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61E91" w14:textId="37B1D7BB" w:rsidR="000E1AAF" w:rsidRPr="00253BD1" w:rsidRDefault="000E1AAF" w:rsidP="00C37293">
      <w:pPr>
        <w:pStyle w:val="CRCoverPage"/>
        <w:tabs>
          <w:tab w:val="right" w:pos="9639"/>
        </w:tabs>
        <w:spacing w:after="0"/>
        <w:rPr>
          <w:b/>
          <w:sz w:val="28"/>
          <w:szCs w:val="28"/>
        </w:rPr>
      </w:pPr>
      <w:bookmarkStart w:id="0" w:name="_Hlk527628066"/>
      <w:r>
        <w:rPr>
          <w:b/>
          <w:noProof/>
          <w:sz w:val="24"/>
          <w:szCs w:val="28"/>
        </w:rPr>
        <w:t>3GPP TSG-RAN WG3 Meeting #121-bis</w:t>
      </w:r>
      <w:r>
        <w:rPr>
          <w:b/>
          <w:i/>
          <w:noProof/>
          <w:sz w:val="24"/>
          <w:szCs w:val="28"/>
        </w:rPr>
        <w:tab/>
      </w:r>
      <w:r w:rsidRPr="00253BD1">
        <w:rPr>
          <w:b/>
          <w:sz w:val="28"/>
          <w:szCs w:val="28"/>
        </w:rPr>
        <w:t>R3-2</w:t>
      </w:r>
      <w:r w:rsidR="00C20631">
        <w:rPr>
          <w:b/>
          <w:sz w:val="28"/>
          <w:szCs w:val="28"/>
        </w:rPr>
        <w:t>35894</w:t>
      </w:r>
    </w:p>
    <w:p w14:paraId="289F92DE" w14:textId="77777777" w:rsidR="000E1AAF" w:rsidRDefault="000E1AAF" w:rsidP="00C37293">
      <w:pPr>
        <w:pStyle w:val="CRCoverPage"/>
        <w:outlineLvl w:val="0"/>
        <w:rPr>
          <w:b/>
          <w:noProof/>
          <w:sz w:val="24"/>
          <w:szCs w:val="28"/>
        </w:rPr>
      </w:pPr>
      <w:r>
        <w:rPr>
          <w:b/>
          <w:noProof/>
          <w:sz w:val="24"/>
          <w:szCs w:val="28"/>
        </w:rPr>
        <w:t>Xiamen, China, 9</w:t>
      </w:r>
      <w:r w:rsidRPr="00582C7A">
        <w:rPr>
          <w:b/>
          <w:noProof/>
          <w:sz w:val="24"/>
          <w:szCs w:val="28"/>
          <w:vertAlign w:val="superscript"/>
        </w:rPr>
        <w:t>th</w:t>
      </w:r>
      <w:r>
        <w:rPr>
          <w:b/>
          <w:noProof/>
          <w:sz w:val="24"/>
          <w:szCs w:val="28"/>
        </w:rPr>
        <w:t xml:space="preserve"> </w:t>
      </w:r>
      <w:r w:rsidRPr="00A571A1">
        <w:rPr>
          <w:b/>
          <w:noProof/>
          <w:sz w:val="24"/>
          <w:szCs w:val="28"/>
        </w:rPr>
        <w:t>–</w:t>
      </w:r>
      <w:r>
        <w:rPr>
          <w:b/>
          <w:noProof/>
          <w:sz w:val="24"/>
          <w:szCs w:val="28"/>
        </w:rPr>
        <w:t xml:space="preserve"> 13</w:t>
      </w:r>
      <w:r w:rsidRPr="00DD7DFB">
        <w:rPr>
          <w:b/>
          <w:noProof/>
          <w:sz w:val="24"/>
          <w:szCs w:val="28"/>
          <w:vertAlign w:val="superscript"/>
        </w:rPr>
        <w:t>th</w:t>
      </w:r>
      <w:r>
        <w:rPr>
          <w:b/>
          <w:noProof/>
          <w:sz w:val="24"/>
          <w:szCs w:val="28"/>
        </w:rPr>
        <w:t xml:space="preserve"> October</w:t>
      </w:r>
      <w:r w:rsidRPr="00A571A1">
        <w:rPr>
          <w:b/>
          <w:noProof/>
          <w:sz w:val="24"/>
          <w:szCs w:val="28"/>
        </w:rPr>
        <w:t xml:space="preserve"> 202</w:t>
      </w:r>
      <w:bookmarkEnd w:id="0"/>
      <w:r>
        <w:rPr>
          <w:b/>
          <w:noProof/>
          <w:sz w:val="24"/>
          <w:szCs w:val="28"/>
        </w:rPr>
        <w:t>3</w:t>
      </w:r>
    </w:p>
    <w:p w14:paraId="0CD22199" w14:textId="77777777" w:rsidR="000E1AAF" w:rsidRPr="006C543A" w:rsidRDefault="000E1AAF" w:rsidP="00C37293">
      <w:pPr>
        <w:pStyle w:val="3GPPHeader"/>
        <w:rPr>
          <w:lang w:val="en-GB"/>
        </w:rPr>
      </w:pPr>
    </w:p>
    <w:p w14:paraId="745FA0FA" w14:textId="77777777" w:rsidR="000E1AAF" w:rsidRPr="00685483" w:rsidRDefault="000E1AAF" w:rsidP="00C37293">
      <w:pPr>
        <w:pStyle w:val="a0"/>
        <w:rPr>
          <w:rFonts w:eastAsia="SimSun"/>
        </w:rPr>
      </w:pPr>
      <w:r w:rsidRPr="00685483">
        <w:rPr>
          <w:rFonts w:eastAsia="SimSun"/>
        </w:rPr>
        <w:t>Agenda Item:</w:t>
      </w:r>
      <w:r w:rsidRPr="00685483">
        <w:rPr>
          <w:rFonts w:eastAsia="SimSun"/>
        </w:rPr>
        <w:tab/>
        <w:t>14.2</w:t>
      </w:r>
    </w:p>
    <w:p w14:paraId="13AF9215" w14:textId="7A6CC6EB" w:rsidR="000E1AAF" w:rsidRPr="00685483" w:rsidRDefault="000E1AAF" w:rsidP="0033121E">
      <w:pPr>
        <w:pStyle w:val="a0"/>
        <w:ind w:left="1980" w:hanging="1980"/>
        <w:rPr>
          <w:rFonts w:eastAsia="SimSun"/>
        </w:rPr>
      </w:pPr>
      <w:r w:rsidRPr="00685483">
        <w:rPr>
          <w:rFonts w:eastAsia="SimSun"/>
        </w:rPr>
        <w:t>Source:</w:t>
      </w:r>
      <w:r w:rsidRPr="00685483">
        <w:rPr>
          <w:rFonts w:eastAsia="SimSun"/>
        </w:rPr>
        <w:tab/>
      </w:r>
      <w:r w:rsidR="0033121E">
        <w:rPr>
          <w:rFonts w:eastAsia="SimSun"/>
        </w:rPr>
        <w:tab/>
      </w:r>
      <w:r w:rsidRPr="00685483">
        <w:rPr>
          <w:rFonts w:eastAsia="SimSun"/>
        </w:rPr>
        <w:t>Ericsson</w:t>
      </w:r>
      <w:r w:rsidR="002D6791">
        <w:rPr>
          <w:rFonts w:eastAsia="SimSun"/>
        </w:rPr>
        <w:t>, Lenovo</w:t>
      </w:r>
      <w:r w:rsidR="00AF3060">
        <w:rPr>
          <w:rFonts w:eastAsia="SimSun"/>
        </w:rPr>
        <w:t>, Nokia, Nokia Shanghai Bell</w:t>
      </w:r>
      <w:r w:rsidR="001F6710">
        <w:rPr>
          <w:rFonts w:eastAsia="SimSun"/>
        </w:rPr>
        <w:t>, Huawei</w:t>
      </w:r>
      <w:r w:rsidR="00BE7D6D">
        <w:rPr>
          <w:rFonts w:eastAsia="SimSun"/>
        </w:rPr>
        <w:t>, Google</w:t>
      </w:r>
      <w:r w:rsidR="0033121E">
        <w:rPr>
          <w:rFonts w:eastAsia="SimSun"/>
        </w:rPr>
        <w:t>, ZTE, NEC</w:t>
      </w:r>
      <w:r w:rsidR="00F8522B">
        <w:rPr>
          <w:rFonts w:eastAsia="SimSun"/>
        </w:rPr>
        <w:t>, Samsung</w:t>
      </w:r>
      <w:r w:rsidR="004F6A41">
        <w:rPr>
          <w:rFonts w:eastAsia="SimSun"/>
        </w:rPr>
        <w:t>, CATT</w:t>
      </w:r>
    </w:p>
    <w:p w14:paraId="5183DB76" w14:textId="77777777" w:rsidR="000E1AAF" w:rsidRPr="00685483" w:rsidRDefault="000E1AAF" w:rsidP="00C37293">
      <w:pPr>
        <w:pStyle w:val="a0"/>
        <w:rPr>
          <w:rFonts w:eastAsia="SimSun"/>
        </w:rPr>
      </w:pPr>
      <w:r w:rsidRPr="00685483">
        <w:rPr>
          <w:rFonts w:eastAsia="SimSun"/>
        </w:rPr>
        <w:t>Title:</w:t>
      </w:r>
      <w:r w:rsidRPr="00685483">
        <w:rPr>
          <w:rFonts w:eastAsia="SimSun"/>
        </w:rPr>
        <w:tab/>
      </w:r>
      <w:bookmarkStart w:id="1" w:name="_Hlk115181234"/>
      <w:r w:rsidRPr="00685483">
        <w:rPr>
          <w:rFonts w:eastAsia="SimSun"/>
        </w:rPr>
        <w:t xml:space="preserve">(TP </w:t>
      </w:r>
      <w:r>
        <w:rPr>
          <w:rFonts w:eastAsia="SimSun"/>
        </w:rPr>
        <w:t xml:space="preserve">for LTM BL CR </w:t>
      </w:r>
      <w:r w:rsidRPr="00685483">
        <w:rPr>
          <w:rFonts w:eastAsia="SimSun"/>
        </w:rPr>
        <w:t xml:space="preserve">to TS 38.473) </w:t>
      </w:r>
      <w:bookmarkEnd w:id="1"/>
      <w:r>
        <w:t>F1AP impacts for LTM</w:t>
      </w:r>
    </w:p>
    <w:p w14:paraId="4A8721AC" w14:textId="77777777" w:rsidR="000E1AAF" w:rsidRPr="000E1C3A" w:rsidRDefault="000E1AAF" w:rsidP="00C37293">
      <w:pPr>
        <w:pStyle w:val="a0"/>
        <w:rPr>
          <w:rFonts w:eastAsia="SimSun"/>
        </w:rPr>
      </w:pPr>
      <w:r w:rsidRPr="00685483">
        <w:rPr>
          <w:rFonts w:eastAsia="SimSun"/>
        </w:rPr>
        <w:t>Document for:</w:t>
      </w:r>
      <w:r w:rsidRPr="00685483">
        <w:rPr>
          <w:rFonts w:eastAsia="SimSun"/>
        </w:rPr>
        <w:tab/>
        <w:t>Approval</w:t>
      </w:r>
    </w:p>
    <w:p w14:paraId="3D239B3A" w14:textId="77777777" w:rsidR="000E1AAF" w:rsidRDefault="000E1AAF" w:rsidP="00C37293">
      <w:pPr>
        <w:rPr>
          <w:rFonts w:asciiTheme="minorBidi" w:hAnsiTheme="minorBidi" w:cstheme="minorBidi"/>
        </w:rPr>
      </w:pPr>
    </w:p>
    <w:p w14:paraId="1A06CE73" w14:textId="77777777" w:rsidR="000E1AAF" w:rsidRPr="009F463A" w:rsidRDefault="000E1AAF" w:rsidP="00C37293">
      <w:pPr>
        <w:pStyle w:val="Heading1"/>
        <w:rPr>
          <w:lang w:val="en-US"/>
        </w:rPr>
      </w:pPr>
      <w:r w:rsidRPr="009F463A">
        <w:rPr>
          <w:lang w:val="en-US"/>
        </w:rPr>
        <w:t>1</w:t>
      </w:r>
      <w:r w:rsidRPr="009F463A">
        <w:rPr>
          <w:lang w:val="en-US"/>
        </w:rPr>
        <w:tab/>
        <w:t>Introduction</w:t>
      </w:r>
    </w:p>
    <w:p w14:paraId="122AC51B" w14:textId="77777777" w:rsidR="000E1AAF" w:rsidRPr="00364497" w:rsidRDefault="000E1AAF" w:rsidP="00C37293">
      <w:pPr>
        <w:rPr>
          <w:bCs/>
        </w:rPr>
      </w:pPr>
      <w:bookmarkStart w:id="2" w:name="_Ref178064866"/>
      <w:r>
        <w:rPr>
          <w:bCs/>
        </w:rPr>
        <w:t>Here is the TP to capture agreements for LTM.</w:t>
      </w:r>
    </w:p>
    <w:p w14:paraId="0DD8608C" w14:textId="77777777" w:rsidR="000E1AAF" w:rsidRDefault="000E1AAF" w:rsidP="00C37293">
      <w:pPr>
        <w:pStyle w:val="Heading1"/>
      </w:pPr>
      <w:r>
        <w:t>2</w:t>
      </w:r>
      <w:r>
        <w:tab/>
      </w:r>
      <w:bookmarkEnd w:id="2"/>
      <w:r>
        <w:t>TP to TS 38.473 for LTM</w:t>
      </w:r>
    </w:p>
    <w:p w14:paraId="40FC9621" w14:textId="77777777" w:rsidR="00217562" w:rsidRDefault="00217562" w:rsidP="00505405">
      <w:pPr>
        <w:jc w:val="center"/>
        <w:rPr>
          <w:b/>
          <w:color w:val="FF0000"/>
        </w:rPr>
      </w:pPr>
    </w:p>
    <w:p w14:paraId="35183D77" w14:textId="77777777" w:rsidR="00217562" w:rsidRPr="00EA5FA7" w:rsidRDefault="00217562" w:rsidP="00505405">
      <w:pPr>
        <w:pStyle w:val="Heading1"/>
      </w:pPr>
      <w:bookmarkStart w:id="3" w:name="_Toc20955728"/>
      <w:bookmarkStart w:id="4" w:name="_Toc29892822"/>
      <w:bookmarkStart w:id="5" w:name="_Toc36556759"/>
      <w:bookmarkStart w:id="6" w:name="_Toc45832135"/>
      <w:bookmarkStart w:id="7" w:name="_Toc51763315"/>
      <w:bookmarkStart w:id="8" w:name="_Toc64448478"/>
      <w:bookmarkStart w:id="9" w:name="_Toc66289137"/>
      <w:bookmarkStart w:id="10" w:name="_Toc74154250"/>
      <w:bookmarkStart w:id="11" w:name="_Toc81382994"/>
      <w:bookmarkStart w:id="12" w:name="_Toc88657627"/>
      <w:bookmarkStart w:id="13" w:name="_Toc97910539"/>
      <w:bookmarkStart w:id="14" w:name="_Toc99038178"/>
      <w:bookmarkStart w:id="15" w:name="_Toc99730439"/>
      <w:bookmarkStart w:id="16" w:name="_Toc105510558"/>
      <w:bookmarkStart w:id="17" w:name="_Toc105927090"/>
      <w:bookmarkStart w:id="18" w:name="_Toc106109630"/>
      <w:bookmarkStart w:id="19" w:name="_Toc113835067"/>
      <w:bookmarkStart w:id="20" w:name="_Toc120123910"/>
      <w:bookmarkStart w:id="21" w:name="_Toc138795276"/>
      <w:r w:rsidRPr="00EA5FA7">
        <w:t>8</w:t>
      </w:r>
      <w:r w:rsidRPr="00EA5FA7">
        <w:tab/>
        <w:t>F1AP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DFAD106" w14:textId="77777777" w:rsidR="00217562" w:rsidRPr="00EA5FA7" w:rsidRDefault="00217562" w:rsidP="00505405">
      <w:pPr>
        <w:pStyle w:val="Heading2"/>
        <w:rPr>
          <w:rFonts w:eastAsia="Yu Mincho"/>
        </w:rPr>
      </w:pPr>
      <w:bookmarkStart w:id="22" w:name="_Toc20955729"/>
      <w:bookmarkStart w:id="23" w:name="_Toc29892823"/>
      <w:bookmarkStart w:id="24" w:name="_Toc36556760"/>
      <w:bookmarkStart w:id="25" w:name="_Toc45832136"/>
      <w:bookmarkStart w:id="26" w:name="_Toc51763316"/>
      <w:bookmarkStart w:id="27" w:name="_Toc64448479"/>
      <w:bookmarkStart w:id="28" w:name="_Toc66289138"/>
      <w:bookmarkStart w:id="29" w:name="_Toc74154251"/>
      <w:bookmarkStart w:id="30" w:name="_Toc81382995"/>
      <w:bookmarkStart w:id="31" w:name="_Toc88657628"/>
      <w:bookmarkStart w:id="32" w:name="_Toc97910540"/>
      <w:bookmarkStart w:id="33" w:name="_Toc99038179"/>
      <w:bookmarkStart w:id="34" w:name="_Toc99730440"/>
      <w:bookmarkStart w:id="35" w:name="_Toc105510559"/>
      <w:bookmarkStart w:id="36" w:name="_Toc105927091"/>
      <w:bookmarkStart w:id="37" w:name="_Toc106109631"/>
      <w:bookmarkStart w:id="38" w:name="_Toc113835068"/>
      <w:bookmarkStart w:id="39" w:name="_Toc120123911"/>
      <w:bookmarkStart w:id="40" w:name="_Toc138795277"/>
      <w:r w:rsidRPr="00EA5FA7">
        <w:rPr>
          <w:rFonts w:eastAsia="Yu Mincho"/>
        </w:rPr>
        <w:t>8.1</w:t>
      </w:r>
      <w:r w:rsidRPr="00EA5FA7">
        <w:rPr>
          <w:rFonts w:eastAsia="Yu Mincho"/>
        </w:rPr>
        <w:tab/>
        <w:t>List of F1AP Elementary procedures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A31C85F" w14:textId="77777777" w:rsidR="00217562" w:rsidRPr="00EA5FA7" w:rsidRDefault="00217562" w:rsidP="00505405">
      <w:pPr>
        <w:widowControl w:val="0"/>
        <w:rPr>
          <w:rFonts w:eastAsia="Yu Mincho"/>
        </w:rPr>
      </w:pPr>
      <w:r w:rsidRPr="00EA5FA7">
        <w:rPr>
          <w:rFonts w:eastAsia="Yu Mincho"/>
        </w:rPr>
        <w:t>In the following tables, all EPs are divided into Class 1 and Class 2 EPs (see subclause 3.1 for explanation of the different classes):</w:t>
      </w:r>
    </w:p>
    <w:p w14:paraId="02E09B4A" w14:textId="77777777" w:rsidR="00217562" w:rsidRPr="00EA5FA7" w:rsidRDefault="00217562" w:rsidP="00505405">
      <w:pPr>
        <w:pStyle w:val="TH"/>
        <w:keepNext w:val="0"/>
        <w:keepLines w:val="0"/>
        <w:widowControl w:val="0"/>
      </w:pPr>
      <w:r w:rsidRPr="00EA5FA7">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217562" w:rsidRPr="00EA5FA7" w14:paraId="31E0F28C" w14:textId="77777777" w:rsidTr="00505405">
        <w:trPr>
          <w:cantSplit/>
          <w:tblHeader/>
        </w:trPr>
        <w:tc>
          <w:tcPr>
            <w:tcW w:w="1544" w:type="dxa"/>
            <w:vMerge w:val="restart"/>
          </w:tcPr>
          <w:p w14:paraId="7DB210E3" w14:textId="77777777" w:rsidR="00217562" w:rsidRPr="00EA5FA7" w:rsidRDefault="00217562" w:rsidP="00505405">
            <w:pPr>
              <w:pStyle w:val="TAH"/>
              <w:keepNext w:val="0"/>
              <w:keepLines w:val="0"/>
              <w:widowControl w:val="0"/>
              <w:rPr>
                <w:rFonts w:eastAsia="Yu Mincho"/>
              </w:rPr>
            </w:pPr>
            <w:r w:rsidRPr="00EA5FA7">
              <w:rPr>
                <w:rFonts w:eastAsia="Yu Mincho"/>
              </w:rPr>
              <w:t>Elementary Procedure</w:t>
            </w:r>
          </w:p>
        </w:tc>
        <w:tc>
          <w:tcPr>
            <w:tcW w:w="2108" w:type="dxa"/>
            <w:vMerge w:val="restart"/>
          </w:tcPr>
          <w:p w14:paraId="333EDEB6" w14:textId="77777777" w:rsidR="00217562" w:rsidRPr="00EA5FA7" w:rsidRDefault="00217562" w:rsidP="00505405">
            <w:pPr>
              <w:pStyle w:val="TAH"/>
              <w:keepNext w:val="0"/>
              <w:keepLines w:val="0"/>
              <w:widowControl w:val="0"/>
              <w:rPr>
                <w:rFonts w:eastAsia="Yu Mincho"/>
              </w:rPr>
            </w:pPr>
            <w:r w:rsidRPr="00EA5FA7">
              <w:rPr>
                <w:rFonts w:eastAsia="Yu Mincho"/>
              </w:rPr>
              <w:t>Initiating Message</w:t>
            </w:r>
          </w:p>
        </w:tc>
        <w:tc>
          <w:tcPr>
            <w:tcW w:w="2286" w:type="dxa"/>
          </w:tcPr>
          <w:p w14:paraId="0DF2BB78" w14:textId="77777777" w:rsidR="00217562" w:rsidRPr="00EA5FA7" w:rsidRDefault="00217562" w:rsidP="00505405">
            <w:pPr>
              <w:pStyle w:val="TAH"/>
              <w:keepNext w:val="0"/>
              <w:keepLines w:val="0"/>
              <w:widowControl w:val="0"/>
              <w:rPr>
                <w:rFonts w:eastAsia="Yu Mincho"/>
              </w:rPr>
            </w:pPr>
            <w:r w:rsidRPr="00EA5FA7">
              <w:rPr>
                <w:rFonts w:eastAsia="Yu Mincho"/>
              </w:rPr>
              <w:t>Successful Outcome</w:t>
            </w:r>
          </w:p>
        </w:tc>
        <w:tc>
          <w:tcPr>
            <w:tcW w:w="2534" w:type="dxa"/>
          </w:tcPr>
          <w:p w14:paraId="340EABC8" w14:textId="77777777" w:rsidR="00217562" w:rsidRPr="00EA5FA7" w:rsidRDefault="00217562" w:rsidP="00505405">
            <w:pPr>
              <w:pStyle w:val="TAH"/>
              <w:keepNext w:val="0"/>
              <w:keepLines w:val="0"/>
              <w:widowControl w:val="0"/>
              <w:rPr>
                <w:rFonts w:eastAsia="Yu Mincho"/>
              </w:rPr>
            </w:pPr>
            <w:r w:rsidRPr="00EA5FA7">
              <w:rPr>
                <w:rFonts w:eastAsia="Yu Mincho"/>
              </w:rPr>
              <w:t>Unsuccessful Outcome</w:t>
            </w:r>
          </w:p>
        </w:tc>
      </w:tr>
      <w:tr w:rsidR="00217562" w:rsidRPr="00EA5FA7" w14:paraId="14DE7446" w14:textId="77777777" w:rsidTr="00505405">
        <w:trPr>
          <w:cantSplit/>
          <w:tblHeader/>
        </w:trPr>
        <w:tc>
          <w:tcPr>
            <w:tcW w:w="1544" w:type="dxa"/>
            <w:vMerge/>
          </w:tcPr>
          <w:p w14:paraId="1DC5A500" w14:textId="77777777" w:rsidR="00217562" w:rsidRPr="00EA5FA7" w:rsidRDefault="00217562" w:rsidP="00505405">
            <w:pPr>
              <w:pStyle w:val="TAH"/>
              <w:keepNext w:val="0"/>
              <w:keepLines w:val="0"/>
              <w:widowControl w:val="0"/>
              <w:rPr>
                <w:rFonts w:eastAsia="Yu Mincho"/>
              </w:rPr>
            </w:pPr>
          </w:p>
        </w:tc>
        <w:tc>
          <w:tcPr>
            <w:tcW w:w="2108" w:type="dxa"/>
            <w:vMerge/>
          </w:tcPr>
          <w:p w14:paraId="4257B70F" w14:textId="77777777" w:rsidR="00217562" w:rsidRPr="00EA5FA7" w:rsidRDefault="00217562" w:rsidP="00505405">
            <w:pPr>
              <w:pStyle w:val="TAH"/>
              <w:keepNext w:val="0"/>
              <w:keepLines w:val="0"/>
              <w:widowControl w:val="0"/>
              <w:rPr>
                <w:rFonts w:eastAsia="Yu Mincho"/>
              </w:rPr>
            </w:pPr>
          </w:p>
        </w:tc>
        <w:tc>
          <w:tcPr>
            <w:tcW w:w="2286" w:type="dxa"/>
          </w:tcPr>
          <w:p w14:paraId="3A168DEC" w14:textId="77777777" w:rsidR="00217562" w:rsidRPr="00EA5FA7" w:rsidRDefault="00217562" w:rsidP="00505405">
            <w:pPr>
              <w:pStyle w:val="TAH"/>
              <w:keepNext w:val="0"/>
              <w:keepLines w:val="0"/>
              <w:widowControl w:val="0"/>
              <w:rPr>
                <w:rFonts w:eastAsia="Yu Mincho"/>
              </w:rPr>
            </w:pPr>
            <w:r w:rsidRPr="00EA5FA7">
              <w:rPr>
                <w:rFonts w:eastAsia="Yu Mincho"/>
              </w:rPr>
              <w:t>Response message</w:t>
            </w:r>
          </w:p>
        </w:tc>
        <w:tc>
          <w:tcPr>
            <w:tcW w:w="2534" w:type="dxa"/>
          </w:tcPr>
          <w:p w14:paraId="0E4F578D" w14:textId="77777777" w:rsidR="00217562" w:rsidRPr="00EA5FA7" w:rsidRDefault="00217562" w:rsidP="00505405">
            <w:pPr>
              <w:pStyle w:val="TAH"/>
              <w:keepNext w:val="0"/>
              <w:keepLines w:val="0"/>
              <w:widowControl w:val="0"/>
              <w:rPr>
                <w:rFonts w:eastAsia="Yu Mincho"/>
              </w:rPr>
            </w:pPr>
            <w:r w:rsidRPr="00EA5FA7">
              <w:rPr>
                <w:rFonts w:eastAsia="Yu Mincho"/>
              </w:rPr>
              <w:t>Response message</w:t>
            </w:r>
          </w:p>
        </w:tc>
      </w:tr>
      <w:tr w:rsidR="00217562" w:rsidRPr="00EA5FA7" w14:paraId="2858C304" w14:textId="77777777" w:rsidTr="00505405">
        <w:trPr>
          <w:cantSplit/>
        </w:trPr>
        <w:tc>
          <w:tcPr>
            <w:tcW w:w="1544" w:type="dxa"/>
          </w:tcPr>
          <w:p w14:paraId="351F4FD0" w14:textId="77777777" w:rsidR="00217562" w:rsidRPr="00EA5FA7" w:rsidRDefault="00217562" w:rsidP="00505405">
            <w:pPr>
              <w:pStyle w:val="TAL"/>
              <w:keepNext w:val="0"/>
              <w:keepLines w:val="0"/>
              <w:widowControl w:val="0"/>
              <w:rPr>
                <w:rFonts w:eastAsia="Yu Mincho"/>
              </w:rPr>
            </w:pPr>
            <w:r w:rsidRPr="00EA5FA7">
              <w:rPr>
                <w:rFonts w:eastAsia="Yu Mincho"/>
              </w:rPr>
              <w:t>Reset</w:t>
            </w:r>
          </w:p>
        </w:tc>
        <w:tc>
          <w:tcPr>
            <w:tcW w:w="2108" w:type="dxa"/>
          </w:tcPr>
          <w:p w14:paraId="0D45A2C0" w14:textId="77777777" w:rsidR="00217562" w:rsidRPr="00EA5FA7" w:rsidRDefault="00217562" w:rsidP="00505405">
            <w:pPr>
              <w:pStyle w:val="TAL"/>
              <w:keepNext w:val="0"/>
              <w:keepLines w:val="0"/>
              <w:widowControl w:val="0"/>
              <w:rPr>
                <w:rFonts w:eastAsia="Yu Mincho"/>
              </w:rPr>
            </w:pPr>
            <w:r w:rsidRPr="00EA5FA7">
              <w:rPr>
                <w:rFonts w:eastAsia="Yu Mincho"/>
              </w:rPr>
              <w:t>RESET</w:t>
            </w:r>
          </w:p>
        </w:tc>
        <w:tc>
          <w:tcPr>
            <w:tcW w:w="2286" w:type="dxa"/>
          </w:tcPr>
          <w:p w14:paraId="43815E77" w14:textId="77777777" w:rsidR="00217562" w:rsidRPr="00EA5FA7" w:rsidRDefault="00217562" w:rsidP="00505405">
            <w:pPr>
              <w:pStyle w:val="TAL"/>
              <w:keepNext w:val="0"/>
              <w:keepLines w:val="0"/>
              <w:widowControl w:val="0"/>
              <w:rPr>
                <w:rFonts w:eastAsia="Yu Mincho"/>
              </w:rPr>
            </w:pPr>
            <w:r w:rsidRPr="00EA5FA7">
              <w:rPr>
                <w:rFonts w:eastAsia="Yu Mincho"/>
              </w:rPr>
              <w:t>RESET ACKNOWLEDGE</w:t>
            </w:r>
          </w:p>
        </w:tc>
        <w:tc>
          <w:tcPr>
            <w:tcW w:w="2534" w:type="dxa"/>
          </w:tcPr>
          <w:p w14:paraId="5511D658" w14:textId="77777777" w:rsidR="00217562" w:rsidRPr="00EA5FA7" w:rsidRDefault="00217562" w:rsidP="00505405">
            <w:pPr>
              <w:pStyle w:val="TAL"/>
              <w:keepNext w:val="0"/>
              <w:keepLines w:val="0"/>
              <w:widowControl w:val="0"/>
              <w:rPr>
                <w:rFonts w:eastAsia="Yu Mincho"/>
              </w:rPr>
            </w:pPr>
          </w:p>
        </w:tc>
      </w:tr>
      <w:tr w:rsidR="00217562" w:rsidRPr="00EA5FA7" w14:paraId="1CB0A386" w14:textId="77777777" w:rsidTr="00505405">
        <w:trPr>
          <w:cantSplit/>
        </w:trPr>
        <w:tc>
          <w:tcPr>
            <w:tcW w:w="1544" w:type="dxa"/>
          </w:tcPr>
          <w:p w14:paraId="703E2A25" w14:textId="77777777" w:rsidR="00217562" w:rsidRPr="00EA5FA7" w:rsidRDefault="00217562" w:rsidP="00505405">
            <w:pPr>
              <w:pStyle w:val="TAL"/>
              <w:keepNext w:val="0"/>
              <w:keepLines w:val="0"/>
              <w:widowControl w:val="0"/>
              <w:rPr>
                <w:rFonts w:eastAsia="Yu Mincho"/>
              </w:rPr>
            </w:pPr>
            <w:r w:rsidRPr="00EA5FA7">
              <w:rPr>
                <w:rFonts w:eastAsia="Yu Mincho"/>
              </w:rPr>
              <w:t>F1 Setup</w:t>
            </w:r>
          </w:p>
        </w:tc>
        <w:tc>
          <w:tcPr>
            <w:tcW w:w="2108" w:type="dxa"/>
          </w:tcPr>
          <w:p w14:paraId="1BE3C867" w14:textId="77777777" w:rsidR="00217562" w:rsidRPr="00EA5FA7" w:rsidRDefault="00217562" w:rsidP="00505405">
            <w:pPr>
              <w:pStyle w:val="TAL"/>
              <w:keepNext w:val="0"/>
              <w:keepLines w:val="0"/>
              <w:widowControl w:val="0"/>
              <w:rPr>
                <w:rFonts w:eastAsia="Yu Mincho"/>
              </w:rPr>
            </w:pPr>
            <w:r w:rsidRPr="00EA5FA7">
              <w:rPr>
                <w:rFonts w:eastAsia="Yu Mincho"/>
              </w:rPr>
              <w:t>F1 SETUP REQUEST</w:t>
            </w:r>
          </w:p>
        </w:tc>
        <w:tc>
          <w:tcPr>
            <w:tcW w:w="2286" w:type="dxa"/>
          </w:tcPr>
          <w:p w14:paraId="0C8BCDBF" w14:textId="77777777" w:rsidR="00217562" w:rsidRPr="00EA5FA7" w:rsidRDefault="00217562" w:rsidP="00505405">
            <w:pPr>
              <w:pStyle w:val="TAL"/>
              <w:keepNext w:val="0"/>
              <w:keepLines w:val="0"/>
              <w:widowControl w:val="0"/>
              <w:rPr>
                <w:rFonts w:eastAsia="Yu Mincho"/>
              </w:rPr>
            </w:pPr>
            <w:r w:rsidRPr="00EA5FA7">
              <w:rPr>
                <w:rFonts w:eastAsia="Yu Mincho"/>
              </w:rPr>
              <w:t>F1 SETUP RESPONSE</w:t>
            </w:r>
          </w:p>
        </w:tc>
        <w:tc>
          <w:tcPr>
            <w:tcW w:w="2534" w:type="dxa"/>
          </w:tcPr>
          <w:p w14:paraId="6A60BFF2" w14:textId="77777777" w:rsidR="00217562" w:rsidRPr="00EA5FA7" w:rsidRDefault="00217562" w:rsidP="00505405">
            <w:pPr>
              <w:pStyle w:val="TAL"/>
              <w:keepNext w:val="0"/>
              <w:keepLines w:val="0"/>
              <w:widowControl w:val="0"/>
              <w:rPr>
                <w:rFonts w:eastAsia="Yu Mincho"/>
              </w:rPr>
            </w:pPr>
            <w:r w:rsidRPr="00EA5FA7">
              <w:rPr>
                <w:rFonts w:eastAsia="Yu Mincho"/>
              </w:rPr>
              <w:t>F1 SETUP FAILURE</w:t>
            </w:r>
          </w:p>
        </w:tc>
      </w:tr>
      <w:tr w:rsidR="00217562" w:rsidRPr="00F634D0" w14:paraId="48D82858"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3F7E01C7" w14:textId="77777777" w:rsidR="00217562" w:rsidRPr="00EA5FA7" w:rsidRDefault="00217562" w:rsidP="00505405">
            <w:pPr>
              <w:pStyle w:val="TAL"/>
              <w:keepNext w:val="0"/>
              <w:keepLines w:val="0"/>
              <w:widowControl w:val="0"/>
              <w:rPr>
                <w:rFonts w:eastAsia="Yu Mincho"/>
              </w:rPr>
            </w:pPr>
            <w:proofErr w:type="spellStart"/>
            <w:r w:rsidRPr="00EA5FA7">
              <w:rPr>
                <w:rFonts w:eastAsia="Yu Mincho"/>
              </w:rPr>
              <w:t>gNB</w:t>
            </w:r>
            <w:proofErr w:type="spellEnd"/>
            <w:r w:rsidRPr="00EA5FA7">
              <w:rPr>
                <w:rFonts w:eastAsia="Yu Mincho"/>
              </w:rPr>
              <w:t>-DU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0170EAD" w14:textId="77777777" w:rsidR="00217562" w:rsidRPr="00EA5FA7" w:rsidRDefault="00217562" w:rsidP="00505405">
            <w:pPr>
              <w:pStyle w:val="TAL"/>
              <w:keepNext w:val="0"/>
              <w:keepLines w:val="0"/>
              <w:widowControl w:val="0"/>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F9AE573" w14:textId="77777777" w:rsidR="00217562" w:rsidRPr="00EA5FA7" w:rsidRDefault="00217562" w:rsidP="00505405">
            <w:pPr>
              <w:pStyle w:val="TAL"/>
              <w:keepNext w:val="0"/>
              <w:keepLines w:val="0"/>
              <w:widowControl w:val="0"/>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4616E7B" w14:textId="77777777" w:rsidR="00217562" w:rsidRPr="0009701E" w:rsidRDefault="00217562" w:rsidP="00505405">
            <w:pPr>
              <w:pStyle w:val="TAL"/>
              <w:keepNext w:val="0"/>
              <w:keepLines w:val="0"/>
              <w:widowControl w:val="0"/>
              <w:rPr>
                <w:rFonts w:eastAsia="Yu Mincho"/>
                <w:lang w:val="fr-FR"/>
              </w:rPr>
            </w:pPr>
            <w:r w:rsidRPr="0009701E">
              <w:rPr>
                <w:rFonts w:eastAsia="Yu Mincho"/>
                <w:lang w:val="fr-FR"/>
              </w:rPr>
              <w:t>GNB-DU CONFIGURATION UPDATE FAILURE</w:t>
            </w:r>
          </w:p>
        </w:tc>
      </w:tr>
      <w:tr w:rsidR="00217562" w:rsidRPr="00EA5FA7" w14:paraId="6A4EE2C0"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279092A2" w14:textId="77777777" w:rsidR="00217562" w:rsidRPr="00EA5FA7" w:rsidRDefault="00217562" w:rsidP="00505405">
            <w:pPr>
              <w:pStyle w:val="TAL"/>
              <w:keepNext w:val="0"/>
              <w:keepLines w:val="0"/>
              <w:widowControl w:val="0"/>
              <w:rPr>
                <w:rFonts w:eastAsia="Yu Mincho"/>
              </w:rPr>
            </w:pPr>
            <w:proofErr w:type="spellStart"/>
            <w:r w:rsidRPr="00EA5FA7">
              <w:rPr>
                <w:rFonts w:eastAsia="Yu Mincho"/>
              </w:rPr>
              <w:t>gNB</w:t>
            </w:r>
            <w:proofErr w:type="spellEnd"/>
            <w:r w:rsidRPr="00EA5FA7">
              <w:rPr>
                <w:rFonts w:eastAsia="Yu Mincho"/>
              </w:rPr>
              <w:t>-CU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0562272" w14:textId="77777777" w:rsidR="00217562" w:rsidRPr="00EA5FA7" w:rsidRDefault="00217562" w:rsidP="00505405">
            <w:pPr>
              <w:pStyle w:val="TAL"/>
              <w:keepNext w:val="0"/>
              <w:keepLines w:val="0"/>
              <w:widowControl w:val="0"/>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3746833" w14:textId="77777777" w:rsidR="00217562" w:rsidRPr="00EA5FA7" w:rsidRDefault="00217562" w:rsidP="00505405">
            <w:pPr>
              <w:pStyle w:val="TAL"/>
              <w:keepNext w:val="0"/>
              <w:keepLines w:val="0"/>
              <w:widowControl w:val="0"/>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3CE3EE0" w14:textId="77777777" w:rsidR="00217562" w:rsidRPr="00EA5FA7" w:rsidRDefault="00217562" w:rsidP="00505405">
            <w:pPr>
              <w:pStyle w:val="TAL"/>
              <w:keepNext w:val="0"/>
              <w:keepLines w:val="0"/>
              <w:widowControl w:val="0"/>
              <w:rPr>
                <w:rFonts w:eastAsia="Yu Mincho"/>
              </w:rPr>
            </w:pPr>
            <w:r w:rsidRPr="00EA5FA7">
              <w:rPr>
                <w:rFonts w:eastAsia="Yu Mincho"/>
              </w:rPr>
              <w:t>GNB-CU CONFIGURATION UPDATE FAILURE</w:t>
            </w:r>
          </w:p>
        </w:tc>
      </w:tr>
      <w:tr w:rsidR="00217562" w:rsidRPr="00EA5FA7" w14:paraId="16E217EE"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6F5DD59C" w14:textId="77777777" w:rsidR="00217562" w:rsidRPr="00EA5FA7" w:rsidRDefault="00217562" w:rsidP="00505405">
            <w:pPr>
              <w:pStyle w:val="TAL"/>
              <w:keepNext w:val="0"/>
              <w:keepLines w:val="0"/>
              <w:widowControl w:val="0"/>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7DD8B728" w14:textId="77777777" w:rsidR="00217562" w:rsidRPr="00EA5FA7" w:rsidRDefault="00217562" w:rsidP="00505405">
            <w:pPr>
              <w:pStyle w:val="TAL"/>
              <w:keepNext w:val="0"/>
              <w:keepLines w:val="0"/>
              <w:widowControl w:val="0"/>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7DF77289" w14:textId="77777777" w:rsidR="00217562" w:rsidRPr="00EA5FA7" w:rsidRDefault="00217562" w:rsidP="00505405">
            <w:pPr>
              <w:pStyle w:val="TAL"/>
              <w:keepNext w:val="0"/>
              <w:keepLines w:val="0"/>
              <w:widowControl w:val="0"/>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18F1FF76" w14:textId="77777777" w:rsidR="00217562" w:rsidRPr="00EA5FA7" w:rsidRDefault="00217562" w:rsidP="00505405">
            <w:pPr>
              <w:pStyle w:val="TAL"/>
              <w:keepNext w:val="0"/>
              <w:keepLines w:val="0"/>
              <w:widowControl w:val="0"/>
              <w:rPr>
                <w:rFonts w:eastAsia="Yu Mincho"/>
              </w:rPr>
            </w:pPr>
            <w:r w:rsidRPr="00EA5FA7">
              <w:rPr>
                <w:rFonts w:eastAsia="Yu Mincho"/>
              </w:rPr>
              <w:t>UE CONTEXT SETUP FAILURE</w:t>
            </w:r>
          </w:p>
        </w:tc>
      </w:tr>
      <w:tr w:rsidR="00217562" w:rsidRPr="00EA5FA7" w14:paraId="13AEC22A"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7ABCB291" w14:textId="77777777" w:rsidR="00217562" w:rsidRPr="00EA5FA7" w:rsidRDefault="00217562" w:rsidP="00505405">
            <w:pPr>
              <w:pStyle w:val="TAL"/>
              <w:keepNext w:val="0"/>
              <w:keepLines w:val="0"/>
              <w:widowControl w:val="0"/>
              <w:rPr>
                <w:rFonts w:eastAsia="Yu Mincho"/>
              </w:rPr>
            </w:pPr>
            <w:r w:rsidRPr="00EA5FA7">
              <w:rPr>
                <w:rFonts w:eastAsia="Yu Mincho"/>
              </w:rPr>
              <w:t>UE Context Release (</w:t>
            </w:r>
            <w:proofErr w:type="spellStart"/>
            <w:r w:rsidRPr="00EA5FA7">
              <w:rPr>
                <w:rFonts w:eastAsia="Yu Mincho"/>
              </w:rPr>
              <w:t>gNB</w:t>
            </w:r>
            <w:proofErr w:type="spellEnd"/>
            <w:r w:rsidRPr="00EA5FA7">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14:paraId="341B4BDA" w14:textId="77777777" w:rsidR="00217562" w:rsidRPr="00EA5FA7" w:rsidRDefault="00217562" w:rsidP="00505405">
            <w:pPr>
              <w:pStyle w:val="TAL"/>
              <w:keepNext w:val="0"/>
              <w:keepLines w:val="0"/>
              <w:widowControl w:val="0"/>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1639C8AF" w14:textId="77777777" w:rsidR="00217562" w:rsidRPr="00EA5FA7" w:rsidRDefault="00217562" w:rsidP="00505405">
            <w:pPr>
              <w:pStyle w:val="TAL"/>
              <w:keepNext w:val="0"/>
              <w:keepLines w:val="0"/>
              <w:widowControl w:val="0"/>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41D496EC" w14:textId="77777777" w:rsidR="00217562" w:rsidRPr="00EA5FA7" w:rsidRDefault="00217562" w:rsidP="00505405">
            <w:pPr>
              <w:pStyle w:val="TAL"/>
              <w:keepNext w:val="0"/>
              <w:keepLines w:val="0"/>
              <w:widowControl w:val="0"/>
              <w:rPr>
                <w:rFonts w:eastAsia="Yu Mincho"/>
              </w:rPr>
            </w:pPr>
          </w:p>
        </w:tc>
      </w:tr>
      <w:tr w:rsidR="00217562" w:rsidRPr="00EA5FA7" w14:paraId="2377EA74"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325B8459" w14:textId="77777777" w:rsidR="00217562" w:rsidRPr="0009701E" w:rsidRDefault="00217562" w:rsidP="00505405">
            <w:pPr>
              <w:pStyle w:val="TAL"/>
              <w:keepNext w:val="0"/>
              <w:keepLines w:val="0"/>
              <w:widowControl w:val="0"/>
              <w:rPr>
                <w:rFonts w:eastAsia="Yu Mincho"/>
                <w:lang w:val="fr-FR"/>
              </w:rPr>
            </w:pPr>
            <w:r w:rsidRPr="0009701E">
              <w:rPr>
                <w:rFonts w:eastAsia="Yu Mincho"/>
                <w:lang w:val="fr-FR"/>
              </w:rPr>
              <w:t xml:space="preserve">UE </w:t>
            </w:r>
            <w:proofErr w:type="spellStart"/>
            <w:r w:rsidRPr="0009701E">
              <w:rPr>
                <w:rFonts w:eastAsia="Yu Mincho"/>
                <w:lang w:val="fr-FR"/>
              </w:rPr>
              <w:t>Context</w:t>
            </w:r>
            <w:proofErr w:type="spellEnd"/>
            <w:r w:rsidRPr="0009701E">
              <w:rPr>
                <w:rFonts w:eastAsia="Yu Mincho"/>
                <w:lang w:val="fr-FR"/>
              </w:rPr>
              <w:t xml:space="preserve"> Modification (</w:t>
            </w:r>
            <w:proofErr w:type="spellStart"/>
            <w:r w:rsidRPr="0009701E">
              <w:rPr>
                <w:rFonts w:eastAsia="Yu Mincho"/>
                <w:lang w:val="fr-FR"/>
              </w:rPr>
              <w:t>gNB</w:t>
            </w:r>
            <w:proofErr w:type="spellEnd"/>
            <w:r w:rsidRPr="0009701E">
              <w:rPr>
                <w:rFonts w:eastAsia="Yu Mincho"/>
                <w:lang w:val="fr-FR"/>
              </w:rPr>
              <w:t xml:space="preserve">-CU </w:t>
            </w:r>
            <w:proofErr w:type="spellStart"/>
            <w:r w:rsidRPr="0009701E">
              <w:rPr>
                <w:rFonts w:eastAsia="Yu Mincho"/>
                <w:lang w:val="fr-FR"/>
              </w:rPr>
              <w:t>initiated</w:t>
            </w:r>
            <w:proofErr w:type="spellEnd"/>
            <w:r w:rsidRPr="0009701E">
              <w:rPr>
                <w:rFonts w:eastAsia="Yu Mincho"/>
                <w:lang w:val="fr-FR"/>
              </w:rPr>
              <w:t>)</w:t>
            </w:r>
          </w:p>
        </w:tc>
        <w:tc>
          <w:tcPr>
            <w:tcW w:w="2108" w:type="dxa"/>
            <w:tcBorders>
              <w:top w:val="single" w:sz="6" w:space="0" w:color="000000"/>
              <w:left w:val="single" w:sz="6" w:space="0" w:color="000000"/>
              <w:bottom w:val="single" w:sz="6" w:space="0" w:color="000000"/>
              <w:right w:val="single" w:sz="6" w:space="0" w:color="000000"/>
            </w:tcBorders>
          </w:tcPr>
          <w:p w14:paraId="7BF121EB" w14:textId="77777777" w:rsidR="00217562" w:rsidRPr="00EA5FA7" w:rsidRDefault="00217562" w:rsidP="00505405">
            <w:pPr>
              <w:pStyle w:val="TAL"/>
              <w:keepNext w:val="0"/>
              <w:keepLines w:val="0"/>
              <w:widowControl w:val="0"/>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6CAF4189" w14:textId="77777777" w:rsidR="00217562" w:rsidRPr="00EA5FA7" w:rsidRDefault="00217562" w:rsidP="00505405">
            <w:pPr>
              <w:pStyle w:val="TAL"/>
              <w:keepNext w:val="0"/>
              <w:keepLines w:val="0"/>
              <w:widowControl w:val="0"/>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A7206B4" w14:textId="77777777" w:rsidR="00217562" w:rsidRPr="00EA5FA7" w:rsidRDefault="00217562" w:rsidP="00505405">
            <w:pPr>
              <w:pStyle w:val="TAL"/>
              <w:keepNext w:val="0"/>
              <w:keepLines w:val="0"/>
              <w:widowControl w:val="0"/>
              <w:rPr>
                <w:rFonts w:eastAsia="Yu Mincho"/>
              </w:rPr>
            </w:pPr>
            <w:r w:rsidRPr="00EA5FA7">
              <w:rPr>
                <w:rFonts w:eastAsia="Yu Mincho"/>
              </w:rPr>
              <w:t>UE CONTEXT MODIFICATION FAILURE</w:t>
            </w:r>
          </w:p>
        </w:tc>
      </w:tr>
      <w:tr w:rsidR="00217562" w:rsidRPr="00EA5FA7" w14:paraId="2C06F912"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4A6A2D6C" w14:textId="77777777" w:rsidR="00217562" w:rsidRPr="00EA5FA7" w:rsidRDefault="00217562" w:rsidP="00505405">
            <w:pPr>
              <w:pStyle w:val="TAL"/>
              <w:keepNext w:val="0"/>
              <w:keepLines w:val="0"/>
              <w:widowControl w:val="0"/>
              <w:rPr>
                <w:rFonts w:eastAsia="Yu Mincho"/>
              </w:rPr>
            </w:pPr>
            <w:r w:rsidRPr="00EA5FA7">
              <w:rPr>
                <w:rFonts w:eastAsia="Yu Mincho"/>
              </w:rPr>
              <w:t>UE Context Modification Required (</w:t>
            </w:r>
            <w:proofErr w:type="spellStart"/>
            <w:r w:rsidRPr="00EA5FA7">
              <w:rPr>
                <w:rFonts w:eastAsia="Yu Mincho"/>
              </w:rPr>
              <w:t>gNB</w:t>
            </w:r>
            <w:proofErr w:type="spellEnd"/>
            <w:r w:rsidRPr="00EA5FA7">
              <w:rPr>
                <w:rFonts w:eastAsia="Yu Mincho"/>
              </w:rPr>
              <w:t>-DU initiated)</w:t>
            </w:r>
          </w:p>
        </w:tc>
        <w:tc>
          <w:tcPr>
            <w:tcW w:w="2108" w:type="dxa"/>
            <w:tcBorders>
              <w:top w:val="single" w:sz="6" w:space="0" w:color="000000"/>
              <w:left w:val="single" w:sz="6" w:space="0" w:color="000000"/>
              <w:bottom w:val="single" w:sz="6" w:space="0" w:color="000000"/>
              <w:right w:val="single" w:sz="6" w:space="0" w:color="000000"/>
            </w:tcBorders>
          </w:tcPr>
          <w:p w14:paraId="665D546F" w14:textId="77777777" w:rsidR="00217562" w:rsidRPr="00EA5FA7" w:rsidRDefault="00217562" w:rsidP="00505405">
            <w:pPr>
              <w:pStyle w:val="TAL"/>
              <w:keepNext w:val="0"/>
              <w:keepLines w:val="0"/>
              <w:widowControl w:val="0"/>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257D1C1D" w14:textId="77777777" w:rsidR="00217562" w:rsidRPr="00EA5FA7" w:rsidRDefault="00217562" w:rsidP="00505405">
            <w:pPr>
              <w:pStyle w:val="TAL"/>
              <w:keepNext w:val="0"/>
              <w:keepLines w:val="0"/>
              <w:widowControl w:val="0"/>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4BAC4CB1" w14:textId="77777777" w:rsidR="00217562" w:rsidRPr="00EA5FA7" w:rsidRDefault="00217562" w:rsidP="00505405">
            <w:pPr>
              <w:pStyle w:val="TAL"/>
              <w:keepNext w:val="0"/>
              <w:keepLines w:val="0"/>
              <w:widowControl w:val="0"/>
              <w:rPr>
                <w:rFonts w:eastAsia="Yu Mincho"/>
              </w:rPr>
            </w:pPr>
            <w:r w:rsidRPr="00EA5FA7">
              <w:rPr>
                <w:lang w:eastAsia="zh-CN"/>
              </w:rPr>
              <w:t>UE CONTEXT MODIFICATION REFUSE</w:t>
            </w:r>
          </w:p>
        </w:tc>
      </w:tr>
      <w:tr w:rsidR="00217562" w:rsidRPr="00EA5FA7" w14:paraId="2D151B2C"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228DE80E" w14:textId="77777777" w:rsidR="00217562" w:rsidRPr="00EA5FA7" w:rsidRDefault="00217562" w:rsidP="00505405">
            <w:pPr>
              <w:pStyle w:val="TAL"/>
              <w:keepNext w:val="0"/>
              <w:keepLines w:val="0"/>
              <w:widowControl w:val="0"/>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390C239F" w14:textId="77777777" w:rsidR="00217562" w:rsidRPr="00EA5FA7" w:rsidRDefault="00217562" w:rsidP="00505405">
            <w:pPr>
              <w:pStyle w:val="TAL"/>
              <w:keepNext w:val="0"/>
              <w:keepLines w:val="0"/>
              <w:widowControl w:val="0"/>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21BF6FFE" w14:textId="77777777" w:rsidR="00217562" w:rsidRPr="00EA5FA7" w:rsidRDefault="00217562" w:rsidP="00505405">
            <w:pPr>
              <w:pStyle w:val="TAL"/>
              <w:keepNext w:val="0"/>
              <w:keepLines w:val="0"/>
              <w:widowControl w:val="0"/>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483825F6" w14:textId="77777777" w:rsidR="00217562" w:rsidRPr="00EA5FA7" w:rsidRDefault="00217562" w:rsidP="00505405">
            <w:pPr>
              <w:pStyle w:val="TAL"/>
              <w:keepNext w:val="0"/>
              <w:keepLines w:val="0"/>
              <w:widowControl w:val="0"/>
              <w:rPr>
                <w:rFonts w:eastAsia="Yu Mincho"/>
              </w:rPr>
            </w:pPr>
          </w:p>
        </w:tc>
      </w:tr>
      <w:tr w:rsidR="00217562" w:rsidRPr="00EA5FA7" w14:paraId="36FDA05A"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1DC0216E" w14:textId="77777777" w:rsidR="00217562" w:rsidRPr="00EA5FA7" w:rsidRDefault="00217562" w:rsidP="00505405">
            <w:pPr>
              <w:pStyle w:val="TAL"/>
              <w:keepNext w:val="0"/>
              <w:keepLines w:val="0"/>
              <w:widowControl w:val="0"/>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6ECF4682" w14:textId="77777777" w:rsidR="00217562" w:rsidRPr="00EA5FA7" w:rsidRDefault="00217562" w:rsidP="00505405">
            <w:pPr>
              <w:pStyle w:val="TAL"/>
              <w:keepNext w:val="0"/>
              <w:keepLines w:val="0"/>
              <w:widowControl w:val="0"/>
              <w:rPr>
                <w:rFonts w:eastAsia="Yu Mincho"/>
              </w:rPr>
            </w:pPr>
            <w:r w:rsidRPr="00EA5FA7">
              <w:t xml:space="preserve">PWS CANCEL </w:t>
            </w:r>
            <w:r w:rsidRPr="00EA5FA7">
              <w:lastRenderedPageBreak/>
              <w:t>REQUEST</w:t>
            </w:r>
          </w:p>
        </w:tc>
        <w:tc>
          <w:tcPr>
            <w:tcW w:w="2286" w:type="dxa"/>
            <w:tcBorders>
              <w:top w:val="single" w:sz="6" w:space="0" w:color="000000"/>
              <w:left w:val="single" w:sz="6" w:space="0" w:color="000000"/>
              <w:bottom w:val="single" w:sz="6" w:space="0" w:color="000000"/>
              <w:right w:val="single" w:sz="6" w:space="0" w:color="000000"/>
            </w:tcBorders>
          </w:tcPr>
          <w:p w14:paraId="20D0E95B" w14:textId="77777777" w:rsidR="00217562" w:rsidRPr="00EA5FA7" w:rsidRDefault="00217562" w:rsidP="00505405">
            <w:pPr>
              <w:pStyle w:val="TAL"/>
              <w:keepNext w:val="0"/>
              <w:keepLines w:val="0"/>
              <w:widowControl w:val="0"/>
              <w:rPr>
                <w:rFonts w:eastAsia="Yu Mincho"/>
              </w:rPr>
            </w:pPr>
            <w:r w:rsidRPr="00EA5FA7">
              <w:lastRenderedPageBreak/>
              <w:t xml:space="preserve">PWS CANCEL </w:t>
            </w:r>
            <w:r w:rsidRPr="00EA5FA7">
              <w:lastRenderedPageBreak/>
              <w:t>RESPONSE</w:t>
            </w:r>
          </w:p>
        </w:tc>
        <w:tc>
          <w:tcPr>
            <w:tcW w:w="2534" w:type="dxa"/>
            <w:tcBorders>
              <w:top w:val="single" w:sz="6" w:space="0" w:color="000000"/>
              <w:left w:val="single" w:sz="6" w:space="0" w:color="000000"/>
              <w:bottom w:val="single" w:sz="6" w:space="0" w:color="000000"/>
              <w:right w:val="single" w:sz="4" w:space="0" w:color="auto"/>
            </w:tcBorders>
          </w:tcPr>
          <w:p w14:paraId="099512C4" w14:textId="77777777" w:rsidR="00217562" w:rsidRPr="00EA5FA7" w:rsidRDefault="00217562" w:rsidP="00505405">
            <w:pPr>
              <w:pStyle w:val="TAL"/>
              <w:keepNext w:val="0"/>
              <w:keepLines w:val="0"/>
              <w:widowControl w:val="0"/>
              <w:rPr>
                <w:rFonts w:eastAsia="Yu Mincho"/>
              </w:rPr>
            </w:pPr>
          </w:p>
        </w:tc>
      </w:tr>
      <w:tr w:rsidR="00217562" w:rsidRPr="00F634D0" w14:paraId="0D0C9882"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3AFD6A8C" w14:textId="77777777" w:rsidR="00217562" w:rsidRPr="00EA5FA7" w:rsidRDefault="00217562" w:rsidP="00505405">
            <w:pPr>
              <w:pStyle w:val="TAL"/>
              <w:keepNext w:val="0"/>
              <w:keepLines w:val="0"/>
              <w:widowControl w:val="0"/>
            </w:pPr>
            <w:proofErr w:type="spellStart"/>
            <w:r>
              <w:rPr>
                <w:rFonts w:cs="Arial"/>
              </w:rPr>
              <w:t>g</w:t>
            </w:r>
            <w:r w:rsidRPr="00EA5FA7">
              <w:rPr>
                <w:rFonts w:cs="Arial"/>
              </w:rPr>
              <w:t>NB</w:t>
            </w:r>
            <w:proofErr w:type="spellEnd"/>
            <w:r w:rsidRPr="00EA5FA7">
              <w:rPr>
                <w:rFonts w:cs="Arial"/>
              </w:rPr>
              <w:t xml:space="preserve">-DU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26ED4C23" w14:textId="77777777" w:rsidR="00217562" w:rsidRPr="0009701E" w:rsidRDefault="00217562" w:rsidP="00505405">
            <w:pPr>
              <w:pStyle w:val="TAL"/>
              <w:keepNext w:val="0"/>
              <w:keepLines w:val="0"/>
              <w:widowControl w:val="0"/>
              <w:rPr>
                <w:lang w:val="fr-FR"/>
              </w:rPr>
            </w:pPr>
            <w:r w:rsidRPr="0009701E">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788E94EE" w14:textId="77777777" w:rsidR="00217562" w:rsidRPr="0009701E" w:rsidRDefault="00217562" w:rsidP="00505405">
            <w:pPr>
              <w:pStyle w:val="TAL"/>
              <w:keepNext w:val="0"/>
              <w:keepLines w:val="0"/>
              <w:widowControl w:val="0"/>
              <w:rPr>
                <w:lang w:val="fr-FR"/>
              </w:rPr>
            </w:pPr>
            <w:r w:rsidRPr="0009701E">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10F473D6" w14:textId="77777777" w:rsidR="00217562" w:rsidRPr="0009701E" w:rsidRDefault="00217562" w:rsidP="00505405">
            <w:pPr>
              <w:pStyle w:val="TAL"/>
              <w:keepNext w:val="0"/>
              <w:keepLines w:val="0"/>
              <w:widowControl w:val="0"/>
              <w:rPr>
                <w:rFonts w:eastAsia="Yu Mincho"/>
                <w:lang w:val="fr-FR"/>
              </w:rPr>
            </w:pPr>
          </w:p>
        </w:tc>
      </w:tr>
      <w:tr w:rsidR="00217562" w:rsidRPr="00EA5FA7" w14:paraId="1085C182"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37437CCF" w14:textId="77777777" w:rsidR="00217562" w:rsidRPr="00EA5FA7" w:rsidDel="005C1E01" w:rsidRDefault="00217562" w:rsidP="00505405">
            <w:pPr>
              <w:pStyle w:val="TAL"/>
              <w:keepNext w:val="0"/>
              <w:keepLines w:val="0"/>
              <w:widowControl w:val="0"/>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3317D2EA" w14:textId="77777777" w:rsidR="00217562" w:rsidRPr="00EA5FA7" w:rsidRDefault="00217562" w:rsidP="00505405">
            <w:pPr>
              <w:pStyle w:val="TAL"/>
              <w:keepNext w:val="0"/>
              <w:keepLines w:val="0"/>
              <w:widowControl w:val="0"/>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340319F3" w14:textId="77777777" w:rsidR="00217562" w:rsidRPr="00EA5FA7" w:rsidRDefault="00217562" w:rsidP="00505405">
            <w:pPr>
              <w:pStyle w:val="TAL"/>
              <w:keepNext w:val="0"/>
              <w:keepLines w:val="0"/>
              <w:widowControl w:val="0"/>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760748EE" w14:textId="77777777" w:rsidR="00217562" w:rsidRPr="00EA5FA7" w:rsidRDefault="00217562" w:rsidP="00505405">
            <w:pPr>
              <w:pStyle w:val="TAL"/>
              <w:keepNext w:val="0"/>
              <w:keepLines w:val="0"/>
              <w:widowControl w:val="0"/>
              <w:rPr>
                <w:rFonts w:eastAsia="Yu Mincho"/>
              </w:rPr>
            </w:pPr>
            <w:r>
              <w:t>F1 REMOVAL</w:t>
            </w:r>
            <w:r w:rsidRPr="004428BA">
              <w:t xml:space="preserve"> FAILURE</w:t>
            </w:r>
          </w:p>
        </w:tc>
      </w:tr>
      <w:tr w:rsidR="00217562" w:rsidRPr="00EA5FA7" w14:paraId="0609DAB0"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765D530B" w14:textId="77777777" w:rsidR="00217562" w:rsidRPr="00842395" w:rsidRDefault="00217562" w:rsidP="00505405">
            <w:pPr>
              <w:pStyle w:val="TAL"/>
              <w:keepNext w:val="0"/>
              <w:keepLines w:val="0"/>
              <w:widowControl w:val="0"/>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7547BD63" w14:textId="77777777" w:rsidR="00217562" w:rsidRDefault="00217562" w:rsidP="00505405">
            <w:pPr>
              <w:pStyle w:val="TAL"/>
              <w:keepNext w:val="0"/>
              <w:keepLines w:val="0"/>
              <w:widowControl w:val="0"/>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5C396A7C" w14:textId="77777777" w:rsidR="00217562" w:rsidRDefault="00217562" w:rsidP="00505405">
            <w:pPr>
              <w:pStyle w:val="TAL"/>
              <w:keepNext w:val="0"/>
              <w:keepLines w:val="0"/>
              <w:widowControl w:val="0"/>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14:paraId="21B70A10" w14:textId="77777777" w:rsidR="00217562" w:rsidRDefault="00217562" w:rsidP="00505405">
            <w:pPr>
              <w:pStyle w:val="TAL"/>
              <w:keepNext w:val="0"/>
              <w:keepLines w:val="0"/>
              <w:widowControl w:val="0"/>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217562" w:rsidRPr="00F634D0" w14:paraId="2F97122F"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4317415E" w14:textId="77777777" w:rsidR="00217562" w:rsidRPr="00842395" w:rsidRDefault="00217562" w:rsidP="00505405">
            <w:pPr>
              <w:pStyle w:val="TAL"/>
              <w:keepNext w:val="0"/>
              <w:keepLines w:val="0"/>
              <w:widowControl w:val="0"/>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6E338C29" w14:textId="77777777" w:rsidR="00217562" w:rsidRDefault="00217562" w:rsidP="00505405">
            <w:pPr>
              <w:pStyle w:val="TAL"/>
              <w:keepNext w:val="0"/>
              <w:keepLines w:val="0"/>
              <w:widowControl w:val="0"/>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4A94F901" w14:textId="77777777" w:rsidR="00217562" w:rsidRDefault="00217562" w:rsidP="00505405">
            <w:pPr>
              <w:pStyle w:val="TAL"/>
              <w:keepNext w:val="0"/>
              <w:keepLines w:val="0"/>
              <w:widowControl w:val="0"/>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50217BCC" w14:textId="77777777" w:rsidR="00217562" w:rsidRPr="00BF4650" w:rsidRDefault="00217562" w:rsidP="00505405">
            <w:pPr>
              <w:pStyle w:val="TAL"/>
              <w:keepNext w:val="0"/>
              <w:keepLines w:val="0"/>
              <w:widowControl w:val="0"/>
              <w:rPr>
                <w:lang w:val="fr-FR"/>
              </w:rPr>
            </w:pPr>
            <w:r w:rsidRPr="0009701E">
              <w:rPr>
                <w:rFonts w:cs="Arial"/>
                <w:szCs w:val="22"/>
                <w:lang w:val="fr-FR" w:eastAsia="zh-CN"/>
              </w:rPr>
              <w:t>GNB-DU RESOURCE CONFIGURATION FAILURE</w:t>
            </w:r>
          </w:p>
        </w:tc>
      </w:tr>
      <w:tr w:rsidR="00217562" w:rsidRPr="00EA5FA7" w14:paraId="5177C7EA"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51A15D14" w14:textId="77777777" w:rsidR="00217562" w:rsidRPr="00842395" w:rsidRDefault="00217562" w:rsidP="00505405">
            <w:pPr>
              <w:pStyle w:val="TAL"/>
              <w:keepNext w:val="0"/>
              <w:keepLines w:val="0"/>
              <w:widowControl w:val="0"/>
              <w:rPr>
                <w:rFonts w:cs="Arial"/>
              </w:rPr>
            </w:pPr>
            <w:r>
              <w:rPr>
                <w:rFonts w:cs="Arial"/>
              </w:rPr>
              <w:t xml:space="preserve">IAB </w:t>
            </w:r>
            <w:r w:rsidRPr="004579CB">
              <w:rPr>
                <w:rFonts w:cs="Arial"/>
              </w:rPr>
              <w:t>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367CB776" w14:textId="77777777" w:rsidR="00217562" w:rsidRDefault="00217562" w:rsidP="00505405">
            <w:pPr>
              <w:pStyle w:val="TAL"/>
              <w:keepNext w:val="0"/>
              <w:keepLines w:val="0"/>
              <w:widowControl w:val="0"/>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6996F29F" w14:textId="77777777" w:rsidR="00217562" w:rsidRDefault="00217562" w:rsidP="00505405">
            <w:pPr>
              <w:pStyle w:val="TAL"/>
              <w:keepNext w:val="0"/>
              <w:keepLines w:val="0"/>
              <w:widowControl w:val="0"/>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5EE6A5E9" w14:textId="77777777" w:rsidR="00217562" w:rsidRDefault="00217562" w:rsidP="00505405">
            <w:pPr>
              <w:pStyle w:val="TAL"/>
              <w:keepNext w:val="0"/>
              <w:keepLines w:val="0"/>
              <w:widowControl w:val="0"/>
            </w:pPr>
            <w:r>
              <w:rPr>
                <w:rFonts w:cs="Arial"/>
              </w:rPr>
              <w:t>I</w:t>
            </w:r>
            <w:r w:rsidRPr="00446A8F">
              <w:rPr>
                <w:rFonts w:cs="Arial"/>
              </w:rPr>
              <w:t>AB TNL ADDRESS FAILURE</w:t>
            </w:r>
          </w:p>
        </w:tc>
      </w:tr>
      <w:tr w:rsidR="00217562" w:rsidRPr="00EA5FA7" w14:paraId="094B9D8D"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7B3D47E7" w14:textId="77777777" w:rsidR="00217562" w:rsidRPr="00842395" w:rsidRDefault="00217562" w:rsidP="00505405">
            <w:pPr>
              <w:pStyle w:val="TAL"/>
              <w:keepNext w:val="0"/>
              <w:keepLines w:val="0"/>
              <w:widowControl w:val="0"/>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8FC5855" w14:textId="77777777" w:rsidR="00217562" w:rsidRDefault="00217562" w:rsidP="00505405">
            <w:pPr>
              <w:pStyle w:val="TAL"/>
              <w:keepNext w:val="0"/>
              <w:keepLines w:val="0"/>
              <w:widowControl w:val="0"/>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03D5B8FB" w14:textId="77777777" w:rsidR="00217562" w:rsidRDefault="00217562" w:rsidP="00505405">
            <w:pPr>
              <w:pStyle w:val="TAL"/>
              <w:keepNext w:val="0"/>
              <w:keepLines w:val="0"/>
              <w:widowControl w:val="0"/>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392631A7" w14:textId="77777777" w:rsidR="00217562" w:rsidRDefault="00217562" w:rsidP="00505405">
            <w:pPr>
              <w:pStyle w:val="TAL"/>
              <w:keepNext w:val="0"/>
              <w:keepLines w:val="0"/>
              <w:widowControl w:val="0"/>
            </w:pPr>
            <w:r>
              <w:rPr>
                <w:rFonts w:hint="eastAsia"/>
                <w:lang w:eastAsia="zh-CN"/>
              </w:rPr>
              <w:t>I</w:t>
            </w:r>
            <w:r>
              <w:rPr>
                <w:lang w:eastAsia="zh-CN"/>
              </w:rPr>
              <w:t>AB UP CONFIGURATION UPDATE FAILURE</w:t>
            </w:r>
          </w:p>
        </w:tc>
      </w:tr>
      <w:tr w:rsidR="00217562" w:rsidRPr="00EA5FA7" w14:paraId="3F1D6349"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34E7E172" w14:textId="77777777" w:rsidR="00217562" w:rsidRPr="00842395" w:rsidRDefault="00217562" w:rsidP="00505405">
            <w:pPr>
              <w:pStyle w:val="TAL"/>
              <w:keepNext w:val="0"/>
              <w:keepLines w:val="0"/>
              <w:widowControl w:val="0"/>
              <w:rPr>
                <w:rFonts w:cs="Arial"/>
              </w:rPr>
            </w:pPr>
            <w:r w:rsidRPr="00AA5DA2">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3EC0A73C" w14:textId="77777777" w:rsidR="00217562" w:rsidRDefault="00217562" w:rsidP="00505405">
            <w:pPr>
              <w:pStyle w:val="TAL"/>
              <w:keepNext w:val="0"/>
              <w:keepLines w:val="0"/>
              <w:widowControl w:val="0"/>
            </w:pPr>
            <w:r w:rsidRPr="00AA5DA2">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7FDC73F2" w14:textId="77777777" w:rsidR="00217562" w:rsidRDefault="00217562" w:rsidP="00505405">
            <w:pPr>
              <w:pStyle w:val="TAL"/>
              <w:keepNext w:val="0"/>
              <w:keepLines w:val="0"/>
              <w:widowControl w:val="0"/>
            </w:pPr>
            <w:r w:rsidRPr="00AA5DA2">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4759123C" w14:textId="77777777" w:rsidR="00217562" w:rsidRDefault="00217562" w:rsidP="00505405">
            <w:pPr>
              <w:pStyle w:val="TAL"/>
              <w:keepNext w:val="0"/>
              <w:keepLines w:val="0"/>
              <w:widowControl w:val="0"/>
            </w:pPr>
            <w:r w:rsidRPr="00AA5DA2">
              <w:rPr>
                <w:lang w:eastAsia="ja-JP"/>
              </w:rPr>
              <w:t>RESOURCE STATUS FAILURE</w:t>
            </w:r>
          </w:p>
        </w:tc>
      </w:tr>
      <w:tr w:rsidR="00217562" w:rsidRPr="00EA5FA7" w14:paraId="57D6CCEC"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6576B90A" w14:textId="77777777" w:rsidR="00217562" w:rsidRPr="00842395" w:rsidRDefault="00217562" w:rsidP="00505405">
            <w:pPr>
              <w:pStyle w:val="TAL"/>
              <w:keepNext w:val="0"/>
              <w:keepLines w:val="0"/>
              <w:widowControl w:val="0"/>
              <w:rPr>
                <w:rFonts w:cs="Arial"/>
              </w:rPr>
            </w:pPr>
            <w:r w:rsidRPr="00AE744A">
              <w:rPr>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16A5A674" w14:textId="77777777" w:rsidR="00217562" w:rsidRDefault="00217562" w:rsidP="00505405">
            <w:pPr>
              <w:pStyle w:val="TAL"/>
              <w:keepNext w:val="0"/>
              <w:keepLines w:val="0"/>
              <w:widowControl w:val="0"/>
            </w:pPr>
            <w:r w:rsidRPr="00AE744A">
              <w:rPr>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6BEF603E" w14:textId="77777777" w:rsidR="00217562" w:rsidRDefault="00217562" w:rsidP="00505405">
            <w:pPr>
              <w:pStyle w:val="TAL"/>
              <w:keepNext w:val="0"/>
              <w:keepLines w:val="0"/>
              <w:widowControl w:val="0"/>
            </w:pPr>
            <w:r w:rsidRPr="00AE744A">
              <w:rPr>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594C1BE4" w14:textId="77777777" w:rsidR="00217562" w:rsidRDefault="00217562" w:rsidP="00505405">
            <w:pPr>
              <w:pStyle w:val="TAL"/>
              <w:keepNext w:val="0"/>
              <w:keepLines w:val="0"/>
              <w:widowControl w:val="0"/>
            </w:pPr>
            <w:r w:rsidRPr="00AE744A">
              <w:rPr>
                <w:lang w:eastAsia="ja-JP"/>
              </w:rPr>
              <w:t>POSITIONING MEASUREMENT FAILURE</w:t>
            </w:r>
          </w:p>
        </w:tc>
      </w:tr>
      <w:tr w:rsidR="00217562" w:rsidRPr="00EA5FA7" w14:paraId="47F5F8BC"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6680646E" w14:textId="77777777" w:rsidR="00217562" w:rsidRPr="00842395" w:rsidRDefault="00217562" w:rsidP="00505405">
            <w:pPr>
              <w:pStyle w:val="TAL"/>
              <w:keepNext w:val="0"/>
              <w:keepLines w:val="0"/>
              <w:widowControl w:val="0"/>
              <w:rPr>
                <w:rFonts w:cs="Arial"/>
              </w:rPr>
            </w:pPr>
            <w:r w:rsidRPr="00AE744A">
              <w:rPr>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6699C2F9" w14:textId="77777777" w:rsidR="00217562" w:rsidRDefault="00217562" w:rsidP="00505405">
            <w:pPr>
              <w:pStyle w:val="TAL"/>
              <w:keepNext w:val="0"/>
              <w:keepLines w:val="0"/>
              <w:widowControl w:val="0"/>
            </w:pPr>
            <w:r w:rsidRPr="00AE744A">
              <w:rPr>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33D9C3B1" w14:textId="77777777" w:rsidR="00217562" w:rsidRDefault="00217562" w:rsidP="00505405">
            <w:pPr>
              <w:pStyle w:val="TAL"/>
              <w:keepNext w:val="0"/>
              <w:keepLines w:val="0"/>
              <w:widowControl w:val="0"/>
            </w:pPr>
            <w:r w:rsidRPr="00AE744A">
              <w:rPr>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44353318" w14:textId="77777777" w:rsidR="00217562" w:rsidRDefault="00217562" w:rsidP="00505405">
            <w:pPr>
              <w:pStyle w:val="TAL"/>
              <w:keepNext w:val="0"/>
              <w:keepLines w:val="0"/>
              <w:widowControl w:val="0"/>
            </w:pPr>
            <w:r w:rsidRPr="00AE744A">
              <w:rPr>
                <w:lang w:eastAsia="ja-JP"/>
              </w:rPr>
              <w:t>POSITIONING INFORMATION FAILURE</w:t>
            </w:r>
          </w:p>
        </w:tc>
      </w:tr>
      <w:tr w:rsidR="00217562" w:rsidRPr="00EA5FA7" w14:paraId="7126226B"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4254160B" w14:textId="77777777" w:rsidR="00217562" w:rsidRPr="00842395" w:rsidRDefault="00217562" w:rsidP="00505405">
            <w:pPr>
              <w:pStyle w:val="TAL"/>
              <w:keepNext w:val="0"/>
              <w:keepLines w:val="0"/>
              <w:widowControl w:val="0"/>
              <w:rPr>
                <w:rFonts w:cs="Arial"/>
              </w:rPr>
            </w:pPr>
            <w:r>
              <w:rPr>
                <w:lang w:eastAsia="ja-JP"/>
              </w:rPr>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2EDE845B" w14:textId="77777777" w:rsidR="00217562" w:rsidRDefault="00217562" w:rsidP="00505405">
            <w:pPr>
              <w:pStyle w:val="TAL"/>
              <w:keepNext w:val="0"/>
              <w:keepLines w:val="0"/>
              <w:widowControl w:val="0"/>
            </w:pPr>
            <w:r>
              <w:rPr>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2988612A" w14:textId="77777777" w:rsidR="00217562" w:rsidRDefault="00217562" w:rsidP="00505405">
            <w:pPr>
              <w:pStyle w:val="TAL"/>
              <w:keepNext w:val="0"/>
              <w:keepLines w:val="0"/>
              <w:widowControl w:val="0"/>
            </w:pPr>
            <w:r>
              <w:rPr>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70045462" w14:textId="77777777" w:rsidR="00217562" w:rsidRDefault="00217562" w:rsidP="00505405">
            <w:pPr>
              <w:pStyle w:val="TAL"/>
              <w:keepNext w:val="0"/>
              <w:keepLines w:val="0"/>
              <w:widowControl w:val="0"/>
            </w:pPr>
            <w:r>
              <w:rPr>
                <w:lang w:eastAsia="ja-JP"/>
              </w:rPr>
              <w:t>TRP INFORMATION FAILURE</w:t>
            </w:r>
          </w:p>
        </w:tc>
      </w:tr>
      <w:tr w:rsidR="00217562" w:rsidRPr="00EA5FA7" w14:paraId="1D09B7FF"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5F035596" w14:textId="77777777" w:rsidR="00217562" w:rsidRPr="00842395" w:rsidRDefault="00217562" w:rsidP="00505405">
            <w:pPr>
              <w:pStyle w:val="TAL"/>
              <w:keepNext w:val="0"/>
              <w:keepLines w:val="0"/>
              <w:widowControl w:val="0"/>
              <w:rPr>
                <w:rFonts w:cs="Arial"/>
              </w:rPr>
            </w:pPr>
            <w:r>
              <w:rPr>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1DF738EE" w14:textId="77777777" w:rsidR="00217562" w:rsidRDefault="00217562" w:rsidP="00505405">
            <w:pPr>
              <w:pStyle w:val="TAL"/>
              <w:keepNext w:val="0"/>
              <w:keepLines w:val="0"/>
              <w:widowControl w:val="0"/>
            </w:pPr>
            <w:r>
              <w:rPr>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304FC958" w14:textId="77777777" w:rsidR="00217562" w:rsidRDefault="00217562" w:rsidP="00505405">
            <w:pPr>
              <w:pStyle w:val="TAL"/>
              <w:keepNext w:val="0"/>
              <w:keepLines w:val="0"/>
              <w:widowControl w:val="0"/>
            </w:pPr>
            <w:r>
              <w:rPr>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7FEC085C" w14:textId="77777777" w:rsidR="00217562" w:rsidRDefault="00217562" w:rsidP="00505405">
            <w:pPr>
              <w:pStyle w:val="TAL"/>
              <w:keepNext w:val="0"/>
              <w:keepLines w:val="0"/>
              <w:widowControl w:val="0"/>
            </w:pPr>
            <w:r>
              <w:rPr>
                <w:lang w:eastAsia="ja-JP"/>
              </w:rPr>
              <w:t>POSITIONING ACTIVATION FAILURE</w:t>
            </w:r>
          </w:p>
        </w:tc>
      </w:tr>
      <w:tr w:rsidR="00217562" w:rsidRPr="00EA5FA7" w14:paraId="427B1D2D"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18E46DCF" w14:textId="77777777" w:rsidR="00217562" w:rsidRPr="00842395" w:rsidRDefault="00217562" w:rsidP="00505405">
            <w:pPr>
              <w:pStyle w:val="TAL"/>
              <w:keepNext w:val="0"/>
              <w:keepLines w:val="0"/>
              <w:widowControl w:val="0"/>
              <w:rPr>
                <w:rFonts w:cs="Arial"/>
              </w:rPr>
            </w:pPr>
            <w:r w:rsidRPr="00707B3F">
              <w:rPr>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0E554C35" w14:textId="77777777" w:rsidR="00217562" w:rsidRDefault="00217562" w:rsidP="00505405">
            <w:pPr>
              <w:pStyle w:val="TAL"/>
              <w:keepNext w:val="0"/>
              <w:keepLines w:val="0"/>
              <w:widowControl w:val="0"/>
            </w:pPr>
            <w:r w:rsidRPr="00707B3F">
              <w:rPr>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795954F5" w14:textId="77777777" w:rsidR="00217562" w:rsidRDefault="00217562" w:rsidP="00505405">
            <w:pPr>
              <w:pStyle w:val="TAL"/>
              <w:keepNext w:val="0"/>
              <w:keepLines w:val="0"/>
              <w:widowControl w:val="0"/>
            </w:pPr>
            <w:r w:rsidRPr="00707B3F">
              <w:rPr>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731D34AF" w14:textId="77777777" w:rsidR="00217562" w:rsidRDefault="00217562" w:rsidP="00505405">
            <w:pPr>
              <w:pStyle w:val="TAL"/>
              <w:keepNext w:val="0"/>
              <w:keepLines w:val="0"/>
              <w:widowControl w:val="0"/>
            </w:pPr>
            <w:r w:rsidRPr="00707B3F">
              <w:rPr>
                <w:lang w:eastAsia="ja-JP"/>
              </w:rPr>
              <w:t>E-CID MEASUREMENT INITIATION FAILURE</w:t>
            </w:r>
          </w:p>
        </w:tc>
      </w:tr>
      <w:tr w:rsidR="00217562" w:rsidRPr="00EA5FA7" w14:paraId="5AE56A5A"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081B2E14" w14:textId="77777777" w:rsidR="00217562" w:rsidRPr="00842395" w:rsidRDefault="00217562" w:rsidP="00505405">
            <w:pPr>
              <w:pStyle w:val="TAL"/>
              <w:keepNext w:val="0"/>
              <w:keepLines w:val="0"/>
              <w:widowControl w:val="0"/>
              <w:rPr>
                <w:rFonts w:cs="Arial"/>
              </w:rPr>
            </w:pPr>
            <w:r w:rsidRPr="00DA11D0">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15C369DE" w14:textId="77777777" w:rsidR="00217562" w:rsidRDefault="00217562" w:rsidP="00505405">
            <w:pPr>
              <w:pStyle w:val="TAL"/>
              <w:keepNext w:val="0"/>
              <w:keepLines w:val="0"/>
              <w:widowControl w:val="0"/>
            </w:pPr>
            <w:r w:rsidRPr="00DA11D0">
              <w:rPr>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04C130C2" w14:textId="77777777" w:rsidR="00217562" w:rsidRDefault="00217562" w:rsidP="00505405">
            <w:pPr>
              <w:pStyle w:val="TAL"/>
              <w:keepNext w:val="0"/>
              <w:keepLines w:val="0"/>
              <w:widowControl w:val="0"/>
            </w:pPr>
            <w:r w:rsidRPr="00DA11D0">
              <w:rPr>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0278446B" w14:textId="77777777" w:rsidR="00217562" w:rsidRDefault="00217562" w:rsidP="00505405">
            <w:pPr>
              <w:pStyle w:val="TAL"/>
              <w:keepNext w:val="0"/>
              <w:keepLines w:val="0"/>
              <w:widowControl w:val="0"/>
            </w:pPr>
            <w:r w:rsidRPr="00DA11D0">
              <w:rPr>
                <w:lang w:eastAsia="ja-JP"/>
              </w:rPr>
              <w:t>BROADCAST CONTEXT SETUP FAILURE</w:t>
            </w:r>
          </w:p>
        </w:tc>
      </w:tr>
      <w:tr w:rsidR="00217562" w:rsidRPr="00EA5FA7" w14:paraId="4C539922"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2E2DE25B" w14:textId="77777777" w:rsidR="00217562" w:rsidRPr="00842395" w:rsidRDefault="00217562" w:rsidP="00505405">
            <w:pPr>
              <w:pStyle w:val="TAL"/>
              <w:keepNext w:val="0"/>
              <w:keepLines w:val="0"/>
              <w:widowControl w:val="0"/>
              <w:rPr>
                <w:rFonts w:cs="Arial"/>
              </w:rPr>
            </w:pPr>
            <w:r w:rsidRPr="00DA11D0">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31517781" w14:textId="77777777" w:rsidR="00217562" w:rsidRDefault="00217562" w:rsidP="00505405">
            <w:pPr>
              <w:pStyle w:val="TAL"/>
              <w:keepNext w:val="0"/>
              <w:keepLines w:val="0"/>
              <w:widowControl w:val="0"/>
            </w:pPr>
            <w:r w:rsidRPr="00DA11D0">
              <w:rPr>
                <w:lang w:eastAsia="ja-JP"/>
              </w:rPr>
              <w:t>BROADCAST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1D625D6B" w14:textId="77777777" w:rsidR="00217562" w:rsidRDefault="00217562" w:rsidP="00505405">
            <w:pPr>
              <w:pStyle w:val="TAL"/>
              <w:keepNext w:val="0"/>
              <w:keepLines w:val="0"/>
              <w:widowControl w:val="0"/>
            </w:pPr>
            <w:r w:rsidRPr="00DA11D0">
              <w:rPr>
                <w:lang w:eastAsia="ja-JP"/>
              </w:rPr>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1A68545" w14:textId="77777777" w:rsidR="00217562" w:rsidRDefault="00217562" w:rsidP="00505405">
            <w:pPr>
              <w:pStyle w:val="TAL"/>
              <w:keepNext w:val="0"/>
              <w:keepLines w:val="0"/>
              <w:widowControl w:val="0"/>
            </w:pPr>
          </w:p>
        </w:tc>
      </w:tr>
      <w:tr w:rsidR="00217562" w:rsidRPr="00EA5FA7" w14:paraId="39969DC9"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3E268ADD" w14:textId="77777777" w:rsidR="00217562" w:rsidRPr="00842395" w:rsidRDefault="00217562" w:rsidP="00505405">
            <w:pPr>
              <w:pStyle w:val="TAL"/>
              <w:keepNext w:val="0"/>
              <w:keepLines w:val="0"/>
              <w:widowControl w:val="0"/>
              <w:rPr>
                <w:rFonts w:cs="Arial"/>
              </w:rPr>
            </w:pPr>
            <w:r w:rsidRPr="00DA11D0">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67AA0E22" w14:textId="77777777" w:rsidR="00217562" w:rsidRDefault="00217562" w:rsidP="00505405">
            <w:pPr>
              <w:pStyle w:val="TAL"/>
              <w:keepNext w:val="0"/>
              <w:keepLines w:val="0"/>
              <w:widowControl w:val="0"/>
            </w:pPr>
            <w:r w:rsidRPr="00DA11D0">
              <w:rPr>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1ED23FE" w14:textId="77777777" w:rsidR="00217562" w:rsidRDefault="00217562" w:rsidP="00505405">
            <w:pPr>
              <w:pStyle w:val="TAL"/>
              <w:keepNext w:val="0"/>
              <w:keepLines w:val="0"/>
              <w:widowControl w:val="0"/>
            </w:pPr>
            <w:r w:rsidRPr="00DA11D0">
              <w:rPr>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018A817F" w14:textId="77777777" w:rsidR="00217562" w:rsidRDefault="00217562" w:rsidP="00505405">
            <w:pPr>
              <w:pStyle w:val="TAL"/>
              <w:keepNext w:val="0"/>
              <w:keepLines w:val="0"/>
              <w:widowControl w:val="0"/>
            </w:pPr>
            <w:r w:rsidRPr="00DA11D0">
              <w:rPr>
                <w:lang w:eastAsia="ja-JP"/>
              </w:rPr>
              <w:t>BROADCAST CONTEXT MODIFICATION FAILURE</w:t>
            </w:r>
          </w:p>
        </w:tc>
      </w:tr>
      <w:tr w:rsidR="00217562" w:rsidRPr="00EA5FA7" w14:paraId="725E8DA7"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622FFEC7" w14:textId="77777777" w:rsidR="00217562" w:rsidRPr="00842395" w:rsidRDefault="00217562" w:rsidP="00505405">
            <w:pPr>
              <w:pStyle w:val="TAL"/>
              <w:keepNext w:val="0"/>
              <w:keepLines w:val="0"/>
              <w:widowControl w:val="0"/>
              <w:rPr>
                <w:rFonts w:cs="Arial"/>
              </w:rPr>
            </w:pPr>
            <w:r w:rsidRPr="00DA11D0">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664E126D" w14:textId="77777777" w:rsidR="00217562" w:rsidRDefault="00217562" w:rsidP="00505405">
            <w:pPr>
              <w:pStyle w:val="TAL"/>
              <w:keepNext w:val="0"/>
              <w:keepLines w:val="0"/>
              <w:widowControl w:val="0"/>
            </w:pPr>
            <w:r w:rsidRPr="00DA11D0">
              <w:rPr>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5C25BC48" w14:textId="77777777" w:rsidR="00217562" w:rsidRDefault="00217562" w:rsidP="00505405">
            <w:pPr>
              <w:pStyle w:val="TAL"/>
              <w:keepNext w:val="0"/>
              <w:keepLines w:val="0"/>
              <w:widowControl w:val="0"/>
            </w:pPr>
            <w:r w:rsidRPr="00DA11D0">
              <w:rPr>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2EB50A72" w14:textId="77777777" w:rsidR="00217562" w:rsidRDefault="00217562" w:rsidP="00505405">
            <w:pPr>
              <w:pStyle w:val="TAL"/>
              <w:keepNext w:val="0"/>
              <w:keepLines w:val="0"/>
              <w:widowControl w:val="0"/>
            </w:pPr>
            <w:r w:rsidRPr="00DA11D0">
              <w:rPr>
                <w:lang w:eastAsia="ja-JP"/>
              </w:rPr>
              <w:t>MULTICAST CONTEXT SETUP FAILURE</w:t>
            </w:r>
          </w:p>
        </w:tc>
      </w:tr>
      <w:tr w:rsidR="00217562" w:rsidRPr="00EA5FA7" w14:paraId="59959EAC"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306D427E" w14:textId="77777777" w:rsidR="00217562" w:rsidRPr="00842395" w:rsidRDefault="00217562" w:rsidP="00505405">
            <w:pPr>
              <w:pStyle w:val="TAL"/>
              <w:keepNext w:val="0"/>
              <w:keepLines w:val="0"/>
              <w:widowControl w:val="0"/>
              <w:rPr>
                <w:rFonts w:cs="Arial"/>
              </w:rPr>
            </w:pPr>
            <w:r w:rsidRPr="00DA11D0">
              <w:t>Multicast</w:t>
            </w:r>
            <w:r>
              <w:t xml:space="preserve"> </w:t>
            </w:r>
            <w:r w:rsidRPr="00822B49">
              <w:t>Context Release</w:t>
            </w:r>
          </w:p>
        </w:tc>
        <w:tc>
          <w:tcPr>
            <w:tcW w:w="2108" w:type="dxa"/>
            <w:tcBorders>
              <w:top w:val="single" w:sz="6" w:space="0" w:color="000000"/>
              <w:left w:val="single" w:sz="6" w:space="0" w:color="000000"/>
              <w:bottom w:val="single" w:sz="6" w:space="0" w:color="000000"/>
              <w:right w:val="single" w:sz="6" w:space="0" w:color="000000"/>
            </w:tcBorders>
          </w:tcPr>
          <w:p w14:paraId="6A9CBB28" w14:textId="77777777" w:rsidR="00217562" w:rsidRDefault="00217562" w:rsidP="00505405">
            <w:pPr>
              <w:pStyle w:val="TAL"/>
              <w:keepNext w:val="0"/>
              <w:keepLines w:val="0"/>
              <w:widowControl w:val="0"/>
            </w:pPr>
            <w:r w:rsidRPr="00DA11D0">
              <w:rPr>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19C4D024" w14:textId="77777777" w:rsidR="00217562" w:rsidRDefault="00217562" w:rsidP="00505405">
            <w:pPr>
              <w:pStyle w:val="TAL"/>
              <w:keepNext w:val="0"/>
              <w:keepLines w:val="0"/>
              <w:widowControl w:val="0"/>
            </w:pPr>
            <w:r w:rsidRPr="00DA11D0">
              <w:rPr>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E71AA0E" w14:textId="77777777" w:rsidR="00217562" w:rsidRDefault="00217562" w:rsidP="00505405">
            <w:pPr>
              <w:pStyle w:val="TAL"/>
              <w:keepNext w:val="0"/>
              <w:keepLines w:val="0"/>
              <w:widowControl w:val="0"/>
            </w:pPr>
          </w:p>
        </w:tc>
      </w:tr>
      <w:tr w:rsidR="00217562" w:rsidRPr="00EA5FA7" w14:paraId="6544E133"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5BF5002E" w14:textId="77777777" w:rsidR="00217562" w:rsidRPr="00842395" w:rsidRDefault="00217562" w:rsidP="00505405">
            <w:pPr>
              <w:pStyle w:val="TAL"/>
              <w:keepNext w:val="0"/>
              <w:keepLines w:val="0"/>
              <w:widowControl w:val="0"/>
              <w:rPr>
                <w:rFonts w:cs="Arial"/>
              </w:rPr>
            </w:pPr>
            <w:r w:rsidRPr="00DA11D0">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6114BA6D" w14:textId="77777777" w:rsidR="00217562" w:rsidRDefault="00217562" w:rsidP="00505405">
            <w:pPr>
              <w:pStyle w:val="TAL"/>
              <w:keepNext w:val="0"/>
              <w:keepLines w:val="0"/>
              <w:widowControl w:val="0"/>
            </w:pPr>
            <w:r w:rsidRPr="00DA11D0">
              <w:rPr>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340E001" w14:textId="77777777" w:rsidR="00217562" w:rsidRDefault="00217562" w:rsidP="00505405">
            <w:pPr>
              <w:pStyle w:val="TAL"/>
              <w:keepNext w:val="0"/>
              <w:keepLines w:val="0"/>
              <w:widowControl w:val="0"/>
            </w:pPr>
            <w:r w:rsidRPr="00DA11D0">
              <w:rPr>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ADE8299" w14:textId="77777777" w:rsidR="00217562" w:rsidRDefault="00217562" w:rsidP="00505405">
            <w:pPr>
              <w:pStyle w:val="TAL"/>
              <w:keepNext w:val="0"/>
              <w:keepLines w:val="0"/>
              <w:widowControl w:val="0"/>
            </w:pPr>
            <w:r w:rsidRPr="00DA11D0">
              <w:rPr>
                <w:lang w:eastAsia="ja-JP"/>
              </w:rPr>
              <w:t>MULTICAST CONTEXT MODIFICATION FAILURE</w:t>
            </w:r>
          </w:p>
        </w:tc>
      </w:tr>
      <w:tr w:rsidR="00217562" w:rsidRPr="00EA5FA7" w14:paraId="12ED344C"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1E805585" w14:textId="77777777" w:rsidR="00217562" w:rsidRPr="00842395" w:rsidRDefault="00217562" w:rsidP="00505405">
            <w:pPr>
              <w:pStyle w:val="TAL"/>
              <w:keepNext w:val="0"/>
              <w:keepLines w:val="0"/>
              <w:widowControl w:val="0"/>
              <w:rPr>
                <w:rFonts w:cs="Arial"/>
              </w:rPr>
            </w:pPr>
            <w:r w:rsidRPr="00DA11D0">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3C5D89B0" w14:textId="77777777" w:rsidR="00217562" w:rsidRDefault="00217562" w:rsidP="00505405">
            <w:pPr>
              <w:pStyle w:val="TAL"/>
              <w:keepNext w:val="0"/>
              <w:keepLines w:val="0"/>
              <w:widowControl w:val="0"/>
            </w:pPr>
            <w:r w:rsidRPr="00DA11D0">
              <w:rPr>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6B77EB85" w14:textId="77777777" w:rsidR="00217562" w:rsidRDefault="00217562" w:rsidP="00505405">
            <w:pPr>
              <w:pStyle w:val="TAL"/>
              <w:keepNext w:val="0"/>
              <w:keepLines w:val="0"/>
              <w:widowControl w:val="0"/>
            </w:pPr>
            <w:r w:rsidRPr="00DA11D0">
              <w:rPr>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72932B33" w14:textId="77777777" w:rsidR="00217562" w:rsidRDefault="00217562" w:rsidP="00505405">
            <w:pPr>
              <w:pStyle w:val="TAL"/>
              <w:keepNext w:val="0"/>
              <w:keepLines w:val="0"/>
              <w:widowControl w:val="0"/>
            </w:pPr>
            <w:r w:rsidRPr="00DA11D0">
              <w:rPr>
                <w:lang w:eastAsia="ja-JP"/>
              </w:rPr>
              <w:t>MULTICAST DISTRIBUTION SETUP FAILURE</w:t>
            </w:r>
          </w:p>
        </w:tc>
      </w:tr>
      <w:tr w:rsidR="00217562" w:rsidRPr="00EA5FA7" w14:paraId="6931FDC4"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30FC0953" w14:textId="77777777" w:rsidR="00217562" w:rsidRPr="00842395" w:rsidRDefault="00217562" w:rsidP="00505405">
            <w:pPr>
              <w:pStyle w:val="TAL"/>
              <w:keepNext w:val="0"/>
              <w:keepLines w:val="0"/>
              <w:widowControl w:val="0"/>
              <w:rPr>
                <w:rFonts w:cs="Arial"/>
              </w:rPr>
            </w:pPr>
            <w:r w:rsidRPr="00DA11D0">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4FFE7417" w14:textId="77777777" w:rsidR="00217562" w:rsidRDefault="00217562" w:rsidP="00505405">
            <w:pPr>
              <w:pStyle w:val="TAL"/>
              <w:keepNext w:val="0"/>
              <w:keepLines w:val="0"/>
              <w:widowControl w:val="0"/>
            </w:pPr>
            <w:r w:rsidRPr="00DA11D0">
              <w:rPr>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6FB8865F" w14:textId="77777777" w:rsidR="00217562" w:rsidRDefault="00217562" w:rsidP="00505405">
            <w:pPr>
              <w:pStyle w:val="TAL"/>
              <w:keepNext w:val="0"/>
              <w:keepLines w:val="0"/>
              <w:widowControl w:val="0"/>
            </w:pPr>
            <w:r w:rsidRPr="00DA11D0">
              <w:rPr>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1507D98F" w14:textId="77777777" w:rsidR="00217562" w:rsidRDefault="00217562" w:rsidP="00505405">
            <w:pPr>
              <w:pStyle w:val="TAL"/>
              <w:keepNext w:val="0"/>
              <w:keepLines w:val="0"/>
              <w:widowControl w:val="0"/>
            </w:pPr>
          </w:p>
        </w:tc>
      </w:tr>
      <w:tr w:rsidR="00217562" w:rsidRPr="00EA5FA7" w14:paraId="53D0C0BF"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3DE13899" w14:textId="77777777" w:rsidR="00217562" w:rsidRPr="00842395" w:rsidRDefault="00217562" w:rsidP="00505405">
            <w:pPr>
              <w:pStyle w:val="TAL"/>
              <w:keepNext w:val="0"/>
              <w:keepLines w:val="0"/>
              <w:widowControl w:val="0"/>
              <w:rPr>
                <w:rFonts w:cs="Arial"/>
              </w:rPr>
            </w:pPr>
            <w:r w:rsidRPr="00D82E9E">
              <w:rPr>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04450ABF" w14:textId="77777777" w:rsidR="00217562" w:rsidRDefault="00217562" w:rsidP="00505405">
            <w:pPr>
              <w:pStyle w:val="TAL"/>
              <w:keepNext w:val="0"/>
              <w:keepLines w:val="0"/>
              <w:widowControl w:val="0"/>
            </w:pPr>
            <w:r w:rsidRPr="00D82E9E">
              <w:rPr>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67B9E799" w14:textId="77777777" w:rsidR="00217562" w:rsidRDefault="00217562" w:rsidP="00505405">
            <w:pPr>
              <w:pStyle w:val="TAL"/>
              <w:keepNext w:val="0"/>
              <w:keepLines w:val="0"/>
              <w:widowControl w:val="0"/>
            </w:pPr>
            <w:r w:rsidRPr="00D82E9E">
              <w:rPr>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61F6CAD9" w14:textId="77777777" w:rsidR="00217562" w:rsidRDefault="00217562" w:rsidP="00505405">
            <w:pPr>
              <w:pStyle w:val="TAL"/>
              <w:keepNext w:val="0"/>
              <w:keepLines w:val="0"/>
              <w:widowControl w:val="0"/>
            </w:pPr>
            <w:r w:rsidRPr="00D82E9E">
              <w:rPr>
                <w:lang w:eastAsia="ja-JP"/>
              </w:rPr>
              <w:t>PDC MEASUREMENT INITIATION FAILURE</w:t>
            </w:r>
          </w:p>
        </w:tc>
      </w:tr>
      <w:tr w:rsidR="00217562" w:rsidRPr="00EA5FA7" w14:paraId="2C6AE726"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0A7F3808" w14:textId="77777777" w:rsidR="00217562" w:rsidRPr="00842395" w:rsidRDefault="00217562" w:rsidP="00505405">
            <w:pPr>
              <w:pStyle w:val="TAL"/>
              <w:keepNext w:val="0"/>
              <w:keepLines w:val="0"/>
              <w:widowControl w:val="0"/>
              <w:rPr>
                <w:rFonts w:cs="Arial"/>
              </w:rPr>
            </w:pPr>
            <w:r w:rsidRPr="00060121">
              <w:rPr>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4D9539D0" w14:textId="77777777" w:rsidR="00217562" w:rsidRDefault="00217562" w:rsidP="00505405">
            <w:pPr>
              <w:pStyle w:val="TAL"/>
              <w:keepNext w:val="0"/>
              <w:keepLines w:val="0"/>
              <w:widowControl w:val="0"/>
            </w:pPr>
            <w:r w:rsidRPr="00060121">
              <w:rPr>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70D7AF29" w14:textId="77777777" w:rsidR="00217562" w:rsidRDefault="00217562" w:rsidP="00505405">
            <w:pPr>
              <w:pStyle w:val="TAL"/>
              <w:keepNext w:val="0"/>
              <w:keepLines w:val="0"/>
              <w:widowControl w:val="0"/>
            </w:pPr>
            <w:r w:rsidRPr="00060121">
              <w:rPr>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1D67A67E" w14:textId="77777777" w:rsidR="00217562" w:rsidRDefault="00217562" w:rsidP="00505405">
            <w:pPr>
              <w:pStyle w:val="TAL"/>
              <w:keepNext w:val="0"/>
              <w:keepLines w:val="0"/>
              <w:widowControl w:val="0"/>
            </w:pPr>
            <w:r w:rsidRPr="00060121">
              <w:rPr>
                <w:lang w:eastAsia="ja-JP"/>
              </w:rPr>
              <w:t>PRS CONFIGURATION FAILURE</w:t>
            </w:r>
          </w:p>
        </w:tc>
      </w:tr>
      <w:tr w:rsidR="00217562" w:rsidRPr="00EA5FA7" w14:paraId="6578EE63"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1C325933" w14:textId="77777777" w:rsidR="00217562" w:rsidRPr="00842395" w:rsidRDefault="00217562" w:rsidP="00505405">
            <w:pPr>
              <w:pStyle w:val="TAL"/>
              <w:keepNext w:val="0"/>
              <w:keepLines w:val="0"/>
              <w:widowControl w:val="0"/>
              <w:rPr>
                <w:rFonts w:cs="Arial"/>
              </w:rPr>
            </w:pPr>
            <w:r w:rsidRPr="00D76F77">
              <w:rPr>
                <w:noProof/>
              </w:rP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5294BC70" w14:textId="77777777" w:rsidR="00217562" w:rsidRDefault="00217562" w:rsidP="00505405">
            <w:pPr>
              <w:pStyle w:val="TAL"/>
              <w:keepNext w:val="0"/>
              <w:keepLines w:val="0"/>
              <w:widowControl w:val="0"/>
            </w:pPr>
            <w:r w:rsidRPr="00D76F77">
              <w:rPr>
                <w:noProof/>
              </w:rPr>
              <w:t>MEASUREMENT PRECONFIGURATION</w:t>
            </w:r>
            <w:r>
              <w:rPr>
                <w:noProof/>
              </w:rPr>
              <w:t xml:space="preserve"> </w:t>
            </w:r>
            <w:r>
              <w:rPr>
                <w:noProof/>
              </w:rPr>
              <w:lastRenderedPageBreak/>
              <w:t xml:space="preserve">REQUIRED </w:t>
            </w:r>
          </w:p>
        </w:tc>
        <w:tc>
          <w:tcPr>
            <w:tcW w:w="2286" w:type="dxa"/>
            <w:tcBorders>
              <w:top w:val="single" w:sz="6" w:space="0" w:color="000000"/>
              <w:left w:val="single" w:sz="6" w:space="0" w:color="000000"/>
              <w:bottom w:val="single" w:sz="6" w:space="0" w:color="000000"/>
              <w:right w:val="single" w:sz="6" w:space="0" w:color="000000"/>
            </w:tcBorders>
          </w:tcPr>
          <w:p w14:paraId="2F0DF665" w14:textId="77777777" w:rsidR="00217562" w:rsidRDefault="00217562" w:rsidP="00505405">
            <w:pPr>
              <w:pStyle w:val="TAL"/>
              <w:keepNext w:val="0"/>
              <w:keepLines w:val="0"/>
              <w:widowControl w:val="0"/>
            </w:pPr>
            <w:r w:rsidRPr="00D76F77">
              <w:rPr>
                <w:noProof/>
              </w:rPr>
              <w:lastRenderedPageBreak/>
              <w:t>MEASUREMENT PRECONFIGURATION</w:t>
            </w:r>
            <w:r>
              <w:rPr>
                <w:noProof/>
              </w:rPr>
              <w:t xml:space="preserve"> </w:t>
            </w:r>
            <w:r>
              <w:rPr>
                <w:noProof/>
              </w:rPr>
              <w:lastRenderedPageBreak/>
              <w:t xml:space="preserve">CONFIRM </w:t>
            </w:r>
          </w:p>
        </w:tc>
        <w:tc>
          <w:tcPr>
            <w:tcW w:w="2534" w:type="dxa"/>
            <w:tcBorders>
              <w:top w:val="single" w:sz="6" w:space="0" w:color="000000"/>
              <w:left w:val="single" w:sz="6" w:space="0" w:color="000000"/>
              <w:bottom w:val="single" w:sz="6" w:space="0" w:color="000000"/>
              <w:right w:val="single" w:sz="4" w:space="0" w:color="auto"/>
            </w:tcBorders>
          </w:tcPr>
          <w:p w14:paraId="45B25523" w14:textId="77777777" w:rsidR="00217562" w:rsidRDefault="00217562" w:rsidP="00505405">
            <w:pPr>
              <w:pStyle w:val="TAL"/>
              <w:keepNext w:val="0"/>
              <w:keepLines w:val="0"/>
              <w:widowControl w:val="0"/>
            </w:pPr>
            <w:r w:rsidRPr="00D76F77">
              <w:rPr>
                <w:noProof/>
              </w:rPr>
              <w:lastRenderedPageBreak/>
              <w:t>MEASUREMENT PRECONFIGURATION</w:t>
            </w:r>
            <w:r>
              <w:rPr>
                <w:noProof/>
              </w:rPr>
              <w:t xml:space="preserve"> </w:t>
            </w:r>
            <w:r>
              <w:rPr>
                <w:noProof/>
              </w:rPr>
              <w:lastRenderedPageBreak/>
              <w:t>REFUSE</w:t>
            </w:r>
          </w:p>
        </w:tc>
      </w:tr>
    </w:tbl>
    <w:p w14:paraId="6B5E4186" w14:textId="77777777" w:rsidR="00217562" w:rsidRPr="00EA5FA7" w:rsidRDefault="00217562" w:rsidP="00505405">
      <w:pPr>
        <w:widowControl w:val="0"/>
        <w:rPr>
          <w:rFonts w:eastAsia="Yu Mincho"/>
        </w:rPr>
      </w:pPr>
      <w:r>
        <w:rPr>
          <w:rFonts w:eastAsia="Yu Mincho"/>
        </w:rPr>
        <w:lastRenderedPageBreak/>
        <w:br w:type="textWrapping" w:clear="all"/>
      </w:r>
    </w:p>
    <w:p w14:paraId="1A04B1A9" w14:textId="77777777" w:rsidR="00217562" w:rsidRPr="00EA5FA7" w:rsidRDefault="00217562" w:rsidP="00505405">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217562" w:rsidRPr="00EA5FA7" w14:paraId="2E9E5468" w14:textId="77777777" w:rsidTr="00505405">
        <w:trPr>
          <w:tblHeader/>
          <w:jc w:val="center"/>
        </w:trPr>
        <w:tc>
          <w:tcPr>
            <w:tcW w:w="3085" w:type="dxa"/>
          </w:tcPr>
          <w:p w14:paraId="41205D29" w14:textId="77777777" w:rsidR="00217562" w:rsidRPr="00EA5FA7" w:rsidRDefault="00217562" w:rsidP="00505405">
            <w:pPr>
              <w:pStyle w:val="TAH"/>
              <w:keepNext w:val="0"/>
              <w:keepLines w:val="0"/>
              <w:widowControl w:val="0"/>
              <w:rPr>
                <w:rFonts w:eastAsia="Yu Mincho"/>
              </w:rPr>
            </w:pPr>
            <w:r w:rsidRPr="00EA5FA7">
              <w:rPr>
                <w:rFonts w:eastAsia="Yu Mincho"/>
              </w:rPr>
              <w:t>Elementary Procedure</w:t>
            </w:r>
          </w:p>
        </w:tc>
        <w:tc>
          <w:tcPr>
            <w:tcW w:w="3250" w:type="dxa"/>
          </w:tcPr>
          <w:p w14:paraId="11A2D3A6" w14:textId="77777777" w:rsidR="00217562" w:rsidRPr="00EA5FA7" w:rsidRDefault="00217562" w:rsidP="00505405">
            <w:pPr>
              <w:pStyle w:val="TAH"/>
              <w:keepNext w:val="0"/>
              <w:keepLines w:val="0"/>
              <w:widowControl w:val="0"/>
              <w:rPr>
                <w:rFonts w:eastAsia="Yu Mincho"/>
              </w:rPr>
            </w:pPr>
            <w:r w:rsidRPr="00EA5FA7">
              <w:rPr>
                <w:rFonts w:eastAsia="Yu Mincho"/>
              </w:rPr>
              <w:t>Message</w:t>
            </w:r>
          </w:p>
        </w:tc>
      </w:tr>
      <w:tr w:rsidR="00217562" w:rsidRPr="00EA5FA7" w14:paraId="17FBC6DB" w14:textId="77777777" w:rsidTr="00505405">
        <w:trPr>
          <w:jc w:val="center"/>
        </w:trPr>
        <w:tc>
          <w:tcPr>
            <w:tcW w:w="3085" w:type="dxa"/>
          </w:tcPr>
          <w:p w14:paraId="0B18F01A" w14:textId="77777777" w:rsidR="00217562" w:rsidRPr="00EA5FA7" w:rsidRDefault="00217562" w:rsidP="00505405">
            <w:pPr>
              <w:pStyle w:val="TAL"/>
              <w:keepNext w:val="0"/>
              <w:keepLines w:val="0"/>
              <w:widowControl w:val="0"/>
              <w:rPr>
                <w:rFonts w:eastAsia="Yu Mincho"/>
              </w:rPr>
            </w:pPr>
            <w:r w:rsidRPr="00EA5FA7">
              <w:rPr>
                <w:rFonts w:eastAsia="Yu Mincho"/>
              </w:rPr>
              <w:t>Error Indication</w:t>
            </w:r>
          </w:p>
        </w:tc>
        <w:tc>
          <w:tcPr>
            <w:tcW w:w="3250" w:type="dxa"/>
          </w:tcPr>
          <w:p w14:paraId="56BFD283" w14:textId="77777777" w:rsidR="00217562" w:rsidRPr="00EA5FA7" w:rsidRDefault="00217562" w:rsidP="00505405">
            <w:pPr>
              <w:pStyle w:val="TAL"/>
              <w:keepNext w:val="0"/>
              <w:keepLines w:val="0"/>
              <w:widowControl w:val="0"/>
              <w:rPr>
                <w:rFonts w:eastAsia="Yu Mincho"/>
              </w:rPr>
            </w:pPr>
            <w:r w:rsidRPr="00EA5FA7">
              <w:rPr>
                <w:rFonts w:eastAsia="Yu Mincho"/>
              </w:rPr>
              <w:t>ERROR INDICATION</w:t>
            </w:r>
          </w:p>
        </w:tc>
      </w:tr>
      <w:tr w:rsidR="00217562" w:rsidRPr="00EA5FA7" w14:paraId="20A9FA9A" w14:textId="77777777" w:rsidTr="00505405">
        <w:trPr>
          <w:jc w:val="center"/>
        </w:trPr>
        <w:tc>
          <w:tcPr>
            <w:tcW w:w="3085" w:type="dxa"/>
          </w:tcPr>
          <w:p w14:paraId="31087C2D" w14:textId="77777777" w:rsidR="00217562" w:rsidRPr="00EA5FA7" w:rsidRDefault="00217562" w:rsidP="00505405">
            <w:pPr>
              <w:pStyle w:val="TAL"/>
              <w:keepNext w:val="0"/>
              <w:keepLines w:val="0"/>
              <w:widowControl w:val="0"/>
              <w:rPr>
                <w:rFonts w:eastAsia="Yu Mincho"/>
              </w:rPr>
            </w:pPr>
            <w:r w:rsidRPr="00EA5FA7">
              <w:rPr>
                <w:rFonts w:eastAsia="Yu Mincho"/>
              </w:rPr>
              <w:t>UE Context Release Request (</w:t>
            </w:r>
            <w:proofErr w:type="spellStart"/>
            <w:r w:rsidRPr="00EA5FA7">
              <w:rPr>
                <w:rFonts w:eastAsia="Yu Mincho"/>
              </w:rPr>
              <w:t>gNB</w:t>
            </w:r>
            <w:proofErr w:type="spellEnd"/>
            <w:r w:rsidRPr="00EA5FA7">
              <w:rPr>
                <w:rFonts w:eastAsia="Yu Mincho"/>
              </w:rPr>
              <w:t>-DU initiated)</w:t>
            </w:r>
          </w:p>
        </w:tc>
        <w:tc>
          <w:tcPr>
            <w:tcW w:w="3250" w:type="dxa"/>
          </w:tcPr>
          <w:p w14:paraId="2D90A22A" w14:textId="77777777" w:rsidR="00217562" w:rsidRPr="00EA5FA7" w:rsidRDefault="00217562" w:rsidP="00505405">
            <w:pPr>
              <w:pStyle w:val="TAL"/>
              <w:keepNext w:val="0"/>
              <w:keepLines w:val="0"/>
              <w:widowControl w:val="0"/>
              <w:rPr>
                <w:rFonts w:eastAsia="Yu Mincho"/>
              </w:rPr>
            </w:pPr>
            <w:r w:rsidRPr="00EA5FA7">
              <w:rPr>
                <w:rFonts w:eastAsia="Yu Mincho"/>
              </w:rPr>
              <w:t>UE CONTEXT RELEASE REQUEST</w:t>
            </w:r>
          </w:p>
        </w:tc>
      </w:tr>
      <w:tr w:rsidR="00217562" w:rsidRPr="00EA5FA7" w14:paraId="7082F2EB" w14:textId="77777777" w:rsidTr="00505405">
        <w:trPr>
          <w:jc w:val="center"/>
        </w:trPr>
        <w:tc>
          <w:tcPr>
            <w:tcW w:w="3085" w:type="dxa"/>
          </w:tcPr>
          <w:p w14:paraId="33FFBB84" w14:textId="77777777" w:rsidR="00217562" w:rsidRPr="00EA5FA7" w:rsidRDefault="00217562" w:rsidP="00505405">
            <w:pPr>
              <w:pStyle w:val="TAL"/>
              <w:keepNext w:val="0"/>
              <w:keepLines w:val="0"/>
              <w:widowControl w:val="0"/>
              <w:rPr>
                <w:rFonts w:eastAsia="Yu Mincho"/>
              </w:rPr>
            </w:pPr>
            <w:r w:rsidRPr="00EA5FA7">
              <w:rPr>
                <w:rFonts w:eastAsia="Yu Mincho"/>
              </w:rPr>
              <w:t>Initial UL RRC Message Transfer</w:t>
            </w:r>
          </w:p>
        </w:tc>
        <w:tc>
          <w:tcPr>
            <w:tcW w:w="3250" w:type="dxa"/>
          </w:tcPr>
          <w:p w14:paraId="74C97B0F" w14:textId="77777777" w:rsidR="00217562" w:rsidRPr="00EA5FA7" w:rsidRDefault="00217562" w:rsidP="00505405">
            <w:pPr>
              <w:pStyle w:val="TAL"/>
              <w:keepNext w:val="0"/>
              <w:keepLines w:val="0"/>
              <w:widowControl w:val="0"/>
              <w:rPr>
                <w:rFonts w:eastAsia="Yu Mincho"/>
              </w:rPr>
            </w:pPr>
            <w:r w:rsidRPr="00EA5FA7">
              <w:rPr>
                <w:rFonts w:eastAsia="Yu Mincho"/>
              </w:rPr>
              <w:t>INITIAL UL RRC MESSAGE TRANSFER</w:t>
            </w:r>
          </w:p>
        </w:tc>
      </w:tr>
      <w:tr w:rsidR="00217562" w:rsidRPr="00EA5FA7" w14:paraId="16D4184B"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6AAE26F7" w14:textId="77777777" w:rsidR="00217562" w:rsidRPr="00EA5FA7" w:rsidRDefault="00217562" w:rsidP="00505405">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3619CCD7" w14:textId="77777777" w:rsidR="00217562" w:rsidRPr="00EA5FA7" w:rsidRDefault="00217562" w:rsidP="00505405">
            <w:pPr>
              <w:pStyle w:val="TAL"/>
              <w:keepNext w:val="0"/>
              <w:keepLines w:val="0"/>
              <w:widowControl w:val="0"/>
              <w:rPr>
                <w:rFonts w:eastAsia="Yu Mincho"/>
              </w:rPr>
            </w:pPr>
            <w:r w:rsidRPr="00EA5FA7">
              <w:rPr>
                <w:rFonts w:eastAsia="Yu Mincho"/>
              </w:rPr>
              <w:t>DL RRC MESSAGE TRANSFER</w:t>
            </w:r>
          </w:p>
        </w:tc>
      </w:tr>
      <w:tr w:rsidR="00217562" w:rsidRPr="00EA5FA7" w14:paraId="0986A6BB"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61B4B3F6" w14:textId="77777777" w:rsidR="00217562" w:rsidRPr="00EA5FA7" w:rsidRDefault="00217562" w:rsidP="00505405">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6C68BF7A" w14:textId="77777777" w:rsidR="00217562" w:rsidRPr="00EA5FA7" w:rsidRDefault="00217562" w:rsidP="00505405">
            <w:pPr>
              <w:pStyle w:val="TAL"/>
              <w:keepNext w:val="0"/>
              <w:keepLines w:val="0"/>
              <w:widowControl w:val="0"/>
              <w:rPr>
                <w:rFonts w:eastAsia="Yu Mincho"/>
              </w:rPr>
            </w:pPr>
            <w:r w:rsidRPr="00EA5FA7">
              <w:rPr>
                <w:rFonts w:eastAsia="Yu Mincho"/>
              </w:rPr>
              <w:t>UL RRC MESSAGE TRANSFER</w:t>
            </w:r>
          </w:p>
        </w:tc>
      </w:tr>
      <w:tr w:rsidR="00217562" w:rsidRPr="00EA5FA7" w14:paraId="7E73A221"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0DB70DB5" w14:textId="77777777" w:rsidR="00217562" w:rsidRPr="00EA5FA7" w:rsidRDefault="00217562" w:rsidP="00505405">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42958DF4" w14:textId="77777777" w:rsidR="00217562" w:rsidRPr="00EA5FA7" w:rsidRDefault="00217562" w:rsidP="00505405">
            <w:pPr>
              <w:pStyle w:val="TAL"/>
              <w:keepNext w:val="0"/>
              <w:keepLines w:val="0"/>
              <w:widowControl w:val="0"/>
              <w:rPr>
                <w:rFonts w:eastAsia="Yu Mincho"/>
              </w:rPr>
            </w:pPr>
            <w:r w:rsidRPr="00EA5FA7">
              <w:rPr>
                <w:rFonts w:eastAsia="Yu Mincho"/>
              </w:rPr>
              <w:t>UE INACTIVITY NOTIFICATION</w:t>
            </w:r>
          </w:p>
        </w:tc>
      </w:tr>
      <w:tr w:rsidR="00217562" w:rsidRPr="00EA5FA7" w14:paraId="6D2AE15A"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351FB9AF" w14:textId="77777777" w:rsidR="00217562" w:rsidRPr="00EA5FA7" w:rsidRDefault="00217562" w:rsidP="00505405">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D23456B" w14:textId="77777777" w:rsidR="00217562" w:rsidRPr="00EA5FA7" w:rsidRDefault="00217562" w:rsidP="00505405">
            <w:pPr>
              <w:pStyle w:val="TAL"/>
              <w:keepNext w:val="0"/>
              <w:keepLines w:val="0"/>
              <w:widowControl w:val="0"/>
              <w:rPr>
                <w:rFonts w:eastAsia="Yu Mincho"/>
              </w:rPr>
            </w:pPr>
            <w:r w:rsidRPr="00EA5FA7">
              <w:rPr>
                <w:rFonts w:eastAsia="Yu Mincho"/>
              </w:rPr>
              <w:t>SYSTEM INFORMATION DELIVERY COMMAND</w:t>
            </w:r>
          </w:p>
        </w:tc>
      </w:tr>
      <w:tr w:rsidR="00217562" w:rsidRPr="00EA5FA7" w14:paraId="45664C59"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21141E7A" w14:textId="77777777" w:rsidR="00217562" w:rsidRPr="00EA5FA7" w:rsidRDefault="00217562" w:rsidP="00505405">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1BE1EDA3" w14:textId="77777777" w:rsidR="00217562" w:rsidRPr="00EA5FA7" w:rsidRDefault="00217562" w:rsidP="00505405">
            <w:pPr>
              <w:pStyle w:val="TAL"/>
              <w:keepNext w:val="0"/>
              <w:keepLines w:val="0"/>
              <w:widowControl w:val="0"/>
              <w:rPr>
                <w:rFonts w:eastAsia="Yu Mincho"/>
              </w:rPr>
            </w:pPr>
            <w:r w:rsidRPr="00EA5FA7">
              <w:rPr>
                <w:rFonts w:eastAsia="Yu Mincho"/>
              </w:rPr>
              <w:t>PAGING</w:t>
            </w:r>
          </w:p>
        </w:tc>
      </w:tr>
      <w:tr w:rsidR="00217562" w:rsidRPr="00EA5FA7" w14:paraId="1C5BA68D"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008BCCC6" w14:textId="77777777" w:rsidR="00217562" w:rsidRPr="00EA5FA7" w:rsidRDefault="00217562" w:rsidP="00505405">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0E3B84A0" w14:textId="77777777" w:rsidR="00217562" w:rsidRPr="00EA5FA7" w:rsidRDefault="00217562" w:rsidP="00505405">
            <w:pPr>
              <w:pStyle w:val="TAL"/>
              <w:keepNext w:val="0"/>
              <w:keepLines w:val="0"/>
              <w:widowControl w:val="0"/>
              <w:rPr>
                <w:rFonts w:eastAsia="Yu Mincho"/>
              </w:rPr>
            </w:pPr>
            <w:r w:rsidRPr="00EA5FA7">
              <w:rPr>
                <w:rFonts w:eastAsia="Yu Mincho"/>
              </w:rPr>
              <w:t>NOTIFY</w:t>
            </w:r>
          </w:p>
        </w:tc>
      </w:tr>
      <w:tr w:rsidR="00217562" w:rsidRPr="00EA5FA7" w14:paraId="5D0ADF35"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03112596" w14:textId="77777777" w:rsidR="00217562" w:rsidRPr="00EA5FA7" w:rsidRDefault="00217562" w:rsidP="00505405">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43DBA9B8" w14:textId="77777777" w:rsidR="00217562" w:rsidRPr="00EA5FA7" w:rsidRDefault="00217562" w:rsidP="00505405">
            <w:pPr>
              <w:pStyle w:val="TAL"/>
              <w:keepNext w:val="0"/>
              <w:keepLines w:val="0"/>
              <w:widowControl w:val="0"/>
              <w:rPr>
                <w:rFonts w:eastAsia="Yu Mincho"/>
              </w:rPr>
            </w:pPr>
            <w:r w:rsidRPr="00EA5FA7">
              <w:rPr>
                <w:rFonts w:eastAsia="Yu Mincho"/>
              </w:rPr>
              <w:t>PWS RESTART INDICATION</w:t>
            </w:r>
          </w:p>
        </w:tc>
      </w:tr>
      <w:tr w:rsidR="00217562" w:rsidRPr="00EA5FA7" w14:paraId="3D0D601B"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0521E7DF" w14:textId="77777777" w:rsidR="00217562" w:rsidRPr="00EA5FA7" w:rsidRDefault="00217562" w:rsidP="00505405">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00C913E8" w14:textId="77777777" w:rsidR="00217562" w:rsidRPr="00EA5FA7" w:rsidRDefault="00217562" w:rsidP="00505405">
            <w:pPr>
              <w:pStyle w:val="TAL"/>
              <w:keepNext w:val="0"/>
              <w:keepLines w:val="0"/>
              <w:widowControl w:val="0"/>
              <w:rPr>
                <w:rFonts w:eastAsia="Yu Mincho"/>
              </w:rPr>
            </w:pPr>
            <w:r w:rsidRPr="00EA5FA7">
              <w:rPr>
                <w:rFonts w:eastAsia="Yu Mincho"/>
              </w:rPr>
              <w:t>PWS FAILURE INDICATION</w:t>
            </w:r>
          </w:p>
        </w:tc>
      </w:tr>
      <w:tr w:rsidR="00217562" w:rsidRPr="00EA5FA7" w14:paraId="68731540"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452CC7D2" w14:textId="77777777" w:rsidR="00217562" w:rsidRPr="00EA5FA7" w:rsidRDefault="00217562" w:rsidP="00505405">
            <w:pPr>
              <w:pStyle w:val="TAL"/>
              <w:keepNext w:val="0"/>
              <w:keepLines w:val="0"/>
              <w:widowControl w:val="0"/>
            </w:pPr>
            <w:proofErr w:type="spellStart"/>
            <w:r w:rsidRPr="00EA5FA7">
              <w:t>gNB</w:t>
            </w:r>
            <w:proofErr w:type="spellEnd"/>
            <w:r w:rsidRPr="00EA5FA7">
              <w:t>-DU Status Indication</w:t>
            </w:r>
          </w:p>
        </w:tc>
        <w:tc>
          <w:tcPr>
            <w:tcW w:w="3250" w:type="dxa"/>
            <w:tcBorders>
              <w:top w:val="single" w:sz="6" w:space="0" w:color="auto"/>
              <w:left w:val="single" w:sz="6" w:space="0" w:color="auto"/>
              <w:bottom w:val="single" w:sz="6" w:space="0" w:color="auto"/>
              <w:right w:val="single" w:sz="6" w:space="0" w:color="auto"/>
            </w:tcBorders>
          </w:tcPr>
          <w:p w14:paraId="61FAAAB0" w14:textId="77777777" w:rsidR="00217562" w:rsidRPr="00EA5FA7" w:rsidRDefault="00217562" w:rsidP="00505405">
            <w:pPr>
              <w:pStyle w:val="TAL"/>
              <w:keepNext w:val="0"/>
              <w:keepLines w:val="0"/>
              <w:widowControl w:val="0"/>
            </w:pPr>
            <w:r w:rsidRPr="00EA5FA7">
              <w:t>GNB-DU STATUS INDICATION</w:t>
            </w:r>
          </w:p>
        </w:tc>
      </w:tr>
      <w:tr w:rsidR="00217562" w:rsidRPr="00EA5FA7" w14:paraId="6F7F236D"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220326FF" w14:textId="77777777" w:rsidR="00217562" w:rsidRPr="00EA5FA7" w:rsidRDefault="00217562" w:rsidP="00505405">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6DFBC9F1" w14:textId="77777777" w:rsidR="00217562" w:rsidRPr="00EA5FA7" w:rsidRDefault="00217562" w:rsidP="00505405">
            <w:pPr>
              <w:pStyle w:val="TAL"/>
              <w:keepNext w:val="0"/>
              <w:keepLines w:val="0"/>
              <w:widowControl w:val="0"/>
            </w:pPr>
            <w:r w:rsidRPr="00EA5FA7">
              <w:rPr>
                <w:rFonts w:eastAsia="Yu Mincho"/>
                <w:noProof/>
              </w:rPr>
              <w:t>RRC DELIVERY REPORT</w:t>
            </w:r>
          </w:p>
        </w:tc>
      </w:tr>
      <w:tr w:rsidR="00217562" w:rsidRPr="00EA5FA7" w14:paraId="25946324"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7B7EF69E" w14:textId="77777777" w:rsidR="00217562" w:rsidRPr="00EA5FA7" w:rsidRDefault="00217562" w:rsidP="00505405">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50C80C80" w14:textId="77777777" w:rsidR="00217562" w:rsidRPr="00EA5FA7" w:rsidRDefault="00217562" w:rsidP="00505405">
            <w:pPr>
              <w:pStyle w:val="TAL"/>
              <w:keepNext w:val="0"/>
              <w:keepLines w:val="0"/>
              <w:widowControl w:val="0"/>
              <w:rPr>
                <w:rFonts w:eastAsia="Yu Mincho"/>
                <w:noProof/>
              </w:rPr>
            </w:pPr>
            <w:r w:rsidRPr="00EA5FA7">
              <w:rPr>
                <w:rFonts w:eastAsia="Yu Mincho"/>
                <w:noProof/>
              </w:rPr>
              <w:t>NETWORK ACCESS RATE REDUCTION</w:t>
            </w:r>
          </w:p>
        </w:tc>
      </w:tr>
      <w:tr w:rsidR="00217562" w:rsidRPr="00EA5FA7" w14:paraId="1367260F"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48AC3159" w14:textId="77777777" w:rsidR="00217562" w:rsidRPr="00EA5FA7" w:rsidRDefault="00217562" w:rsidP="00505405">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10EDF1EF" w14:textId="77777777" w:rsidR="00217562" w:rsidRPr="00EA5FA7" w:rsidRDefault="00217562" w:rsidP="00505405">
            <w:pPr>
              <w:pStyle w:val="TAL"/>
              <w:keepNext w:val="0"/>
              <w:keepLines w:val="0"/>
              <w:widowControl w:val="0"/>
              <w:rPr>
                <w:rFonts w:eastAsia="Yu Mincho"/>
                <w:noProof/>
              </w:rPr>
            </w:pPr>
            <w:r w:rsidRPr="00EA5FA7">
              <w:rPr>
                <w:lang w:eastAsia="ja-JP"/>
              </w:rPr>
              <w:t>TRACE START</w:t>
            </w:r>
          </w:p>
        </w:tc>
      </w:tr>
      <w:tr w:rsidR="00217562" w:rsidRPr="00EA5FA7" w14:paraId="2CBE8246"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772BC4D1" w14:textId="77777777" w:rsidR="00217562" w:rsidRPr="00EA5FA7" w:rsidRDefault="00217562" w:rsidP="00505405">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652A8F0B" w14:textId="77777777" w:rsidR="00217562" w:rsidRPr="00EA5FA7" w:rsidRDefault="00217562" w:rsidP="00505405">
            <w:pPr>
              <w:pStyle w:val="TAL"/>
              <w:keepNext w:val="0"/>
              <w:keepLines w:val="0"/>
              <w:widowControl w:val="0"/>
              <w:rPr>
                <w:rFonts w:eastAsia="Yu Mincho"/>
                <w:noProof/>
              </w:rPr>
            </w:pPr>
            <w:r w:rsidRPr="00EA5FA7">
              <w:rPr>
                <w:lang w:eastAsia="ja-JP"/>
              </w:rPr>
              <w:t>DEACTIVATE TRACE</w:t>
            </w:r>
          </w:p>
        </w:tc>
      </w:tr>
      <w:tr w:rsidR="00217562" w:rsidRPr="00F634D0" w14:paraId="5567338C"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239872C6" w14:textId="77777777" w:rsidR="00217562" w:rsidRPr="0009701E" w:rsidRDefault="00217562" w:rsidP="00505405">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2A77EA60" w14:textId="77777777" w:rsidR="00217562" w:rsidRPr="0009701E" w:rsidRDefault="00217562" w:rsidP="00505405">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217562" w:rsidRPr="00F634D0" w14:paraId="039ABEF7"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7331776B" w14:textId="77777777" w:rsidR="00217562" w:rsidRPr="0009701E" w:rsidRDefault="00217562" w:rsidP="00505405">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4BBF43D9" w14:textId="77777777" w:rsidR="00217562" w:rsidRPr="0009701E" w:rsidRDefault="00217562" w:rsidP="00505405">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217562" w:rsidRPr="00EA5FA7" w14:paraId="2BDC011B"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629CC91E" w14:textId="77777777" w:rsidR="00217562" w:rsidRPr="00EA5FA7" w:rsidRDefault="00217562" w:rsidP="00505405">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33DC775D" w14:textId="77777777" w:rsidR="00217562" w:rsidRPr="00EA5FA7" w:rsidRDefault="00217562" w:rsidP="00505405">
            <w:pPr>
              <w:pStyle w:val="TAL"/>
              <w:keepNext w:val="0"/>
              <w:keepLines w:val="0"/>
              <w:widowControl w:val="0"/>
              <w:rPr>
                <w:rFonts w:eastAsia="Yu Mincho"/>
                <w:noProof/>
              </w:rPr>
            </w:pPr>
            <w:r w:rsidRPr="00AA5DA2">
              <w:t>RESOURCE STATUS UPDATE</w:t>
            </w:r>
          </w:p>
        </w:tc>
      </w:tr>
      <w:tr w:rsidR="00217562" w:rsidRPr="00EA5FA7" w14:paraId="49F39932"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322325E0" w14:textId="77777777" w:rsidR="00217562" w:rsidRPr="00EA5FA7" w:rsidRDefault="00217562" w:rsidP="00505405">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0970DDA4" w14:textId="77777777" w:rsidR="00217562" w:rsidRPr="00EA5FA7" w:rsidRDefault="00217562" w:rsidP="00505405">
            <w:pPr>
              <w:pStyle w:val="TAL"/>
              <w:keepNext w:val="0"/>
              <w:keepLines w:val="0"/>
              <w:widowControl w:val="0"/>
              <w:rPr>
                <w:rFonts w:eastAsia="Yu Mincho"/>
                <w:noProof/>
              </w:rPr>
            </w:pPr>
            <w:r>
              <w:t>ACCESS AND MOBILITY INDICATION</w:t>
            </w:r>
          </w:p>
        </w:tc>
      </w:tr>
      <w:tr w:rsidR="00217562" w:rsidRPr="00EA5FA7" w14:paraId="0662349D"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2148EAFB" w14:textId="77777777" w:rsidR="00217562" w:rsidRDefault="00217562" w:rsidP="00505405">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056B7488" w14:textId="77777777" w:rsidR="00217562" w:rsidRDefault="00217562" w:rsidP="00505405">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217562" w:rsidRPr="00EA5FA7" w14:paraId="70D10C74"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00892F26" w14:textId="77777777" w:rsidR="00217562" w:rsidRDefault="00217562" w:rsidP="00505405">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29E27C8E" w14:textId="77777777" w:rsidR="00217562" w:rsidRDefault="00217562" w:rsidP="00505405">
            <w:pPr>
              <w:pStyle w:val="TAL"/>
              <w:keepNext w:val="0"/>
              <w:keepLines w:val="0"/>
              <w:widowControl w:val="0"/>
            </w:pPr>
            <w:r>
              <w:rPr>
                <w:rFonts w:eastAsia="Yu Mincho"/>
                <w:lang w:val="en-US" w:eastAsia="ja-JP"/>
              </w:rPr>
              <w:t>REFERENCE TIME INFORMATION REPORT</w:t>
            </w:r>
          </w:p>
        </w:tc>
      </w:tr>
      <w:tr w:rsidR="00217562" w:rsidRPr="00EA5FA7" w14:paraId="76A75BA9"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1ED7C4AD" w14:textId="77777777" w:rsidR="00217562" w:rsidRDefault="00217562" w:rsidP="00505405">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56A0ECC0" w14:textId="77777777" w:rsidR="00217562" w:rsidRDefault="00217562" w:rsidP="00505405">
            <w:pPr>
              <w:pStyle w:val="TAL"/>
              <w:keepNext w:val="0"/>
              <w:keepLines w:val="0"/>
              <w:widowControl w:val="0"/>
            </w:pPr>
            <w:r>
              <w:rPr>
                <w:rFonts w:eastAsia="Yu Mincho"/>
                <w:noProof/>
              </w:rPr>
              <w:t>ACCESS SUCCESS</w:t>
            </w:r>
          </w:p>
        </w:tc>
      </w:tr>
      <w:tr w:rsidR="00217562" w:rsidRPr="00A423D1" w14:paraId="7BC42D9F"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0D746167" w14:textId="77777777" w:rsidR="00217562" w:rsidRPr="00A423D1" w:rsidRDefault="00217562" w:rsidP="00505405">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44C95B66" w14:textId="77777777" w:rsidR="00217562" w:rsidRPr="00A423D1" w:rsidRDefault="00217562" w:rsidP="00505405">
            <w:pPr>
              <w:pStyle w:val="TAL"/>
              <w:keepNext w:val="0"/>
              <w:keepLines w:val="0"/>
              <w:widowControl w:val="0"/>
              <w:rPr>
                <w:rFonts w:eastAsia="Yu Mincho"/>
                <w:noProof/>
              </w:rPr>
            </w:pPr>
            <w:r w:rsidRPr="00567372">
              <w:rPr>
                <w:rFonts w:cs="Arial"/>
                <w:lang w:eastAsia="zh-CN"/>
              </w:rPr>
              <w:t>CELL TRAFFIC TRACE</w:t>
            </w:r>
          </w:p>
        </w:tc>
      </w:tr>
      <w:tr w:rsidR="00217562" w:rsidRPr="00567372" w14:paraId="27C12163"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3017173C"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00E336FC"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ASSISTANCE INFORMATION CONTROL</w:t>
            </w:r>
          </w:p>
        </w:tc>
      </w:tr>
      <w:tr w:rsidR="00217562" w:rsidRPr="00567372" w14:paraId="333A425C"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372AA384"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79CFC80B"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ASSISTANCE INFORMATION FEEDBACK</w:t>
            </w:r>
          </w:p>
        </w:tc>
      </w:tr>
      <w:tr w:rsidR="00217562" w:rsidRPr="00567372" w14:paraId="209E8474"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5D10A0B5"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61F21F10"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MEASUREMENT REPORT</w:t>
            </w:r>
          </w:p>
        </w:tc>
      </w:tr>
      <w:tr w:rsidR="00217562" w:rsidRPr="00567372" w14:paraId="2224C5CE"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7C4C0F3C"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0CF15A60"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MEASUREMENT ABORT</w:t>
            </w:r>
          </w:p>
        </w:tc>
      </w:tr>
      <w:tr w:rsidR="00217562" w:rsidRPr="00567372" w14:paraId="2776CE8A"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77C53AC3"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646C3D41"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MEASUREMENT FAILURE INDICATION</w:t>
            </w:r>
          </w:p>
        </w:tc>
      </w:tr>
      <w:tr w:rsidR="00217562" w:rsidRPr="00567372" w14:paraId="5D8083FC"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13DE5B81"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54690F65"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MEASUREMENT UPDATE</w:t>
            </w:r>
          </w:p>
        </w:tc>
      </w:tr>
      <w:tr w:rsidR="00217562" w:rsidRPr="00567372" w14:paraId="524B309C"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265442C6"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099272CF"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DEACTIVATION</w:t>
            </w:r>
          </w:p>
        </w:tc>
      </w:tr>
      <w:tr w:rsidR="00217562" w:rsidRPr="00567372" w14:paraId="3AC556B2"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2994C077"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AA86F5E"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E-CID MEASUREMENT FAILURE INDICATION</w:t>
            </w:r>
          </w:p>
        </w:tc>
      </w:tr>
      <w:tr w:rsidR="00217562" w:rsidRPr="00567372" w14:paraId="0E4A97DF"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3F9BB392"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5344B7C3"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E-CID MEASUREMENT REPORT</w:t>
            </w:r>
          </w:p>
        </w:tc>
      </w:tr>
      <w:tr w:rsidR="00217562" w:rsidRPr="00567372" w14:paraId="0B468B94"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5EB10C4B"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4931819F"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E-CID MEASUREMENT TERMINATION COMMAND</w:t>
            </w:r>
          </w:p>
        </w:tc>
      </w:tr>
      <w:tr w:rsidR="00217562" w:rsidRPr="00567372" w14:paraId="4AA4533E"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2C6565F0"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4904725E"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INFORMATION UPDATE</w:t>
            </w:r>
          </w:p>
        </w:tc>
      </w:tr>
      <w:tr w:rsidR="00217562" w:rsidRPr="00567372" w14:paraId="1063734C"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1D1A5C39" w14:textId="77777777" w:rsidR="00217562" w:rsidRPr="00AE744A" w:rsidRDefault="00217562" w:rsidP="00505405">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1750C35D" w14:textId="77777777" w:rsidR="00217562" w:rsidRPr="00AE744A" w:rsidRDefault="00217562" w:rsidP="00505405">
            <w:pPr>
              <w:pStyle w:val="TAL"/>
              <w:keepNext w:val="0"/>
              <w:keepLines w:val="0"/>
              <w:widowControl w:val="0"/>
              <w:rPr>
                <w:rFonts w:cs="Arial"/>
                <w:lang w:eastAsia="zh-CN"/>
              </w:rPr>
            </w:pPr>
            <w:r w:rsidRPr="00DA11D0">
              <w:rPr>
                <w:rFonts w:cs="Arial"/>
                <w:lang w:eastAsia="zh-CN"/>
              </w:rPr>
              <w:t>MULTICAST GROUP PAGING</w:t>
            </w:r>
          </w:p>
        </w:tc>
      </w:tr>
      <w:tr w:rsidR="00217562" w:rsidRPr="00567372" w14:paraId="1622D40E"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524ADA0A" w14:textId="77777777" w:rsidR="00217562" w:rsidRPr="00AE744A" w:rsidRDefault="00217562" w:rsidP="00505405">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1C9B8AA6" w14:textId="77777777" w:rsidR="00217562" w:rsidRPr="00AE744A" w:rsidRDefault="00217562" w:rsidP="00505405">
            <w:pPr>
              <w:pStyle w:val="TAL"/>
              <w:keepNext w:val="0"/>
              <w:keepLines w:val="0"/>
              <w:widowControl w:val="0"/>
              <w:rPr>
                <w:rFonts w:cs="Arial"/>
                <w:lang w:eastAsia="zh-CN"/>
              </w:rPr>
            </w:pPr>
            <w:r w:rsidRPr="00DA11D0">
              <w:rPr>
                <w:lang w:eastAsia="ja-JP"/>
              </w:rPr>
              <w:t>BROADCAST CONTEXT RELEASE REQUEST</w:t>
            </w:r>
          </w:p>
        </w:tc>
      </w:tr>
      <w:tr w:rsidR="00217562" w:rsidRPr="00567372" w14:paraId="4B259A6C"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512DD714" w14:textId="77777777" w:rsidR="00217562" w:rsidRPr="00AE744A" w:rsidRDefault="00217562" w:rsidP="00505405">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66A10ABB" w14:textId="77777777" w:rsidR="00217562" w:rsidRPr="00AE744A" w:rsidRDefault="00217562" w:rsidP="00505405">
            <w:pPr>
              <w:pStyle w:val="TAL"/>
              <w:keepNext w:val="0"/>
              <w:keepLines w:val="0"/>
              <w:widowControl w:val="0"/>
              <w:rPr>
                <w:rFonts w:cs="Arial"/>
                <w:lang w:eastAsia="zh-CN"/>
              </w:rPr>
            </w:pPr>
            <w:r w:rsidRPr="00DA11D0">
              <w:rPr>
                <w:lang w:eastAsia="ja-JP"/>
              </w:rPr>
              <w:t xml:space="preserve">MULTICAST CONTEXT RELEASE </w:t>
            </w:r>
            <w:r w:rsidRPr="00DA11D0">
              <w:rPr>
                <w:lang w:eastAsia="ja-JP"/>
              </w:rPr>
              <w:lastRenderedPageBreak/>
              <w:t>REQUEST</w:t>
            </w:r>
          </w:p>
        </w:tc>
      </w:tr>
      <w:tr w:rsidR="00217562" w:rsidRPr="00567372" w14:paraId="1690872E"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7CA2100D" w14:textId="77777777" w:rsidR="00217562" w:rsidRPr="00DA11D0" w:rsidRDefault="00217562" w:rsidP="00505405">
            <w:pPr>
              <w:pStyle w:val="TAL"/>
              <w:keepNext w:val="0"/>
              <w:keepLines w:val="0"/>
              <w:widowControl w:val="0"/>
            </w:pPr>
            <w:r w:rsidRPr="00D82E9E">
              <w:rPr>
                <w:rFonts w:cs="Arial"/>
                <w:lang w:eastAsia="zh-CN"/>
              </w:rPr>
              <w:lastRenderedPageBreak/>
              <w:t>PDC Measurement Report</w:t>
            </w:r>
          </w:p>
        </w:tc>
        <w:tc>
          <w:tcPr>
            <w:tcW w:w="3250" w:type="dxa"/>
            <w:tcBorders>
              <w:top w:val="single" w:sz="6" w:space="0" w:color="auto"/>
              <w:left w:val="single" w:sz="6" w:space="0" w:color="auto"/>
              <w:bottom w:val="single" w:sz="6" w:space="0" w:color="auto"/>
              <w:right w:val="single" w:sz="6" w:space="0" w:color="auto"/>
            </w:tcBorders>
          </w:tcPr>
          <w:p w14:paraId="704EB55C" w14:textId="77777777" w:rsidR="00217562" w:rsidRPr="00DA11D0" w:rsidRDefault="00217562" w:rsidP="00505405">
            <w:pPr>
              <w:pStyle w:val="TAL"/>
              <w:keepNext w:val="0"/>
              <w:keepLines w:val="0"/>
              <w:widowControl w:val="0"/>
              <w:rPr>
                <w:lang w:eastAsia="ja-JP"/>
              </w:rPr>
            </w:pPr>
            <w:r w:rsidRPr="00D82E9E">
              <w:rPr>
                <w:rFonts w:cs="Arial"/>
                <w:lang w:eastAsia="zh-CN"/>
              </w:rPr>
              <w:t>PDC MEASUREMENT REPORT</w:t>
            </w:r>
          </w:p>
        </w:tc>
      </w:tr>
      <w:tr w:rsidR="00217562" w:rsidRPr="00567372" w14:paraId="4BBCF14A"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419EB3D2" w14:textId="77777777" w:rsidR="00217562" w:rsidRPr="00D82E9E" w:rsidRDefault="00217562" w:rsidP="00505405">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00655D67" w14:textId="77777777" w:rsidR="00217562" w:rsidRPr="00D82E9E" w:rsidRDefault="00217562" w:rsidP="00505405">
            <w:pPr>
              <w:pStyle w:val="TAL"/>
              <w:keepNext w:val="0"/>
              <w:keepLines w:val="0"/>
              <w:widowControl w:val="0"/>
              <w:rPr>
                <w:rFonts w:cs="Arial"/>
                <w:lang w:eastAsia="zh-CN"/>
              </w:rPr>
            </w:pPr>
            <w:r>
              <w:rPr>
                <w:rFonts w:cs="Arial"/>
                <w:lang w:eastAsia="zh-CN"/>
              </w:rPr>
              <w:t>PDC MEASUREMENT TERMINATION COMMAND</w:t>
            </w:r>
          </w:p>
        </w:tc>
      </w:tr>
      <w:tr w:rsidR="00217562" w:rsidRPr="00567372" w14:paraId="028634D8"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2A81788E" w14:textId="77777777" w:rsidR="00217562" w:rsidRPr="00D82E9E" w:rsidRDefault="00217562" w:rsidP="00505405">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3FAAB30" w14:textId="77777777" w:rsidR="00217562" w:rsidRPr="00D82E9E" w:rsidRDefault="00217562" w:rsidP="00505405">
            <w:pPr>
              <w:pStyle w:val="TAL"/>
              <w:keepNext w:val="0"/>
              <w:keepLines w:val="0"/>
              <w:widowControl w:val="0"/>
              <w:rPr>
                <w:rFonts w:cs="Arial"/>
                <w:lang w:eastAsia="zh-CN"/>
              </w:rPr>
            </w:pPr>
            <w:r>
              <w:rPr>
                <w:rFonts w:cs="Arial"/>
                <w:lang w:eastAsia="zh-CN"/>
              </w:rPr>
              <w:t>PDC MEASUREMENT FAILURE INDICATION</w:t>
            </w:r>
          </w:p>
        </w:tc>
      </w:tr>
      <w:tr w:rsidR="00217562" w:rsidRPr="00567372" w14:paraId="3160CA82"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71A6053A" w14:textId="77777777" w:rsidR="00217562" w:rsidRPr="00D82E9E" w:rsidRDefault="00217562" w:rsidP="00505405">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09237C36" w14:textId="77777777" w:rsidR="00217562" w:rsidRPr="00D82E9E" w:rsidRDefault="00217562" w:rsidP="00505405">
            <w:pPr>
              <w:pStyle w:val="TAL"/>
              <w:keepNext w:val="0"/>
              <w:keepLines w:val="0"/>
              <w:widowControl w:val="0"/>
              <w:rPr>
                <w:rFonts w:cs="Arial"/>
                <w:lang w:eastAsia="zh-CN"/>
              </w:rPr>
            </w:pPr>
            <w:r>
              <w:rPr>
                <w:rFonts w:cs="Arial"/>
                <w:lang w:eastAsia="zh-CN"/>
              </w:rPr>
              <w:t>PDC MEASUREMENT TERMINATION COMMAND</w:t>
            </w:r>
          </w:p>
        </w:tc>
      </w:tr>
      <w:tr w:rsidR="00217562" w:rsidRPr="00567372" w14:paraId="33CF8D01"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69459B1D" w14:textId="77777777" w:rsidR="00217562" w:rsidRPr="00D82E9E" w:rsidRDefault="00217562" w:rsidP="00505405">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2E5CA916" w14:textId="77777777" w:rsidR="00217562" w:rsidRPr="00D82E9E" w:rsidRDefault="00217562" w:rsidP="00505405">
            <w:pPr>
              <w:pStyle w:val="TAL"/>
              <w:keepNext w:val="0"/>
              <w:keepLines w:val="0"/>
              <w:widowControl w:val="0"/>
              <w:rPr>
                <w:rFonts w:cs="Arial"/>
                <w:lang w:eastAsia="zh-CN"/>
              </w:rPr>
            </w:pPr>
            <w:r w:rsidRPr="00D76F77">
              <w:rPr>
                <w:noProof/>
              </w:rPr>
              <w:t>MEASUREMENT ACTIVATION</w:t>
            </w:r>
            <w:r>
              <w:rPr>
                <w:noProof/>
              </w:rPr>
              <w:t xml:space="preserve"> </w:t>
            </w:r>
          </w:p>
        </w:tc>
      </w:tr>
      <w:tr w:rsidR="00217562" w:rsidRPr="00567372" w14:paraId="46E56FA4"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3C613B4D" w14:textId="77777777" w:rsidR="00217562" w:rsidRPr="00D76F77" w:rsidRDefault="00217562" w:rsidP="00505405">
            <w:pPr>
              <w:pStyle w:val="TAL"/>
              <w:keepNext w:val="0"/>
              <w:keepLines w:val="0"/>
              <w:widowControl w:val="0"/>
              <w:rPr>
                <w:noProof/>
              </w:rPr>
            </w:pPr>
            <w:proofErr w:type="spellStart"/>
            <w:r w:rsidRPr="00E97EFB">
              <w:rPr>
                <w:rFonts w:eastAsia="Malgun Gothic" w:cs="Arial"/>
                <w:lang w:eastAsia="zh-CN"/>
              </w:rPr>
              <w:t>QoE</w:t>
            </w:r>
            <w:proofErr w:type="spellEnd"/>
            <w:r w:rsidRPr="00E97EFB">
              <w:rPr>
                <w:rFonts w:eastAsia="Malgun Gothic" w:cs="Arial"/>
                <w:lang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792CCDF0" w14:textId="77777777" w:rsidR="00217562" w:rsidRPr="00D76F77" w:rsidRDefault="00217562" w:rsidP="00505405">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217562" w:rsidRPr="00567372" w14:paraId="182DD56B"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6AF8BF5E" w14:textId="77777777" w:rsidR="00217562" w:rsidRPr="00E97EFB" w:rsidRDefault="00217562" w:rsidP="00505405">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63D25C5A" w14:textId="77777777" w:rsidR="00217562" w:rsidRPr="00E97EFB" w:rsidRDefault="00217562" w:rsidP="00505405">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217562" w:rsidRPr="00567372" w14:paraId="11170360" w14:textId="77777777" w:rsidTr="00505405">
        <w:trPr>
          <w:jc w:val="center"/>
          <w:ins w:id="41"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316132DA" w14:textId="77777777" w:rsidR="00217562" w:rsidRDefault="00217562" w:rsidP="00505405">
            <w:pPr>
              <w:pStyle w:val="TAL"/>
              <w:keepNext w:val="0"/>
              <w:keepLines w:val="0"/>
              <w:widowControl w:val="0"/>
              <w:rPr>
                <w:ins w:id="42" w:author="Author" w:date="2023-09-04T16:31:00Z"/>
                <w:rFonts w:eastAsia="Yu Mincho"/>
              </w:rPr>
            </w:pPr>
            <w:ins w:id="43" w:author="Author" w:date="2023-09-04T16:31:00Z">
              <w:r>
                <w:rPr>
                  <w:rFonts w:eastAsia="Yu Mincho"/>
                </w:rPr>
                <w:t>LTM Cell Change Notification</w:t>
              </w:r>
            </w:ins>
          </w:p>
        </w:tc>
        <w:tc>
          <w:tcPr>
            <w:tcW w:w="3250" w:type="dxa"/>
            <w:tcBorders>
              <w:top w:val="single" w:sz="6" w:space="0" w:color="auto"/>
              <w:left w:val="single" w:sz="6" w:space="0" w:color="auto"/>
              <w:bottom w:val="single" w:sz="6" w:space="0" w:color="auto"/>
              <w:right w:val="single" w:sz="6" w:space="0" w:color="auto"/>
            </w:tcBorders>
          </w:tcPr>
          <w:p w14:paraId="78E8ABE2" w14:textId="77777777" w:rsidR="00217562" w:rsidRDefault="00217562" w:rsidP="00505405">
            <w:pPr>
              <w:pStyle w:val="TAL"/>
              <w:keepNext w:val="0"/>
              <w:keepLines w:val="0"/>
              <w:widowControl w:val="0"/>
              <w:rPr>
                <w:ins w:id="44" w:author="Author" w:date="2023-09-04T16:31:00Z"/>
                <w:rFonts w:eastAsia="Yu Mincho"/>
              </w:rPr>
            </w:pPr>
            <w:ins w:id="45" w:author="Author" w:date="2023-09-04T16:31:00Z">
              <w:r>
                <w:rPr>
                  <w:rFonts w:eastAsia="Yu Mincho"/>
                </w:rPr>
                <w:t>LTM CELL CHANGE NOTIFICATION</w:t>
              </w:r>
            </w:ins>
          </w:p>
        </w:tc>
      </w:tr>
      <w:tr w:rsidR="00217562" w:rsidRPr="00567372" w14:paraId="1BF47E8D" w14:textId="77777777" w:rsidTr="00505405">
        <w:trPr>
          <w:jc w:val="center"/>
          <w:ins w:id="46"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3AE94088" w14:textId="77777777" w:rsidR="00217562" w:rsidRDefault="00217562" w:rsidP="00505405">
            <w:pPr>
              <w:pStyle w:val="TAL"/>
              <w:keepNext w:val="0"/>
              <w:keepLines w:val="0"/>
              <w:widowControl w:val="0"/>
              <w:rPr>
                <w:ins w:id="47" w:author="Author" w:date="2023-09-04T16:31:00Z"/>
                <w:rFonts w:eastAsia="Yu Mincho"/>
              </w:rPr>
            </w:pPr>
            <w:ins w:id="48" w:author="Author" w:date="2023-09-04T16:31:00Z">
              <w:r>
                <w:rPr>
                  <w:rFonts w:eastAsia="Yu Mincho"/>
                </w:rPr>
                <w:t>TA Information Notify</w:t>
              </w:r>
            </w:ins>
          </w:p>
        </w:tc>
        <w:tc>
          <w:tcPr>
            <w:tcW w:w="3250" w:type="dxa"/>
            <w:tcBorders>
              <w:top w:val="single" w:sz="6" w:space="0" w:color="auto"/>
              <w:left w:val="single" w:sz="6" w:space="0" w:color="auto"/>
              <w:bottom w:val="single" w:sz="6" w:space="0" w:color="auto"/>
              <w:right w:val="single" w:sz="6" w:space="0" w:color="auto"/>
            </w:tcBorders>
          </w:tcPr>
          <w:p w14:paraId="215D8643" w14:textId="77777777" w:rsidR="00217562" w:rsidRDefault="00217562" w:rsidP="00505405">
            <w:pPr>
              <w:pStyle w:val="TAL"/>
              <w:keepNext w:val="0"/>
              <w:keepLines w:val="0"/>
              <w:widowControl w:val="0"/>
              <w:rPr>
                <w:ins w:id="49" w:author="Author" w:date="2023-09-04T16:31:00Z"/>
                <w:rFonts w:eastAsia="Yu Mincho"/>
              </w:rPr>
            </w:pPr>
            <w:ins w:id="50" w:author="Author" w:date="2023-09-04T16:31:00Z">
              <w:r>
                <w:rPr>
                  <w:rFonts w:eastAsia="Yu Mincho"/>
                </w:rPr>
                <w:t>TA INFORMATION NOTIFY</w:t>
              </w:r>
            </w:ins>
          </w:p>
        </w:tc>
      </w:tr>
    </w:tbl>
    <w:p w14:paraId="0DA7A245" w14:textId="77777777" w:rsidR="00217562" w:rsidRPr="00EA5FA7" w:rsidRDefault="00217562" w:rsidP="00505405">
      <w:pPr>
        <w:widowControl w:val="0"/>
      </w:pPr>
    </w:p>
    <w:p w14:paraId="7308E9A2" w14:textId="77777777" w:rsidR="00217562" w:rsidRDefault="00217562" w:rsidP="00505405">
      <w:pPr>
        <w:jc w:val="center"/>
        <w:rPr>
          <w:b/>
          <w:color w:val="FF0000"/>
        </w:rPr>
      </w:pPr>
      <w:r w:rsidRPr="00E95076">
        <w:rPr>
          <w:b/>
          <w:color w:val="FF0000"/>
        </w:rPr>
        <w:t>&lt;&lt;&lt;&lt;&lt;&lt; NEXT CHANGE &gt;&gt;&gt;&gt;&gt;&gt;</w:t>
      </w:r>
    </w:p>
    <w:p w14:paraId="37F7F160" w14:textId="77777777" w:rsidR="00217562" w:rsidRDefault="00217562" w:rsidP="00505405">
      <w:pPr>
        <w:jc w:val="center"/>
        <w:rPr>
          <w:b/>
          <w:color w:val="FF0000"/>
        </w:rPr>
      </w:pPr>
    </w:p>
    <w:p w14:paraId="3DF3BD93" w14:textId="77777777" w:rsidR="00217562" w:rsidRPr="00EA5FA7" w:rsidRDefault="00217562" w:rsidP="00505405">
      <w:pPr>
        <w:pStyle w:val="Heading2"/>
      </w:pPr>
      <w:bookmarkStart w:id="51" w:name="_Toc138795330"/>
      <w:bookmarkStart w:id="52" w:name="_Toc20955772"/>
      <w:bookmarkStart w:id="53" w:name="_Toc29892866"/>
      <w:bookmarkStart w:id="54" w:name="_Toc36556803"/>
      <w:bookmarkStart w:id="55" w:name="_Toc45832189"/>
      <w:bookmarkStart w:id="56" w:name="_Toc51763369"/>
      <w:bookmarkStart w:id="57" w:name="_Toc64448532"/>
      <w:bookmarkStart w:id="58" w:name="_Toc66289191"/>
      <w:bookmarkStart w:id="59" w:name="_Toc74154304"/>
      <w:bookmarkStart w:id="60" w:name="_Toc81383048"/>
      <w:bookmarkStart w:id="61" w:name="_Toc88657681"/>
      <w:bookmarkStart w:id="62" w:name="_Toc97910593"/>
      <w:bookmarkStart w:id="63" w:name="_Toc99038232"/>
      <w:bookmarkStart w:id="64" w:name="_Toc99730493"/>
      <w:bookmarkStart w:id="65" w:name="_Toc105510612"/>
      <w:bookmarkStart w:id="66" w:name="_Toc105927144"/>
      <w:bookmarkStart w:id="67" w:name="_Toc106109684"/>
      <w:bookmarkStart w:id="68" w:name="_Toc113835121"/>
      <w:bookmarkStart w:id="69" w:name="_Toc120123964"/>
      <w:bookmarkStart w:id="70" w:name="_Toc121160964"/>
      <w:bookmarkStart w:id="71" w:name="_Toc20955776"/>
      <w:bookmarkStart w:id="72" w:name="_Toc29892870"/>
      <w:bookmarkStart w:id="73" w:name="_Toc36556807"/>
      <w:bookmarkStart w:id="74" w:name="_Toc45832193"/>
      <w:bookmarkStart w:id="75" w:name="_Toc51763373"/>
      <w:bookmarkStart w:id="76" w:name="_Toc64448536"/>
      <w:bookmarkStart w:id="77" w:name="_Toc66289195"/>
      <w:bookmarkStart w:id="78" w:name="_Toc74154308"/>
      <w:bookmarkStart w:id="79" w:name="_Toc81383052"/>
      <w:bookmarkStart w:id="80" w:name="_Toc88657685"/>
      <w:bookmarkStart w:id="81" w:name="_Toc97910597"/>
      <w:bookmarkStart w:id="82" w:name="_Toc99038236"/>
      <w:bookmarkStart w:id="83" w:name="_Toc99730497"/>
      <w:bookmarkStart w:id="84" w:name="_Toc105510616"/>
      <w:bookmarkStart w:id="85" w:name="_Toc105927148"/>
      <w:bookmarkStart w:id="86" w:name="_Toc106109688"/>
      <w:bookmarkStart w:id="87" w:name="_Toc113835125"/>
      <w:r w:rsidRPr="00EA5FA7">
        <w:t>8.3</w:t>
      </w:r>
      <w:r w:rsidRPr="00EA5FA7">
        <w:tab/>
        <w:t>UE Context Management procedures</w:t>
      </w:r>
      <w:bookmarkEnd w:id="51"/>
    </w:p>
    <w:p w14:paraId="4ABC981A" w14:textId="77777777" w:rsidR="00217562" w:rsidRPr="00EA5FA7" w:rsidRDefault="00217562" w:rsidP="00505405">
      <w:pPr>
        <w:pStyle w:val="Heading3"/>
      </w:pPr>
      <w:bookmarkStart w:id="88" w:name="_Toc138795331"/>
      <w:r w:rsidRPr="00EA5FA7">
        <w:t>8.3.1</w:t>
      </w:r>
      <w:r w:rsidRPr="00EA5FA7">
        <w:tab/>
        <w:t>UE Context Setup</w:t>
      </w:r>
      <w:bookmarkEnd w:id="88"/>
      <w:r w:rsidRPr="00EA5FA7">
        <w:t xml:space="preserve"> </w:t>
      </w:r>
    </w:p>
    <w:p w14:paraId="40240645" w14:textId="77777777" w:rsidR="00217562" w:rsidRPr="00EA5FA7" w:rsidRDefault="00217562" w:rsidP="00505405">
      <w:pPr>
        <w:pStyle w:val="Heading4"/>
        <w:rPr>
          <w:lang w:eastAsia="zh-CN"/>
        </w:rPr>
      </w:pPr>
      <w:bookmarkStart w:id="89" w:name="_Toc20955774"/>
      <w:bookmarkStart w:id="90" w:name="_Toc29892868"/>
      <w:bookmarkStart w:id="91" w:name="_Toc36556805"/>
      <w:bookmarkStart w:id="92" w:name="_Toc45832191"/>
      <w:bookmarkStart w:id="93" w:name="_Toc51763371"/>
      <w:bookmarkStart w:id="94" w:name="_Toc64448534"/>
      <w:bookmarkStart w:id="95" w:name="_Toc66289193"/>
      <w:bookmarkStart w:id="96" w:name="_Toc74154306"/>
      <w:bookmarkStart w:id="97" w:name="_Toc81383050"/>
      <w:bookmarkStart w:id="98" w:name="_Toc88657683"/>
      <w:bookmarkStart w:id="99" w:name="_Toc97910595"/>
      <w:bookmarkStart w:id="100" w:name="_Toc99038234"/>
      <w:bookmarkStart w:id="101" w:name="_Toc99730495"/>
      <w:bookmarkStart w:id="102" w:name="_Toc105510614"/>
      <w:bookmarkStart w:id="103" w:name="_Toc105927146"/>
      <w:bookmarkStart w:id="104" w:name="_Toc106109686"/>
      <w:bookmarkStart w:id="105" w:name="_Toc113835123"/>
      <w:bookmarkStart w:id="106" w:name="_Toc120123966"/>
      <w:bookmarkStart w:id="107" w:name="_Toc138795332"/>
      <w:r w:rsidRPr="00EA5FA7">
        <w:t>8.3.1.1</w:t>
      </w:r>
      <w:r w:rsidRPr="00EA5FA7">
        <w:tab/>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1116354" w14:textId="77777777" w:rsidR="00217562" w:rsidRPr="00EA5FA7" w:rsidRDefault="00217562" w:rsidP="00505405">
      <w:pPr>
        <w:rPr>
          <w:lang w:eastAsia="zh-CN"/>
        </w:rPr>
      </w:pPr>
      <w:r w:rsidRPr="00EA5FA7">
        <w:rPr>
          <w:lang w:eastAsia="zh-CN"/>
        </w:rPr>
        <w:t xml:space="preserve">The purpose of the UE Context Setup procedure is to </w:t>
      </w:r>
      <w:r w:rsidRPr="00EA5FA7">
        <w:t>establish the UE Context including, among others, SRB,DRB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531C5452" w14:textId="77777777" w:rsidR="00217562" w:rsidRPr="00EA5FA7" w:rsidRDefault="00217562" w:rsidP="00505405">
      <w:pPr>
        <w:pStyle w:val="Heading4"/>
      </w:pPr>
      <w:bookmarkStart w:id="108" w:name="_Toc20955775"/>
      <w:bookmarkStart w:id="109" w:name="_Toc29892869"/>
      <w:bookmarkStart w:id="110" w:name="_Toc36556806"/>
      <w:bookmarkStart w:id="111" w:name="_Toc45832192"/>
      <w:bookmarkStart w:id="112" w:name="_Toc51763372"/>
      <w:bookmarkStart w:id="113" w:name="_Toc64448535"/>
      <w:bookmarkStart w:id="114" w:name="_Toc66289194"/>
      <w:bookmarkStart w:id="115" w:name="_Toc74154307"/>
      <w:bookmarkStart w:id="116" w:name="_Toc81383051"/>
      <w:bookmarkStart w:id="117" w:name="_Toc88657684"/>
      <w:bookmarkStart w:id="118" w:name="_Toc97910596"/>
      <w:bookmarkStart w:id="119" w:name="_Toc99038235"/>
      <w:bookmarkStart w:id="120" w:name="_Toc99730496"/>
      <w:bookmarkStart w:id="121" w:name="_Toc105510615"/>
      <w:bookmarkStart w:id="122" w:name="_Toc105927147"/>
      <w:bookmarkStart w:id="123" w:name="_Toc106109687"/>
      <w:bookmarkStart w:id="124" w:name="_Toc113835124"/>
      <w:bookmarkStart w:id="125" w:name="_Toc120123967"/>
      <w:bookmarkStart w:id="126" w:name="_Toc138795333"/>
      <w:r w:rsidRPr="00EA5FA7">
        <w:t>8.3.1.2</w:t>
      </w:r>
      <w:r w:rsidRPr="00EA5FA7">
        <w:tab/>
        <w:t>Successful Operation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0DBC095" w14:textId="77777777" w:rsidR="00217562" w:rsidRPr="00EA5FA7" w:rsidRDefault="00232AD6" w:rsidP="00505405">
      <w:pPr>
        <w:pStyle w:val="TH"/>
      </w:pPr>
      <w:r>
        <w:rPr>
          <w:noProof/>
          <w:lang w:val="en-US" w:eastAsia="zh-TW"/>
        </w:rPr>
        <w:drawing>
          <wp:inline distT="0" distB="0" distL="0" distR="0" wp14:anchorId="0A72183E" wp14:editId="5618C728">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977D219" w14:textId="77777777" w:rsidR="00217562" w:rsidRPr="00EA5FA7" w:rsidRDefault="00217562" w:rsidP="00505405">
      <w:pPr>
        <w:pStyle w:val="TF"/>
      </w:pPr>
      <w:r w:rsidRPr="00EA5FA7">
        <w:t xml:space="preserve">Figure </w:t>
      </w:r>
      <w:bookmarkStart w:id="127" w:name="_Hlk44097902"/>
      <w:r w:rsidRPr="00EA5FA7">
        <w:t>8.3.1.2</w:t>
      </w:r>
      <w:bookmarkEnd w:id="127"/>
      <w:r w:rsidRPr="00EA5FA7">
        <w:t>-1: UE Context Setup Request procedure: Successful Operation</w:t>
      </w:r>
    </w:p>
    <w:p w14:paraId="54C3C4E0" w14:textId="77777777" w:rsidR="00217562" w:rsidRPr="00EA5FA7" w:rsidRDefault="00217562" w:rsidP="00505405">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In the case of RACH based SDT procedure</w:t>
      </w:r>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14:paraId="7564A8C4" w14:textId="77777777" w:rsidR="00217562" w:rsidRPr="00EA5FA7" w:rsidRDefault="00217562" w:rsidP="00505405">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31AB5234" w14:textId="77777777" w:rsidR="00217562" w:rsidRDefault="00217562" w:rsidP="00505405">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147D570E" w14:textId="77777777" w:rsidR="00217562" w:rsidRPr="00EA5FA7" w:rsidRDefault="00217562" w:rsidP="00505405">
      <w:pPr>
        <w:rPr>
          <w:lang w:eastAsia="ja-JP"/>
        </w:rPr>
      </w:pP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REQUEST message, the </w:t>
      </w:r>
      <w:proofErr w:type="spellStart"/>
      <w:r w:rsidRPr="001B2D71">
        <w:t>gNB</w:t>
      </w:r>
      <w:proofErr w:type="spellEnd"/>
      <w:r w:rsidRPr="001B2D71">
        <w:t>-DU shall</w:t>
      </w:r>
      <w:r w:rsidRPr="00483AAE">
        <w:t>, if supported,</w:t>
      </w:r>
      <w:r w:rsidRPr="001B2D71">
        <w:t xml:space="preserve"> </w:t>
      </w:r>
      <w:r>
        <w:t>select</w:t>
      </w:r>
      <w:r w:rsidRPr="001B2D71">
        <w:t xml:space="preserve"> </w:t>
      </w:r>
      <w:proofErr w:type="spellStart"/>
      <w:r w:rsidRPr="001B2D71">
        <w:t>servingCellMO</w:t>
      </w:r>
      <w:proofErr w:type="spellEnd"/>
      <w:r w:rsidRPr="001B2D71">
        <w:t xml:space="preserve"> </w:t>
      </w:r>
      <w:r>
        <w:t>after determining the list of BWPs for the UE and include the list of</w:t>
      </w:r>
      <w:r w:rsidRPr="00930C52">
        <w:t xml:space="preserve"> </w:t>
      </w:r>
      <w:proofErr w:type="spellStart"/>
      <w:r w:rsidRPr="00930C52">
        <w:t>servingCellMO</w:t>
      </w:r>
      <w:r>
        <w:t>s</w:t>
      </w:r>
      <w:proofErr w:type="spellEnd"/>
      <w:r>
        <w:t xml:space="preserve"> </w:t>
      </w:r>
      <w:r>
        <w:lastRenderedPageBreak/>
        <w:t>that</w:t>
      </w:r>
      <w:r w:rsidRPr="00930C52">
        <w:t xml:space="preserve"> ha</w:t>
      </w:r>
      <w:r>
        <w:t>ve</w:t>
      </w:r>
      <w:r w:rsidRPr="00930C52">
        <w:t xml:space="preserve"> been encoded in </w:t>
      </w:r>
      <w:proofErr w:type="spellStart"/>
      <w:r w:rsidRPr="00B6052C">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rPr>
          <w:iCs/>
        </w:rPr>
        <w:t xml:space="preserve">IE </w:t>
      </w:r>
      <w:r>
        <w:t>in the UE CONTEXT SETUP RESPONSE message.</w:t>
      </w:r>
    </w:p>
    <w:p w14:paraId="27817679" w14:textId="77777777" w:rsidR="00217562" w:rsidRPr="00EA5FA7" w:rsidRDefault="00217562" w:rsidP="00505405">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p>
    <w:p w14:paraId="2CAAD740" w14:textId="77777777" w:rsidR="00217562" w:rsidRPr="00EA5FA7" w:rsidRDefault="00217562" w:rsidP="00505405">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31107D2E" w14:textId="77777777" w:rsidR="00217562" w:rsidRPr="00EA5FA7" w:rsidRDefault="00217562" w:rsidP="00505405">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609F19C3" w14:textId="77777777" w:rsidR="00217562" w:rsidRPr="00EA5FA7" w:rsidRDefault="00217562" w:rsidP="00505405">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52AC35B1" w14:textId="77777777" w:rsidR="00217562" w:rsidRPr="00EA5FA7" w:rsidRDefault="00217562" w:rsidP="00505405">
      <w:r w:rsidRPr="00EA5FA7">
        <w:t xml:space="preserve">If the </w:t>
      </w:r>
      <w:r w:rsidRPr="00EA5FA7">
        <w:rPr>
          <w:i/>
        </w:rPr>
        <w:t>SRB To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w:t>
      </w:r>
      <w:proofErr w:type="spellStart"/>
      <w:r w:rsidRPr="00430233">
        <w:rPr>
          <w:rFonts w:eastAsia="SimSun"/>
        </w:rPr>
        <w:t>gNB</w:t>
      </w:r>
      <w:proofErr w:type="spellEnd"/>
      <w:r w:rsidRPr="00430233">
        <w:rPr>
          <w:rFonts w:eastAsia="SimSun"/>
        </w:rPr>
        <w:t xml:space="preserve">-DU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w:t>
      </w:r>
      <w:proofErr w:type="spellStart"/>
      <w:r>
        <w:rPr>
          <w:rFonts w:eastAsia="Helvetica"/>
        </w:rPr>
        <w:t>gNB</w:t>
      </w:r>
      <w:proofErr w:type="spellEnd"/>
      <w:r>
        <w:rPr>
          <w:rFonts w:eastAsia="Helvetica"/>
        </w:rPr>
        <w:t>-DU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w:t>
      </w:r>
      <w:proofErr w:type="spellStart"/>
      <w:r>
        <w:rPr>
          <w:rFonts w:eastAsia="Helvetica"/>
        </w:rPr>
        <w:t>gNB</w:t>
      </w:r>
      <w:proofErr w:type="spellEnd"/>
      <w:r>
        <w:rPr>
          <w:rFonts w:eastAsia="Helvetica"/>
        </w:rPr>
        <w:t xml:space="preserve">-DU shall use the mapping information stored for the mapping of SRB data </w:t>
      </w:r>
      <w:r>
        <w:rPr>
          <w:rFonts w:eastAsia="Wingdings"/>
          <w:lang w:eastAsia="zh-CN"/>
        </w:rPr>
        <w:t xml:space="preserve">to </w:t>
      </w:r>
      <w:proofErr w:type="spellStart"/>
      <w:r>
        <w:rPr>
          <w:rFonts w:eastAsia="Wingdings"/>
          <w:lang w:eastAsia="zh-CN"/>
        </w:rPr>
        <w:t>Uu</w:t>
      </w:r>
      <w:proofErr w:type="spellEnd"/>
      <w:r>
        <w:rPr>
          <w:rFonts w:eastAsia="Wingdings"/>
          <w:lang w:eastAsia="zh-CN"/>
        </w:rPr>
        <w:t xml:space="preserve"> </w:t>
      </w:r>
      <w:r>
        <w:t xml:space="preserve">Relay </w:t>
      </w:r>
      <w:r>
        <w:rPr>
          <w:rFonts w:eastAsia="Wingdings"/>
          <w:lang w:eastAsia="zh-CN"/>
        </w:rPr>
        <w:t>RLC channel</w:t>
      </w:r>
      <w:r>
        <w:rPr>
          <w:rFonts w:eastAsia="Helvetica"/>
        </w:rPr>
        <w:t>.</w:t>
      </w:r>
    </w:p>
    <w:p w14:paraId="339497B3" w14:textId="77777777" w:rsidR="00217562" w:rsidRDefault="00217562" w:rsidP="00505405">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w:t>
      </w:r>
      <w:proofErr w:type="spellStart"/>
      <w:r w:rsidRPr="00430233">
        <w:rPr>
          <w:rFonts w:eastAsia="SimSun"/>
        </w:rPr>
        <w:t>gNB</w:t>
      </w:r>
      <w:proofErr w:type="spellEnd"/>
      <w:r w:rsidRPr="00430233">
        <w:rPr>
          <w:rFonts w:eastAsia="SimSun"/>
        </w:rPr>
        <w:t xml:space="preserve">-DU shall, if 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w:t>
      </w:r>
      <w:proofErr w:type="spellStart"/>
      <w:r>
        <w:rPr>
          <w:rFonts w:eastAsia="Helvetica"/>
        </w:rPr>
        <w:t>gNB</w:t>
      </w:r>
      <w:proofErr w:type="spellEnd"/>
      <w:r>
        <w:rPr>
          <w:rFonts w:eastAsia="Helvetica"/>
        </w:rPr>
        <w:t xml:space="preserve">-DU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t xml:space="preserve">Relay </w:t>
      </w:r>
      <w:r>
        <w:rPr>
          <w:rFonts w:eastAsia="FangSong"/>
          <w:lang w:eastAsia="zh-CN"/>
        </w:rPr>
        <w:t>RLC channel</w:t>
      </w:r>
      <w:r>
        <w:rPr>
          <w:rFonts w:eastAsia="Cambria Math"/>
        </w:rPr>
        <w:t>.</w:t>
      </w:r>
    </w:p>
    <w:p w14:paraId="668C840B" w14:textId="77777777" w:rsidR="00217562" w:rsidRPr="005F1B87" w:rsidRDefault="00217562" w:rsidP="00505405">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37B287EB" w14:textId="77777777" w:rsidR="00217562" w:rsidRPr="00266460" w:rsidRDefault="00217562" w:rsidP="00505405">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571507C1" w14:textId="77777777" w:rsidR="00217562" w:rsidRDefault="00217562" w:rsidP="00505405">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w:t>
      </w:r>
      <w:proofErr w:type="spellStart"/>
      <w:r w:rsidRPr="00D21987">
        <w:t>gNB</w:t>
      </w:r>
      <w:proofErr w:type="spellEnd"/>
      <w:r w:rsidRPr="00D21987">
        <w:t>-DU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w:t>
      </w:r>
      <w:proofErr w:type="spellStart"/>
      <w:r w:rsidRPr="00BC72FA">
        <w:t>gNB</w:t>
      </w:r>
      <w:proofErr w:type="spellEnd"/>
      <w:r w:rsidRPr="00BC72FA">
        <w:t xml:space="preserve">-DU shall, if supported, process the </w:t>
      </w:r>
      <w:r w:rsidRPr="00BC72FA">
        <w:rPr>
          <w:i/>
          <w:iCs/>
        </w:rPr>
        <w:t>Traffic Mapping Information</w:t>
      </w:r>
      <w:r w:rsidRPr="00BC72FA">
        <w:t xml:space="preserve"> IE as follows:</w:t>
      </w:r>
      <w:r w:rsidRPr="00337655">
        <w:t xml:space="preserve"> </w:t>
      </w:r>
    </w:p>
    <w:p w14:paraId="5CD75898" w14:textId="77777777" w:rsidR="00217562" w:rsidRDefault="00217562" w:rsidP="00505405">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for the mapping of IP traffic to layer 2, as specified in TS 38.340 [</w:t>
      </w:r>
      <w:r>
        <w:rPr>
          <w:rFonts w:eastAsia="DengXian"/>
        </w:rPr>
        <w:t>30</w:t>
      </w:r>
      <w:r w:rsidRPr="006C54FF">
        <w:rPr>
          <w:rFonts w:eastAsia="DengXian"/>
        </w:rPr>
        <w:t>].</w:t>
      </w:r>
    </w:p>
    <w:p w14:paraId="4C6EA51F" w14:textId="77777777" w:rsidR="00217562" w:rsidRPr="00EA5FA7" w:rsidRDefault="00217562" w:rsidP="00505405">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4BC1714D" w14:textId="77777777" w:rsidR="00217562" w:rsidRDefault="00217562" w:rsidP="00505405">
      <w:pPr>
        <w:rPr>
          <w:i/>
          <w:noProof/>
          <w:szCs w:val="18"/>
        </w:rPr>
      </w:pPr>
      <w:r w:rsidRPr="00EA5FA7">
        <w:rPr>
          <w:rFonts w:eastAsia="SimSun"/>
          <w:lang w:eastAsia="zh-CN"/>
        </w:rPr>
        <w:lastRenderedPageBreak/>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5724650C" w14:textId="77777777" w:rsidR="00217562" w:rsidRPr="00EA5FA7" w:rsidRDefault="00217562" w:rsidP="00505405">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w:t>
      </w:r>
      <w:proofErr w:type="spellStart"/>
      <w:r w:rsidRPr="00947439">
        <w:rPr>
          <w:lang w:eastAsia="zh-CN"/>
        </w:rPr>
        <w:t>gNB</w:t>
      </w:r>
      <w:proofErr w:type="spellEnd"/>
      <w:r w:rsidRPr="00947439">
        <w:rPr>
          <w:lang w:eastAsia="zh-CN"/>
        </w:rPr>
        <w:t>-DU CA as defined in TS 38.470 [2].</w:t>
      </w:r>
    </w:p>
    <w:p w14:paraId="2A45618A" w14:textId="77777777" w:rsidR="00217562" w:rsidRPr="00EA5FA7" w:rsidRDefault="00217562" w:rsidP="00505405">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42BBBF5A" w14:textId="77777777" w:rsidR="00217562" w:rsidRPr="00EA5FA7" w:rsidRDefault="00217562" w:rsidP="00505405">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37A8BFD4" w14:textId="77777777" w:rsidR="00217562" w:rsidRPr="00EA5FA7" w:rsidRDefault="00217562" w:rsidP="00505405">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5FD40394" w14:textId="77777777" w:rsidR="00217562" w:rsidRPr="00EA5FA7" w:rsidRDefault="00217562" w:rsidP="00505405">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639A1D41" w14:textId="77777777" w:rsidR="00217562" w:rsidRPr="00EA5FA7" w:rsidRDefault="00217562" w:rsidP="00505405">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w:t>
      </w:r>
      <w:proofErr w:type="spellStart"/>
      <w:r w:rsidRPr="00EA5FA7">
        <w:t>gNB</w:t>
      </w:r>
      <w:proofErr w:type="spellEnd"/>
      <w:r w:rsidRPr="00EA5FA7">
        <w:t xml:space="preserve">-DU </w:t>
      </w:r>
      <w:r w:rsidRPr="00EA5FA7">
        <w:rPr>
          <w:snapToGrid w:val="0"/>
          <w:lang w:eastAsia="zh-CN"/>
        </w:rPr>
        <w:t>may use it for RRM purposes.</w:t>
      </w:r>
    </w:p>
    <w:p w14:paraId="2A61344F" w14:textId="77777777" w:rsidR="00217562" w:rsidRPr="00EA5FA7" w:rsidRDefault="00217562" w:rsidP="00505405">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SETUP RESPONSE message, the result for all the requested DRBs</w:t>
      </w:r>
      <w:r>
        <w:t>,</w:t>
      </w:r>
      <w:r w:rsidRPr="00EA5FA7">
        <w:t xml:space="preserve"> SRBs</w:t>
      </w:r>
      <w:r>
        <w:t xml:space="preserve">, BH RLC channels, </w:t>
      </w:r>
      <w:proofErr w:type="spellStart"/>
      <w:r>
        <w:t>Uu</w:t>
      </w:r>
      <w:proofErr w:type="spellEnd"/>
      <w:r>
        <w:t xml:space="preserve"> RLC channels, PC5 Relay RLC channels, and SL DRBs</w:t>
      </w:r>
      <w:r w:rsidRPr="00EA5FA7">
        <w:t xml:space="preserve"> in the following way:</w:t>
      </w:r>
    </w:p>
    <w:p w14:paraId="6E20918A" w14:textId="77777777" w:rsidR="00217562" w:rsidRPr="00EA5FA7" w:rsidRDefault="00217562" w:rsidP="00505405">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727C48FA" w14:textId="77777777" w:rsidR="00217562" w:rsidRPr="00EA5FA7" w:rsidRDefault="00217562" w:rsidP="00505405">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2508839A" w14:textId="77777777" w:rsidR="00217562" w:rsidRPr="00EA5FA7" w:rsidRDefault="00217562" w:rsidP="00505405">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52AD6A42" w14:textId="77777777" w:rsidR="00217562" w:rsidRDefault="00217562" w:rsidP="00505405">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61D25279" w14:textId="77777777" w:rsidR="00217562" w:rsidRPr="00F25365" w:rsidRDefault="00217562" w:rsidP="00505405">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5CB2C665" w14:textId="77777777" w:rsidR="00217562" w:rsidRDefault="00217562" w:rsidP="00505405">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5171F3BF" w14:textId="77777777" w:rsidR="00217562" w:rsidRDefault="00217562" w:rsidP="00505405">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1BA0C52C" w14:textId="77777777" w:rsidR="00217562" w:rsidRPr="00EA5FA7" w:rsidRDefault="00217562" w:rsidP="00505405">
      <w:pPr>
        <w:pStyle w:val="B10"/>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01B8FA36" w14:textId="77777777" w:rsidR="00217562" w:rsidRDefault="00217562" w:rsidP="00505405">
      <w:pPr>
        <w:pStyle w:val="B10"/>
      </w:pPr>
      <w:r>
        <w:lastRenderedPageBreak/>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30639933" w14:textId="77777777" w:rsidR="00217562" w:rsidRDefault="00217562" w:rsidP="00505405">
      <w:pPr>
        <w:pStyle w:val="B10"/>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77F8FA1D" w14:textId="77777777" w:rsidR="00217562" w:rsidRDefault="00217562" w:rsidP="00505405">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25A03168" w14:textId="77777777" w:rsidR="00217562" w:rsidRDefault="00217562" w:rsidP="00505405">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0D943AD3" w14:textId="77777777" w:rsidR="00217562" w:rsidRPr="00EA5FA7" w:rsidRDefault="00217562" w:rsidP="00505405">
      <w:r w:rsidRPr="00EA5FA7">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RLC channel or a PC5 </w:t>
      </w:r>
      <w:r>
        <w:t xml:space="preserve">Relay </w:t>
      </w:r>
      <w:r>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0AA1748A" w14:textId="77777777" w:rsidR="00217562" w:rsidRPr="00EA5FA7" w:rsidRDefault="00217562" w:rsidP="00505405">
      <w:r w:rsidRPr="00EA5FA7">
        <w:t xml:space="preserve">For EN-DC operation, the </w:t>
      </w:r>
      <w:proofErr w:type="spellStart"/>
      <w:r w:rsidRPr="00EA5FA7">
        <w:t>gNB</w:t>
      </w:r>
      <w:proofErr w:type="spellEnd"/>
      <w:r w:rsidRPr="00EA5FA7">
        <w:t>-CU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6F009B56" w14:textId="77777777" w:rsidR="00217562" w:rsidRPr="00EA5FA7" w:rsidRDefault="00217562" w:rsidP="00505405">
      <w:r w:rsidRPr="00EA5FA7">
        <w:t xml:space="preserve">For NG-RAN operation, the </w:t>
      </w:r>
      <w:proofErr w:type="spellStart"/>
      <w:r w:rsidRPr="00EA5FA7">
        <w:t>gNB</w:t>
      </w:r>
      <w:proofErr w:type="spellEnd"/>
      <w:r w:rsidRPr="00EA5FA7">
        <w:t xml:space="preserve">-CU shall include in the UE CONTEXT SETUP REQUEST the </w:t>
      </w:r>
      <w:r w:rsidRPr="00EA5FA7">
        <w:rPr>
          <w:i/>
        </w:rPr>
        <w:t>DRB Information</w:t>
      </w:r>
      <w:r w:rsidRPr="00EA5FA7">
        <w:t xml:space="preserve"> IE.</w:t>
      </w:r>
    </w:p>
    <w:p w14:paraId="05541DD8" w14:textId="77777777" w:rsidR="00217562" w:rsidRDefault="00217562" w:rsidP="00505405">
      <w:r w:rsidRPr="00EA5FA7">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w:t>
      </w:r>
      <w:proofErr w:type="spellStart"/>
      <w:r w:rsidRPr="00EA5FA7">
        <w:t>gNB</w:t>
      </w:r>
      <w:proofErr w:type="spellEnd"/>
      <w:r w:rsidRPr="00EA5FA7">
        <w:t xml:space="preserve">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w:t>
      </w:r>
      <w:proofErr w:type="spellStart"/>
      <w:r w:rsidRPr="00EA5FA7">
        <w:t>gNB</w:t>
      </w:r>
      <w:proofErr w:type="spellEnd"/>
      <w:r w:rsidRPr="00EA5FA7">
        <w:t>-DU shall regard it as a reconfiguration with sync as defined in TS 38.331 [8].</w:t>
      </w:r>
    </w:p>
    <w:p w14:paraId="070994A8" w14:textId="77777777" w:rsidR="00217562" w:rsidRPr="00EA5FA7" w:rsidRDefault="00217562" w:rsidP="00505405">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7D6DBD">
        <w:t xml:space="preserve"> IE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15989274" w14:textId="77777777" w:rsidR="00217562" w:rsidRDefault="00217562" w:rsidP="00505405">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 xml:space="preserve">-DU of the </w:t>
      </w:r>
      <w:proofErr w:type="spellStart"/>
      <w:r w:rsidRPr="00EA5FA7">
        <w:t>gNB</w:t>
      </w:r>
      <w:proofErr w:type="spellEnd"/>
      <w:r w:rsidRPr="00EA5FA7">
        <w:t xml:space="preserve"> acting as master node shall regard it as a reconfiguration with sync as defined in TS 38.331 [8]. The </w:t>
      </w:r>
      <w:proofErr w:type="spellStart"/>
      <w:r w:rsidRPr="00EA5FA7">
        <w:t>gNB</w:t>
      </w:r>
      <w:proofErr w:type="spellEnd"/>
      <w:r w:rsidRPr="00EA5FA7">
        <w:t>-CU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proofErr w:type="spellStart"/>
      <w:r w:rsidRPr="00EA5FA7">
        <w:rPr>
          <w:i/>
        </w:rPr>
        <w:t>HandoverPreparationInformation</w:t>
      </w:r>
      <w:proofErr w:type="spellEnd"/>
      <w:r w:rsidRPr="007D6DBD">
        <w:t xml:space="preserve"> IE </w:t>
      </w:r>
      <w:r>
        <w:t xml:space="preserve">containing the </w:t>
      </w:r>
      <w:proofErr w:type="spellStart"/>
      <w:r>
        <w:t>sidelink</w:t>
      </w:r>
      <w:proofErr w:type="spellEnd"/>
      <w:r>
        <w:t xml:space="preserve"> related UE information</w:t>
      </w:r>
      <w:r w:rsidRPr="007D6DBD">
        <w:t xml:space="preserv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r>
        <w:t>.</w:t>
      </w:r>
    </w:p>
    <w:p w14:paraId="19372012" w14:textId="77777777" w:rsidR="00217562" w:rsidRPr="00EA5FA7" w:rsidRDefault="00217562" w:rsidP="00505405">
      <w:r w:rsidRPr="00EA5FA7">
        <w:t xml:space="preserve">If the received </w:t>
      </w:r>
      <w:r w:rsidRPr="00EA5FA7">
        <w:rPr>
          <w:i/>
        </w:rPr>
        <w:t>CU to DU RRC Information</w:t>
      </w:r>
      <w:r w:rsidRPr="00EA5FA7">
        <w:t xml:space="preserve"> IE does not include source cell group configuration, the </w:t>
      </w:r>
      <w:proofErr w:type="spellStart"/>
      <w:r w:rsidRPr="00EA5FA7">
        <w:t>gNB</w:t>
      </w:r>
      <w:proofErr w:type="spellEnd"/>
      <w:r w:rsidRPr="00EA5FA7">
        <w:t>-DU shall generate the cell group configuration using full configuration. Otherwise, delta configuration is allowed.</w:t>
      </w:r>
    </w:p>
    <w:p w14:paraId="72D6014B" w14:textId="77777777" w:rsidR="00217562" w:rsidRPr="00EA5FA7" w:rsidRDefault="00217562" w:rsidP="00505405">
      <w:r w:rsidRPr="00EA5FA7">
        <w:t xml:space="preserve">If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16FC8146" w14:textId="77777777" w:rsidR="00217562" w:rsidRDefault="00217562" w:rsidP="00505405">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w:t>
      </w:r>
      <w:proofErr w:type="spellStart"/>
      <w:r>
        <w:t>gNB</w:t>
      </w:r>
      <w:proofErr w:type="spellEnd"/>
      <w:r>
        <w:t xml:space="preserve">-DU shall deduce that changes to the measurements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w:t>
      </w:r>
      <w:proofErr w:type="spellStart"/>
      <w:r>
        <w:t>gNB</w:t>
      </w:r>
      <w:proofErr w:type="spellEnd"/>
      <w:r>
        <w:t xml:space="preserve">-DU shall </w:t>
      </w:r>
      <w:r w:rsidRPr="008B0163">
        <w:t>decide if measurement gaps are needed or not</w:t>
      </w:r>
      <w:r>
        <w:t xml:space="preserve"> and,</w:t>
      </w:r>
      <w:r w:rsidRPr="008B0163">
        <w:t xml:space="preserve"> if needed, the </w:t>
      </w:r>
      <w:proofErr w:type="spellStart"/>
      <w:r w:rsidRPr="008B0163">
        <w:t>gNB</w:t>
      </w:r>
      <w:proofErr w:type="spellEnd"/>
      <w:r w:rsidRPr="008B0163">
        <w:t>-DU shall send</w:t>
      </w:r>
      <w:r>
        <w:t xml:space="preserve"> the measurement gaps information to the </w:t>
      </w:r>
      <w:proofErr w:type="spellStart"/>
      <w:r>
        <w:t>gNB</w:t>
      </w:r>
      <w:proofErr w:type="spellEnd"/>
      <w:r>
        <w:t xml:space="preserve">-CU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w:t>
      </w:r>
      <w:proofErr w:type="spellStart"/>
      <w:r>
        <w:t>gNB</w:t>
      </w:r>
      <w:proofErr w:type="spellEnd"/>
      <w:r>
        <w:t>-DU shall ignore it.</w:t>
      </w:r>
    </w:p>
    <w:p w14:paraId="6FF82AFA" w14:textId="77777777" w:rsidR="00217562" w:rsidRDefault="00217562" w:rsidP="00505405">
      <w:pPr>
        <w:rPr>
          <w:lang w:val="en-US"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1E959CC7" w14:textId="77777777" w:rsidR="00217562" w:rsidRPr="00EA5FA7" w:rsidRDefault="00217562" w:rsidP="00505405">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w:t>
      </w:r>
      <w:r w:rsidRPr="00EA5FA7">
        <w:lastRenderedPageBreak/>
        <w:t xml:space="preserve">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6CAC3D9B" w14:textId="77777777" w:rsidR="00217562" w:rsidRPr="00EA5FA7" w:rsidRDefault="00217562" w:rsidP="00505405">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26C44FCE" w14:textId="77777777" w:rsidR="00217562" w:rsidRDefault="00217562" w:rsidP="00505405">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54366C46" w14:textId="77777777" w:rsidR="00217562" w:rsidRPr="00EA5FA7" w:rsidRDefault="00217562" w:rsidP="00505405">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46E49C7C" w14:textId="77777777" w:rsidR="00217562" w:rsidRPr="00EA5FA7" w:rsidRDefault="00217562" w:rsidP="00505405">
      <w:r w:rsidRPr="00EA5FA7">
        <w:t xml:space="preserve">If the </w:t>
      </w:r>
      <w:r w:rsidRPr="00EA5FA7">
        <w:rPr>
          <w:i/>
        </w:rPr>
        <w:t>Resource Coordination Transfer Container</w:t>
      </w:r>
      <w:r w:rsidRPr="00EA5FA7">
        <w:t xml:space="preserve"> IE is included in the UE CONTEXT SETUP RESPONSE, the </w:t>
      </w:r>
      <w:proofErr w:type="spellStart"/>
      <w:r w:rsidRPr="00EA5FA7">
        <w:t>gNB</w:t>
      </w:r>
      <w:proofErr w:type="spellEnd"/>
      <w:r w:rsidRPr="00EA5FA7">
        <w:t>-CU shall transparently transfer this information for the purpose of resource coordination as described in TS 36.423 [9], TS 38.423 [28].</w:t>
      </w:r>
    </w:p>
    <w:p w14:paraId="4B541FD5" w14:textId="77777777" w:rsidR="00217562" w:rsidRPr="00EA5FA7" w:rsidRDefault="00217562" w:rsidP="00505405">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w:t>
      </w:r>
      <w:proofErr w:type="spellStart"/>
      <w:r w:rsidRPr="00EA5FA7">
        <w:rPr>
          <w:rFonts w:eastAsia="MS Mincho"/>
        </w:rPr>
        <w:t>gNB</w:t>
      </w:r>
      <w:proofErr w:type="spellEnd"/>
      <w:r w:rsidRPr="00EA5FA7">
        <w:rPr>
          <w:rFonts w:eastAsia="MS Mincho"/>
        </w:rPr>
        <w:t>-DU shall, if supported, use it to determine the characteristics of the UE for subsequent handling.</w:t>
      </w:r>
    </w:p>
    <w:p w14:paraId="7555FF99" w14:textId="77777777" w:rsidR="00217562" w:rsidRPr="00EA5FA7" w:rsidRDefault="00217562" w:rsidP="00505405">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Pr="00EA5FA7">
        <w:rPr>
          <w:rFonts w:eastAsia="SimSun"/>
          <w:lang w:eastAsia="zh-CN"/>
        </w:rPr>
        <w:t xml:space="preserve">set up 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7F3B8CE2" w14:textId="77777777" w:rsidR="00217562" w:rsidRPr="00EA5FA7" w:rsidRDefault="00217562" w:rsidP="00505405">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 xml:space="preserve">-DU does not support UE inactivity monitoring for the UE. </w:t>
      </w:r>
    </w:p>
    <w:p w14:paraId="2A98C77E" w14:textId="77777777" w:rsidR="00217562" w:rsidRPr="00EA5FA7" w:rsidRDefault="00217562" w:rsidP="00505405">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w:t>
      </w:r>
      <w:proofErr w:type="spellStart"/>
      <w:r w:rsidRPr="00EA5FA7">
        <w:t>gNB</w:t>
      </w:r>
      <w:proofErr w:type="spellEnd"/>
      <w:r w:rsidRPr="00EA5FA7">
        <w:t>-</w:t>
      </w:r>
      <w:r w:rsidRPr="00EA5FA7">
        <w:rPr>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4229FD52" w14:textId="77777777" w:rsidR="00217562" w:rsidRPr="00EA5FA7" w:rsidRDefault="00217562" w:rsidP="00505405">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w:t>
      </w:r>
      <w:proofErr w:type="spellStart"/>
      <w:r w:rsidRPr="00EA5FA7">
        <w:rPr>
          <w:szCs w:val="24"/>
        </w:rPr>
        <w:t>gNB</w:t>
      </w:r>
      <w:proofErr w:type="spellEnd"/>
      <w:r w:rsidRPr="00EA5FA7">
        <w:rPr>
          <w:szCs w:val="24"/>
        </w:rPr>
        <w:t xml:space="preserve">-CU shall consider that the C-RNTI has been allocated by the </w:t>
      </w:r>
      <w:proofErr w:type="spellStart"/>
      <w:r w:rsidRPr="00EA5FA7">
        <w:rPr>
          <w:szCs w:val="24"/>
        </w:rPr>
        <w:t>gNB</w:t>
      </w:r>
      <w:proofErr w:type="spellEnd"/>
      <w:r w:rsidRPr="00EA5FA7">
        <w:rPr>
          <w:szCs w:val="24"/>
        </w:rPr>
        <w:t>-DU for this UE context.</w:t>
      </w:r>
    </w:p>
    <w:p w14:paraId="5FE816BE" w14:textId="77777777" w:rsidR="00217562" w:rsidRPr="00EA5FA7" w:rsidRDefault="00217562" w:rsidP="00505405">
      <w:r w:rsidRPr="00EA5FA7">
        <w:t>The UE Context Setup Procedure is not used to configure SRB0.</w:t>
      </w:r>
    </w:p>
    <w:p w14:paraId="65BD5CB3" w14:textId="77777777" w:rsidR="00217562" w:rsidRPr="00EA5FA7" w:rsidRDefault="00217562" w:rsidP="00505405">
      <w:r w:rsidRPr="00EA5FA7">
        <w:t xml:space="preserve">If the UE CONTEXT SETUP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 via SRB1.</w:t>
      </w:r>
    </w:p>
    <w:p w14:paraId="2C9A2B86" w14:textId="77777777" w:rsidR="00217562" w:rsidRPr="00EA5FA7" w:rsidRDefault="00217562" w:rsidP="00505405">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31848E1F" w14:textId="77777777" w:rsidR="00217562" w:rsidRPr="00EA5FA7" w:rsidRDefault="00217562" w:rsidP="00505405">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454CF7F4" w14:textId="77777777" w:rsidR="00217562" w:rsidRPr="00EA5FA7" w:rsidRDefault="00217562" w:rsidP="00505405">
      <w:pPr>
        <w:rPr>
          <w:noProof/>
          <w:snapToGrid w:val="0"/>
        </w:rPr>
      </w:pPr>
      <w:r w:rsidRPr="00EA5FA7">
        <w:rPr>
          <w:noProof/>
          <w:snapToGrid w:val="0"/>
        </w:rPr>
        <w:lastRenderedPageBreak/>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34D12A6D" w14:textId="77777777" w:rsidR="00217562" w:rsidRPr="00EA5FA7" w:rsidRDefault="00217562" w:rsidP="00505405">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proofErr w:type="spellStart"/>
      <w:r w:rsidRPr="00EA5FA7">
        <w:rPr>
          <w:snapToGrid w:val="0"/>
          <w:lang w:eastAsia="zh-CN"/>
        </w:rPr>
        <w:t>gNB</w:t>
      </w:r>
      <w:proofErr w:type="spellEnd"/>
      <w:r w:rsidRPr="00EA5FA7">
        <w:rPr>
          <w:snapToGrid w:val="0"/>
          <w:lang w:eastAsia="zh-CN"/>
        </w:rPr>
        <w:t>-DU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575568D2" w14:textId="77777777" w:rsidR="00217562" w:rsidRPr="00EA5FA7" w:rsidRDefault="00217562" w:rsidP="00505405">
      <w:r w:rsidRPr="00EA5FA7">
        <w:t xml:space="preserve">If the UE CONTEXT SETUP REQUEST message contains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the </w:t>
      </w:r>
      <w:proofErr w:type="spellStart"/>
      <w:r w:rsidRPr="00EA5FA7">
        <w:t>gNB</w:t>
      </w:r>
      <w:proofErr w:type="spellEnd"/>
      <w:r w:rsidRPr="00EA5FA7">
        <w:t xml:space="preserve">-DU shall, if supported, replace the value received in the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by the value of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and use it for further signalling.</w:t>
      </w:r>
    </w:p>
    <w:p w14:paraId="02A3163C" w14:textId="77777777" w:rsidR="00217562" w:rsidRPr="00EA5FA7" w:rsidRDefault="00217562" w:rsidP="00505405">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 xml:space="preserve">message, the </w:t>
      </w:r>
      <w:proofErr w:type="spellStart"/>
      <w:r w:rsidRPr="00EA5FA7">
        <w:rPr>
          <w:lang w:eastAsia="ja-JP"/>
        </w:rPr>
        <w:t>gNB</w:t>
      </w:r>
      <w:proofErr w:type="spellEnd"/>
      <w:r w:rsidRPr="00EA5FA7">
        <w:rPr>
          <w:lang w:eastAsia="ja-JP"/>
        </w:rPr>
        <w:t>-DU shall store and replace any previous information received.</w:t>
      </w:r>
    </w:p>
    <w:p w14:paraId="4598BC63" w14:textId="77777777" w:rsidR="00217562" w:rsidRDefault="00217562" w:rsidP="00505405">
      <w:r w:rsidRPr="00EA5FA7">
        <w:t xml:space="preserve">If the </w:t>
      </w:r>
      <w:r w:rsidRPr="00C95859">
        <w:rPr>
          <w:i/>
          <w:iCs/>
        </w:rPr>
        <w:t>Trace Activation</w:t>
      </w:r>
      <w:r w:rsidRPr="00EA5FA7">
        <w:t xml:space="preserve"> IE is included in the UE CONTEXT SETUP REQUEST message the </w:t>
      </w:r>
      <w:proofErr w:type="spellStart"/>
      <w:r w:rsidRPr="00EA5FA7">
        <w:t>gNB</w:t>
      </w:r>
      <w:proofErr w:type="spellEnd"/>
      <w:r w:rsidRPr="00EA5FA7">
        <w:t>-DU shall, if supported, initiate the requested trace function as described in TS 32.422 [29].</w:t>
      </w:r>
    </w:p>
    <w:p w14:paraId="0F7FEB7A" w14:textId="77777777" w:rsidR="00217562" w:rsidRPr="008111FE" w:rsidRDefault="00217562" w:rsidP="00505405">
      <w:r>
        <w:t xml:space="preserve">In particular, the </w:t>
      </w:r>
      <w:proofErr w:type="spellStart"/>
      <w:r w:rsidRPr="00401872">
        <w:t>gNB</w:t>
      </w:r>
      <w:proofErr w:type="spellEnd"/>
      <w:r w:rsidRPr="00401872">
        <w:t>-DU</w:t>
      </w:r>
      <w:r w:rsidRPr="008111FE">
        <w:t xml:space="preserve"> shall, if supported:</w:t>
      </w:r>
    </w:p>
    <w:p w14:paraId="397952B4" w14:textId="77777777" w:rsidR="00217562" w:rsidRPr="008111FE" w:rsidRDefault="00217562" w:rsidP="00505405">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7E66A3BF" w14:textId="77777777" w:rsidR="00217562" w:rsidRDefault="00217562" w:rsidP="00505405">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proofErr w:type="spellStart"/>
      <w:r w:rsidRPr="00401872">
        <w:t>gNB</w:t>
      </w:r>
      <w:proofErr w:type="spellEnd"/>
      <w:r w:rsidRPr="00401872">
        <w:t>-DU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 xml:space="preserve">the </w:t>
      </w:r>
      <w:proofErr w:type="spellStart"/>
      <w:r w:rsidRPr="00A423D1">
        <w:t>gNB</w:t>
      </w:r>
      <w:proofErr w:type="spellEnd"/>
      <w:r w:rsidRPr="00A423D1">
        <w:t>-</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42A4C6DB" w14:textId="77777777" w:rsidR="00217562" w:rsidRDefault="00217562" w:rsidP="00505405">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466D8BC3" w14:textId="77777777" w:rsidR="00217562" w:rsidRPr="00266460" w:rsidRDefault="00217562" w:rsidP="00505405">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w:t>
      </w:r>
      <w:proofErr w:type="spellStart"/>
      <w:r w:rsidRPr="00266460">
        <w:rPr>
          <w:snapToGrid w:val="0"/>
        </w:rPr>
        <w:t>gNB</w:t>
      </w:r>
      <w:proofErr w:type="spellEnd"/>
      <w:r w:rsidRPr="00266460">
        <w:rPr>
          <w:snapToGrid w:val="0"/>
        </w:rPr>
        <w:t>-DU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73978743" w14:textId="77777777" w:rsidR="00217562" w:rsidRDefault="00217562" w:rsidP="00505405">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172D03DD" w14:textId="77777777" w:rsidR="00217562" w:rsidRDefault="00217562" w:rsidP="00505405">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34F9E5C4" w14:textId="77777777" w:rsidR="00217562" w:rsidRDefault="00217562" w:rsidP="00505405">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71F057AF" w14:textId="77777777" w:rsidR="00217562" w:rsidRDefault="00217562" w:rsidP="00505405">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2C60B95B" w14:textId="77777777" w:rsidR="00217562" w:rsidRDefault="00217562" w:rsidP="00505405">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15B39760" w14:textId="77777777" w:rsidR="00217562" w:rsidRDefault="00217562" w:rsidP="00505405">
      <w:r w:rsidRPr="00AA5DA2">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25C30403" w14:textId="77777777" w:rsidR="00217562" w:rsidRDefault="00217562" w:rsidP="00505405">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457D9B2A" w14:textId="77777777" w:rsidR="00217562" w:rsidRDefault="00217562" w:rsidP="00505405">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7EB67D4F" w14:textId="77777777" w:rsidR="00217562" w:rsidRDefault="00217562" w:rsidP="00505405">
      <w:pPr>
        <w:rPr>
          <w:lang w:eastAsia="zh-CN"/>
        </w:rPr>
      </w:pPr>
      <w:r w:rsidRPr="00A423D1">
        <w:rPr>
          <w:lang w:eastAsia="zh-CN"/>
        </w:rPr>
        <w:lastRenderedPageBreak/>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w:t>
      </w:r>
      <w:r w:rsidRPr="00CD178C">
        <w:t xml:space="preserve">conditional handover </w:t>
      </w:r>
      <w:r w:rsidRPr="006F001D">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rsidRPr="00655357">
        <w:t xml:space="preserve"> </w:t>
      </w:r>
      <w:r w:rsidRPr="00CD178C">
        <w:t xml:space="preserve">or </w:t>
      </w:r>
      <w:r>
        <w:t>c</w:t>
      </w:r>
      <w:r>
        <w:rPr>
          <w:noProof/>
        </w:rPr>
        <w:t xml:space="preserve">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39F244D9" w14:textId="77777777" w:rsidR="00217562" w:rsidRDefault="00217562" w:rsidP="00505405">
      <w:r w:rsidRPr="007E74E4">
        <w:t xml:space="preserve">If the </w:t>
      </w:r>
      <w:r w:rsidRPr="007E74E4">
        <w:rPr>
          <w:i/>
          <w:iCs/>
        </w:rPr>
        <w:t xml:space="preserve">Target </w:t>
      </w:r>
      <w:proofErr w:type="spellStart"/>
      <w:r w:rsidRPr="007E74E4">
        <w:rPr>
          <w:i/>
          <w:iCs/>
        </w:rPr>
        <w:t>gNB</w:t>
      </w:r>
      <w:proofErr w:type="spellEnd"/>
      <w:r w:rsidRPr="007E74E4">
        <w:rPr>
          <w:i/>
          <w:iCs/>
        </w:rPr>
        <w:t xml:space="preserve">-DU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proofErr w:type="spellStart"/>
      <w:r>
        <w:t>gNB</w:t>
      </w:r>
      <w:proofErr w:type="spellEnd"/>
      <w:r>
        <w:t>-DU</w:t>
      </w:r>
      <w:r w:rsidRPr="007E74E4">
        <w:t xml:space="preserve"> </w:t>
      </w:r>
      <w:bookmarkStart w:id="128" w:name="_Hlk25189334"/>
      <w:r w:rsidRPr="007E74E4">
        <w:t xml:space="preserve">shall </w:t>
      </w:r>
      <w:r>
        <w:t>replace</w:t>
      </w:r>
      <w:r w:rsidRPr="007E74E4">
        <w:t xml:space="preserve"> the existing prepared conditional </w:t>
      </w:r>
      <w:r w:rsidRPr="00992CC4">
        <w:t xml:space="preserve">handover </w:t>
      </w:r>
      <w:r w:rsidRPr="00544688">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rsidRPr="00655357">
        <w:t xml:space="preserve"> </w:t>
      </w:r>
      <w:r w:rsidRPr="00992CC4">
        <w:t xml:space="preserve">or </w:t>
      </w:r>
      <w:r>
        <w:rPr>
          <w:noProof/>
        </w:rPr>
        <w:t xml:space="preserve">conditional </w:t>
      </w:r>
      <w:proofErr w:type="spellStart"/>
      <w:r w:rsidRPr="00992CC4">
        <w:t>PSCell</w:t>
      </w:r>
      <w:proofErr w:type="spellEnd"/>
      <w:r w:rsidRPr="00992CC4">
        <w:t xml:space="preserve"> change identified by </w:t>
      </w:r>
      <w:bookmarkEnd w:id="128"/>
      <w:r w:rsidRPr="00992CC4">
        <w:t xml:space="preserve">the </w:t>
      </w:r>
      <w:r w:rsidRPr="00992CC4">
        <w:rPr>
          <w:i/>
          <w:iCs/>
        </w:rPr>
        <w:t xml:space="preserve">Target </w:t>
      </w:r>
      <w:proofErr w:type="spellStart"/>
      <w:r w:rsidRPr="00992CC4">
        <w:rPr>
          <w:i/>
          <w:iCs/>
        </w:rPr>
        <w:t>gNB</w:t>
      </w:r>
      <w:proofErr w:type="spellEnd"/>
      <w:r w:rsidRPr="00992CC4">
        <w:rPr>
          <w:i/>
          <w:iCs/>
        </w:rPr>
        <w:t xml:space="preserve">-DU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1E480A22" w14:textId="77777777" w:rsidR="00217562" w:rsidRPr="00EA5FA7" w:rsidRDefault="00217562" w:rsidP="00505405">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proofErr w:type="spellStart"/>
      <w:r w:rsidRPr="00A423D1">
        <w:t>gNB</w:t>
      </w:r>
      <w:proofErr w:type="spellEnd"/>
      <w:r w:rsidRPr="00A423D1">
        <w:t>-DU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14:paraId="4CB970E6" w14:textId="77777777" w:rsidR="00217562" w:rsidRPr="0090263D" w:rsidRDefault="00217562" w:rsidP="0050540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012D0A64" w14:textId="77777777" w:rsidR="00217562" w:rsidRPr="00BF4D83" w:rsidRDefault="00217562" w:rsidP="00505405">
      <w:bookmarkStart w:id="129" w:name="OLE_LINK245"/>
      <w:bookmarkStart w:id="130" w:name="OLE_LINK24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37F441D8" w14:textId="77777777" w:rsidR="00217562" w:rsidRDefault="00217562" w:rsidP="00505405">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bookmarkEnd w:id="129"/>
    <w:bookmarkEnd w:id="130"/>
    <w:p w14:paraId="308ED90E" w14:textId="77777777" w:rsidR="00217562" w:rsidRDefault="00217562" w:rsidP="00505405">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7329CE5E" w14:textId="77777777" w:rsidR="00217562" w:rsidRDefault="00217562" w:rsidP="00505405">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w:t>
      </w:r>
      <w:proofErr w:type="spellStart"/>
      <w:r>
        <w:rPr>
          <w:lang w:eastAsia="zh-CN"/>
        </w:rPr>
        <w:t>gNB</w:t>
      </w:r>
      <w:proofErr w:type="spellEnd"/>
      <w:r>
        <w:rPr>
          <w:lang w:eastAsia="zh-CN"/>
        </w:rPr>
        <w:t xml:space="preserve">-DU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25DED5A6" w14:textId="77777777" w:rsidR="00217562" w:rsidRPr="003A603B" w:rsidRDefault="00217562" w:rsidP="00505405">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w:t>
      </w:r>
      <w:proofErr w:type="spellStart"/>
      <w:r w:rsidRPr="003A603B">
        <w:t>gNB</w:t>
      </w:r>
      <w:proofErr w:type="spellEnd"/>
      <w:r w:rsidRPr="003A603B">
        <w:t xml:space="preserve">-DU may use it to configure SCG resources as specified in TS 37.340 [7] ,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w:t>
      </w:r>
      <w:proofErr w:type="spellStart"/>
      <w:r w:rsidRPr="003A603B">
        <w:t>gNB</w:t>
      </w:r>
      <w:proofErr w:type="spellEnd"/>
      <w:r w:rsidRPr="003A603B">
        <w:t xml:space="preserve">-DU shall activate the SCG resources and set the </w:t>
      </w:r>
      <w:r w:rsidRPr="003A603B">
        <w:rPr>
          <w:i/>
        </w:rPr>
        <w:t>SCG Activation Status</w:t>
      </w:r>
      <w:r w:rsidRPr="003A603B">
        <w:t xml:space="preserve"> IE in the UE CONTEXT SETUP RESPONSE message to “SCG Activated”.</w:t>
      </w:r>
    </w:p>
    <w:p w14:paraId="70B7118D" w14:textId="77777777" w:rsidR="00217562" w:rsidRPr="00C23C86" w:rsidRDefault="00217562" w:rsidP="00505405">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w:t>
      </w:r>
      <w:proofErr w:type="spellStart"/>
      <w:r w:rsidRPr="00C23C86">
        <w:t>gNB</w:t>
      </w:r>
      <w:proofErr w:type="spellEnd"/>
      <w:r w:rsidRPr="00C23C86">
        <w:t xml:space="preserve">-DU shall, if supported, retrieve the old CG-SDT resource configuration and old UE context based on the indicated </w:t>
      </w:r>
      <w:proofErr w:type="spellStart"/>
      <w:r>
        <w:t>gNB</w:t>
      </w:r>
      <w:proofErr w:type="spellEnd"/>
      <w:r>
        <w:t>-C</w:t>
      </w:r>
      <w:r w:rsidRPr="004B14A5">
        <w:t xml:space="preserve">U F1AP UE ID </w:t>
      </w:r>
      <w:r>
        <w:t xml:space="preserve">and </w:t>
      </w:r>
      <w:proofErr w:type="spellStart"/>
      <w:r w:rsidRPr="00C23C86">
        <w:t>gNB</w:t>
      </w:r>
      <w:proofErr w:type="spellEnd"/>
      <w:r w:rsidRPr="00C23C86">
        <w:t>-DU F1AP UE ID.</w:t>
      </w:r>
    </w:p>
    <w:p w14:paraId="3A293CAB" w14:textId="77777777" w:rsidR="00217562" w:rsidRDefault="00217562" w:rsidP="00505405">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5B093BEB" w14:textId="77777777" w:rsidR="00217562" w:rsidRDefault="00217562" w:rsidP="00505405">
      <w:r>
        <w:t xml:space="preserve">If </w:t>
      </w:r>
      <w:r>
        <w:rPr>
          <w:lang w:eastAsia="zh-CN"/>
        </w:rPr>
        <w:t xml:space="preserve">the </w:t>
      </w:r>
      <w:r>
        <w:rPr>
          <w:rFonts w:hint="eastAsia"/>
          <w:i/>
          <w:snapToGrid w:val="0"/>
          <w:lang w:val="en-US" w:eastAsia="zh-CN"/>
        </w:rPr>
        <w:t xml:space="preserve">5G </w:t>
      </w:r>
      <w:proofErr w:type="spellStart"/>
      <w:r>
        <w:rPr>
          <w:rFonts w:hint="eastAsia"/>
          <w:i/>
          <w:snapToGrid w:val="0"/>
          <w:lang w:val="en-US" w:eastAsia="zh-CN"/>
        </w:rPr>
        <w:t>ProSe</w:t>
      </w:r>
      <w:proofErr w:type="spellEnd"/>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0C4C915F" w14:textId="77777777" w:rsidR="00217562" w:rsidRDefault="00217562" w:rsidP="00505405">
      <w:r>
        <w:t xml:space="preserve">If </w:t>
      </w:r>
      <w:r>
        <w:rPr>
          <w:lang w:eastAsia="zh-CN"/>
        </w:rPr>
        <w:t xml:space="preserve">the </w:t>
      </w:r>
      <w:r>
        <w:rPr>
          <w:rFonts w:hint="eastAsia"/>
          <w:i/>
          <w:iCs/>
          <w:lang w:val="en-US" w:eastAsia="zh-CN"/>
        </w:rPr>
        <w:t xml:space="preserve">5G </w:t>
      </w:r>
      <w:proofErr w:type="spellStart"/>
      <w:r>
        <w:rPr>
          <w:rFonts w:hint="eastAsia"/>
          <w:i/>
          <w:iCs/>
          <w:lang w:val="en-US" w:eastAsia="zh-CN"/>
        </w:rPr>
        <w:t>ProSe</w:t>
      </w:r>
      <w:proofErr w:type="spellEnd"/>
      <w:r>
        <w:rPr>
          <w:rFonts w:hint="eastAsia"/>
          <w:i/>
          <w:iCs/>
          <w:lang w:val="en-US" w:eastAsia="zh-CN"/>
        </w:rPr>
        <w:t xml:space="preserv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7071ABAC" w14:textId="77777777" w:rsidR="00217562" w:rsidRDefault="00217562" w:rsidP="00505405">
      <w:pPr>
        <w:rPr>
          <w:lang w:eastAsia="zh-CN"/>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w:t>
      </w:r>
      <w:proofErr w:type="spellStart"/>
      <w:r>
        <w:t>Uu</w:t>
      </w:r>
      <w:proofErr w:type="spellEnd"/>
      <w:r>
        <w:t xml:space="preserve"> Relay RLC channel configurations for a L2 U2N Re</w:t>
      </w:r>
      <w:r>
        <w:rPr>
          <w:rFonts w:eastAsia="FangSong" w:hint="eastAsia"/>
          <w:lang w:val="en-US" w:eastAsia="zh-CN"/>
        </w:rPr>
        <w:t>lay</w:t>
      </w:r>
      <w:r>
        <w:t xml:space="preserve"> UE. </w:t>
      </w:r>
    </w:p>
    <w:p w14:paraId="53D3CE3C" w14:textId="77777777" w:rsidR="00217562" w:rsidRDefault="00217562" w:rsidP="00505405">
      <w:r>
        <w:t xml:space="preserve">If the </w:t>
      </w:r>
      <w:r>
        <w:rPr>
          <w:i/>
          <w:iCs/>
          <w:lang w:eastAsia="zh-CN"/>
        </w:rPr>
        <w:t>PC5 RLC Channel</w:t>
      </w:r>
      <w:r>
        <w:rPr>
          <w:i/>
          <w:iCs/>
        </w:rPr>
        <w:t xml:space="preserve"> </w:t>
      </w:r>
      <w:r>
        <w:rPr>
          <w:i/>
        </w:rPr>
        <w:t>To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PC5 Relay RLC channel configurations for a L2 U2N Remote UE. </w:t>
      </w:r>
    </w:p>
    <w:p w14:paraId="7F9BAB16" w14:textId="77777777" w:rsidR="00217562" w:rsidRDefault="00217562" w:rsidP="00505405">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indirect path as specified in </w:t>
      </w:r>
      <w:r>
        <w:t>TS 38.401 [4]</w:t>
      </w:r>
      <w:r>
        <w:rPr>
          <w:rFonts w:eastAsia="FangSong"/>
          <w:lang w:eastAsia="zh-CN"/>
        </w:rPr>
        <w:t>.</w:t>
      </w:r>
    </w:p>
    <w:p w14:paraId="11FF5C49" w14:textId="77777777" w:rsidR="00217562" w:rsidRPr="00CE3735" w:rsidRDefault="00217562" w:rsidP="00505405">
      <w:pPr>
        <w:rPr>
          <w:lang w:val="en-IN"/>
        </w:rPr>
      </w:pPr>
      <w:r>
        <w:rPr>
          <w:lang w:val="en-IN"/>
        </w:rPr>
        <w:lastRenderedPageBreak/>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 </w:t>
      </w:r>
      <w:r w:rsidRPr="00454D3D">
        <w:rPr>
          <w:lang w:val="en-IN"/>
        </w:rPr>
        <w:t xml:space="preserve">If </w:t>
      </w:r>
      <w:proofErr w:type="spellStart"/>
      <w:r w:rsidRPr="00454D3D">
        <w:rPr>
          <w:lang w:val="en-IN"/>
        </w:rPr>
        <w:t>gNB</w:t>
      </w:r>
      <w:proofErr w:type="spellEnd"/>
      <w:r w:rsidRPr="00454D3D">
        <w:rPr>
          <w:lang w:val="en-IN"/>
        </w:rPr>
        <w:t xml:space="preserve">-DU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w:t>
      </w:r>
      <w:proofErr w:type="spellStart"/>
      <w:r w:rsidRPr="00454D3D">
        <w:rPr>
          <w:lang w:val="en-IN"/>
        </w:rPr>
        <w:t>gNB</w:t>
      </w:r>
      <w:proofErr w:type="spellEnd"/>
      <w:r w:rsidRPr="00454D3D">
        <w:rPr>
          <w:lang w:val="en-IN"/>
        </w:rPr>
        <w:t xml:space="preserve">-CU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0C842893" w14:textId="77777777" w:rsidR="00217562" w:rsidRPr="009E6EC2" w:rsidRDefault="00217562" w:rsidP="00505405">
      <w:r w:rsidRPr="009E6EC2">
        <w:rPr>
          <w:lang w:val="en-IN"/>
        </w:rPr>
        <w:t xml:space="preserve">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w:t>
      </w:r>
      <w:proofErr w:type="spellStart"/>
      <w:r w:rsidRPr="007B2BB7">
        <w:rPr>
          <w:lang w:val="en-IN"/>
        </w:rPr>
        <w:t>gNB</w:t>
      </w:r>
      <w:proofErr w:type="spellEnd"/>
      <w:r w:rsidRPr="007B2BB7">
        <w:rPr>
          <w:lang w:val="en-IN"/>
        </w:rPr>
        <w:t>-CU should use this value.</w:t>
      </w:r>
    </w:p>
    <w:p w14:paraId="451550E4" w14:textId="77777777" w:rsidR="00217562" w:rsidRDefault="00217562" w:rsidP="00505405">
      <w:pPr>
        <w:rPr>
          <w:rFonts w:eastAsia="SimSun"/>
          <w:lang w:val="en-US" w:eastAsia="zh-CN"/>
        </w:rPr>
      </w:pPr>
      <w:r>
        <w:t xml:space="preserve">If the </w:t>
      </w:r>
      <w:proofErr w:type="spellStart"/>
      <w:r>
        <w:rPr>
          <w:i/>
          <w:iCs/>
        </w:rPr>
        <w:t>gNB</w:t>
      </w:r>
      <w:proofErr w:type="spellEnd"/>
      <w:r>
        <w:rPr>
          <w:i/>
          <w:iCs/>
        </w:rPr>
        <w:t xml:space="preserve">-DU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5DCD0B3A" w14:textId="77777777" w:rsidR="00217562" w:rsidRDefault="00217562" w:rsidP="00505405">
      <w:r>
        <w:t xml:space="preserve">If the </w:t>
      </w:r>
      <w:r w:rsidRPr="00FB4BCA">
        <w:rPr>
          <w:i/>
          <w:iCs/>
        </w:rPr>
        <w:t>Multicast MBS Session Setup List</w:t>
      </w:r>
      <w:r>
        <w:t xml:space="preserve"> IE is contained in the UE CONTEXT SETUP REQUEST message the </w:t>
      </w:r>
      <w:proofErr w:type="spellStart"/>
      <w:r>
        <w:t>gNB</w:t>
      </w:r>
      <w:proofErr w:type="spellEnd"/>
      <w:r>
        <w:t>-DU shall, if supported, store and use the information for configuring MBS Session Resources, if applicable.</w:t>
      </w:r>
    </w:p>
    <w:p w14:paraId="1E348617" w14:textId="77777777" w:rsidR="00217562" w:rsidRPr="00D405D6" w:rsidRDefault="00217562" w:rsidP="00505405">
      <w:pPr>
        <w:rPr>
          <w:lang w:eastAsia="zh-CN"/>
        </w:rPr>
      </w:pPr>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w:t>
      </w:r>
      <w:proofErr w:type="spellStart"/>
      <w:r w:rsidRPr="00EA5FA7">
        <w:t>gNB</w:t>
      </w:r>
      <w:proofErr w:type="spellEnd"/>
      <w:r w:rsidRPr="00EA5FA7">
        <w:t>-DU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w:t>
      </w:r>
      <w:proofErr w:type="spellStart"/>
      <w:r w:rsidRPr="006B4CD2">
        <w:rPr>
          <w:rFonts w:eastAsia="Tahoma" w:cs="Arial"/>
          <w:lang w:eastAsia="zh-CN"/>
        </w:rPr>
        <w:t>gNB</w:t>
      </w:r>
      <w:proofErr w:type="spellEnd"/>
      <w:r w:rsidRPr="006B4CD2">
        <w:rPr>
          <w:rFonts w:eastAsia="Tahoma" w:cs="Arial"/>
          <w:lang w:eastAsia="zh-CN"/>
        </w:rPr>
        <w:t>-DU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w:t>
      </w:r>
      <w:proofErr w:type="spellStart"/>
      <w:r w:rsidRPr="00F160C4">
        <w:rPr>
          <w:rFonts w:eastAsia="Tahoma" w:cs="Arial"/>
          <w:lang w:eastAsia="zh-CN"/>
        </w:rPr>
        <w:t>gNB</w:t>
      </w:r>
      <w:proofErr w:type="spellEnd"/>
      <w:r w:rsidRPr="00F160C4">
        <w:rPr>
          <w:rFonts w:eastAsia="Tahoma" w:cs="Arial"/>
          <w:lang w:eastAsia="zh-CN"/>
        </w:rPr>
        <w:t>-DU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6008E7E9" w14:textId="77777777" w:rsidR="00217562" w:rsidRPr="00BF4D83" w:rsidRDefault="00217562" w:rsidP="00505405">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50B5C164" w14:textId="77777777" w:rsidR="00217562" w:rsidRDefault="00217562" w:rsidP="00505405">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67C8FACF" w14:textId="77777777" w:rsidR="00217562" w:rsidRDefault="00217562" w:rsidP="00505405">
      <w:pPr>
        <w:rPr>
          <w:lang w:val="en-IN"/>
        </w:rPr>
      </w:pPr>
      <w:bookmarkStart w:id="131" w:name="_Toc120123968"/>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244ABD1B" w14:textId="77777777" w:rsidR="00217562" w:rsidRPr="002A1D57" w:rsidRDefault="00217562" w:rsidP="00505405">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6245697B" w14:textId="77777777" w:rsidR="00217562" w:rsidRDefault="00217562" w:rsidP="00505405">
      <w:pPr>
        <w:rPr>
          <w:ins w:id="132" w:author="Author" w:date="2023-08-07T15:46:00Z"/>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1BEC8820" w14:textId="53168DE2" w:rsidR="00217562" w:rsidRDefault="00217562" w:rsidP="00505405">
      <w:pPr>
        <w:rPr>
          <w:ins w:id="133" w:author="Ericsson" w:date="2023-09-28T20:51:00Z"/>
        </w:rPr>
      </w:pPr>
      <w:ins w:id="134" w:author="Author" w:date="2023-08-07T15:46:00Z">
        <w:r>
          <w:t>I</w:t>
        </w:r>
        <w:r w:rsidRPr="00EA5FA7">
          <w:t>f the</w:t>
        </w:r>
        <w:r>
          <w:t xml:space="preserve"> </w:t>
        </w:r>
        <w:r w:rsidRPr="00F2289A">
          <w:rPr>
            <w:i/>
            <w:iCs/>
          </w:rPr>
          <w:t>LTM Indicator</w:t>
        </w:r>
        <w:r>
          <w:t xml:space="preserve"> IE is contained in the </w:t>
        </w:r>
        <w:r>
          <w:rPr>
            <w:i/>
            <w:iCs/>
          </w:rPr>
          <w:t>LTM Information</w:t>
        </w:r>
        <w:r w:rsidRPr="00EA699E">
          <w:rPr>
            <w:i/>
            <w:iCs/>
          </w:rPr>
          <w:t xml:space="preserve"> </w:t>
        </w:r>
        <w:r>
          <w:rPr>
            <w:i/>
            <w:iCs/>
          </w:rPr>
          <w:t xml:space="preserve">to be Setup </w:t>
        </w:r>
        <w:r>
          <w:t>IE</w:t>
        </w:r>
        <w:r w:rsidRPr="00EA5FA7">
          <w:rPr>
            <w:i/>
          </w:rPr>
          <w:t xml:space="preserve"> </w:t>
        </w:r>
        <w:r w:rsidRPr="00EA5FA7">
          <w:t>included in the UE CONTEXT SETUP REQUEST message</w:t>
        </w:r>
        <w:r>
          <w:t xml:space="preserve">, the </w:t>
        </w:r>
        <w:proofErr w:type="spellStart"/>
        <w:r>
          <w:t>gNB</w:t>
        </w:r>
        <w:proofErr w:type="spellEnd"/>
        <w:r>
          <w:t xml:space="preserve">-DU shall, if supported, consider that the request concerns 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t>.</w:t>
        </w:r>
      </w:ins>
      <w:ins w:id="135" w:author="Ericsson" w:date="2023-09-27T14:53:00Z">
        <w:r w:rsidR="00273B0D">
          <w:t xml:space="preserve"> </w:t>
        </w:r>
        <w:r w:rsidR="00EE77F3">
          <w:t>If t</w:t>
        </w:r>
      </w:ins>
      <w:ins w:id="136" w:author="Ericsson" w:date="2023-09-27T14:54:00Z">
        <w:r w:rsidR="00EE77F3">
          <w:t xml:space="preserve">he </w:t>
        </w:r>
        <w:proofErr w:type="spellStart"/>
        <w:r w:rsidR="00EE77F3">
          <w:t>gNB</w:t>
        </w:r>
        <w:proofErr w:type="spellEnd"/>
        <w:r w:rsidR="00EE77F3">
          <w:t>-DU accepts the request for LTM</w:t>
        </w:r>
      </w:ins>
      <w:ins w:id="137" w:author="Ericsson" w:date="2023-09-27T14:56:00Z">
        <w:r w:rsidR="00AB208D">
          <w:t xml:space="preserve"> for that </w:t>
        </w:r>
        <w:proofErr w:type="spellStart"/>
        <w:r w:rsidR="00AB208D" w:rsidRPr="00AB208D">
          <w:rPr>
            <w:i/>
            <w:iCs/>
          </w:rPr>
          <w:t>SpCell</w:t>
        </w:r>
      </w:ins>
      <w:proofErr w:type="spellEnd"/>
      <w:ins w:id="138" w:author="Ericsson" w:date="2023-09-27T14:54:00Z">
        <w:r w:rsidR="00EE77F3">
          <w:t xml:space="preserve">, </w:t>
        </w:r>
        <w:r w:rsidR="00223C18" w:rsidRPr="00223C18">
          <w:t xml:space="preserve">the </w:t>
        </w:r>
        <w:proofErr w:type="spellStart"/>
        <w:r w:rsidR="00223C18" w:rsidRPr="00223C18">
          <w:t>gNB</w:t>
        </w:r>
        <w:proofErr w:type="spellEnd"/>
        <w:r w:rsidR="00223C18" w:rsidRPr="00223C18">
          <w:t>-</w:t>
        </w:r>
      </w:ins>
      <w:ins w:id="139" w:author="Huawei008" w:date="2023-10-13T10:25:00Z">
        <w:r w:rsidR="003354DD">
          <w:t>D</w:t>
        </w:r>
      </w:ins>
      <w:ins w:id="140" w:author="Ericsson" w:date="2023-09-27T14:54:00Z">
        <w:r w:rsidR="00223C18" w:rsidRPr="00223C18">
          <w:t xml:space="preserve">U shall generate </w:t>
        </w:r>
      </w:ins>
      <w:ins w:id="141" w:author="Ericsson" w:date="2023-09-27T14:55:00Z">
        <w:r w:rsidR="00592CCA">
          <w:t xml:space="preserve">and include </w:t>
        </w:r>
      </w:ins>
      <w:ins w:id="142" w:author="Ericsson" w:date="2023-09-27T14:54:00Z">
        <w:r w:rsidR="00223C18" w:rsidRPr="00223C18">
          <w:t xml:space="preserve">the </w:t>
        </w:r>
        <w:proofErr w:type="spellStart"/>
        <w:r w:rsidR="00223C18" w:rsidRPr="00AB208D">
          <w:rPr>
            <w:i/>
            <w:iCs/>
          </w:rPr>
          <w:t>CellGroupConfig</w:t>
        </w:r>
        <w:proofErr w:type="spellEnd"/>
        <w:r w:rsidR="00223C18" w:rsidRPr="00223C18">
          <w:t xml:space="preserve"> IE</w:t>
        </w:r>
      </w:ins>
      <w:ins w:id="143" w:author="Ericsson" w:date="2023-09-27T14:55:00Z">
        <w:r w:rsidR="00592CCA">
          <w:t xml:space="preserve"> for the accepted LTM </w:t>
        </w:r>
        <w:r w:rsidR="005E0DF8">
          <w:t>candidate cell</w:t>
        </w:r>
      </w:ins>
      <w:ins w:id="144" w:author="Ericsson" w:date="2023-09-27T14:56:00Z">
        <w:r w:rsidR="00AB208D">
          <w:t xml:space="preserve"> in </w:t>
        </w:r>
        <w:r w:rsidR="00AB208D" w:rsidRPr="00223C18">
          <w:t>the UE CONTEXT SETUP RESPONSE message</w:t>
        </w:r>
      </w:ins>
      <w:ins w:id="145" w:author="Ericsson" w:date="2023-09-27T14:57:00Z">
        <w:r w:rsidR="00AB208D">
          <w:t>.</w:t>
        </w:r>
      </w:ins>
    </w:p>
    <w:p w14:paraId="5C2EF170" w14:textId="5A12ABCA" w:rsidR="002A3DE9" w:rsidRDefault="002A3DE9" w:rsidP="002A3DE9">
      <w:pPr>
        <w:rPr>
          <w:ins w:id="146" w:author="Ericsson" w:date="2023-09-28T20:54:00Z"/>
        </w:rPr>
      </w:pPr>
      <w:ins w:id="147" w:author="Ericsson" w:date="2023-09-28T20:54:00Z">
        <w:r>
          <w:t xml:space="preserve">If the </w:t>
        </w:r>
        <w:r w:rsidRPr="00345DA9">
          <w:rPr>
            <w:i/>
            <w:iCs/>
          </w:rPr>
          <w:t>Request for</w:t>
        </w:r>
      </w:ins>
      <w:ins w:id="148" w:author="Huawei008" w:date="2023-10-13T10:25:00Z">
        <w:r w:rsidR="003354DD">
          <w:rPr>
            <w:i/>
            <w:iCs/>
          </w:rPr>
          <w:t xml:space="preserve"> </w:t>
        </w:r>
      </w:ins>
      <w:ins w:id="149" w:author="Nokia" w:date="2023-10-13T09:26:00Z">
        <w:r w:rsidR="00AF3060">
          <w:rPr>
            <w:i/>
            <w:iCs/>
          </w:rPr>
          <w:t>Lower Layer</w:t>
        </w:r>
      </w:ins>
      <w:ins w:id="150" w:author="Ericsson" w:date="2023-09-28T20:54:00Z">
        <w:r w:rsidRPr="00345DA9">
          <w:rPr>
            <w:i/>
            <w:iCs/>
          </w:rPr>
          <w:t xml:space="preserve"> </w:t>
        </w:r>
        <w:r>
          <w:rPr>
            <w:i/>
            <w:iCs/>
          </w:rPr>
          <w:t>Configuration</w:t>
        </w:r>
        <w:r w:rsidRPr="00345DA9">
          <w:rPr>
            <w:i/>
            <w:iCs/>
          </w:rPr>
          <w:t xml:space="preserve"> </w:t>
        </w:r>
        <w:r>
          <w:t xml:space="preserve">IE is contained in the </w:t>
        </w:r>
        <w:r>
          <w:rPr>
            <w:i/>
            <w:iCs/>
          </w:rPr>
          <w:t>LTM Information</w:t>
        </w:r>
        <w:r w:rsidRPr="00EA699E">
          <w:rPr>
            <w:i/>
            <w:iCs/>
          </w:rPr>
          <w:t xml:space="preserve"> </w:t>
        </w:r>
        <w:r>
          <w:rPr>
            <w:i/>
            <w:iCs/>
          </w:rPr>
          <w:t xml:space="preserve">to be Setup </w:t>
        </w:r>
        <w:r>
          <w:t>IE</w:t>
        </w:r>
        <w:r w:rsidRPr="00EA5FA7">
          <w:rPr>
            <w:i/>
          </w:rPr>
          <w:t xml:space="preserve"> </w:t>
        </w:r>
        <w:r>
          <w:t xml:space="preserve">included in the UE CONTEXT SETUP REQUEST message, the </w:t>
        </w:r>
        <w:proofErr w:type="spellStart"/>
        <w:r>
          <w:t>gNB</w:t>
        </w:r>
        <w:proofErr w:type="spellEnd"/>
        <w:r>
          <w:t xml:space="preserve">-DU shall, if supported, </w:t>
        </w:r>
      </w:ins>
      <w:ins w:id="151" w:author="Huawei008" w:date="2023-10-13T10:26:00Z">
        <w:r w:rsidR="003354DD">
          <w:t xml:space="preserve">provide the lower layer configuration in </w:t>
        </w:r>
      </w:ins>
      <w:ins w:id="152" w:author="Ericsson" w:date="2023-09-28T20:54:00Z">
        <w:r>
          <w:t xml:space="preserve">the </w:t>
        </w:r>
      </w:ins>
      <w:proofErr w:type="spellStart"/>
      <w:ins w:id="153" w:author="Ericsson" w:date="2023-10-12T20:22:00Z">
        <w:r w:rsidR="00D365C8">
          <w:rPr>
            <w:i/>
            <w:iCs/>
          </w:rPr>
          <w:t>CellGroupConfig</w:t>
        </w:r>
      </w:ins>
      <w:proofErr w:type="spellEnd"/>
      <w:ins w:id="154" w:author="Ericsson" w:date="2023-09-28T20:54:00Z">
        <w:r>
          <w:t xml:space="preserve"> IE in the UE CONTEXT SETUP RESPONSE message.</w:t>
        </w:r>
      </w:ins>
    </w:p>
    <w:p w14:paraId="0FF15046" w14:textId="77777777" w:rsidR="005666CA" w:rsidRDefault="005666CA" w:rsidP="005666CA">
      <w:r>
        <w:t xml:space="preserve">If the </w:t>
      </w:r>
      <w:r>
        <w:rPr>
          <w:i/>
          <w:iCs/>
        </w:rPr>
        <w:t xml:space="preserve">Source </w:t>
      </w:r>
      <w:proofErr w:type="spellStart"/>
      <w:r>
        <w:rPr>
          <w:i/>
          <w:iCs/>
        </w:rPr>
        <w:t>gNB</w:t>
      </w:r>
      <w:proofErr w:type="spellEnd"/>
      <w:r>
        <w:rPr>
          <w:i/>
          <w:iCs/>
        </w:rPr>
        <w:t>-DU ID</w:t>
      </w:r>
      <w:r>
        <w:t xml:space="preserve"> is contained in the </w:t>
      </w:r>
      <w:r>
        <w:rPr>
          <w:i/>
          <w:iCs/>
        </w:rPr>
        <w:t xml:space="preserve">LTM Information to be Setup </w:t>
      </w:r>
      <w:r>
        <w:t xml:space="preserve">IE included in the UE CONTEXT SETUP REQUEST message, the </w:t>
      </w:r>
      <w:proofErr w:type="spellStart"/>
      <w:r>
        <w:t>gNB</w:t>
      </w:r>
      <w:proofErr w:type="spellEnd"/>
      <w:r>
        <w:t xml:space="preserve">-DU shall, if supported, use this information to identify the source </w:t>
      </w:r>
      <w:proofErr w:type="spellStart"/>
      <w:r>
        <w:t>gNB</w:t>
      </w:r>
      <w:proofErr w:type="spellEnd"/>
      <w:r>
        <w:t>-DU.</w:t>
      </w:r>
    </w:p>
    <w:p w14:paraId="37A14733" w14:textId="40858B95" w:rsidR="006B068A" w:rsidDel="00B83B9E" w:rsidRDefault="00DF2C1C" w:rsidP="00C37293">
      <w:pPr>
        <w:rPr>
          <w:ins w:id="155" w:author="Author" w:date="2023-08-07T15:46:00Z"/>
          <w:del w:id="156" w:author="Ericsson" w:date="2023-09-28T20:55:00Z"/>
        </w:rPr>
      </w:pPr>
      <w:ins w:id="157" w:author="Ericsson" w:date="2023-09-28T20:51:00Z">
        <w:r>
          <w:t>I</w:t>
        </w:r>
        <w:r w:rsidRPr="00EA5FA7">
          <w:t>f the</w:t>
        </w:r>
        <w:r>
          <w:t xml:space="preserve"> </w:t>
        </w:r>
        <w:r w:rsidRPr="001D58D9">
          <w:rPr>
            <w:i/>
            <w:iCs/>
          </w:rPr>
          <w:t xml:space="preserve">CSI </w:t>
        </w:r>
      </w:ins>
      <w:ins w:id="158" w:author="Ericsson" w:date="2023-09-28T20:55:00Z">
        <w:r w:rsidR="00EE57B9">
          <w:rPr>
            <w:i/>
            <w:iCs/>
          </w:rPr>
          <w:t>R</w:t>
        </w:r>
      </w:ins>
      <w:ins w:id="159" w:author="Ericsson" w:date="2023-09-28T20:51:00Z">
        <w:r w:rsidRPr="001D58D9">
          <w:rPr>
            <w:i/>
            <w:iCs/>
          </w:rPr>
          <w:t xml:space="preserve">esource </w:t>
        </w:r>
      </w:ins>
      <w:ins w:id="160" w:author="Ericsson" w:date="2023-09-28T20:55:00Z">
        <w:r w:rsidR="00EE57B9">
          <w:rPr>
            <w:i/>
            <w:iCs/>
          </w:rPr>
          <w:t>C</w:t>
        </w:r>
      </w:ins>
      <w:ins w:id="161" w:author="Ericsson" w:date="2023-09-28T20:51:00Z">
        <w:r w:rsidRPr="001D58D9">
          <w:rPr>
            <w:i/>
            <w:iCs/>
          </w:rPr>
          <w:t>onfiguration</w:t>
        </w:r>
        <w:r>
          <w:rPr>
            <w:i/>
            <w:iCs/>
          </w:rPr>
          <w:t xml:space="preserve"> </w:t>
        </w:r>
        <w:r>
          <w:t xml:space="preserve">in the </w:t>
        </w:r>
        <w:r>
          <w:rPr>
            <w:i/>
            <w:iCs/>
          </w:rPr>
          <w:t>LTM Information</w:t>
        </w:r>
        <w:r w:rsidRPr="00EA699E">
          <w:rPr>
            <w:i/>
            <w:iCs/>
          </w:rPr>
          <w:t xml:space="preserve"> </w:t>
        </w:r>
        <w:r>
          <w:rPr>
            <w:i/>
            <w:iCs/>
          </w:rPr>
          <w:t xml:space="preserve">to be Setup </w:t>
        </w:r>
        <w:r>
          <w:t>IE</w:t>
        </w:r>
        <w:r w:rsidRPr="00EA5FA7">
          <w:rPr>
            <w:i/>
          </w:rPr>
          <w:t xml:space="preserve"> </w:t>
        </w:r>
        <w:r w:rsidRPr="00EA5FA7">
          <w:t>i</w:t>
        </w:r>
        <w:r>
          <w:t>s i</w:t>
        </w:r>
        <w:r w:rsidRPr="00EA5FA7">
          <w:t>ncluded in the UE CONTEXT SETUP REQUEST message</w:t>
        </w:r>
        <w:r>
          <w:t xml:space="preserve">, the </w:t>
        </w:r>
        <w:proofErr w:type="spellStart"/>
        <w:r>
          <w:t>gNB</w:t>
        </w:r>
        <w:proofErr w:type="spellEnd"/>
        <w:r>
          <w:t xml:space="preserve">-DU shall, if supported, </w:t>
        </w:r>
      </w:ins>
      <w:ins w:id="162" w:author="Ericsson" w:date="2023-09-29T07:22:00Z">
        <w:r w:rsidR="00423CE2">
          <w:t xml:space="preserve">use it to </w:t>
        </w:r>
      </w:ins>
      <w:ins w:id="163" w:author="Ericsson" w:date="2023-09-28T20:51:00Z">
        <w:r>
          <w:t xml:space="preserve">generate the LTM </w:t>
        </w:r>
      </w:ins>
      <w:ins w:id="164" w:author="Lenovo" w:date="2023-10-13T08:53:00Z">
        <w:r w:rsidR="001C0DBB">
          <w:t xml:space="preserve">CSI </w:t>
        </w:r>
      </w:ins>
      <w:ins w:id="165" w:author="Ericsson" w:date="2023-09-28T20:51:00Z">
        <w:r>
          <w:t xml:space="preserve">reporting configuration(s) in the </w:t>
        </w:r>
        <w:proofErr w:type="spellStart"/>
        <w:r w:rsidRPr="00010F25">
          <w:rPr>
            <w:i/>
            <w:iCs/>
          </w:rPr>
          <w:t>CellGroupConfig</w:t>
        </w:r>
        <w:proofErr w:type="spellEnd"/>
        <w:r>
          <w:t xml:space="preserve"> for the requested LTM candidate </w:t>
        </w:r>
        <w:proofErr w:type="spellStart"/>
        <w:r>
          <w:t>cell.</w:t>
        </w:r>
      </w:ins>
    </w:p>
    <w:p w14:paraId="41354B17" w14:textId="6218AD63" w:rsidR="000E1AAF" w:rsidRDefault="000E1AAF" w:rsidP="00C37293">
      <w:pPr>
        <w:rPr>
          <w:ins w:id="166" w:author="Author" w:date="2023-08-07T15:46:00Z"/>
        </w:rPr>
      </w:pPr>
      <w:ins w:id="167" w:author="Author" w:date="2023-08-07T15:46:00Z">
        <w:r>
          <w:t>If</w:t>
        </w:r>
        <w:proofErr w:type="spellEnd"/>
        <w:r>
          <w:t xml:space="preserve"> the </w:t>
        </w:r>
        <w:r w:rsidRPr="00345DA9">
          <w:rPr>
            <w:i/>
            <w:iCs/>
          </w:rPr>
          <w:t xml:space="preserve">Request for RACH </w:t>
        </w:r>
        <w:r>
          <w:rPr>
            <w:i/>
            <w:iCs/>
          </w:rPr>
          <w:t>Configuration</w:t>
        </w:r>
        <w:r w:rsidRPr="00345DA9">
          <w:rPr>
            <w:i/>
            <w:iCs/>
          </w:rPr>
          <w:t xml:space="preserve"> </w:t>
        </w:r>
        <w:r>
          <w:t xml:space="preserve">IE is contained in the </w:t>
        </w:r>
      </w:ins>
      <w:ins w:id="168" w:author="Ericsson" w:date="2023-09-28T20:47:00Z">
        <w:r w:rsidR="0091395B">
          <w:rPr>
            <w:i/>
            <w:iCs/>
          </w:rPr>
          <w:t>Early Sync Information Request</w:t>
        </w:r>
      </w:ins>
      <w:ins w:id="169" w:author="Author" w:date="2023-08-07T15:46:00Z">
        <w:r>
          <w:rPr>
            <w:i/>
            <w:iCs/>
          </w:rPr>
          <w:t xml:space="preserve"> </w:t>
        </w:r>
        <w:r>
          <w:t>IE</w:t>
        </w:r>
        <w:r w:rsidRPr="00EA5FA7">
          <w:rPr>
            <w:i/>
          </w:rPr>
          <w:t xml:space="preserve"> </w:t>
        </w:r>
        <w:r>
          <w:t xml:space="preserve">included in the UE CONTEXT SETUP REQUEST message, the </w:t>
        </w:r>
        <w:proofErr w:type="spellStart"/>
        <w:r>
          <w:t>gNB</w:t>
        </w:r>
        <w:proofErr w:type="spellEnd"/>
        <w:r>
          <w:t>-DU shall, if supported</w:t>
        </w:r>
      </w:ins>
      <w:ins w:id="170" w:author="Ericsson" w:date="2023-09-27T14:59:00Z">
        <w:r>
          <w:t>,</w:t>
        </w:r>
      </w:ins>
      <w:ins w:id="171" w:author="Author" w:date="2023-08-07T15:46:00Z">
        <w:r>
          <w:t xml:space="preserve"> include the </w:t>
        </w:r>
        <w:r w:rsidRPr="00345DA9">
          <w:rPr>
            <w:i/>
            <w:iCs/>
          </w:rPr>
          <w:t>RACH Configuration</w:t>
        </w:r>
        <w:r>
          <w:t xml:space="preserve"> IE </w:t>
        </w:r>
      </w:ins>
      <w:ins w:id="172" w:author="Ericsson" w:date="2023-09-27T14:58:00Z">
        <w:r>
          <w:t xml:space="preserve">for early TA acquisition (early UL synchronisation), </w:t>
        </w:r>
      </w:ins>
      <w:ins w:id="173" w:author="Author" w:date="2023-08-07T15:46:00Z">
        <w:r>
          <w:t>in the UE CONTEXT SETUP RESPONSE message.</w:t>
        </w:r>
      </w:ins>
    </w:p>
    <w:p w14:paraId="69DE4F19" w14:textId="74AE1BD2" w:rsidR="000E1AAF" w:rsidRDefault="000E1AAF" w:rsidP="00C37293">
      <w:pPr>
        <w:rPr>
          <w:ins w:id="174" w:author="Google (Jing)" w:date="2023-10-13T08:34:00Z"/>
        </w:rPr>
      </w:pPr>
      <w:ins w:id="175" w:author="Author" w:date="2023-09-04T16:33:00Z">
        <w:r>
          <w:lastRenderedPageBreak/>
          <w:t xml:space="preserve">If the </w:t>
        </w:r>
      </w:ins>
      <w:ins w:id="176" w:author="Ericsson" w:date="2023-09-29T07:38:00Z">
        <w:r w:rsidR="00B012CD">
          <w:rPr>
            <w:i/>
            <w:iCs/>
          </w:rPr>
          <w:t>Early Sync Information</w:t>
        </w:r>
      </w:ins>
      <w:ins w:id="177" w:author="Author" w:date="2023-09-04T16:33:00Z">
        <w:r>
          <w:t xml:space="preserve"> IE </w:t>
        </w:r>
      </w:ins>
      <w:ins w:id="178" w:author="Ericsson" w:date="2023-09-29T07:38:00Z">
        <w:r w:rsidR="00C37ACD">
          <w:t xml:space="preserve">is </w:t>
        </w:r>
      </w:ins>
      <w:ins w:id="179" w:author="Author" w:date="2023-09-04T16:33:00Z">
        <w:r>
          <w:t xml:space="preserve">included in the UE CONTEXT SETUP RESPONSE message, the </w:t>
        </w:r>
        <w:proofErr w:type="spellStart"/>
        <w:r>
          <w:t>gNB</w:t>
        </w:r>
        <w:proofErr w:type="spellEnd"/>
        <w:r>
          <w:t xml:space="preserve">-CU shall, if supported, consider it as the generated </w:t>
        </w:r>
      </w:ins>
      <w:ins w:id="180" w:author="Ericsson" w:date="2023-09-29T07:40:00Z">
        <w:r w:rsidR="00ED4D18">
          <w:t>early sync information</w:t>
        </w:r>
      </w:ins>
      <w:ins w:id="181" w:author="Author" w:date="2023-09-04T16:33:00Z">
        <w:r>
          <w:t xml:space="preserve"> from accepted LTM candidate cell in the candidate </w:t>
        </w:r>
        <w:proofErr w:type="spellStart"/>
        <w:r>
          <w:t>gNB</w:t>
        </w:r>
        <w:proofErr w:type="spellEnd"/>
        <w:r>
          <w:t>-DU.</w:t>
        </w:r>
      </w:ins>
    </w:p>
    <w:p w14:paraId="54CA3054" w14:textId="77777777" w:rsidR="003E34D4" w:rsidRDefault="00C51428" w:rsidP="00C37293">
      <w:pPr>
        <w:rPr>
          <w:ins w:id="182" w:author="Ericsson" w:date="2023-10-13T11:32:00Z"/>
          <w:rFonts w:eastAsia="SimSun"/>
        </w:rPr>
      </w:pPr>
      <w:ins w:id="183" w:author="Google (Jing)" w:date="2023-10-13T08:34:00Z">
        <w:r w:rsidRPr="00A57BE0">
          <w:rPr>
            <w:rFonts w:eastAsia="SimSun"/>
          </w:rPr>
          <w:t xml:space="preserve">If the </w:t>
        </w:r>
        <w:r w:rsidRPr="00A57BE0">
          <w:rPr>
            <w:rFonts w:eastAsia="SimSun"/>
            <w:i/>
            <w:iCs/>
          </w:rPr>
          <w:t xml:space="preserve">LTM </w:t>
        </w:r>
        <w:r>
          <w:rPr>
            <w:rFonts w:eastAsia="SimSun"/>
            <w:i/>
            <w:iCs/>
          </w:rPr>
          <w:t>Reference</w:t>
        </w:r>
        <w:r w:rsidRPr="00A57BE0">
          <w:rPr>
            <w:rFonts w:eastAsia="SimSun"/>
            <w:i/>
            <w:iCs/>
          </w:rPr>
          <w:t xml:space="preserve"> Configuration </w:t>
        </w:r>
        <w:r w:rsidRPr="00A57BE0">
          <w:rPr>
            <w:rFonts w:eastAsia="SimSun"/>
          </w:rPr>
          <w:t xml:space="preserve">IE is contained in the </w:t>
        </w:r>
        <w:r w:rsidRPr="00A57BE0">
          <w:rPr>
            <w:rFonts w:eastAsia="SimSun"/>
            <w:i/>
            <w:iCs/>
          </w:rPr>
          <w:t xml:space="preserve">LTM Information to be </w:t>
        </w:r>
        <w:r>
          <w:rPr>
            <w:rFonts w:eastAsia="SimSun"/>
            <w:i/>
            <w:iCs/>
          </w:rPr>
          <w:t>Setup</w:t>
        </w:r>
        <w:r w:rsidRPr="00A57BE0">
          <w:rPr>
            <w:rFonts w:eastAsia="SimSun"/>
          </w:rPr>
          <w:t xml:space="preserve"> IE included in the UE CONTEXT </w:t>
        </w:r>
        <w:r>
          <w:rPr>
            <w:rFonts w:eastAsia="SimSun"/>
          </w:rPr>
          <w:t>SETUP</w:t>
        </w:r>
        <w:r w:rsidRPr="00A57BE0">
          <w:rPr>
            <w:rFonts w:eastAsia="SimSun"/>
          </w:rPr>
          <w:t xml:space="preserve"> REQUEST message, the </w:t>
        </w:r>
        <w:proofErr w:type="spellStart"/>
        <w:r w:rsidRPr="00A57BE0">
          <w:rPr>
            <w:rFonts w:eastAsia="SimSun"/>
          </w:rPr>
          <w:t>gNB</w:t>
        </w:r>
        <w:proofErr w:type="spellEnd"/>
        <w:r w:rsidRPr="00A57BE0">
          <w:rPr>
            <w:rFonts w:eastAsia="SimSun"/>
          </w:rPr>
          <w:t xml:space="preserve">-DU shall, if supported, take it into account for </w:t>
        </w:r>
        <w:r>
          <w:rPr>
            <w:rFonts w:eastAsia="SimSun"/>
          </w:rPr>
          <w:t>generating the LTM lower layer configuration</w:t>
        </w:r>
        <w:r w:rsidRPr="00A57BE0">
          <w:rPr>
            <w:rFonts w:eastAsia="SimSun"/>
          </w:rPr>
          <w:t>.</w:t>
        </w:r>
      </w:ins>
      <w:ins w:id="184" w:author="Google (Jing)" w:date="2023-10-13T11:18:00Z">
        <w:r w:rsidR="00BE7D6D">
          <w:rPr>
            <w:rFonts w:eastAsia="SimSun"/>
          </w:rPr>
          <w:t xml:space="preserve"> </w:t>
        </w:r>
      </w:ins>
    </w:p>
    <w:p w14:paraId="42210CBD" w14:textId="2E7ECCC2" w:rsidR="00C51428" w:rsidRPr="00C51428" w:rsidRDefault="003E34D4" w:rsidP="00C37293">
      <w:pPr>
        <w:rPr>
          <w:ins w:id="185" w:author="Ericsson" w:date="2023-09-27T15:02:00Z"/>
          <w:rFonts w:eastAsia="SimSun"/>
        </w:rPr>
      </w:pPr>
      <w:ins w:id="186" w:author="Ericsson" w:date="2023-10-13T11:32:00Z">
        <w:r>
          <w:rPr>
            <w:rFonts w:eastAsia="SimSun"/>
          </w:rPr>
          <w:t xml:space="preserve">Editor’s note: </w:t>
        </w:r>
      </w:ins>
      <w:ins w:id="187" w:author="Google (Jing)" w:date="2023-10-13T11:18:00Z">
        <w:r w:rsidR="00BE7D6D">
          <w:rPr>
            <w:rFonts w:eastAsia="SimSun"/>
          </w:rPr>
          <w:t>FFS whether to reuse existing IE to signal LTM reference configuration</w:t>
        </w:r>
      </w:ins>
    </w:p>
    <w:p w14:paraId="108D5FEE" w14:textId="77777777" w:rsidR="00E91D7F" w:rsidRDefault="00E91D7F" w:rsidP="001D58D9">
      <w:pPr>
        <w:rPr>
          <w:ins w:id="188" w:author="Ericsson" w:date="2023-09-27T15:06:00Z"/>
        </w:rPr>
      </w:pPr>
    </w:p>
    <w:p w14:paraId="1AA5EBE1" w14:textId="77777777" w:rsidR="00D45A18" w:rsidDel="00505405" w:rsidRDefault="00D45A18" w:rsidP="00C974A5">
      <w:pPr>
        <w:rPr>
          <w:ins w:id="189" w:author="Author" w:date="2023-09-04T16:33:00Z"/>
          <w:del w:id="190" w:author="Ericsson" w:date="2023-09-27T15:14:00Z"/>
        </w:rPr>
      </w:pPr>
    </w:p>
    <w:p w14:paraId="6A56D5FA" w14:textId="77777777" w:rsidR="00217562" w:rsidRPr="002A1D57" w:rsidRDefault="00217562" w:rsidP="00505405"/>
    <w:p w14:paraId="205BBD5A" w14:textId="77777777" w:rsidR="00217562" w:rsidRPr="009E6EC2" w:rsidRDefault="00217562" w:rsidP="00505405">
      <w:pPr>
        <w:pStyle w:val="Heading4"/>
      </w:pPr>
      <w:bookmarkStart w:id="191" w:name="_Toc138795334"/>
      <w:r w:rsidRPr="00EA5FA7">
        <w:t>8.3.1.3</w:t>
      </w:r>
      <w:r w:rsidRPr="00EA5FA7">
        <w:tab/>
        <w:t>Unsuccessful Operation</w:t>
      </w:r>
      <w:bookmarkEnd w:id="131"/>
      <w:bookmarkEnd w:id="191"/>
    </w:p>
    <w:p w14:paraId="7A7BDDE3" w14:textId="77777777" w:rsidR="00217562" w:rsidRPr="00EA5FA7" w:rsidRDefault="00232AD6" w:rsidP="00505405">
      <w:pPr>
        <w:pStyle w:val="TH"/>
      </w:pPr>
      <w:bookmarkStart w:id="192" w:name="OLE_LINK28"/>
      <w:r>
        <w:rPr>
          <w:noProof/>
          <w:lang w:val="en-US" w:eastAsia="zh-TW"/>
        </w:rPr>
        <w:drawing>
          <wp:inline distT="0" distB="0" distL="0" distR="0" wp14:anchorId="0F9D320F" wp14:editId="1C962BD7">
            <wp:extent cx="3380105" cy="1429385"/>
            <wp:effectExtent l="0" t="0" r="0" b="0"/>
            <wp:docPr id="676357646" name="Picture 67635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7CFC5681" w14:textId="77777777" w:rsidR="00217562" w:rsidRPr="00EA5FA7" w:rsidRDefault="00217562" w:rsidP="00505405">
      <w:pPr>
        <w:pStyle w:val="TF"/>
      </w:pPr>
      <w:r w:rsidRPr="00EA5FA7">
        <w:t>Figure 8.3.1.3-1: UE Context Setup Request procedure: unsuccessful Operation</w:t>
      </w:r>
    </w:p>
    <w:p w14:paraId="778F9B9B" w14:textId="77777777" w:rsidR="00217562" w:rsidRPr="00EA5FA7" w:rsidRDefault="00217562" w:rsidP="00505405">
      <w:r w:rsidRPr="00EA5FA7">
        <w:t xml:space="preserve">If the </w:t>
      </w:r>
      <w:proofErr w:type="spellStart"/>
      <w:r w:rsidRPr="00EA5FA7">
        <w:t>gNB</w:t>
      </w:r>
      <w:proofErr w:type="spellEnd"/>
      <w:r w:rsidRPr="00EA5FA7">
        <w:t>-DU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ins w:id="193" w:author="Author" w:date="2023-08-07T15:47:00Z">
        <w:r>
          <w:rPr>
            <w:lang w:eastAsia="zh-CN"/>
          </w:rPr>
          <w:t xml:space="preserve"> or the </w:t>
        </w:r>
        <w:r w:rsidRPr="00345DA9">
          <w:rPr>
            <w:i/>
            <w:iCs/>
            <w:lang w:eastAsia="zh-CN"/>
          </w:rPr>
          <w:t>LTM Indicator</w:t>
        </w:r>
        <w:r>
          <w:rPr>
            <w:lang w:eastAsia="zh-CN"/>
          </w:rPr>
          <w:t xml:space="preserve"> </w:t>
        </w:r>
        <w:r>
          <w:t>IE</w:t>
        </w:r>
      </w:ins>
      <w:r w:rsidRPr="00CD178C">
        <w:rPr>
          <w:lang w:eastAsia="zh-CN"/>
        </w:rPr>
        <w:t xml:space="preserve"> was included in the UE CONTEXT SETUP REQUEST message, the </w:t>
      </w:r>
      <w:proofErr w:type="spellStart"/>
      <w:r w:rsidRPr="00CD178C">
        <w:rPr>
          <w:lang w:eastAsia="zh-CN"/>
        </w:rPr>
        <w:t>gNB</w:t>
      </w:r>
      <w:proofErr w:type="spellEnd"/>
      <w:r w:rsidRPr="00CD178C">
        <w:rPr>
          <w:lang w:eastAsia="zh-CN"/>
        </w:rPr>
        <w:t xml:space="preserve">-DU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SETUP FAILURE message.</w:t>
      </w:r>
    </w:p>
    <w:p w14:paraId="5B51762E" w14:textId="77777777" w:rsidR="00217562" w:rsidRPr="00EA5FA7" w:rsidRDefault="00217562" w:rsidP="00505405">
      <w:r w:rsidRPr="00EA5FA7">
        <w:rPr>
          <w:rFonts w:eastAsia="SimSun"/>
        </w:rPr>
        <w:t xml:space="preserve">If the </w:t>
      </w:r>
      <w:proofErr w:type="spellStart"/>
      <w:r w:rsidRPr="00EA5FA7">
        <w:rPr>
          <w:rFonts w:eastAsia="SimSun"/>
        </w:rPr>
        <w:t>gNB</w:t>
      </w:r>
      <w:proofErr w:type="spellEnd"/>
      <w:r w:rsidRPr="00EA5FA7">
        <w:rPr>
          <w:rFonts w:eastAsia="SimSun"/>
        </w:rPr>
        <w:t xml:space="preserve">-DU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w:t>
      </w:r>
      <w:proofErr w:type="spellStart"/>
      <w:r w:rsidRPr="00EA5FA7">
        <w:rPr>
          <w:i/>
        </w:rPr>
        <w:t>SpCell</w:t>
      </w:r>
      <w:proofErr w:type="spellEnd"/>
      <w:r w:rsidRPr="00EA5FA7">
        <w:rPr>
          <w:i/>
        </w:rPr>
        <w:t xml:space="preserve"> List </w:t>
      </w:r>
      <w:r w:rsidRPr="00EA5FA7">
        <w:t>IE</w:t>
      </w:r>
      <w:r w:rsidRPr="00EA5FA7">
        <w:rPr>
          <w:i/>
        </w:rPr>
        <w:t xml:space="preserve"> </w:t>
      </w:r>
      <w:r w:rsidRPr="00EA5FA7">
        <w:t xml:space="preserve">is included in the UE CONTEXT SETUP REQUEST message and the </w:t>
      </w:r>
      <w:proofErr w:type="spellStart"/>
      <w:r w:rsidRPr="00EA5FA7">
        <w:t>gNB</w:t>
      </w:r>
      <w:proofErr w:type="spellEnd"/>
      <w:r w:rsidRPr="00EA5FA7">
        <w:t xml:space="preserve">-DU is not able to accept the </w:t>
      </w:r>
      <w:proofErr w:type="spellStart"/>
      <w:r w:rsidRPr="00EA5FA7">
        <w:rPr>
          <w:i/>
        </w:rPr>
        <w:t>SpCell</w:t>
      </w:r>
      <w:proofErr w:type="spellEnd"/>
      <w:r w:rsidRPr="00EA5FA7">
        <w:rPr>
          <w:i/>
        </w:rPr>
        <w:t xml:space="preserve"> ID</w:t>
      </w:r>
      <w:r w:rsidRPr="00EA5FA7">
        <w:t xml:space="preserve"> IE, the </w:t>
      </w:r>
      <w:proofErr w:type="spellStart"/>
      <w:r w:rsidRPr="00EA5FA7">
        <w:t>gNB</w:t>
      </w:r>
      <w:proofErr w:type="spellEnd"/>
      <w:r w:rsidRPr="00EA5FA7">
        <w:t xml:space="preserve">-DU shall, if supported, include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in the UE CONTEXT SETUP FAILURE message and the </w:t>
      </w:r>
      <w:proofErr w:type="spellStart"/>
      <w:r w:rsidRPr="00EA5FA7">
        <w:t>gNB</w:t>
      </w:r>
      <w:proofErr w:type="spellEnd"/>
      <w:r w:rsidRPr="00EA5FA7">
        <w:t xml:space="preserve">-CU should take this into account for selection of an opportune </w:t>
      </w:r>
      <w:proofErr w:type="spellStart"/>
      <w:r w:rsidRPr="00EA5FA7">
        <w:t>SpCell</w:t>
      </w:r>
      <w:proofErr w:type="spellEnd"/>
      <w:r w:rsidRPr="00EA5FA7">
        <w:t xml:space="preserve">. The </w:t>
      </w:r>
      <w:proofErr w:type="spellStart"/>
      <w:r w:rsidRPr="00EA5FA7">
        <w:t>gNB</w:t>
      </w:r>
      <w:proofErr w:type="spellEnd"/>
      <w:r w:rsidRPr="00EA5FA7">
        <w:t xml:space="preserve">-DU shall include the cells in the </w:t>
      </w:r>
      <w:r w:rsidRPr="00EA5FA7">
        <w:rPr>
          <w:i/>
        </w:rPr>
        <w:t xml:space="preserve">Potential </w:t>
      </w:r>
      <w:proofErr w:type="spellStart"/>
      <w:r w:rsidRPr="00EA5FA7">
        <w:rPr>
          <w:i/>
        </w:rPr>
        <w:t>SpCell</w:t>
      </w:r>
      <w:proofErr w:type="spellEnd"/>
      <w:r w:rsidRPr="00EA5FA7">
        <w:rPr>
          <w:i/>
        </w:rPr>
        <w:t xml:space="preserve"> List</w:t>
      </w:r>
      <w:r w:rsidRPr="00EA5FA7">
        <w:t xml:space="preserve"> IE in a priority order, where the first cell in the list is the one most desired and the last one is the one least desired (e.g., based on load conditions). If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is present but no </w:t>
      </w:r>
      <w:r w:rsidRPr="00EA5FA7">
        <w:rPr>
          <w:i/>
        </w:rPr>
        <w:t xml:space="preserve">Potential </w:t>
      </w:r>
      <w:proofErr w:type="spellStart"/>
      <w:r w:rsidRPr="00EA5FA7">
        <w:rPr>
          <w:i/>
        </w:rPr>
        <w:t>SpCell</w:t>
      </w:r>
      <w:proofErr w:type="spellEnd"/>
      <w:r w:rsidRPr="00EA5FA7">
        <w:rPr>
          <w:i/>
        </w:rPr>
        <w:t xml:space="preserve"> Item </w:t>
      </w:r>
      <w:r w:rsidRPr="00EA5FA7">
        <w:t xml:space="preserve">IE is present, the </w:t>
      </w:r>
      <w:proofErr w:type="spellStart"/>
      <w:r w:rsidRPr="00EA5FA7">
        <w:t>gNB</w:t>
      </w:r>
      <w:proofErr w:type="spellEnd"/>
      <w:r w:rsidRPr="00EA5FA7">
        <w:t xml:space="preserve">-CU should assume that none of the cells in the </w:t>
      </w:r>
      <w:r w:rsidRPr="00EA5FA7">
        <w:rPr>
          <w:i/>
        </w:rPr>
        <w:t xml:space="preserve">Candidate </w:t>
      </w:r>
      <w:proofErr w:type="spellStart"/>
      <w:r w:rsidRPr="00EA5FA7">
        <w:rPr>
          <w:i/>
        </w:rPr>
        <w:t>SpCell</w:t>
      </w:r>
      <w:proofErr w:type="spellEnd"/>
      <w:r w:rsidRPr="00EA5FA7">
        <w:rPr>
          <w:i/>
        </w:rPr>
        <w:t xml:space="preserve"> List </w:t>
      </w:r>
      <w:r w:rsidRPr="00EA5FA7">
        <w:t xml:space="preserve">IE are acceptable for the </w:t>
      </w:r>
      <w:proofErr w:type="spellStart"/>
      <w:r w:rsidRPr="00EA5FA7">
        <w:t>gNB</w:t>
      </w:r>
      <w:proofErr w:type="spellEnd"/>
      <w:r w:rsidRPr="00EA5FA7">
        <w:t>-DU.</w:t>
      </w:r>
    </w:p>
    <w:p w14:paraId="5F2F99B3" w14:textId="77777777" w:rsidR="00217562" w:rsidRPr="00EA5FA7" w:rsidRDefault="00217562" w:rsidP="00505405">
      <w:pPr>
        <w:pStyle w:val="Heading4"/>
      </w:pPr>
      <w:bookmarkStart w:id="194" w:name="_Toc120123969"/>
      <w:bookmarkStart w:id="195" w:name="_Toc138795335"/>
      <w:bookmarkStart w:id="196" w:name="OLE_LINK117"/>
      <w:bookmarkStart w:id="197" w:name="OLE_LINK7"/>
      <w:r w:rsidRPr="00EA5FA7">
        <w:t>8.3.1.4</w:t>
      </w:r>
      <w:r w:rsidRPr="00EA5FA7">
        <w:tab/>
        <w:t>Abnormal Conditions</w:t>
      </w:r>
      <w:bookmarkEnd w:id="194"/>
      <w:bookmarkEnd w:id="195"/>
    </w:p>
    <w:p w14:paraId="402863CF" w14:textId="77777777" w:rsidR="00217562" w:rsidRPr="00EA5FA7" w:rsidRDefault="00217562" w:rsidP="00505405">
      <w:r w:rsidRPr="00EA5FA7">
        <w:t xml:space="preserve">If the </w:t>
      </w:r>
      <w:proofErr w:type="spellStart"/>
      <w:r w:rsidRPr="00EA5FA7">
        <w:t>gNB</w:t>
      </w:r>
      <w:proofErr w:type="spellEnd"/>
      <w:r w:rsidRPr="00EA5FA7">
        <w:t xml:space="preserve">-DU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w:t>
      </w:r>
      <w:proofErr w:type="spellStart"/>
      <w:r w:rsidRPr="00EA5FA7">
        <w:t>gNB</w:t>
      </w:r>
      <w:proofErr w:type="spellEnd"/>
      <w:r w:rsidRPr="00EA5FA7">
        <w:t xml:space="preserve">-DU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6889D8BC" w14:textId="77777777" w:rsidR="00217562" w:rsidRDefault="00217562" w:rsidP="00505405">
      <w:bookmarkStart w:id="198" w:name="_Toc13879533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r w:rsidRPr="00354F82">
        <w:t xml:space="preserve"> </w:t>
      </w:r>
    </w:p>
    <w:p w14:paraId="0B4C8AA7" w14:textId="77777777" w:rsidR="00217562" w:rsidRPr="00EA5FA7" w:rsidRDefault="00217562" w:rsidP="00505405">
      <w:r w:rsidRPr="00F4022B">
        <w:lastRenderedPageBreak/>
        <w:t xml:space="preserve">In case of </w:t>
      </w:r>
      <w:r>
        <w:t>"</w:t>
      </w:r>
      <w:r w:rsidRPr="00F4022B">
        <w:t>CHO-replace</w:t>
      </w:r>
      <w:r>
        <w:t>"</w:t>
      </w:r>
      <w:r w:rsidRPr="00F4022B">
        <w:t xml:space="preserve"> when </w:t>
      </w:r>
      <w:r>
        <w:t xml:space="preserve">the </w:t>
      </w:r>
      <w:r w:rsidRPr="00F4022B">
        <w:rPr>
          <w:i/>
          <w:iCs/>
        </w:rPr>
        <w:t xml:space="preserve">Target </w:t>
      </w:r>
      <w:proofErr w:type="spellStart"/>
      <w:r w:rsidRPr="00F4022B">
        <w:rPr>
          <w:i/>
          <w:iCs/>
        </w:rPr>
        <w:t>gNB</w:t>
      </w:r>
      <w:proofErr w:type="spellEnd"/>
      <w:r w:rsidRPr="00F4022B">
        <w:rPr>
          <w:i/>
          <w:iCs/>
        </w:rPr>
        <w:t xml:space="preserve">-DU UE F1AP ID </w:t>
      </w:r>
      <w:r w:rsidRPr="00F4022B">
        <w:t xml:space="preserve">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SETUP REQUEST message was not prepared using the same UE-associated </w:t>
      </w:r>
      <w:proofErr w:type="spellStart"/>
      <w:r w:rsidRPr="00F4022B">
        <w:t>signaling</w:t>
      </w:r>
      <w:proofErr w:type="spellEnd"/>
      <w:r w:rsidRPr="00F4022B">
        <w:t xml:space="preserve"> connection, the </w:t>
      </w:r>
      <w:proofErr w:type="spellStart"/>
      <w:r w:rsidRPr="00F4022B">
        <w:t>gNB</w:t>
      </w:r>
      <w:proofErr w:type="spellEnd"/>
      <w:r w:rsidRPr="00F4022B">
        <w:t>-DU shall ignore this candidate cell.</w:t>
      </w:r>
    </w:p>
    <w:p w14:paraId="126FE0CB" w14:textId="77777777" w:rsidR="00217562" w:rsidRPr="00EA5FA7" w:rsidRDefault="00217562" w:rsidP="00505405">
      <w:pPr>
        <w:pStyle w:val="Heading3"/>
      </w:pPr>
      <w:r w:rsidRPr="00EA5FA7">
        <w:t>8.3.2</w:t>
      </w:r>
      <w:r w:rsidRPr="00EA5FA7">
        <w:tab/>
        <w:t>UE Context Release Request (</w:t>
      </w:r>
      <w:proofErr w:type="spellStart"/>
      <w:r w:rsidRPr="00EA5FA7">
        <w:t>gNB</w:t>
      </w:r>
      <w:proofErr w:type="spellEnd"/>
      <w:r w:rsidRPr="00EA5FA7">
        <w:t>-DU initiated)</w:t>
      </w:r>
      <w:bookmarkEnd w:id="198"/>
    </w:p>
    <w:p w14:paraId="690F8118" w14:textId="77777777" w:rsidR="00217562" w:rsidRPr="00EA5FA7" w:rsidRDefault="00217562" w:rsidP="00505405">
      <w:pPr>
        <w:pStyle w:val="Heading4"/>
      </w:pPr>
      <w:bookmarkStart w:id="199" w:name="_Toc138795337"/>
      <w:r w:rsidRPr="00EA5FA7">
        <w:t>8.3.2.1</w:t>
      </w:r>
      <w:r w:rsidRPr="00EA5FA7">
        <w:tab/>
        <w:t>General</w:t>
      </w:r>
      <w:bookmarkEnd w:id="199"/>
    </w:p>
    <w:p w14:paraId="12D85C26" w14:textId="77777777" w:rsidR="00217562" w:rsidRPr="00EA5FA7" w:rsidRDefault="00217562" w:rsidP="00505405">
      <w:r w:rsidRPr="00EA5FA7">
        <w:t xml:space="preserve">The purpose of the UE Context Release Request procedure is to enable the </w:t>
      </w:r>
      <w:proofErr w:type="spellStart"/>
      <w:r w:rsidRPr="00EA5FA7">
        <w:t>gNB</w:t>
      </w:r>
      <w:proofErr w:type="spellEnd"/>
      <w:r w:rsidRPr="00EA5FA7">
        <w:t xml:space="preserve">-DU to request the </w:t>
      </w:r>
      <w:proofErr w:type="spellStart"/>
      <w:r w:rsidRPr="00EA5FA7">
        <w:t>gNB</w:t>
      </w:r>
      <w:proofErr w:type="spellEnd"/>
      <w:r w:rsidRPr="00EA5FA7">
        <w:t>-CU to release the UE-associated logical F1-connection</w:t>
      </w:r>
      <w:r w:rsidRPr="0051493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077811">
        <w:t xml:space="preserve"> </w:t>
      </w:r>
      <w:r w:rsidRPr="00F4022B">
        <w:t xml:space="preserve">or </w:t>
      </w:r>
      <w:r>
        <w:rPr>
          <w:noProof/>
        </w:rPr>
        <w:t xml:space="preserve">conditional </w:t>
      </w:r>
      <w:proofErr w:type="spellStart"/>
      <w:r w:rsidRPr="00F4022B">
        <w:t>PSCell</w:t>
      </w:r>
      <w:proofErr w:type="spellEnd"/>
      <w:r w:rsidRPr="00F4022B">
        <w:t xml:space="preserve"> change</w:t>
      </w:r>
      <w:ins w:id="200" w:author="Author" w:date="2023-08-07T15:47:00Z">
        <w:r>
          <w:t xml:space="preserve"> or LTM</w:t>
        </w:r>
      </w:ins>
      <w:r w:rsidRPr="00EA5FA7">
        <w:t>. The procedure uses UE-associated signalling.</w:t>
      </w:r>
    </w:p>
    <w:p w14:paraId="1153DCE6" w14:textId="77777777" w:rsidR="00217562" w:rsidRPr="00EA5FA7" w:rsidRDefault="00217562" w:rsidP="00505405">
      <w:pPr>
        <w:pStyle w:val="Heading4"/>
      </w:pPr>
      <w:bookmarkStart w:id="201" w:name="_Toc138795338"/>
      <w:r w:rsidRPr="00EA5FA7">
        <w:t>8.3.2.2</w:t>
      </w:r>
      <w:r w:rsidRPr="00EA5FA7">
        <w:tab/>
        <w:t>Successful Operation</w:t>
      </w:r>
      <w:bookmarkEnd w:id="201"/>
    </w:p>
    <w:p w14:paraId="594E14C8" w14:textId="77777777" w:rsidR="00217562" w:rsidRPr="00EA5FA7" w:rsidRDefault="00232AD6" w:rsidP="00505405">
      <w:pPr>
        <w:pStyle w:val="TH"/>
      </w:pPr>
      <w:r>
        <w:rPr>
          <w:noProof/>
          <w:lang w:val="en-US" w:eastAsia="zh-TW"/>
        </w:rPr>
        <w:drawing>
          <wp:inline distT="0" distB="0" distL="0" distR="0" wp14:anchorId="481C8809" wp14:editId="099B8C34">
            <wp:extent cx="3779520" cy="1625600"/>
            <wp:effectExtent l="0" t="0" r="0" b="0"/>
            <wp:docPr id="1193467839" name="Picture 1193467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79520" cy="1625600"/>
                    </a:xfrm>
                    <a:prstGeom prst="rect">
                      <a:avLst/>
                    </a:prstGeom>
                    <a:noFill/>
                    <a:ln>
                      <a:noFill/>
                    </a:ln>
                  </pic:spPr>
                </pic:pic>
              </a:graphicData>
            </a:graphic>
          </wp:inline>
        </w:drawing>
      </w:r>
    </w:p>
    <w:p w14:paraId="23802376" w14:textId="77777777" w:rsidR="00217562" w:rsidRPr="00EA5FA7" w:rsidRDefault="00217562" w:rsidP="00505405">
      <w:pPr>
        <w:pStyle w:val="TF"/>
        <w:rPr>
          <w:rFonts w:eastAsia="MS Mincho"/>
        </w:rPr>
      </w:pPr>
      <w:r w:rsidRPr="00EA5FA7">
        <w:t>Figure 8.3.2.2-1: UE Context Release (</w:t>
      </w:r>
      <w:proofErr w:type="spellStart"/>
      <w:r w:rsidRPr="00EA5FA7">
        <w:t>gNB</w:t>
      </w:r>
      <w:proofErr w:type="spellEnd"/>
      <w:r w:rsidRPr="00EA5FA7">
        <w:t xml:space="preserve">-DU initiated) procedure. Successful </w:t>
      </w:r>
      <w:r w:rsidRPr="00EA5FA7">
        <w:rPr>
          <w:rFonts w:eastAsia="MS Mincho"/>
        </w:rPr>
        <w:t>o</w:t>
      </w:r>
      <w:r w:rsidRPr="00EA5FA7">
        <w:t>peration</w:t>
      </w:r>
    </w:p>
    <w:p w14:paraId="05DD2170" w14:textId="77777777" w:rsidR="00217562" w:rsidRPr="00EA5FA7" w:rsidRDefault="00217562" w:rsidP="00505405">
      <w:r w:rsidRPr="00EA5FA7">
        <w:t xml:space="preserve">The </w:t>
      </w:r>
      <w:proofErr w:type="spellStart"/>
      <w:r w:rsidRPr="00EA5FA7">
        <w:t>gNB</w:t>
      </w:r>
      <w:proofErr w:type="spellEnd"/>
      <w:r w:rsidRPr="00EA5FA7">
        <w:t xml:space="preserve">-DU controlling a UE-associated logical F1-connection initiates the procedure by generating a UE CONTEXT RELEASE REQUEST message towards the affected </w:t>
      </w:r>
      <w:proofErr w:type="spellStart"/>
      <w:r w:rsidRPr="00EA5FA7">
        <w:t>gNB</w:t>
      </w:r>
      <w:proofErr w:type="spellEnd"/>
      <w:r w:rsidRPr="00EA5FA7">
        <w:t xml:space="preserve">-CU node. </w:t>
      </w:r>
    </w:p>
    <w:p w14:paraId="0F5888AD" w14:textId="77777777" w:rsidR="00217562" w:rsidRDefault="00217562" w:rsidP="00505405">
      <w:r w:rsidRPr="00EA5FA7">
        <w:t>The UE CONTEXT RELEASE REQUEST message shall indicate the appropriate cause value.</w:t>
      </w:r>
      <w:r w:rsidRPr="00246C50">
        <w:t xml:space="preserve"> </w:t>
      </w:r>
    </w:p>
    <w:p w14:paraId="52801729" w14:textId="77777777" w:rsidR="00217562" w:rsidRDefault="00217562" w:rsidP="00505405">
      <w:pPr>
        <w:rPr>
          <w:ins w:id="202" w:author="Author" w:date="2023-09-04T16:34:00Z"/>
          <w:lang w:eastAsia="ja-JP"/>
        </w:rPr>
      </w:pPr>
      <w:r>
        <w:t xml:space="preserve">If the </w:t>
      </w:r>
      <w:r>
        <w:rPr>
          <w:i/>
        </w:rPr>
        <w:t>Candidate Cells To Be Cancelled List</w:t>
      </w:r>
      <w:r>
        <w:t xml:space="preserve"> IE is included in the </w:t>
      </w:r>
      <w:r w:rsidRPr="00836674">
        <w:t>UE CONTEXT RELEASE REQUEST</w:t>
      </w:r>
      <w:r>
        <w:t xml:space="preserve"> message, the </w:t>
      </w:r>
      <w:proofErr w:type="spellStart"/>
      <w:r>
        <w:t>gNB</w:t>
      </w:r>
      <w:proofErr w:type="spellEnd"/>
      <w:r>
        <w:t xml:space="preserve">-CU shall consider that the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BD34CD">
        <w:rPr>
          <w:i/>
        </w:rPr>
        <w:t>gNB</w:t>
      </w:r>
      <w:proofErr w:type="spellEnd"/>
      <w:r w:rsidRPr="00BD34CD">
        <w:rPr>
          <w:i/>
        </w:rPr>
        <w:t>-CU UE F1AP ID</w:t>
      </w:r>
      <w:r>
        <w:rPr>
          <w:iCs/>
        </w:rPr>
        <w:t xml:space="preserve"> IE and the </w:t>
      </w:r>
      <w:proofErr w:type="spellStart"/>
      <w:r w:rsidRPr="00BD34CD">
        <w:rPr>
          <w:i/>
        </w:rPr>
        <w:t>gNB</w:t>
      </w:r>
      <w:proofErr w:type="spellEnd"/>
      <w:r w:rsidRPr="00BD34CD">
        <w:rPr>
          <w:i/>
        </w:rPr>
        <w:t>-DU UE F1AP ID</w:t>
      </w:r>
      <w:r>
        <w:rPr>
          <w:iCs/>
        </w:rPr>
        <w:t xml:space="preserve"> IE</w:t>
      </w:r>
      <w:r w:rsidRPr="007844E8">
        <w:rPr>
          <w:lang w:eastAsia="ja-JP"/>
        </w:rPr>
        <w:t xml:space="preserve"> </w:t>
      </w:r>
      <w:r>
        <w:rPr>
          <w:lang w:eastAsia="ja-JP"/>
        </w:rPr>
        <w:t xml:space="preserve">are about to be released by the </w:t>
      </w:r>
      <w:proofErr w:type="spellStart"/>
      <w:r>
        <w:rPr>
          <w:lang w:eastAsia="ja-JP"/>
        </w:rPr>
        <w:t>gNB</w:t>
      </w:r>
      <w:proofErr w:type="spellEnd"/>
      <w:r>
        <w:rPr>
          <w:lang w:eastAsia="ja-JP"/>
        </w:rPr>
        <w:t>-DU.</w:t>
      </w:r>
    </w:p>
    <w:p w14:paraId="17055038" w14:textId="77777777" w:rsidR="00217562" w:rsidRDefault="00217562" w:rsidP="00505405">
      <w:pPr>
        <w:rPr>
          <w:ins w:id="203" w:author="Author" w:date="2023-09-04T16:34:00Z"/>
        </w:rPr>
      </w:pPr>
      <w:ins w:id="204" w:author="Author" w:date="2023-09-04T16:34:00Z">
        <w:r>
          <w:t xml:space="preserve">If the </w:t>
        </w:r>
        <w:r>
          <w:rPr>
            <w:i/>
          </w:rPr>
          <w:t>LTM Cells To Be Released List</w:t>
        </w:r>
        <w:r>
          <w:t xml:space="preserve"> IE is included in the UE CONTEXT RELEASE REQUEST message, the </w:t>
        </w:r>
        <w:proofErr w:type="spellStart"/>
        <w:r>
          <w:t>gNB</w:t>
        </w:r>
        <w:proofErr w:type="spellEnd"/>
        <w:r>
          <w:t xml:space="preserve">-CU shall, if supported, consider that only the resources reserved for the LTM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 xml:space="preserve"> are about to be released by the </w:t>
        </w:r>
        <w:proofErr w:type="spellStart"/>
        <w:r>
          <w:rPr>
            <w:lang w:eastAsia="ja-JP"/>
          </w:rPr>
          <w:t>gNB</w:t>
        </w:r>
        <w:proofErr w:type="spellEnd"/>
        <w:r>
          <w:rPr>
            <w:lang w:eastAsia="ja-JP"/>
          </w:rPr>
          <w:t>-DU.</w:t>
        </w:r>
      </w:ins>
    </w:p>
    <w:p w14:paraId="41E34365" w14:textId="77777777" w:rsidR="00217562" w:rsidRPr="00EA5FA7" w:rsidRDefault="00217562" w:rsidP="00505405"/>
    <w:p w14:paraId="469D455E" w14:textId="77777777" w:rsidR="00217562" w:rsidRPr="00EA5FA7" w:rsidRDefault="00217562" w:rsidP="00505405">
      <w:r w:rsidRPr="00EA5FA7">
        <w:rPr>
          <w:b/>
        </w:rPr>
        <w:t>Interactions with UE Context Release procedure:</w:t>
      </w:r>
    </w:p>
    <w:p w14:paraId="1A7B1286" w14:textId="77777777" w:rsidR="00217562" w:rsidRPr="00EA5FA7" w:rsidRDefault="00217562" w:rsidP="00505405">
      <w:pPr>
        <w:rPr>
          <w:rFonts w:eastAsia="MS Mincho"/>
        </w:rPr>
      </w:pPr>
      <w:r w:rsidRPr="00EA5FA7">
        <w:t xml:space="preserve">The UE Context Release procedure may be initiated upon reception of </w:t>
      </w:r>
      <w:r w:rsidRPr="00EA5FA7">
        <w:rPr>
          <w:lang w:eastAsia="zh-CN"/>
        </w:rPr>
        <w:t>a UE CONTEXT</w:t>
      </w:r>
      <w:r w:rsidRPr="00EA5FA7">
        <w:t xml:space="preserve"> RELEASE REQUEST </w:t>
      </w:r>
      <w:r w:rsidRPr="00EA5FA7">
        <w:rPr>
          <w:rFonts w:eastAsia="MS Mincho"/>
        </w:rPr>
        <w:t xml:space="preserve">message. </w:t>
      </w:r>
    </w:p>
    <w:p w14:paraId="7E825D51" w14:textId="77777777" w:rsidR="00217562" w:rsidRPr="00EA5FA7" w:rsidRDefault="00217562" w:rsidP="00505405">
      <w:pPr>
        <w:rPr>
          <w:b/>
        </w:rPr>
      </w:pPr>
      <w:r w:rsidRPr="00EA5FA7">
        <w:rPr>
          <w:b/>
        </w:rPr>
        <w:t>Interactions with UE Context Setup procedure:</w:t>
      </w:r>
    </w:p>
    <w:p w14:paraId="6A42E6EE" w14:textId="77777777" w:rsidR="00217562" w:rsidRPr="00EA5FA7" w:rsidRDefault="00217562" w:rsidP="00505405">
      <w:pPr>
        <w:rPr>
          <w:rFonts w:eastAsia="MS Mincho"/>
        </w:rPr>
      </w:pPr>
      <w:r w:rsidRPr="00EA5FA7">
        <w:t xml:space="preserve">The UE Context Release Request procedure may be performed before the UE Context Setup procedure to request the release of an existing UE-associated logical F1-connection and related resources in the </w:t>
      </w:r>
      <w:proofErr w:type="spellStart"/>
      <w:r w:rsidRPr="00EA5FA7">
        <w:t>gNB</w:t>
      </w:r>
      <w:proofErr w:type="spellEnd"/>
      <w:r w:rsidRPr="00EA5FA7">
        <w:t>-DU.</w:t>
      </w:r>
    </w:p>
    <w:p w14:paraId="23A23811" w14:textId="77777777" w:rsidR="00217562" w:rsidRPr="00EA5FA7" w:rsidRDefault="00217562" w:rsidP="00505405">
      <w:pPr>
        <w:pStyle w:val="Heading4"/>
      </w:pPr>
      <w:bookmarkStart w:id="205" w:name="_Toc138795339"/>
      <w:r w:rsidRPr="00EA5FA7">
        <w:t>8.3.2.3</w:t>
      </w:r>
      <w:r w:rsidRPr="00EA5FA7">
        <w:tab/>
        <w:t>Abnormal Conditions</w:t>
      </w:r>
      <w:bookmarkEnd w:id="205"/>
    </w:p>
    <w:p w14:paraId="214DA477" w14:textId="77777777" w:rsidR="00217562" w:rsidRDefault="00217562" w:rsidP="00505405">
      <w:pPr>
        <w:rPr>
          <w:ins w:id="206" w:author="Author" w:date="2023-09-04T16:34:00Z"/>
        </w:rPr>
      </w:pPr>
      <w:r>
        <w:t xml:space="preserve">If </w:t>
      </w:r>
      <w:r>
        <w:rPr>
          <w:lang w:eastAsia="zh-CN"/>
        </w:rPr>
        <w:t xml:space="preserve">one or more </w:t>
      </w:r>
      <w:r>
        <w:rPr>
          <w:rFonts w:hint="eastAsia"/>
          <w:lang w:eastAsia="zh-CN"/>
        </w:rPr>
        <w:t xml:space="preserve">candidate cells in </w:t>
      </w:r>
      <w:r>
        <w:t xml:space="preserve">the </w:t>
      </w:r>
      <w:r>
        <w:rPr>
          <w:i/>
        </w:rPr>
        <w:t>Candidate Cells To Be Cancelled List</w:t>
      </w:r>
      <w:r>
        <w:t xml:space="preserve"> IE included in the </w:t>
      </w:r>
      <w:r w:rsidRPr="00836674">
        <w:t>UE CONTEXT RELEASE REQUEST</w:t>
      </w:r>
      <w:r>
        <w:t xml:space="preserve"> message </w:t>
      </w:r>
      <w:r>
        <w:rPr>
          <w:lang w:eastAsia="zh-CN"/>
        </w:rPr>
        <w:t xml:space="preserve">were </w:t>
      </w:r>
      <w:r>
        <w:t xml:space="preserve">not prepared using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proofErr w:type="spellStart"/>
      <w:r>
        <w:rPr>
          <w:lang w:eastAsia="zh-CN"/>
        </w:rPr>
        <w:t>gNB</w:t>
      </w:r>
      <w:proofErr w:type="spellEnd"/>
      <w:r>
        <w:rPr>
          <w:lang w:eastAsia="zh-CN"/>
        </w:rPr>
        <w:t>-CU</w:t>
      </w:r>
      <w:r w:rsidRPr="00BD34CD">
        <w:t xml:space="preserve"> shall ignore th</w:t>
      </w:r>
      <w:r w:rsidRPr="00BD34CD">
        <w:rPr>
          <w:rFonts w:hint="eastAsia"/>
          <w:lang w:eastAsia="zh-CN"/>
        </w:rPr>
        <w:t>os</w:t>
      </w:r>
      <w:r>
        <w:rPr>
          <w:rFonts w:hint="eastAsia"/>
          <w:lang w:eastAsia="zh-CN"/>
        </w:rPr>
        <w:t>e non-associated candidate cells</w:t>
      </w:r>
      <w:r>
        <w:t>.</w:t>
      </w:r>
    </w:p>
    <w:p w14:paraId="3AAB3D3A" w14:textId="77777777" w:rsidR="00217562" w:rsidRDefault="00217562" w:rsidP="00505405">
      <w:pPr>
        <w:rPr>
          <w:ins w:id="207" w:author="Author" w:date="2023-09-04T16:34:00Z"/>
        </w:rPr>
      </w:pPr>
      <w:ins w:id="208" w:author="Author" w:date="2023-09-04T16:34:00Z">
        <w:r>
          <w:t xml:space="preserve">If </w:t>
        </w:r>
        <w:r>
          <w:rPr>
            <w:lang w:eastAsia="zh-CN"/>
          </w:rPr>
          <w:t>one or more LTM</w:t>
        </w:r>
        <w:r>
          <w:rPr>
            <w:rFonts w:hint="eastAsia"/>
            <w:lang w:eastAsia="zh-CN"/>
          </w:rPr>
          <w:t xml:space="preserve"> cells in </w:t>
        </w:r>
        <w:r>
          <w:t xml:space="preserve">the </w:t>
        </w:r>
        <w:r>
          <w:rPr>
            <w:i/>
          </w:rPr>
          <w:t>LTM Cells To Be Released List</w:t>
        </w:r>
        <w:r>
          <w:t xml:space="preserve"> IE included in the UE CONTEXT RELEASE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5658A54C" w14:textId="77777777" w:rsidR="00217562" w:rsidRPr="00EA5FA7" w:rsidRDefault="00217562" w:rsidP="00505405"/>
    <w:p w14:paraId="21CA3C89" w14:textId="77777777" w:rsidR="00217562" w:rsidRPr="00EA5FA7" w:rsidRDefault="00217562" w:rsidP="00505405">
      <w:pPr>
        <w:pStyle w:val="Heading3"/>
      </w:pPr>
      <w:bookmarkStart w:id="209" w:name="_Toc138795340"/>
      <w:r w:rsidRPr="00EA5FA7">
        <w:t>8.3.3</w:t>
      </w:r>
      <w:r w:rsidRPr="00EA5FA7">
        <w:tab/>
        <w:t>UE Context Release (</w:t>
      </w:r>
      <w:proofErr w:type="spellStart"/>
      <w:r w:rsidRPr="00EA5FA7">
        <w:t>gNB</w:t>
      </w:r>
      <w:proofErr w:type="spellEnd"/>
      <w:r w:rsidRPr="00EA5FA7">
        <w:t>-CU initiated)</w:t>
      </w:r>
      <w:bookmarkEnd w:id="209"/>
    </w:p>
    <w:p w14:paraId="66812B22" w14:textId="77777777" w:rsidR="00217562" w:rsidRPr="00EA5FA7" w:rsidRDefault="00217562" w:rsidP="00505405">
      <w:pPr>
        <w:pStyle w:val="Heading4"/>
      </w:pPr>
      <w:bookmarkStart w:id="210" w:name="_Toc138795341"/>
      <w:r w:rsidRPr="00EA5FA7">
        <w:t>8.3.3.1</w:t>
      </w:r>
      <w:r w:rsidRPr="00EA5FA7">
        <w:tab/>
        <w:t>General</w:t>
      </w:r>
      <w:bookmarkEnd w:id="210"/>
    </w:p>
    <w:p w14:paraId="0460AF9E" w14:textId="77777777" w:rsidR="00217562" w:rsidRPr="00EA5FA7" w:rsidRDefault="00217562" w:rsidP="00505405">
      <w:pPr>
        <w:rPr>
          <w:lang w:eastAsia="zh-CN"/>
        </w:rPr>
      </w:pPr>
      <w:r w:rsidRPr="00EA5FA7">
        <w:t xml:space="preserve">The purpose of the UE Context Release procedure is to enable the </w:t>
      </w:r>
      <w:proofErr w:type="spellStart"/>
      <w:r w:rsidRPr="00EA5FA7">
        <w:t>gNB</w:t>
      </w:r>
      <w:proofErr w:type="spellEnd"/>
      <w:r w:rsidRPr="00EA5FA7">
        <w:t>-CU to order the release of the UE-associated logical connection</w:t>
      </w:r>
      <w:r w:rsidRPr="0051493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t>c</w:t>
      </w:r>
      <w:r>
        <w:rPr>
          <w:noProof/>
        </w:rPr>
        <w:t xml:space="preserve">onditional </w:t>
      </w:r>
      <w:proofErr w:type="spellStart"/>
      <w:r w:rsidRPr="00F4022B">
        <w:t>PSCell</w:t>
      </w:r>
      <w:proofErr w:type="spellEnd"/>
      <w:r w:rsidRPr="00F4022B">
        <w:t xml:space="preserve"> change</w:t>
      </w:r>
      <w:ins w:id="211" w:author="Author" w:date="2023-08-07T15:47:00Z">
        <w:r>
          <w:t xml:space="preserve"> or LTM</w:t>
        </w:r>
      </w:ins>
      <w:r w:rsidRPr="00EA5FA7">
        <w:t>. The procedure uses UE-associated signalling.</w:t>
      </w:r>
    </w:p>
    <w:p w14:paraId="0C3DE1F8" w14:textId="77777777" w:rsidR="00217562" w:rsidRPr="00EA5FA7" w:rsidRDefault="00217562" w:rsidP="00505405">
      <w:pPr>
        <w:pStyle w:val="Heading4"/>
      </w:pPr>
      <w:bookmarkStart w:id="212" w:name="_Toc138795342"/>
      <w:r w:rsidRPr="00EA5FA7">
        <w:t>8.3.3.2</w:t>
      </w:r>
      <w:r w:rsidRPr="00EA5FA7">
        <w:tab/>
        <w:t>Successful Operation</w:t>
      </w:r>
      <w:bookmarkEnd w:id="212"/>
    </w:p>
    <w:p w14:paraId="3D12A8F5" w14:textId="77777777" w:rsidR="00217562" w:rsidRPr="00EA5FA7" w:rsidRDefault="00232AD6" w:rsidP="00505405">
      <w:pPr>
        <w:pStyle w:val="TH"/>
      </w:pPr>
      <w:r>
        <w:rPr>
          <w:noProof/>
          <w:lang w:val="en-US" w:eastAsia="zh-TW"/>
        </w:rPr>
        <w:drawing>
          <wp:inline distT="0" distB="0" distL="0" distR="0" wp14:anchorId="2F5E4C95" wp14:editId="4FACB19E">
            <wp:extent cx="4084320" cy="1618615"/>
            <wp:effectExtent l="0" t="0" r="0" b="0"/>
            <wp:docPr id="263303613" name="Picture 263303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0FE88BE2" w14:textId="77777777" w:rsidR="00217562" w:rsidRPr="00EA5FA7" w:rsidRDefault="00217562" w:rsidP="00505405">
      <w:pPr>
        <w:pStyle w:val="TF"/>
        <w:rPr>
          <w:rFonts w:eastAsia="MS Mincho"/>
        </w:rPr>
      </w:pPr>
      <w:r w:rsidRPr="00EA5FA7">
        <w:t>Figure 8.3.3.2-1: UE Context Release (</w:t>
      </w:r>
      <w:proofErr w:type="spellStart"/>
      <w:r w:rsidRPr="00EA5FA7">
        <w:t>gNB</w:t>
      </w:r>
      <w:proofErr w:type="spellEnd"/>
      <w:r w:rsidRPr="00EA5FA7">
        <w:t xml:space="preserve">-CU initiated) procedure. Successful </w:t>
      </w:r>
      <w:r w:rsidRPr="00EA5FA7">
        <w:rPr>
          <w:rFonts w:eastAsia="MS Mincho"/>
        </w:rPr>
        <w:t>o</w:t>
      </w:r>
      <w:r w:rsidRPr="00EA5FA7">
        <w:t>peration</w:t>
      </w:r>
    </w:p>
    <w:p w14:paraId="674B1E83" w14:textId="77777777" w:rsidR="00217562" w:rsidRPr="00EA5FA7" w:rsidRDefault="00217562" w:rsidP="00505405">
      <w:r w:rsidRPr="00EA5FA7">
        <w:t xml:space="preserve">The </w:t>
      </w:r>
      <w:proofErr w:type="spellStart"/>
      <w:r w:rsidRPr="00EA5FA7">
        <w:t>gNB</w:t>
      </w:r>
      <w:proofErr w:type="spellEnd"/>
      <w:r w:rsidRPr="00EA5FA7">
        <w:t xml:space="preserve">-CU initiates the procedure by sending the UE CONTEXT RELEASE COMMAND message to the </w:t>
      </w:r>
      <w:proofErr w:type="spellStart"/>
      <w:r w:rsidRPr="00EA5FA7">
        <w:t>gNB</w:t>
      </w:r>
      <w:proofErr w:type="spellEnd"/>
      <w:r w:rsidRPr="00EA5FA7">
        <w:t xml:space="preserve">-DU. </w:t>
      </w:r>
    </w:p>
    <w:p w14:paraId="47DE7762" w14:textId="77777777" w:rsidR="00217562" w:rsidRPr="00EA5FA7" w:rsidRDefault="00217562" w:rsidP="00505405">
      <w:r w:rsidRPr="00EA5FA7">
        <w:t xml:space="preserve">Upon reception of the UE CONTEXT RELEASE COMMAND message, the </w:t>
      </w:r>
      <w:proofErr w:type="spellStart"/>
      <w:r w:rsidRPr="00EA5FA7">
        <w:t>gNB</w:t>
      </w:r>
      <w:proofErr w:type="spellEnd"/>
      <w:r w:rsidRPr="00EA5FA7">
        <w:t>-DU shall release all related signalling and user data transport resources and reply with the UE CONTEXT RELEASE COMPLETE message.</w:t>
      </w:r>
      <w:r w:rsidRPr="00C23C86">
        <w:t xml:space="preserve"> If the </w:t>
      </w:r>
      <w:r w:rsidRPr="00C23C86">
        <w:rPr>
          <w:i/>
        </w:rPr>
        <w:t xml:space="preserve">CG-SDT Kept Indicator </w:t>
      </w:r>
      <w:r w:rsidRPr="00C23C86">
        <w:t xml:space="preserve">IE is contained in the UE CONTEXT RELEASE COMMAND message and set to "true", the </w:t>
      </w:r>
      <w:proofErr w:type="spellStart"/>
      <w:r w:rsidRPr="00C23C86">
        <w:t>gNB</w:t>
      </w:r>
      <w:proofErr w:type="spellEnd"/>
      <w:r w:rsidRPr="00C23C86">
        <w:t>-DU shall, if supported, consider that the UE is sent to RRC_INACTIVE state with CG-SDT configuration and store the configured CG-SDT resources, C-RNTI, CS-RNTI, the CG-SDT related RLC configurations and F1</w:t>
      </w:r>
      <w:r w:rsidRPr="00C23C86">
        <w:rPr>
          <w:rFonts w:hint="eastAsia"/>
          <w:lang w:val="en-US"/>
        </w:rPr>
        <w:t>-U</w:t>
      </w:r>
      <w:r w:rsidRPr="00C23C86">
        <w:t xml:space="preserve"> connections associated with the SDT bearers while releasing the UE context.</w:t>
      </w:r>
    </w:p>
    <w:p w14:paraId="3C96C4BE" w14:textId="77777777" w:rsidR="00217562" w:rsidRPr="00EA5FA7" w:rsidRDefault="00217562" w:rsidP="00505405">
      <w:r w:rsidRPr="00EA5FA7">
        <w:t xml:space="preserve">If the </w:t>
      </w:r>
      <w:r w:rsidRPr="00EA5FA7">
        <w:rPr>
          <w:i/>
        </w:rPr>
        <w:t xml:space="preserve">old </w:t>
      </w:r>
      <w:proofErr w:type="spellStart"/>
      <w:r w:rsidRPr="00EA5FA7">
        <w:rPr>
          <w:i/>
        </w:rPr>
        <w:t>gNB</w:t>
      </w:r>
      <w:proofErr w:type="spellEnd"/>
      <w:r w:rsidRPr="00EA5FA7">
        <w:rPr>
          <w:i/>
        </w:rPr>
        <w:t>-DU UE F1AP ID</w:t>
      </w:r>
      <w:r w:rsidRPr="00EA5FA7">
        <w:t xml:space="preserve"> IE is included in the UE CONTEXT RELEASE COMMAND message, the </w:t>
      </w:r>
      <w:proofErr w:type="spellStart"/>
      <w:r w:rsidRPr="00EA5FA7">
        <w:t>gNB</w:t>
      </w:r>
      <w:proofErr w:type="spellEnd"/>
      <w:r w:rsidRPr="00EA5FA7">
        <w:t xml:space="preserve">-DU shall additionally release the UE context associated with the old </w:t>
      </w:r>
      <w:proofErr w:type="spellStart"/>
      <w:r w:rsidRPr="00EA5FA7">
        <w:t>gNB</w:t>
      </w:r>
      <w:proofErr w:type="spellEnd"/>
      <w:r w:rsidRPr="00EA5FA7">
        <w:t>-DU UE F1AP ID.</w:t>
      </w:r>
    </w:p>
    <w:p w14:paraId="7F067434" w14:textId="77777777" w:rsidR="00217562" w:rsidRPr="00EA5FA7" w:rsidRDefault="00217562" w:rsidP="00505405">
      <w:r w:rsidRPr="00EA5FA7">
        <w:t xml:space="preserve">If the UE CONTEXT RELEASE COMMAND message contains the </w:t>
      </w:r>
      <w:r w:rsidRPr="00EA5FA7">
        <w:rPr>
          <w:i/>
        </w:rPr>
        <w:t>RRC-Container IE</w:t>
      </w:r>
      <w:r w:rsidRPr="00EA5FA7">
        <w:t xml:space="preserve">, the </w:t>
      </w:r>
      <w:proofErr w:type="spellStart"/>
      <w:r w:rsidRPr="00EA5FA7">
        <w:t>gNB</w:t>
      </w:r>
      <w:proofErr w:type="spellEnd"/>
      <w:r w:rsidRPr="00EA5FA7">
        <w:t xml:space="preserve">-DU shall send the RRC container to the UE via the SRB indicated by the </w:t>
      </w:r>
      <w:r w:rsidRPr="00EA5FA7">
        <w:rPr>
          <w:i/>
        </w:rPr>
        <w:t>SRB ID</w:t>
      </w:r>
      <w:r w:rsidRPr="00EA5FA7">
        <w:t xml:space="preserve"> IE.</w:t>
      </w:r>
    </w:p>
    <w:p w14:paraId="35A4DE29" w14:textId="77777777" w:rsidR="00217562" w:rsidRDefault="00217562" w:rsidP="00505405">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r w:rsidRPr="00246C50">
        <w:t xml:space="preserve"> </w:t>
      </w:r>
    </w:p>
    <w:p w14:paraId="10EB9AB2" w14:textId="77777777" w:rsidR="00217562" w:rsidRPr="00EA5FA7" w:rsidRDefault="00217562" w:rsidP="00505405">
      <w:r>
        <w:t xml:space="preserve">If the </w:t>
      </w:r>
      <w:r>
        <w:rPr>
          <w:i/>
        </w:rPr>
        <w:t>Candidate Cells To Be Cancelled List</w:t>
      </w:r>
      <w:r>
        <w:t xml:space="preserve"> IE is included in the </w:t>
      </w:r>
      <w:r w:rsidRPr="00836674">
        <w:t xml:space="preserve">UE CONTEXT RELEASE </w:t>
      </w:r>
      <w:r>
        <w:t xml:space="preserve">COMMAND message, the </w:t>
      </w:r>
      <w:proofErr w:type="spellStart"/>
      <w:r>
        <w:t>gNB</w:t>
      </w:r>
      <w:proofErr w:type="spellEnd"/>
      <w:r>
        <w:t xml:space="preserve">-DU shall consider that the </w:t>
      </w:r>
      <w:proofErr w:type="spellStart"/>
      <w:r>
        <w:t>gNB</w:t>
      </w:r>
      <w:proofErr w:type="spellEnd"/>
      <w:r>
        <w:t>-CU is cancelling only the conditional handover 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077811">
        <w:t xml:space="preserve"> </w:t>
      </w:r>
      <w:r>
        <w:t>or c</w:t>
      </w:r>
      <w:r>
        <w:rPr>
          <w:noProof/>
        </w:rPr>
        <w:t xml:space="preserve">onditional </w:t>
      </w:r>
      <w:proofErr w:type="spellStart"/>
      <w:r>
        <w:t>PSCell</w:t>
      </w:r>
      <w:proofErr w:type="spellEnd"/>
      <w:r>
        <w:t xml:space="preserve"> change associated to the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BD34CD">
        <w:rPr>
          <w:i/>
        </w:rPr>
        <w:t>gNB</w:t>
      </w:r>
      <w:proofErr w:type="spellEnd"/>
      <w:r w:rsidRPr="00BD34CD">
        <w:rPr>
          <w:i/>
        </w:rPr>
        <w:t>-CU UE F1AP ID</w:t>
      </w:r>
      <w:r>
        <w:rPr>
          <w:iCs/>
        </w:rPr>
        <w:t xml:space="preserve"> IE and the </w:t>
      </w:r>
      <w:proofErr w:type="spellStart"/>
      <w:r w:rsidRPr="00BD34CD">
        <w:rPr>
          <w:i/>
        </w:rPr>
        <w:t>gNB</w:t>
      </w:r>
      <w:proofErr w:type="spellEnd"/>
      <w:r w:rsidRPr="00BD34CD">
        <w:rPr>
          <w:i/>
        </w:rPr>
        <w:t>-DU UE F1AP ID</w:t>
      </w:r>
      <w:r>
        <w:rPr>
          <w:iCs/>
        </w:rPr>
        <w:t xml:space="preserve"> IE</w:t>
      </w:r>
      <w:r w:rsidRPr="001C6FD2">
        <w:rPr>
          <w:lang w:eastAsia="ja-JP"/>
        </w:rPr>
        <w:t>.</w:t>
      </w:r>
    </w:p>
    <w:p w14:paraId="399A634D" w14:textId="77777777" w:rsidR="00217562" w:rsidRDefault="00217562" w:rsidP="00505405">
      <w:pPr>
        <w:pStyle w:val="FirstChange"/>
        <w:jc w:val="left"/>
        <w:rPr>
          <w:ins w:id="213" w:author="Author" w:date="2023-09-04T16:35:00Z"/>
          <w:color w:val="000000"/>
        </w:rPr>
      </w:pPr>
      <w:r w:rsidRPr="00B13E7E">
        <w:rPr>
          <w:color w:val="000000"/>
        </w:rPr>
        <w:t xml:space="preserve">If the </w:t>
      </w:r>
      <w:r w:rsidRPr="00B13E7E">
        <w:rPr>
          <w:i/>
          <w:color w:val="000000"/>
        </w:rPr>
        <w:t xml:space="preserve">Positioning Context Reservation </w:t>
      </w:r>
      <w:r>
        <w:rPr>
          <w:i/>
          <w:color w:val="000000"/>
        </w:rPr>
        <w:t>Indication</w:t>
      </w:r>
      <w:r w:rsidRPr="00B13E7E">
        <w:rPr>
          <w:color w:val="000000"/>
        </w:rPr>
        <w:t xml:space="preserve"> IE is included in the UE CONTEXT RELEASE COMMAND message, the </w:t>
      </w:r>
      <w:proofErr w:type="spellStart"/>
      <w:r w:rsidRPr="00B13E7E">
        <w:rPr>
          <w:color w:val="000000"/>
        </w:rPr>
        <w:t>gNB</w:t>
      </w:r>
      <w:proofErr w:type="spellEnd"/>
      <w:r w:rsidRPr="00B13E7E">
        <w:rPr>
          <w:color w:val="000000"/>
        </w:rPr>
        <w:t>-DU shall not release the positioning context including the SRS configuration for the UE.</w:t>
      </w:r>
    </w:p>
    <w:p w14:paraId="72E04322" w14:textId="77777777" w:rsidR="00217562" w:rsidRDefault="00217562" w:rsidP="00505405">
      <w:pPr>
        <w:rPr>
          <w:ins w:id="214" w:author="Author" w:date="2023-09-04T16:35:00Z"/>
          <w:lang w:eastAsia="ja-JP"/>
        </w:rPr>
      </w:pPr>
      <w:ins w:id="215" w:author="Author" w:date="2023-09-04T16:35:00Z">
        <w:r>
          <w:t xml:space="preserve">If the </w:t>
        </w:r>
        <w:r>
          <w:rPr>
            <w:i/>
          </w:rPr>
          <w:t>LTM Cells To Be Released List</w:t>
        </w:r>
        <w:r>
          <w:t xml:space="preserve"> IE is included in the UE CONTEXT RELEASE COMMAND message, the </w:t>
        </w:r>
        <w:proofErr w:type="spellStart"/>
        <w:r>
          <w:t>gNB</w:t>
        </w:r>
        <w:proofErr w:type="spellEnd"/>
        <w:r>
          <w:t xml:space="preserve">-DU shall, if supported, consider that the </w:t>
        </w:r>
        <w:proofErr w:type="spellStart"/>
        <w:r>
          <w:t>gNB</w:t>
        </w:r>
        <w:proofErr w:type="spellEnd"/>
        <w:r>
          <w:t xml:space="preserve">-CU is cancelling only the L1/L2 triggered mobility associated to the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w:t>
        </w:r>
      </w:ins>
    </w:p>
    <w:p w14:paraId="207C581B" w14:textId="77777777" w:rsidR="00217562" w:rsidRPr="00B13E7E" w:rsidRDefault="00217562" w:rsidP="00505405">
      <w:pPr>
        <w:pStyle w:val="FirstChange"/>
        <w:jc w:val="left"/>
        <w:rPr>
          <w:color w:val="000000"/>
          <w:highlight w:val="yellow"/>
        </w:rPr>
      </w:pPr>
    </w:p>
    <w:p w14:paraId="5D4CB4BC" w14:textId="77777777" w:rsidR="00217562" w:rsidRPr="00EA5FA7" w:rsidRDefault="00217562" w:rsidP="00505405">
      <w:pPr>
        <w:rPr>
          <w:b/>
        </w:rPr>
      </w:pPr>
      <w:r w:rsidRPr="00EA5FA7">
        <w:rPr>
          <w:b/>
        </w:rPr>
        <w:t>Interactions with UE Context Setup procedure:</w:t>
      </w:r>
    </w:p>
    <w:p w14:paraId="62BE8196" w14:textId="77777777" w:rsidR="00217562" w:rsidRPr="00EA5FA7" w:rsidRDefault="00217562" w:rsidP="00505405">
      <w:r w:rsidRPr="00EA5FA7">
        <w:t xml:space="preserve">The UE Context Release procedure may be performed before the UE Context Setup procedure to release an existing UE-associated logical F1-connection and related resources in the </w:t>
      </w:r>
      <w:proofErr w:type="spellStart"/>
      <w:r w:rsidRPr="00EA5FA7">
        <w:t>gNB</w:t>
      </w:r>
      <w:proofErr w:type="spellEnd"/>
      <w:r w:rsidRPr="00EA5FA7">
        <w:t xml:space="preserve">-DU, e.g. when </w:t>
      </w:r>
      <w:proofErr w:type="spellStart"/>
      <w:r w:rsidRPr="00EA5FA7">
        <w:t>gNB</w:t>
      </w:r>
      <w:proofErr w:type="spellEnd"/>
      <w:r w:rsidRPr="00EA5FA7">
        <w:t>-CU rejects UE access it shall trigger UE Context Release procedure with the cause value of UE rejection.</w:t>
      </w:r>
    </w:p>
    <w:p w14:paraId="417E49E8" w14:textId="77777777" w:rsidR="00217562" w:rsidRPr="00EA5FA7" w:rsidRDefault="00217562" w:rsidP="00505405">
      <w:pPr>
        <w:pStyle w:val="Heading4"/>
      </w:pPr>
      <w:bookmarkStart w:id="216" w:name="_Toc138795343"/>
      <w:bookmarkEnd w:id="192"/>
      <w:bookmarkEnd w:id="196"/>
      <w:bookmarkEnd w:id="197"/>
      <w:r w:rsidRPr="00EA5FA7">
        <w:lastRenderedPageBreak/>
        <w:t>8.3.3.4</w:t>
      </w:r>
      <w:r w:rsidRPr="00EA5FA7">
        <w:tab/>
        <w:t>Abnormal Conditions</w:t>
      </w:r>
      <w:bookmarkEnd w:id="216"/>
    </w:p>
    <w:p w14:paraId="24E63122" w14:textId="77777777" w:rsidR="00217562" w:rsidRDefault="00217562" w:rsidP="00505405">
      <w:pPr>
        <w:rPr>
          <w:ins w:id="217" w:author="Author" w:date="2023-09-04T16:35: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836674">
        <w:t xml:space="preserve">UE CONTEXT RELEASE </w:t>
      </w:r>
      <w:r>
        <w:t xml:space="preserve">COMMAND message </w:t>
      </w:r>
      <w:r>
        <w:rPr>
          <w:lang w:eastAsia="zh-CN"/>
        </w:rPr>
        <w:t xml:space="preserve">were not prepared using </w:t>
      </w:r>
      <w:r w:rsidRPr="00BD34CD">
        <w:rPr>
          <w:rFonts w:hint="eastAsia"/>
          <w:lang w:eastAsia="zh-CN"/>
        </w:rPr>
        <w:t xml:space="preserve">the same </w:t>
      </w:r>
      <w:r w:rsidRPr="00BD34CD">
        <w:rPr>
          <w:rFonts w:hint="eastAsia"/>
          <w:lang w:eastAsia="ja-JP"/>
        </w:rPr>
        <w:t xml:space="preserve">UE-associated </w:t>
      </w:r>
      <w:r>
        <w:rPr>
          <w:lang w:eastAsia="ja-JP"/>
        </w:rPr>
        <w:t xml:space="preserve">signalling </w:t>
      </w:r>
      <w:r w:rsidRPr="00BD34CD">
        <w:rPr>
          <w:rFonts w:hint="eastAsia"/>
          <w:lang w:eastAsia="ja-JP"/>
        </w:rPr>
        <w:t>connection</w:t>
      </w:r>
      <w:r w:rsidRPr="00BD34CD">
        <w:t xml:space="preserve">, the </w:t>
      </w:r>
      <w:proofErr w:type="spellStart"/>
      <w:r>
        <w:rPr>
          <w:lang w:eastAsia="zh-CN"/>
        </w:rPr>
        <w:t>gNB</w:t>
      </w:r>
      <w:proofErr w:type="spellEnd"/>
      <w:r>
        <w:rPr>
          <w:lang w:eastAsia="zh-CN"/>
        </w:rPr>
        <w:t>-DU</w:t>
      </w:r>
      <w:r w:rsidRPr="00BD34CD">
        <w:t xml:space="preserve"> shall ignore th</w:t>
      </w:r>
      <w:r w:rsidRPr="00BD34CD">
        <w:rPr>
          <w:rFonts w:hint="eastAsia"/>
          <w:lang w:eastAsia="zh-CN"/>
        </w:rPr>
        <w:t>os</w:t>
      </w:r>
      <w:r>
        <w:rPr>
          <w:rFonts w:hint="eastAsia"/>
          <w:lang w:eastAsia="zh-CN"/>
        </w:rPr>
        <w:t>e non-associated candidate cells</w:t>
      </w:r>
      <w:r>
        <w:t>.</w:t>
      </w:r>
    </w:p>
    <w:p w14:paraId="2DF7B5C0" w14:textId="77777777" w:rsidR="00217562" w:rsidRDefault="00217562" w:rsidP="00505405">
      <w:pPr>
        <w:rPr>
          <w:ins w:id="218" w:author="Author" w:date="2023-09-04T16:35:00Z"/>
        </w:rPr>
      </w:pPr>
      <w:ins w:id="219" w:author="Author" w:date="2023-09-04T16:35: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proofErr w:type="spellStart"/>
        <w:r>
          <w:rPr>
            <w:lang w:eastAsia="zh-CN"/>
          </w:rPr>
          <w:t>gNB</w:t>
        </w:r>
        <w:proofErr w:type="spellEnd"/>
        <w:r>
          <w:rPr>
            <w:lang w:eastAsia="zh-CN"/>
          </w:rPr>
          <w:t>-DU</w:t>
        </w:r>
        <w:r>
          <w:t xml:space="preserve"> shall ignore th</w:t>
        </w:r>
        <w:r>
          <w:rPr>
            <w:rFonts w:hint="eastAsia"/>
            <w:lang w:eastAsia="zh-CN"/>
          </w:rPr>
          <w:t xml:space="preserve">ose non-associated </w:t>
        </w:r>
        <w:r>
          <w:rPr>
            <w:lang w:eastAsia="zh-CN"/>
          </w:rPr>
          <w:t xml:space="preserve">LTM </w:t>
        </w:r>
        <w:r>
          <w:rPr>
            <w:rFonts w:hint="eastAsia"/>
            <w:lang w:eastAsia="zh-CN"/>
          </w:rPr>
          <w:t>cells</w:t>
        </w:r>
        <w:r>
          <w:t>.</w:t>
        </w:r>
      </w:ins>
    </w:p>
    <w:p w14:paraId="13045CC5" w14:textId="77777777" w:rsidR="00217562" w:rsidRPr="00EA5FA7" w:rsidRDefault="00217562" w:rsidP="00505405"/>
    <w:p w14:paraId="2967B920" w14:textId="77777777" w:rsidR="00217562" w:rsidRPr="0009701E" w:rsidRDefault="00217562" w:rsidP="00505405">
      <w:pPr>
        <w:pStyle w:val="Heading3"/>
        <w:rPr>
          <w:lang w:val="fr-FR" w:eastAsia="zh-CN"/>
        </w:rPr>
      </w:pPr>
      <w:bookmarkStart w:id="220" w:name="_Toc20955786"/>
      <w:bookmarkStart w:id="221" w:name="_Toc29892880"/>
      <w:bookmarkStart w:id="222" w:name="_Toc36556817"/>
      <w:bookmarkStart w:id="223" w:name="_Toc45832203"/>
      <w:bookmarkStart w:id="224" w:name="_Toc51763383"/>
      <w:bookmarkStart w:id="225" w:name="_Toc64448546"/>
      <w:bookmarkStart w:id="226" w:name="_Toc66289205"/>
      <w:bookmarkStart w:id="227" w:name="_Toc74154318"/>
      <w:bookmarkStart w:id="228" w:name="_Toc81383062"/>
      <w:bookmarkStart w:id="229" w:name="_Toc88657695"/>
      <w:bookmarkStart w:id="230" w:name="_Toc97910607"/>
      <w:bookmarkStart w:id="231" w:name="_Toc99038246"/>
      <w:bookmarkStart w:id="232" w:name="_Toc99730507"/>
      <w:bookmarkStart w:id="233" w:name="_Toc105510626"/>
      <w:bookmarkStart w:id="234" w:name="_Toc105927158"/>
      <w:bookmarkStart w:id="235" w:name="_Toc106109698"/>
      <w:bookmarkStart w:id="236" w:name="_Toc113835135"/>
      <w:bookmarkStart w:id="237" w:name="_Toc120123978"/>
      <w:bookmarkStart w:id="238" w:name="_Toc138795344"/>
      <w:r w:rsidRPr="0009701E">
        <w:rPr>
          <w:lang w:val="fr-FR"/>
        </w:rPr>
        <w:t>8.3.4</w:t>
      </w:r>
      <w:r w:rsidRPr="0009701E">
        <w:rPr>
          <w:lang w:val="fr-FR"/>
        </w:rPr>
        <w:tab/>
        <w:t xml:space="preserve">UE </w:t>
      </w:r>
      <w:proofErr w:type="spellStart"/>
      <w:r w:rsidRPr="0009701E">
        <w:rPr>
          <w:lang w:val="fr-FR"/>
        </w:rPr>
        <w:t>Context</w:t>
      </w:r>
      <w:proofErr w:type="spellEnd"/>
      <w:r w:rsidRPr="0009701E">
        <w:rPr>
          <w:lang w:val="fr-FR"/>
        </w:rPr>
        <w:t xml:space="preserve"> Modification (</w:t>
      </w:r>
      <w:proofErr w:type="spellStart"/>
      <w:r w:rsidRPr="0009701E">
        <w:rPr>
          <w:lang w:val="fr-FR"/>
        </w:rPr>
        <w:t>gNB</w:t>
      </w:r>
      <w:proofErr w:type="spellEnd"/>
      <w:r w:rsidRPr="0009701E">
        <w:rPr>
          <w:lang w:val="fr-FR"/>
        </w:rPr>
        <w:t xml:space="preserve">-CU </w:t>
      </w:r>
      <w:proofErr w:type="spellStart"/>
      <w:r w:rsidRPr="0009701E">
        <w:rPr>
          <w:lang w:val="fr-FR"/>
        </w:rPr>
        <w:t>initiated</w:t>
      </w:r>
      <w:proofErr w:type="spellEnd"/>
      <w:r w:rsidRPr="0009701E">
        <w:rPr>
          <w:lang w:val="fr-FR"/>
        </w:rPr>
        <w: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B35C603" w14:textId="77777777" w:rsidR="00217562" w:rsidRPr="00EA5FA7" w:rsidRDefault="00217562" w:rsidP="00505405">
      <w:pPr>
        <w:pStyle w:val="Heading4"/>
        <w:rPr>
          <w:lang w:eastAsia="zh-CN"/>
        </w:rPr>
      </w:pPr>
      <w:bookmarkStart w:id="239" w:name="_Toc120123979"/>
      <w:bookmarkStart w:id="240" w:name="_Toc138795345"/>
      <w:r w:rsidRPr="00EA5FA7">
        <w:t>8.3.4.1</w:t>
      </w:r>
      <w:r w:rsidRPr="00EA5FA7">
        <w:tab/>
        <w:t>General</w:t>
      </w:r>
      <w:bookmarkEnd w:id="239"/>
      <w:bookmarkEnd w:id="240"/>
    </w:p>
    <w:p w14:paraId="28FA1C36" w14:textId="77777777" w:rsidR="00217562" w:rsidRPr="00EA5FA7" w:rsidRDefault="00217562" w:rsidP="00505405">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1E190329" w14:textId="77777777" w:rsidR="00217562" w:rsidRPr="00EA5FA7" w:rsidRDefault="00217562" w:rsidP="00505405">
      <w:pPr>
        <w:pStyle w:val="Heading4"/>
      </w:pPr>
      <w:bookmarkStart w:id="241" w:name="_Toc120123980"/>
      <w:bookmarkStart w:id="242" w:name="_Toc138795346"/>
      <w:r w:rsidRPr="00EA5FA7">
        <w:t>8.3.4.2</w:t>
      </w:r>
      <w:r w:rsidRPr="00EA5FA7">
        <w:tab/>
        <w:t>Successful Operation</w:t>
      </w:r>
      <w:bookmarkEnd w:id="241"/>
      <w:bookmarkEnd w:id="242"/>
    </w:p>
    <w:p w14:paraId="409AF092" w14:textId="77777777" w:rsidR="00217562" w:rsidRPr="00EA5FA7" w:rsidRDefault="00232AD6" w:rsidP="00505405">
      <w:pPr>
        <w:pStyle w:val="TH"/>
        <w:rPr>
          <w:lang w:eastAsia="zh-CN"/>
        </w:rPr>
      </w:pPr>
      <w:r>
        <w:rPr>
          <w:noProof/>
          <w:lang w:val="en-US" w:eastAsia="zh-TW"/>
        </w:rPr>
        <w:drawing>
          <wp:inline distT="0" distB="0" distL="0" distR="0" wp14:anchorId="2F26CACC" wp14:editId="7E3ECA20">
            <wp:extent cx="3996055" cy="1618615"/>
            <wp:effectExtent l="0" t="0" r="0" b="0"/>
            <wp:docPr id="1623671214" name="Picture 162367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30BDF1E" w14:textId="77777777" w:rsidR="00217562" w:rsidRPr="00EA5FA7" w:rsidRDefault="00217562" w:rsidP="00505405">
      <w:pPr>
        <w:pStyle w:val="TF"/>
      </w:pPr>
      <w:r w:rsidRPr="00EA5FA7">
        <w:t xml:space="preserve">Figure 8.3.4.2-1: UE Context Modification procedure. Successful </w:t>
      </w:r>
      <w:r w:rsidRPr="00EA5FA7">
        <w:rPr>
          <w:rFonts w:eastAsia="MS Mincho"/>
        </w:rPr>
        <w:t>o</w:t>
      </w:r>
      <w:r w:rsidRPr="00EA5FA7">
        <w:t>peration</w:t>
      </w:r>
    </w:p>
    <w:p w14:paraId="497B3FB7" w14:textId="77777777" w:rsidR="00217562" w:rsidRPr="00EA5FA7" w:rsidRDefault="00217562" w:rsidP="00505405">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184823B4" w14:textId="77777777" w:rsidR="00217562" w:rsidRPr="00EA5FA7" w:rsidRDefault="00217562" w:rsidP="00505405">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228E6A2A" w14:textId="77777777" w:rsidR="00217562" w:rsidRPr="00EA5FA7" w:rsidRDefault="00217562" w:rsidP="00505405">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w:t>
      </w:r>
      <w:proofErr w:type="spellStart"/>
      <w:r w:rsidRPr="001B2D71">
        <w:t>gNB</w:t>
      </w:r>
      <w:proofErr w:type="spellEnd"/>
      <w:r w:rsidRPr="001B2D71">
        <w:t xml:space="preserve">-DU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4C8B8275" w14:textId="77777777" w:rsidR="00217562" w:rsidRPr="00EA5FA7" w:rsidRDefault="00217562" w:rsidP="00505405">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1F189AFF" w14:textId="77777777" w:rsidR="00217562" w:rsidRPr="00EA5FA7" w:rsidRDefault="00217562" w:rsidP="00505405">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0DFEEFF9" w14:textId="77777777" w:rsidR="00217562" w:rsidRPr="00EA5FA7" w:rsidRDefault="00217562" w:rsidP="00505405">
      <w:pPr>
        <w:rPr>
          <w:snapToGrid w:val="0"/>
        </w:rPr>
      </w:pPr>
      <w:r w:rsidRPr="00EA5FA7">
        <w:rPr>
          <w:snapToGrid w:val="0"/>
        </w:rPr>
        <w:lastRenderedPageBreak/>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0848D3F0" w14:textId="77777777" w:rsidR="00217562" w:rsidRDefault="00217562" w:rsidP="00505405">
      <w:pPr>
        <w:rPr>
          <w:rFonts w:eastAsia="SimSun"/>
          <w:snapToGrid w:val="0"/>
          <w:lang w:val="en-US" w:eastAsia="zh-CN"/>
        </w:rPr>
      </w:pPr>
      <w:r>
        <w:t xml:space="preserve">If the </w:t>
      </w:r>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eastAsia="zh-CN"/>
        </w:rPr>
        <w:t xml:space="preserve">, </w:t>
      </w:r>
      <w:r>
        <w:rPr>
          <w:rFonts w:eastAsia="DengXian" w:cs="Calibri"/>
          <w:sz w:val="18"/>
          <w:szCs w:val="24"/>
        </w:rPr>
        <w:t>if supported</w:t>
      </w:r>
      <w:r>
        <w:rPr>
          <w:rFonts w:eastAsia="DengXian" w:cs="Calibri" w:hint="eastAsia"/>
          <w:sz w:val="18"/>
          <w:szCs w:val="24"/>
          <w:lang w:val="en-US" w:eastAsia="zh-CN"/>
        </w:rPr>
        <w:t>,</w:t>
      </w:r>
      <w:r>
        <w:t xml:space="preserve"> use the provided value</w:t>
      </w:r>
      <w:r>
        <w:rPr>
          <w:rFonts w:hint="eastAsia"/>
          <w:lang w:val="en-US" w:eastAsia="zh-CN"/>
        </w:rPr>
        <w:t xml:space="preserve"> </w:t>
      </w:r>
      <w:r>
        <w:t xml:space="preserve">from the </w:t>
      </w:r>
      <w:proofErr w:type="spellStart"/>
      <w:r>
        <w:t>gNB</w:t>
      </w:r>
      <w:proofErr w:type="spellEnd"/>
      <w:r>
        <w:t>-CU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w:t>
      </w:r>
      <w:r>
        <w:rPr>
          <w:rFonts w:hint="eastAsia"/>
          <w:snapToGrid w:val="0"/>
          <w:lang w:val="en-US" w:eastAsia="zh-CN"/>
        </w:rPr>
        <w:t>,</w:t>
      </w:r>
      <w:r>
        <w:rPr>
          <w:snapToGrid w:val="0"/>
          <w:lang w:val="en-US" w:eastAsia="zh-CN"/>
        </w:rPr>
        <w:t xml:space="preserve"> </w:t>
      </w:r>
      <w:r>
        <w:rPr>
          <w:rFonts w:eastAsia="DengXian" w:cs="Calibri"/>
          <w:sz w:val="18"/>
          <w:szCs w:val="24"/>
        </w:rPr>
        <w:t>if supported</w:t>
      </w:r>
      <w:r>
        <w:rPr>
          <w:rFonts w:eastAsia="DengXian"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6CF765AB" w14:textId="77777777" w:rsidR="00217562" w:rsidRPr="00EA5FA7" w:rsidRDefault="00217562" w:rsidP="00505405">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SRB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6A0435E6" w14:textId="77777777" w:rsidR="00217562" w:rsidRDefault="00217562" w:rsidP="00505405">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3E949E3C" w14:textId="77777777" w:rsidR="00217562" w:rsidRDefault="00217562" w:rsidP="00505405">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668729ED" w14:textId="77777777" w:rsidR="00217562" w:rsidRPr="00CE2070" w:rsidRDefault="00217562" w:rsidP="00505405">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w:t>
      </w:r>
      <w:proofErr w:type="spellStart"/>
      <w:r w:rsidRPr="00CF0237">
        <w:t>gNB</w:t>
      </w:r>
      <w:proofErr w:type="spellEnd"/>
      <w:r w:rsidRPr="00CF0237">
        <w:t>-DU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w:t>
      </w:r>
      <w:proofErr w:type="spellStart"/>
      <w:r w:rsidRPr="00CE2070">
        <w:t>gNB</w:t>
      </w:r>
      <w:proofErr w:type="spellEnd"/>
      <w:r w:rsidRPr="00CE2070">
        <w:t xml:space="preserve">-DU shall, if supported, process the </w:t>
      </w:r>
      <w:r w:rsidRPr="00CE2070">
        <w:rPr>
          <w:i/>
          <w:iCs/>
        </w:rPr>
        <w:t>Traffic Mapping</w:t>
      </w:r>
      <w:r w:rsidRPr="00CE2070">
        <w:t xml:space="preserve"> Information IE following the behaviour described for the UE Context Setup procedure.</w:t>
      </w:r>
    </w:p>
    <w:p w14:paraId="6A6069E6" w14:textId="77777777" w:rsidR="00217562" w:rsidRPr="00CF0237" w:rsidRDefault="00217562" w:rsidP="00505405">
      <w:r w:rsidRPr="00CE2070">
        <w:t xml:space="preserve">If the </w:t>
      </w:r>
      <w:r w:rsidRPr="00337655">
        <w:rPr>
          <w:i/>
        </w:rPr>
        <w:t>BH RLC Channel To Be Modified List</w:t>
      </w:r>
      <w:r w:rsidRPr="00CE2070">
        <w:t xml:space="preserve"> IE is included in the UE CONTEXT MODIFICATION REQUEST message, the </w:t>
      </w:r>
      <w:proofErr w:type="spellStart"/>
      <w:r w:rsidRPr="00CE2070">
        <w:t>gNB</w:t>
      </w:r>
      <w:proofErr w:type="spellEnd"/>
      <w:r w:rsidRPr="00CE2070">
        <w:t xml:space="preserve">-DU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w:t>
      </w:r>
      <w:proofErr w:type="spellStart"/>
      <w:r w:rsidRPr="00CE2070">
        <w:t>gNB</w:t>
      </w:r>
      <w:proofErr w:type="spellEnd"/>
      <w:r w:rsidRPr="00CE2070">
        <w:t xml:space="preserve">-DU shall, if supported, process the </w:t>
      </w:r>
      <w:r w:rsidRPr="00CE2070">
        <w:rPr>
          <w:i/>
          <w:iCs/>
        </w:rPr>
        <w:t>Traffic Mapping Information</w:t>
      </w:r>
      <w:r w:rsidRPr="00CE2070">
        <w:t xml:space="preserve"> IE following the behaviour described for the UE Context Setup procedure.</w:t>
      </w:r>
    </w:p>
    <w:p w14:paraId="0FCB7F9D" w14:textId="77777777" w:rsidR="00217562" w:rsidRPr="00EA5FA7" w:rsidRDefault="00217562" w:rsidP="00505405">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w:t>
      </w:r>
      <w:proofErr w:type="spellStart"/>
      <w:r w:rsidRPr="00CF0237">
        <w:t>gNB</w:t>
      </w:r>
      <w:proofErr w:type="spellEnd"/>
      <w:r w:rsidRPr="00CF0237">
        <w:t xml:space="preserve">-DU shall release the BH RLC </w:t>
      </w:r>
      <w:r>
        <w:t>c</w:t>
      </w:r>
      <w:r w:rsidRPr="00CF0237">
        <w:t>hannels in the list.</w:t>
      </w:r>
    </w:p>
    <w:p w14:paraId="0CEB6276" w14:textId="77777777" w:rsidR="00217562" w:rsidRDefault="00217562" w:rsidP="00505405">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3D2CF3BA" w14:textId="77777777" w:rsidR="00217562" w:rsidRPr="00EA5FA7" w:rsidRDefault="00217562" w:rsidP="00505405">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r w:rsidRPr="00947439">
        <w:rPr>
          <w:i/>
          <w:noProof/>
          <w:szCs w:val="18"/>
        </w:rPr>
        <w:t>.</w:t>
      </w:r>
    </w:p>
    <w:p w14:paraId="008EFC84" w14:textId="77777777" w:rsidR="00217562" w:rsidRPr="00EA5FA7" w:rsidRDefault="00217562" w:rsidP="00505405">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087A148C" w14:textId="77777777" w:rsidR="00217562" w:rsidRPr="00EA5FA7" w:rsidRDefault="00217562" w:rsidP="00505405">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w:t>
      </w:r>
      <w:r w:rsidRPr="00EA5FA7">
        <w:rPr>
          <w:lang w:eastAsia="zh-CN"/>
        </w:rPr>
        <w:lastRenderedPageBreak/>
        <w:t xml:space="preserve">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w:t>
      </w:r>
      <w:proofErr w:type="spellStart"/>
      <w:r w:rsidRPr="00EA5FA7">
        <w:rPr>
          <w:lang w:eastAsia="zh-CN"/>
        </w:rPr>
        <w:t>gNB</w:t>
      </w:r>
      <w:proofErr w:type="spellEnd"/>
      <w:r w:rsidRPr="00EA5FA7">
        <w:rPr>
          <w:lang w:eastAsia="zh-CN"/>
        </w:rPr>
        <w:t xml:space="preserve">-DU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4E72E200" w14:textId="77777777" w:rsidR="00217562" w:rsidRPr="00EA5FA7" w:rsidRDefault="00217562" w:rsidP="00505405">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2855069C" w14:textId="77777777" w:rsidR="00217562" w:rsidRPr="00EA5FA7" w:rsidRDefault="00217562" w:rsidP="00505405">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60EB606B" w14:textId="77777777" w:rsidR="00217562" w:rsidRPr="00EA5FA7" w:rsidRDefault="00217562" w:rsidP="00505405">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 xml:space="preserve">in the UE CONTEXT MODIFICATION REQUEST message, the </w:t>
      </w:r>
      <w:proofErr w:type="spellStart"/>
      <w:r>
        <w:rPr>
          <w:snapToGrid w:val="0"/>
        </w:rPr>
        <w:t>gNB</w:t>
      </w:r>
      <w:proofErr w:type="spellEnd"/>
      <w:r>
        <w:rPr>
          <w:snapToGrid w:val="0"/>
        </w:rPr>
        <w:t>-DU shall consider</w:t>
      </w:r>
      <w:r w:rsidRPr="00EA5FA7">
        <w:rPr>
          <w:rFonts w:eastAsia="SimSun"/>
          <w:lang w:eastAsia="zh-CN"/>
        </w:rPr>
        <w:t xml:space="preserve"> the ongoing reconfiguration procedure </w:t>
      </w:r>
      <w:proofErr w:type="spellStart"/>
      <w:r w:rsidRPr="00EA5FA7">
        <w:rPr>
          <w:rFonts w:eastAsia="SimSun"/>
          <w:lang w:eastAsia="zh-CN"/>
        </w:rPr>
        <w:t>involv</w:t>
      </w:r>
      <w:r>
        <w:rPr>
          <w:rFonts w:eastAsia="SimSun" w:hint="eastAsia"/>
          <w:lang w:val="en-US" w:eastAsia="zh-CN"/>
        </w:rPr>
        <w:t>ing</w:t>
      </w:r>
      <w:proofErr w:type="spellEnd"/>
      <w:r w:rsidRPr="00EA5FA7">
        <w:rPr>
          <w:rFonts w:eastAsia="SimSun"/>
          <w:lang w:eastAsia="zh-CN"/>
        </w:rPr>
        <w:t xml:space="preserve"> changes of the L1/L2 configuration at the </w:t>
      </w:r>
      <w:proofErr w:type="spellStart"/>
      <w:r w:rsidRPr="00EA5FA7">
        <w:rPr>
          <w:rFonts w:eastAsia="SimSun"/>
          <w:lang w:eastAsia="zh-CN"/>
        </w:rPr>
        <w:t>gNB</w:t>
      </w:r>
      <w:proofErr w:type="spellEnd"/>
      <w:r w:rsidRPr="00EA5FA7">
        <w:rPr>
          <w:rFonts w:eastAsia="SimSun"/>
          <w:lang w:eastAsia="zh-CN"/>
        </w:rPr>
        <w:t xml:space="preserve">-DU signalled to the </w:t>
      </w:r>
      <w:proofErr w:type="spellStart"/>
      <w:r w:rsidRPr="00EA5FA7">
        <w:rPr>
          <w:rFonts w:eastAsia="SimSun"/>
          <w:lang w:eastAsia="zh-CN"/>
        </w:rPr>
        <w:t>gNB</w:t>
      </w:r>
      <w:proofErr w:type="spellEnd"/>
      <w:r w:rsidRPr="00EA5FA7">
        <w:rPr>
          <w:rFonts w:eastAsia="SimSun"/>
          <w:lang w:eastAsia="zh-CN"/>
        </w:rPr>
        <w:t xml:space="preserve">-CU via the </w:t>
      </w:r>
      <w:proofErr w:type="spellStart"/>
      <w:r w:rsidRPr="00EA5FA7">
        <w:rPr>
          <w:rFonts w:eastAsia="SimSun"/>
          <w:i/>
          <w:lang w:eastAsia="zh-CN"/>
        </w:rPr>
        <w:t>CellGroupConfig</w:t>
      </w:r>
      <w:proofErr w:type="spellEnd"/>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 xml:space="preserve">performed when such IE is set to ‘true’; otherwise (when such IE is set to ‘failure’), the </w:t>
      </w:r>
      <w:proofErr w:type="spellStart"/>
      <w:r>
        <w:t>gNB</w:t>
      </w:r>
      <w:proofErr w:type="spellEnd"/>
      <w:r>
        <w:t>-DU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40DEC93B" w14:textId="77777777" w:rsidR="00217562" w:rsidRPr="00EA5FA7" w:rsidRDefault="00217562" w:rsidP="00505405">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-DU shall, if supported, store this information and use it for lower layer configuration.</w:t>
      </w:r>
    </w:p>
    <w:p w14:paraId="3DDAA68A" w14:textId="77777777" w:rsidR="00217562" w:rsidRPr="00EA5FA7" w:rsidRDefault="00217562" w:rsidP="00505405">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0833C844" w14:textId="77777777" w:rsidR="00217562" w:rsidRPr="00EA5FA7" w:rsidRDefault="00217562" w:rsidP="00505405">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xml:space="preserve">, the </w:t>
      </w:r>
      <w:proofErr w:type="spellStart"/>
      <w:r w:rsidRPr="00EA5FA7">
        <w:rPr>
          <w:rFonts w:eastAsia="SimSun"/>
          <w:lang w:eastAsia="zh-CN"/>
        </w:rPr>
        <w:t>gNB</w:t>
      </w:r>
      <w:proofErr w:type="spellEnd"/>
      <w:r w:rsidRPr="00EA5FA7">
        <w:rPr>
          <w:rFonts w:eastAsia="SimSun"/>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45967ACC" w14:textId="77777777" w:rsidR="00217562" w:rsidRPr="00EA5FA7" w:rsidRDefault="00217562" w:rsidP="00505405">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38F1B063" w14:textId="77777777" w:rsidR="00217562" w:rsidRPr="00EA5FA7" w:rsidRDefault="00217562" w:rsidP="00505405">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2B089C5C" w14:textId="77777777" w:rsidR="00217562" w:rsidRPr="00EA5FA7" w:rsidRDefault="00217562" w:rsidP="00505405">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04633976" w14:textId="77777777" w:rsidR="00217562" w:rsidRPr="00EA5FA7" w:rsidRDefault="00217562" w:rsidP="00505405">
      <w:r w:rsidRPr="00EA5FA7">
        <w:rPr>
          <w:lang w:eastAsia="zh-CN"/>
        </w:rPr>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6DA014A5" w14:textId="77777777" w:rsidR="00217562" w:rsidRPr="00EA5FA7" w:rsidRDefault="00217562" w:rsidP="00505405">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w:t>
      </w:r>
      <w:proofErr w:type="spellStart"/>
      <w:r>
        <w:t>gNB</w:t>
      </w:r>
      <w:proofErr w:type="spellEnd"/>
      <w:r>
        <w:t xml:space="preserve">-DU shall deduce that changes to the measurements’ configuration need to be applied. </w:t>
      </w:r>
      <w:r>
        <w:rPr>
          <w:rFonts w:hint="eastAsia"/>
          <w:lang w:val="en-US" w:eastAsia="zh-CN"/>
        </w:rPr>
        <w:t>T</w:t>
      </w:r>
      <w:r>
        <w:t xml:space="preserve">he </w:t>
      </w:r>
      <w:proofErr w:type="spellStart"/>
      <w:r>
        <w:t>gNB</w:t>
      </w:r>
      <w:proofErr w:type="spellEnd"/>
      <w:r>
        <w:t xml:space="preserve">-DU shall take the received info, e.g.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3144E14C" w14:textId="77777777" w:rsidR="00217562" w:rsidRDefault="00217562" w:rsidP="00505405">
      <w:pPr>
        <w:rPr>
          <w:lang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w:t>
      </w:r>
      <w:r>
        <w:rPr>
          <w:rFonts w:eastAsia="SimSun" w:hint="eastAsia"/>
          <w:lang w:val="en-US" w:eastAsia="zh-CN"/>
        </w:rPr>
        <w:lastRenderedPageBreak/>
        <w:t xml:space="preserve">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3A83F4E8" w14:textId="77777777" w:rsidR="00217562" w:rsidRDefault="00217562" w:rsidP="00505405">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w:t>
      </w:r>
      <w:proofErr w:type="spellStart"/>
      <w:r w:rsidRPr="00EA5FA7">
        <w:t>gNB</w:t>
      </w:r>
      <w:proofErr w:type="spellEnd"/>
      <w:r w:rsidRPr="00EA5FA7">
        <w:t xml:space="preserve">-CU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73572904" w14:textId="77777777" w:rsidR="00217562" w:rsidRPr="00EA5FA7" w:rsidRDefault="00217562" w:rsidP="00505405">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71CD7C41" w14:textId="77777777" w:rsidR="00217562" w:rsidRPr="00EA5FA7" w:rsidRDefault="00217562" w:rsidP="00505405">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7324C8EA" w14:textId="77777777" w:rsidR="00217562" w:rsidRPr="00EA5FA7" w:rsidRDefault="00217562" w:rsidP="00505405">
      <w:pPr>
        <w:spacing w:after="120"/>
        <w:jc w:val="both"/>
        <w:rPr>
          <w:lang w:eastAsia="zh-CN"/>
        </w:rPr>
      </w:pPr>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653CAA39" w14:textId="77777777" w:rsidR="00217562" w:rsidRPr="00EA5FA7" w:rsidRDefault="00217562" w:rsidP="00505405">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shall ,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635B383A" w14:textId="77777777" w:rsidR="00217562" w:rsidRPr="00EA5FA7" w:rsidRDefault="00217562" w:rsidP="00505405">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3D88FC03" w14:textId="77777777" w:rsidR="00217562" w:rsidRPr="00EA5FA7" w:rsidRDefault="00217562" w:rsidP="00505405">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r>
        <w:rPr>
          <w:rFonts w:hint="eastAsia"/>
          <w:snapToGrid w:val="0"/>
          <w:lang w:val="en-US" w:eastAsia="zh-CN"/>
        </w:rPr>
        <w:t xml:space="preserve">: </w:t>
      </w:r>
      <w:r>
        <w:rPr>
          <w:snapToGrid w:val="0"/>
          <w:lang w:eastAsia="zh-CN"/>
        </w:rPr>
        <w:t xml:space="preserve">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rPr>
          <w:snapToGrid w:val="0"/>
          <w:lang w:eastAsia="zh-CN"/>
        </w:rPr>
        <w:t xml:space="preserve"> IE or the </w:t>
      </w:r>
      <w:r>
        <w:rPr>
          <w:i/>
        </w:rPr>
        <w:t xml:space="preserve">Uplink </w:t>
      </w:r>
      <w:proofErr w:type="spellStart"/>
      <w:r>
        <w:rPr>
          <w:i/>
        </w:rPr>
        <w:t>TxDirectCurrentTwoCarrierList</w:t>
      </w:r>
      <w:proofErr w:type="spellEnd"/>
      <w:r>
        <w:rPr>
          <w:i/>
        </w:rPr>
        <w:t xml:space="preserve">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w:t>
      </w:r>
      <w:r>
        <w:rPr>
          <w:snapToGrid w:val="0"/>
          <w:lang w:eastAsia="zh-CN"/>
        </w:rPr>
        <w:t xml:space="preserve"> or the </w:t>
      </w:r>
      <w:r w:rsidRPr="00C52E7A">
        <w:rPr>
          <w:i/>
        </w:rPr>
        <w:t xml:space="preserve">Uplink </w:t>
      </w:r>
      <w:proofErr w:type="spellStart"/>
      <w:r w:rsidRPr="00C52E7A">
        <w:rPr>
          <w:i/>
        </w:rPr>
        <w:t>TxDirectCurrentTwoCarrierList</w:t>
      </w:r>
      <w:proofErr w:type="spellEnd"/>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w:t>
      </w:r>
      <w:proofErr w:type="spellStart"/>
      <w:r>
        <w:rPr>
          <w:i/>
          <w:snapToGrid w:val="0"/>
          <w:lang w:eastAsia="zh-CN"/>
        </w:rPr>
        <w:t>TxDirectCurrentMoreCarrierList</w:t>
      </w:r>
      <w:proofErr w:type="spellEnd"/>
      <w:r>
        <w:rPr>
          <w:i/>
          <w:snapToGrid w:val="0"/>
          <w:lang w:eastAsia="zh-CN"/>
        </w:rPr>
        <w:t xml:space="preserve"> Information </w:t>
      </w:r>
      <w:r>
        <w:rPr>
          <w:snapToGrid w:val="0"/>
          <w:lang w:eastAsia="zh-CN"/>
        </w:rPr>
        <w:t>IE,</w:t>
      </w:r>
      <w:r w:rsidRPr="00EA5FA7">
        <w:rPr>
          <w:snapToGrid w:val="0"/>
          <w:lang w:eastAsia="zh-CN"/>
        </w:rPr>
        <w:t xml:space="preserve"> the </w:t>
      </w:r>
      <w:proofErr w:type="spellStart"/>
      <w:r w:rsidRPr="00EA5FA7">
        <w:rPr>
          <w:snapToGrid w:val="0"/>
          <w:lang w:eastAsia="zh-CN"/>
        </w:rPr>
        <w:t>gNB</w:t>
      </w:r>
      <w:proofErr w:type="spellEnd"/>
      <w:r w:rsidRPr="00EA5FA7">
        <w:rPr>
          <w:snapToGrid w:val="0"/>
          <w:lang w:eastAsia="zh-CN"/>
        </w:rPr>
        <w:t>-DU may take that into account when selecting L1 configuration.</w:t>
      </w:r>
    </w:p>
    <w:p w14:paraId="4B38CAFE" w14:textId="77777777" w:rsidR="00217562" w:rsidRDefault="00217562" w:rsidP="00505405">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5CD04C30" w14:textId="77777777" w:rsidR="00217562" w:rsidRPr="00EA5FA7" w:rsidRDefault="00217562" w:rsidP="00505405">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3E07A614" w14:textId="77777777" w:rsidR="00217562" w:rsidRPr="00EA5FA7" w:rsidRDefault="00217562" w:rsidP="00505405">
      <w:r w:rsidRPr="00EA5FA7">
        <w:lastRenderedPageBreak/>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w:t>
      </w:r>
      <w:r>
        <w:t>,</w:t>
      </w:r>
      <w:r w:rsidRPr="00EA5FA7">
        <w:t xml:space="preserve"> SRBs</w:t>
      </w:r>
      <w:r>
        <w:t xml:space="preserve">, </w:t>
      </w:r>
      <w:r w:rsidRPr="00CF0237">
        <w:t>BH RLC Channels</w:t>
      </w:r>
      <w:r>
        <w:t xml:space="preserve">, </w:t>
      </w:r>
      <w:proofErr w:type="spellStart"/>
      <w:r>
        <w:t>Uu</w:t>
      </w:r>
      <w:proofErr w:type="spellEnd"/>
      <w:r>
        <w:t xml:space="preserve">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467B2289" w14:textId="77777777" w:rsidR="00217562" w:rsidRPr="00EA5FA7" w:rsidRDefault="00217562" w:rsidP="00505405">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7CE8B05E" w14:textId="77777777" w:rsidR="00217562" w:rsidRPr="00EA5FA7" w:rsidRDefault="00217562" w:rsidP="00505405">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05C2F4BF" w14:textId="77777777" w:rsidR="00217562" w:rsidRPr="00EA5FA7" w:rsidRDefault="00217562" w:rsidP="00505405">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2333FAC3" w14:textId="77777777" w:rsidR="00217562" w:rsidRPr="00EA5FA7" w:rsidRDefault="00217562" w:rsidP="00505405">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1C27C73C" w14:textId="77777777" w:rsidR="00217562" w:rsidRPr="00EA5FA7" w:rsidRDefault="00217562" w:rsidP="00505405">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3D130BB5" w14:textId="77777777" w:rsidR="00217562" w:rsidRPr="00EA5FA7" w:rsidRDefault="00217562" w:rsidP="00505405">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1EB50076" w14:textId="77777777" w:rsidR="00217562" w:rsidRDefault="00217562" w:rsidP="00505405">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20DF8350" w14:textId="77777777" w:rsidR="00217562" w:rsidRPr="00CF0237" w:rsidRDefault="00217562" w:rsidP="00505405">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39BD62BD" w14:textId="77777777" w:rsidR="00217562" w:rsidRPr="00CF0237" w:rsidRDefault="00217562" w:rsidP="00505405">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3181BBDC" w14:textId="77777777" w:rsidR="00217562" w:rsidRPr="00CF0237" w:rsidRDefault="00217562" w:rsidP="00505405">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5910C089" w14:textId="77777777" w:rsidR="00217562" w:rsidRDefault="00217562" w:rsidP="00505405">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72B72AE6" w14:textId="77777777" w:rsidR="00217562" w:rsidRDefault="00217562" w:rsidP="00505405">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77F59F4E" w14:textId="77777777" w:rsidR="00217562" w:rsidRDefault="00217562" w:rsidP="00505405">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24ED66CD" w14:textId="77777777" w:rsidR="00217562" w:rsidRDefault="00217562" w:rsidP="00505405">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IE;</w:t>
      </w:r>
    </w:p>
    <w:p w14:paraId="428D9CDD" w14:textId="77777777" w:rsidR="00217562" w:rsidRDefault="00217562" w:rsidP="00505405">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IE;</w:t>
      </w:r>
    </w:p>
    <w:p w14:paraId="4DC7B4AF" w14:textId="77777777" w:rsidR="00217562" w:rsidRDefault="00217562" w:rsidP="00505405">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016B74B8" w14:textId="77777777" w:rsidR="00217562" w:rsidRDefault="00217562" w:rsidP="00505405">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26973D7" w14:textId="77777777" w:rsidR="00217562" w:rsidRDefault="00217562" w:rsidP="00505405">
      <w:pPr>
        <w:pStyle w:val="B10"/>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728DAD09" w14:textId="77777777" w:rsidR="00217562" w:rsidRDefault="00217562" w:rsidP="00505405">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403424DF" w14:textId="77777777" w:rsidR="00217562" w:rsidRDefault="00217562" w:rsidP="00505405">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2B776524" w14:textId="77777777" w:rsidR="00217562" w:rsidRDefault="00217562" w:rsidP="00505405">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1E6FDFA9" w14:textId="77777777" w:rsidR="00217562" w:rsidRDefault="00217562" w:rsidP="00505405">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44E4181B" w14:textId="77777777" w:rsidR="00217562" w:rsidRDefault="00217562" w:rsidP="00505405">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7D7DA91C" w14:textId="77777777" w:rsidR="00217562" w:rsidRPr="005F1B87" w:rsidRDefault="00217562" w:rsidP="00505405">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58CD8730" w14:textId="77777777" w:rsidR="00217562" w:rsidRDefault="00217562" w:rsidP="00505405">
      <w:pPr>
        <w:rPr>
          <w:snapToGrid w:val="0"/>
          <w:lang w:val="en-US"/>
        </w:rPr>
      </w:pPr>
      <w:r>
        <w:rPr>
          <w:snapToGrid w:val="0"/>
        </w:rPr>
        <w:lastRenderedPageBreak/>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5FC82B8E" w14:textId="77777777" w:rsidR="00217562" w:rsidRPr="00EA5FA7" w:rsidRDefault="00217562" w:rsidP="00505405">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w:t>
      </w:r>
      <w:proofErr w:type="spellStart"/>
      <w:r>
        <w:rPr>
          <w:snapToGrid w:val="0"/>
        </w:rPr>
        <w:t>gNB</w:t>
      </w:r>
      <w:proofErr w:type="spellEnd"/>
      <w:r>
        <w:rPr>
          <w:snapToGrid w:val="0"/>
        </w:rPr>
        <w:t xml:space="preserve">-DU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1D3BCEBD" w14:textId="77777777" w:rsidR="00217562" w:rsidRPr="00D94715" w:rsidRDefault="00217562" w:rsidP="00505405">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w:t>
      </w:r>
      <w:proofErr w:type="spellStart"/>
      <w:r>
        <w:rPr>
          <w:snapToGrid w:val="0"/>
        </w:rPr>
        <w:t>gNB</w:t>
      </w:r>
      <w:proofErr w:type="spellEnd"/>
      <w:r>
        <w:rPr>
          <w:snapToGrid w:val="0"/>
        </w:rPr>
        <w:t>-DU shall, if supported, take it into account.</w:t>
      </w:r>
    </w:p>
    <w:p w14:paraId="1A76EE92" w14:textId="77777777" w:rsidR="00217562" w:rsidRPr="00EA5FA7" w:rsidRDefault="00217562" w:rsidP="00505405">
      <w:r w:rsidRPr="00EA5FA7">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5FAB1C92" w14:textId="77777777" w:rsidR="00217562" w:rsidRPr="00EA5FA7" w:rsidRDefault="00217562" w:rsidP="00505405">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 TS 38.423 [28].</w:t>
      </w:r>
    </w:p>
    <w:p w14:paraId="4273FC75" w14:textId="77777777" w:rsidR="00217562" w:rsidRPr="00EA5FA7" w:rsidRDefault="00217562" w:rsidP="00505405">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EA5FA7">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0E790E">
        <w:t xml:space="preserve">. In </w:t>
      </w:r>
      <w:r w:rsidRPr="000E790E">
        <w:rPr>
          <w:lang w:val="en-US"/>
        </w:rPr>
        <w:t xml:space="preserve">the </w:t>
      </w:r>
      <w:r w:rsidRPr="000E790E">
        <w:t>case of CG-SDT,</w:t>
      </w:r>
      <w:r w:rsidRPr="000E790E">
        <w:rPr>
          <w:lang w:val="en-US"/>
        </w:rPr>
        <w:t xml:space="preserve"> </w:t>
      </w:r>
      <w:r w:rsidRPr="000E790E">
        <w:t xml:space="preserve">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r w:rsidRPr="00EA5FA7">
        <w:rPr>
          <w:lang w:eastAsia="zh-CN"/>
        </w:rPr>
        <w:t>.</w:t>
      </w:r>
    </w:p>
    <w:p w14:paraId="76A8F229" w14:textId="77777777" w:rsidR="00217562" w:rsidRPr="00EA5FA7" w:rsidRDefault="00217562" w:rsidP="00505405">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w:t>
      </w:r>
      <w:r>
        <w:rPr>
          <w:lang w:eastAsia="zh-CN"/>
        </w:rPr>
        <w:t>IFI</w:t>
      </w:r>
      <w:r w:rsidRPr="00EA5FA7">
        <w:rPr>
          <w:lang w:eastAsia="zh-CN"/>
        </w:rPr>
        <w:t xml:space="preserve">CATION REQUEST, the </w:t>
      </w:r>
      <w:proofErr w:type="spellStart"/>
      <w:r w:rsidRPr="00EA5FA7">
        <w:rPr>
          <w:lang w:eastAsia="zh-CN"/>
        </w:rPr>
        <w:t>gNB</w:t>
      </w:r>
      <w:proofErr w:type="spellEnd"/>
      <w:r w:rsidRPr="00EA5FA7">
        <w:rPr>
          <w:lang w:eastAsia="zh-CN"/>
        </w:rPr>
        <w:t>-DU shall take this information into account for UE specific configurations.</w:t>
      </w:r>
    </w:p>
    <w:p w14:paraId="4A5F110B" w14:textId="77777777" w:rsidR="00217562" w:rsidRPr="00EA5FA7" w:rsidRDefault="00217562" w:rsidP="00505405">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3C1DC078" w14:textId="77777777" w:rsidR="00217562" w:rsidRPr="00EA5FA7" w:rsidRDefault="00217562" w:rsidP="00505405">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w:t>
      </w:r>
      <w:proofErr w:type="spellStart"/>
      <w:r w:rsidRPr="00EA5FA7">
        <w:rPr>
          <w:rFonts w:eastAsia="SimSun"/>
        </w:rPr>
        <w:t>gNB</w:t>
      </w:r>
      <w:proofErr w:type="spellEnd"/>
      <w:r w:rsidRPr="00EA5FA7">
        <w:rPr>
          <w:rFonts w:eastAsia="SimSun"/>
        </w:rPr>
        <w:t xml:space="preserve">-CU shall consider that the C-RNTI has been allocated by the </w:t>
      </w:r>
      <w:proofErr w:type="spellStart"/>
      <w:r w:rsidRPr="00EA5FA7">
        <w:rPr>
          <w:rFonts w:eastAsia="SimSun"/>
        </w:rPr>
        <w:t>gNB</w:t>
      </w:r>
      <w:proofErr w:type="spellEnd"/>
      <w:r w:rsidRPr="00EA5FA7">
        <w:rPr>
          <w:rFonts w:eastAsia="SimSun"/>
        </w:rPr>
        <w:t>-DU for this UE context.</w:t>
      </w:r>
    </w:p>
    <w:p w14:paraId="5C6D7D87" w14:textId="77777777" w:rsidR="00217562" w:rsidRPr="00EA5FA7" w:rsidRDefault="00217562" w:rsidP="00505405">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6F759E40" w14:textId="77777777" w:rsidR="00217562" w:rsidRPr="00EA5FA7" w:rsidRDefault="00217562" w:rsidP="00505405">
      <w:r w:rsidRPr="00EA5FA7">
        <w:t>The UE Context Modify Procedure is not used to configure SRB0.</w:t>
      </w:r>
    </w:p>
    <w:p w14:paraId="0E44E0E8" w14:textId="77777777" w:rsidR="00217562" w:rsidRPr="00EA5FA7" w:rsidRDefault="00217562" w:rsidP="00505405">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0374EE17" w14:textId="77777777" w:rsidR="00217562" w:rsidRPr="00EA5FA7" w:rsidRDefault="00217562" w:rsidP="00505405">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37DE989C" w14:textId="77777777" w:rsidR="00217562" w:rsidRPr="00EA5FA7" w:rsidRDefault="00217562" w:rsidP="00505405">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7191719C" w14:textId="77777777" w:rsidR="00217562" w:rsidRPr="00EA5FA7" w:rsidRDefault="00217562" w:rsidP="00505405">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73C05ED0" w14:textId="77777777" w:rsidR="00217562" w:rsidRPr="00EA5FA7" w:rsidRDefault="00217562" w:rsidP="00505405">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602360B" w14:textId="77777777" w:rsidR="00217562" w:rsidRPr="00EA5FA7" w:rsidRDefault="00217562" w:rsidP="00505405">
      <w:r w:rsidRPr="00EA5FA7">
        <w:t xml:space="preserve">The </w:t>
      </w:r>
      <w:proofErr w:type="spellStart"/>
      <w:r w:rsidRPr="00B62421">
        <w:rPr>
          <w:i/>
          <w:iCs/>
          <w:lang w:eastAsia="en-GB"/>
        </w:rPr>
        <w:t>gNB</w:t>
      </w:r>
      <w:proofErr w:type="spellEnd"/>
      <w:r w:rsidRPr="00B62421">
        <w:rPr>
          <w:i/>
          <w:iCs/>
          <w:lang w:eastAsia="en-GB"/>
        </w:rPr>
        <w:t>-DU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B62421">
        <w:rPr>
          <w:i/>
          <w:iCs/>
        </w:rPr>
        <w:t>gNB</w:t>
      </w:r>
      <w:proofErr w:type="spellEnd"/>
      <w:r w:rsidRPr="00B62421">
        <w:rPr>
          <w:i/>
          <w:iCs/>
        </w:rPr>
        <w:t>-DU UE Aggregate Maximum Bit Rate Uplink</w:t>
      </w:r>
      <w:r>
        <w:rPr>
          <w:lang w:eastAsia="en-GB"/>
        </w:rPr>
        <w:t xml:space="preserve"> IE</w:t>
      </w:r>
      <w:r w:rsidRPr="00EA5FA7">
        <w:t>.</w:t>
      </w:r>
    </w:p>
    <w:p w14:paraId="0DE00DCE" w14:textId="77777777" w:rsidR="00217562" w:rsidRPr="00EA5FA7" w:rsidRDefault="00217562" w:rsidP="00505405">
      <w:r w:rsidRPr="00EA5FA7">
        <w:lastRenderedPageBreak/>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677E4816" w14:textId="77777777" w:rsidR="00217562" w:rsidRPr="00EA5FA7" w:rsidRDefault="00217562" w:rsidP="00505405">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r w:rsidRPr="00EA5FA7">
        <w:rPr>
          <w:i/>
        </w:rPr>
        <w:t>DU To CU RRC Information</w:t>
      </w:r>
      <w:r w:rsidRPr="00EA5FA7">
        <w:t xml:space="preserve"> IE in the UE CONTEXT MODIFICATION RESPONSE message.</w:t>
      </w:r>
    </w:p>
    <w:p w14:paraId="72A0734B" w14:textId="77777777" w:rsidR="00217562" w:rsidRPr="00EA5FA7" w:rsidRDefault="00217562" w:rsidP="00505405">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w:t>
      </w:r>
      <w:r>
        <w:rPr>
          <w:lang w:eastAsia="zh-CN"/>
        </w:rPr>
        <w:t xml:space="preserve"> </w:t>
      </w:r>
      <w:r w:rsidRPr="00EA5FA7">
        <w:rPr>
          <w:lang w:eastAsia="zh-CN"/>
        </w:rPr>
        <w:t>[7].</w:t>
      </w:r>
    </w:p>
    <w:p w14:paraId="1073F564" w14:textId="77777777" w:rsidR="00217562" w:rsidRPr="00EA5FA7" w:rsidRDefault="00217562" w:rsidP="00505405">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r w:rsidRPr="00EA5FA7">
        <w:t>message</w:t>
      </w:r>
      <w:r w:rsidRPr="00EA5FA7">
        <w:rPr>
          <w:lang w:eastAsia="zh-CN"/>
        </w:rPr>
        <w:t>,the</w:t>
      </w:r>
      <w:proofErr w:type="spell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4B99BB71" w14:textId="77777777" w:rsidR="00217562" w:rsidRPr="00EA5FA7" w:rsidRDefault="00217562" w:rsidP="00505405">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63B8CE24" w14:textId="77777777" w:rsidR="00217562" w:rsidRPr="00EA5FA7" w:rsidRDefault="00217562" w:rsidP="00505405">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14:paraId="43C93117" w14:textId="77777777" w:rsidR="00217562" w:rsidRPr="00EA5FA7" w:rsidRDefault="00217562" w:rsidP="00505405">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186D1C6B" w14:textId="77777777" w:rsidR="00217562" w:rsidRPr="00EA5FA7" w:rsidRDefault="00217562" w:rsidP="00505405">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2CE7FF47" w14:textId="77777777" w:rsidR="00217562" w:rsidRDefault="00217562" w:rsidP="00505405">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5B39086E" w14:textId="77777777" w:rsidR="00217562" w:rsidRDefault="00217562" w:rsidP="00505405">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3605424C" w14:textId="77777777" w:rsidR="00217562" w:rsidRDefault="00217562" w:rsidP="00505405">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02CD2B64" w14:textId="77777777" w:rsidR="00217562" w:rsidRPr="00567372" w:rsidRDefault="00217562" w:rsidP="00505405">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14063D46" w14:textId="77777777" w:rsidR="00217562" w:rsidRPr="00567372" w:rsidRDefault="00217562" w:rsidP="00505405">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4E6964C6" w14:textId="77777777" w:rsidR="00217562" w:rsidRPr="00567372" w:rsidRDefault="00217562" w:rsidP="00505405">
      <w:pPr>
        <w:pStyle w:val="B10"/>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3C4BCF34" w14:textId="77777777" w:rsidR="00217562" w:rsidRPr="00567372" w:rsidRDefault="00217562" w:rsidP="00505405">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4358DE79" w14:textId="77777777" w:rsidR="00217562" w:rsidRPr="00567372" w:rsidRDefault="00217562" w:rsidP="00505405">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435BA6F7" w14:textId="77777777" w:rsidR="00217562" w:rsidRPr="00567372" w:rsidRDefault="00217562" w:rsidP="00505405">
      <w:pPr>
        <w:pStyle w:val="B10"/>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2E2137DC" w14:textId="77777777" w:rsidR="00217562" w:rsidRDefault="00217562" w:rsidP="00505405">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4B68BC80" w14:textId="77777777" w:rsidR="00217562" w:rsidRPr="00567372" w:rsidRDefault="00217562" w:rsidP="00505405">
      <w:pPr>
        <w:rPr>
          <w:lang w:eastAsia="zh-CN"/>
        </w:rPr>
      </w:pPr>
      <w:r w:rsidRPr="00567372">
        <w:lastRenderedPageBreak/>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0C146294" w14:textId="77777777" w:rsidR="00217562" w:rsidRDefault="00217562" w:rsidP="00505405">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051686B6" w14:textId="77777777" w:rsidR="00217562" w:rsidRDefault="00217562" w:rsidP="00505405">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4C3A9768" w14:textId="77777777" w:rsidR="00217562" w:rsidRDefault="00217562" w:rsidP="00505405">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p>
    <w:p w14:paraId="7ECF5FD2" w14:textId="77777777" w:rsidR="00217562" w:rsidRPr="00B431DD" w:rsidRDefault="00217562" w:rsidP="00505405">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the request concerns a conditional </w:t>
      </w:r>
      <w:proofErr w:type="spellStart"/>
      <w:r w:rsidRPr="00E85ACC">
        <w:rPr>
          <w:lang w:eastAsia="ja-JP"/>
        </w:rPr>
        <w:t>PSCell</w:t>
      </w:r>
      <w:proofErr w:type="spellEnd"/>
      <w:r w:rsidRPr="00E85ACC">
        <w:rPr>
          <w:lang w:eastAsia="ja-JP"/>
        </w:rPr>
        <w:t xml:space="preserve"> addition or conditional </w:t>
      </w:r>
      <w:proofErr w:type="spellStart"/>
      <w:r w:rsidRPr="00E85ACC">
        <w:rPr>
          <w:lang w:eastAsia="ja-JP"/>
        </w:rPr>
        <w:t>PSCell</w:t>
      </w:r>
      <w:proofErr w:type="spellEnd"/>
      <w:r w:rsidRPr="00E85ACC">
        <w:rPr>
          <w:lang w:eastAsia="ja-JP"/>
        </w:rPr>
        <w:t xml:space="preserve"> change</w:t>
      </w:r>
      <w:r>
        <w:rPr>
          <w:lang w:eastAsia="ja-JP"/>
        </w:rPr>
        <w:t>.</w:t>
      </w:r>
      <w:r w:rsidRPr="00E85ACC">
        <w:rPr>
          <w:lang w:eastAsia="ja-JP"/>
        </w:rPr>
        <w:t xml:space="preserve"> </w:t>
      </w:r>
      <w:r>
        <w:rPr>
          <w:lang w:eastAsia="ja-JP"/>
        </w:rPr>
        <w:t xml:space="preserve">The </w:t>
      </w:r>
      <w:proofErr w:type="spellStart"/>
      <w:r>
        <w:rPr>
          <w:lang w:eastAsia="ja-JP"/>
        </w:rPr>
        <w:t>gNB</w:t>
      </w:r>
      <w:proofErr w:type="spellEnd"/>
      <w:r>
        <w:rPr>
          <w:lang w:eastAsia="ja-JP"/>
        </w:rPr>
        <w:t xml:space="preserve">-DU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w:t>
      </w:r>
      <w:proofErr w:type="spellStart"/>
      <w:r w:rsidRPr="001F6DE8">
        <w:rPr>
          <w:i/>
          <w:iCs/>
          <w:lang w:eastAsia="ja-JP"/>
        </w:rPr>
        <w:t>ConfigInfo</w:t>
      </w:r>
      <w:proofErr w:type="spellEnd"/>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proofErr w:type="spellStart"/>
      <w:r w:rsidRPr="00E85ACC">
        <w:rPr>
          <w:i/>
          <w:iCs/>
          <w:lang w:eastAsia="ja-JP"/>
        </w:rPr>
        <w:t>CellGroupConfig</w:t>
      </w:r>
      <w:proofErr w:type="spellEnd"/>
      <w:r w:rsidRPr="00E85ACC">
        <w:rPr>
          <w:i/>
          <w:iCs/>
          <w:lang w:eastAsia="ja-JP"/>
        </w:rPr>
        <w:t xml:space="preserve">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proofErr w:type="spellStart"/>
      <w:r w:rsidRPr="008E0089">
        <w:rPr>
          <w:i/>
          <w:lang w:eastAsia="ja-JP"/>
        </w:rPr>
        <w:t>PSCell</w:t>
      </w:r>
      <w:proofErr w:type="spellEnd"/>
      <w:r w:rsidRPr="008E0089">
        <w:rPr>
          <w:i/>
          <w:lang w:eastAsia="ja-JP"/>
        </w:rPr>
        <w:t xml:space="preserve"> ID</w:t>
      </w:r>
      <w:r>
        <w:rPr>
          <w:lang w:eastAsia="ja-JP"/>
        </w:rPr>
        <w:t xml:space="preserve"> IE in the </w:t>
      </w:r>
      <w:r w:rsidRPr="00E85ACC">
        <w:rPr>
          <w:lang w:eastAsia="ja-JP"/>
        </w:rPr>
        <w:t>UE CONTEXT MODIFICATION REQUEST message</w:t>
      </w:r>
      <w:r>
        <w:rPr>
          <w:lang w:eastAsia="ja-JP"/>
        </w:rPr>
        <w:t>.</w:t>
      </w:r>
    </w:p>
    <w:p w14:paraId="749C02D5" w14:textId="77777777" w:rsidR="00217562" w:rsidRDefault="00217562" w:rsidP="00505405">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w:t>
      </w:r>
      <w:r w:rsidRPr="009F1590">
        <w:rPr>
          <w:lang w:eastAsia="ja-JP"/>
        </w:rPr>
        <w:t xml:space="preserve">for the included </w:t>
      </w:r>
      <w:proofErr w:type="spellStart"/>
      <w:r w:rsidRPr="008E0089">
        <w:rPr>
          <w:i/>
          <w:lang w:eastAsia="ja-JP"/>
        </w:rPr>
        <w:t>PSCell</w:t>
      </w:r>
      <w:proofErr w:type="spellEnd"/>
      <w:r w:rsidRPr="008E0089">
        <w:rPr>
          <w:i/>
          <w:lang w:eastAsia="ja-JP"/>
        </w:rPr>
        <w:t xml:space="preserve"> ID</w:t>
      </w:r>
      <w:r w:rsidRPr="009F1590">
        <w:rPr>
          <w:i/>
          <w:iCs/>
          <w:lang w:eastAsia="ja-JP"/>
        </w:rPr>
        <w:t xml:space="preserve"> </w:t>
      </w:r>
      <w:r w:rsidRPr="009F1590">
        <w:rPr>
          <w:lang w:eastAsia="ja-JP"/>
        </w:rPr>
        <w:t xml:space="preserve">IE corresponding to the selected </w:t>
      </w:r>
      <w:proofErr w:type="spellStart"/>
      <w:r w:rsidRPr="009F1590">
        <w:rPr>
          <w:lang w:eastAsia="ja-JP"/>
        </w:rPr>
        <w:t>PSCell</w:t>
      </w:r>
      <w:proofErr w:type="spellEnd"/>
      <w:r w:rsidRPr="009F1590">
        <w:rPr>
          <w:lang w:eastAsia="ja-JP"/>
        </w:rPr>
        <w:t>,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proofErr w:type="spellStart"/>
      <w:r>
        <w:rPr>
          <w:lang w:eastAsia="ja-JP"/>
        </w:rPr>
        <w:t>gNB</w:t>
      </w:r>
      <w:proofErr w:type="spellEnd"/>
      <w:r>
        <w:rPr>
          <w:lang w:eastAsia="ja-JP"/>
        </w:rPr>
        <w:t xml:space="preserve">-DU shall apply the </w:t>
      </w:r>
      <w:r w:rsidRPr="009F1590">
        <w:rPr>
          <w:lang w:eastAsia="ja-JP"/>
        </w:rPr>
        <w:t xml:space="preserve">corresponding </w:t>
      </w:r>
      <w:proofErr w:type="spellStart"/>
      <w:r w:rsidRPr="009F1590">
        <w:rPr>
          <w:i/>
          <w:lang w:eastAsia="ja-JP"/>
        </w:rPr>
        <w:t>CellGroupConfig</w:t>
      </w:r>
      <w:proofErr w:type="spellEnd"/>
      <w:r w:rsidRPr="009F1590">
        <w:rPr>
          <w:lang w:eastAsia="ja-JP"/>
        </w:rPr>
        <w:t xml:space="preserve"> IE for MCG configuration</w:t>
      </w:r>
      <w:r w:rsidRPr="00E85ACC">
        <w:rPr>
          <w:lang w:eastAsia="ja-JP"/>
        </w:rPr>
        <w:t>.</w:t>
      </w:r>
    </w:p>
    <w:p w14:paraId="202595D9" w14:textId="77777777" w:rsidR="00217562" w:rsidRPr="00CD178C" w:rsidRDefault="00217562" w:rsidP="00505405">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w:t>
      </w:r>
      <w:r w:rsidRPr="00724218">
        <w:t xml:space="preserve">or conditional </w:t>
      </w:r>
      <w:proofErr w:type="spellStart"/>
      <w:r w:rsidRPr="00724218">
        <w:t>PSCell</w:t>
      </w:r>
      <w:proofErr w:type="spellEnd"/>
      <w:r w:rsidRPr="00724218">
        <w:t xml:space="preserve"> addition </w:t>
      </w:r>
      <w:r w:rsidRPr="00CD178C">
        <w:t xml:space="preserve">or </w:t>
      </w:r>
      <w:r>
        <w:rPr>
          <w:noProof/>
        </w:rPr>
        <w:t xml:space="preserve">conditional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5CF27208" w14:textId="77777777" w:rsidR="00217562" w:rsidRPr="00CD178C" w:rsidRDefault="00217562" w:rsidP="00505405">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5C0D92B1" w14:textId="77777777" w:rsidR="00217562" w:rsidRDefault="00217562" w:rsidP="00505405">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s are about to be released by the </w:t>
      </w:r>
      <w:proofErr w:type="spellStart"/>
      <w:r>
        <w:rPr>
          <w:lang w:eastAsia="ja-JP"/>
        </w:rPr>
        <w:t>gNB</w:t>
      </w:r>
      <w:proofErr w:type="spellEnd"/>
      <w:r>
        <w:rPr>
          <w:lang w:eastAsia="ja-JP"/>
        </w:rPr>
        <w:t>-CU.</w:t>
      </w:r>
    </w:p>
    <w:p w14:paraId="0FC17ED3" w14:textId="77777777" w:rsidR="00217562" w:rsidRPr="00EA5FA7" w:rsidRDefault="00217562" w:rsidP="00505405">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w:t>
      </w:r>
      <w:proofErr w:type="spellStart"/>
      <w:r>
        <w:t>gNB</w:t>
      </w:r>
      <w:proofErr w:type="spellEnd"/>
      <w:r>
        <w:t xml:space="preserve">-DU shall, if supported, stop the data transmission for the DRB. It is up to </w:t>
      </w:r>
      <w:proofErr w:type="spellStart"/>
      <w:r>
        <w:t>gNB</w:t>
      </w:r>
      <w:proofErr w:type="spellEnd"/>
      <w:r>
        <w:t>-DU implementation when to stop the UE scheduling for that DRB.</w:t>
      </w:r>
    </w:p>
    <w:p w14:paraId="0D2B150F" w14:textId="77777777" w:rsidR="00217562" w:rsidRPr="002A67CB" w:rsidRDefault="00217562" w:rsidP="00505405">
      <w:r w:rsidRPr="002A67CB">
        <w:t xml:space="preserve">If the </w:t>
      </w:r>
      <w:r w:rsidRPr="002A67CB">
        <w:rPr>
          <w:i/>
        </w:rPr>
        <w:t xml:space="preserve">SCG Indicator </w:t>
      </w:r>
      <w:r w:rsidRPr="002A67CB">
        <w:t xml:space="preserve">IE is contained in the UE CONTEXT MODIFICATION REQUEST message and it is set to “released”, the </w:t>
      </w:r>
      <w:proofErr w:type="spellStart"/>
      <w:r w:rsidRPr="002A67CB">
        <w:t>gNB</w:t>
      </w:r>
      <w:proofErr w:type="spellEnd"/>
      <w:r w:rsidRPr="002A67CB">
        <w:t>-DU shall, if supported, deduce that an SCG is removed.</w:t>
      </w:r>
    </w:p>
    <w:p w14:paraId="48D3A0F6" w14:textId="77777777" w:rsidR="00217562" w:rsidRPr="0090263D" w:rsidRDefault="00217562" w:rsidP="0050540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79D2E643" w14:textId="77777777" w:rsidR="00217562" w:rsidRPr="008D561B" w:rsidRDefault="00217562" w:rsidP="00505405">
      <w:pPr>
        <w:rPr>
          <w:noProof/>
          <w:lang w:eastAsia="zh-CN"/>
        </w:rPr>
      </w:pPr>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w:t>
      </w:r>
      <w:proofErr w:type="spellStart"/>
      <w:r>
        <w:t>gNB</w:t>
      </w:r>
      <w:proofErr w:type="spellEnd"/>
      <w:r>
        <w:t xml:space="preserve">-DU shall, if supported, </w:t>
      </w:r>
      <w:r w:rsidRPr="001C6F06">
        <w:t>take it into account when configuring measurement gaps for the UE</w:t>
      </w:r>
      <w:r>
        <w:rPr>
          <w:sz w:val="22"/>
          <w:szCs w:val="22"/>
        </w:rPr>
        <w:t>.</w:t>
      </w:r>
      <w:r>
        <w:t xml:space="preserve"> </w:t>
      </w:r>
    </w:p>
    <w:p w14:paraId="2AD8A3EF" w14:textId="77777777" w:rsidR="00217562" w:rsidRDefault="00217562" w:rsidP="00505405">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w:t>
      </w:r>
      <w:proofErr w:type="spellStart"/>
      <w:r>
        <w:rPr>
          <w:snapToGrid w:val="0"/>
        </w:rPr>
        <w:t>gNB</w:t>
      </w:r>
      <w:proofErr w:type="spellEnd"/>
      <w:r>
        <w:rPr>
          <w:snapToGrid w:val="0"/>
        </w:rPr>
        <w:t>-DU shall, if supported, take it into account.</w:t>
      </w:r>
    </w:p>
    <w:p w14:paraId="5415CA96" w14:textId="77777777" w:rsidR="00217562" w:rsidRPr="00BF4D83" w:rsidRDefault="00217562" w:rsidP="00505405">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6309B043" w14:textId="77777777" w:rsidR="00217562" w:rsidRDefault="00217562" w:rsidP="00505405">
      <w:r>
        <w:lastRenderedPageBreak/>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05BBD708" w14:textId="77777777" w:rsidR="00217562" w:rsidRDefault="00217562" w:rsidP="00505405">
      <w:pPr>
        <w:rPr>
          <w:rFonts w:eastAsia="SimSun"/>
          <w:lang w:eastAsia="zh-CN"/>
        </w:rPr>
      </w:pPr>
      <w:r>
        <w:rPr>
          <w:rFonts w:eastAsia="SimSun"/>
          <w:lang w:eastAsia="zh-CN"/>
        </w:rPr>
        <w:t xml:space="preserve">If the </w:t>
      </w:r>
      <w:proofErr w:type="spellStart"/>
      <w:r>
        <w:rPr>
          <w:rFonts w:eastAsia="SimSun"/>
          <w:lang w:eastAsia="zh-CN"/>
        </w:rPr>
        <w:t>gNB</w:t>
      </w:r>
      <w:proofErr w:type="spellEnd"/>
      <w:r>
        <w:rPr>
          <w:rFonts w:eastAsia="SimSun"/>
          <w:lang w:eastAsia="zh-CN"/>
        </w:rPr>
        <w:t xml:space="preserve">-DU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w:t>
      </w:r>
      <w:proofErr w:type="spellStart"/>
      <w:r>
        <w:rPr>
          <w:rFonts w:eastAsia="SimSun"/>
          <w:lang w:eastAsia="zh-CN"/>
        </w:rPr>
        <w:t>gNB</w:t>
      </w:r>
      <w:proofErr w:type="spellEnd"/>
      <w:r>
        <w:rPr>
          <w:rFonts w:eastAsia="SimSun"/>
          <w:lang w:eastAsia="zh-CN"/>
        </w:rPr>
        <w:t xml:space="preserve">-DU, the </w:t>
      </w:r>
      <w:proofErr w:type="spellStart"/>
      <w:r>
        <w:rPr>
          <w:rFonts w:eastAsia="SimSun"/>
          <w:lang w:eastAsia="zh-CN"/>
        </w:rPr>
        <w:t>gNB</w:t>
      </w:r>
      <w:proofErr w:type="spellEnd"/>
      <w:r>
        <w:rPr>
          <w:rFonts w:eastAsia="SimSun"/>
          <w:lang w:eastAsia="zh-CN"/>
        </w:rPr>
        <w:t>-DU shall, if supported, withhold the RRC message until one of the following conditions is met:</w:t>
      </w:r>
    </w:p>
    <w:p w14:paraId="1234F579" w14:textId="77777777" w:rsidR="00217562" w:rsidRDefault="00217562" w:rsidP="00505405">
      <w:pPr>
        <w:pStyle w:val="B10"/>
        <w:rPr>
          <w:rFonts w:eastAsia="MS Mincho"/>
          <w:i/>
          <w:iCs/>
          <w:lang w:eastAsia="ja-JP"/>
        </w:rPr>
      </w:pPr>
      <w:r>
        <w:rPr>
          <w:lang w:eastAsia="ja-JP"/>
        </w:rPr>
        <w:tab/>
        <w:t xml:space="preserve">If the </w:t>
      </w:r>
      <w:proofErr w:type="spellStart"/>
      <w:r>
        <w:rPr>
          <w:lang w:eastAsia="ja-JP"/>
        </w:rPr>
        <w:t>gNB</w:t>
      </w:r>
      <w:proofErr w:type="spellEnd"/>
      <w:r>
        <w:rPr>
          <w:lang w:eastAsia="ja-JP"/>
        </w:rPr>
        <w:t xml:space="preserve">-DU belongs to a migrating IAB-node, whose co-located IAB-MT has successfully performed the random-access procedure to the target parent node, and if the migrating IAB-node has one or more routing entries for the target path. </w:t>
      </w:r>
    </w:p>
    <w:p w14:paraId="14B9D2D7" w14:textId="77777777" w:rsidR="00217562" w:rsidRDefault="00217562" w:rsidP="00505405">
      <w:pPr>
        <w:pStyle w:val="B10"/>
        <w:rPr>
          <w:rFonts w:eastAsia="MS Mincho"/>
          <w:i/>
          <w:iCs/>
          <w:lang w:eastAsia="ja-JP"/>
        </w:rPr>
      </w:pPr>
      <w:r>
        <w:rPr>
          <w:lang w:eastAsia="ja-JP"/>
        </w:rPr>
        <w:tab/>
        <w:t xml:space="preserve">The </w:t>
      </w:r>
      <w:proofErr w:type="spellStart"/>
      <w:r>
        <w:rPr>
          <w:lang w:eastAsia="ja-JP"/>
        </w:rPr>
        <w:t>gNB</w:t>
      </w:r>
      <w:proofErr w:type="spellEnd"/>
      <w:r>
        <w:rPr>
          <w:lang w:eastAsia="ja-JP"/>
        </w:rPr>
        <w:t>-DU receives a subsequent F1AP message including an</w:t>
      </w:r>
      <w:r>
        <w:rPr>
          <w:i/>
          <w:iCs/>
          <w:lang w:eastAsia="ja-JP"/>
        </w:rPr>
        <w:t xml:space="preserve"> RRC-Container IE</w:t>
      </w:r>
      <w:r>
        <w:rPr>
          <w:lang w:eastAsia="ja-JP"/>
        </w:rPr>
        <w:t xml:space="preserve"> for the same child node.</w:t>
      </w:r>
    </w:p>
    <w:p w14:paraId="37DA3834" w14:textId="77777777" w:rsidR="00217562" w:rsidRDefault="00217562" w:rsidP="00505405">
      <w:pPr>
        <w:pStyle w:val="B10"/>
        <w:rPr>
          <w:lang w:eastAsia="ja-JP"/>
        </w:rPr>
      </w:pPr>
      <w:r>
        <w:rPr>
          <w:lang w:eastAsia="ja-JP"/>
        </w:rPr>
        <w:tab/>
        <w:t xml:space="preserve">If the </w:t>
      </w:r>
      <w:proofErr w:type="spellStart"/>
      <w:r>
        <w:rPr>
          <w:lang w:eastAsia="ja-JP"/>
        </w:rPr>
        <w:t>gNB</w:t>
      </w:r>
      <w:proofErr w:type="spellEnd"/>
      <w:r>
        <w:rPr>
          <w:lang w:eastAsia="ja-JP"/>
        </w:rPr>
        <w:t xml:space="preserve">-DU belongs to a descendant node of the migrating IAB-node, whose co-located IAB-MT has received an </w:t>
      </w:r>
      <w:proofErr w:type="spellStart"/>
      <w:r>
        <w:rPr>
          <w:i/>
          <w:iCs/>
          <w:lang w:eastAsia="ja-JP"/>
        </w:rPr>
        <w:t>RRCReconfiguration</w:t>
      </w:r>
      <w:proofErr w:type="spellEnd"/>
      <w:r>
        <w:rPr>
          <w:i/>
          <w:iCs/>
          <w:lang w:eastAsia="ja-JP"/>
        </w:rPr>
        <w:t xml:space="preserve"> </w:t>
      </w:r>
      <w:r>
        <w:rPr>
          <w:lang w:eastAsia="ja-JP"/>
        </w:rPr>
        <w:t xml:space="preserve">message including the intra-donor migration configurations, e.g., new TNL address(es) and the new default UL </w:t>
      </w:r>
      <w:r w:rsidRPr="00FB3680">
        <w:rPr>
          <w:lang w:eastAsia="ja-JP"/>
        </w:rPr>
        <w:t xml:space="preserve"> </w:t>
      </w:r>
      <w:r>
        <w:rPr>
          <w:lang w:eastAsia="ja-JP"/>
        </w:rPr>
        <w:t>BAP routing ID.</w:t>
      </w:r>
    </w:p>
    <w:p w14:paraId="49AB0246" w14:textId="77777777" w:rsidR="00217562" w:rsidRDefault="00217562" w:rsidP="00505405">
      <w:pPr>
        <w:pStyle w:val="B10"/>
        <w:rPr>
          <w:i/>
          <w:iCs/>
          <w:lang w:eastAsia="ja-JP"/>
        </w:rPr>
      </w:pPr>
      <w:r>
        <w:rPr>
          <w:lang w:eastAsia="ja-JP"/>
        </w:rPr>
        <w:tab/>
        <w:t xml:space="preserve">If the </w:t>
      </w:r>
      <w:proofErr w:type="spellStart"/>
      <w:r>
        <w:rPr>
          <w:lang w:eastAsia="ja-JP"/>
        </w:rPr>
        <w:t>gNB</w:t>
      </w:r>
      <w:proofErr w:type="spellEnd"/>
      <w:r>
        <w:rPr>
          <w:lang w:eastAsia="ja-JP"/>
        </w:rPr>
        <w:t xml:space="preserve">-DU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40831A09" w14:textId="77777777" w:rsidR="00217562" w:rsidRDefault="00217562" w:rsidP="00505405">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w:t>
      </w:r>
      <w:proofErr w:type="spellStart"/>
      <w:r>
        <w:rPr>
          <w:lang w:eastAsia="zh-CN"/>
        </w:rPr>
        <w:t>gNB</w:t>
      </w:r>
      <w:proofErr w:type="spellEnd"/>
      <w:r>
        <w:rPr>
          <w:lang w:eastAsia="zh-CN"/>
        </w:rPr>
        <w:t xml:space="preserve">-DU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008AA69C" w14:textId="77777777" w:rsidR="00217562" w:rsidRPr="006A649D" w:rsidRDefault="00217562" w:rsidP="00505405">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w:t>
      </w:r>
      <w:proofErr w:type="spellStart"/>
      <w:r w:rsidRPr="006A649D">
        <w:t>gNB</w:t>
      </w:r>
      <w:proofErr w:type="spellEnd"/>
      <w:r w:rsidRPr="006A649D">
        <w:t xml:space="preserve">-DU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62267241" w14:textId="77777777" w:rsidR="00217562" w:rsidRPr="00DF6801" w:rsidRDefault="00217562" w:rsidP="00505405">
      <w:r w:rsidRPr="00DF6801">
        <w:t xml:space="preserve">If the </w:t>
      </w:r>
      <w:r w:rsidRPr="00DF6801">
        <w:rPr>
          <w:i/>
        </w:rPr>
        <w:t>CG-SDT Query Indication</w:t>
      </w:r>
      <w:r w:rsidRPr="00DF6801">
        <w:t xml:space="preserve"> IE is included in the UE CONTEXT MODIFICATION REQUEST message and set to ‘true’, the </w:t>
      </w:r>
      <w:proofErr w:type="spellStart"/>
      <w:r w:rsidRPr="00DF6801">
        <w:t>gNB</w:t>
      </w:r>
      <w:proofErr w:type="spellEnd"/>
      <w:r w:rsidRPr="00DF6801">
        <w:t xml:space="preserve">-DU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w:t>
      </w:r>
      <w:proofErr w:type="spellStart"/>
      <w:r w:rsidRPr="00DF6801">
        <w:t>gNB</w:t>
      </w:r>
      <w:proofErr w:type="spellEnd"/>
      <w:r w:rsidRPr="00DF6801">
        <w:t xml:space="preserve">-CU.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w:t>
      </w:r>
      <w:proofErr w:type="spellStart"/>
      <w:r w:rsidRPr="00B71784">
        <w:t>gNB</w:t>
      </w:r>
      <w:proofErr w:type="spellEnd"/>
      <w:r w:rsidRPr="00B71784">
        <w:t xml:space="preserve">-DU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w:t>
      </w:r>
      <w:proofErr w:type="spellStart"/>
      <w:r w:rsidRPr="005B7429">
        <w:t>gNB</w:t>
      </w:r>
      <w:proofErr w:type="spellEnd"/>
      <w:r w:rsidRPr="005B7429">
        <w:t>-CU</w:t>
      </w:r>
      <w:r w:rsidRPr="00B71784">
        <w:t>.</w:t>
      </w:r>
    </w:p>
    <w:p w14:paraId="77FA21AB" w14:textId="77777777" w:rsidR="00217562" w:rsidRDefault="00217562" w:rsidP="00505405">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w:t>
      </w:r>
      <w:proofErr w:type="spellStart"/>
      <w:r>
        <w:t>gNB</w:t>
      </w:r>
      <w:proofErr w:type="spellEnd"/>
      <w:r>
        <w:t xml:space="preserve">-DU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51EAA4AA" w14:textId="77777777" w:rsidR="00217562" w:rsidRDefault="00217562" w:rsidP="00505405">
      <w:r w:rsidRPr="005A0C94">
        <w:t xml:space="preserve">If the </w:t>
      </w:r>
      <w:r w:rsidRPr="00453F65">
        <w:rPr>
          <w:i/>
        </w:rPr>
        <w:t>SDT Bearer Configuration Query Indication</w:t>
      </w:r>
      <w:r w:rsidRPr="005A0C94">
        <w:t xml:space="preserve"> IE is contained in the UE CONTEXT MODIFICATION REQUEST message, the </w:t>
      </w:r>
      <w:proofErr w:type="spellStart"/>
      <w:r w:rsidRPr="005A0C94">
        <w:t>gNB</w:t>
      </w:r>
      <w:proofErr w:type="spellEnd"/>
      <w:r w:rsidRPr="005A0C94">
        <w:t xml:space="preserve">-DU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31BBFE3A" w14:textId="77777777" w:rsidR="00217562" w:rsidRDefault="00217562" w:rsidP="00505405">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1414C333" w14:textId="77777777" w:rsidR="00217562" w:rsidRDefault="00217562" w:rsidP="00505405">
      <w:pPr>
        <w:pStyle w:val="B10"/>
        <w:rPr>
          <w:lang w:eastAsia="zh-CN"/>
        </w:rPr>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rPr>
          <w:rFonts w:eastAsia="SimSun"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7B9143FB" w14:textId="77777777" w:rsidR="00217562" w:rsidRDefault="00217562" w:rsidP="00505405">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0EE9E6D4" w14:textId="77777777" w:rsidR="00217562" w:rsidRDefault="00217562" w:rsidP="00505405">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3E49030C" w14:textId="77777777" w:rsidR="00217562" w:rsidRDefault="00217562" w:rsidP="00505405">
      <w:pPr>
        <w:pStyle w:val="B10"/>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1206A766" w14:textId="77777777" w:rsidR="00217562" w:rsidRDefault="00217562" w:rsidP="00505405">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2450A4D6" w14:textId="77777777" w:rsidR="00217562" w:rsidRDefault="00217562" w:rsidP="00505405">
      <w:pPr>
        <w:rPr>
          <w:lang w:val="en-US" w:eastAsia="zh-CN"/>
        </w:rPr>
      </w:pPr>
      <w:r>
        <w:rPr>
          <w:rFonts w:hint="eastAsia"/>
          <w:lang w:val="en-US" w:eastAsia="zh-CN"/>
        </w:rPr>
        <w:lastRenderedPageBreak/>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 xml:space="preserve">UE CONTEXT MODIFICATION REQUEST message, the </w:t>
      </w:r>
      <w:proofErr w:type="spellStart"/>
      <w:r>
        <w:t>gNB</w:t>
      </w:r>
      <w:proofErr w:type="spellEnd"/>
      <w:r>
        <w:t>-DU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44D062BC" w14:textId="77777777" w:rsidR="00217562" w:rsidRDefault="00217562" w:rsidP="00505405">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MODIFICATION REQUEST message, the </w:t>
      </w:r>
      <w:proofErr w:type="spellStart"/>
      <w:r>
        <w:t>gNB</w:t>
      </w:r>
      <w:proofErr w:type="spellEnd"/>
      <w:r>
        <w:t>-DU shall, if supported, act as specified in TS 38.401 [4].</w:t>
      </w:r>
    </w:p>
    <w:p w14:paraId="09689A98" w14:textId="77777777" w:rsidR="00217562" w:rsidRDefault="00217562" w:rsidP="00505405">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Modified List</w:t>
      </w:r>
      <w:r>
        <w:t xml:space="preserve"> IE is contained in the UE CONTEXT MODIFICATION REQUEST message, the </w:t>
      </w:r>
      <w:proofErr w:type="spellStart"/>
      <w:r>
        <w:t>gNB</w:t>
      </w:r>
      <w:proofErr w:type="spellEnd"/>
      <w:r>
        <w:t>-DU shall, if supported, act as specified in TS 38.401 [4].</w:t>
      </w:r>
    </w:p>
    <w:p w14:paraId="0CFF79F6" w14:textId="77777777" w:rsidR="00217562" w:rsidRDefault="00217562" w:rsidP="00505405">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Release List</w:t>
      </w:r>
      <w:r>
        <w:t xml:space="preserve"> IE is included in the UE CONTEXT MODIFICATION REQUEST message, the </w:t>
      </w:r>
      <w:proofErr w:type="spellStart"/>
      <w:r>
        <w:t>gNB</w:t>
      </w:r>
      <w:proofErr w:type="spellEnd"/>
      <w:r>
        <w:t xml:space="preserve">-DU shall, if supported, release the </w:t>
      </w:r>
      <w:proofErr w:type="spellStart"/>
      <w:r>
        <w:t>Uu</w:t>
      </w:r>
      <w:proofErr w:type="spellEnd"/>
      <w:r>
        <w:t xml:space="preserve"> </w:t>
      </w:r>
      <w:r>
        <w:rPr>
          <w:rFonts w:eastAsia="Cambria Math"/>
        </w:rPr>
        <w:t xml:space="preserve">Relay </w:t>
      </w:r>
      <w:r>
        <w:t>RLC channels in the list.</w:t>
      </w:r>
    </w:p>
    <w:p w14:paraId="3FF68372" w14:textId="77777777" w:rsidR="00217562" w:rsidRDefault="00217562" w:rsidP="00505405">
      <w:r>
        <w:t xml:space="preserve">If the </w:t>
      </w:r>
      <w:r>
        <w:rPr>
          <w:i/>
          <w:iCs/>
          <w:lang w:eastAsia="zh-CN"/>
        </w:rPr>
        <w:t>PC5 RLC Channel</w:t>
      </w:r>
      <w:r>
        <w:rPr>
          <w:i/>
          <w:iCs/>
        </w:rPr>
        <w:t xml:space="preserve"> </w:t>
      </w:r>
      <w:r>
        <w:rPr>
          <w:i/>
        </w:rPr>
        <w:t>To Be Setup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6F1D8547" w14:textId="77777777" w:rsidR="00217562" w:rsidRDefault="00217562" w:rsidP="00505405">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5A8EDEF7" w14:textId="77777777" w:rsidR="00217562" w:rsidRDefault="00217562" w:rsidP="00505405">
      <w:r>
        <w:t xml:space="preserve">If the </w:t>
      </w:r>
      <w:r>
        <w:rPr>
          <w:i/>
          <w:iCs/>
          <w:lang w:eastAsia="zh-CN"/>
        </w:rPr>
        <w:t>PC5 RLC Channel</w:t>
      </w:r>
      <w:r>
        <w:rPr>
          <w:i/>
          <w:iCs/>
        </w:rPr>
        <w:t xml:space="preserve"> </w:t>
      </w:r>
      <w:r>
        <w:rPr>
          <w:i/>
        </w:rPr>
        <w:t>To Be Release List</w:t>
      </w:r>
      <w:r>
        <w:t xml:space="preserve"> IE is included in the UE CONTEXT MODIFICATION REQUEST message, the </w:t>
      </w:r>
      <w:proofErr w:type="spellStart"/>
      <w:r>
        <w:t>gNB</w:t>
      </w:r>
      <w:proofErr w:type="spellEnd"/>
      <w:r>
        <w:t xml:space="preserve">-DU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360C9268" w14:textId="77777777" w:rsidR="00217562" w:rsidRDefault="00217562" w:rsidP="00505405">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indirect path as specified in </w:t>
      </w:r>
      <w:r>
        <w:t>TS 38.401 [4]</w:t>
      </w:r>
      <w:r>
        <w:rPr>
          <w:rFonts w:eastAsia="FangSong"/>
          <w:lang w:eastAsia="zh-CN"/>
        </w:rPr>
        <w:t>.</w:t>
      </w:r>
    </w:p>
    <w:p w14:paraId="1B59701B" w14:textId="77777777" w:rsidR="00217562" w:rsidRPr="00CE3735" w:rsidRDefault="00217562" w:rsidP="00505405">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w:t>
      </w:r>
      <w:r w:rsidRPr="00F36F7A">
        <w:rPr>
          <w:lang w:val="en-IN"/>
        </w:rPr>
        <w:t xml:space="preserve"> </w:t>
      </w:r>
      <w:r w:rsidRPr="00454D3D">
        <w:rPr>
          <w:lang w:val="en-IN"/>
        </w:rPr>
        <w:t xml:space="preserve">If </w:t>
      </w:r>
      <w:proofErr w:type="spellStart"/>
      <w:r w:rsidRPr="00454D3D">
        <w:rPr>
          <w:lang w:val="en-IN"/>
        </w:rPr>
        <w:t>gNB</w:t>
      </w:r>
      <w:proofErr w:type="spellEnd"/>
      <w:r w:rsidRPr="00454D3D">
        <w:rPr>
          <w:lang w:val="en-IN"/>
        </w:rPr>
        <w:t xml:space="preserve">-DU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w:t>
      </w:r>
      <w:proofErr w:type="spellStart"/>
      <w:r w:rsidRPr="00454D3D">
        <w:rPr>
          <w:lang w:val="en-IN"/>
        </w:rPr>
        <w:t>gNB</w:t>
      </w:r>
      <w:proofErr w:type="spellEnd"/>
      <w:r w:rsidRPr="00454D3D">
        <w:rPr>
          <w:lang w:val="en-IN"/>
        </w:rPr>
        <w:t xml:space="preserve">-CU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512E8ADB" w14:textId="77777777" w:rsidR="00217562" w:rsidRPr="009E6EC2" w:rsidRDefault="00217562" w:rsidP="00505405">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w:t>
      </w:r>
      <w:proofErr w:type="spellStart"/>
      <w:r w:rsidRPr="007B2BB7">
        <w:rPr>
          <w:lang w:val="en-IN"/>
        </w:rPr>
        <w:t>gNB</w:t>
      </w:r>
      <w:proofErr w:type="spellEnd"/>
      <w:r w:rsidRPr="007B2BB7">
        <w:rPr>
          <w:lang w:val="en-IN"/>
        </w:rPr>
        <w:t>-CU should use this value.</w:t>
      </w:r>
    </w:p>
    <w:p w14:paraId="0191E59B" w14:textId="77777777" w:rsidR="00217562" w:rsidRDefault="00217562" w:rsidP="00505405">
      <w:pPr>
        <w:rPr>
          <w:rFonts w:eastAsia="Malgun Gothic"/>
        </w:rPr>
      </w:pPr>
      <w:r>
        <w:t xml:space="preserve">If the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p>
    <w:p w14:paraId="552209F4" w14:textId="77777777" w:rsidR="00217562" w:rsidRDefault="00217562" w:rsidP="00505405">
      <w:pPr>
        <w:pStyle w:val="B10"/>
        <w:rPr>
          <w:snapToGrid w:val="0"/>
        </w:rPr>
      </w:pPr>
      <w:r>
        <w:rPr>
          <w:snapToGrid w:val="0"/>
        </w:rPr>
        <w:t>-</w:t>
      </w:r>
      <w:r>
        <w:rPr>
          <w:snapToGrid w:val="0"/>
        </w:rPr>
        <w:tab/>
        <w:t xml:space="preserve">store and replace the previously provided </w:t>
      </w:r>
      <w:proofErr w:type="spellStart"/>
      <w:r>
        <w:rPr>
          <w:snapToGrid w:val="0"/>
        </w:rPr>
        <w:t>gNB</w:t>
      </w:r>
      <w:proofErr w:type="spellEnd"/>
      <w:r>
        <w:rPr>
          <w:snapToGrid w:val="0"/>
        </w:rPr>
        <w:t xml:space="preserve">-DU UE Slice Maximum Bit Rate List, if any, with the new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w:t>
      </w:r>
    </w:p>
    <w:p w14:paraId="15E4BAA6" w14:textId="77777777" w:rsidR="00217562" w:rsidRDefault="00217562" w:rsidP="00505405">
      <w:pPr>
        <w:pStyle w:val="B10"/>
        <w:rPr>
          <w:rFonts w:eastAsia="SimSun"/>
          <w:lang w:eastAsia="zh-CN"/>
        </w:rPr>
      </w:pPr>
      <w:r>
        <w:rPr>
          <w:snapToGrid w:val="0"/>
        </w:rPr>
        <w:t>-</w:t>
      </w:r>
      <w:r>
        <w:rPr>
          <w:snapToGrid w:val="0"/>
        </w:rPr>
        <w:tab/>
        <w:t xml:space="preserve">use the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02D92B8E" w14:textId="77777777" w:rsidR="00217562" w:rsidRDefault="00217562" w:rsidP="00505405">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w:t>
      </w:r>
      <w:proofErr w:type="spellStart"/>
      <w:r>
        <w:t>gNB</w:t>
      </w:r>
      <w:proofErr w:type="spellEnd"/>
      <w:r>
        <w:t>-DU shall, if supported, store and use the information for configuring MBS Session Resources, if applicable.</w:t>
      </w:r>
    </w:p>
    <w:p w14:paraId="6068915E" w14:textId="77777777" w:rsidR="00217562" w:rsidRDefault="00217562" w:rsidP="00505405">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 xml:space="preserve">REQUEST message, the </w:t>
      </w:r>
      <w:proofErr w:type="spellStart"/>
      <w:r w:rsidRPr="00EA5FA7">
        <w:t>gNB</w:t>
      </w:r>
      <w:proofErr w:type="spellEnd"/>
      <w:r w:rsidRPr="00EA5FA7">
        <w:t>-DU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lastRenderedPageBreak/>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-DU shall, if supported trigger the establishment of the MBS PTP Retransmission F1-U tunnel.</w:t>
      </w:r>
    </w:p>
    <w:p w14:paraId="269DB87E" w14:textId="77777777" w:rsidR="00217562" w:rsidRDefault="00217562" w:rsidP="00505405">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 xml:space="preserve">-DU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0BBB6F20" w14:textId="77777777" w:rsidR="00217562" w:rsidRDefault="00217562" w:rsidP="00505405">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SimSun" w:hint="eastAsia"/>
          <w:lang w:val="en-US" w:eastAsia="zh-CN"/>
        </w:rPr>
        <w:t>gNB</w:t>
      </w:r>
      <w:proofErr w:type="spellEnd"/>
      <w:r>
        <w:rPr>
          <w:rFonts w:eastAsia="SimSun"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30A2DEB1" w14:textId="77777777" w:rsidR="00217562" w:rsidRPr="006B4CD2" w:rsidRDefault="00217562" w:rsidP="00505405">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7345EB63" w14:textId="77777777" w:rsidR="00217562" w:rsidRDefault="00217562" w:rsidP="00505405">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5C6432EB" w14:textId="77777777" w:rsidR="00217562" w:rsidRDefault="00217562" w:rsidP="00505405">
      <w:bookmarkStart w:id="243" w:name="_Toc120123981"/>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0B024840" w14:textId="77777777" w:rsidR="00217562" w:rsidRPr="002A1D57" w:rsidRDefault="00217562" w:rsidP="00505405">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719A81C9" w14:textId="77777777" w:rsidR="00217562" w:rsidRDefault="00217562" w:rsidP="00505405">
      <w:pPr>
        <w:rPr>
          <w:ins w:id="244" w:author="Author" w:date="2023-08-07T15:48:00Z"/>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016CD187" w14:textId="7F1FC833" w:rsidR="00A0186D" w:rsidRDefault="00217562" w:rsidP="00505405">
      <w:pPr>
        <w:rPr>
          <w:ins w:id="245" w:author="Lenovo" w:date="2023-10-13T08:55:00Z"/>
        </w:rPr>
      </w:pPr>
      <w:ins w:id="246" w:author="Author" w:date="2023-08-07T15:48:00Z">
        <w:r>
          <w:t>I</w:t>
        </w:r>
        <w:r w:rsidRPr="00EA5FA7">
          <w:t>f the</w:t>
        </w:r>
        <w:r>
          <w:t xml:space="preserve"> </w:t>
        </w:r>
        <w:r w:rsidRPr="00345DA9">
          <w:rPr>
            <w:i/>
            <w:iCs/>
          </w:rPr>
          <w:t>LTM Indicator</w:t>
        </w:r>
        <w:r>
          <w:t xml:space="preserve"> IE is contained in the </w:t>
        </w:r>
        <w:r>
          <w:rPr>
            <w:i/>
            <w:iCs/>
          </w:rPr>
          <w:t>LTM Information</w:t>
        </w:r>
        <w:r w:rsidRPr="00EB1FBA">
          <w:rPr>
            <w:i/>
            <w:iCs/>
          </w:rPr>
          <w:t xml:space="preserve"> </w:t>
        </w:r>
        <w:r>
          <w:rPr>
            <w:i/>
            <w:iCs/>
          </w:rPr>
          <w:t xml:space="preserve">to be Modified </w:t>
        </w:r>
        <w:r>
          <w:t>IE</w:t>
        </w:r>
        <w:r w:rsidRPr="00EA5FA7">
          <w:rPr>
            <w:i/>
          </w:rPr>
          <w:t xml:space="preserve"> </w:t>
        </w:r>
        <w:r w:rsidRPr="00EA5FA7">
          <w:t xml:space="preserve">included in the UE CONTEXT </w:t>
        </w:r>
        <w:r>
          <w:t xml:space="preserve">MODIFICATION </w:t>
        </w:r>
        <w:r w:rsidRPr="00EA5FA7">
          <w:t>REQUEST message</w:t>
        </w:r>
        <w:r>
          <w:t xml:space="preserve">, the </w:t>
        </w:r>
        <w:proofErr w:type="spellStart"/>
        <w:r>
          <w:t>gNB</w:t>
        </w:r>
        <w:proofErr w:type="spellEnd"/>
        <w:r>
          <w:t xml:space="preserve">-DU shall, if supported, </w:t>
        </w:r>
        <w:r w:rsidRPr="00CD178C">
          <w:t xml:space="preserve">consider that the request concerns </w:t>
        </w:r>
        <w:r>
          <w:t xml:space="preserve">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t>.</w:t>
        </w:r>
      </w:ins>
    </w:p>
    <w:p w14:paraId="01504E3B" w14:textId="00C93B13" w:rsidR="001C1A9D" w:rsidRDefault="001C1A9D" w:rsidP="00505405">
      <w:pPr>
        <w:rPr>
          <w:ins w:id="247" w:author="Ericsson" w:date="2023-10-12T23:51:00Z"/>
        </w:rPr>
      </w:pPr>
      <w:ins w:id="248" w:author="Lenovo" w:date="2023-10-13T08:55:00Z">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i</w:t>
        </w:r>
        <w:r w:rsidRPr="00EA5FA7">
          <w:t xml:space="preserve">ncluded in the UE CONTEXT </w:t>
        </w:r>
        <w:r>
          <w:t>MODIFICATION</w:t>
        </w:r>
        <w:r w:rsidRPr="00EA5FA7">
          <w:t xml:space="preserve"> REQUEST message</w:t>
        </w:r>
        <w:r>
          <w:t xml:space="preserve">, the </w:t>
        </w:r>
        <w:proofErr w:type="spellStart"/>
        <w:r>
          <w:t>gNB</w:t>
        </w:r>
        <w:proofErr w:type="spellEnd"/>
        <w:r>
          <w:t xml:space="preserve">-DU shall, if supported, use it to generate the LTM CSI reporting configuration(s) in the </w:t>
        </w:r>
        <w:proofErr w:type="spellStart"/>
        <w:r w:rsidRPr="00010F25">
          <w:rPr>
            <w:i/>
            <w:iCs/>
          </w:rPr>
          <w:t>CellGroupConfig</w:t>
        </w:r>
        <w:proofErr w:type="spellEnd"/>
        <w:r>
          <w:t xml:space="preserve"> for the requested LTM candidate cell.</w:t>
        </w:r>
      </w:ins>
    </w:p>
    <w:p w14:paraId="787B8A60" w14:textId="567D15BD" w:rsidR="00A0186D" w:rsidRDefault="00A0186D" w:rsidP="00505405">
      <w:pPr>
        <w:rPr>
          <w:ins w:id="249" w:author="Author" w:date="2023-08-07T15:48:00Z"/>
        </w:rPr>
      </w:pPr>
      <w:ins w:id="250" w:author="Ericsson" w:date="2023-10-12T23:51:00Z">
        <w:r>
          <w:t xml:space="preserve">If the </w:t>
        </w:r>
        <w:r w:rsidRPr="00345DA9">
          <w:rPr>
            <w:i/>
            <w:iCs/>
          </w:rPr>
          <w:t xml:space="preserve">Request for </w:t>
        </w:r>
      </w:ins>
      <w:ins w:id="251" w:author="Nokia" w:date="2023-10-13T09:27:00Z">
        <w:r w:rsidR="00AF3060">
          <w:rPr>
            <w:i/>
            <w:iCs/>
          </w:rPr>
          <w:t>Lower Layer</w:t>
        </w:r>
      </w:ins>
      <w:ins w:id="252" w:author="Ericsson" w:date="2023-10-12T23:51:00Z">
        <w:r w:rsidRPr="00345DA9">
          <w:rPr>
            <w:i/>
            <w:iCs/>
          </w:rPr>
          <w:t xml:space="preserve"> </w:t>
        </w:r>
        <w:r>
          <w:rPr>
            <w:i/>
            <w:iCs/>
          </w:rPr>
          <w:t>Configuration</w:t>
        </w:r>
        <w:r w:rsidRPr="00345DA9">
          <w:rPr>
            <w:i/>
            <w:iCs/>
          </w:rPr>
          <w:t xml:space="preserve"> </w:t>
        </w:r>
        <w:r>
          <w:t xml:space="preserve">IE is contained in the </w:t>
        </w:r>
        <w:r>
          <w:rPr>
            <w:i/>
            <w:iCs/>
          </w:rPr>
          <w:t>LTM Information</w:t>
        </w:r>
        <w:r w:rsidRPr="00EA699E">
          <w:rPr>
            <w:i/>
            <w:iCs/>
          </w:rPr>
          <w:t xml:space="preserve"> </w:t>
        </w:r>
        <w:r>
          <w:rPr>
            <w:i/>
            <w:iCs/>
          </w:rPr>
          <w:t xml:space="preserve">to be Modified </w:t>
        </w:r>
        <w:r>
          <w:t>IE</w:t>
        </w:r>
        <w:r w:rsidRPr="00EA5FA7">
          <w:rPr>
            <w:i/>
          </w:rPr>
          <w:t xml:space="preserve"> </w:t>
        </w:r>
        <w:r>
          <w:t xml:space="preserve">included in the UE CONTEXT MODIFICATION REQUEST message, the </w:t>
        </w:r>
        <w:proofErr w:type="spellStart"/>
        <w:r>
          <w:t>gNB</w:t>
        </w:r>
        <w:proofErr w:type="spellEnd"/>
        <w:r>
          <w:t xml:space="preserve">-DU shall, if supported, include the </w:t>
        </w:r>
        <w:proofErr w:type="spellStart"/>
        <w:r>
          <w:rPr>
            <w:i/>
            <w:iCs/>
          </w:rPr>
          <w:t>CellGroupConfig</w:t>
        </w:r>
        <w:proofErr w:type="spellEnd"/>
        <w:r>
          <w:t xml:space="preserve"> IE in the UE CONTEXT MODIFICATION RESPONSE message to provide lower layer configuration.</w:t>
        </w:r>
      </w:ins>
    </w:p>
    <w:p w14:paraId="5EDB1702" w14:textId="13BC0BAB" w:rsidR="000E1AAF" w:rsidRDefault="000E1AAF" w:rsidP="00C37293">
      <w:pPr>
        <w:rPr>
          <w:ins w:id="253" w:author="Ericsson" w:date="2023-09-28T21:00:00Z"/>
        </w:rPr>
      </w:pPr>
      <w:ins w:id="254" w:author="Author" w:date="2023-08-07T15:48:00Z">
        <w:r>
          <w:t xml:space="preserve">If the </w:t>
        </w:r>
        <w:r w:rsidRPr="00CF5D6B">
          <w:rPr>
            <w:i/>
            <w:iCs/>
          </w:rPr>
          <w:t xml:space="preserve">Request for RACH </w:t>
        </w:r>
        <w:r>
          <w:rPr>
            <w:i/>
            <w:iCs/>
          </w:rPr>
          <w:t>Configuration</w:t>
        </w:r>
        <w:r w:rsidRPr="00CF5D6B">
          <w:rPr>
            <w:i/>
            <w:iCs/>
          </w:rPr>
          <w:t xml:space="preserve"> </w:t>
        </w:r>
        <w:r>
          <w:t xml:space="preserve">IE is contained in the </w:t>
        </w:r>
      </w:ins>
      <w:ins w:id="255" w:author="Ericsson" w:date="2023-09-28T21:00:00Z">
        <w:r w:rsidR="001B7D7B">
          <w:rPr>
            <w:i/>
            <w:iCs/>
          </w:rPr>
          <w:t>Early Sync Information Request</w:t>
        </w:r>
      </w:ins>
      <w:ins w:id="256" w:author="Author" w:date="2023-08-07T15:48:00Z">
        <w:r>
          <w:t xml:space="preserve"> IE included in the UE CONTEXT MODIFICATION REQUEST message, the </w:t>
        </w:r>
        <w:proofErr w:type="spellStart"/>
        <w:r>
          <w:t>gNB</w:t>
        </w:r>
        <w:proofErr w:type="spellEnd"/>
        <w:r>
          <w:t xml:space="preserve">-DU shall, if supported, take it into account for early TA acquisition, and shall include the </w:t>
        </w:r>
        <w:r w:rsidRPr="00CF5D6B">
          <w:rPr>
            <w:i/>
            <w:iCs/>
          </w:rPr>
          <w:t>RACH Configuration</w:t>
        </w:r>
        <w:r>
          <w:t xml:space="preserve"> IE in the UE CONTEXT MODIFICATION RESPONSE message.</w:t>
        </w:r>
      </w:ins>
    </w:p>
    <w:p w14:paraId="4A64519C" w14:textId="115D1092" w:rsidR="00217562" w:rsidRPr="00AE5577" w:rsidRDefault="00217562" w:rsidP="00505405">
      <w:pPr>
        <w:rPr>
          <w:ins w:id="257" w:author="Author" w:date="2023-08-07T15:48:00Z"/>
        </w:rPr>
      </w:pPr>
      <w:ins w:id="258" w:author="Author" w:date="2023-09-04T16:40:00Z">
        <w:r>
          <w:t xml:space="preserve">If the </w:t>
        </w:r>
      </w:ins>
      <w:ins w:id="259" w:author="Ericsson" w:date="2023-09-28T21:03:00Z">
        <w:r w:rsidR="00152E54">
          <w:rPr>
            <w:i/>
            <w:iCs/>
          </w:rPr>
          <w:t>Early Sync Information</w:t>
        </w:r>
      </w:ins>
      <w:ins w:id="260" w:author="Author" w:date="2023-09-04T16:40:00Z">
        <w:r>
          <w:rPr>
            <w:i/>
            <w:iCs/>
          </w:rPr>
          <w:t xml:space="preserve"> List</w:t>
        </w:r>
        <w:r>
          <w:t xml:space="preserve"> IE is contained in the UE CONTEXT MODIFICATION REQUEST message, the </w:t>
        </w:r>
        <w:proofErr w:type="spellStart"/>
        <w:r>
          <w:t>gNB</w:t>
        </w:r>
        <w:proofErr w:type="spellEnd"/>
        <w:r>
          <w:t>-DU shall, if supported, use it as specified in TS 38.401 [4].</w:t>
        </w:r>
      </w:ins>
    </w:p>
    <w:p w14:paraId="059B9B9A" w14:textId="77777777" w:rsidR="00217562" w:rsidRPr="00C06272" w:rsidRDefault="00217562" w:rsidP="00505405">
      <w:pPr>
        <w:rPr>
          <w:ins w:id="261" w:author="Author" w:date="2023-08-07T15:48:00Z"/>
          <w:rFonts w:cs="Arial"/>
          <w:lang w:eastAsia="zh-CN"/>
        </w:rPr>
      </w:pPr>
      <w:ins w:id="262" w:author="Author" w:date="2023-08-07T15:48:00Z">
        <w:r>
          <w:t xml:space="preserve">If the </w:t>
        </w:r>
        <w:r>
          <w:rPr>
            <w:i/>
            <w:iCs/>
            <w:lang w:eastAsia="zh-CN"/>
          </w:rPr>
          <w:t>LTM Cells to be</w:t>
        </w:r>
        <w:r>
          <w:rPr>
            <w:i/>
          </w:rPr>
          <w:t xml:space="preserve"> Released List</w:t>
        </w:r>
        <w:r>
          <w:t xml:space="preserve"> IE is included in the UE CONTEXT MODIFICATION REQUEST message, the </w:t>
        </w:r>
        <w:proofErr w:type="spellStart"/>
        <w:r>
          <w:t>gNB</w:t>
        </w:r>
        <w:proofErr w:type="spellEnd"/>
        <w:r>
          <w:t>-DU shall, if supported, release the configured candidate cells in the list.</w:t>
        </w:r>
      </w:ins>
    </w:p>
    <w:p w14:paraId="3DAD12D3" w14:textId="4D48CEAA" w:rsidR="000E1AAF" w:rsidRDefault="000E1AAF" w:rsidP="00C37293">
      <w:pPr>
        <w:rPr>
          <w:ins w:id="263" w:author="Google (Jing)" w:date="2023-10-13T08:34:00Z"/>
        </w:rPr>
      </w:pPr>
      <w:ins w:id="264" w:author="Author" w:date="2023-09-04T16:41:00Z">
        <w:r>
          <w:t xml:space="preserve">If the </w:t>
        </w:r>
      </w:ins>
      <w:ins w:id="265" w:author="Ericsson" w:date="2023-09-28T21:04:00Z">
        <w:r w:rsidR="00CA250C">
          <w:rPr>
            <w:i/>
            <w:iCs/>
          </w:rPr>
          <w:t>Early Sync Information</w:t>
        </w:r>
      </w:ins>
      <w:ins w:id="266" w:author="Author" w:date="2023-09-04T16:41:00Z">
        <w:r>
          <w:rPr>
            <w:i/>
            <w:iCs/>
          </w:rPr>
          <w:t xml:space="preserve"> List</w:t>
        </w:r>
        <w:r>
          <w:t xml:space="preserve"> IE is contained in the UE CONTEXT MODIFICATION RESPONSE message, the </w:t>
        </w:r>
        <w:proofErr w:type="spellStart"/>
        <w:r>
          <w:t>gNB</w:t>
        </w:r>
        <w:proofErr w:type="spellEnd"/>
        <w:r>
          <w:t xml:space="preserve">-CU shall, if supported, consider that the </w:t>
        </w:r>
      </w:ins>
      <w:ins w:id="267" w:author="Ericsson" w:date="2023-09-28T21:04:00Z">
        <w:r w:rsidR="009549D5">
          <w:t>early sync information</w:t>
        </w:r>
      </w:ins>
      <w:ins w:id="268" w:author="Author" w:date="2023-09-04T16:41:00Z">
        <w:r>
          <w:t xml:space="preserve"> is from the source cell and candidate cells. </w:t>
        </w:r>
      </w:ins>
    </w:p>
    <w:p w14:paraId="0E78061F" w14:textId="4CA2B26F" w:rsidR="00C51428" w:rsidRPr="00C51428" w:rsidRDefault="00C51428" w:rsidP="00C37293">
      <w:pPr>
        <w:rPr>
          <w:ins w:id="269" w:author="Author" w:date="2023-09-04T16:41:00Z"/>
          <w:rFonts w:eastAsia="SimSun"/>
        </w:rPr>
      </w:pPr>
      <w:ins w:id="270" w:author="Google (Jing)" w:date="2023-10-13T08:34:00Z">
        <w:r w:rsidRPr="00A57BE0">
          <w:rPr>
            <w:rFonts w:eastAsia="SimSun"/>
          </w:rPr>
          <w:t xml:space="preserve">If the </w:t>
        </w:r>
        <w:r w:rsidRPr="00A57BE0">
          <w:rPr>
            <w:rFonts w:eastAsia="SimSun"/>
            <w:i/>
            <w:iCs/>
          </w:rPr>
          <w:t xml:space="preserve">LTM </w:t>
        </w:r>
        <w:r>
          <w:rPr>
            <w:rFonts w:eastAsia="SimSun"/>
            <w:i/>
            <w:iCs/>
          </w:rPr>
          <w:t>Reference</w:t>
        </w:r>
        <w:r w:rsidRPr="00A57BE0">
          <w:rPr>
            <w:rFonts w:eastAsia="SimSun"/>
            <w:i/>
            <w:iCs/>
          </w:rPr>
          <w:t xml:space="preserve"> Configuration </w:t>
        </w:r>
        <w:r w:rsidRPr="00A57BE0">
          <w:rPr>
            <w:rFonts w:eastAsia="SimSun"/>
          </w:rPr>
          <w:t xml:space="preserve">IE is contained in the </w:t>
        </w:r>
        <w:r w:rsidRPr="00A57BE0">
          <w:rPr>
            <w:rFonts w:eastAsia="SimSun"/>
            <w:i/>
            <w:iCs/>
          </w:rPr>
          <w:t xml:space="preserve">LTM Information to be </w:t>
        </w:r>
      </w:ins>
      <w:ins w:id="271" w:author="Google (Jing)" w:date="2023-10-13T08:35:00Z">
        <w:r>
          <w:rPr>
            <w:rFonts w:eastAsia="SimSun"/>
            <w:i/>
            <w:iCs/>
          </w:rPr>
          <w:t>Modified</w:t>
        </w:r>
      </w:ins>
      <w:ins w:id="272" w:author="Google (Jing)" w:date="2023-10-13T08:34:00Z">
        <w:r w:rsidRPr="00A57BE0">
          <w:rPr>
            <w:rFonts w:eastAsia="SimSun"/>
          </w:rPr>
          <w:t xml:space="preserve"> IE included in the UE CONTEXT </w:t>
        </w:r>
      </w:ins>
      <w:ins w:id="273" w:author="Google (Jing)" w:date="2023-10-13T08:35:00Z">
        <w:r>
          <w:rPr>
            <w:rFonts w:eastAsia="SimSun"/>
          </w:rPr>
          <w:t>MODIFICATION</w:t>
        </w:r>
      </w:ins>
      <w:ins w:id="274" w:author="Google (Jing)" w:date="2023-10-13T08:34:00Z">
        <w:r w:rsidRPr="00A57BE0">
          <w:rPr>
            <w:rFonts w:eastAsia="SimSun"/>
          </w:rPr>
          <w:t xml:space="preserve"> REQUEST message, the </w:t>
        </w:r>
        <w:proofErr w:type="spellStart"/>
        <w:r w:rsidRPr="00A57BE0">
          <w:rPr>
            <w:rFonts w:eastAsia="SimSun"/>
          </w:rPr>
          <w:t>gNB</w:t>
        </w:r>
        <w:proofErr w:type="spellEnd"/>
        <w:r w:rsidRPr="00A57BE0">
          <w:rPr>
            <w:rFonts w:eastAsia="SimSun"/>
          </w:rPr>
          <w:t xml:space="preserve">-DU shall, if supported, take it into account for </w:t>
        </w:r>
        <w:r>
          <w:rPr>
            <w:rFonts w:eastAsia="SimSun"/>
          </w:rPr>
          <w:t>generating the LTM lower layer configuration</w:t>
        </w:r>
        <w:r w:rsidRPr="00A57BE0">
          <w:rPr>
            <w:rFonts w:eastAsia="SimSun"/>
          </w:rPr>
          <w:t>.</w:t>
        </w:r>
      </w:ins>
      <w:ins w:id="275" w:author="Google (Jing)" w:date="2023-10-13T11:19:00Z">
        <w:r w:rsidR="001008EA">
          <w:rPr>
            <w:rFonts w:eastAsia="SimSun"/>
          </w:rPr>
          <w:t xml:space="preserve"> FFS whether to reuse existing IE to signal LTM reference configuration</w:t>
        </w:r>
      </w:ins>
    </w:p>
    <w:p w14:paraId="33B8051D" w14:textId="0C2B9D37" w:rsidR="00217562" w:rsidRDefault="00217562" w:rsidP="00505405">
      <w:pPr>
        <w:rPr>
          <w:ins w:id="276" w:author="Author" w:date="2023-09-04T16:41:00Z"/>
        </w:rPr>
      </w:pPr>
      <w:ins w:id="277" w:author="Author" w:date="2023-09-04T16:41:00Z">
        <w:r>
          <w:t xml:space="preserve">Editor’s note: FFS </w:t>
        </w:r>
      </w:ins>
      <w:ins w:id="278" w:author="Ericsson" w:date="2023-10-13T11:33:00Z">
        <w:r w:rsidR="00F36968">
          <w:t xml:space="preserve">on the LTM Reference Configuration </w:t>
        </w:r>
      </w:ins>
      <w:ins w:id="279" w:author="Author" w:date="2023-09-04T16:41:00Z">
        <w:r>
          <w:t>remain</w:t>
        </w:r>
      </w:ins>
      <w:ins w:id="280" w:author="Ericsson" w:date="2023-10-13T11:33:00Z">
        <w:r w:rsidR="00F36968">
          <w:t>s</w:t>
        </w:r>
      </w:ins>
      <w:ins w:id="281" w:author="Author" w:date="2023-09-04T16:41:00Z">
        <w:r>
          <w:t>.</w:t>
        </w:r>
      </w:ins>
    </w:p>
    <w:p w14:paraId="35A908EB" w14:textId="77777777" w:rsidR="00217562" w:rsidRPr="00C1376D" w:rsidRDefault="00217562" w:rsidP="00505405"/>
    <w:p w14:paraId="30C801FA" w14:textId="77777777" w:rsidR="00217562" w:rsidRPr="00EA5FA7" w:rsidRDefault="00217562" w:rsidP="00505405">
      <w:pPr>
        <w:pStyle w:val="Heading4"/>
      </w:pPr>
      <w:bookmarkStart w:id="282" w:name="_Toc138795347"/>
      <w:r w:rsidRPr="00EA5FA7">
        <w:lastRenderedPageBreak/>
        <w:t>8.3.4.3</w:t>
      </w:r>
      <w:r w:rsidRPr="00EA5FA7">
        <w:tab/>
        <w:t>Unsuccessful Operation</w:t>
      </w:r>
      <w:bookmarkEnd w:id="243"/>
      <w:bookmarkEnd w:id="282"/>
    </w:p>
    <w:p w14:paraId="0400AF29" w14:textId="77777777" w:rsidR="00217562" w:rsidRPr="00EA5FA7" w:rsidRDefault="00232AD6" w:rsidP="00505405">
      <w:pPr>
        <w:pStyle w:val="TH"/>
        <w:rPr>
          <w:lang w:eastAsia="zh-CN"/>
        </w:rPr>
      </w:pPr>
      <w:r>
        <w:rPr>
          <w:noProof/>
          <w:lang w:val="en-US" w:eastAsia="zh-TW"/>
        </w:rPr>
        <w:drawing>
          <wp:inline distT="0" distB="0" distL="0" distR="0" wp14:anchorId="49DD1B8B" wp14:editId="42768F51">
            <wp:extent cx="3447415" cy="1618615"/>
            <wp:effectExtent l="0" t="0" r="0" b="0"/>
            <wp:docPr id="1987256169" name="Picture 1987256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294C7B7B" w14:textId="77777777" w:rsidR="00217562" w:rsidRPr="00EA5FA7" w:rsidRDefault="00217562" w:rsidP="00505405">
      <w:pPr>
        <w:pStyle w:val="TF"/>
      </w:pPr>
      <w:r w:rsidRPr="00EA5FA7">
        <w:t xml:space="preserve">Figure 8.3.4.3-1: UE Context Modification procedure. Unsuccessful </w:t>
      </w:r>
      <w:r w:rsidRPr="00EA5FA7">
        <w:rPr>
          <w:rFonts w:eastAsia="MS Mincho"/>
        </w:rPr>
        <w:t>o</w:t>
      </w:r>
      <w:r w:rsidRPr="00EA5FA7">
        <w:t>peration</w:t>
      </w:r>
    </w:p>
    <w:p w14:paraId="7629F160" w14:textId="77777777" w:rsidR="00217562" w:rsidRPr="00EA5FA7" w:rsidRDefault="00217562" w:rsidP="00505405">
      <w:r w:rsidRPr="00EA5FA7">
        <w:t xml:space="preserve">In case none of the requested modifications of the UE context can be successfully performed, the </w:t>
      </w:r>
      <w:proofErr w:type="spellStart"/>
      <w:r w:rsidRPr="00EA5FA7">
        <w:t>gNB</w:t>
      </w:r>
      <w:proofErr w:type="spellEnd"/>
      <w:r w:rsidRPr="00EA5FA7">
        <w:t xml:space="preserve">-DU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MODIFICATION FAILURE message.</w:t>
      </w:r>
    </w:p>
    <w:p w14:paraId="421DEBF5" w14:textId="77777777" w:rsidR="00217562" w:rsidRPr="00CD178C" w:rsidRDefault="00217562" w:rsidP="00505405">
      <w:pPr>
        <w:rPr>
          <w:rFonts w:eastAsia="SimSun"/>
        </w:rPr>
      </w:pPr>
      <w:r w:rsidRPr="00EA5FA7">
        <w:rPr>
          <w:rFonts w:eastAsia="SimSun"/>
        </w:rPr>
        <w:t xml:space="preserve">If the </w:t>
      </w:r>
      <w:proofErr w:type="spellStart"/>
      <w:r w:rsidRPr="00EA5FA7">
        <w:rPr>
          <w:rFonts w:eastAsia="SimSun"/>
        </w:rPr>
        <w:t>gNB</w:t>
      </w:r>
      <w:proofErr w:type="spellEnd"/>
      <w:r w:rsidRPr="00EA5FA7">
        <w:rPr>
          <w:rFonts w:eastAsia="SimSun"/>
        </w:rPr>
        <w:t xml:space="preserve">-DU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10F1E80E" w14:textId="77777777" w:rsidR="00217562" w:rsidRDefault="00217562" w:rsidP="00505405">
      <w:pPr>
        <w:rPr>
          <w:ins w:id="283" w:author="Author" w:date="2023-09-04T15:43:00Z"/>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ins w:id="284" w:author="Author" w:date="2023-08-07T15:49:00Z">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w:t>
        </w:r>
      </w:ins>
      <w:r w:rsidRPr="00CD178C">
        <w:rPr>
          <w:lang w:eastAsia="zh-CN"/>
        </w:rPr>
        <w:t xml:space="preserve">but the </w:t>
      </w:r>
      <w:proofErr w:type="spellStart"/>
      <w:r w:rsidRPr="00CD178C">
        <w:rPr>
          <w:i/>
          <w:iCs/>
          <w:lang w:eastAsia="zh-CN"/>
        </w:rPr>
        <w:t>SpCell</w:t>
      </w:r>
      <w:proofErr w:type="spellEnd"/>
      <w:r w:rsidRPr="00CD178C">
        <w:rPr>
          <w:i/>
          <w:iCs/>
          <w:lang w:eastAsia="zh-CN"/>
        </w:rPr>
        <w:t xml:space="preserve"> ID </w:t>
      </w:r>
      <w:r w:rsidRPr="00CD178C">
        <w:rPr>
          <w:lang w:eastAsia="zh-CN"/>
        </w:rPr>
        <w:t xml:space="preserve">IE was not included in the UE CONTEXT MODIFICATION REQUEST message, the </w:t>
      </w:r>
      <w:proofErr w:type="spellStart"/>
      <w:r w:rsidRPr="00CD178C">
        <w:rPr>
          <w:lang w:eastAsia="zh-CN"/>
        </w:rPr>
        <w:t>gNB</w:t>
      </w:r>
      <w:proofErr w:type="spellEnd"/>
      <w:r w:rsidRPr="00CD178C">
        <w:rPr>
          <w:lang w:eastAsia="zh-CN"/>
        </w:rPr>
        <w:t>-DU shall respond with the UE CONTEXT MODIFICATION FAILURE message with an appropriate cause value.</w:t>
      </w:r>
    </w:p>
    <w:p w14:paraId="2B601098" w14:textId="77777777" w:rsidR="00217562" w:rsidRPr="00EA5FA7" w:rsidRDefault="00217562" w:rsidP="00505405">
      <w:ins w:id="285" w:author="Author" w:date="2023-09-04T15:43:00Z">
        <w:r>
          <w:rPr>
            <w:lang w:eastAsia="zh-CN"/>
          </w:rPr>
          <w:t xml:space="preserve">If the </w:t>
        </w:r>
        <w:proofErr w:type="spellStart"/>
        <w:r>
          <w:rPr>
            <w:lang w:eastAsia="zh-CN"/>
          </w:rPr>
          <w:t>gNB</w:t>
        </w:r>
        <w:proofErr w:type="spellEnd"/>
        <w:r>
          <w:rPr>
            <w:lang w:eastAsia="zh-CN"/>
          </w:rPr>
          <w:t>-DU is not able to accept the UE CONTEXT MODIFICATION REQUEST message for mobility because an LTM command has been triggered to the UE, it shall reply with the UE CONTEXT MODIFICATION FAILURE message with an appropriate cause value.</w:t>
        </w:r>
      </w:ins>
    </w:p>
    <w:p w14:paraId="1F6950D7" w14:textId="77777777" w:rsidR="00217562" w:rsidRPr="00EA5FA7" w:rsidRDefault="00217562" w:rsidP="00505405">
      <w:pPr>
        <w:pStyle w:val="Heading4"/>
      </w:pPr>
      <w:bookmarkStart w:id="286" w:name="_Toc120123982"/>
      <w:bookmarkStart w:id="287" w:name="_Toc138795348"/>
      <w:r w:rsidRPr="00EA5FA7">
        <w:t>8.3.4.4</w:t>
      </w:r>
      <w:r w:rsidRPr="00EA5FA7">
        <w:tab/>
        <w:t>Abnormal Conditions</w:t>
      </w:r>
      <w:bookmarkEnd w:id="286"/>
      <w:bookmarkEnd w:id="287"/>
    </w:p>
    <w:p w14:paraId="264F15BC" w14:textId="77777777" w:rsidR="00217562" w:rsidRPr="00EA5FA7" w:rsidRDefault="00217562" w:rsidP="00505405">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430187AB" w14:textId="77777777" w:rsidR="00217562" w:rsidRPr="00EA5FA7" w:rsidRDefault="00217562" w:rsidP="00505405">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2CBE71B4" w14:textId="77777777" w:rsidR="00217562" w:rsidRDefault="00217562" w:rsidP="00505405">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211CE447" w14:textId="77777777" w:rsidR="00217562" w:rsidRDefault="00217562" w:rsidP="00505405">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proofErr w:type="spellStart"/>
      <w:r>
        <w:rPr>
          <w:lang w:eastAsia="zh-CN"/>
        </w:rPr>
        <w:t>gNB</w:t>
      </w:r>
      <w:proofErr w:type="spellEnd"/>
      <w:r>
        <w:rPr>
          <w:lang w:eastAsia="zh-CN"/>
        </w:rPr>
        <w:t>-DU</w:t>
      </w:r>
      <w:r w:rsidRPr="00BD34CD">
        <w:t xml:space="preserve"> shall ignore th</w:t>
      </w:r>
      <w:r w:rsidRPr="00BD34CD">
        <w:rPr>
          <w:rFonts w:hint="eastAsia"/>
          <w:lang w:eastAsia="zh-CN"/>
        </w:rPr>
        <w:t>os</w:t>
      </w:r>
      <w:r>
        <w:rPr>
          <w:rFonts w:hint="eastAsia"/>
          <w:lang w:eastAsia="zh-CN"/>
        </w:rPr>
        <w:t>e non-associated candidate cells</w:t>
      </w:r>
      <w:r>
        <w:t>.</w:t>
      </w:r>
    </w:p>
    <w:p w14:paraId="6C6E421F" w14:textId="77777777" w:rsidR="00217562" w:rsidRPr="00EA5FA7" w:rsidRDefault="00217562" w:rsidP="00505405">
      <w:r w:rsidRPr="00F4022B">
        <w:t xml:space="preserve">In case of </w:t>
      </w:r>
      <w:r>
        <w:t>"</w:t>
      </w:r>
      <w:r w:rsidRPr="00F4022B">
        <w:t>CHO-replace</w:t>
      </w:r>
      <w:r>
        <w:t>"</w:t>
      </w:r>
      <w:r w:rsidRPr="00F4022B">
        <w:t xml:space="preserve"> when </w:t>
      </w:r>
      <w:r>
        <w:t xml:space="preserve">the </w:t>
      </w:r>
      <w:r w:rsidRPr="00F4022B">
        <w:rPr>
          <w:i/>
          <w:iCs/>
        </w:rPr>
        <w:t xml:space="preserve">Target </w:t>
      </w:r>
      <w:proofErr w:type="spellStart"/>
      <w:r w:rsidRPr="00F4022B">
        <w:rPr>
          <w:i/>
          <w:iCs/>
        </w:rPr>
        <w:t>gNB</w:t>
      </w:r>
      <w:proofErr w:type="spellEnd"/>
      <w:r w:rsidRPr="00F4022B">
        <w:rPr>
          <w:i/>
          <w:iCs/>
        </w:rPr>
        <w:t>-DU UE F1AP ID</w:t>
      </w:r>
      <w:r w:rsidRPr="00F4022B">
        <w:t xml:space="preserve"> 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MODIFICATION REQUEST message was not prepared using the same UE-associated </w:t>
      </w:r>
      <w:r>
        <w:t xml:space="preserve">signalling </w:t>
      </w:r>
      <w:r w:rsidRPr="00F4022B">
        <w:t xml:space="preserve">connection, the </w:t>
      </w:r>
      <w:proofErr w:type="spellStart"/>
      <w:r w:rsidRPr="00F4022B">
        <w:t>gNB</w:t>
      </w:r>
      <w:proofErr w:type="spellEnd"/>
      <w:r w:rsidRPr="00F4022B">
        <w:t>-DU shall ignore this candidate cell.</w:t>
      </w:r>
    </w:p>
    <w:p w14:paraId="5CEB804B" w14:textId="77777777" w:rsidR="00217562" w:rsidRDefault="00217562" w:rsidP="00505405">
      <w:pPr>
        <w:rPr>
          <w:ins w:id="288" w:author="Author" w:date="2023-09-04T16:41:00Z"/>
        </w:rPr>
      </w:pPr>
      <w:bookmarkStart w:id="289" w:name="_Toc20955791"/>
      <w:bookmarkStart w:id="290" w:name="_Toc29892885"/>
      <w:bookmarkStart w:id="291" w:name="_Toc36556822"/>
      <w:bookmarkStart w:id="292" w:name="_Toc45832208"/>
      <w:bookmarkStart w:id="293" w:name="_Toc51763388"/>
      <w:bookmarkStart w:id="294" w:name="_Toc64448551"/>
      <w:bookmarkStart w:id="295" w:name="_Toc66289210"/>
      <w:bookmarkStart w:id="296" w:name="_Toc74154323"/>
      <w:bookmarkStart w:id="297" w:name="_Toc81383067"/>
      <w:bookmarkStart w:id="298" w:name="_Toc88657700"/>
      <w:bookmarkStart w:id="299" w:name="_Toc97910612"/>
      <w:bookmarkStart w:id="300" w:name="_Toc99038251"/>
      <w:bookmarkStart w:id="301" w:name="_Toc99730512"/>
      <w:bookmarkStart w:id="302" w:name="_Toc105510631"/>
      <w:bookmarkStart w:id="303" w:name="_Toc105927163"/>
      <w:bookmarkStart w:id="304" w:name="_Toc106109703"/>
      <w:bookmarkStart w:id="305" w:name="_Toc113835140"/>
      <w:r w:rsidRPr="00051F08">
        <w:t xml:space="preserve">If more than one of the following IEs, i.e., the </w:t>
      </w:r>
      <w:r w:rsidRPr="00051F08">
        <w:rPr>
          <w:i/>
          <w:snapToGrid w:val="0"/>
          <w:lang w:eastAsia="zh-CN"/>
        </w:rPr>
        <w:t xml:space="preserve">Uplink </w:t>
      </w:r>
      <w:proofErr w:type="spellStart"/>
      <w:r w:rsidRPr="00051F08">
        <w:rPr>
          <w:i/>
          <w:snapToGrid w:val="0"/>
          <w:lang w:eastAsia="zh-CN"/>
        </w:rPr>
        <w:t>TxDirectCurrentList</w:t>
      </w:r>
      <w:proofErr w:type="spellEnd"/>
      <w:r w:rsidRPr="00051F08">
        <w:rPr>
          <w:i/>
          <w:snapToGrid w:val="0"/>
          <w:lang w:eastAsia="zh-CN"/>
        </w:rPr>
        <w:t xml:space="preserve"> Information</w:t>
      </w:r>
      <w:r w:rsidRPr="00051F08">
        <w:t xml:space="preserve"> IE </w:t>
      </w:r>
      <w:r>
        <w:t xml:space="preserve">or </w:t>
      </w:r>
      <w:r w:rsidRPr="00051F08">
        <w:t xml:space="preserve">the </w:t>
      </w:r>
      <w:r w:rsidRPr="00051F08">
        <w:rPr>
          <w:i/>
        </w:rPr>
        <w:t xml:space="preserve">Uplink </w:t>
      </w:r>
      <w:proofErr w:type="spellStart"/>
      <w:r w:rsidRPr="00051F08">
        <w:rPr>
          <w:i/>
        </w:rPr>
        <w:t>TxDirectCurrentTwoCarrierList</w:t>
      </w:r>
      <w:proofErr w:type="spellEnd"/>
      <w:r w:rsidRPr="00051F08">
        <w:t xml:space="preserve"> Information IE</w:t>
      </w:r>
      <w:r>
        <w:rPr>
          <w:snapToGrid w:val="0"/>
          <w:lang w:eastAsia="zh-CN"/>
        </w:rPr>
        <w:t xml:space="preserve"> </w:t>
      </w:r>
      <w:bookmarkStart w:id="306" w:name="_Toc120123983"/>
      <w:r>
        <w:rPr>
          <w:rFonts w:hint="eastAsia"/>
          <w:snapToGrid w:val="0"/>
          <w:lang w:val="en-US" w:eastAsia="zh-CN"/>
        </w:rPr>
        <w:t xml:space="preserve">or </w:t>
      </w:r>
      <w:r>
        <w:rPr>
          <w:snapToGrid w:val="0"/>
          <w:lang w:eastAsia="zh-CN"/>
        </w:rPr>
        <w:t xml:space="preserve">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r>
        <w:rPr>
          <w:rFonts w:hint="eastAsia"/>
          <w:lang w:val="en-US" w:eastAsia="zh-CN"/>
        </w:rPr>
        <w:t xml:space="preserve"> </w:t>
      </w:r>
      <w:r w:rsidRPr="00051F08">
        <w:t xml:space="preserve">is included in the UE CONTEXT MODIFICATION REQUEST message, the </w:t>
      </w:r>
      <w:proofErr w:type="spellStart"/>
      <w:r w:rsidRPr="00051F08">
        <w:t>gNB</w:t>
      </w:r>
      <w:proofErr w:type="spellEnd"/>
      <w:r w:rsidRPr="00051F08">
        <w:t>-DU shall consider it as a logical error.</w:t>
      </w:r>
    </w:p>
    <w:p w14:paraId="51A59FC7" w14:textId="77777777" w:rsidR="00217562" w:rsidRDefault="00217562" w:rsidP="00505405">
      <w:pPr>
        <w:rPr>
          <w:ins w:id="307" w:author="Author" w:date="2023-09-04T16:41:00Z"/>
        </w:rPr>
      </w:pPr>
      <w:ins w:id="308" w:author="Author" w:date="2023-09-04T16:41:00Z">
        <w:r>
          <w:lastRenderedPageBreak/>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59EF69A9" w14:textId="77777777" w:rsidR="00217562" w:rsidRDefault="00217562" w:rsidP="00505405"/>
    <w:p w14:paraId="50B56677" w14:textId="77777777" w:rsidR="00217562" w:rsidRPr="00EA5FA7" w:rsidRDefault="00217562" w:rsidP="00505405">
      <w:pPr>
        <w:pStyle w:val="Heading3"/>
        <w:rPr>
          <w:lang w:eastAsia="zh-CN"/>
        </w:rPr>
      </w:pPr>
      <w:bookmarkStart w:id="309" w:name="_Toc138795349"/>
      <w:r w:rsidRPr="00EA5FA7">
        <w:t>8.3.5</w:t>
      </w:r>
      <w:r w:rsidRPr="00EA5FA7">
        <w:tab/>
        <w:t>UE Context Modification Required (</w:t>
      </w:r>
      <w:proofErr w:type="spellStart"/>
      <w:r w:rsidRPr="00EA5FA7">
        <w:t>gNB</w:t>
      </w:r>
      <w:proofErr w:type="spellEnd"/>
      <w:r w:rsidRPr="00EA5FA7">
        <w:t>-DU initiated)</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9"/>
    </w:p>
    <w:p w14:paraId="5A28B68D" w14:textId="77777777" w:rsidR="00217562" w:rsidRPr="00EA5FA7" w:rsidRDefault="00217562" w:rsidP="00505405">
      <w:pPr>
        <w:pStyle w:val="Heading4"/>
        <w:rPr>
          <w:lang w:eastAsia="zh-CN"/>
        </w:rPr>
      </w:pPr>
      <w:bookmarkStart w:id="310" w:name="_Toc113835141"/>
      <w:bookmarkStart w:id="311" w:name="_Toc138795350"/>
      <w:r w:rsidRPr="00EA5FA7">
        <w:t>8.3.5.1</w:t>
      </w:r>
      <w:r w:rsidRPr="00EA5FA7">
        <w:tab/>
        <w:t>General</w:t>
      </w:r>
      <w:bookmarkEnd w:id="310"/>
      <w:bookmarkEnd w:id="311"/>
    </w:p>
    <w:p w14:paraId="66F01876" w14:textId="77777777" w:rsidR="00217562" w:rsidRPr="00EA5FA7" w:rsidRDefault="00217562" w:rsidP="00505405">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r w:rsidRPr="00EA5FA7">
        <w:rPr>
          <w:lang w:eastAsia="zh-CN"/>
        </w:rPr>
        <w:t>.</w:t>
      </w:r>
      <w:r w:rsidRPr="00EA5FA7">
        <w:t xml:space="preserve"> </w:t>
      </w:r>
      <w:r w:rsidRPr="00EA5FA7">
        <w:rPr>
          <w:lang w:eastAsia="zh-CN"/>
        </w:rPr>
        <w:t>The procedure uses UE-associated signalling.</w:t>
      </w:r>
    </w:p>
    <w:p w14:paraId="23E74D85" w14:textId="77777777" w:rsidR="00217562" w:rsidRPr="00EA5FA7" w:rsidRDefault="00217562" w:rsidP="00505405">
      <w:pPr>
        <w:pStyle w:val="Heading4"/>
      </w:pPr>
      <w:bookmarkStart w:id="312" w:name="_Toc113835142"/>
      <w:bookmarkStart w:id="313" w:name="_Toc138795351"/>
      <w:r w:rsidRPr="00EA5FA7">
        <w:t>8.3.5.2</w:t>
      </w:r>
      <w:r w:rsidRPr="00EA5FA7">
        <w:tab/>
        <w:t>Successful Operation</w:t>
      </w:r>
      <w:bookmarkEnd w:id="312"/>
      <w:bookmarkEnd w:id="313"/>
    </w:p>
    <w:p w14:paraId="7B95BB4F" w14:textId="77777777" w:rsidR="00217562" w:rsidRPr="00EA5FA7" w:rsidRDefault="00232AD6" w:rsidP="00505405">
      <w:pPr>
        <w:pStyle w:val="TH"/>
        <w:rPr>
          <w:lang w:eastAsia="zh-CN"/>
        </w:rPr>
      </w:pPr>
      <w:r>
        <w:rPr>
          <w:noProof/>
          <w:lang w:val="en-US" w:eastAsia="zh-TW"/>
        </w:rPr>
        <w:drawing>
          <wp:inline distT="0" distB="0" distL="0" distR="0" wp14:anchorId="5964FEE0" wp14:editId="1292B929">
            <wp:extent cx="3447415" cy="1618615"/>
            <wp:effectExtent l="0" t="0" r="0" b="0"/>
            <wp:docPr id="856765337" name="Picture 856765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3A3FB74B" w14:textId="77777777" w:rsidR="00217562" w:rsidRPr="00EA5FA7" w:rsidRDefault="00217562" w:rsidP="00505405">
      <w:pPr>
        <w:pStyle w:val="TF"/>
      </w:pPr>
      <w:r w:rsidRPr="00EA5FA7">
        <w:t xml:space="preserve">Figure 8.3.5.2-1: UE Context Modification Required procedure. Successful </w:t>
      </w:r>
      <w:r w:rsidRPr="00EA5FA7">
        <w:rPr>
          <w:rFonts w:eastAsia="MS Mincho"/>
        </w:rPr>
        <w:t>o</w:t>
      </w:r>
      <w:r w:rsidRPr="00EA5FA7">
        <w:t>peration</w:t>
      </w:r>
    </w:p>
    <w:p w14:paraId="396779CF" w14:textId="77777777" w:rsidR="00217562" w:rsidRPr="00EA5FA7" w:rsidRDefault="00217562" w:rsidP="00505405">
      <w:pPr>
        <w:jc w:val="both"/>
        <w:rPr>
          <w:snapToGrid w:val="0"/>
        </w:rPr>
      </w:pPr>
      <w:r w:rsidRPr="00EA5FA7">
        <w:rPr>
          <w:snapToGrid w:val="0"/>
        </w:rPr>
        <w:t xml:space="preserve">The F1AP UE CONTEXT MODIFICATION REQUIRED message is initiated by the </w:t>
      </w:r>
      <w:proofErr w:type="spellStart"/>
      <w:r w:rsidRPr="00EA5FA7">
        <w:rPr>
          <w:snapToGrid w:val="0"/>
        </w:rPr>
        <w:t>gNB</w:t>
      </w:r>
      <w:proofErr w:type="spellEnd"/>
      <w:r w:rsidRPr="00EA5FA7">
        <w:rPr>
          <w:snapToGrid w:val="0"/>
        </w:rPr>
        <w:t>-DU.</w:t>
      </w:r>
    </w:p>
    <w:p w14:paraId="51B8D191" w14:textId="77777777" w:rsidR="00217562" w:rsidRPr="00EA5FA7" w:rsidRDefault="00217562" w:rsidP="00505405">
      <w:r w:rsidRPr="00EA5FA7">
        <w:rPr>
          <w:snapToGrid w:val="0"/>
        </w:rPr>
        <w:t xml:space="preserve">The </w:t>
      </w:r>
      <w:proofErr w:type="spellStart"/>
      <w:r w:rsidRPr="00EA5FA7">
        <w:rPr>
          <w:snapToGrid w:val="0"/>
        </w:rPr>
        <w:t>gNB</w:t>
      </w:r>
      <w:proofErr w:type="spellEnd"/>
      <w:r w:rsidRPr="00EA5FA7">
        <w:rPr>
          <w:snapToGrid w:val="0"/>
        </w:rPr>
        <w:t>-CU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3A4C7993" w14:textId="77777777" w:rsidR="00217562" w:rsidRDefault="00217562" w:rsidP="00505405">
      <w:pPr>
        <w:rPr>
          <w:rFonts w:eastAsia="SimSun"/>
          <w:lang w:eastAsia="zh-CN"/>
        </w:rPr>
      </w:pPr>
      <w:r w:rsidRPr="00EA5FA7">
        <w:t xml:space="preserve">For a given bearer for which PDCP CA duplication was already configured, if two </w:t>
      </w:r>
      <w:r w:rsidRPr="00EA5FA7">
        <w:rPr>
          <w:rFonts w:eastAsia="SimSun"/>
          <w:i/>
          <w:lang w:eastAsia="zh-CN"/>
        </w:rPr>
        <w:t>D</w:t>
      </w:r>
      <w:r w:rsidRPr="00EA5FA7">
        <w:rPr>
          <w:i/>
        </w:rPr>
        <w:t>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 REQUIRED</w:t>
      </w:r>
      <w:r w:rsidRPr="00EA5FA7">
        <w:t xml:space="preserve">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-CU shall include </w:t>
      </w:r>
      <w:r w:rsidRPr="00EA5FA7">
        <w:t xml:space="preserve">two </w:t>
      </w:r>
      <w:r w:rsidRPr="00EA5FA7">
        <w:rPr>
          <w:rFonts w:eastAsia="SimSun"/>
          <w:i/>
          <w:lang w:eastAsia="zh-CN"/>
        </w:rPr>
        <w:t>U</w:t>
      </w:r>
      <w:r w:rsidRPr="00EA5FA7">
        <w:rPr>
          <w:i/>
        </w:rPr>
        <w:t>L UP TNL Information</w:t>
      </w:r>
      <w:r w:rsidRPr="00EA5FA7">
        <w:t xml:space="preserve"> IEs in UE CONTEXT </w:t>
      </w:r>
      <w:r w:rsidRPr="00EA5FA7">
        <w:rPr>
          <w:rFonts w:eastAsia="SimSun"/>
          <w:lang w:eastAsia="zh-CN"/>
        </w:rPr>
        <w:t>MODIFICATION</w:t>
      </w:r>
      <w:r w:rsidRPr="00EA5FA7">
        <w:t xml:space="preserve"> </w:t>
      </w:r>
      <w:r w:rsidRPr="00EA5FA7">
        <w:rPr>
          <w:rFonts w:eastAsia="SimSun"/>
          <w:lang w:eastAsia="zh-CN"/>
        </w:rPr>
        <w:t>CONFIRM</w:t>
      </w:r>
      <w:r w:rsidRPr="00EA5FA7">
        <w:t xml:space="preserve"> message</w:t>
      </w:r>
      <w:r w:rsidRPr="00EA5FA7">
        <w:rPr>
          <w:rFonts w:eastAsia="SimSun"/>
          <w:lang w:eastAsia="zh-CN"/>
        </w:rPr>
        <w:t xml:space="preserve">. The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SimSun"/>
          <w:lang w:eastAsia="zh-CN"/>
        </w:rPr>
        <w:t>.</w:t>
      </w:r>
      <w:r w:rsidRPr="000C3479">
        <w:rPr>
          <w:rFonts w:eastAsia="SimSun"/>
          <w:lang w:eastAsia="zh-CN"/>
        </w:rPr>
        <w:t xml:space="preserve"> </w:t>
      </w:r>
    </w:p>
    <w:p w14:paraId="22E0C456" w14:textId="77777777" w:rsidR="00217562" w:rsidRPr="00EA5FA7" w:rsidRDefault="00217562" w:rsidP="00505405">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-CU shall</w:t>
      </w:r>
      <w:r>
        <w:rPr>
          <w:lang w:eastAsia="zh-CN"/>
        </w:rPr>
        <w:t>, if supported,</w:t>
      </w:r>
      <w:r w:rsidRPr="00947439">
        <w:rPr>
          <w:lang w:eastAsia="zh-CN"/>
        </w:rPr>
        <w:t xml:space="preserve"> include </w:t>
      </w:r>
      <w:r>
        <w:rPr>
          <w:lang w:eastAsia="zh-CN"/>
        </w:rPr>
        <w:t xml:space="preserve">one or </w:t>
      </w:r>
      <w:r w:rsidRPr="00947439">
        <w:t xml:space="preserve">two </w:t>
      </w:r>
      <w:r w:rsidRPr="00E66780">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proofErr w:type="spellStart"/>
      <w:r w:rsidRPr="00947439">
        <w:t>gNB</w:t>
      </w:r>
      <w:proofErr w:type="spellEnd"/>
      <w:r w:rsidRPr="00947439">
        <w:t xml:space="preserve">-CU and </w:t>
      </w:r>
      <w:proofErr w:type="spellStart"/>
      <w:r w:rsidRPr="00947439">
        <w:t>gNB</w:t>
      </w:r>
      <w:proofErr w:type="spellEnd"/>
      <w:r w:rsidRPr="00947439">
        <w:t>-</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p>
    <w:p w14:paraId="23D8D91B" w14:textId="77777777" w:rsidR="00217562" w:rsidRPr="00064147" w:rsidRDefault="00217562" w:rsidP="00505405">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510DADAF" w14:textId="77777777" w:rsidR="00217562" w:rsidRPr="00EA5FA7" w:rsidRDefault="00217562" w:rsidP="00505405">
      <w:r w:rsidRPr="00EA5FA7">
        <w:t xml:space="preserve">If the </w:t>
      </w:r>
      <w:r w:rsidRPr="00EA5FA7">
        <w:rPr>
          <w:i/>
        </w:rPr>
        <w:t>Resource Coordination Transfer Container</w:t>
      </w:r>
      <w:r w:rsidRPr="00EA5FA7">
        <w:t xml:space="preserve"> IE is included in the UE CONTEXT MODIFICATION REQUIRED, the </w:t>
      </w:r>
      <w:proofErr w:type="spellStart"/>
      <w:r w:rsidRPr="00EA5FA7">
        <w:t>gNB</w:t>
      </w:r>
      <w:proofErr w:type="spellEnd"/>
      <w:r w:rsidRPr="00EA5FA7">
        <w:t>-CU shall transparently transfer this information for the purpose of resource coordination as described in TS 36.423 [9], TS 38.423 [28].</w:t>
      </w:r>
    </w:p>
    <w:p w14:paraId="14CCFA5A" w14:textId="77777777" w:rsidR="00217562" w:rsidRPr="00EA5FA7" w:rsidRDefault="00217562" w:rsidP="00505405">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CONFIRM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w:t>
      </w:r>
      <w:r w:rsidRPr="00EA5FA7">
        <w:rPr>
          <w:lang w:eastAsia="zh-CN"/>
        </w:rPr>
        <w:t>Modification Required</w:t>
      </w:r>
      <w:r w:rsidRPr="00EA5FA7">
        <w:t xml:space="preserve">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CONFIRM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-DU shall store the information replacing previously received information for the same E-</w:t>
      </w:r>
      <w:r w:rsidRPr="00EA5FA7">
        <w:lastRenderedPageBreak/>
        <w:t xml:space="preserv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16AD1821" w14:textId="77777777" w:rsidR="00217562" w:rsidRPr="00EA5FA7" w:rsidRDefault="00217562" w:rsidP="00505405">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CONFIRM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CONFIRM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MR-DC Resource Coordination Information at the </w:t>
      </w:r>
      <w:proofErr w:type="spellStart"/>
      <w:r w:rsidRPr="00EA5FA7">
        <w:t>gNB</w:t>
      </w:r>
      <w:proofErr w:type="spellEnd"/>
      <w:r w:rsidRPr="00EA5FA7">
        <w:t xml:space="preserve"> as described in TS 38.423 [28].</w:t>
      </w:r>
    </w:p>
    <w:p w14:paraId="09835DC4" w14:textId="77777777" w:rsidR="00217562" w:rsidRPr="00EA5FA7" w:rsidRDefault="00217562" w:rsidP="00505405">
      <w:r w:rsidRPr="00EA5FA7">
        <w:t xml:space="preserve">If the </w:t>
      </w:r>
      <w:r w:rsidRPr="00EA5FA7">
        <w:rPr>
          <w:i/>
        </w:rPr>
        <w:t>DU to CU RRC Information</w:t>
      </w:r>
      <w:r w:rsidRPr="00EA5FA7">
        <w:t xml:space="preserve"> IE </w:t>
      </w:r>
      <w:r>
        <w:t>is included</w:t>
      </w:r>
      <w:r w:rsidRPr="00EA5FA7">
        <w:t xml:space="preserve"> in the UE CONTEXT MODIFICATION REQUIRED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0FB0EF63" w14:textId="77777777" w:rsidR="00217562" w:rsidRPr="00EA5FA7" w:rsidRDefault="00217562" w:rsidP="00505405">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11DC71E0" w14:textId="77777777" w:rsidR="00217562" w:rsidRDefault="00217562" w:rsidP="00505405">
      <w:r w:rsidRPr="00EA5FA7">
        <w:t xml:space="preserve">If the UE CONTEXT MODIFICATION REQUIRED message contains the </w:t>
      </w:r>
      <w:r w:rsidRPr="00EA5FA7">
        <w:rPr>
          <w:i/>
        </w:rPr>
        <w:t>RLC Status</w:t>
      </w:r>
      <w:r w:rsidRPr="00EA5FA7">
        <w:t xml:space="preserve"> IE,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r w:rsidRPr="00D2592C">
        <w:t xml:space="preserve"> </w:t>
      </w:r>
    </w:p>
    <w:p w14:paraId="510947BC" w14:textId="77777777" w:rsidR="00217562" w:rsidRPr="00EA5FA7" w:rsidRDefault="00217562" w:rsidP="00505405">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proofErr w:type="spellStart"/>
      <w:r>
        <w:t>gNB</w:t>
      </w:r>
      <w:proofErr w:type="spellEnd"/>
      <w:r>
        <w:t>-CU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7844E8">
        <w:rPr>
          <w:i/>
        </w:rPr>
        <w:t>gNB</w:t>
      </w:r>
      <w:proofErr w:type="spellEnd"/>
      <w:r w:rsidRPr="007844E8">
        <w:rPr>
          <w:i/>
        </w:rPr>
        <w:t xml:space="preserve">-CU UE F1AP ID </w:t>
      </w:r>
      <w:r>
        <w:rPr>
          <w:iCs/>
        </w:rPr>
        <w:t xml:space="preserve">IE and the </w:t>
      </w:r>
      <w:proofErr w:type="spellStart"/>
      <w:r w:rsidRPr="007844E8">
        <w:rPr>
          <w:i/>
        </w:rPr>
        <w:t>gNB</w:t>
      </w:r>
      <w:proofErr w:type="spellEnd"/>
      <w:r w:rsidRPr="007844E8">
        <w:rPr>
          <w:i/>
        </w:rPr>
        <w:t xml:space="preserve">-CU UE F1AP ID </w:t>
      </w:r>
      <w:r>
        <w:rPr>
          <w:iCs/>
        </w:rPr>
        <w:t xml:space="preserve">IE </w:t>
      </w:r>
      <w:r>
        <w:rPr>
          <w:lang w:eastAsia="ja-JP"/>
        </w:rPr>
        <w:t xml:space="preserve">are about to be released by the </w:t>
      </w:r>
      <w:proofErr w:type="spellStart"/>
      <w:r>
        <w:rPr>
          <w:lang w:eastAsia="ja-JP"/>
        </w:rPr>
        <w:t>gNB</w:t>
      </w:r>
      <w:proofErr w:type="spellEnd"/>
      <w:r>
        <w:rPr>
          <w:lang w:eastAsia="ja-JP"/>
        </w:rPr>
        <w:t>-DU</w:t>
      </w:r>
      <w:r w:rsidRPr="001C6FD2">
        <w:rPr>
          <w:lang w:eastAsia="ja-JP"/>
        </w:rPr>
        <w:t>.</w:t>
      </w:r>
    </w:p>
    <w:p w14:paraId="6C11DB53" w14:textId="77777777" w:rsidR="00217562" w:rsidRDefault="00217562" w:rsidP="00505405">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0417EBCD" w14:textId="77777777" w:rsidR="00217562" w:rsidRDefault="00217562" w:rsidP="00505405">
      <w:r>
        <w:t xml:space="preserve">If the </w:t>
      </w:r>
      <w:r>
        <w:rPr>
          <w:i/>
          <w:iCs/>
        </w:rPr>
        <w:t xml:space="preserve">UE Multicast MRB Required to Be Modified List </w:t>
      </w:r>
      <w:r>
        <w:t xml:space="preserve">IE is included in the UE CONTEXT MODIFICATION REQUIRED message </w:t>
      </w:r>
    </w:p>
    <w:p w14:paraId="24BDD97D" w14:textId="77777777" w:rsidR="00217562" w:rsidRPr="00646755" w:rsidRDefault="00217562" w:rsidP="00505405">
      <w:pPr>
        <w:pStyle w:val="B10"/>
        <w:rPr>
          <w:rFonts w:eastAsia="Tahoma" w:cs="Arial"/>
          <w:lang w:eastAsia="zh-CN"/>
        </w:rPr>
      </w:pPr>
      <w:r>
        <w:t>-</w:t>
      </w:r>
      <w:r>
        <w:tab/>
        <w:t xml:space="preserve">containing for an MRB the </w:t>
      </w:r>
      <w:r w:rsidRPr="00646755">
        <w:rPr>
          <w:i/>
          <w:iCs/>
        </w:rPr>
        <w:t>MRB type reconfiguration</w:t>
      </w:r>
      <w:r>
        <w:t xml:space="preserve"> IE set to </w:t>
      </w:r>
      <w:r w:rsidRPr="00EA5FA7">
        <w:t>"true"</w:t>
      </w:r>
      <w:r>
        <w:t xml:space="preserve"> the </w:t>
      </w:r>
      <w:proofErr w:type="spellStart"/>
      <w:r>
        <w:t>gNB</w:t>
      </w:r>
      <w:proofErr w:type="spellEnd"/>
      <w:r>
        <w:t xml:space="preserve">-CU shall take the </w:t>
      </w:r>
      <w:r w:rsidRPr="00646755">
        <w:rPr>
          <w:i/>
          <w:iCs/>
        </w:rPr>
        <w:t xml:space="preserve">MRB Reconfigured RLC mode </w:t>
      </w:r>
      <w:r>
        <w:t xml:space="preserve">IE into account to reconfigure the UE and to decide whether to request a PDCP status report as specified in TS 38.300 [6] and include the </w:t>
      </w:r>
      <w:r w:rsidRPr="00646755">
        <w:rPr>
          <w:i/>
          <w:lang w:eastAsia="zh-CN"/>
        </w:rPr>
        <w:t xml:space="preserve">MBS PTP Retransmission Tunnel Required </w:t>
      </w:r>
      <w:r>
        <w:t xml:space="preserve">IE </w:t>
      </w:r>
      <w:r w:rsidRPr="0098376D">
        <w:t xml:space="preserve">in the </w:t>
      </w:r>
      <w:r w:rsidRPr="00646755">
        <w:rPr>
          <w:rFonts w:eastAsia="Tahoma" w:cs="Arial"/>
          <w:i/>
          <w:lang w:eastAsia="zh-CN"/>
        </w:rPr>
        <w:t>UE Multicast MRB Confirmed to Be Modified Item IEs</w:t>
      </w:r>
      <w:r w:rsidRPr="00646755">
        <w:rPr>
          <w:rFonts w:eastAsia="Tahoma" w:cs="Arial"/>
          <w:lang w:eastAsia="zh-CN"/>
        </w:rPr>
        <w:t xml:space="preserve"> IE.</w:t>
      </w:r>
    </w:p>
    <w:p w14:paraId="224D44DD" w14:textId="77777777" w:rsidR="00217562" w:rsidDel="003F3C95" w:rsidRDefault="00217562" w:rsidP="00505405">
      <w:pPr>
        <w:pStyle w:val="B10"/>
        <w:rPr>
          <w:del w:id="314" w:author="Author" w:date="2023-08-07T15:49:00Z"/>
          <w:rFonts w:eastAsia="Tahoma" w:cs="Arial"/>
          <w:lang w:eastAsia="zh-CN"/>
        </w:rPr>
      </w:pPr>
      <w:r>
        <w:t>-</w:t>
      </w:r>
      <w:r>
        <w:tab/>
        <w:t xml:space="preserve">containing for an MRB the </w:t>
      </w:r>
      <w:r w:rsidRPr="00716BD8">
        <w:rPr>
          <w:i/>
          <w:iCs/>
        </w:rPr>
        <w:t>Multicast F1-U Context Reference CU</w:t>
      </w:r>
      <w:r w:rsidRPr="004A2990">
        <w:rPr>
          <w:i/>
          <w:iCs/>
        </w:rPr>
        <w:t xml:space="preserve"> </w:t>
      </w:r>
      <w:r w:rsidRPr="00716BD8">
        <w:t>IE</w:t>
      </w:r>
      <w:r>
        <w:t xml:space="preserve"> the </w:t>
      </w:r>
      <w:proofErr w:type="spellStart"/>
      <w:r>
        <w:t>gNB</w:t>
      </w:r>
      <w:proofErr w:type="spellEnd"/>
      <w:r>
        <w:t xml:space="preserve">-CU shall, if supported, replace </w:t>
      </w:r>
      <w:r w:rsidRPr="001F5312">
        <w:rPr>
          <w:noProof/>
          <w:lang w:eastAsia="zh-CN"/>
        </w:rPr>
        <w:t xml:space="preserve">previously provided information by the newly received </w:t>
      </w:r>
      <w:r>
        <w:t>and take it into account when retrieving MRB progress information.</w:t>
      </w:r>
    </w:p>
    <w:p w14:paraId="09578B76" w14:textId="77777777" w:rsidR="00217562" w:rsidRPr="0014432F" w:rsidRDefault="00217562" w:rsidP="00505405">
      <w:pPr>
        <w:pStyle w:val="B10"/>
        <w:rPr>
          <w:ins w:id="315" w:author="Author" w:date="2023-08-07T15:49:00Z"/>
        </w:rPr>
      </w:pPr>
    </w:p>
    <w:p w14:paraId="7E8DD1AE" w14:textId="77777777" w:rsidR="00217562" w:rsidRDefault="00217562" w:rsidP="00505405">
      <w:pPr>
        <w:rPr>
          <w:ins w:id="316" w:author="Author" w:date="2023-08-07T15:49:00Z"/>
        </w:rPr>
      </w:pPr>
      <w:ins w:id="317" w:author="Author" w:date="2023-08-07T15:49:00Z">
        <w:r w:rsidRPr="007D013D">
          <w:t xml:space="preserve">If the </w:t>
        </w:r>
        <w:r w:rsidRPr="00985533">
          <w:rPr>
            <w:i/>
            <w:iCs/>
          </w:rPr>
          <w:t xml:space="preserve">LTM Cells to be Released List </w:t>
        </w:r>
        <w:r w:rsidRPr="007D013D">
          <w:t xml:space="preserve">IE is included in the UE CONTEXT MODIFICATION REQUIRED message, the </w:t>
        </w:r>
        <w:proofErr w:type="spellStart"/>
        <w:r w:rsidRPr="007D013D">
          <w:t>gNB</w:t>
        </w:r>
        <w:proofErr w:type="spellEnd"/>
        <w:r w:rsidRPr="007D013D">
          <w:t xml:space="preserve">-CU shall consider that the configured candidate cells in the list are about to be released by the </w:t>
        </w:r>
        <w:proofErr w:type="spellStart"/>
        <w:r w:rsidRPr="007D013D">
          <w:t>gNB</w:t>
        </w:r>
        <w:proofErr w:type="spellEnd"/>
        <w:r w:rsidRPr="007D013D">
          <w:t>-DU.</w:t>
        </w:r>
      </w:ins>
    </w:p>
    <w:p w14:paraId="21B1F9AC" w14:textId="77777777" w:rsidR="00217562" w:rsidRPr="00DA11D0" w:rsidRDefault="00217562" w:rsidP="00505405">
      <w:pPr>
        <w:rPr>
          <w:b/>
          <w:bCs/>
        </w:rPr>
      </w:pPr>
      <w:r w:rsidRPr="00DA11D0">
        <w:rPr>
          <w:b/>
          <w:bCs/>
        </w:rPr>
        <w:t xml:space="preserve">Interaction with the Multicast Distribution </w:t>
      </w:r>
      <w:r>
        <w:rPr>
          <w:b/>
          <w:bCs/>
        </w:rPr>
        <w:t>Setup procedure</w:t>
      </w:r>
      <w:r w:rsidRPr="00DA11D0">
        <w:rPr>
          <w:b/>
          <w:bCs/>
        </w:rPr>
        <w:t xml:space="preserve">: </w:t>
      </w:r>
    </w:p>
    <w:p w14:paraId="43C3FFE5" w14:textId="77777777" w:rsidR="00217562" w:rsidRPr="00DA11D0" w:rsidRDefault="00217562" w:rsidP="00505405">
      <w:r>
        <w:t xml:space="preserve">If the UE CONTEXT MODIFICATION CONFIRM message contains for an MRB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 xml:space="preserve"> the </w:t>
      </w:r>
      <w:proofErr w:type="spellStart"/>
      <w:r>
        <w:rPr>
          <w:rFonts w:eastAsia="Tahoma" w:cs="Arial"/>
          <w:lang w:eastAsia="zh-CN"/>
        </w:rPr>
        <w:t>gNB</w:t>
      </w:r>
      <w:proofErr w:type="spellEnd"/>
      <w:r>
        <w:rPr>
          <w:rFonts w:eastAsia="Tahoma" w:cs="Arial"/>
          <w:lang w:eastAsia="zh-CN"/>
        </w:rPr>
        <w:t xml:space="preserve">-DU shall, if supported, trigger the Multicast Distribution Setup procedure to setup requested </w:t>
      </w:r>
      <w:r>
        <w:t>F1-U resources, if applicable</w:t>
      </w:r>
      <w:r w:rsidRPr="00DA11D0">
        <w:t>.</w:t>
      </w:r>
    </w:p>
    <w:p w14:paraId="513CC7D0" w14:textId="77777777" w:rsidR="00217562" w:rsidRPr="00EA5FA7" w:rsidRDefault="00217562" w:rsidP="00505405">
      <w:pPr>
        <w:pStyle w:val="Heading4"/>
      </w:pPr>
      <w:bookmarkStart w:id="318" w:name="_Toc113835143"/>
      <w:bookmarkStart w:id="319" w:name="_Toc138795352"/>
      <w:r w:rsidRPr="00EA5FA7">
        <w:lastRenderedPageBreak/>
        <w:t>8.3.5.2A</w:t>
      </w:r>
      <w:r w:rsidRPr="00EA5FA7">
        <w:tab/>
        <w:t>Unsuccessful Operation</w:t>
      </w:r>
      <w:bookmarkEnd w:id="318"/>
      <w:bookmarkEnd w:id="319"/>
    </w:p>
    <w:p w14:paraId="23CA4550" w14:textId="7719F8AD" w:rsidR="00217562" w:rsidRPr="00EA5FA7" w:rsidRDefault="0047025D" w:rsidP="00505405">
      <w:pPr>
        <w:pStyle w:val="TF"/>
      </w:pPr>
      <w:r w:rsidRPr="00EA5FA7">
        <w:rPr>
          <w:noProof/>
        </w:rPr>
        <w:object w:dxaOrig="5448" w:dyaOrig="2578" w14:anchorId="3AC65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68.35pt;height:129.45pt;mso-width-percent:0;mso-height-percent:0;mso-width-percent:0;mso-height-percent:0" o:ole="">
            <v:imagedata r:id="rId18" o:title=""/>
          </v:shape>
          <o:OLEObject Type="Embed" ProgID="Word.Picture.8" ShapeID="_x0000_i1029" DrawAspect="Content" ObjectID="_1758714211" r:id="rId19"/>
        </w:object>
      </w:r>
    </w:p>
    <w:p w14:paraId="21D1E43B" w14:textId="77777777" w:rsidR="00217562" w:rsidRPr="00EA5FA7" w:rsidRDefault="00217562" w:rsidP="00505405">
      <w:pPr>
        <w:pStyle w:val="TF"/>
      </w:pPr>
      <w:r w:rsidRPr="00EA5FA7">
        <w:t>Figure 8.3.5.2A-1: UE Context Modification Required procedure. Unsuccessful operation.</w:t>
      </w:r>
    </w:p>
    <w:p w14:paraId="0C2D80EE" w14:textId="77777777" w:rsidR="00217562" w:rsidRPr="00EA5FA7" w:rsidRDefault="00217562" w:rsidP="00505405">
      <w:r w:rsidRPr="00EA5FA7">
        <w:t xml:space="preserve">In case none of the requested modifications of the UE context can be successfully performed, the </w:t>
      </w:r>
      <w:proofErr w:type="spellStart"/>
      <w:r w:rsidRPr="00EA5FA7">
        <w:t>gNB</w:t>
      </w:r>
      <w:proofErr w:type="spellEnd"/>
      <w:r w:rsidRPr="00EA5FA7">
        <w:t>-</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48B7E79A" w14:textId="77777777" w:rsidR="00217562" w:rsidRPr="00EA5FA7" w:rsidRDefault="00217562" w:rsidP="00505405">
      <w:pPr>
        <w:pStyle w:val="Heading4"/>
      </w:pPr>
      <w:bookmarkStart w:id="320" w:name="_Toc113835144"/>
      <w:bookmarkStart w:id="321" w:name="_Toc138795353"/>
      <w:r w:rsidRPr="00EA5FA7">
        <w:t>8.3.5.3</w:t>
      </w:r>
      <w:r w:rsidRPr="00EA5FA7">
        <w:tab/>
        <w:t>Abnormal Conditions</w:t>
      </w:r>
      <w:bookmarkEnd w:id="320"/>
      <w:bookmarkEnd w:id="321"/>
    </w:p>
    <w:p w14:paraId="523CE12D" w14:textId="77777777" w:rsidR="00217562" w:rsidRDefault="00217562" w:rsidP="00505405">
      <w:pPr>
        <w:rPr>
          <w:ins w:id="322" w:author="Author" w:date="2023-09-04T16:42: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proofErr w:type="spellStart"/>
      <w:r>
        <w:rPr>
          <w:lang w:eastAsia="zh-CN"/>
        </w:rPr>
        <w:t>gNB</w:t>
      </w:r>
      <w:proofErr w:type="spellEnd"/>
      <w:r>
        <w:rPr>
          <w:lang w:eastAsia="zh-CN"/>
        </w:rPr>
        <w:t>-CU</w:t>
      </w:r>
      <w:r w:rsidRPr="00BD34CD">
        <w:t xml:space="preserve"> shall ignore th</w:t>
      </w:r>
      <w:r w:rsidRPr="00BD34CD">
        <w:rPr>
          <w:rFonts w:hint="eastAsia"/>
          <w:lang w:eastAsia="zh-CN"/>
        </w:rPr>
        <w:t>os</w:t>
      </w:r>
      <w:r>
        <w:rPr>
          <w:rFonts w:hint="eastAsia"/>
          <w:lang w:eastAsia="zh-CN"/>
        </w:rPr>
        <w:t>e non-associated candidate cells</w:t>
      </w:r>
      <w:r>
        <w:t>.</w:t>
      </w:r>
    </w:p>
    <w:p w14:paraId="04975A36" w14:textId="77777777" w:rsidR="00217562" w:rsidRDefault="00217562" w:rsidP="00505405">
      <w:pPr>
        <w:rPr>
          <w:ins w:id="323" w:author="Author" w:date="2023-09-04T16:42:00Z"/>
        </w:rPr>
      </w:pPr>
      <w:ins w:id="324" w:author="Author" w:date="2023-09-04T16:42: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REQUIRED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3D6C7B72" w14:textId="77777777" w:rsidR="00217562" w:rsidRDefault="00217562" w:rsidP="00505405">
      <w:pPr>
        <w:rPr>
          <w:ins w:id="325" w:author="Author" w:date="2023-09-04T16:43:00Z"/>
        </w:rPr>
      </w:pPr>
    </w:p>
    <w:p w14:paraId="05C8963D" w14:textId="77777777" w:rsidR="00217562" w:rsidRDefault="00217562" w:rsidP="00505405">
      <w:pPr>
        <w:jc w:val="center"/>
        <w:rPr>
          <w:b/>
          <w:color w:val="FF0000"/>
        </w:rPr>
      </w:pPr>
      <w:r>
        <w:rPr>
          <w:b/>
          <w:color w:val="FF0000"/>
        </w:rPr>
        <w:t>&lt;&lt;&lt;&lt;&lt;&lt; NEXT CHANGE &gt;&gt;&gt;&gt;&gt;&gt;</w:t>
      </w:r>
    </w:p>
    <w:p w14:paraId="7B38631F" w14:textId="77777777" w:rsidR="00217562" w:rsidRDefault="00217562" w:rsidP="00505405">
      <w:pPr>
        <w:pStyle w:val="Heading3"/>
        <w:rPr>
          <w:ins w:id="326" w:author="Author" w:date="2023-09-04T16:43:00Z"/>
          <w:rFonts w:eastAsia="Times New Roman"/>
          <w:lang w:eastAsia="zh-CN"/>
        </w:rPr>
      </w:pPr>
      <w:bookmarkStart w:id="327" w:name="_Toc45832221"/>
      <w:bookmarkStart w:id="328" w:name="_Toc51763401"/>
      <w:bookmarkStart w:id="329" w:name="_Toc66289223"/>
      <w:bookmarkStart w:id="330" w:name="_Toc106109716"/>
      <w:bookmarkStart w:id="331" w:name="_Toc88657713"/>
      <w:bookmarkStart w:id="332" w:name="_Toc99038264"/>
      <w:bookmarkStart w:id="333" w:name="_Toc99730525"/>
      <w:bookmarkStart w:id="334" w:name="_Toc105927176"/>
      <w:bookmarkStart w:id="335" w:name="_Toc113835153"/>
      <w:bookmarkStart w:id="336" w:name="_Toc64448564"/>
      <w:bookmarkStart w:id="337" w:name="_Toc74154336"/>
      <w:bookmarkStart w:id="338" w:name="_Toc81383080"/>
      <w:bookmarkStart w:id="339" w:name="_Toc121160996"/>
      <w:bookmarkStart w:id="340" w:name="_Toc120123996"/>
      <w:bookmarkStart w:id="341" w:name="_Toc105510644"/>
      <w:bookmarkStart w:id="342" w:name="_Toc97910625"/>
      <w:ins w:id="343" w:author="Author" w:date="2023-09-04T16:43:00Z">
        <w:r>
          <w:rPr>
            <w:lang w:eastAsia="zh-CN"/>
          </w:rPr>
          <w:t>8.3.</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r>
          <w:rPr>
            <w:lang w:eastAsia="zh-CN"/>
          </w:rPr>
          <w:t xml:space="preserve">x </w:t>
        </w:r>
        <w:bookmarkStart w:id="344" w:name="_Hlk146785030"/>
        <w:r>
          <w:rPr>
            <w:lang w:eastAsia="zh-CN"/>
          </w:rPr>
          <w:t>LTM Cell Change Notification</w:t>
        </w:r>
        <w:bookmarkEnd w:id="344"/>
      </w:ins>
    </w:p>
    <w:p w14:paraId="3D3F889C" w14:textId="77777777" w:rsidR="00217562" w:rsidRDefault="00217562" w:rsidP="00505405">
      <w:pPr>
        <w:pStyle w:val="Heading4"/>
        <w:rPr>
          <w:ins w:id="345" w:author="Author" w:date="2023-09-04T16:43:00Z"/>
          <w:rFonts w:eastAsiaTheme="minorHAnsi"/>
          <w:lang w:eastAsia="zh-CN"/>
        </w:rPr>
      </w:pPr>
      <w:bookmarkStart w:id="346" w:name="_Toc106109717"/>
      <w:bookmarkStart w:id="347" w:name="_Toc120123997"/>
      <w:bookmarkStart w:id="348" w:name="_Toc81383081"/>
      <w:bookmarkStart w:id="349" w:name="_Toc45832222"/>
      <w:bookmarkStart w:id="350" w:name="_Toc99730526"/>
      <w:bookmarkStart w:id="351" w:name="_Toc105510645"/>
      <w:bookmarkStart w:id="352" w:name="_Toc97910626"/>
      <w:bookmarkStart w:id="353" w:name="_Toc64448565"/>
      <w:bookmarkStart w:id="354" w:name="_Toc51763402"/>
      <w:bookmarkStart w:id="355" w:name="_Toc99038265"/>
      <w:bookmarkStart w:id="356" w:name="_Toc105927177"/>
      <w:bookmarkStart w:id="357" w:name="_Toc121160997"/>
      <w:bookmarkStart w:id="358" w:name="_Toc66289224"/>
      <w:bookmarkStart w:id="359" w:name="_Toc88657714"/>
      <w:bookmarkStart w:id="360" w:name="_Toc113835154"/>
      <w:bookmarkStart w:id="361" w:name="_Toc74154337"/>
      <w:ins w:id="362" w:author="Author" w:date="2023-09-04T16:43:00Z">
        <w:r>
          <w:rPr>
            <w:lang w:eastAsia="zh-CN"/>
          </w:rPr>
          <w:t>8.3.x.1</w:t>
        </w:r>
        <w:r>
          <w:rPr>
            <w:lang w:eastAsia="zh-CN"/>
          </w:rPr>
          <w:tab/>
          <w:t>General</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ins>
    </w:p>
    <w:p w14:paraId="4968952C" w14:textId="3E4834D7" w:rsidR="00217562" w:rsidRDefault="00217562" w:rsidP="00505405">
      <w:pPr>
        <w:rPr>
          <w:ins w:id="363" w:author="Author" w:date="2023-09-04T16:43:00Z"/>
          <w:lang w:eastAsia="ko-KR"/>
        </w:rPr>
      </w:pPr>
      <w:ins w:id="364" w:author="Author" w:date="2023-09-04T16:43:00Z">
        <w:r>
          <w:t>The purpose of the LTM Cell Change Notification procedure is to enable the</w:t>
        </w:r>
        <w:r>
          <w:rPr>
            <w:lang w:val="en-US"/>
          </w:rPr>
          <w:t xml:space="preserve"> source</w:t>
        </w:r>
        <w:r>
          <w:t xml:space="preserve"> </w:t>
        </w:r>
        <w:proofErr w:type="spellStart"/>
        <w:r>
          <w:t>gNB</w:t>
        </w:r>
        <w:proofErr w:type="spellEnd"/>
        <w:r>
          <w:t xml:space="preserve">-DU to inform the </w:t>
        </w:r>
        <w:proofErr w:type="spellStart"/>
        <w:r>
          <w:t>gNB</w:t>
        </w:r>
        <w:proofErr w:type="spellEnd"/>
        <w:r>
          <w:t xml:space="preserve">-CU about the initiation of the L1/L2 triggered mobility command to the UE. </w:t>
        </w:r>
      </w:ins>
      <w:ins w:id="365" w:author="Ericsson" w:date="2023-09-28T09:07:00Z">
        <w:r w:rsidR="00112226" w:rsidRPr="00EA5FA7">
          <w:t xml:space="preserve">This procedure is also used to </w:t>
        </w:r>
      </w:ins>
      <w:ins w:id="366" w:author="Ericsson" w:date="2023-09-28T09:09:00Z">
        <w:r w:rsidR="003072A1" w:rsidRPr="003072A1">
          <w:t xml:space="preserve">transfer the selected </w:t>
        </w:r>
      </w:ins>
      <w:ins w:id="367" w:author="Nokia" w:date="2023-10-13T09:28:00Z">
        <w:r w:rsidR="002C0ED3">
          <w:t>TCI state</w:t>
        </w:r>
      </w:ins>
      <w:ins w:id="368" w:author="Ericsson" w:date="2023-09-28T09:09:00Z">
        <w:r w:rsidR="003072A1" w:rsidRPr="003072A1">
          <w:t xml:space="preserve"> from </w:t>
        </w:r>
      </w:ins>
      <w:ins w:id="369" w:author="Ericsson" w:date="2023-09-28T22:38:00Z">
        <w:r w:rsidR="002969DD">
          <w:t xml:space="preserve">the </w:t>
        </w:r>
      </w:ins>
      <w:ins w:id="370" w:author="Ericsson" w:date="2023-09-28T10:03:00Z">
        <w:r w:rsidR="0030447A">
          <w:t xml:space="preserve">source </w:t>
        </w:r>
        <w:proofErr w:type="spellStart"/>
        <w:r w:rsidR="00164FE6" w:rsidRPr="003072A1">
          <w:t>gNB</w:t>
        </w:r>
        <w:proofErr w:type="spellEnd"/>
        <w:r w:rsidR="00164FE6" w:rsidRPr="003072A1">
          <w:t>-</w:t>
        </w:r>
        <w:r w:rsidR="0030447A">
          <w:t>D</w:t>
        </w:r>
        <w:r w:rsidR="00164FE6" w:rsidRPr="003072A1">
          <w:t xml:space="preserve">U to </w:t>
        </w:r>
      </w:ins>
      <w:ins w:id="371" w:author="Ericsson" w:date="2023-09-28T22:38:00Z">
        <w:r w:rsidR="002969DD">
          <w:t xml:space="preserve">the </w:t>
        </w:r>
      </w:ins>
      <w:proofErr w:type="spellStart"/>
      <w:ins w:id="372" w:author="Ericsson" w:date="2023-09-28T10:03:00Z">
        <w:r w:rsidR="00164FE6" w:rsidRPr="003072A1">
          <w:t>gNB</w:t>
        </w:r>
        <w:proofErr w:type="spellEnd"/>
        <w:r w:rsidR="00164FE6" w:rsidRPr="003072A1">
          <w:t>-</w:t>
        </w:r>
        <w:r w:rsidR="0030447A">
          <w:t>C</w:t>
        </w:r>
        <w:r w:rsidR="00164FE6" w:rsidRPr="003072A1">
          <w:t>U</w:t>
        </w:r>
        <w:r w:rsidR="00164FE6">
          <w:t xml:space="preserve"> and from </w:t>
        </w:r>
      </w:ins>
      <w:ins w:id="373" w:author="Ericsson" w:date="2023-09-28T22:38:00Z">
        <w:r w:rsidR="000A791A">
          <w:t xml:space="preserve">the </w:t>
        </w:r>
      </w:ins>
      <w:proofErr w:type="spellStart"/>
      <w:ins w:id="374" w:author="Ericsson" w:date="2023-09-28T09:09:00Z">
        <w:r w:rsidR="003072A1" w:rsidRPr="003072A1">
          <w:t>gNB</w:t>
        </w:r>
        <w:proofErr w:type="spellEnd"/>
        <w:r w:rsidR="003072A1" w:rsidRPr="003072A1">
          <w:t xml:space="preserve">-CU to </w:t>
        </w:r>
      </w:ins>
      <w:ins w:id="375" w:author="Ericsson" w:date="2023-09-28T22:38:00Z">
        <w:r w:rsidR="003E2C1B">
          <w:t>the target</w:t>
        </w:r>
      </w:ins>
      <w:ins w:id="376" w:author="Ericsson" w:date="2023-09-28T09:09:00Z">
        <w:r w:rsidR="003072A1" w:rsidRPr="003072A1">
          <w:t xml:space="preserve"> </w:t>
        </w:r>
        <w:proofErr w:type="spellStart"/>
        <w:r w:rsidR="003072A1" w:rsidRPr="003072A1">
          <w:t>gNB</w:t>
        </w:r>
        <w:proofErr w:type="spellEnd"/>
        <w:r w:rsidR="003072A1" w:rsidRPr="003072A1">
          <w:t>-DU</w:t>
        </w:r>
        <w:r w:rsidR="003072A1">
          <w:t>.</w:t>
        </w:r>
        <w:r w:rsidR="003072A1" w:rsidRPr="003072A1">
          <w:t xml:space="preserve"> </w:t>
        </w:r>
      </w:ins>
      <w:ins w:id="377" w:author="Author" w:date="2023-09-04T16:43:00Z">
        <w:r>
          <w:t>The procedure uses UE-associated signalling.</w:t>
        </w:r>
      </w:ins>
    </w:p>
    <w:p w14:paraId="4C2FA448" w14:textId="77777777" w:rsidR="00217562" w:rsidRDefault="00217562" w:rsidP="00505405">
      <w:pPr>
        <w:pStyle w:val="Heading4"/>
        <w:rPr>
          <w:ins w:id="378" w:author="Ericsson" w:date="2023-09-28T09:15:00Z"/>
          <w:lang w:eastAsia="zh-CN"/>
        </w:rPr>
      </w:pPr>
      <w:bookmarkStart w:id="379" w:name="_Toc64448566"/>
      <w:bookmarkStart w:id="380" w:name="_Toc45832223"/>
      <w:bookmarkStart w:id="381" w:name="_Toc74154338"/>
      <w:bookmarkStart w:id="382" w:name="_Toc81383082"/>
      <w:bookmarkStart w:id="383" w:name="_Toc66289225"/>
      <w:bookmarkStart w:id="384" w:name="_Toc88657715"/>
      <w:bookmarkStart w:id="385" w:name="_Toc97910627"/>
      <w:bookmarkStart w:id="386" w:name="_Toc99038266"/>
      <w:bookmarkStart w:id="387" w:name="_Toc51763403"/>
      <w:bookmarkStart w:id="388" w:name="_Toc120123998"/>
      <w:bookmarkStart w:id="389" w:name="_Toc99730527"/>
      <w:bookmarkStart w:id="390" w:name="_Toc105927178"/>
      <w:bookmarkStart w:id="391" w:name="_Toc105510646"/>
      <w:bookmarkStart w:id="392" w:name="_Toc106109718"/>
      <w:bookmarkStart w:id="393" w:name="_Toc121160998"/>
      <w:bookmarkStart w:id="394" w:name="_Toc113835155"/>
      <w:ins w:id="395" w:author="Author" w:date="2023-09-04T16:43:00Z">
        <w:r>
          <w:rPr>
            <w:lang w:eastAsia="zh-CN"/>
          </w:rPr>
          <w:t>8.3.x.2</w:t>
        </w:r>
        <w:r>
          <w:rPr>
            <w:lang w:eastAsia="zh-CN"/>
          </w:rPr>
          <w:tab/>
          <w:t>Successful Operation</w:t>
        </w:r>
      </w:ins>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5ABE3C31" w14:textId="77777777" w:rsidR="00B8502F" w:rsidRPr="00EA5FA7" w:rsidRDefault="00B8502F" w:rsidP="00B8502F">
      <w:pPr>
        <w:pStyle w:val="Heading5"/>
        <w:rPr>
          <w:ins w:id="396" w:author="Ericsson" w:date="2023-09-28T09:16:00Z"/>
        </w:rPr>
      </w:pPr>
      <w:bookmarkStart w:id="397" w:name="_Toc20955734"/>
      <w:bookmarkStart w:id="398" w:name="_Toc29892828"/>
      <w:bookmarkStart w:id="399" w:name="_Toc36556765"/>
      <w:bookmarkStart w:id="400" w:name="_Toc45832141"/>
      <w:bookmarkStart w:id="401" w:name="_Toc51763321"/>
      <w:bookmarkStart w:id="402" w:name="_Toc64448484"/>
      <w:bookmarkStart w:id="403" w:name="_Toc66289143"/>
      <w:bookmarkStart w:id="404" w:name="_Toc74154256"/>
      <w:bookmarkStart w:id="405" w:name="_Toc81383000"/>
      <w:bookmarkStart w:id="406" w:name="_Toc88657633"/>
      <w:bookmarkStart w:id="407" w:name="_Toc97910545"/>
      <w:bookmarkStart w:id="408" w:name="_Toc99038184"/>
      <w:bookmarkStart w:id="409" w:name="_Toc99730445"/>
      <w:bookmarkStart w:id="410" w:name="_Toc105510564"/>
      <w:bookmarkStart w:id="411" w:name="_Toc105927096"/>
      <w:bookmarkStart w:id="412" w:name="_Toc106109636"/>
      <w:bookmarkStart w:id="413" w:name="_Toc113835073"/>
      <w:bookmarkStart w:id="414" w:name="_Toc120123916"/>
      <w:bookmarkStart w:id="415" w:name="_Toc146226183"/>
      <w:ins w:id="416" w:author="Ericsson" w:date="2023-09-28T09:16:00Z">
        <w:r w:rsidRPr="00EA5FA7">
          <w:t>8.</w:t>
        </w:r>
        <w:r>
          <w:t>3</w:t>
        </w:r>
        <w:r w:rsidRPr="00EA5FA7">
          <w:t>.</w:t>
        </w:r>
        <w:r>
          <w:t>x</w:t>
        </w:r>
        <w:r w:rsidRPr="00EA5FA7">
          <w:t>.2.1</w:t>
        </w:r>
        <w:r w:rsidRPr="00EA5FA7">
          <w:tab/>
        </w:r>
        <w:r w:rsidRPr="00B8502F">
          <w:t xml:space="preserve">LTM Cell Change Notification </w:t>
        </w:r>
        <w:r w:rsidRPr="00EA5FA7">
          <w:t xml:space="preserve">from the </w:t>
        </w:r>
        <w:proofErr w:type="spellStart"/>
        <w:r w:rsidRPr="00EA5FA7">
          <w:t>gNB</w:t>
        </w:r>
        <w:proofErr w:type="spellEnd"/>
        <w:r w:rsidRPr="00EA5FA7">
          <w:t>-</w:t>
        </w:r>
      </w:ins>
      <w:ins w:id="417" w:author="Ericsson" w:date="2023-09-28T09:17:00Z">
        <w:r>
          <w:t>D</w:t>
        </w:r>
      </w:ins>
      <w:ins w:id="418" w:author="Ericsson" w:date="2023-09-28T09:16:00Z">
        <w:r w:rsidRPr="00EA5FA7">
          <w:t>U</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ins>
    </w:p>
    <w:p w14:paraId="4F17FC11" w14:textId="77777777" w:rsidR="008330C7" w:rsidRPr="008330C7" w:rsidRDefault="008330C7" w:rsidP="008330C7">
      <w:pPr>
        <w:rPr>
          <w:ins w:id="419" w:author="Author" w:date="2023-09-04T16:43:00Z"/>
          <w:lang w:eastAsia="zh-CN"/>
        </w:rPr>
      </w:pPr>
    </w:p>
    <w:p w14:paraId="662DF0F7" w14:textId="3A65EB20" w:rsidR="00217562" w:rsidRDefault="0047025D" w:rsidP="00505405">
      <w:pPr>
        <w:jc w:val="center"/>
        <w:rPr>
          <w:ins w:id="420" w:author="Author" w:date="2023-09-04T16:43:00Z"/>
          <w:rFonts w:eastAsia="Times New Roman"/>
          <w:lang w:eastAsia="ko-KR"/>
        </w:rPr>
      </w:pPr>
      <w:ins w:id="421" w:author="Author" w:date="2023-08-09T13:11:00Z">
        <w:r>
          <w:rPr>
            <w:rFonts w:eastAsia="Times New Roman"/>
            <w:noProof/>
            <w:lang w:eastAsia="ko-KR"/>
          </w:rPr>
          <w:object w:dxaOrig="6810" w:dyaOrig="2530" w14:anchorId="1FA92770">
            <v:shape id="_x0000_i1028" type="#_x0000_t75" alt="" style="width:340.35pt;height:125.8pt;mso-width-percent:0;mso-height-percent:0;mso-width-percent:0;mso-height-percent:0" o:ole="">
              <v:imagedata r:id="rId20" o:title=""/>
            </v:shape>
            <o:OLEObject Type="Embed" ProgID="Visio.Drawing.15" ShapeID="_x0000_i1028" DrawAspect="Content" ObjectID="_1758714212" r:id="rId21"/>
          </w:object>
        </w:r>
      </w:ins>
    </w:p>
    <w:p w14:paraId="0B8216F0" w14:textId="77777777" w:rsidR="00217562" w:rsidRDefault="00217562" w:rsidP="00505405">
      <w:pPr>
        <w:pStyle w:val="TF"/>
        <w:rPr>
          <w:ins w:id="422" w:author="Author" w:date="2023-09-04T16:43:00Z"/>
          <w:lang w:eastAsia="ko-KR"/>
        </w:rPr>
      </w:pPr>
      <w:ins w:id="423" w:author="Author" w:date="2023-09-04T16:43:00Z">
        <w:r>
          <w:t>Figure 8.3.</w:t>
        </w:r>
        <w:r>
          <w:rPr>
            <w:lang w:val="en-US"/>
          </w:rPr>
          <w:t>x</w:t>
        </w:r>
        <w:r>
          <w:t xml:space="preserve">.2-1: </w:t>
        </w:r>
        <w:r>
          <w:rPr>
            <w:lang w:val="en-US"/>
          </w:rPr>
          <w:t>LTM Cell Change Notification</w:t>
        </w:r>
        <w:r>
          <w:t xml:space="preserve"> procedure</w:t>
        </w:r>
      </w:ins>
      <w:ins w:id="424" w:author="Ericsson" w:date="2023-09-28T09:17:00Z">
        <w:r w:rsidR="00500356">
          <w:t xml:space="preserve"> </w:t>
        </w:r>
        <w:bookmarkStart w:id="425" w:name="_Hlk146785125"/>
        <w:r w:rsidR="00500356">
          <w:t>ini</w:t>
        </w:r>
      </w:ins>
      <w:ins w:id="426" w:author="Ericsson" w:date="2023-09-28T09:18:00Z">
        <w:r w:rsidR="00500356">
          <w:t xml:space="preserve">tiation from the </w:t>
        </w:r>
        <w:proofErr w:type="spellStart"/>
        <w:r w:rsidR="00500356" w:rsidRPr="00500356">
          <w:t>gNB</w:t>
        </w:r>
        <w:proofErr w:type="spellEnd"/>
        <w:r w:rsidR="00500356" w:rsidRPr="00500356">
          <w:t>-</w:t>
        </w:r>
        <w:r w:rsidR="00500356">
          <w:t>D</w:t>
        </w:r>
        <w:r w:rsidR="00500356" w:rsidRPr="00500356">
          <w:t>U</w:t>
        </w:r>
      </w:ins>
      <w:bookmarkEnd w:id="425"/>
      <w:ins w:id="427" w:author="Author" w:date="2023-09-04T16:43:00Z">
        <w:r>
          <w:t xml:space="preserve">. Successful operation. </w:t>
        </w:r>
      </w:ins>
    </w:p>
    <w:p w14:paraId="18B6BB8C" w14:textId="77777777" w:rsidR="00217562" w:rsidRDefault="00217562" w:rsidP="00505405">
      <w:pPr>
        <w:rPr>
          <w:ins w:id="428" w:author="Author" w:date="2023-09-04T16:43:00Z"/>
        </w:rPr>
      </w:pPr>
      <w:ins w:id="429" w:author="Author" w:date="2023-09-04T16:43:00Z">
        <w:r>
          <w:lastRenderedPageBreak/>
          <w:t xml:space="preserve">The </w:t>
        </w:r>
        <w:r>
          <w:rPr>
            <w:lang w:val="en-US"/>
          </w:rPr>
          <w:t xml:space="preserve">source </w:t>
        </w:r>
        <w:proofErr w:type="spellStart"/>
        <w:r>
          <w:t>gNB</w:t>
        </w:r>
        <w:proofErr w:type="spellEnd"/>
        <w:r>
          <w:t xml:space="preserve">-DU initiates the procedure by sending a </w:t>
        </w:r>
        <w:r>
          <w:rPr>
            <w:lang w:val="en-US"/>
          </w:rPr>
          <w:t>LTM CELL CHANGE NOTIFICATION</w:t>
        </w:r>
        <w:r>
          <w:t xml:space="preserve"> message. </w:t>
        </w:r>
      </w:ins>
    </w:p>
    <w:p w14:paraId="3545B2D7" w14:textId="77777777" w:rsidR="00217562" w:rsidRDefault="00217562" w:rsidP="00505405">
      <w:pPr>
        <w:rPr>
          <w:ins w:id="430" w:author="Ericsson" w:date="2023-09-28T09:17:00Z"/>
          <w:lang w:val="en-US"/>
        </w:rPr>
      </w:pPr>
      <w:ins w:id="431" w:author="Author" w:date="2023-09-04T16:43:00Z">
        <w:r>
          <w:t xml:space="preserve">Upon reception of the </w:t>
        </w:r>
        <w:r>
          <w:rPr>
            <w:lang w:val="en-US"/>
          </w:rPr>
          <w:t>LTM CELL CHANGE NOTIFICATION</w:t>
        </w:r>
        <w:r>
          <w:t xml:space="preserve"> message, the </w:t>
        </w:r>
        <w:proofErr w:type="spellStart"/>
        <w:r>
          <w:t>gNB</w:t>
        </w:r>
        <w:proofErr w:type="spellEnd"/>
        <w:r>
          <w:t xml:space="preserve">-CU shall consider that </w:t>
        </w:r>
        <w:r>
          <w:rPr>
            <w:lang w:val="en-US"/>
          </w:rPr>
          <w:t>an</w:t>
        </w:r>
        <w:r>
          <w:t xml:space="preserve"> L1/L2 triggered mobility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NR CGI </w:t>
        </w:r>
        <w:r>
          <w:t>IE</w:t>
        </w:r>
        <w:r>
          <w:rPr>
            <w:lang w:val="en-US"/>
          </w:rPr>
          <w:t xml:space="preserve">. </w:t>
        </w:r>
      </w:ins>
    </w:p>
    <w:p w14:paraId="4DEAB8CC" w14:textId="77777777" w:rsidR="00B8502F" w:rsidRPr="00EA5FA7" w:rsidRDefault="00B8502F" w:rsidP="00B8502F">
      <w:pPr>
        <w:pStyle w:val="Heading5"/>
        <w:rPr>
          <w:ins w:id="432" w:author="Ericsson" w:date="2023-09-28T09:17:00Z"/>
        </w:rPr>
      </w:pPr>
      <w:ins w:id="433" w:author="Ericsson" w:date="2023-09-28T09:17:00Z">
        <w:r w:rsidRPr="00EA5FA7">
          <w:t>8.</w:t>
        </w:r>
        <w:r>
          <w:t>3</w:t>
        </w:r>
        <w:r w:rsidRPr="00EA5FA7">
          <w:t>.</w:t>
        </w:r>
        <w:r>
          <w:t>x</w:t>
        </w:r>
        <w:r w:rsidRPr="00EA5FA7">
          <w:t>.2.</w:t>
        </w:r>
        <w:r>
          <w:t>2</w:t>
        </w:r>
        <w:r w:rsidRPr="00EA5FA7">
          <w:tab/>
        </w:r>
        <w:r w:rsidRPr="00B8502F">
          <w:t xml:space="preserve">LTM Cell Change Notification </w:t>
        </w:r>
        <w:r w:rsidRPr="00EA5FA7">
          <w:t xml:space="preserve">from the </w:t>
        </w:r>
        <w:bookmarkStart w:id="434" w:name="_Hlk146785109"/>
        <w:proofErr w:type="spellStart"/>
        <w:r w:rsidRPr="00EA5FA7">
          <w:t>gNB</w:t>
        </w:r>
        <w:proofErr w:type="spellEnd"/>
        <w:r w:rsidRPr="00EA5FA7">
          <w:t>-</w:t>
        </w:r>
        <w:r>
          <w:t>C</w:t>
        </w:r>
        <w:r w:rsidRPr="00EA5FA7">
          <w:t>U</w:t>
        </w:r>
        <w:bookmarkEnd w:id="434"/>
      </w:ins>
    </w:p>
    <w:p w14:paraId="40C04A05" w14:textId="77777777" w:rsidR="00B8502F" w:rsidRPr="008330C7" w:rsidRDefault="00B8502F" w:rsidP="00B8502F">
      <w:pPr>
        <w:rPr>
          <w:ins w:id="435" w:author="Ericsson" w:date="2023-09-28T09:17:00Z"/>
          <w:lang w:eastAsia="zh-CN"/>
        </w:rPr>
      </w:pPr>
    </w:p>
    <w:p w14:paraId="2BE4687A" w14:textId="72FA0237" w:rsidR="00B8502F" w:rsidRDefault="0047025D" w:rsidP="00B8502F">
      <w:pPr>
        <w:jc w:val="center"/>
        <w:rPr>
          <w:ins w:id="436" w:author="Ericsson" w:date="2023-09-28T09:17:00Z"/>
          <w:rFonts w:eastAsia="Times New Roman"/>
          <w:lang w:eastAsia="ko-KR"/>
        </w:rPr>
      </w:pPr>
      <w:ins w:id="437" w:author="Ericsson" w:date="2023-09-28T09:34:00Z">
        <w:r>
          <w:rPr>
            <w:noProof/>
          </w:rPr>
          <w:object w:dxaOrig="6852" w:dyaOrig="2539" w14:anchorId="503ABC65">
            <v:shape id="_x0000_i1027" type="#_x0000_t75" alt="" style="width:342.55pt;height:126.55pt;mso-width-percent:0;mso-height-percent:0;mso-width-percent:0;mso-height-percent:0" o:ole="">
              <v:imagedata r:id="rId22" o:title=""/>
            </v:shape>
            <o:OLEObject Type="Embed" ProgID="Visio.Drawing.15" ShapeID="_x0000_i1027" DrawAspect="Content" ObjectID="_1758714213" r:id="rId23"/>
          </w:object>
        </w:r>
      </w:ins>
    </w:p>
    <w:p w14:paraId="7488CECF" w14:textId="77777777" w:rsidR="00B8502F" w:rsidRDefault="00B8502F" w:rsidP="00B8502F">
      <w:pPr>
        <w:pStyle w:val="TF"/>
        <w:rPr>
          <w:ins w:id="438" w:author="Ericsson" w:date="2023-09-28T09:17:00Z"/>
          <w:lang w:eastAsia="ko-KR"/>
        </w:rPr>
      </w:pPr>
      <w:ins w:id="439" w:author="Ericsson" w:date="2023-09-28T09:17:00Z">
        <w:r>
          <w:t>Figure 8.3.</w:t>
        </w:r>
        <w:r>
          <w:rPr>
            <w:lang w:val="en-US"/>
          </w:rPr>
          <w:t>x</w:t>
        </w:r>
        <w:r>
          <w:t xml:space="preserve">.2-2: </w:t>
        </w:r>
        <w:r>
          <w:rPr>
            <w:lang w:val="en-US"/>
          </w:rPr>
          <w:t>LTM Cell Change Notification</w:t>
        </w:r>
        <w:r>
          <w:t xml:space="preserve"> procedure</w:t>
        </w:r>
      </w:ins>
      <w:ins w:id="440" w:author="Ericsson" w:date="2023-09-28T09:18:00Z">
        <w:r w:rsidR="00500356">
          <w:t xml:space="preserve"> </w:t>
        </w:r>
        <w:r w:rsidR="00500356" w:rsidRPr="00500356">
          <w:t xml:space="preserve">initiation from the </w:t>
        </w:r>
        <w:proofErr w:type="spellStart"/>
        <w:r w:rsidR="00500356" w:rsidRPr="00500356">
          <w:t>gNB</w:t>
        </w:r>
        <w:proofErr w:type="spellEnd"/>
        <w:r w:rsidR="00500356" w:rsidRPr="00500356">
          <w:t>-</w:t>
        </w:r>
        <w:r w:rsidR="00500356">
          <w:t>C</w:t>
        </w:r>
        <w:r w:rsidR="00500356" w:rsidRPr="00500356">
          <w:t>U</w:t>
        </w:r>
      </w:ins>
      <w:ins w:id="441" w:author="Ericsson" w:date="2023-09-28T09:17:00Z">
        <w:r>
          <w:t xml:space="preserve">. Successful operation. </w:t>
        </w:r>
      </w:ins>
    </w:p>
    <w:p w14:paraId="3F72C7C5" w14:textId="77777777" w:rsidR="00B8502F" w:rsidRDefault="00B8502F" w:rsidP="00B8502F">
      <w:pPr>
        <w:rPr>
          <w:ins w:id="442" w:author="Ericsson" w:date="2023-09-28T09:17:00Z"/>
        </w:rPr>
      </w:pPr>
      <w:ins w:id="443" w:author="Ericsson" w:date="2023-09-28T09:17:00Z">
        <w:r>
          <w:t>The</w:t>
        </w:r>
        <w:r>
          <w:rPr>
            <w:lang w:val="en-US"/>
          </w:rPr>
          <w:t xml:space="preserve"> </w:t>
        </w:r>
        <w:proofErr w:type="spellStart"/>
        <w:r>
          <w:t>gNB</w:t>
        </w:r>
        <w:proofErr w:type="spellEnd"/>
        <w:r>
          <w:t>-</w:t>
        </w:r>
      </w:ins>
      <w:ins w:id="444" w:author="Ericsson" w:date="2023-09-28T09:34:00Z">
        <w:r w:rsidR="00A77048">
          <w:t>C</w:t>
        </w:r>
      </w:ins>
      <w:ins w:id="445" w:author="Ericsson" w:date="2023-09-28T09:17:00Z">
        <w:r>
          <w:t xml:space="preserve">U initiates the procedure by sending a </w:t>
        </w:r>
        <w:r>
          <w:rPr>
            <w:lang w:val="en-US"/>
          </w:rPr>
          <w:t>LTM CELL CHANGE NOTIFICATION</w:t>
        </w:r>
        <w:r>
          <w:t xml:space="preserve"> message. </w:t>
        </w:r>
      </w:ins>
    </w:p>
    <w:p w14:paraId="3166B20D" w14:textId="0F76EF23" w:rsidR="00B8502F" w:rsidRDefault="00B8502F" w:rsidP="00B8502F">
      <w:pPr>
        <w:rPr>
          <w:ins w:id="446" w:author="Ericsson" w:date="2023-09-28T09:17:00Z"/>
        </w:rPr>
      </w:pPr>
      <w:ins w:id="447" w:author="Ericsson" w:date="2023-09-28T09:17:00Z">
        <w:r>
          <w:t xml:space="preserve">Upon reception of the </w:t>
        </w:r>
        <w:r>
          <w:rPr>
            <w:lang w:val="en-US"/>
          </w:rPr>
          <w:t>LTM CELL CHANGE NOTIFICATION</w:t>
        </w:r>
        <w:r>
          <w:t xml:space="preserve"> message, the </w:t>
        </w:r>
      </w:ins>
      <w:ins w:id="448" w:author="Ericsson" w:date="2023-09-28T09:59:00Z">
        <w:r w:rsidR="00D11A3D">
          <w:t>target</w:t>
        </w:r>
      </w:ins>
      <w:ins w:id="449" w:author="Ericsson" w:date="2023-09-28T10:00:00Z">
        <w:r w:rsidR="00D11A3D">
          <w:t xml:space="preserve"> </w:t>
        </w:r>
      </w:ins>
      <w:proofErr w:type="spellStart"/>
      <w:ins w:id="450" w:author="Ericsson" w:date="2023-09-28T09:17:00Z">
        <w:r>
          <w:t>gNB</w:t>
        </w:r>
        <w:proofErr w:type="spellEnd"/>
        <w:r>
          <w:t>-</w:t>
        </w:r>
      </w:ins>
      <w:ins w:id="451" w:author="Ericsson" w:date="2023-09-28T10:00:00Z">
        <w:r w:rsidR="00D11A3D">
          <w:t>D</w:t>
        </w:r>
      </w:ins>
      <w:ins w:id="452" w:author="Ericsson" w:date="2023-09-28T09:17:00Z">
        <w:r>
          <w:t xml:space="preserve">U shall consider that </w:t>
        </w:r>
      </w:ins>
      <w:ins w:id="453" w:author="Ericsson" w:date="2023-09-28T10:00:00Z">
        <w:r w:rsidR="00D11A3D">
          <w:t xml:space="preserve">the information indicated the selected </w:t>
        </w:r>
      </w:ins>
      <w:ins w:id="454" w:author="Nokia" w:date="2023-10-13T09:28:00Z">
        <w:r w:rsidR="002C0ED3">
          <w:t>TCI state</w:t>
        </w:r>
      </w:ins>
      <w:ins w:id="455" w:author="Ericsson" w:date="2023-09-28T10:05:00Z">
        <w:r w:rsidR="0030447A">
          <w:rPr>
            <w:lang w:val="en-US"/>
          </w:rPr>
          <w:t>.</w:t>
        </w:r>
      </w:ins>
      <w:ins w:id="456" w:author="Ericsson" w:date="2023-09-28T09:17:00Z">
        <w:r>
          <w:rPr>
            <w:lang w:val="en-US"/>
          </w:rPr>
          <w:t xml:space="preserve"> </w:t>
        </w:r>
      </w:ins>
    </w:p>
    <w:p w14:paraId="4BC95C43" w14:textId="77777777" w:rsidR="00B8502F" w:rsidRDefault="00B8502F" w:rsidP="00505405">
      <w:pPr>
        <w:rPr>
          <w:ins w:id="457" w:author="Author" w:date="2023-09-04T16:43:00Z"/>
        </w:rPr>
      </w:pPr>
    </w:p>
    <w:p w14:paraId="06E55162" w14:textId="77777777" w:rsidR="00217562" w:rsidRDefault="00217562" w:rsidP="00505405">
      <w:pPr>
        <w:pStyle w:val="Heading4"/>
        <w:rPr>
          <w:ins w:id="458" w:author="Author" w:date="2023-09-04T16:43:00Z"/>
          <w:lang w:eastAsia="zh-CN"/>
        </w:rPr>
      </w:pPr>
      <w:bookmarkStart w:id="459" w:name="_Toc99038267"/>
      <w:bookmarkStart w:id="460" w:name="_Toc81383083"/>
      <w:bookmarkStart w:id="461" w:name="_Toc97910628"/>
      <w:bookmarkStart w:id="462" w:name="_Toc74154339"/>
      <w:bookmarkStart w:id="463" w:name="_Toc88657716"/>
      <w:bookmarkStart w:id="464" w:name="_Toc105510647"/>
      <w:bookmarkStart w:id="465" w:name="_Toc113835156"/>
      <w:bookmarkStart w:id="466" w:name="_Toc120123999"/>
      <w:bookmarkStart w:id="467" w:name="_Toc64448567"/>
      <w:bookmarkStart w:id="468" w:name="_Toc51763404"/>
      <w:bookmarkStart w:id="469" w:name="_Toc45832224"/>
      <w:bookmarkStart w:id="470" w:name="_Toc66289226"/>
      <w:bookmarkStart w:id="471" w:name="_Toc99730528"/>
      <w:bookmarkStart w:id="472" w:name="_Toc105927179"/>
      <w:bookmarkStart w:id="473" w:name="_Toc106109719"/>
      <w:bookmarkStart w:id="474" w:name="_Toc121160999"/>
      <w:ins w:id="475" w:author="Author" w:date="2023-09-04T16:43:00Z">
        <w:r>
          <w:rPr>
            <w:lang w:eastAsia="zh-CN"/>
          </w:rPr>
          <w:t>8.3.x.3</w:t>
        </w:r>
        <w:r>
          <w:rPr>
            <w:lang w:eastAsia="zh-CN"/>
          </w:rPr>
          <w:tab/>
          <w:t>Abnormal Conditions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ins>
    </w:p>
    <w:p w14:paraId="266FC451" w14:textId="77777777" w:rsidR="00217562" w:rsidRDefault="00217562" w:rsidP="00505405">
      <w:pPr>
        <w:rPr>
          <w:ins w:id="476" w:author="Author" w:date="2023-09-04T16:43:00Z"/>
          <w:lang w:eastAsia="ko-KR"/>
        </w:rPr>
      </w:pPr>
      <w:ins w:id="477" w:author="Author" w:date="2023-09-04T16:43:00Z">
        <w:r>
          <w:t xml:space="preserve">If the </w:t>
        </w:r>
        <w:r>
          <w:rPr>
            <w:lang w:val="en-US"/>
          </w:rPr>
          <w:t xml:space="preserve">LTM CELL CHANGE NOTIFICATION </w:t>
        </w:r>
        <w:r>
          <w:t xml:space="preserve">message refers to a context that does not exist, the </w:t>
        </w:r>
        <w:proofErr w:type="spellStart"/>
        <w:r>
          <w:t>gNB</w:t>
        </w:r>
        <w:proofErr w:type="spellEnd"/>
        <w:r>
          <w:t xml:space="preserve">-CU </w:t>
        </w:r>
      </w:ins>
      <w:ins w:id="478" w:author="Ericsson" w:date="2023-09-28T21:57:00Z">
        <w:r w:rsidR="00CF1CC2">
          <w:t xml:space="preserve">or the </w:t>
        </w:r>
      </w:ins>
      <w:ins w:id="479" w:author="Ericsson" w:date="2023-09-28T22:27:00Z">
        <w:r w:rsidR="00E21953">
          <w:t xml:space="preserve">target </w:t>
        </w:r>
      </w:ins>
      <w:proofErr w:type="spellStart"/>
      <w:ins w:id="480" w:author="Ericsson" w:date="2023-09-28T21:57:00Z">
        <w:r w:rsidR="00CF1CC2">
          <w:t>gNB</w:t>
        </w:r>
        <w:proofErr w:type="spellEnd"/>
        <w:r w:rsidR="00CF1CC2">
          <w:t>-</w:t>
        </w:r>
        <w:r w:rsidR="002175A4">
          <w:t>D</w:t>
        </w:r>
        <w:r w:rsidR="00CF1CC2">
          <w:t xml:space="preserve">U </w:t>
        </w:r>
      </w:ins>
      <w:ins w:id="481" w:author="Author" w:date="2023-09-04T16:43:00Z">
        <w:r>
          <w:t>shall ignore the message.</w:t>
        </w:r>
      </w:ins>
    </w:p>
    <w:p w14:paraId="28CB153E" w14:textId="77777777" w:rsidR="00217562" w:rsidRDefault="00217562" w:rsidP="00505405">
      <w:pPr>
        <w:rPr>
          <w:ins w:id="482" w:author="Author" w:date="2023-09-04T16:43:00Z"/>
        </w:rPr>
      </w:pPr>
    </w:p>
    <w:p w14:paraId="11FABFBF" w14:textId="77777777" w:rsidR="00217562" w:rsidRDefault="00217562" w:rsidP="00505405">
      <w:pPr>
        <w:pStyle w:val="Heading3"/>
        <w:rPr>
          <w:ins w:id="483" w:author="Author" w:date="2023-09-04T16:43:00Z"/>
          <w:rFonts w:eastAsia="Times New Roman"/>
          <w:lang w:eastAsia="zh-CN"/>
        </w:rPr>
      </w:pPr>
      <w:ins w:id="484" w:author="Author" w:date="2023-09-04T16:43:00Z">
        <w:r>
          <w:rPr>
            <w:lang w:eastAsia="zh-CN"/>
          </w:rPr>
          <w:t xml:space="preserve">8.3.y </w:t>
        </w:r>
        <w:bookmarkStart w:id="485" w:name="_Hlk146830215"/>
        <w:r>
          <w:rPr>
            <w:lang w:eastAsia="zh-CN"/>
          </w:rPr>
          <w:t>TA Information Notify</w:t>
        </w:r>
        <w:bookmarkEnd w:id="485"/>
      </w:ins>
    </w:p>
    <w:p w14:paraId="5A312618" w14:textId="77777777" w:rsidR="00063EA1" w:rsidRDefault="00063EA1" w:rsidP="00063EA1">
      <w:pPr>
        <w:pStyle w:val="Heading4"/>
        <w:rPr>
          <w:ins w:id="486" w:author="Ericsson" w:date="2023-09-28T21:49:00Z"/>
          <w:rFonts w:eastAsiaTheme="minorHAnsi"/>
          <w:lang w:eastAsia="zh-CN"/>
        </w:rPr>
      </w:pPr>
      <w:ins w:id="487" w:author="Ericsson" w:date="2023-09-28T21:49:00Z">
        <w:r>
          <w:rPr>
            <w:lang w:eastAsia="zh-CN"/>
          </w:rPr>
          <w:t>8.3.y.1</w:t>
        </w:r>
        <w:r>
          <w:rPr>
            <w:lang w:eastAsia="zh-CN"/>
          </w:rPr>
          <w:tab/>
          <w:t>General</w:t>
        </w:r>
      </w:ins>
    </w:p>
    <w:p w14:paraId="2A8F3F36" w14:textId="130C8D72" w:rsidR="00063EA1" w:rsidRDefault="00063EA1" w:rsidP="00063EA1">
      <w:pPr>
        <w:rPr>
          <w:ins w:id="488" w:author="Ericsson" w:date="2023-09-28T21:49:00Z"/>
          <w:lang w:eastAsia="ko-KR"/>
        </w:rPr>
      </w:pPr>
      <w:ins w:id="489" w:author="Ericsson" w:date="2023-09-28T21:49:00Z">
        <w:r>
          <w:t>The purpose of the</w:t>
        </w:r>
        <w:r w:rsidRPr="00063EA1">
          <w:t xml:space="preserve"> TA </w:t>
        </w:r>
        <w:bookmarkStart w:id="490" w:name="_Hlk146831455"/>
        <w:r w:rsidRPr="00063EA1">
          <w:t>Information</w:t>
        </w:r>
        <w:bookmarkEnd w:id="490"/>
        <w:r w:rsidRPr="00063EA1">
          <w:t xml:space="preserve"> Notify</w:t>
        </w:r>
        <w:r>
          <w:t xml:space="preserve"> procedure is to </w:t>
        </w:r>
      </w:ins>
      <w:ins w:id="491" w:author="Ericsson" w:date="2023-09-28T21:51:00Z">
        <w:r w:rsidR="005A19E8" w:rsidRPr="005A19E8">
          <w:t>to</w:t>
        </w:r>
        <w:r w:rsidR="00CD21CC">
          <w:t xml:space="preserve"> enable the </w:t>
        </w:r>
        <w:r w:rsidR="00CD21CC" w:rsidRPr="005A19E8">
          <w:t xml:space="preserve">candidate </w:t>
        </w:r>
        <w:proofErr w:type="spellStart"/>
        <w:r w:rsidR="00CD21CC" w:rsidRPr="005A19E8">
          <w:t>gNB</w:t>
        </w:r>
        <w:proofErr w:type="spellEnd"/>
        <w:r w:rsidR="00CD21CC" w:rsidRPr="005A19E8">
          <w:t xml:space="preserve">-DU </w:t>
        </w:r>
        <w:r w:rsidR="00CD21CC">
          <w:t xml:space="preserve">to </w:t>
        </w:r>
      </w:ins>
      <w:ins w:id="492" w:author="Ericsson" w:date="2023-09-28T21:52:00Z">
        <w:r w:rsidR="006E68B9">
          <w:t>send</w:t>
        </w:r>
      </w:ins>
      <w:ins w:id="493" w:author="Ericsson" w:date="2023-09-28T21:51:00Z">
        <w:r w:rsidR="005A19E8" w:rsidRPr="005A19E8">
          <w:t xml:space="preserve"> the TA information </w:t>
        </w:r>
      </w:ins>
      <w:ins w:id="494" w:author="Ericsson" w:date="2023-09-28T21:52:00Z">
        <w:r w:rsidR="006E68B9">
          <w:t xml:space="preserve">to the </w:t>
        </w:r>
        <w:proofErr w:type="spellStart"/>
        <w:r w:rsidR="006E68B9" w:rsidRPr="005A19E8">
          <w:t>gNB</w:t>
        </w:r>
        <w:proofErr w:type="spellEnd"/>
        <w:r w:rsidR="006E68B9" w:rsidRPr="005A19E8">
          <w:t>-CU</w:t>
        </w:r>
        <w:r w:rsidR="006E68B9">
          <w:t>. This procedure is also used to enable the</w:t>
        </w:r>
      </w:ins>
      <w:ins w:id="495" w:author="Ericsson" w:date="2023-09-28T21:51:00Z">
        <w:r w:rsidR="005A19E8" w:rsidRPr="005A19E8">
          <w:t xml:space="preserve"> </w:t>
        </w:r>
        <w:proofErr w:type="spellStart"/>
        <w:r w:rsidR="005A19E8" w:rsidRPr="005A19E8">
          <w:t>gNB</w:t>
        </w:r>
        <w:proofErr w:type="spellEnd"/>
        <w:r w:rsidR="005A19E8" w:rsidRPr="005A19E8">
          <w:t>-</w:t>
        </w:r>
      </w:ins>
      <w:ins w:id="496" w:author="Ericsson" w:date="2023-09-28T21:52:00Z">
        <w:r w:rsidR="006E68B9">
          <w:t>C</w:t>
        </w:r>
      </w:ins>
      <w:ins w:id="497" w:author="Ericsson" w:date="2023-09-28T21:51:00Z">
        <w:r w:rsidR="005A19E8" w:rsidRPr="005A19E8">
          <w:t>U to</w:t>
        </w:r>
      </w:ins>
      <w:ins w:id="498" w:author="Ericsson" w:date="2023-09-28T21:52:00Z">
        <w:r w:rsidR="006E68B9">
          <w:t xml:space="preserve"> further deliver the </w:t>
        </w:r>
      </w:ins>
      <w:ins w:id="499" w:author="Ericsson" w:date="2023-09-28T21:53:00Z">
        <w:r w:rsidR="006F2A4B">
          <w:t>TA information to</w:t>
        </w:r>
      </w:ins>
      <w:ins w:id="500" w:author="Ericsson" w:date="2023-09-28T21:51:00Z">
        <w:r w:rsidR="005A19E8" w:rsidRPr="005A19E8">
          <w:t xml:space="preserve"> the source </w:t>
        </w:r>
        <w:proofErr w:type="spellStart"/>
        <w:r w:rsidR="005A19E8" w:rsidRPr="005A19E8">
          <w:t>gNB</w:t>
        </w:r>
        <w:proofErr w:type="spellEnd"/>
        <w:r w:rsidR="005A19E8" w:rsidRPr="005A19E8">
          <w:t>-DU</w:t>
        </w:r>
        <w:r w:rsidR="00232AD6" w:rsidRPr="005A19E8">
          <w:t>.</w:t>
        </w:r>
      </w:ins>
      <w:ins w:id="501" w:author="Ericsson" w:date="2023-09-28T21:49:00Z">
        <w:r w:rsidRPr="003072A1">
          <w:t xml:space="preserve"> </w:t>
        </w:r>
        <w:r>
          <w:t xml:space="preserve">The procedure uses </w:t>
        </w:r>
      </w:ins>
      <w:ins w:id="502" w:author="Ericsson" w:date="2023-09-28T21:53:00Z">
        <w:r w:rsidR="006F2A4B">
          <w:t>non-</w:t>
        </w:r>
      </w:ins>
      <w:ins w:id="503" w:author="Ericsson" w:date="2023-09-28T21:49:00Z">
        <w:r>
          <w:t>UE-associated signalling.</w:t>
        </w:r>
      </w:ins>
    </w:p>
    <w:p w14:paraId="5478C1F3" w14:textId="77777777" w:rsidR="00063EA1" w:rsidRDefault="00063EA1" w:rsidP="00063EA1">
      <w:pPr>
        <w:pStyle w:val="Heading4"/>
        <w:rPr>
          <w:ins w:id="504" w:author="Ericsson" w:date="2023-09-28T21:49:00Z"/>
          <w:lang w:eastAsia="zh-CN"/>
        </w:rPr>
      </w:pPr>
      <w:ins w:id="505" w:author="Ericsson" w:date="2023-09-28T21:49:00Z">
        <w:r>
          <w:rPr>
            <w:lang w:eastAsia="zh-CN"/>
          </w:rPr>
          <w:t>8.3.</w:t>
        </w:r>
      </w:ins>
      <w:ins w:id="506" w:author="Ericsson" w:date="2023-09-28T21:53:00Z">
        <w:r w:rsidR="006F2A4B">
          <w:rPr>
            <w:lang w:eastAsia="zh-CN"/>
          </w:rPr>
          <w:t>y</w:t>
        </w:r>
      </w:ins>
      <w:ins w:id="507" w:author="Ericsson" w:date="2023-09-28T21:49:00Z">
        <w:r>
          <w:rPr>
            <w:lang w:eastAsia="zh-CN"/>
          </w:rPr>
          <w:t>.2</w:t>
        </w:r>
        <w:r>
          <w:rPr>
            <w:lang w:eastAsia="zh-CN"/>
          </w:rPr>
          <w:tab/>
          <w:t>Successful Operation</w:t>
        </w:r>
      </w:ins>
    </w:p>
    <w:p w14:paraId="37B55E1F" w14:textId="77777777" w:rsidR="00063EA1" w:rsidRPr="00EA5FA7" w:rsidRDefault="00063EA1" w:rsidP="00063EA1">
      <w:pPr>
        <w:pStyle w:val="Heading5"/>
        <w:rPr>
          <w:ins w:id="508" w:author="Ericsson" w:date="2023-09-28T21:49:00Z"/>
        </w:rPr>
      </w:pPr>
      <w:ins w:id="509" w:author="Ericsson" w:date="2023-09-28T21:49:00Z">
        <w:r w:rsidRPr="00EA5FA7">
          <w:t>8.</w:t>
        </w:r>
        <w:r>
          <w:t>3</w:t>
        </w:r>
        <w:r w:rsidRPr="00EA5FA7">
          <w:t>.</w:t>
        </w:r>
      </w:ins>
      <w:ins w:id="510" w:author="Ericsson" w:date="2023-09-28T21:53:00Z">
        <w:r w:rsidR="006F2A4B">
          <w:t>y</w:t>
        </w:r>
      </w:ins>
      <w:ins w:id="511" w:author="Ericsson" w:date="2023-09-28T21:49:00Z">
        <w:r w:rsidRPr="00EA5FA7">
          <w:t>.2.1</w:t>
        </w:r>
        <w:r w:rsidRPr="00EA5FA7">
          <w:tab/>
        </w:r>
      </w:ins>
      <w:ins w:id="512" w:author="Ericsson" w:date="2023-09-28T22:09:00Z">
        <w:r w:rsidR="00556F7A">
          <w:t>TA Information Notify</w:t>
        </w:r>
      </w:ins>
      <w:ins w:id="513" w:author="Ericsson" w:date="2023-09-28T21:49:00Z">
        <w:r w:rsidRPr="00B8502F">
          <w:t xml:space="preserve"> </w:t>
        </w:r>
        <w:r w:rsidRPr="00EA5FA7">
          <w:t xml:space="preserve">from the </w:t>
        </w:r>
        <w:proofErr w:type="spellStart"/>
        <w:r w:rsidRPr="00EA5FA7">
          <w:t>gNB</w:t>
        </w:r>
        <w:proofErr w:type="spellEnd"/>
        <w:r w:rsidRPr="00EA5FA7">
          <w:t>-</w:t>
        </w:r>
        <w:r>
          <w:t>D</w:t>
        </w:r>
        <w:r w:rsidRPr="00EA5FA7">
          <w:t>U</w:t>
        </w:r>
      </w:ins>
    </w:p>
    <w:p w14:paraId="43E892BE" w14:textId="77777777" w:rsidR="00063EA1" w:rsidRPr="008330C7" w:rsidRDefault="00063EA1" w:rsidP="00063EA1">
      <w:pPr>
        <w:rPr>
          <w:ins w:id="514" w:author="Ericsson" w:date="2023-09-28T21:49:00Z"/>
          <w:lang w:eastAsia="zh-CN"/>
        </w:rPr>
      </w:pPr>
    </w:p>
    <w:p w14:paraId="4C5267CD" w14:textId="6CF68096" w:rsidR="00063EA1" w:rsidRDefault="0047025D" w:rsidP="00063EA1">
      <w:pPr>
        <w:jc w:val="center"/>
        <w:rPr>
          <w:ins w:id="515" w:author="Ericsson" w:date="2023-09-28T21:49:00Z"/>
          <w:rFonts w:eastAsia="Times New Roman"/>
          <w:lang w:eastAsia="ko-KR"/>
        </w:rPr>
      </w:pPr>
      <w:ins w:id="516" w:author="Ericsson" w:date="2023-09-28T21:49:00Z">
        <w:r>
          <w:rPr>
            <w:rFonts w:eastAsia="Times New Roman"/>
            <w:noProof/>
            <w:lang w:eastAsia="ko-KR"/>
          </w:rPr>
          <w:object w:dxaOrig="6852" w:dyaOrig="2538" w14:anchorId="582A2BCC">
            <v:shape id="_x0000_i1026" type="#_x0000_t75" alt="" style="width:344.75pt;height:127.25pt;mso-width-percent:0;mso-height-percent:0;mso-width-percent:0;mso-height-percent:0" o:ole="">
              <v:imagedata r:id="rId24" o:title=""/>
            </v:shape>
            <o:OLEObject Type="Embed" ProgID="Visio.Drawing.15" ShapeID="_x0000_i1026" DrawAspect="Content" ObjectID="_1758714214" r:id="rId25"/>
          </w:object>
        </w:r>
      </w:ins>
    </w:p>
    <w:p w14:paraId="10650914" w14:textId="77777777" w:rsidR="00063EA1" w:rsidRDefault="00063EA1" w:rsidP="00063EA1">
      <w:pPr>
        <w:pStyle w:val="TF"/>
        <w:rPr>
          <w:ins w:id="517" w:author="Ericsson" w:date="2023-09-28T21:49:00Z"/>
          <w:lang w:eastAsia="ko-KR"/>
        </w:rPr>
      </w:pPr>
      <w:ins w:id="518" w:author="Ericsson" w:date="2023-09-28T21:49:00Z">
        <w:r>
          <w:lastRenderedPageBreak/>
          <w:t>Figure 8.3.</w:t>
        </w:r>
      </w:ins>
      <w:ins w:id="519" w:author="Ericsson" w:date="2023-09-28T21:56:00Z">
        <w:r w:rsidR="007A209B">
          <w:rPr>
            <w:lang w:val="en-US"/>
          </w:rPr>
          <w:t>y</w:t>
        </w:r>
      </w:ins>
      <w:ins w:id="520" w:author="Ericsson" w:date="2023-09-28T21:49:00Z">
        <w:r>
          <w:t xml:space="preserve">.2-1: </w:t>
        </w:r>
      </w:ins>
      <w:ins w:id="521" w:author="Ericsson" w:date="2023-09-28T21:54:00Z">
        <w:r w:rsidR="00C917D0">
          <w:t>TA</w:t>
        </w:r>
      </w:ins>
      <w:ins w:id="522" w:author="Ericsson" w:date="2023-09-28T21:49:00Z">
        <w:r>
          <w:rPr>
            <w:lang w:val="en-US"/>
          </w:rPr>
          <w:t xml:space="preserve"> </w:t>
        </w:r>
      </w:ins>
      <w:ins w:id="523" w:author="Ericsson" w:date="2023-09-28T22:10:00Z">
        <w:r w:rsidR="00556F7A" w:rsidRPr="00556F7A">
          <w:rPr>
            <w:lang w:val="en-US"/>
          </w:rPr>
          <w:t xml:space="preserve">Information </w:t>
        </w:r>
      </w:ins>
      <w:ins w:id="524" w:author="Ericsson" w:date="2023-09-28T21:49:00Z">
        <w:r>
          <w:rPr>
            <w:lang w:val="en-US"/>
          </w:rPr>
          <w:t>Notif</w:t>
        </w:r>
      </w:ins>
      <w:ins w:id="525" w:author="Ericsson" w:date="2023-09-28T21:54:00Z">
        <w:r w:rsidR="00C917D0">
          <w:rPr>
            <w:lang w:val="en-US"/>
          </w:rPr>
          <w:t>y</w:t>
        </w:r>
      </w:ins>
      <w:ins w:id="526" w:author="Ericsson" w:date="2023-09-28T21:49:00Z">
        <w:r>
          <w:t xml:space="preserve"> procedure initiation from the </w:t>
        </w:r>
        <w:proofErr w:type="spellStart"/>
        <w:r w:rsidRPr="00500356">
          <w:t>gNB</w:t>
        </w:r>
        <w:proofErr w:type="spellEnd"/>
        <w:r w:rsidRPr="00500356">
          <w:t>-</w:t>
        </w:r>
        <w:r>
          <w:t>D</w:t>
        </w:r>
        <w:r w:rsidRPr="00500356">
          <w:t>U</w:t>
        </w:r>
        <w:r>
          <w:t xml:space="preserve">. Successful operation. </w:t>
        </w:r>
      </w:ins>
    </w:p>
    <w:p w14:paraId="0F1A036F" w14:textId="77777777" w:rsidR="00063EA1" w:rsidRDefault="00063EA1" w:rsidP="00063EA1">
      <w:pPr>
        <w:rPr>
          <w:ins w:id="527" w:author="Ericsson" w:date="2023-09-28T21:49:00Z"/>
        </w:rPr>
      </w:pPr>
      <w:ins w:id="528" w:author="Ericsson" w:date="2023-09-28T21:49:00Z">
        <w:r>
          <w:t xml:space="preserve">The </w:t>
        </w:r>
      </w:ins>
      <w:ins w:id="529" w:author="Ericsson" w:date="2023-09-28T21:53:00Z">
        <w:r w:rsidR="00C917D0">
          <w:rPr>
            <w:lang w:val="en-US"/>
          </w:rPr>
          <w:t>candidate</w:t>
        </w:r>
      </w:ins>
      <w:ins w:id="530" w:author="Ericsson" w:date="2023-09-28T21:49:00Z">
        <w:r>
          <w:rPr>
            <w:lang w:val="en-US"/>
          </w:rPr>
          <w:t xml:space="preserve"> </w:t>
        </w:r>
        <w:proofErr w:type="spellStart"/>
        <w:r>
          <w:t>gNB</w:t>
        </w:r>
        <w:proofErr w:type="spellEnd"/>
        <w:r>
          <w:t xml:space="preserve">-DU initiates the procedure by sending a </w:t>
        </w:r>
      </w:ins>
      <w:ins w:id="531" w:author="Ericsson" w:date="2023-09-28T21:54:00Z">
        <w:r w:rsidR="00C917D0">
          <w:t xml:space="preserve">TA </w:t>
        </w:r>
      </w:ins>
      <w:ins w:id="532" w:author="Ericsson" w:date="2023-09-28T22:10:00Z">
        <w:r w:rsidR="00556F7A" w:rsidRPr="00063EA1">
          <w:t>Information</w:t>
        </w:r>
        <w:r w:rsidR="00556F7A">
          <w:t xml:space="preserve"> </w:t>
        </w:r>
      </w:ins>
      <w:ins w:id="533" w:author="Ericsson" w:date="2023-09-28T21:54:00Z">
        <w:r w:rsidR="00C917D0">
          <w:t>Notify</w:t>
        </w:r>
      </w:ins>
      <w:ins w:id="534" w:author="Ericsson" w:date="2023-09-28T21:49:00Z">
        <w:r>
          <w:t xml:space="preserve"> message. </w:t>
        </w:r>
      </w:ins>
    </w:p>
    <w:p w14:paraId="74027185" w14:textId="77777777" w:rsidR="00063EA1" w:rsidRDefault="00063EA1" w:rsidP="00063EA1">
      <w:pPr>
        <w:rPr>
          <w:ins w:id="535" w:author="Ericsson" w:date="2023-09-28T21:49:00Z"/>
          <w:lang w:val="en-US"/>
        </w:rPr>
      </w:pPr>
      <w:ins w:id="536" w:author="Ericsson" w:date="2023-09-28T21:49:00Z">
        <w:r>
          <w:t xml:space="preserve">Upon reception of the </w:t>
        </w:r>
      </w:ins>
      <w:ins w:id="537" w:author="Ericsson" w:date="2023-09-28T21:54:00Z">
        <w:r w:rsidR="00C917D0">
          <w:rPr>
            <w:lang w:val="en-US"/>
          </w:rPr>
          <w:t xml:space="preserve">TA </w:t>
        </w:r>
      </w:ins>
      <w:ins w:id="538" w:author="Ericsson" w:date="2023-09-28T22:10:00Z">
        <w:r w:rsidR="00556F7A" w:rsidRPr="00063EA1">
          <w:t>Information</w:t>
        </w:r>
        <w:r w:rsidR="00556F7A">
          <w:rPr>
            <w:lang w:val="en-US"/>
          </w:rPr>
          <w:t xml:space="preserve"> </w:t>
        </w:r>
      </w:ins>
      <w:ins w:id="539" w:author="Ericsson" w:date="2023-09-28T21:54:00Z">
        <w:r w:rsidR="00C917D0">
          <w:rPr>
            <w:lang w:val="en-US"/>
          </w:rPr>
          <w:t>Notify</w:t>
        </w:r>
      </w:ins>
      <w:ins w:id="540" w:author="Ericsson" w:date="2023-09-28T21:49:00Z">
        <w:r>
          <w:t xml:space="preserve"> message, the </w:t>
        </w:r>
        <w:proofErr w:type="spellStart"/>
        <w:r>
          <w:t>gNB</w:t>
        </w:r>
        <w:proofErr w:type="spellEnd"/>
        <w:r>
          <w:t xml:space="preserve">-CU shall consider that </w:t>
        </w:r>
      </w:ins>
      <w:ins w:id="541" w:author="Ericsson" w:date="2023-09-28T21:55:00Z">
        <w:r w:rsidR="00065ADC">
          <w:t xml:space="preserve">the received information is the TA information from the </w:t>
        </w:r>
        <w:r w:rsidR="007A209B">
          <w:t>candidate</w:t>
        </w:r>
      </w:ins>
      <w:ins w:id="542" w:author="Ericsson" w:date="2023-09-28T21:49:00Z">
        <w:r>
          <w:rPr>
            <w:lang w:val="en-US"/>
          </w:rPr>
          <w:t xml:space="preserve"> </w:t>
        </w:r>
        <w:r>
          <w:t>cell</w:t>
        </w:r>
      </w:ins>
      <w:ins w:id="543" w:author="Ericsson" w:date="2023-09-28T21:55:00Z">
        <w:r w:rsidR="007A209B">
          <w:t xml:space="preserve"> that</w:t>
        </w:r>
      </w:ins>
      <w:ins w:id="544" w:author="Ericsson" w:date="2023-09-28T21:49:00Z">
        <w:r>
          <w:t xml:space="preserve"> </w:t>
        </w:r>
        <w:r>
          <w:rPr>
            <w:lang w:val="en-US"/>
          </w:rPr>
          <w:t xml:space="preserve">is </w:t>
        </w:r>
        <w:r>
          <w:t xml:space="preserve">indicated by the included </w:t>
        </w:r>
        <w:r>
          <w:rPr>
            <w:i/>
          </w:rPr>
          <w:t xml:space="preserve">NR CGI </w:t>
        </w:r>
        <w:r>
          <w:t>IE</w:t>
        </w:r>
        <w:r>
          <w:rPr>
            <w:lang w:val="en-US"/>
          </w:rPr>
          <w:t xml:space="preserve">. </w:t>
        </w:r>
      </w:ins>
    </w:p>
    <w:p w14:paraId="1CC9DE00" w14:textId="77777777" w:rsidR="00063EA1" w:rsidRPr="00EA5FA7" w:rsidRDefault="00063EA1" w:rsidP="00063EA1">
      <w:pPr>
        <w:pStyle w:val="Heading5"/>
        <w:rPr>
          <w:ins w:id="545" w:author="Ericsson" w:date="2023-09-28T21:49:00Z"/>
        </w:rPr>
      </w:pPr>
      <w:ins w:id="546" w:author="Ericsson" w:date="2023-09-28T21:49:00Z">
        <w:r w:rsidRPr="00EA5FA7">
          <w:t>8.</w:t>
        </w:r>
        <w:r>
          <w:t>3</w:t>
        </w:r>
        <w:r w:rsidRPr="00EA5FA7">
          <w:t>.</w:t>
        </w:r>
      </w:ins>
      <w:ins w:id="547" w:author="Ericsson" w:date="2023-09-28T22:09:00Z">
        <w:r w:rsidR="00556F7A">
          <w:t>y</w:t>
        </w:r>
      </w:ins>
      <w:ins w:id="548" w:author="Ericsson" w:date="2023-09-28T21:49:00Z">
        <w:r w:rsidRPr="00EA5FA7">
          <w:t>.2.</w:t>
        </w:r>
        <w:r>
          <w:t>2</w:t>
        </w:r>
        <w:r w:rsidRPr="00EA5FA7">
          <w:tab/>
        </w:r>
      </w:ins>
      <w:ins w:id="549" w:author="Ericsson" w:date="2023-09-28T22:10:00Z">
        <w:r w:rsidR="00556F7A">
          <w:t>TA Information Notify</w:t>
        </w:r>
      </w:ins>
      <w:ins w:id="550" w:author="Ericsson" w:date="2023-09-28T21:49:00Z">
        <w:r w:rsidRPr="00B8502F">
          <w:t xml:space="preserve"> </w:t>
        </w:r>
        <w:r w:rsidRPr="00EA5FA7">
          <w:t xml:space="preserve">from the </w:t>
        </w:r>
        <w:proofErr w:type="spellStart"/>
        <w:r w:rsidRPr="00EA5FA7">
          <w:t>gNB</w:t>
        </w:r>
        <w:proofErr w:type="spellEnd"/>
        <w:r w:rsidRPr="00EA5FA7">
          <w:t>-</w:t>
        </w:r>
        <w:r>
          <w:t>C</w:t>
        </w:r>
        <w:r w:rsidRPr="00EA5FA7">
          <w:t>U</w:t>
        </w:r>
      </w:ins>
    </w:p>
    <w:p w14:paraId="07566205" w14:textId="77777777" w:rsidR="00063EA1" w:rsidRPr="008330C7" w:rsidRDefault="00063EA1" w:rsidP="00063EA1">
      <w:pPr>
        <w:rPr>
          <w:ins w:id="551" w:author="Ericsson" w:date="2023-09-28T21:49:00Z"/>
          <w:lang w:eastAsia="zh-CN"/>
        </w:rPr>
      </w:pPr>
    </w:p>
    <w:p w14:paraId="17FB2040" w14:textId="47AFE3EB" w:rsidR="00063EA1" w:rsidRDefault="0047025D" w:rsidP="00063EA1">
      <w:pPr>
        <w:jc w:val="center"/>
        <w:rPr>
          <w:ins w:id="552" w:author="Ericsson" w:date="2023-09-28T21:49:00Z"/>
          <w:rFonts w:eastAsia="Times New Roman"/>
          <w:lang w:eastAsia="ko-KR"/>
        </w:rPr>
      </w:pPr>
      <w:ins w:id="553" w:author="Ericsson" w:date="2023-09-28T21:49:00Z">
        <w:r>
          <w:rPr>
            <w:noProof/>
          </w:rPr>
          <w:object w:dxaOrig="6852" w:dyaOrig="2538" w14:anchorId="0AE82C63">
            <v:shape id="_x0000_i1025" type="#_x0000_t75" alt="" style="width:342.55pt;height:127.25pt;mso-width-percent:0;mso-height-percent:0;mso-width-percent:0;mso-height-percent:0" o:ole="">
              <v:imagedata r:id="rId26" o:title=""/>
            </v:shape>
            <o:OLEObject Type="Embed" ProgID="Visio.Drawing.15" ShapeID="_x0000_i1025" DrawAspect="Content" ObjectID="_1758714215" r:id="rId27"/>
          </w:object>
        </w:r>
      </w:ins>
    </w:p>
    <w:p w14:paraId="18110734" w14:textId="77777777" w:rsidR="00063EA1" w:rsidRDefault="00063EA1" w:rsidP="00063EA1">
      <w:pPr>
        <w:pStyle w:val="TF"/>
        <w:rPr>
          <w:ins w:id="554" w:author="Ericsson" w:date="2023-09-28T21:49:00Z"/>
          <w:lang w:eastAsia="ko-KR"/>
        </w:rPr>
      </w:pPr>
      <w:ins w:id="555" w:author="Ericsson" w:date="2023-09-28T21:49:00Z">
        <w:r>
          <w:t>Figure 8.3.</w:t>
        </w:r>
      </w:ins>
      <w:ins w:id="556" w:author="Ericsson" w:date="2023-09-28T21:56:00Z">
        <w:r w:rsidR="007A209B">
          <w:rPr>
            <w:lang w:val="en-US"/>
          </w:rPr>
          <w:t>y</w:t>
        </w:r>
      </w:ins>
      <w:ins w:id="557" w:author="Ericsson" w:date="2023-09-28T21:49:00Z">
        <w:r>
          <w:t xml:space="preserve">.2-2: </w:t>
        </w:r>
      </w:ins>
      <w:ins w:id="558" w:author="Ericsson" w:date="2023-09-28T21:56:00Z">
        <w:r w:rsidR="007A209B">
          <w:rPr>
            <w:lang w:val="en-US"/>
          </w:rPr>
          <w:t>TA</w:t>
        </w:r>
      </w:ins>
      <w:ins w:id="559" w:author="Ericsson" w:date="2023-09-28T21:49:00Z">
        <w:r>
          <w:rPr>
            <w:lang w:val="en-US"/>
          </w:rPr>
          <w:t xml:space="preserve"> </w:t>
        </w:r>
      </w:ins>
      <w:ins w:id="560" w:author="Ericsson" w:date="2023-09-28T22:10:00Z">
        <w:r w:rsidR="00556F7A" w:rsidRPr="00556F7A">
          <w:rPr>
            <w:lang w:val="en-US"/>
          </w:rPr>
          <w:t xml:space="preserve">Information </w:t>
        </w:r>
      </w:ins>
      <w:ins w:id="561" w:author="Ericsson" w:date="2023-09-28T21:49:00Z">
        <w:r>
          <w:rPr>
            <w:lang w:val="en-US"/>
          </w:rPr>
          <w:t>Notif</w:t>
        </w:r>
      </w:ins>
      <w:ins w:id="562" w:author="Ericsson" w:date="2023-09-28T21:56:00Z">
        <w:r w:rsidR="007A209B">
          <w:rPr>
            <w:lang w:val="en-US"/>
          </w:rPr>
          <w:t>y</w:t>
        </w:r>
      </w:ins>
      <w:ins w:id="563" w:author="Ericsson" w:date="2023-09-28T21:49:00Z">
        <w:r>
          <w:t xml:space="preserve"> procedure </w:t>
        </w:r>
        <w:r w:rsidRPr="00500356">
          <w:t xml:space="preserve">initiation from the </w:t>
        </w:r>
        <w:proofErr w:type="spellStart"/>
        <w:r w:rsidRPr="00500356">
          <w:t>gNB</w:t>
        </w:r>
        <w:proofErr w:type="spellEnd"/>
        <w:r w:rsidRPr="00500356">
          <w:t>-</w:t>
        </w:r>
        <w:r>
          <w:t>C</w:t>
        </w:r>
        <w:r w:rsidRPr="00500356">
          <w:t>U</w:t>
        </w:r>
        <w:r>
          <w:t xml:space="preserve">. Successful operation. </w:t>
        </w:r>
      </w:ins>
    </w:p>
    <w:p w14:paraId="604E0219" w14:textId="77777777" w:rsidR="007A209B" w:rsidRDefault="007A209B" w:rsidP="007A209B">
      <w:pPr>
        <w:rPr>
          <w:ins w:id="564" w:author="Ericsson" w:date="2023-09-28T21:56:00Z"/>
        </w:rPr>
      </w:pPr>
      <w:ins w:id="565" w:author="Ericsson" w:date="2023-09-28T21:56:00Z">
        <w:r>
          <w:t xml:space="preserve">The </w:t>
        </w:r>
        <w:proofErr w:type="spellStart"/>
        <w:r>
          <w:t>gNB</w:t>
        </w:r>
        <w:proofErr w:type="spellEnd"/>
        <w:r>
          <w:t xml:space="preserve">-CU initiates the procedure by sending a TA </w:t>
        </w:r>
      </w:ins>
      <w:ins w:id="566" w:author="Ericsson" w:date="2023-09-28T22:10:00Z">
        <w:r w:rsidR="00556F7A" w:rsidRPr="00063EA1">
          <w:t>Information</w:t>
        </w:r>
        <w:r w:rsidR="00556F7A">
          <w:t xml:space="preserve"> </w:t>
        </w:r>
      </w:ins>
      <w:ins w:id="567" w:author="Ericsson" w:date="2023-09-28T21:56:00Z">
        <w:r>
          <w:t xml:space="preserve">Notify message. </w:t>
        </w:r>
      </w:ins>
    </w:p>
    <w:p w14:paraId="2BB3595E" w14:textId="77777777" w:rsidR="007A209B" w:rsidRDefault="007A209B" w:rsidP="007A209B">
      <w:pPr>
        <w:rPr>
          <w:ins w:id="568" w:author="Ericsson" w:date="2023-09-28T21:56:00Z"/>
          <w:lang w:val="en-US"/>
        </w:rPr>
      </w:pPr>
      <w:ins w:id="569" w:author="Ericsson" w:date="2023-09-28T21:56:00Z">
        <w:r>
          <w:t xml:space="preserve">Upon reception of the </w:t>
        </w:r>
        <w:r>
          <w:rPr>
            <w:lang w:val="en-US"/>
          </w:rPr>
          <w:t xml:space="preserve">TA </w:t>
        </w:r>
      </w:ins>
      <w:ins w:id="570" w:author="Ericsson" w:date="2023-09-28T22:10:00Z">
        <w:r w:rsidR="00556F7A" w:rsidRPr="00063EA1">
          <w:t>Information</w:t>
        </w:r>
        <w:r w:rsidR="00556F7A">
          <w:rPr>
            <w:lang w:val="en-US"/>
          </w:rPr>
          <w:t xml:space="preserve"> </w:t>
        </w:r>
      </w:ins>
      <w:ins w:id="571" w:author="Ericsson" w:date="2023-09-28T21:56:00Z">
        <w:r>
          <w:rPr>
            <w:lang w:val="en-US"/>
          </w:rPr>
          <w:t>Notify</w:t>
        </w:r>
        <w:r>
          <w:t xml:space="preserve"> message, the source </w:t>
        </w:r>
        <w:proofErr w:type="spellStart"/>
        <w:r>
          <w:t>gNB</w:t>
        </w:r>
        <w:proofErr w:type="spellEnd"/>
        <w:r>
          <w:t>-DU shall consider that the received information is the TA information from the candidate</w:t>
        </w:r>
        <w:r>
          <w:rPr>
            <w:lang w:val="en-US"/>
          </w:rPr>
          <w:t xml:space="preserve"> </w:t>
        </w:r>
        <w:r>
          <w:t xml:space="preserve">cell that </w:t>
        </w:r>
        <w:r>
          <w:rPr>
            <w:lang w:val="en-US"/>
          </w:rPr>
          <w:t xml:space="preserve">is </w:t>
        </w:r>
        <w:r>
          <w:t xml:space="preserve">indicated by the included </w:t>
        </w:r>
        <w:r>
          <w:rPr>
            <w:i/>
          </w:rPr>
          <w:t xml:space="preserve">NR CGI </w:t>
        </w:r>
        <w:r>
          <w:t>IE</w:t>
        </w:r>
        <w:r>
          <w:rPr>
            <w:lang w:val="en-US"/>
          </w:rPr>
          <w:t xml:space="preserve">. </w:t>
        </w:r>
      </w:ins>
    </w:p>
    <w:p w14:paraId="1A782E49" w14:textId="77777777" w:rsidR="00063EA1" w:rsidRPr="007A209B" w:rsidRDefault="00063EA1" w:rsidP="00063EA1">
      <w:pPr>
        <w:rPr>
          <w:ins w:id="572" w:author="Ericsson" w:date="2023-09-28T21:49:00Z"/>
          <w:lang w:val="en-US"/>
        </w:rPr>
      </w:pPr>
    </w:p>
    <w:p w14:paraId="0F9476C5" w14:textId="77777777" w:rsidR="00063EA1" w:rsidRDefault="00063EA1" w:rsidP="00063EA1">
      <w:pPr>
        <w:pStyle w:val="Heading4"/>
        <w:rPr>
          <w:ins w:id="573" w:author="Ericsson" w:date="2023-09-28T21:49:00Z"/>
          <w:lang w:eastAsia="zh-CN"/>
        </w:rPr>
      </w:pPr>
      <w:ins w:id="574" w:author="Ericsson" w:date="2023-09-28T21:49:00Z">
        <w:r>
          <w:rPr>
            <w:lang w:eastAsia="zh-CN"/>
          </w:rPr>
          <w:t>8.3.</w:t>
        </w:r>
      </w:ins>
      <w:ins w:id="575" w:author="Ericsson" w:date="2023-09-28T22:18:00Z">
        <w:r w:rsidR="00FC64DB">
          <w:rPr>
            <w:lang w:eastAsia="zh-CN"/>
          </w:rPr>
          <w:t>y</w:t>
        </w:r>
      </w:ins>
      <w:ins w:id="576" w:author="Ericsson" w:date="2023-09-28T21:49:00Z">
        <w:r>
          <w:rPr>
            <w:lang w:eastAsia="zh-CN"/>
          </w:rPr>
          <w:t>.3</w:t>
        </w:r>
        <w:r>
          <w:rPr>
            <w:lang w:eastAsia="zh-CN"/>
          </w:rPr>
          <w:tab/>
          <w:t>Abnormal Conditions</w:t>
        </w:r>
      </w:ins>
    </w:p>
    <w:p w14:paraId="4D9D2BA6" w14:textId="77777777" w:rsidR="007206DE" w:rsidRPr="00EA5FA7" w:rsidRDefault="007206DE" w:rsidP="007206DE">
      <w:pPr>
        <w:rPr>
          <w:ins w:id="577" w:author="Ericsson" w:date="2023-09-28T22:17:00Z"/>
        </w:rPr>
      </w:pPr>
      <w:ins w:id="578" w:author="Ericsson" w:date="2023-09-28T22:17:00Z">
        <w:r w:rsidRPr="00EA5FA7">
          <w:t>Not applicable.</w:t>
        </w:r>
      </w:ins>
    </w:p>
    <w:p w14:paraId="21A04F1B" w14:textId="77777777" w:rsidR="00063EA1" w:rsidRPr="00154A13" w:rsidRDefault="00063EA1" w:rsidP="00505405">
      <w:pPr>
        <w:rPr>
          <w:ins w:id="579" w:author="Ericsson" w:date="2023-09-28T21:49:00Z"/>
          <w:lang w:eastAsia="zh-CN"/>
        </w:rPr>
      </w:pPr>
    </w:p>
    <w:p w14:paraId="1E078372" w14:textId="77777777" w:rsidR="00217562" w:rsidRDefault="00217562" w:rsidP="00505405">
      <w:pPr>
        <w:rPr>
          <w:ins w:id="580" w:author="Author" w:date="2023-09-04T16:43:00Z"/>
        </w:rPr>
      </w:pPr>
    </w:p>
    <w:p w14:paraId="214A6E94" w14:textId="77777777" w:rsidR="00217562" w:rsidRDefault="00217562" w:rsidP="00505405"/>
    <w:p w14:paraId="3F80E627" w14:textId="77777777" w:rsidR="00217562" w:rsidRDefault="00217562" w:rsidP="00505405">
      <w:pPr>
        <w:jc w:val="center"/>
        <w:rPr>
          <w:b/>
          <w:color w:val="FF0000"/>
        </w:rPr>
      </w:pPr>
      <w:r>
        <w:rPr>
          <w:b/>
          <w:color w:val="FF0000"/>
        </w:rPr>
        <w:t>&lt;&lt;&lt;&lt;&lt;&lt; NEXT CHANGE &gt;&gt;&gt;&gt;&gt;&gt;</w:t>
      </w:r>
    </w:p>
    <w:p w14:paraId="4F0A3D75" w14:textId="77777777" w:rsidR="00217562" w:rsidRPr="00EA5FA7" w:rsidRDefault="00217562" w:rsidP="00505405">
      <w:pPr>
        <w:pStyle w:val="Heading3"/>
      </w:pPr>
      <w:bookmarkStart w:id="581" w:name="_Toc20955872"/>
      <w:bookmarkStart w:id="582" w:name="_Toc29892984"/>
      <w:bookmarkStart w:id="583" w:name="_Toc36556921"/>
      <w:bookmarkStart w:id="584" w:name="_Toc45832352"/>
      <w:bookmarkStart w:id="585" w:name="_Toc51763605"/>
      <w:bookmarkStart w:id="586" w:name="_Toc64448771"/>
      <w:bookmarkStart w:id="587" w:name="_Toc66289430"/>
      <w:bookmarkStart w:id="588" w:name="_Toc74154543"/>
      <w:bookmarkStart w:id="589" w:name="_Toc81383287"/>
      <w:bookmarkStart w:id="590" w:name="_Toc88657920"/>
      <w:bookmarkStart w:id="591" w:name="_Toc97910832"/>
      <w:bookmarkStart w:id="592" w:name="_Toc99038552"/>
      <w:bookmarkStart w:id="593" w:name="_Toc99730815"/>
      <w:bookmarkStart w:id="594" w:name="_Toc105510944"/>
      <w:bookmarkStart w:id="595" w:name="_Toc105927476"/>
      <w:bookmarkStart w:id="596" w:name="_Toc106110016"/>
      <w:bookmarkStart w:id="597" w:name="_Toc113835453"/>
      <w:bookmarkStart w:id="598" w:name="_Toc120124300"/>
      <w:bookmarkStart w:id="599" w:name="_Toc138795666"/>
      <w:r w:rsidRPr="00EA5FA7">
        <w:t>9.2.2</w:t>
      </w:r>
      <w:r w:rsidRPr="00EA5FA7">
        <w:tab/>
        <w:t>UE Context Management messages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56E4A2CB" w14:textId="77777777" w:rsidR="00217562" w:rsidRPr="00EA5FA7" w:rsidRDefault="00217562" w:rsidP="00505405">
      <w:pPr>
        <w:pStyle w:val="Heading4"/>
        <w:rPr>
          <w:lang w:eastAsia="zh-CN"/>
        </w:rPr>
      </w:pPr>
      <w:bookmarkStart w:id="600" w:name="_Toc138795667"/>
      <w:r w:rsidRPr="00EA5FA7">
        <w:t>9.</w:t>
      </w:r>
      <w:r w:rsidRPr="00EA5FA7">
        <w:rPr>
          <w:lang w:eastAsia="zh-CN"/>
        </w:rPr>
        <w:t>2.2.1</w:t>
      </w:r>
      <w:r w:rsidRPr="00EA5FA7">
        <w:tab/>
      </w:r>
      <w:r w:rsidRPr="00EA5FA7">
        <w:rPr>
          <w:lang w:eastAsia="zh-CN"/>
        </w:rPr>
        <w:t>UE CONTEXT SETUP REQUEST</w:t>
      </w:r>
      <w:bookmarkEnd w:id="600"/>
    </w:p>
    <w:p w14:paraId="1C46382A" w14:textId="77777777" w:rsidR="00217562" w:rsidRPr="00EA5FA7" w:rsidRDefault="00217562" w:rsidP="00505405">
      <w:pPr>
        <w:rPr>
          <w:rFonts w:eastAsia="Batang"/>
        </w:rPr>
      </w:pPr>
      <w:r w:rsidRPr="00EA5FA7">
        <w:t xml:space="preserve">This message is sent by the </w:t>
      </w:r>
      <w:proofErr w:type="spellStart"/>
      <w:r w:rsidRPr="00EA5FA7">
        <w:t>gNB</w:t>
      </w:r>
      <w:proofErr w:type="spellEnd"/>
      <w:r w:rsidRPr="00EA5FA7">
        <w:t>-CU to request the setup of a UE context.</w:t>
      </w:r>
    </w:p>
    <w:p w14:paraId="4CE564BF" w14:textId="77777777" w:rsidR="00217562" w:rsidRPr="0009701E" w:rsidRDefault="00217562" w:rsidP="00505405">
      <w:pPr>
        <w:rPr>
          <w:lang w:val="fr-FR" w:eastAsia="zh-CN"/>
        </w:rPr>
      </w:pPr>
      <w:r w:rsidRPr="0009701E">
        <w:rPr>
          <w:lang w:val="fr-FR"/>
        </w:rPr>
        <w:t xml:space="preserve">Direction: </w:t>
      </w:r>
      <w:proofErr w:type="spellStart"/>
      <w:r w:rsidRPr="0009701E">
        <w:rPr>
          <w:lang w:val="fr-FR"/>
        </w:rPr>
        <w:t>gNB</w:t>
      </w:r>
      <w:proofErr w:type="spellEnd"/>
      <w:r w:rsidRPr="0009701E">
        <w:rPr>
          <w:lang w:val="fr-FR"/>
        </w:rPr>
        <w:t xml:space="preserve">-CU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E1AAF" w:rsidRPr="00EA5FA7" w14:paraId="094DA43A" w14:textId="77777777" w:rsidTr="00206C91">
        <w:trPr>
          <w:tblHeader/>
        </w:trPr>
        <w:tc>
          <w:tcPr>
            <w:tcW w:w="2160" w:type="dxa"/>
          </w:tcPr>
          <w:p w14:paraId="1756C3CA" w14:textId="77777777" w:rsidR="000E1AAF" w:rsidRPr="00EA5FA7" w:rsidRDefault="000E1AAF" w:rsidP="00C37293">
            <w:pPr>
              <w:pStyle w:val="TAH"/>
              <w:keepNext w:val="0"/>
              <w:keepLines w:val="0"/>
              <w:widowControl w:val="0"/>
            </w:pPr>
            <w:r w:rsidRPr="00EA5FA7">
              <w:t>IE/Group Name</w:t>
            </w:r>
          </w:p>
        </w:tc>
        <w:tc>
          <w:tcPr>
            <w:tcW w:w="1080" w:type="dxa"/>
          </w:tcPr>
          <w:p w14:paraId="76A1CC09" w14:textId="77777777" w:rsidR="000E1AAF" w:rsidRPr="00EA5FA7" w:rsidRDefault="000E1AAF" w:rsidP="00C37293">
            <w:pPr>
              <w:pStyle w:val="TAH"/>
              <w:keepNext w:val="0"/>
              <w:keepLines w:val="0"/>
              <w:widowControl w:val="0"/>
            </w:pPr>
            <w:r w:rsidRPr="00EA5FA7">
              <w:t>Presence</w:t>
            </w:r>
          </w:p>
        </w:tc>
        <w:tc>
          <w:tcPr>
            <w:tcW w:w="1080" w:type="dxa"/>
          </w:tcPr>
          <w:p w14:paraId="381D6331" w14:textId="77777777" w:rsidR="000E1AAF" w:rsidRPr="00EA5FA7" w:rsidRDefault="000E1AAF" w:rsidP="00C37293">
            <w:pPr>
              <w:pStyle w:val="TAH"/>
              <w:keepNext w:val="0"/>
              <w:keepLines w:val="0"/>
              <w:widowControl w:val="0"/>
            </w:pPr>
            <w:r w:rsidRPr="00EA5FA7">
              <w:t>Range</w:t>
            </w:r>
          </w:p>
        </w:tc>
        <w:tc>
          <w:tcPr>
            <w:tcW w:w="1512" w:type="dxa"/>
          </w:tcPr>
          <w:p w14:paraId="5A731442" w14:textId="77777777" w:rsidR="000E1AAF" w:rsidRPr="00EA5FA7" w:rsidRDefault="000E1AAF" w:rsidP="00C37293">
            <w:pPr>
              <w:pStyle w:val="TAH"/>
              <w:keepNext w:val="0"/>
              <w:keepLines w:val="0"/>
              <w:widowControl w:val="0"/>
            </w:pPr>
            <w:r w:rsidRPr="00EA5FA7">
              <w:t>IE type and reference</w:t>
            </w:r>
          </w:p>
        </w:tc>
        <w:tc>
          <w:tcPr>
            <w:tcW w:w="1728" w:type="dxa"/>
          </w:tcPr>
          <w:p w14:paraId="0BDD106E" w14:textId="77777777" w:rsidR="000E1AAF" w:rsidRPr="00EA5FA7" w:rsidRDefault="000E1AAF" w:rsidP="00C37293">
            <w:pPr>
              <w:pStyle w:val="TAH"/>
              <w:keepNext w:val="0"/>
              <w:keepLines w:val="0"/>
              <w:widowControl w:val="0"/>
            </w:pPr>
            <w:r w:rsidRPr="00EA5FA7">
              <w:t>Semantics description</w:t>
            </w:r>
          </w:p>
        </w:tc>
        <w:tc>
          <w:tcPr>
            <w:tcW w:w="1080" w:type="dxa"/>
          </w:tcPr>
          <w:p w14:paraId="3ACC0761" w14:textId="77777777" w:rsidR="000E1AAF" w:rsidRPr="00EA5FA7" w:rsidRDefault="000E1AAF" w:rsidP="00C37293">
            <w:pPr>
              <w:pStyle w:val="TAH"/>
              <w:keepNext w:val="0"/>
              <w:keepLines w:val="0"/>
              <w:widowControl w:val="0"/>
            </w:pPr>
            <w:r w:rsidRPr="00EA5FA7">
              <w:t>Criticality</w:t>
            </w:r>
          </w:p>
        </w:tc>
        <w:tc>
          <w:tcPr>
            <w:tcW w:w="1080" w:type="dxa"/>
          </w:tcPr>
          <w:p w14:paraId="4043EFA7" w14:textId="77777777" w:rsidR="000E1AAF" w:rsidRPr="00EA5FA7" w:rsidRDefault="000E1AAF" w:rsidP="00C37293">
            <w:pPr>
              <w:pStyle w:val="TAH"/>
              <w:keepNext w:val="0"/>
              <w:keepLines w:val="0"/>
              <w:widowControl w:val="0"/>
            </w:pPr>
            <w:r w:rsidRPr="00EA5FA7">
              <w:t>Assigned Criticality</w:t>
            </w:r>
          </w:p>
        </w:tc>
      </w:tr>
      <w:tr w:rsidR="000E1AAF" w:rsidRPr="00EA5FA7" w14:paraId="066B80B6" w14:textId="77777777" w:rsidTr="00206C91">
        <w:tc>
          <w:tcPr>
            <w:tcW w:w="2160" w:type="dxa"/>
          </w:tcPr>
          <w:p w14:paraId="02A1EE49" w14:textId="77777777" w:rsidR="000E1AAF" w:rsidRPr="00EA5FA7" w:rsidRDefault="000E1AAF" w:rsidP="00C37293">
            <w:pPr>
              <w:pStyle w:val="TAL"/>
              <w:keepNext w:val="0"/>
              <w:keepLines w:val="0"/>
              <w:widowControl w:val="0"/>
            </w:pPr>
            <w:r w:rsidRPr="00EA5FA7">
              <w:t>Message Type</w:t>
            </w:r>
          </w:p>
        </w:tc>
        <w:tc>
          <w:tcPr>
            <w:tcW w:w="1080" w:type="dxa"/>
          </w:tcPr>
          <w:p w14:paraId="193F1640" w14:textId="77777777" w:rsidR="000E1AAF" w:rsidRPr="00EA5FA7" w:rsidRDefault="000E1AAF" w:rsidP="00C37293">
            <w:pPr>
              <w:pStyle w:val="TAL"/>
              <w:keepNext w:val="0"/>
              <w:keepLines w:val="0"/>
              <w:widowControl w:val="0"/>
            </w:pPr>
            <w:r w:rsidRPr="00EA5FA7">
              <w:t>M</w:t>
            </w:r>
          </w:p>
        </w:tc>
        <w:tc>
          <w:tcPr>
            <w:tcW w:w="1080" w:type="dxa"/>
          </w:tcPr>
          <w:p w14:paraId="244563C7" w14:textId="77777777" w:rsidR="000E1AAF" w:rsidRPr="00EA5FA7" w:rsidRDefault="000E1AAF" w:rsidP="00C37293">
            <w:pPr>
              <w:pStyle w:val="TAL"/>
              <w:keepNext w:val="0"/>
              <w:keepLines w:val="0"/>
              <w:widowControl w:val="0"/>
              <w:rPr>
                <w:i/>
              </w:rPr>
            </w:pPr>
          </w:p>
        </w:tc>
        <w:tc>
          <w:tcPr>
            <w:tcW w:w="1512" w:type="dxa"/>
          </w:tcPr>
          <w:p w14:paraId="1511A190" w14:textId="77777777" w:rsidR="000E1AAF" w:rsidRPr="00EA5FA7" w:rsidRDefault="000E1AAF" w:rsidP="00C37293">
            <w:pPr>
              <w:pStyle w:val="TAL"/>
              <w:keepNext w:val="0"/>
              <w:keepLines w:val="0"/>
              <w:widowControl w:val="0"/>
            </w:pPr>
            <w:r w:rsidRPr="00EA5FA7">
              <w:t>9.3.1.1</w:t>
            </w:r>
          </w:p>
        </w:tc>
        <w:tc>
          <w:tcPr>
            <w:tcW w:w="1728" w:type="dxa"/>
          </w:tcPr>
          <w:p w14:paraId="606FC3BD" w14:textId="77777777" w:rsidR="000E1AAF" w:rsidRPr="00EA5FA7" w:rsidRDefault="000E1AAF" w:rsidP="00C37293">
            <w:pPr>
              <w:pStyle w:val="TAL"/>
              <w:keepNext w:val="0"/>
              <w:keepLines w:val="0"/>
              <w:widowControl w:val="0"/>
            </w:pPr>
          </w:p>
        </w:tc>
        <w:tc>
          <w:tcPr>
            <w:tcW w:w="1080" w:type="dxa"/>
          </w:tcPr>
          <w:p w14:paraId="3AB50CDE" w14:textId="77777777" w:rsidR="000E1AAF" w:rsidRPr="00EA5FA7" w:rsidRDefault="000E1AAF" w:rsidP="00C37293">
            <w:pPr>
              <w:pStyle w:val="TAC"/>
              <w:keepNext w:val="0"/>
              <w:keepLines w:val="0"/>
              <w:widowControl w:val="0"/>
            </w:pPr>
            <w:r w:rsidRPr="00EA5FA7">
              <w:t>YES</w:t>
            </w:r>
          </w:p>
        </w:tc>
        <w:tc>
          <w:tcPr>
            <w:tcW w:w="1080" w:type="dxa"/>
          </w:tcPr>
          <w:p w14:paraId="4EBB6701" w14:textId="77777777" w:rsidR="000E1AAF" w:rsidRPr="00EA5FA7" w:rsidRDefault="000E1AAF" w:rsidP="00C37293">
            <w:pPr>
              <w:pStyle w:val="TAC"/>
              <w:keepNext w:val="0"/>
              <w:keepLines w:val="0"/>
              <w:widowControl w:val="0"/>
            </w:pPr>
            <w:r w:rsidRPr="00EA5FA7">
              <w:t>reject</w:t>
            </w:r>
          </w:p>
        </w:tc>
      </w:tr>
      <w:tr w:rsidR="000E1AAF" w:rsidRPr="00EA5FA7" w14:paraId="7B46B01A" w14:textId="77777777" w:rsidTr="00206C91">
        <w:tc>
          <w:tcPr>
            <w:tcW w:w="2160" w:type="dxa"/>
          </w:tcPr>
          <w:p w14:paraId="65357672" w14:textId="77777777" w:rsidR="000E1AAF" w:rsidRPr="00EA5FA7" w:rsidRDefault="000E1AAF" w:rsidP="00C37293">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4F0DD352" w14:textId="77777777" w:rsidR="000E1AAF" w:rsidRPr="00EA5FA7" w:rsidRDefault="000E1AAF" w:rsidP="00C37293">
            <w:pPr>
              <w:pStyle w:val="TAL"/>
              <w:keepNext w:val="0"/>
              <w:keepLines w:val="0"/>
              <w:widowControl w:val="0"/>
              <w:rPr>
                <w:lang w:eastAsia="zh-CN"/>
              </w:rPr>
            </w:pPr>
            <w:r w:rsidRPr="00EA5FA7">
              <w:rPr>
                <w:lang w:eastAsia="zh-CN"/>
              </w:rPr>
              <w:t xml:space="preserve">M </w:t>
            </w:r>
          </w:p>
        </w:tc>
        <w:tc>
          <w:tcPr>
            <w:tcW w:w="1080" w:type="dxa"/>
          </w:tcPr>
          <w:p w14:paraId="6070DDCF" w14:textId="77777777" w:rsidR="000E1AAF" w:rsidRPr="00EA5FA7" w:rsidRDefault="000E1AAF" w:rsidP="00C37293">
            <w:pPr>
              <w:pStyle w:val="TAL"/>
              <w:keepNext w:val="0"/>
              <w:keepLines w:val="0"/>
              <w:widowControl w:val="0"/>
              <w:rPr>
                <w:i/>
              </w:rPr>
            </w:pPr>
          </w:p>
        </w:tc>
        <w:tc>
          <w:tcPr>
            <w:tcW w:w="1512" w:type="dxa"/>
          </w:tcPr>
          <w:p w14:paraId="64FA330D" w14:textId="77777777" w:rsidR="000E1AAF" w:rsidRPr="00EA5FA7" w:rsidRDefault="000E1AAF" w:rsidP="00C37293">
            <w:pPr>
              <w:pStyle w:val="TAL"/>
              <w:keepNext w:val="0"/>
              <w:keepLines w:val="0"/>
              <w:widowControl w:val="0"/>
            </w:pPr>
            <w:r w:rsidRPr="00EA5FA7">
              <w:t>9.3.1.4</w:t>
            </w:r>
          </w:p>
        </w:tc>
        <w:tc>
          <w:tcPr>
            <w:tcW w:w="1728" w:type="dxa"/>
          </w:tcPr>
          <w:p w14:paraId="6D85664B" w14:textId="77777777" w:rsidR="000E1AAF" w:rsidRPr="00EA5FA7" w:rsidRDefault="000E1AAF" w:rsidP="00C37293">
            <w:pPr>
              <w:pStyle w:val="TAL"/>
              <w:keepNext w:val="0"/>
              <w:keepLines w:val="0"/>
              <w:widowControl w:val="0"/>
            </w:pPr>
          </w:p>
        </w:tc>
        <w:tc>
          <w:tcPr>
            <w:tcW w:w="1080" w:type="dxa"/>
          </w:tcPr>
          <w:p w14:paraId="31B22CA7" w14:textId="77777777" w:rsidR="000E1AAF" w:rsidRPr="00EA5FA7" w:rsidRDefault="000E1AAF" w:rsidP="00C37293">
            <w:pPr>
              <w:pStyle w:val="TAC"/>
              <w:keepNext w:val="0"/>
              <w:keepLines w:val="0"/>
              <w:widowControl w:val="0"/>
            </w:pPr>
            <w:r w:rsidRPr="00EA5FA7">
              <w:t>YES</w:t>
            </w:r>
          </w:p>
        </w:tc>
        <w:tc>
          <w:tcPr>
            <w:tcW w:w="1080" w:type="dxa"/>
          </w:tcPr>
          <w:p w14:paraId="1B67E19B" w14:textId="77777777" w:rsidR="000E1AAF" w:rsidRPr="00EA5FA7" w:rsidRDefault="000E1AAF" w:rsidP="00C37293">
            <w:pPr>
              <w:pStyle w:val="TAC"/>
              <w:keepNext w:val="0"/>
              <w:keepLines w:val="0"/>
              <w:widowControl w:val="0"/>
            </w:pPr>
            <w:r w:rsidRPr="00EA5FA7">
              <w:t>reject</w:t>
            </w:r>
          </w:p>
        </w:tc>
      </w:tr>
      <w:tr w:rsidR="000E1AAF" w:rsidRPr="00EA5FA7" w14:paraId="094F40A3" w14:textId="77777777" w:rsidTr="00206C91">
        <w:tc>
          <w:tcPr>
            <w:tcW w:w="2160" w:type="dxa"/>
            <w:tcBorders>
              <w:top w:val="single" w:sz="4" w:space="0" w:color="auto"/>
              <w:left w:val="single" w:sz="4" w:space="0" w:color="auto"/>
              <w:bottom w:val="single" w:sz="4" w:space="0" w:color="auto"/>
              <w:right w:val="single" w:sz="4" w:space="0" w:color="auto"/>
            </w:tcBorders>
          </w:tcPr>
          <w:p w14:paraId="61DEC982" w14:textId="77777777" w:rsidR="000E1AAF" w:rsidRPr="0009701E" w:rsidRDefault="000E1AAF" w:rsidP="00C37293">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3AE56801"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D3B7CC"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3EC0E3" w14:textId="77777777" w:rsidR="000E1AAF" w:rsidRPr="00EA5FA7" w:rsidRDefault="000E1AAF" w:rsidP="00C3729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87A8BA6"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4C2836"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4AF6F57" w14:textId="77777777" w:rsidR="000E1AAF" w:rsidRPr="00EA5FA7" w:rsidRDefault="000E1AAF" w:rsidP="00C37293">
            <w:pPr>
              <w:pStyle w:val="TAC"/>
              <w:keepNext w:val="0"/>
              <w:keepLines w:val="0"/>
              <w:widowControl w:val="0"/>
            </w:pPr>
            <w:r w:rsidRPr="00EA5FA7">
              <w:t>ignore</w:t>
            </w:r>
          </w:p>
        </w:tc>
      </w:tr>
      <w:tr w:rsidR="000E1AAF" w:rsidRPr="00EA5FA7" w14:paraId="16D7F38D" w14:textId="77777777" w:rsidTr="00206C91">
        <w:tc>
          <w:tcPr>
            <w:tcW w:w="2160" w:type="dxa"/>
            <w:tcBorders>
              <w:top w:val="single" w:sz="4" w:space="0" w:color="auto"/>
              <w:left w:val="single" w:sz="4" w:space="0" w:color="auto"/>
              <w:bottom w:val="single" w:sz="4" w:space="0" w:color="auto"/>
              <w:right w:val="single" w:sz="4" w:space="0" w:color="auto"/>
            </w:tcBorders>
          </w:tcPr>
          <w:p w14:paraId="406F7393" w14:textId="77777777" w:rsidR="000E1AAF" w:rsidRPr="00EA5FA7" w:rsidRDefault="000E1AAF" w:rsidP="00C37293">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EB19763" w14:textId="77777777" w:rsidR="000E1AAF" w:rsidRPr="00EA5FA7" w:rsidDel="00C1133D" w:rsidRDefault="000E1AAF" w:rsidP="00C3729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09614B"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E65A27" w14:textId="77777777" w:rsidR="000E1AAF" w:rsidRPr="00EA5FA7" w:rsidRDefault="000E1AAF" w:rsidP="00C37293">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81D7731" w14:textId="77777777" w:rsidR="000E1AAF" w:rsidRPr="00EA5FA7" w:rsidRDefault="000E1AAF" w:rsidP="00C37293">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3D72514B" w14:textId="77777777" w:rsidR="000E1AAF" w:rsidRPr="00EA5FA7" w:rsidDel="00C1133D"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5A57074" w14:textId="77777777" w:rsidR="000E1AAF" w:rsidRPr="00EA5FA7" w:rsidDel="00C1133D" w:rsidRDefault="000E1AAF" w:rsidP="00C37293">
            <w:pPr>
              <w:pStyle w:val="TAC"/>
              <w:keepNext w:val="0"/>
              <w:keepLines w:val="0"/>
              <w:widowControl w:val="0"/>
            </w:pPr>
            <w:r w:rsidRPr="00EA5FA7">
              <w:t>reject</w:t>
            </w:r>
          </w:p>
        </w:tc>
      </w:tr>
      <w:tr w:rsidR="000E1AAF" w:rsidRPr="00EA5FA7" w14:paraId="06DB9EDE" w14:textId="77777777" w:rsidTr="00206C91">
        <w:tc>
          <w:tcPr>
            <w:tcW w:w="2160" w:type="dxa"/>
            <w:tcBorders>
              <w:top w:val="single" w:sz="4" w:space="0" w:color="auto"/>
              <w:left w:val="single" w:sz="4" w:space="0" w:color="auto"/>
              <w:bottom w:val="single" w:sz="4" w:space="0" w:color="auto"/>
              <w:right w:val="single" w:sz="4" w:space="0" w:color="auto"/>
            </w:tcBorders>
          </w:tcPr>
          <w:p w14:paraId="75A720CA" w14:textId="77777777" w:rsidR="000E1AAF" w:rsidRPr="00EA5FA7" w:rsidRDefault="000E1AAF" w:rsidP="00C37293">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7A1EAE8" w14:textId="77777777" w:rsidR="000E1AAF" w:rsidRPr="00EA5FA7" w:rsidRDefault="000E1AAF" w:rsidP="00C3729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BD93FC"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E2EBE2" w14:textId="77777777" w:rsidR="000E1AAF" w:rsidRPr="00EA5FA7" w:rsidRDefault="000E1AAF" w:rsidP="00C37293">
            <w:pPr>
              <w:pStyle w:val="TAL"/>
              <w:keepNext w:val="0"/>
              <w:keepLines w:val="0"/>
              <w:widowControl w:val="0"/>
              <w:rPr>
                <w:rFonts w:cs="Arial"/>
                <w:szCs w:val="18"/>
                <w:lang w:eastAsia="ja-JP"/>
              </w:rPr>
            </w:pPr>
            <w:r w:rsidRPr="00EA5FA7">
              <w:rPr>
                <w:rFonts w:cs="Arial"/>
                <w:szCs w:val="18"/>
                <w:lang w:eastAsia="ja-JP"/>
              </w:rPr>
              <w:t xml:space="preserve">INTEGER </w:t>
            </w:r>
            <w:r w:rsidRPr="00EA5FA7">
              <w:rPr>
                <w:rFonts w:cs="Arial"/>
                <w:szCs w:val="18"/>
                <w:lang w:eastAsia="ja-JP"/>
              </w:rPr>
              <w:lastRenderedPageBreak/>
              <w:t>(0..31,...)</w:t>
            </w:r>
          </w:p>
        </w:tc>
        <w:tc>
          <w:tcPr>
            <w:tcW w:w="1728" w:type="dxa"/>
            <w:tcBorders>
              <w:top w:val="single" w:sz="4" w:space="0" w:color="auto"/>
              <w:left w:val="single" w:sz="4" w:space="0" w:color="auto"/>
              <w:bottom w:val="single" w:sz="4" w:space="0" w:color="auto"/>
              <w:right w:val="single" w:sz="4" w:space="0" w:color="auto"/>
            </w:tcBorders>
          </w:tcPr>
          <w:p w14:paraId="448025ED"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3BD35D"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928373B" w14:textId="77777777" w:rsidR="000E1AAF" w:rsidRPr="00EA5FA7" w:rsidRDefault="000E1AAF" w:rsidP="00C37293">
            <w:pPr>
              <w:pStyle w:val="TAC"/>
              <w:keepNext w:val="0"/>
              <w:keepLines w:val="0"/>
              <w:widowControl w:val="0"/>
            </w:pPr>
            <w:r w:rsidRPr="00EA5FA7">
              <w:t>reject</w:t>
            </w:r>
          </w:p>
        </w:tc>
      </w:tr>
      <w:tr w:rsidR="000E1AAF" w:rsidRPr="00EA5FA7" w14:paraId="4BE49DB1" w14:textId="77777777" w:rsidTr="00206C91">
        <w:tc>
          <w:tcPr>
            <w:tcW w:w="2160" w:type="dxa"/>
            <w:tcBorders>
              <w:top w:val="single" w:sz="4" w:space="0" w:color="auto"/>
              <w:left w:val="single" w:sz="4" w:space="0" w:color="auto"/>
              <w:bottom w:val="single" w:sz="4" w:space="0" w:color="auto"/>
              <w:right w:val="single" w:sz="4" w:space="0" w:color="auto"/>
            </w:tcBorders>
          </w:tcPr>
          <w:p w14:paraId="326A5941" w14:textId="77777777" w:rsidR="000E1AAF" w:rsidRPr="00EA5FA7" w:rsidRDefault="000E1AAF" w:rsidP="00C37293">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34EEEBB4"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D5311B"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C9B50C" w14:textId="77777777" w:rsidR="000E1AAF" w:rsidRPr="00EA5FA7" w:rsidRDefault="000E1AAF" w:rsidP="00C37293">
            <w:pPr>
              <w:pStyle w:val="TAL"/>
              <w:keepNext w:val="0"/>
              <w:keepLines w:val="0"/>
              <w:widowControl w:val="0"/>
              <w:rPr>
                <w:rFonts w:cs="Arial"/>
                <w:szCs w:val="18"/>
                <w:lang w:eastAsia="ja-JP"/>
              </w:rPr>
            </w:pPr>
            <w:r w:rsidRPr="00EA5FA7">
              <w:rPr>
                <w:rFonts w:cs="Arial"/>
                <w:szCs w:val="18"/>
                <w:lang w:eastAsia="ja-JP"/>
              </w:rPr>
              <w:t>Cell UL Configured</w:t>
            </w:r>
          </w:p>
          <w:p w14:paraId="3A3357D7" w14:textId="77777777" w:rsidR="000E1AAF" w:rsidRPr="00EA5FA7" w:rsidRDefault="000E1AAF" w:rsidP="00C37293">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5EBD9BB6"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0B6F55"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0BADE07" w14:textId="77777777" w:rsidR="000E1AAF" w:rsidRPr="00EA5FA7" w:rsidRDefault="000E1AAF" w:rsidP="00C37293">
            <w:pPr>
              <w:pStyle w:val="TAC"/>
              <w:keepNext w:val="0"/>
              <w:keepLines w:val="0"/>
              <w:widowControl w:val="0"/>
            </w:pPr>
            <w:r w:rsidRPr="00EA5FA7">
              <w:t>ignore</w:t>
            </w:r>
          </w:p>
        </w:tc>
      </w:tr>
      <w:tr w:rsidR="000E1AAF" w:rsidRPr="00EA5FA7" w:rsidDel="00C1133D" w14:paraId="15658340" w14:textId="77777777" w:rsidTr="00206C91">
        <w:tc>
          <w:tcPr>
            <w:tcW w:w="2160" w:type="dxa"/>
            <w:tcBorders>
              <w:top w:val="single" w:sz="4" w:space="0" w:color="auto"/>
              <w:left w:val="single" w:sz="4" w:space="0" w:color="auto"/>
              <w:bottom w:val="single" w:sz="4" w:space="0" w:color="auto"/>
              <w:right w:val="single" w:sz="4" w:space="0" w:color="auto"/>
            </w:tcBorders>
          </w:tcPr>
          <w:p w14:paraId="1C825F67" w14:textId="77777777" w:rsidR="000E1AAF" w:rsidRPr="0009701E" w:rsidRDefault="000E1AAF" w:rsidP="00C37293">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092AC90" w14:textId="77777777" w:rsidR="000E1AAF" w:rsidRPr="00EA5FA7" w:rsidRDefault="000E1AAF" w:rsidP="00C3729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F2E85B"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C8AEF1" w14:textId="77777777" w:rsidR="000E1AAF" w:rsidRPr="00EA5FA7" w:rsidRDefault="000E1AAF" w:rsidP="00C37293">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17EC431F"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D7C192" w14:textId="77777777" w:rsidR="000E1AAF" w:rsidRPr="00EA5FA7" w:rsidDel="00C1133D"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929D88E" w14:textId="77777777" w:rsidR="000E1AAF" w:rsidRPr="00EA5FA7" w:rsidDel="00C1133D" w:rsidRDefault="000E1AAF" w:rsidP="00C37293">
            <w:pPr>
              <w:pStyle w:val="TAC"/>
              <w:keepNext w:val="0"/>
              <w:keepLines w:val="0"/>
              <w:widowControl w:val="0"/>
            </w:pPr>
            <w:r w:rsidRPr="00EA5FA7">
              <w:t>reject</w:t>
            </w:r>
          </w:p>
        </w:tc>
      </w:tr>
      <w:tr w:rsidR="000E1AAF" w:rsidRPr="00EA5FA7" w14:paraId="318F127D" w14:textId="77777777" w:rsidTr="00206C91">
        <w:tc>
          <w:tcPr>
            <w:tcW w:w="2160" w:type="dxa"/>
            <w:tcBorders>
              <w:top w:val="single" w:sz="4" w:space="0" w:color="auto"/>
              <w:left w:val="single" w:sz="4" w:space="0" w:color="auto"/>
              <w:bottom w:val="single" w:sz="4" w:space="0" w:color="auto"/>
              <w:right w:val="single" w:sz="4" w:space="0" w:color="auto"/>
            </w:tcBorders>
          </w:tcPr>
          <w:p w14:paraId="7268E28C" w14:textId="77777777" w:rsidR="000E1AAF" w:rsidRPr="00B62421" w:rsidRDefault="000E1AAF" w:rsidP="00C37293">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CC80CD2" w14:textId="77777777" w:rsidR="000E1AAF" w:rsidRPr="00EA5FA7" w:rsidDel="00AF104C"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A0A6C9" w14:textId="77777777" w:rsidR="000E1AAF" w:rsidRPr="00EA5FA7" w:rsidRDefault="000E1AAF" w:rsidP="00C3729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B2B4655" w14:textId="77777777" w:rsidR="000E1AAF" w:rsidRPr="00EA5FA7"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36187F"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56B674"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DA22C6C" w14:textId="77777777" w:rsidR="000E1AAF" w:rsidRPr="00EA5FA7" w:rsidDel="00AF104C" w:rsidRDefault="000E1AAF" w:rsidP="00C37293">
            <w:pPr>
              <w:pStyle w:val="TAC"/>
              <w:keepNext w:val="0"/>
              <w:keepLines w:val="0"/>
              <w:widowControl w:val="0"/>
            </w:pPr>
            <w:r w:rsidRPr="00EA5FA7">
              <w:t>ignore</w:t>
            </w:r>
          </w:p>
        </w:tc>
      </w:tr>
      <w:tr w:rsidR="000E1AAF" w:rsidRPr="00EA5FA7" w14:paraId="5ED4AB2F" w14:textId="77777777" w:rsidTr="00206C91">
        <w:tc>
          <w:tcPr>
            <w:tcW w:w="2160" w:type="dxa"/>
            <w:tcBorders>
              <w:top w:val="single" w:sz="4" w:space="0" w:color="auto"/>
              <w:left w:val="single" w:sz="4" w:space="0" w:color="auto"/>
              <w:bottom w:val="single" w:sz="4" w:space="0" w:color="auto"/>
              <w:right w:val="single" w:sz="4" w:space="0" w:color="auto"/>
            </w:tcBorders>
          </w:tcPr>
          <w:p w14:paraId="58C5046C" w14:textId="77777777" w:rsidR="000E1AAF" w:rsidRPr="00B62421" w:rsidRDefault="000E1AAF" w:rsidP="00C37293">
            <w:pPr>
              <w:pStyle w:val="TAL"/>
              <w:keepNext w:val="0"/>
              <w:keepLines w:val="0"/>
              <w:widowControl w:val="0"/>
              <w:ind w:left="100"/>
              <w:rPr>
                <w:b/>
                <w:bCs/>
              </w:rPr>
            </w:pPr>
            <w:r w:rsidRPr="00B62421">
              <w:rPr>
                <w:b/>
                <w:bCs/>
              </w:rPr>
              <w:t xml:space="preserve">&gt;Candidate </w:t>
            </w:r>
            <w:proofErr w:type="spellStart"/>
            <w:r w:rsidRPr="00B62421">
              <w:rPr>
                <w:b/>
                <w:bCs/>
              </w:rPr>
              <w:t>SpCell</w:t>
            </w:r>
            <w:proofErr w:type="spellEnd"/>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9479A39" w14:textId="77777777" w:rsidR="000E1AAF" w:rsidRPr="00EA5FA7" w:rsidDel="00AF104C"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F44144" w14:textId="77777777" w:rsidR="000E1AAF" w:rsidRPr="00EA5FA7" w:rsidRDefault="000E1AAF" w:rsidP="00C37293">
            <w:pPr>
              <w:pStyle w:val="TAL"/>
              <w:keepNext w:val="0"/>
              <w:keepLines w:val="0"/>
              <w:widowControl w:val="0"/>
              <w:rPr>
                <w:i/>
              </w:rPr>
            </w:pPr>
            <w:r w:rsidRPr="00EA5FA7">
              <w:rPr>
                <w:i/>
              </w:rPr>
              <w:t>1 ..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3778AF43" w14:textId="77777777" w:rsidR="000E1AAF" w:rsidRPr="00EA5FA7"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E863D9"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4B52C1" w14:textId="77777777" w:rsidR="000E1AAF" w:rsidRPr="00EA5FA7" w:rsidRDefault="000E1AAF" w:rsidP="00C3729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1DB25E34" w14:textId="77777777" w:rsidR="000E1AAF" w:rsidRPr="00EA5FA7" w:rsidDel="00AF104C" w:rsidRDefault="000E1AAF" w:rsidP="00C37293">
            <w:pPr>
              <w:pStyle w:val="TAC"/>
              <w:keepNext w:val="0"/>
              <w:keepLines w:val="0"/>
              <w:widowControl w:val="0"/>
            </w:pPr>
            <w:r w:rsidRPr="00EA5FA7">
              <w:t>ignore</w:t>
            </w:r>
          </w:p>
        </w:tc>
      </w:tr>
      <w:tr w:rsidR="000E1AAF" w:rsidRPr="00EA5FA7" w14:paraId="32C9FA84" w14:textId="77777777" w:rsidTr="00206C91">
        <w:tc>
          <w:tcPr>
            <w:tcW w:w="2160" w:type="dxa"/>
            <w:tcBorders>
              <w:top w:val="single" w:sz="4" w:space="0" w:color="auto"/>
              <w:left w:val="single" w:sz="4" w:space="0" w:color="auto"/>
              <w:bottom w:val="single" w:sz="4" w:space="0" w:color="auto"/>
              <w:right w:val="single" w:sz="4" w:space="0" w:color="auto"/>
            </w:tcBorders>
          </w:tcPr>
          <w:p w14:paraId="1FB8100E" w14:textId="77777777" w:rsidR="000E1AAF" w:rsidRPr="00EA5FA7" w:rsidRDefault="000E1AAF" w:rsidP="00C37293">
            <w:pPr>
              <w:pStyle w:val="TAL"/>
              <w:keepNext w:val="0"/>
              <w:keepLines w:val="0"/>
              <w:widowControl w:val="0"/>
              <w:ind w:left="200"/>
            </w:pPr>
            <w:r w:rsidRPr="00EA5FA7">
              <w:t xml:space="preserve">&gt;&gt;Candidate </w:t>
            </w: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34CA4BA" w14:textId="77777777" w:rsidR="000E1AAF" w:rsidRPr="00EA5FA7" w:rsidDel="00AF104C" w:rsidRDefault="000E1AAF" w:rsidP="00C3729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5863E3"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FCE017" w14:textId="77777777" w:rsidR="000E1AAF" w:rsidRPr="00EA5FA7" w:rsidRDefault="000E1AAF" w:rsidP="00C37293">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32DD063" w14:textId="77777777" w:rsidR="000E1AAF" w:rsidRPr="00EA5FA7" w:rsidRDefault="000E1AAF" w:rsidP="00C37293">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FA02D5F" w14:textId="77777777" w:rsidR="000E1AAF" w:rsidRPr="00EA5FA7" w:rsidRDefault="000E1AAF" w:rsidP="00C3729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EF97353" w14:textId="77777777" w:rsidR="000E1AAF" w:rsidRPr="00EA5FA7" w:rsidDel="00AF104C" w:rsidRDefault="000E1AAF" w:rsidP="00C37293">
            <w:pPr>
              <w:pStyle w:val="TAC"/>
              <w:keepNext w:val="0"/>
              <w:keepLines w:val="0"/>
              <w:widowControl w:val="0"/>
            </w:pPr>
          </w:p>
        </w:tc>
      </w:tr>
      <w:tr w:rsidR="000E1AAF" w:rsidRPr="00EA5FA7" w14:paraId="64FC3BF7" w14:textId="77777777" w:rsidTr="00206C91">
        <w:tc>
          <w:tcPr>
            <w:tcW w:w="2160" w:type="dxa"/>
            <w:tcBorders>
              <w:top w:val="single" w:sz="4" w:space="0" w:color="auto"/>
              <w:left w:val="single" w:sz="4" w:space="0" w:color="auto"/>
              <w:bottom w:val="single" w:sz="4" w:space="0" w:color="auto"/>
              <w:right w:val="single" w:sz="4" w:space="0" w:color="auto"/>
            </w:tcBorders>
          </w:tcPr>
          <w:p w14:paraId="099C58BF" w14:textId="77777777" w:rsidR="000E1AAF" w:rsidRPr="00EA5FA7" w:rsidRDefault="000E1AAF" w:rsidP="00C37293">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E05531B"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5203BB"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65FD5F" w14:textId="77777777" w:rsidR="000E1AAF" w:rsidRPr="00EA5FA7" w:rsidRDefault="000E1AAF" w:rsidP="00C37293">
            <w:pPr>
              <w:pStyle w:val="TAL"/>
              <w:keepNext w:val="0"/>
              <w:keepLines w:val="0"/>
              <w:widowControl w:val="0"/>
            </w:pPr>
            <w:r w:rsidRPr="00EA5FA7">
              <w:t xml:space="preserve">DRX Cycle </w:t>
            </w:r>
          </w:p>
          <w:p w14:paraId="79B5D038" w14:textId="77777777" w:rsidR="000E1AAF" w:rsidRPr="00EA5FA7" w:rsidRDefault="000E1AAF" w:rsidP="00C37293">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4F01E2B6"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634F63"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AE958AF" w14:textId="77777777" w:rsidR="000E1AAF" w:rsidRPr="00EA5FA7" w:rsidRDefault="000E1AAF" w:rsidP="00C37293">
            <w:pPr>
              <w:pStyle w:val="TAC"/>
              <w:keepNext w:val="0"/>
              <w:keepLines w:val="0"/>
              <w:widowControl w:val="0"/>
            </w:pPr>
            <w:r w:rsidRPr="00EA5FA7">
              <w:t>ignore</w:t>
            </w:r>
          </w:p>
        </w:tc>
      </w:tr>
      <w:tr w:rsidR="000E1AAF" w:rsidRPr="00EA5FA7" w14:paraId="64DF935F" w14:textId="77777777" w:rsidTr="00206C91">
        <w:tc>
          <w:tcPr>
            <w:tcW w:w="2160" w:type="dxa"/>
          </w:tcPr>
          <w:p w14:paraId="3B955F74" w14:textId="77777777" w:rsidR="000E1AAF" w:rsidRPr="00EA5FA7" w:rsidRDefault="000E1AAF" w:rsidP="00C37293">
            <w:pPr>
              <w:pStyle w:val="TAL"/>
              <w:keepNext w:val="0"/>
              <w:keepLines w:val="0"/>
              <w:widowControl w:val="0"/>
            </w:pPr>
            <w:r w:rsidRPr="00EA5FA7">
              <w:t>Resource Coordination Transfer Container</w:t>
            </w:r>
          </w:p>
        </w:tc>
        <w:tc>
          <w:tcPr>
            <w:tcW w:w="1080" w:type="dxa"/>
          </w:tcPr>
          <w:p w14:paraId="6C7BAE1E" w14:textId="77777777" w:rsidR="000E1AAF" w:rsidRPr="00EA5FA7" w:rsidRDefault="000E1AAF" w:rsidP="00C37293">
            <w:pPr>
              <w:pStyle w:val="TAL"/>
              <w:keepNext w:val="0"/>
              <w:keepLines w:val="0"/>
              <w:widowControl w:val="0"/>
            </w:pPr>
            <w:r w:rsidRPr="00EA5FA7">
              <w:t>O</w:t>
            </w:r>
          </w:p>
        </w:tc>
        <w:tc>
          <w:tcPr>
            <w:tcW w:w="1080" w:type="dxa"/>
          </w:tcPr>
          <w:p w14:paraId="5FD3B1F4" w14:textId="77777777" w:rsidR="000E1AAF" w:rsidRPr="00EA5FA7" w:rsidRDefault="000E1AAF" w:rsidP="00C37293">
            <w:pPr>
              <w:pStyle w:val="TAL"/>
              <w:keepNext w:val="0"/>
              <w:keepLines w:val="0"/>
              <w:widowControl w:val="0"/>
              <w:rPr>
                <w:i/>
              </w:rPr>
            </w:pPr>
          </w:p>
        </w:tc>
        <w:tc>
          <w:tcPr>
            <w:tcW w:w="1512" w:type="dxa"/>
          </w:tcPr>
          <w:p w14:paraId="575EBD9F" w14:textId="77777777" w:rsidR="000E1AAF" w:rsidRPr="00EA5FA7" w:rsidRDefault="000E1AAF" w:rsidP="00C37293">
            <w:pPr>
              <w:pStyle w:val="TAL"/>
              <w:keepNext w:val="0"/>
              <w:keepLines w:val="0"/>
              <w:widowControl w:val="0"/>
            </w:pPr>
            <w:r w:rsidRPr="00EA5FA7">
              <w:t>OCTET STRING</w:t>
            </w:r>
          </w:p>
        </w:tc>
        <w:tc>
          <w:tcPr>
            <w:tcW w:w="1728" w:type="dxa"/>
          </w:tcPr>
          <w:p w14:paraId="689D70C0" w14:textId="77777777" w:rsidR="000E1AAF" w:rsidRPr="00EA5FA7" w:rsidRDefault="000E1AAF" w:rsidP="00C37293">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7AFB567B" w14:textId="77777777" w:rsidR="000E1AAF" w:rsidRPr="00EA5FA7" w:rsidRDefault="000E1AAF" w:rsidP="00C37293">
            <w:pPr>
              <w:pStyle w:val="TAC"/>
              <w:keepNext w:val="0"/>
              <w:keepLines w:val="0"/>
              <w:widowControl w:val="0"/>
            </w:pPr>
            <w:r w:rsidRPr="00EA5FA7">
              <w:rPr>
                <w:rFonts w:eastAsia="MS Mincho"/>
              </w:rPr>
              <w:t>YES</w:t>
            </w:r>
          </w:p>
        </w:tc>
        <w:tc>
          <w:tcPr>
            <w:tcW w:w="1080" w:type="dxa"/>
          </w:tcPr>
          <w:p w14:paraId="173199A2" w14:textId="77777777" w:rsidR="000E1AAF" w:rsidRPr="00EA5FA7" w:rsidRDefault="000E1AAF" w:rsidP="00C37293">
            <w:pPr>
              <w:pStyle w:val="TAC"/>
              <w:keepNext w:val="0"/>
              <w:keepLines w:val="0"/>
              <w:widowControl w:val="0"/>
            </w:pPr>
            <w:r w:rsidRPr="00EA5FA7">
              <w:t>ignore</w:t>
            </w:r>
          </w:p>
        </w:tc>
      </w:tr>
      <w:tr w:rsidR="000E1AAF" w:rsidRPr="00EA5FA7" w14:paraId="72665B9C" w14:textId="77777777" w:rsidTr="00206C91">
        <w:tc>
          <w:tcPr>
            <w:tcW w:w="2160" w:type="dxa"/>
            <w:tcBorders>
              <w:top w:val="single" w:sz="4" w:space="0" w:color="auto"/>
              <w:left w:val="single" w:sz="4" w:space="0" w:color="auto"/>
              <w:bottom w:val="single" w:sz="4" w:space="0" w:color="auto"/>
              <w:right w:val="single" w:sz="4" w:space="0" w:color="auto"/>
            </w:tcBorders>
          </w:tcPr>
          <w:p w14:paraId="70259434" w14:textId="77777777" w:rsidR="000E1AAF" w:rsidRPr="00B62421" w:rsidRDefault="000E1AAF" w:rsidP="00C37293">
            <w:pPr>
              <w:pStyle w:val="TAL"/>
              <w:keepNext w:val="0"/>
              <w:keepLines w:val="0"/>
              <w:widowControl w:val="0"/>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6CB36FEC" w14:textId="77777777" w:rsidR="000E1AAF" w:rsidRPr="00EA5FA7" w:rsidDel="00C1133D"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D99344" w14:textId="77777777" w:rsidR="000E1AAF" w:rsidRPr="00EA5FA7" w:rsidRDefault="000E1AAF" w:rsidP="00C3729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47F36C26"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88BC7A"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B389E1" w14:textId="77777777" w:rsidR="000E1AAF" w:rsidRPr="00EA5FA7" w:rsidDel="00C1133D"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ABD7CB8" w14:textId="77777777" w:rsidR="000E1AAF" w:rsidRPr="00EA5FA7" w:rsidDel="00C1133D" w:rsidRDefault="000E1AAF" w:rsidP="00C37293">
            <w:pPr>
              <w:pStyle w:val="TAC"/>
              <w:keepNext w:val="0"/>
              <w:keepLines w:val="0"/>
              <w:widowControl w:val="0"/>
            </w:pPr>
            <w:r w:rsidRPr="00EA5FA7">
              <w:t>ignore</w:t>
            </w:r>
          </w:p>
        </w:tc>
      </w:tr>
      <w:tr w:rsidR="000E1AAF" w:rsidRPr="00EA5FA7" w14:paraId="0F5B08EE" w14:textId="77777777" w:rsidTr="00206C91">
        <w:tc>
          <w:tcPr>
            <w:tcW w:w="2160" w:type="dxa"/>
            <w:tcBorders>
              <w:top w:val="single" w:sz="4" w:space="0" w:color="auto"/>
              <w:left w:val="single" w:sz="4" w:space="0" w:color="auto"/>
              <w:bottom w:val="single" w:sz="4" w:space="0" w:color="auto"/>
              <w:right w:val="single" w:sz="4" w:space="0" w:color="auto"/>
            </w:tcBorders>
          </w:tcPr>
          <w:p w14:paraId="5BD5556C" w14:textId="77777777" w:rsidR="000E1AAF" w:rsidRPr="00B62421" w:rsidRDefault="000E1AAF" w:rsidP="00C37293">
            <w:pPr>
              <w:pStyle w:val="TAL"/>
              <w:keepNext w:val="0"/>
              <w:keepLines w:val="0"/>
              <w:widowControl w:val="0"/>
              <w:ind w:left="100"/>
              <w:rPr>
                <w:b/>
                <w:bCs/>
              </w:rPr>
            </w:pPr>
            <w:r w:rsidRPr="00B62421">
              <w:rPr>
                <w:b/>
                <w:bCs/>
              </w:rPr>
              <w:t>&gt;</w:t>
            </w:r>
            <w:proofErr w:type="spellStart"/>
            <w:r w:rsidRPr="00B62421">
              <w:rPr>
                <w:b/>
                <w:bCs/>
              </w:rPr>
              <w:t>SCell</w:t>
            </w:r>
            <w:proofErr w:type="spellEnd"/>
            <w:r w:rsidRPr="00B62421">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223B03B3" w14:textId="77777777" w:rsidR="000E1AAF" w:rsidRPr="00EA5FA7" w:rsidDel="00C1133D"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09C058" w14:textId="77777777" w:rsidR="000E1AAF" w:rsidRPr="00EA5FA7" w:rsidRDefault="000E1AAF" w:rsidP="00C37293">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0A24D367"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CECB51"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5AC568" w14:textId="77777777" w:rsidR="000E1AAF" w:rsidRPr="00EA5FA7" w:rsidDel="00C1133D" w:rsidRDefault="000E1AAF" w:rsidP="00C3729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7653FE98" w14:textId="77777777" w:rsidR="000E1AAF" w:rsidRPr="00EA5FA7" w:rsidDel="00C1133D" w:rsidRDefault="000E1AAF" w:rsidP="00C37293">
            <w:pPr>
              <w:pStyle w:val="TAC"/>
              <w:keepNext w:val="0"/>
              <w:keepLines w:val="0"/>
              <w:widowControl w:val="0"/>
            </w:pPr>
            <w:r w:rsidRPr="00EA5FA7">
              <w:t>ignore</w:t>
            </w:r>
          </w:p>
        </w:tc>
      </w:tr>
      <w:tr w:rsidR="000E1AAF" w:rsidRPr="00EA5FA7" w14:paraId="3D772666" w14:textId="77777777" w:rsidTr="00206C91">
        <w:tc>
          <w:tcPr>
            <w:tcW w:w="2160" w:type="dxa"/>
            <w:tcBorders>
              <w:top w:val="single" w:sz="4" w:space="0" w:color="auto"/>
              <w:left w:val="single" w:sz="4" w:space="0" w:color="auto"/>
              <w:bottom w:val="single" w:sz="4" w:space="0" w:color="auto"/>
              <w:right w:val="single" w:sz="4" w:space="0" w:color="auto"/>
            </w:tcBorders>
          </w:tcPr>
          <w:p w14:paraId="327241BE" w14:textId="77777777" w:rsidR="000E1AAF" w:rsidRPr="00EA5FA7" w:rsidRDefault="000E1AAF" w:rsidP="00C37293">
            <w:pPr>
              <w:pStyle w:val="TAL"/>
              <w:keepNext w:val="0"/>
              <w:keepLines w:val="0"/>
              <w:widowControl w:val="0"/>
              <w:ind w:left="200"/>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450E11A" w14:textId="77777777" w:rsidR="000E1AAF" w:rsidRPr="00EA5FA7" w:rsidDel="00C1133D" w:rsidRDefault="000E1AAF" w:rsidP="00C3729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D87C70"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2A8DEF" w14:textId="77777777" w:rsidR="000E1AAF" w:rsidRPr="00EA5FA7" w:rsidRDefault="000E1AAF" w:rsidP="00C37293">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0C93DAFA" w14:textId="77777777" w:rsidR="000E1AAF" w:rsidRPr="00EA5FA7" w:rsidRDefault="000E1AAF" w:rsidP="00C37293">
            <w:pPr>
              <w:pStyle w:val="TAL"/>
              <w:keepNext w:val="0"/>
              <w:keepLines w:val="0"/>
              <w:widowControl w:val="0"/>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1F44516F" w14:textId="77777777" w:rsidR="000E1AAF" w:rsidRPr="00EA5FA7" w:rsidDel="00C1133D" w:rsidRDefault="000E1AAF" w:rsidP="00C3729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AF4D409" w14:textId="77777777" w:rsidR="000E1AAF" w:rsidRPr="00EA5FA7" w:rsidDel="00C1133D" w:rsidRDefault="000E1AAF" w:rsidP="00C37293">
            <w:pPr>
              <w:pStyle w:val="TAC"/>
              <w:keepNext w:val="0"/>
              <w:keepLines w:val="0"/>
              <w:widowControl w:val="0"/>
            </w:pPr>
          </w:p>
        </w:tc>
      </w:tr>
      <w:tr w:rsidR="000E1AAF" w:rsidRPr="00EA5FA7" w14:paraId="0053E01F" w14:textId="77777777" w:rsidTr="00206C91">
        <w:tc>
          <w:tcPr>
            <w:tcW w:w="2160" w:type="dxa"/>
            <w:tcBorders>
              <w:top w:val="single" w:sz="4" w:space="0" w:color="auto"/>
              <w:left w:val="single" w:sz="4" w:space="0" w:color="auto"/>
              <w:bottom w:val="single" w:sz="4" w:space="0" w:color="auto"/>
              <w:right w:val="single" w:sz="4" w:space="0" w:color="auto"/>
            </w:tcBorders>
          </w:tcPr>
          <w:p w14:paraId="1F08FBB0" w14:textId="77777777" w:rsidR="000E1AAF" w:rsidRPr="00EA5FA7" w:rsidRDefault="000E1AAF" w:rsidP="00C37293">
            <w:pPr>
              <w:pStyle w:val="TAL"/>
              <w:keepNext w:val="0"/>
              <w:keepLines w:val="0"/>
              <w:widowControl w:val="0"/>
              <w:ind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6AC403E" w14:textId="77777777" w:rsidR="000E1AAF" w:rsidRPr="00EA5FA7" w:rsidRDefault="000E1AAF" w:rsidP="00C3729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2951EF"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38F546" w14:textId="77777777" w:rsidR="000E1AAF" w:rsidRPr="00EA5FA7" w:rsidRDefault="000E1AAF" w:rsidP="00C37293">
            <w:pPr>
              <w:pStyle w:val="TAL"/>
              <w:keepNext w:val="0"/>
              <w:keepLines w:val="0"/>
              <w:widowControl w:val="0"/>
            </w:pPr>
            <w:r w:rsidRPr="00EA5FA7">
              <w:t>INTEGER (1..31)</w:t>
            </w:r>
          </w:p>
        </w:tc>
        <w:tc>
          <w:tcPr>
            <w:tcW w:w="1728" w:type="dxa"/>
            <w:tcBorders>
              <w:top w:val="single" w:sz="4" w:space="0" w:color="auto"/>
              <w:left w:val="single" w:sz="4" w:space="0" w:color="auto"/>
              <w:bottom w:val="single" w:sz="4" w:space="0" w:color="auto"/>
              <w:right w:val="single" w:sz="4" w:space="0" w:color="auto"/>
            </w:tcBorders>
          </w:tcPr>
          <w:p w14:paraId="512641CA"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B6C789" w14:textId="77777777" w:rsidR="000E1AAF" w:rsidRPr="00EA5FA7" w:rsidRDefault="000E1AAF" w:rsidP="00C3729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5611B4DA" w14:textId="77777777" w:rsidR="000E1AAF" w:rsidRPr="00EA5FA7" w:rsidRDefault="000E1AAF" w:rsidP="00C37293">
            <w:pPr>
              <w:pStyle w:val="TAC"/>
              <w:keepNext w:val="0"/>
              <w:keepLines w:val="0"/>
              <w:widowControl w:val="0"/>
            </w:pPr>
          </w:p>
        </w:tc>
      </w:tr>
      <w:tr w:rsidR="000E1AAF" w:rsidRPr="00EA5FA7" w14:paraId="18FB8728" w14:textId="77777777" w:rsidTr="00206C91">
        <w:tc>
          <w:tcPr>
            <w:tcW w:w="2160" w:type="dxa"/>
            <w:tcBorders>
              <w:top w:val="single" w:sz="4" w:space="0" w:color="auto"/>
              <w:left w:val="single" w:sz="4" w:space="0" w:color="auto"/>
              <w:bottom w:val="single" w:sz="4" w:space="0" w:color="auto"/>
              <w:right w:val="single" w:sz="4" w:space="0" w:color="auto"/>
            </w:tcBorders>
          </w:tcPr>
          <w:p w14:paraId="2CC9BF55" w14:textId="77777777" w:rsidR="000E1AAF" w:rsidRPr="00EA5FA7" w:rsidRDefault="000E1AAF" w:rsidP="00C37293">
            <w:pPr>
              <w:pStyle w:val="TAL"/>
              <w:keepNext w:val="0"/>
              <w:keepLines w:val="0"/>
              <w:widowControl w:val="0"/>
              <w:ind w:left="200"/>
            </w:pPr>
            <w:r w:rsidRPr="00EA5FA7">
              <w:t>&gt;&gt;</w:t>
            </w:r>
            <w:proofErr w:type="spellStart"/>
            <w:r w:rsidRPr="00EA5FA7">
              <w:t>SCell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52BDF0F4"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D19708"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9BF84F" w14:textId="77777777" w:rsidR="000E1AAF" w:rsidRPr="00EA5FA7" w:rsidRDefault="000E1AAF" w:rsidP="00C37293">
            <w:pPr>
              <w:pStyle w:val="TAL"/>
              <w:keepNext w:val="0"/>
              <w:keepLines w:val="0"/>
              <w:widowControl w:val="0"/>
            </w:pPr>
            <w:r w:rsidRPr="00EA5FA7">
              <w:t>Cell UL Configured</w:t>
            </w:r>
          </w:p>
          <w:p w14:paraId="04919F7B" w14:textId="77777777" w:rsidR="000E1AAF" w:rsidRPr="00EA5FA7" w:rsidRDefault="000E1AAF" w:rsidP="00C37293">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619FEEAC"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943724" w14:textId="77777777" w:rsidR="000E1AAF" w:rsidRPr="00EA5FA7" w:rsidRDefault="000E1AAF" w:rsidP="00C3729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414472F" w14:textId="77777777" w:rsidR="000E1AAF" w:rsidRPr="00EA5FA7" w:rsidRDefault="000E1AAF" w:rsidP="00C37293">
            <w:pPr>
              <w:pStyle w:val="TAC"/>
              <w:keepNext w:val="0"/>
              <w:keepLines w:val="0"/>
              <w:widowControl w:val="0"/>
            </w:pPr>
          </w:p>
        </w:tc>
      </w:tr>
      <w:tr w:rsidR="000E1AAF" w:rsidRPr="00EA5FA7" w14:paraId="39B66484" w14:textId="77777777" w:rsidTr="00206C91">
        <w:tc>
          <w:tcPr>
            <w:tcW w:w="2160" w:type="dxa"/>
            <w:tcBorders>
              <w:top w:val="single" w:sz="4" w:space="0" w:color="auto"/>
              <w:left w:val="single" w:sz="4" w:space="0" w:color="auto"/>
              <w:bottom w:val="single" w:sz="4" w:space="0" w:color="auto"/>
              <w:right w:val="single" w:sz="4" w:space="0" w:color="auto"/>
            </w:tcBorders>
          </w:tcPr>
          <w:p w14:paraId="047CBC09" w14:textId="77777777" w:rsidR="000E1AAF" w:rsidRPr="00EA5FA7" w:rsidRDefault="000E1AAF" w:rsidP="00C37293">
            <w:pPr>
              <w:pStyle w:val="TAL"/>
              <w:keepNext w:val="0"/>
              <w:keepLines w:val="0"/>
              <w:widowControl w:val="0"/>
              <w:ind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0466914"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3A0CDD"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0C6A02" w14:textId="77777777" w:rsidR="000E1AAF" w:rsidRPr="00EA5FA7" w:rsidRDefault="000E1AAF" w:rsidP="00C37293">
            <w:pPr>
              <w:pStyle w:val="TAL"/>
              <w:keepNext w:val="0"/>
              <w:keepLines w:val="0"/>
              <w:widowControl w:val="0"/>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754B7B88"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CF0212"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F8F5B81" w14:textId="77777777" w:rsidR="000E1AAF" w:rsidRPr="00EA5FA7" w:rsidRDefault="000E1AAF" w:rsidP="00C37293">
            <w:pPr>
              <w:pStyle w:val="TAC"/>
              <w:keepNext w:val="0"/>
              <w:keepLines w:val="0"/>
              <w:widowControl w:val="0"/>
            </w:pPr>
            <w:r w:rsidRPr="00EA5FA7">
              <w:t>ignore</w:t>
            </w:r>
          </w:p>
        </w:tc>
      </w:tr>
      <w:tr w:rsidR="000E1AAF" w:rsidRPr="00EA5FA7" w14:paraId="429A84B7" w14:textId="77777777" w:rsidTr="00206C91">
        <w:tc>
          <w:tcPr>
            <w:tcW w:w="2160" w:type="dxa"/>
          </w:tcPr>
          <w:p w14:paraId="253AF126" w14:textId="77777777" w:rsidR="000E1AAF" w:rsidRPr="00B62421" w:rsidRDefault="000E1AAF" w:rsidP="00C37293">
            <w:pPr>
              <w:pStyle w:val="TAL"/>
              <w:keepNext w:val="0"/>
              <w:keepLines w:val="0"/>
              <w:widowControl w:val="0"/>
              <w:rPr>
                <w:b/>
                <w:bCs/>
              </w:rPr>
            </w:pPr>
            <w:r w:rsidRPr="00B62421">
              <w:rPr>
                <w:b/>
                <w:bCs/>
              </w:rPr>
              <w:t>SRB to Be Setup List</w:t>
            </w:r>
          </w:p>
        </w:tc>
        <w:tc>
          <w:tcPr>
            <w:tcW w:w="1080" w:type="dxa"/>
          </w:tcPr>
          <w:p w14:paraId="6142066F" w14:textId="77777777" w:rsidR="000E1AAF" w:rsidRPr="00EA5FA7" w:rsidRDefault="000E1AAF" w:rsidP="00C37293">
            <w:pPr>
              <w:pStyle w:val="TAL"/>
              <w:keepNext w:val="0"/>
              <w:keepLines w:val="0"/>
              <w:widowControl w:val="0"/>
              <w:rPr>
                <w:lang w:eastAsia="zh-CN"/>
              </w:rPr>
            </w:pPr>
          </w:p>
        </w:tc>
        <w:tc>
          <w:tcPr>
            <w:tcW w:w="1080" w:type="dxa"/>
          </w:tcPr>
          <w:p w14:paraId="3CFDC30A" w14:textId="77777777" w:rsidR="000E1AAF" w:rsidRPr="00EA5FA7" w:rsidRDefault="000E1AAF" w:rsidP="00C37293">
            <w:pPr>
              <w:pStyle w:val="TAL"/>
              <w:keepNext w:val="0"/>
              <w:keepLines w:val="0"/>
              <w:widowControl w:val="0"/>
              <w:rPr>
                <w:i/>
              </w:rPr>
            </w:pPr>
            <w:r w:rsidRPr="00EA5FA7">
              <w:rPr>
                <w:i/>
              </w:rPr>
              <w:t>0..1</w:t>
            </w:r>
          </w:p>
        </w:tc>
        <w:tc>
          <w:tcPr>
            <w:tcW w:w="1512" w:type="dxa"/>
          </w:tcPr>
          <w:p w14:paraId="6E3033FE" w14:textId="77777777" w:rsidR="000E1AAF" w:rsidRPr="00EA5FA7" w:rsidRDefault="000E1AAF" w:rsidP="00C37293">
            <w:pPr>
              <w:pStyle w:val="TAL"/>
              <w:keepNext w:val="0"/>
              <w:keepLines w:val="0"/>
              <w:widowControl w:val="0"/>
            </w:pPr>
          </w:p>
        </w:tc>
        <w:tc>
          <w:tcPr>
            <w:tcW w:w="1728" w:type="dxa"/>
          </w:tcPr>
          <w:p w14:paraId="4A477D8D" w14:textId="77777777" w:rsidR="000E1AAF" w:rsidRPr="00EA5FA7" w:rsidRDefault="000E1AAF" w:rsidP="00C37293">
            <w:pPr>
              <w:pStyle w:val="TAL"/>
              <w:keepNext w:val="0"/>
              <w:keepLines w:val="0"/>
              <w:widowControl w:val="0"/>
            </w:pPr>
          </w:p>
        </w:tc>
        <w:tc>
          <w:tcPr>
            <w:tcW w:w="1080" w:type="dxa"/>
          </w:tcPr>
          <w:p w14:paraId="33A861D1" w14:textId="77777777" w:rsidR="000E1AAF" w:rsidRPr="00EA5FA7" w:rsidRDefault="000E1AAF" w:rsidP="00C37293">
            <w:pPr>
              <w:pStyle w:val="TAC"/>
              <w:keepNext w:val="0"/>
              <w:keepLines w:val="0"/>
              <w:widowControl w:val="0"/>
            </w:pPr>
            <w:r w:rsidRPr="00EA5FA7">
              <w:t>YES</w:t>
            </w:r>
          </w:p>
        </w:tc>
        <w:tc>
          <w:tcPr>
            <w:tcW w:w="1080" w:type="dxa"/>
          </w:tcPr>
          <w:p w14:paraId="5DBD4F5D" w14:textId="77777777" w:rsidR="000E1AAF" w:rsidRPr="00EA5FA7" w:rsidRDefault="000E1AAF" w:rsidP="00C37293">
            <w:pPr>
              <w:pStyle w:val="TAC"/>
              <w:keepNext w:val="0"/>
              <w:keepLines w:val="0"/>
              <w:widowControl w:val="0"/>
            </w:pPr>
            <w:r w:rsidRPr="00EA5FA7">
              <w:t>reject</w:t>
            </w:r>
          </w:p>
        </w:tc>
      </w:tr>
      <w:tr w:rsidR="000E1AAF" w:rsidRPr="00EA5FA7" w14:paraId="2877676B" w14:textId="77777777" w:rsidTr="00206C91">
        <w:tc>
          <w:tcPr>
            <w:tcW w:w="2160" w:type="dxa"/>
          </w:tcPr>
          <w:p w14:paraId="3CE249D5" w14:textId="77777777" w:rsidR="000E1AAF" w:rsidRPr="00B62421" w:rsidRDefault="000E1AAF" w:rsidP="00C37293">
            <w:pPr>
              <w:pStyle w:val="TAL"/>
              <w:keepNext w:val="0"/>
              <w:keepLines w:val="0"/>
              <w:widowControl w:val="0"/>
              <w:ind w:left="100"/>
              <w:rPr>
                <w:b/>
                <w:bCs/>
              </w:rPr>
            </w:pPr>
            <w:r w:rsidRPr="00B62421">
              <w:rPr>
                <w:b/>
                <w:bCs/>
              </w:rPr>
              <w:t>&gt;SRB to Be Setup Item IEs</w:t>
            </w:r>
          </w:p>
        </w:tc>
        <w:tc>
          <w:tcPr>
            <w:tcW w:w="1080" w:type="dxa"/>
          </w:tcPr>
          <w:p w14:paraId="503732B1" w14:textId="77777777" w:rsidR="000E1AAF" w:rsidRPr="00EA5FA7" w:rsidRDefault="000E1AAF" w:rsidP="00C37293">
            <w:pPr>
              <w:pStyle w:val="TAL"/>
              <w:keepNext w:val="0"/>
              <w:keepLines w:val="0"/>
              <w:widowControl w:val="0"/>
              <w:rPr>
                <w:lang w:eastAsia="zh-CN"/>
              </w:rPr>
            </w:pPr>
          </w:p>
        </w:tc>
        <w:tc>
          <w:tcPr>
            <w:tcW w:w="1080" w:type="dxa"/>
          </w:tcPr>
          <w:p w14:paraId="70A0809F" w14:textId="77777777" w:rsidR="000E1AAF" w:rsidRPr="00EA5FA7" w:rsidRDefault="000E1AAF" w:rsidP="00C37293">
            <w:pPr>
              <w:pStyle w:val="TAL"/>
              <w:keepNext w:val="0"/>
              <w:keepLines w:val="0"/>
              <w:widowControl w:val="0"/>
              <w:rPr>
                <w:i/>
              </w:rPr>
            </w:pPr>
            <w:r w:rsidRPr="00EA5FA7">
              <w:rPr>
                <w:i/>
              </w:rPr>
              <w:t>1 .. &lt;</w:t>
            </w:r>
            <w:proofErr w:type="spellStart"/>
            <w:r w:rsidRPr="00EA5FA7">
              <w:rPr>
                <w:i/>
              </w:rPr>
              <w:t>maxnoofSRBs</w:t>
            </w:r>
            <w:proofErr w:type="spellEnd"/>
            <w:r w:rsidRPr="00EA5FA7">
              <w:rPr>
                <w:i/>
              </w:rPr>
              <w:t>&gt;</w:t>
            </w:r>
          </w:p>
        </w:tc>
        <w:tc>
          <w:tcPr>
            <w:tcW w:w="1512" w:type="dxa"/>
          </w:tcPr>
          <w:p w14:paraId="5873492C" w14:textId="77777777" w:rsidR="000E1AAF" w:rsidRPr="00EA5FA7" w:rsidRDefault="000E1AAF" w:rsidP="00C37293">
            <w:pPr>
              <w:pStyle w:val="TAL"/>
              <w:keepNext w:val="0"/>
              <w:keepLines w:val="0"/>
              <w:widowControl w:val="0"/>
            </w:pPr>
          </w:p>
        </w:tc>
        <w:tc>
          <w:tcPr>
            <w:tcW w:w="1728" w:type="dxa"/>
          </w:tcPr>
          <w:p w14:paraId="59CB0F19" w14:textId="77777777" w:rsidR="000E1AAF" w:rsidRPr="00EA5FA7" w:rsidRDefault="000E1AAF" w:rsidP="00C37293">
            <w:pPr>
              <w:pStyle w:val="TAL"/>
              <w:keepNext w:val="0"/>
              <w:keepLines w:val="0"/>
              <w:widowControl w:val="0"/>
            </w:pPr>
          </w:p>
        </w:tc>
        <w:tc>
          <w:tcPr>
            <w:tcW w:w="1080" w:type="dxa"/>
          </w:tcPr>
          <w:p w14:paraId="5E0F246C" w14:textId="77777777" w:rsidR="000E1AAF" w:rsidRPr="00EA5FA7" w:rsidRDefault="000E1AAF" w:rsidP="00C37293">
            <w:pPr>
              <w:pStyle w:val="TAC"/>
              <w:keepNext w:val="0"/>
              <w:keepLines w:val="0"/>
              <w:widowControl w:val="0"/>
            </w:pPr>
            <w:r w:rsidRPr="00EA5FA7">
              <w:t>EACH</w:t>
            </w:r>
          </w:p>
        </w:tc>
        <w:tc>
          <w:tcPr>
            <w:tcW w:w="1080" w:type="dxa"/>
          </w:tcPr>
          <w:p w14:paraId="05F5241F" w14:textId="77777777" w:rsidR="000E1AAF" w:rsidRPr="00EA5FA7" w:rsidRDefault="000E1AAF" w:rsidP="00C37293">
            <w:pPr>
              <w:pStyle w:val="TAC"/>
              <w:keepNext w:val="0"/>
              <w:keepLines w:val="0"/>
              <w:widowControl w:val="0"/>
            </w:pPr>
            <w:r w:rsidRPr="00EA5FA7">
              <w:t>reject</w:t>
            </w:r>
          </w:p>
        </w:tc>
      </w:tr>
      <w:tr w:rsidR="000E1AAF" w:rsidRPr="00EA5FA7" w14:paraId="13D6E3A5" w14:textId="77777777" w:rsidTr="00206C91">
        <w:tc>
          <w:tcPr>
            <w:tcW w:w="2160" w:type="dxa"/>
          </w:tcPr>
          <w:p w14:paraId="07C74985" w14:textId="77777777" w:rsidR="000E1AAF" w:rsidRPr="00EA5FA7" w:rsidRDefault="000E1AAF" w:rsidP="00C37293">
            <w:pPr>
              <w:pStyle w:val="TAL"/>
              <w:keepNext w:val="0"/>
              <w:keepLines w:val="0"/>
              <w:widowControl w:val="0"/>
              <w:ind w:left="200"/>
            </w:pPr>
            <w:r w:rsidRPr="00EA5FA7">
              <w:t>&gt;&gt;SRB ID</w:t>
            </w:r>
          </w:p>
        </w:tc>
        <w:tc>
          <w:tcPr>
            <w:tcW w:w="1080" w:type="dxa"/>
          </w:tcPr>
          <w:p w14:paraId="035C1809" w14:textId="77777777" w:rsidR="000E1AAF" w:rsidRPr="00EA5FA7" w:rsidRDefault="000E1AAF" w:rsidP="00C37293">
            <w:pPr>
              <w:pStyle w:val="TAL"/>
              <w:keepNext w:val="0"/>
              <w:keepLines w:val="0"/>
              <w:widowControl w:val="0"/>
              <w:rPr>
                <w:lang w:eastAsia="zh-CN"/>
              </w:rPr>
            </w:pPr>
            <w:r w:rsidRPr="00EA5FA7">
              <w:rPr>
                <w:lang w:eastAsia="zh-CN"/>
              </w:rPr>
              <w:t>M</w:t>
            </w:r>
          </w:p>
        </w:tc>
        <w:tc>
          <w:tcPr>
            <w:tcW w:w="1080" w:type="dxa"/>
          </w:tcPr>
          <w:p w14:paraId="7F12C4E4" w14:textId="77777777" w:rsidR="000E1AAF" w:rsidRPr="00EA5FA7" w:rsidRDefault="000E1AAF" w:rsidP="00C37293">
            <w:pPr>
              <w:pStyle w:val="TAL"/>
              <w:keepNext w:val="0"/>
              <w:keepLines w:val="0"/>
              <w:widowControl w:val="0"/>
              <w:rPr>
                <w:i/>
              </w:rPr>
            </w:pPr>
          </w:p>
        </w:tc>
        <w:tc>
          <w:tcPr>
            <w:tcW w:w="1512" w:type="dxa"/>
          </w:tcPr>
          <w:p w14:paraId="0E1864CE" w14:textId="77777777" w:rsidR="000E1AAF" w:rsidRPr="00EA5FA7" w:rsidRDefault="000E1AAF" w:rsidP="00C37293">
            <w:pPr>
              <w:pStyle w:val="TAL"/>
              <w:keepNext w:val="0"/>
              <w:keepLines w:val="0"/>
              <w:widowControl w:val="0"/>
            </w:pPr>
            <w:r w:rsidRPr="00EA5FA7">
              <w:t>9.3.1.7</w:t>
            </w:r>
          </w:p>
        </w:tc>
        <w:tc>
          <w:tcPr>
            <w:tcW w:w="1728" w:type="dxa"/>
          </w:tcPr>
          <w:p w14:paraId="58DFDD9E" w14:textId="77777777" w:rsidR="000E1AAF" w:rsidRPr="00EA5FA7" w:rsidRDefault="000E1AAF" w:rsidP="00C37293">
            <w:pPr>
              <w:pStyle w:val="TAL"/>
              <w:keepNext w:val="0"/>
              <w:keepLines w:val="0"/>
              <w:widowControl w:val="0"/>
            </w:pPr>
          </w:p>
        </w:tc>
        <w:tc>
          <w:tcPr>
            <w:tcW w:w="1080" w:type="dxa"/>
          </w:tcPr>
          <w:p w14:paraId="1F45EBBD" w14:textId="77777777" w:rsidR="000E1AAF" w:rsidRPr="00EA5FA7" w:rsidRDefault="000E1AAF" w:rsidP="00C37293">
            <w:pPr>
              <w:pStyle w:val="TAC"/>
              <w:keepNext w:val="0"/>
              <w:keepLines w:val="0"/>
              <w:widowControl w:val="0"/>
            </w:pPr>
            <w:r w:rsidRPr="00EA5FA7">
              <w:t>-</w:t>
            </w:r>
          </w:p>
        </w:tc>
        <w:tc>
          <w:tcPr>
            <w:tcW w:w="1080" w:type="dxa"/>
          </w:tcPr>
          <w:p w14:paraId="5871765E" w14:textId="77777777" w:rsidR="000E1AAF" w:rsidRPr="00EA5FA7" w:rsidRDefault="000E1AAF" w:rsidP="00C37293">
            <w:pPr>
              <w:pStyle w:val="TAC"/>
              <w:keepNext w:val="0"/>
              <w:keepLines w:val="0"/>
              <w:widowControl w:val="0"/>
            </w:pPr>
          </w:p>
        </w:tc>
      </w:tr>
      <w:tr w:rsidR="000E1AAF" w:rsidRPr="00EA5FA7" w14:paraId="100FF69C" w14:textId="77777777" w:rsidTr="00206C91">
        <w:tc>
          <w:tcPr>
            <w:tcW w:w="2160" w:type="dxa"/>
          </w:tcPr>
          <w:p w14:paraId="35E7EF35" w14:textId="77777777" w:rsidR="000E1AAF" w:rsidRPr="00EA5FA7" w:rsidRDefault="000E1AAF" w:rsidP="00C37293">
            <w:pPr>
              <w:pStyle w:val="TAL"/>
              <w:keepNext w:val="0"/>
              <w:keepLines w:val="0"/>
              <w:widowControl w:val="0"/>
              <w:ind w:left="200"/>
            </w:pPr>
            <w:r w:rsidRPr="00EA5FA7">
              <w:t>&gt;&gt;Duplication Indication</w:t>
            </w:r>
          </w:p>
        </w:tc>
        <w:tc>
          <w:tcPr>
            <w:tcW w:w="1080" w:type="dxa"/>
          </w:tcPr>
          <w:p w14:paraId="1DD09BEC"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Pr>
          <w:p w14:paraId="66FA7424" w14:textId="77777777" w:rsidR="000E1AAF" w:rsidRPr="00EA5FA7" w:rsidRDefault="000E1AAF" w:rsidP="00C37293">
            <w:pPr>
              <w:pStyle w:val="TAL"/>
              <w:keepNext w:val="0"/>
              <w:keepLines w:val="0"/>
              <w:widowControl w:val="0"/>
              <w:rPr>
                <w:i/>
              </w:rPr>
            </w:pPr>
          </w:p>
        </w:tc>
        <w:tc>
          <w:tcPr>
            <w:tcW w:w="1512" w:type="dxa"/>
          </w:tcPr>
          <w:p w14:paraId="314666E4" w14:textId="77777777" w:rsidR="000E1AAF" w:rsidRPr="00EA5FA7" w:rsidRDefault="000E1AAF" w:rsidP="00C37293">
            <w:pPr>
              <w:pStyle w:val="TAL"/>
              <w:keepNext w:val="0"/>
              <w:keepLines w:val="0"/>
              <w:widowControl w:val="0"/>
            </w:pPr>
            <w:r w:rsidRPr="00EA5FA7">
              <w:t>ENUMERATED (true, ..., false)</w:t>
            </w:r>
          </w:p>
        </w:tc>
        <w:tc>
          <w:tcPr>
            <w:tcW w:w="1728" w:type="dxa"/>
          </w:tcPr>
          <w:p w14:paraId="74E5FC30" w14:textId="77777777" w:rsidR="000E1AAF" w:rsidRDefault="000E1AAF" w:rsidP="00C37293">
            <w:pPr>
              <w:pStyle w:val="TAL"/>
              <w:keepNext w:val="0"/>
              <w:keepLines w:val="0"/>
              <w:widowControl w:val="0"/>
            </w:pPr>
            <w:r w:rsidRPr="00EA5FA7">
              <w:t>If included, it should be set to true.</w:t>
            </w:r>
            <w:r>
              <w:t xml:space="preserve"> </w:t>
            </w:r>
          </w:p>
          <w:p w14:paraId="3608A297" w14:textId="77777777" w:rsidR="000E1AAF" w:rsidRPr="00EA5FA7" w:rsidRDefault="000E1AAF" w:rsidP="00C37293">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04525CF1" w14:textId="77777777" w:rsidR="000E1AAF" w:rsidRPr="00EA5FA7" w:rsidRDefault="000E1AAF" w:rsidP="00C37293">
            <w:pPr>
              <w:pStyle w:val="TAC"/>
              <w:keepNext w:val="0"/>
              <w:keepLines w:val="0"/>
              <w:widowControl w:val="0"/>
            </w:pPr>
            <w:r w:rsidRPr="00EA5FA7">
              <w:t>-</w:t>
            </w:r>
          </w:p>
        </w:tc>
        <w:tc>
          <w:tcPr>
            <w:tcW w:w="1080" w:type="dxa"/>
          </w:tcPr>
          <w:p w14:paraId="66C4341C" w14:textId="77777777" w:rsidR="000E1AAF" w:rsidRPr="00EA5FA7" w:rsidRDefault="000E1AAF" w:rsidP="00C37293">
            <w:pPr>
              <w:pStyle w:val="TAC"/>
              <w:keepNext w:val="0"/>
              <w:keepLines w:val="0"/>
              <w:widowControl w:val="0"/>
            </w:pPr>
          </w:p>
        </w:tc>
      </w:tr>
      <w:tr w:rsidR="000E1AAF" w:rsidRPr="00EA5FA7" w14:paraId="288D3C86" w14:textId="77777777" w:rsidTr="00206C91">
        <w:tc>
          <w:tcPr>
            <w:tcW w:w="2160" w:type="dxa"/>
          </w:tcPr>
          <w:p w14:paraId="4F746961" w14:textId="77777777" w:rsidR="000E1AAF" w:rsidRPr="00EA5FA7" w:rsidRDefault="000E1AAF" w:rsidP="00C37293">
            <w:pPr>
              <w:pStyle w:val="TAL"/>
              <w:keepNext w:val="0"/>
              <w:keepLines w:val="0"/>
              <w:widowControl w:val="0"/>
              <w:ind w:left="200"/>
            </w:pPr>
            <w:r w:rsidRPr="00044E45">
              <w:rPr>
                <w:rFonts w:eastAsia="Batang" w:cs="Arial"/>
                <w:bCs/>
              </w:rPr>
              <w:t xml:space="preserve">&gt;&gt;Additional </w:t>
            </w:r>
            <w:r w:rsidRPr="00256008">
              <w:rPr>
                <w:rFonts w:cs="Arial"/>
                <w:bCs/>
                <w:lang w:eastAsia="zh-CN"/>
              </w:rPr>
              <w:t>D</w:t>
            </w:r>
            <w:r w:rsidRPr="00044E45">
              <w:rPr>
                <w:rFonts w:eastAsia="Batang" w:cs="Arial"/>
                <w:bCs/>
              </w:rPr>
              <w:t xml:space="preserve">uplication </w:t>
            </w:r>
            <w:r w:rsidRPr="008B6E04">
              <w:rPr>
                <w:rFonts w:eastAsia="SimSun"/>
              </w:rPr>
              <w:t>Indication</w:t>
            </w:r>
          </w:p>
        </w:tc>
        <w:tc>
          <w:tcPr>
            <w:tcW w:w="1080" w:type="dxa"/>
          </w:tcPr>
          <w:p w14:paraId="3FFB9C9C" w14:textId="77777777" w:rsidR="000E1AAF" w:rsidRPr="00EA5FA7" w:rsidRDefault="000E1AAF" w:rsidP="00C37293">
            <w:pPr>
              <w:pStyle w:val="TAL"/>
              <w:keepNext w:val="0"/>
              <w:keepLines w:val="0"/>
              <w:widowControl w:val="0"/>
              <w:rPr>
                <w:lang w:eastAsia="zh-CN"/>
              </w:rPr>
            </w:pPr>
            <w:r>
              <w:rPr>
                <w:rFonts w:eastAsia="SimSun" w:cs="Arial" w:hint="eastAsia"/>
                <w:lang w:val="en-US" w:eastAsia="zh-CN"/>
              </w:rPr>
              <w:t>O</w:t>
            </w:r>
          </w:p>
        </w:tc>
        <w:tc>
          <w:tcPr>
            <w:tcW w:w="1080" w:type="dxa"/>
          </w:tcPr>
          <w:p w14:paraId="32B3D581" w14:textId="77777777" w:rsidR="000E1AAF" w:rsidRPr="00EA5FA7" w:rsidRDefault="000E1AAF" w:rsidP="00C37293">
            <w:pPr>
              <w:pStyle w:val="TAL"/>
              <w:keepNext w:val="0"/>
              <w:keepLines w:val="0"/>
              <w:widowControl w:val="0"/>
              <w:rPr>
                <w:i/>
              </w:rPr>
            </w:pPr>
          </w:p>
        </w:tc>
        <w:tc>
          <w:tcPr>
            <w:tcW w:w="1512" w:type="dxa"/>
          </w:tcPr>
          <w:p w14:paraId="38127E9F" w14:textId="77777777" w:rsidR="000E1AAF" w:rsidRPr="00EA5FA7" w:rsidRDefault="000E1AAF" w:rsidP="00C37293">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38905B8D" w14:textId="77777777" w:rsidR="000E1AAF" w:rsidRPr="00EA5FA7" w:rsidRDefault="000E1AAF" w:rsidP="00C37293">
            <w:pPr>
              <w:pStyle w:val="TAL"/>
              <w:keepNext w:val="0"/>
              <w:keepLines w:val="0"/>
              <w:widowControl w:val="0"/>
            </w:pPr>
          </w:p>
        </w:tc>
        <w:tc>
          <w:tcPr>
            <w:tcW w:w="1080" w:type="dxa"/>
          </w:tcPr>
          <w:p w14:paraId="1514F622" w14:textId="77777777" w:rsidR="000E1AAF" w:rsidRPr="00EA5FA7" w:rsidRDefault="000E1AAF" w:rsidP="00C37293">
            <w:pPr>
              <w:pStyle w:val="TAC"/>
              <w:keepNext w:val="0"/>
              <w:keepLines w:val="0"/>
              <w:widowControl w:val="0"/>
            </w:pPr>
            <w:r>
              <w:rPr>
                <w:rFonts w:hint="eastAsia"/>
                <w:lang w:eastAsia="zh-CN"/>
              </w:rPr>
              <w:t>Y</w:t>
            </w:r>
            <w:r>
              <w:rPr>
                <w:lang w:eastAsia="zh-CN"/>
              </w:rPr>
              <w:t>ES</w:t>
            </w:r>
          </w:p>
        </w:tc>
        <w:tc>
          <w:tcPr>
            <w:tcW w:w="1080" w:type="dxa"/>
          </w:tcPr>
          <w:p w14:paraId="60333BE2" w14:textId="77777777" w:rsidR="000E1AAF" w:rsidRPr="00EA5FA7" w:rsidRDefault="000E1AAF" w:rsidP="00C37293">
            <w:pPr>
              <w:pStyle w:val="TAC"/>
              <w:keepNext w:val="0"/>
              <w:keepLines w:val="0"/>
              <w:widowControl w:val="0"/>
            </w:pPr>
            <w:r>
              <w:rPr>
                <w:rFonts w:cs="Arial"/>
                <w:lang w:eastAsia="zh-CN"/>
              </w:rPr>
              <w:t>ignore</w:t>
            </w:r>
          </w:p>
        </w:tc>
      </w:tr>
      <w:tr w:rsidR="000E1AAF" w:rsidRPr="00EA5FA7" w14:paraId="67681C32" w14:textId="77777777" w:rsidTr="00206C91">
        <w:tc>
          <w:tcPr>
            <w:tcW w:w="2160" w:type="dxa"/>
          </w:tcPr>
          <w:p w14:paraId="4D5797FA" w14:textId="77777777" w:rsidR="000E1AAF" w:rsidRPr="00044E45" w:rsidRDefault="000E1AAF" w:rsidP="00C37293">
            <w:pPr>
              <w:pStyle w:val="TAL"/>
              <w:keepNext w:val="0"/>
              <w:keepLines w:val="0"/>
              <w:widowControl w:val="0"/>
              <w:ind w:left="200"/>
              <w:rPr>
                <w:rFonts w:eastAsia="Batang" w:cs="Arial"/>
                <w:bCs/>
              </w:rPr>
            </w:pPr>
            <w:r w:rsidRPr="00AE3D0F">
              <w:rPr>
                <w:rFonts w:eastAsia="Batang" w:cs="Arial"/>
                <w:bCs/>
              </w:rPr>
              <w:t>&gt;&gt;SDT RLC Bearer Configuration</w:t>
            </w:r>
          </w:p>
        </w:tc>
        <w:tc>
          <w:tcPr>
            <w:tcW w:w="1080" w:type="dxa"/>
          </w:tcPr>
          <w:p w14:paraId="346E2D9C" w14:textId="77777777" w:rsidR="000E1AAF" w:rsidRDefault="000E1AAF" w:rsidP="00C37293">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01D880B5" w14:textId="77777777" w:rsidR="000E1AAF" w:rsidRPr="00EA5FA7" w:rsidRDefault="000E1AAF" w:rsidP="00C37293">
            <w:pPr>
              <w:pStyle w:val="TAL"/>
              <w:keepNext w:val="0"/>
              <w:keepLines w:val="0"/>
              <w:widowControl w:val="0"/>
              <w:rPr>
                <w:i/>
              </w:rPr>
            </w:pPr>
          </w:p>
        </w:tc>
        <w:tc>
          <w:tcPr>
            <w:tcW w:w="1512" w:type="dxa"/>
          </w:tcPr>
          <w:p w14:paraId="69CE5AB8" w14:textId="77777777" w:rsidR="000E1AAF" w:rsidRDefault="000E1AAF" w:rsidP="00C37293">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2C7B432D" w14:textId="77777777" w:rsidR="000E1AAF" w:rsidRPr="00EA5FA7" w:rsidRDefault="000E1AAF" w:rsidP="00C37293">
            <w:pPr>
              <w:pStyle w:val="TAL"/>
              <w:keepNext w:val="0"/>
              <w:keepLines w:val="0"/>
              <w:widowControl w:val="0"/>
            </w:pPr>
            <w:r w:rsidRPr="009F6AF5">
              <w:rPr>
                <w:rFonts w:eastAsia="SimSun"/>
              </w:rPr>
              <w:t xml:space="preserve">Includes the </w:t>
            </w:r>
            <w:r w:rsidRPr="00D96CB4">
              <w:rPr>
                <w:rFonts w:eastAsia="SimSun"/>
                <w:i/>
                <w:iCs/>
              </w:rPr>
              <w:t>RLC-</w:t>
            </w:r>
            <w:proofErr w:type="spellStart"/>
            <w:r w:rsidRPr="00D96CB4">
              <w:rPr>
                <w:rFonts w:eastAsia="SimSun"/>
                <w:i/>
                <w:iCs/>
              </w:rPr>
              <w:t>BearerConfig</w:t>
            </w:r>
            <w:proofErr w:type="spellEnd"/>
            <w:r w:rsidRPr="00AE3D0F">
              <w:rPr>
                <w:rFonts w:eastAsia="SimSun"/>
              </w:rPr>
              <w:t xml:space="preserve"> IE defined in subclause 6.3.2 of TS 38.331 [8]</w:t>
            </w:r>
          </w:p>
        </w:tc>
        <w:tc>
          <w:tcPr>
            <w:tcW w:w="1080" w:type="dxa"/>
          </w:tcPr>
          <w:p w14:paraId="0FCCE945" w14:textId="77777777" w:rsidR="000E1AAF" w:rsidRDefault="000E1AAF" w:rsidP="00C37293">
            <w:pPr>
              <w:pStyle w:val="TAC"/>
              <w:keepNext w:val="0"/>
              <w:keepLines w:val="0"/>
              <w:widowControl w:val="0"/>
              <w:rPr>
                <w:lang w:eastAsia="zh-CN"/>
              </w:rPr>
            </w:pPr>
            <w:r w:rsidRPr="00AE3D0F">
              <w:rPr>
                <w:rFonts w:eastAsia="SimSun"/>
                <w:lang w:eastAsia="zh-CN"/>
              </w:rPr>
              <w:t>YES</w:t>
            </w:r>
          </w:p>
        </w:tc>
        <w:tc>
          <w:tcPr>
            <w:tcW w:w="1080" w:type="dxa"/>
          </w:tcPr>
          <w:p w14:paraId="431DC054" w14:textId="77777777" w:rsidR="000E1AAF" w:rsidRDefault="000E1AAF" w:rsidP="00C37293">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0E1AAF" w:rsidRPr="00EA5FA7" w14:paraId="41BFD86D" w14:textId="77777777" w:rsidTr="00206C91">
        <w:tc>
          <w:tcPr>
            <w:tcW w:w="2160" w:type="dxa"/>
          </w:tcPr>
          <w:p w14:paraId="200EA785" w14:textId="77777777" w:rsidR="000E1AAF" w:rsidRPr="00AE3D0F" w:rsidRDefault="000E1AAF" w:rsidP="00C37293">
            <w:pPr>
              <w:pStyle w:val="TAL"/>
              <w:keepNext w:val="0"/>
              <w:keepLines w:val="0"/>
              <w:widowControl w:val="0"/>
              <w:ind w:left="200"/>
              <w:rPr>
                <w:rFonts w:eastAsia="Batang" w:cs="Arial"/>
                <w:bCs/>
              </w:rPr>
            </w:pPr>
            <w:r>
              <w:rPr>
                <w:rFonts w:eastAsia="Helvetica" w:cs="Arial"/>
                <w:bCs/>
                <w:szCs w:val="18"/>
              </w:rPr>
              <w:t>&gt;&gt;SRB Mapping Info</w:t>
            </w:r>
          </w:p>
        </w:tc>
        <w:tc>
          <w:tcPr>
            <w:tcW w:w="1080" w:type="dxa"/>
          </w:tcPr>
          <w:p w14:paraId="6D3D6EBB" w14:textId="77777777" w:rsidR="000E1AAF" w:rsidRPr="00AE3D0F" w:rsidRDefault="000E1AAF" w:rsidP="00C37293">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68CDFED5" w14:textId="77777777" w:rsidR="000E1AAF" w:rsidRPr="00EA5FA7" w:rsidRDefault="000E1AAF" w:rsidP="00C37293">
            <w:pPr>
              <w:pStyle w:val="TAL"/>
              <w:keepNext w:val="0"/>
              <w:keepLines w:val="0"/>
              <w:widowControl w:val="0"/>
              <w:rPr>
                <w:i/>
              </w:rPr>
            </w:pPr>
          </w:p>
        </w:tc>
        <w:tc>
          <w:tcPr>
            <w:tcW w:w="1512" w:type="dxa"/>
          </w:tcPr>
          <w:p w14:paraId="41B617CE" w14:textId="77777777" w:rsidR="000E1AAF" w:rsidRPr="00AE3D0F" w:rsidRDefault="000E1AAF" w:rsidP="00C37293">
            <w:pPr>
              <w:pStyle w:val="TAL"/>
              <w:keepNext w:val="0"/>
              <w:keepLines w:val="0"/>
              <w:widowControl w:val="0"/>
              <w:rPr>
                <w:rFonts w:eastAsia="SimSun" w:cs="Arial"/>
                <w:lang w:eastAsia="ja-JP"/>
              </w:rPr>
            </w:pPr>
            <w:proofErr w:type="spellStart"/>
            <w:r>
              <w:rPr>
                <w:rFonts w:cs="Arial"/>
                <w:szCs w:val="18"/>
                <w:lang w:eastAsia="ja-JP"/>
              </w:rPr>
              <w:t>Uu</w:t>
            </w:r>
            <w:proofErr w:type="spellEnd"/>
            <w:r>
              <w:rPr>
                <w:rFonts w:cs="Arial"/>
                <w:szCs w:val="18"/>
                <w:lang w:eastAsia="ja-JP"/>
              </w:rPr>
              <w:t xml:space="preserve"> RLC </w:t>
            </w:r>
            <w:r>
              <w:rPr>
                <w:rFonts w:cs="Arial"/>
                <w:szCs w:val="18"/>
                <w:lang w:eastAsia="ja-JP"/>
              </w:rPr>
              <w:lastRenderedPageBreak/>
              <w:t xml:space="preserve">Channel ID </w:t>
            </w:r>
            <w:r w:rsidRPr="00D25507">
              <w:rPr>
                <w:rFonts w:cs="Arial"/>
                <w:szCs w:val="18"/>
                <w:lang w:eastAsia="ja-JP"/>
              </w:rPr>
              <w:t>9.3.1.266</w:t>
            </w:r>
          </w:p>
        </w:tc>
        <w:tc>
          <w:tcPr>
            <w:tcW w:w="1728" w:type="dxa"/>
          </w:tcPr>
          <w:p w14:paraId="01BC1F4B" w14:textId="77777777" w:rsidR="000E1AAF" w:rsidRDefault="000E1AAF" w:rsidP="00C37293">
            <w:pPr>
              <w:widowControl w:val="0"/>
              <w:spacing w:after="0"/>
              <w:rPr>
                <w:rFonts w:ascii="Arial" w:hAnsi="Arial" w:cs="Arial"/>
                <w:sz w:val="18"/>
                <w:szCs w:val="18"/>
              </w:rPr>
            </w:pPr>
            <w:r>
              <w:rPr>
                <w:rFonts w:ascii="Arial" w:hAnsi="Arial" w:cs="Arial"/>
                <w:sz w:val="18"/>
                <w:szCs w:val="18"/>
              </w:rPr>
              <w:lastRenderedPageBreak/>
              <w:t xml:space="preserve">This IE contains </w:t>
            </w:r>
            <w:r>
              <w:rPr>
                <w:rFonts w:ascii="Arial" w:hAnsi="Arial" w:cs="Arial"/>
                <w:sz w:val="18"/>
                <w:szCs w:val="18"/>
              </w:rPr>
              <w:lastRenderedPageBreak/>
              <w:t xml:space="preserve">the mapped </w:t>
            </w:r>
            <w:proofErr w:type="spellStart"/>
            <w:r>
              <w:rPr>
                <w:rFonts w:ascii="Arial" w:hAnsi="Arial" w:cs="Arial"/>
                <w:sz w:val="18"/>
                <w:szCs w:val="18"/>
              </w:rPr>
              <w:t>Uu</w:t>
            </w:r>
            <w:proofErr w:type="spellEnd"/>
            <w:r>
              <w:rPr>
                <w:rFonts w:ascii="Arial" w:hAnsi="Arial" w:cs="Arial"/>
                <w:sz w:val="18"/>
                <w:szCs w:val="18"/>
              </w:rPr>
              <w:t xml:space="preserve"> Relay RLC CH ID for the SRB</w:t>
            </w:r>
          </w:p>
          <w:p w14:paraId="2909317A" w14:textId="77777777" w:rsidR="000E1AAF" w:rsidRPr="00AE3D0F" w:rsidRDefault="000E1AAF" w:rsidP="00C37293">
            <w:pPr>
              <w:pStyle w:val="TAL"/>
              <w:keepNext w:val="0"/>
              <w:keepLines w:val="0"/>
              <w:widowControl w:val="0"/>
              <w:rPr>
                <w:rFonts w:eastAsia="SimSun"/>
              </w:rPr>
            </w:pPr>
          </w:p>
        </w:tc>
        <w:tc>
          <w:tcPr>
            <w:tcW w:w="1080" w:type="dxa"/>
          </w:tcPr>
          <w:p w14:paraId="60BBD5C2" w14:textId="77777777" w:rsidR="000E1AAF" w:rsidRPr="00AE3D0F" w:rsidRDefault="000E1AAF" w:rsidP="00C37293">
            <w:pPr>
              <w:pStyle w:val="TAC"/>
              <w:keepNext w:val="0"/>
              <w:keepLines w:val="0"/>
              <w:widowControl w:val="0"/>
              <w:rPr>
                <w:rFonts w:eastAsia="SimSun"/>
                <w:lang w:eastAsia="zh-CN"/>
              </w:rPr>
            </w:pPr>
            <w:r>
              <w:rPr>
                <w:rFonts w:cs="Arial"/>
                <w:szCs w:val="18"/>
              </w:rPr>
              <w:lastRenderedPageBreak/>
              <w:t>YES</w:t>
            </w:r>
          </w:p>
        </w:tc>
        <w:tc>
          <w:tcPr>
            <w:tcW w:w="1080" w:type="dxa"/>
          </w:tcPr>
          <w:p w14:paraId="21046C6A" w14:textId="77777777" w:rsidR="000E1AAF" w:rsidRPr="00AE3D0F" w:rsidRDefault="000E1AAF" w:rsidP="00C37293">
            <w:pPr>
              <w:pStyle w:val="TAC"/>
              <w:keepNext w:val="0"/>
              <w:keepLines w:val="0"/>
              <w:widowControl w:val="0"/>
              <w:rPr>
                <w:rFonts w:eastAsia="SimSun" w:cs="Arial"/>
                <w:lang w:eastAsia="zh-CN"/>
              </w:rPr>
            </w:pPr>
            <w:r>
              <w:rPr>
                <w:rFonts w:cs="Arial"/>
                <w:szCs w:val="18"/>
              </w:rPr>
              <w:t>ignore</w:t>
            </w:r>
          </w:p>
        </w:tc>
      </w:tr>
      <w:tr w:rsidR="000E1AAF" w:rsidRPr="00EA5FA7" w14:paraId="1D11E96E" w14:textId="77777777" w:rsidTr="00206C91">
        <w:tc>
          <w:tcPr>
            <w:tcW w:w="2160" w:type="dxa"/>
          </w:tcPr>
          <w:p w14:paraId="77DEB718" w14:textId="77777777" w:rsidR="000E1AAF" w:rsidRPr="00B62421" w:rsidRDefault="000E1AAF" w:rsidP="00C37293">
            <w:pPr>
              <w:pStyle w:val="TAL"/>
              <w:keepNext w:val="0"/>
              <w:keepLines w:val="0"/>
              <w:widowControl w:val="0"/>
              <w:rPr>
                <w:rFonts w:eastAsia="MS Mincho"/>
                <w:b/>
                <w:bCs/>
              </w:rPr>
            </w:pPr>
            <w:r w:rsidRPr="00B62421">
              <w:rPr>
                <w:b/>
                <w:bCs/>
              </w:rPr>
              <w:t>DRB to Be Setup List</w:t>
            </w:r>
          </w:p>
        </w:tc>
        <w:tc>
          <w:tcPr>
            <w:tcW w:w="1080" w:type="dxa"/>
          </w:tcPr>
          <w:p w14:paraId="36230A55" w14:textId="77777777" w:rsidR="000E1AAF" w:rsidRPr="00EA5FA7" w:rsidRDefault="000E1AAF" w:rsidP="00C37293">
            <w:pPr>
              <w:pStyle w:val="TAL"/>
              <w:keepNext w:val="0"/>
              <w:keepLines w:val="0"/>
              <w:widowControl w:val="0"/>
              <w:rPr>
                <w:lang w:eastAsia="zh-CN"/>
              </w:rPr>
            </w:pPr>
          </w:p>
        </w:tc>
        <w:tc>
          <w:tcPr>
            <w:tcW w:w="1080" w:type="dxa"/>
          </w:tcPr>
          <w:p w14:paraId="79502708" w14:textId="77777777" w:rsidR="000E1AAF" w:rsidRPr="00EA5FA7" w:rsidRDefault="000E1AAF" w:rsidP="00C37293">
            <w:pPr>
              <w:pStyle w:val="TAL"/>
              <w:keepNext w:val="0"/>
              <w:keepLines w:val="0"/>
              <w:widowControl w:val="0"/>
              <w:rPr>
                <w:i/>
              </w:rPr>
            </w:pPr>
            <w:r w:rsidRPr="00EA5FA7">
              <w:rPr>
                <w:i/>
                <w:iCs/>
              </w:rPr>
              <w:t>0..1</w:t>
            </w:r>
          </w:p>
        </w:tc>
        <w:tc>
          <w:tcPr>
            <w:tcW w:w="1512" w:type="dxa"/>
          </w:tcPr>
          <w:p w14:paraId="12F65B0A" w14:textId="77777777" w:rsidR="000E1AAF" w:rsidRPr="00EA5FA7" w:rsidRDefault="000E1AAF" w:rsidP="00C37293">
            <w:pPr>
              <w:pStyle w:val="TAL"/>
              <w:keepNext w:val="0"/>
              <w:keepLines w:val="0"/>
              <w:widowControl w:val="0"/>
            </w:pPr>
          </w:p>
        </w:tc>
        <w:tc>
          <w:tcPr>
            <w:tcW w:w="1728" w:type="dxa"/>
          </w:tcPr>
          <w:p w14:paraId="100F4F26" w14:textId="77777777" w:rsidR="000E1AAF" w:rsidRPr="00EA5FA7" w:rsidRDefault="000E1AAF" w:rsidP="00C37293">
            <w:pPr>
              <w:pStyle w:val="TAL"/>
              <w:keepNext w:val="0"/>
              <w:keepLines w:val="0"/>
              <w:widowControl w:val="0"/>
            </w:pPr>
          </w:p>
        </w:tc>
        <w:tc>
          <w:tcPr>
            <w:tcW w:w="1080" w:type="dxa"/>
          </w:tcPr>
          <w:p w14:paraId="365C2758" w14:textId="77777777" w:rsidR="000E1AAF" w:rsidRPr="00EA5FA7" w:rsidRDefault="000E1AAF" w:rsidP="00C37293">
            <w:pPr>
              <w:pStyle w:val="TAC"/>
              <w:keepNext w:val="0"/>
              <w:keepLines w:val="0"/>
              <w:widowControl w:val="0"/>
              <w:rPr>
                <w:rFonts w:eastAsia="MS Mincho"/>
              </w:rPr>
            </w:pPr>
            <w:r w:rsidRPr="00EA5FA7">
              <w:rPr>
                <w:rFonts w:eastAsia="MS Mincho"/>
              </w:rPr>
              <w:t>YES</w:t>
            </w:r>
          </w:p>
        </w:tc>
        <w:tc>
          <w:tcPr>
            <w:tcW w:w="1080" w:type="dxa"/>
          </w:tcPr>
          <w:p w14:paraId="085E19D6" w14:textId="77777777" w:rsidR="000E1AAF" w:rsidRPr="00EA5FA7" w:rsidRDefault="000E1AAF" w:rsidP="00C37293">
            <w:pPr>
              <w:pStyle w:val="TAC"/>
              <w:keepNext w:val="0"/>
              <w:keepLines w:val="0"/>
              <w:widowControl w:val="0"/>
            </w:pPr>
            <w:r w:rsidRPr="00EA5FA7">
              <w:t>reject</w:t>
            </w:r>
          </w:p>
        </w:tc>
      </w:tr>
      <w:tr w:rsidR="000E1AAF" w:rsidRPr="00EA5FA7" w14:paraId="2BCCE47F" w14:textId="77777777" w:rsidTr="00206C91">
        <w:trPr>
          <w:trHeight w:val="138"/>
        </w:trPr>
        <w:tc>
          <w:tcPr>
            <w:tcW w:w="2160" w:type="dxa"/>
          </w:tcPr>
          <w:p w14:paraId="5334EDC3" w14:textId="77777777" w:rsidR="000E1AAF" w:rsidRPr="00B62421" w:rsidRDefault="000E1AAF" w:rsidP="00C37293">
            <w:pPr>
              <w:pStyle w:val="TAL"/>
              <w:keepNext w:val="0"/>
              <w:keepLines w:val="0"/>
              <w:widowControl w:val="0"/>
              <w:ind w:left="100"/>
              <w:rPr>
                <w:b/>
                <w:bCs/>
              </w:rPr>
            </w:pPr>
            <w:r w:rsidRPr="00B62421">
              <w:rPr>
                <w:b/>
                <w:bCs/>
              </w:rPr>
              <w:t>&gt;DRB to Be Setup Item IEs</w:t>
            </w:r>
          </w:p>
        </w:tc>
        <w:tc>
          <w:tcPr>
            <w:tcW w:w="1080" w:type="dxa"/>
          </w:tcPr>
          <w:p w14:paraId="309232A6" w14:textId="77777777" w:rsidR="000E1AAF" w:rsidRPr="00EA5FA7" w:rsidRDefault="000E1AAF" w:rsidP="00C37293">
            <w:pPr>
              <w:pStyle w:val="TAL"/>
              <w:keepNext w:val="0"/>
              <w:keepLines w:val="0"/>
              <w:widowControl w:val="0"/>
              <w:rPr>
                <w:lang w:eastAsia="zh-CN"/>
              </w:rPr>
            </w:pPr>
          </w:p>
        </w:tc>
        <w:tc>
          <w:tcPr>
            <w:tcW w:w="1080" w:type="dxa"/>
          </w:tcPr>
          <w:p w14:paraId="73ADD7DA" w14:textId="77777777" w:rsidR="000E1AAF" w:rsidRPr="00EA5FA7" w:rsidRDefault="000E1AAF" w:rsidP="00C37293">
            <w:pPr>
              <w:pStyle w:val="TAL"/>
              <w:keepNext w:val="0"/>
              <w:keepLines w:val="0"/>
              <w:widowControl w:val="0"/>
              <w:rPr>
                <w:i/>
              </w:rPr>
            </w:pPr>
            <w:r w:rsidRPr="00EA5FA7">
              <w:rPr>
                <w:i/>
              </w:rPr>
              <w:t>1 .. &lt;</w:t>
            </w:r>
            <w:proofErr w:type="spellStart"/>
            <w:r w:rsidRPr="00EA5FA7">
              <w:rPr>
                <w:i/>
              </w:rPr>
              <w:t>maxnoofDRBs</w:t>
            </w:r>
            <w:proofErr w:type="spellEnd"/>
            <w:r w:rsidRPr="00EA5FA7">
              <w:rPr>
                <w:i/>
              </w:rPr>
              <w:t xml:space="preserve">&gt; </w:t>
            </w:r>
          </w:p>
        </w:tc>
        <w:tc>
          <w:tcPr>
            <w:tcW w:w="1512" w:type="dxa"/>
          </w:tcPr>
          <w:p w14:paraId="6F3EC652" w14:textId="77777777" w:rsidR="000E1AAF" w:rsidRPr="00EA5FA7" w:rsidRDefault="000E1AAF" w:rsidP="00C37293">
            <w:pPr>
              <w:pStyle w:val="TAL"/>
              <w:keepNext w:val="0"/>
              <w:keepLines w:val="0"/>
              <w:widowControl w:val="0"/>
            </w:pPr>
          </w:p>
        </w:tc>
        <w:tc>
          <w:tcPr>
            <w:tcW w:w="1728" w:type="dxa"/>
          </w:tcPr>
          <w:p w14:paraId="564B28DB" w14:textId="77777777" w:rsidR="000E1AAF" w:rsidRPr="00EA5FA7" w:rsidRDefault="000E1AAF" w:rsidP="00C37293">
            <w:pPr>
              <w:pStyle w:val="TAL"/>
              <w:keepNext w:val="0"/>
              <w:keepLines w:val="0"/>
              <w:widowControl w:val="0"/>
            </w:pPr>
          </w:p>
        </w:tc>
        <w:tc>
          <w:tcPr>
            <w:tcW w:w="1080" w:type="dxa"/>
          </w:tcPr>
          <w:p w14:paraId="1C6B3726" w14:textId="77777777" w:rsidR="000E1AAF" w:rsidRPr="00EA5FA7" w:rsidRDefault="000E1AAF" w:rsidP="00C37293">
            <w:pPr>
              <w:pStyle w:val="TAC"/>
              <w:keepNext w:val="0"/>
              <w:keepLines w:val="0"/>
              <w:widowControl w:val="0"/>
              <w:rPr>
                <w:rFonts w:eastAsia="MS Mincho"/>
              </w:rPr>
            </w:pPr>
            <w:r w:rsidRPr="00EA5FA7">
              <w:rPr>
                <w:rFonts w:eastAsia="MS Mincho"/>
              </w:rPr>
              <w:t>EACH</w:t>
            </w:r>
          </w:p>
        </w:tc>
        <w:tc>
          <w:tcPr>
            <w:tcW w:w="1080" w:type="dxa"/>
          </w:tcPr>
          <w:p w14:paraId="582F5B42" w14:textId="77777777" w:rsidR="000E1AAF" w:rsidRPr="00EA5FA7" w:rsidRDefault="000E1AAF" w:rsidP="00C37293">
            <w:pPr>
              <w:pStyle w:val="TAC"/>
              <w:keepNext w:val="0"/>
              <w:keepLines w:val="0"/>
              <w:widowControl w:val="0"/>
            </w:pPr>
            <w:r w:rsidRPr="00EA5FA7">
              <w:t>reject</w:t>
            </w:r>
          </w:p>
        </w:tc>
      </w:tr>
      <w:tr w:rsidR="000E1AAF" w:rsidRPr="00EA5FA7" w14:paraId="2C03AE42" w14:textId="77777777" w:rsidTr="00206C91">
        <w:tc>
          <w:tcPr>
            <w:tcW w:w="2160" w:type="dxa"/>
          </w:tcPr>
          <w:p w14:paraId="6E6696BA" w14:textId="77777777" w:rsidR="000E1AAF" w:rsidRPr="00EA5FA7" w:rsidRDefault="000E1AAF" w:rsidP="00C37293">
            <w:pPr>
              <w:pStyle w:val="TAL"/>
              <w:keepNext w:val="0"/>
              <w:keepLines w:val="0"/>
              <w:widowControl w:val="0"/>
              <w:ind w:left="200"/>
              <w:rPr>
                <w:lang w:eastAsia="zh-CN"/>
              </w:rPr>
            </w:pPr>
            <w:r w:rsidRPr="00EA5FA7">
              <w:t>&gt;&gt;</w:t>
            </w:r>
            <w:r w:rsidRPr="00EA5FA7">
              <w:rPr>
                <w:lang w:eastAsia="zh-CN"/>
              </w:rPr>
              <w:t>DRB ID</w:t>
            </w:r>
          </w:p>
        </w:tc>
        <w:tc>
          <w:tcPr>
            <w:tcW w:w="1080" w:type="dxa"/>
          </w:tcPr>
          <w:p w14:paraId="70B15F6B" w14:textId="77777777" w:rsidR="000E1AAF" w:rsidRPr="00EA5FA7" w:rsidRDefault="000E1AAF" w:rsidP="00C37293">
            <w:pPr>
              <w:pStyle w:val="TAL"/>
              <w:keepNext w:val="0"/>
              <w:keepLines w:val="0"/>
              <w:widowControl w:val="0"/>
            </w:pPr>
            <w:r w:rsidRPr="00EA5FA7">
              <w:t>M</w:t>
            </w:r>
          </w:p>
        </w:tc>
        <w:tc>
          <w:tcPr>
            <w:tcW w:w="1080" w:type="dxa"/>
          </w:tcPr>
          <w:p w14:paraId="5FA683D4" w14:textId="77777777" w:rsidR="000E1AAF" w:rsidRPr="00EA5FA7" w:rsidRDefault="000E1AAF" w:rsidP="00C37293">
            <w:pPr>
              <w:pStyle w:val="TAL"/>
              <w:keepNext w:val="0"/>
              <w:keepLines w:val="0"/>
              <w:widowControl w:val="0"/>
              <w:rPr>
                <w:b/>
                <w:i/>
              </w:rPr>
            </w:pPr>
          </w:p>
        </w:tc>
        <w:tc>
          <w:tcPr>
            <w:tcW w:w="1512" w:type="dxa"/>
          </w:tcPr>
          <w:p w14:paraId="121C54E1" w14:textId="77777777" w:rsidR="000E1AAF" w:rsidRPr="00EA5FA7" w:rsidRDefault="000E1AAF" w:rsidP="00C37293">
            <w:pPr>
              <w:pStyle w:val="TAL"/>
              <w:keepNext w:val="0"/>
              <w:keepLines w:val="0"/>
              <w:widowControl w:val="0"/>
            </w:pPr>
            <w:r w:rsidRPr="00EA5FA7">
              <w:t>9.3.1.8</w:t>
            </w:r>
          </w:p>
        </w:tc>
        <w:tc>
          <w:tcPr>
            <w:tcW w:w="1728" w:type="dxa"/>
          </w:tcPr>
          <w:p w14:paraId="63F0EEB0" w14:textId="77777777" w:rsidR="000E1AAF" w:rsidRPr="00EA5FA7" w:rsidRDefault="000E1AAF" w:rsidP="00C37293">
            <w:pPr>
              <w:pStyle w:val="TAL"/>
              <w:keepNext w:val="0"/>
              <w:keepLines w:val="0"/>
              <w:widowControl w:val="0"/>
            </w:pPr>
          </w:p>
        </w:tc>
        <w:tc>
          <w:tcPr>
            <w:tcW w:w="1080" w:type="dxa"/>
          </w:tcPr>
          <w:p w14:paraId="2D01C38F" w14:textId="77777777" w:rsidR="000E1AAF" w:rsidRPr="00EA5FA7" w:rsidRDefault="000E1AAF" w:rsidP="00C37293">
            <w:pPr>
              <w:pStyle w:val="TAC"/>
              <w:keepNext w:val="0"/>
              <w:keepLines w:val="0"/>
              <w:widowControl w:val="0"/>
            </w:pPr>
            <w:r w:rsidRPr="00EA5FA7">
              <w:t>-</w:t>
            </w:r>
          </w:p>
        </w:tc>
        <w:tc>
          <w:tcPr>
            <w:tcW w:w="1080" w:type="dxa"/>
          </w:tcPr>
          <w:p w14:paraId="37B814D3" w14:textId="77777777" w:rsidR="000E1AAF" w:rsidRPr="00EA5FA7" w:rsidRDefault="000E1AAF" w:rsidP="00C37293">
            <w:pPr>
              <w:pStyle w:val="TAC"/>
              <w:keepNext w:val="0"/>
              <w:keepLines w:val="0"/>
              <w:widowControl w:val="0"/>
            </w:pPr>
          </w:p>
        </w:tc>
      </w:tr>
      <w:tr w:rsidR="000E1AAF" w:rsidRPr="00EA5FA7" w14:paraId="7B96625A" w14:textId="77777777" w:rsidTr="00206C91">
        <w:tc>
          <w:tcPr>
            <w:tcW w:w="2160" w:type="dxa"/>
          </w:tcPr>
          <w:p w14:paraId="2440D805" w14:textId="77777777" w:rsidR="000E1AAF" w:rsidRPr="00EA5FA7" w:rsidRDefault="000E1AAF" w:rsidP="00C37293">
            <w:pPr>
              <w:pStyle w:val="TAL"/>
              <w:keepNext w:val="0"/>
              <w:keepLines w:val="0"/>
              <w:widowControl w:val="0"/>
              <w:ind w:left="200"/>
            </w:pPr>
            <w:r w:rsidRPr="00EA5FA7">
              <w:t>&gt;&gt;CHOICE QoS Information</w:t>
            </w:r>
          </w:p>
        </w:tc>
        <w:tc>
          <w:tcPr>
            <w:tcW w:w="1080" w:type="dxa"/>
          </w:tcPr>
          <w:p w14:paraId="66ABFA93" w14:textId="77777777" w:rsidR="000E1AAF" w:rsidRPr="00EA5FA7" w:rsidRDefault="000E1AAF" w:rsidP="00C37293">
            <w:pPr>
              <w:pStyle w:val="TAL"/>
              <w:keepNext w:val="0"/>
              <w:keepLines w:val="0"/>
              <w:widowControl w:val="0"/>
            </w:pPr>
            <w:r w:rsidRPr="00EA5FA7">
              <w:t>M</w:t>
            </w:r>
          </w:p>
        </w:tc>
        <w:tc>
          <w:tcPr>
            <w:tcW w:w="1080" w:type="dxa"/>
          </w:tcPr>
          <w:p w14:paraId="6EB8D388" w14:textId="77777777" w:rsidR="000E1AAF" w:rsidRPr="00EA5FA7" w:rsidRDefault="000E1AAF" w:rsidP="00C37293">
            <w:pPr>
              <w:pStyle w:val="TAL"/>
              <w:keepNext w:val="0"/>
              <w:keepLines w:val="0"/>
              <w:widowControl w:val="0"/>
              <w:rPr>
                <w:b/>
                <w:i/>
              </w:rPr>
            </w:pPr>
          </w:p>
        </w:tc>
        <w:tc>
          <w:tcPr>
            <w:tcW w:w="1512" w:type="dxa"/>
          </w:tcPr>
          <w:p w14:paraId="43980B75" w14:textId="77777777" w:rsidR="000E1AAF" w:rsidRPr="00EA5FA7" w:rsidRDefault="000E1AAF" w:rsidP="00C37293">
            <w:pPr>
              <w:pStyle w:val="TAL"/>
              <w:keepNext w:val="0"/>
              <w:keepLines w:val="0"/>
              <w:widowControl w:val="0"/>
            </w:pPr>
          </w:p>
        </w:tc>
        <w:tc>
          <w:tcPr>
            <w:tcW w:w="1728" w:type="dxa"/>
          </w:tcPr>
          <w:p w14:paraId="3AFC5581" w14:textId="77777777" w:rsidR="000E1AAF" w:rsidRPr="00EA5FA7" w:rsidRDefault="000E1AAF" w:rsidP="00C37293">
            <w:pPr>
              <w:pStyle w:val="TAL"/>
              <w:keepNext w:val="0"/>
              <w:keepLines w:val="0"/>
              <w:widowControl w:val="0"/>
            </w:pPr>
          </w:p>
        </w:tc>
        <w:tc>
          <w:tcPr>
            <w:tcW w:w="1080" w:type="dxa"/>
          </w:tcPr>
          <w:p w14:paraId="7D691312" w14:textId="77777777" w:rsidR="000E1AAF" w:rsidRPr="00EA5FA7" w:rsidRDefault="000E1AAF" w:rsidP="00C37293">
            <w:pPr>
              <w:pStyle w:val="TAC"/>
              <w:keepNext w:val="0"/>
              <w:keepLines w:val="0"/>
              <w:widowControl w:val="0"/>
            </w:pPr>
            <w:r w:rsidRPr="00EA5FA7">
              <w:t>-</w:t>
            </w:r>
          </w:p>
        </w:tc>
        <w:tc>
          <w:tcPr>
            <w:tcW w:w="1080" w:type="dxa"/>
          </w:tcPr>
          <w:p w14:paraId="430D983E" w14:textId="77777777" w:rsidR="000E1AAF" w:rsidRPr="00EA5FA7" w:rsidRDefault="000E1AAF" w:rsidP="00C37293">
            <w:pPr>
              <w:pStyle w:val="TAC"/>
              <w:keepNext w:val="0"/>
              <w:keepLines w:val="0"/>
              <w:widowControl w:val="0"/>
            </w:pPr>
          </w:p>
        </w:tc>
      </w:tr>
      <w:tr w:rsidR="000E1AAF" w:rsidRPr="00EA5FA7" w14:paraId="01E622BE" w14:textId="77777777" w:rsidTr="00206C91">
        <w:tc>
          <w:tcPr>
            <w:tcW w:w="2160" w:type="dxa"/>
          </w:tcPr>
          <w:p w14:paraId="5348231C" w14:textId="77777777" w:rsidR="000E1AAF" w:rsidRPr="00EA5FA7" w:rsidRDefault="000E1AAF" w:rsidP="00C37293">
            <w:pPr>
              <w:pStyle w:val="TAL"/>
              <w:keepNext w:val="0"/>
              <w:keepLines w:val="0"/>
              <w:widowControl w:val="0"/>
              <w:ind w:left="300"/>
            </w:pPr>
            <w:r w:rsidRPr="006112FD">
              <w:rPr>
                <w:i/>
              </w:rPr>
              <w:t>&gt;&gt;&gt;E-UTRAN QoS</w:t>
            </w:r>
          </w:p>
        </w:tc>
        <w:tc>
          <w:tcPr>
            <w:tcW w:w="1080" w:type="dxa"/>
          </w:tcPr>
          <w:p w14:paraId="1177D226" w14:textId="77777777" w:rsidR="000E1AAF" w:rsidRPr="00EA5FA7" w:rsidRDefault="000E1AAF" w:rsidP="00C37293">
            <w:pPr>
              <w:pStyle w:val="TAL"/>
              <w:keepNext w:val="0"/>
              <w:keepLines w:val="0"/>
              <w:widowControl w:val="0"/>
            </w:pPr>
          </w:p>
        </w:tc>
        <w:tc>
          <w:tcPr>
            <w:tcW w:w="1080" w:type="dxa"/>
          </w:tcPr>
          <w:p w14:paraId="3CC5C1A3" w14:textId="77777777" w:rsidR="000E1AAF" w:rsidRPr="00EA5FA7" w:rsidRDefault="000E1AAF" w:rsidP="00C37293">
            <w:pPr>
              <w:pStyle w:val="TAL"/>
              <w:keepNext w:val="0"/>
              <w:keepLines w:val="0"/>
              <w:widowControl w:val="0"/>
              <w:rPr>
                <w:b/>
                <w:i/>
              </w:rPr>
            </w:pPr>
          </w:p>
        </w:tc>
        <w:tc>
          <w:tcPr>
            <w:tcW w:w="1512" w:type="dxa"/>
          </w:tcPr>
          <w:p w14:paraId="09A26F26" w14:textId="77777777" w:rsidR="000E1AAF" w:rsidRPr="00EA5FA7" w:rsidRDefault="000E1AAF" w:rsidP="00C37293">
            <w:pPr>
              <w:pStyle w:val="TAL"/>
              <w:keepNext w:val="0"/>
              <w:keepLines w:val="0"/>
              <w:widowControl w:val="0"/>
            </w:pPr>
          </w:p>
        </w:tc>
        <w:tc>
          <w:tcPr>
            <w:tcW w:w="1728" w:type="dxa"/>
          </w:tcPr>
          <w:p w14:paraId="378EAB9E" w14:textId="77777777" w:rsidR="000E1AAF" w:rsidRPr="00EA5FA7" w:rsidRDefault="000E1AAF" w:rsidP="00C37293">
            <w:pPr>
              <w:pStyle w:val="TAL"/>
              <w:keepNext w:val="0"/>
              <w:keepLines w:val="0"/>
              <w:widowControl w:val="0"/>
            </w:pPr>
          </w:p>
        </w:tc>
        <w:tc>
          <w:tcPr>
            <w:tcW w:w="1080" w:type="dxa"/>
          </w:tcPr>
          <w:p w14:paraId="775AA9AE" w14:textId="77777777" w:rsidR="000E1AAF" w:rsidRPr="00EA5FA7" w:rsidRDefault="000E1AAF" w:rsidP="00C37293">
            <w:pPr>
              <w:pStyle w:val="TAC"/>
              <w:keepNext w:val="0"/>
              <w:keepLines w:val="0"/>
              <w:widowControl w:val="0"/>
            </w:pPr>
          </w:p>
        </w:tc>
        <w:tc>
          <w:tcPr>
            <w:tcW w:w="1080" w:type="dxa"/>
          </w:tcPr>
          <w:p w14:paraId="6C2C7DE1" w14:textId="77777777" w:rsidR="000E1AAF" w:rsidRPr="00EA5FA7" w:rsidRDefault="000E1AAF" w:rsidP="00C37293">
            <w:pPr>
              <w:pStyle w:val="TAC"/>
              <w:keepNext w:val="0"/>
              <w:keepLines w:val="0"/>
              <w:widowControl w:val="0"/>
            </w:pPr>
          </w:p>
        </w:tc>
      </w:tr>
      <w:tr w:rsidR="000E1AAF" w:rsidRPr="00EA5FA7" w14:paraId="0C5B0570" w14:textId="77777777" w:rsidTr="00206C91">
        <w:tc>
          <w:tcPr>
            <w:tcW w:w="2160" w:type="dxa"/>
          </w:tcPr>
          <w:p w14:paraId="74CF8C31" w14:textId="77777777" w:rsidR="000E1AAF" w:rsidRPr="00EA5FA7" w:rsidRDefault="000E1AAF" w:rsidP="00C37293">
            <w:pPr>
              <w:pStyle w:val="TAL"/>
              <w:keepNext w:val="0"/>
              <w:keepLines w:val="0"/>
              <w:widowControl w:val="0"/>
              <w:ind w:left="400"/>
            </w:pPr>
            <w:r>
              <w:t>&gt;</w:t>
            </w:r>
            <w:r w:rsidRPr="00EA5FA7">
              <w:t>&gt;&gt;&gt;E-UTRAN QoS</w:t>
            </w:r>
          </w:p>
        </w:tc>
        <w:tc>
          <w:tcPr>
            <w:tcW w:w="1080" w:type="dxa"/>
          </w:tcPr>
          <w:p w14:paraId="59422458" w14:textId="77777777" w:rsidR="000E1AAF" w:rsidRPr="00EA5FA7" w:rsidRDefault="000E1AAF" w:rsidP="00C37293">
            <w:pPr>
              <w:pStyle w:val="TAL"/>
              <w:keepNext w:val="0"/>
              <w:keepLines w:val="0"/>
              <w:widowControl w:val="0"/>
              <w:rPr>
                <w:rFonts w:eastAsia="MS Mincho"/>
              </w:rPr>
            </w:pPr>
            <w:r w:rsidRPr="00EA5FA7">
              <w:rPr>
                <w:rFonts w:eastAsia="MS Mincho"/>
              </w:rPr>
              <w:t>M</w:t>
            </w:r>
          </w:p>
        </w:tc>
        <w:tc>
          <w:tcPr>
            <w:tcW w:w="1080" w:type="dxa"/>
          </w:tcPr>
          <w:p w14:paraId="59792DFE" w14:textId="77777777" w:rsidR="000E1AAF" w:rsidRPr="00EA5FA7" w:rsidRDefault="000E1AAF" w:rsidP="00C37293">
            <w:pPr>
              <w:pStyle w:val="TAL"/>
              <w:keepNext w:val="0"/>
              <w:keepLines w:val="0"/>
              <w:widowControl w:val="0"/>
              <w:rPr>
                <w:i/>
              </w:rPr>
            </w:pPr>
          </w:p>
        </w:tc>
        <w:tc>
          <w:tcPr>
            <w:tcW w:w="1512" w:type="dxa"/>
          </w:tcPr>
          <w:p w14:paraId="18E643F0" w14:textId="77777777" w:rsidR="000E1AAF" w:rsidRPr="00EA5FA7" w:rsidRDefault="000E1AAF" w:rsidP="00C37293">
            <w:pPr>
              <w:pStyle w:val="TAL"/>
              <w:keepNext w:val="0"/>
              <w:keepLines w:val="0"/>
              <w:widowControl w:val="0"/>
            </w:pPr>
            <w:r w:rsidRPr="00EA5FA7">
              <w:t>9.3.1.19</w:t>
            </w:r>
          </w:p>
        </w:tc>
        <w:tc>
          <w:tcPr>
            <w:tcW w:w="1728" w:type="dxa"/>
          </w:tcPr>
          <w:p w14:paraId="54C91FC9" w14:textId="77777777" w:rsidR="000E1AAF" w:rsidRPr="00EA5FA7" w:rsidRDefault="000E1AAF" w:rsidP="00C37293">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42D53471" w14:textId="77777777" w:rsidR="000E1AAF" w:rsidRPr="00EA5FA7" w:rsidRDefault="000E1AAF" w:rsidP="00C37293">
            <w:pPr>
              <w:pStyle w:val="TAC"/>
              <w:keepNext w:val="0"/>
              <w:keepLines w:val="0"/>
              <w:widowControl w:val="0"/>
            </w:pPr>
            <w:r w:rsidRPr="00EA5FA7">
              <w:t>-</w:t>
            </w:r>
          </w:p>
        </w:tc>
        <w:tc>
          <w:tcPr>
            <w:tcW w:w="1080" w:type="dxa"/>
          </w:tcPr>
          <w:p w14:paraId="0849A567" w14:textId="77777777" w:rsidR="000E1AAF" w:rsidRPr="00EA5FA7" w:rsidRDefault="000E1AAF" w:rsidP="00C37293">
            <w:pPr>
              <w:pStyle w:val="TAC"/>
              <w:keepNext w:val="0"/>
              <w:keepLines w:val="0"/>
              <w:widowControl w:val="0"/>
            </w:pPr>
          </w:p>
        </w:tc>
      </w:tr>
      <w:tr w:rsidR="000E1AAF" w:rsidRPr="00EA5FA7" w14:paraId="5A5017D5" w14:textId="77777777" w:rsidTr="00206C91">
        <w:tc>
          <w:tcPr>
            <w:tcW w:w="2160" w:type="dxa"/>
          </w:tcPr>
          <w:p w14:paraId="1AEC42D3" w14:textId="77777777" w:rsidR="000E1AAF" w:rsidRDefault="000E1AAF" w:rsidP="00C37293">
            <w:pPr>
              <w:pStyle w:val="TAL"/>
              <w:keepNext w:val="0"/>
              <w:keepLines w:val="0"/>
              <w:widowControl w:val="0"/>
              <w:ind w:left="300"/>
            </w:pPr>
            <w:r w:rsidRPr="006112FD">
              <w:rPr>
                <w:i/>
              </w:rPr>
              <w:t>&gt;&gt;&gt;DRB Information</w:t>
            </w:r>
          </w:p>
        </w:tc>
        <w:tc>
          <w:tcPr>
            <w:tcW w:w="1080" w:type="dxa"/>
          </w:tcPr>
          <w:p w14:paraId="74CC67C6" w14:textId="77777777" w:rsidR="000E1AAF" w:rsidRPr="00EA5FA7" w:rsidRDefault="000E1AAF" w:rsidP="00C37293">
            <w:pPr>
              <w:pStyle w:val="TAL"/>
              <w:keepNext w:val="0"/>
              <w:keepLines w:val="0"/>
              <w:widowControl w:val="0"/>
              <w:rPr>
                <w:rFonts w:eastAsia="MS Mincho"/>
              </w:rPr>
            </w:pPr>
          </w:p>
        </w:tc>
        <w:tc>
          <w:tcPr>
            <w:tcW w:w="1080" w:type="dxa"/>
          </w:tcPr>
          <w:p w14:paraId="60B60FF0" w14:textId="77777777" w:rsidR="000E1AAF" w:rsidRPr="00EA5FA7" w:rsidRDefault="000E1AAF" w:rsidP="00C37293">
            <w:pPr>
              <w:pStyle w:val="TAL"/>
              <w:keepNext w:val="0"/>
              <w:keepLines w:val="0"/>
              <w:widowControl w:val="0"/>
              <w:rPr>
                <w:i/>
              </w:rPr>
            </w:pPr>
          </w:p>
        </w:tc>
        <w:tc>
          <w:tcPr>
            <w:tcW w:w="1512" w:type="dxa"/>
          </w:tcPr>
          <w:p w14:paraId="438E5184" w14:textId="77777777" w:rsidR="000E1AAF" w:rsidRPr="00EA5FA7" w:rsidRDefault="000E1AAF" w:rsidP="00C37293">
            <w:pPr>
              <w:pStyle w:val="TAL"/>
              <w:keepNext w:val="0"/>
              <w:keepLines w:val="0"/>
              <w:widowControl w:val="0"/>
            </w:pPr>
          </w:p>
        </w:tc>
        <w:tc>
          <w:tcPr>
            <w:tcW w:w="1728" w:type="dxa"/>
          </w:tcPr>
          <w:p w14:paraId="45D9FAF0" w14:textId="77777777" w:rsidR="000E1AAF" w:rsidRPr="00EA5FA7" w:rsidRDefault="000E1AAF" w:rsidP="00C37293">
            <w:pPr>
              <w:pStyle w:val="TAL"/>
              <w:keepNext w:val="0"/>
              <w:keepLines w:val="0"/>
              <w:widowControl w:val="0"/>
              <w:rPr>
                <w:szCs w:val="18"/>
              </w:rPr>
            </w:pPr>
          </w:p>
        </w:tc>
        <w:tc>
          <w:tcPr>
            <w:tcW w:w="1080" w:type="dxa"/>
          </w:tcPr>
          <w:p w14:paraId="567C95B0" w14:textId="77777777" w:rsidR="000E1AAF" w:rsidRPr="00EA5FA7" w:rsidRDefault="000E1AAF" w:rsidP="00C37293">
            <w:pPr>
              <w:pStyle w:val="TAC"/>
              <w:keepNext w:val="0"/>
              <w:keepLines w:val="0"/>
              <w:widowControl w:val="0"/>
            </w:pPr>
          </w:p>
        </w:tc>
        <w:tc>
          <w:tcPr>
            <w:tcW w:w="1080" w:type="dxa"/>
          </w:tcPr>
          <w:p w14:paraId="04876C3D" w14:textId="77777777" w:rsidR="000E1AAF" w:rsidRPr="00EA5FA7" w:rsidRDefault="000E1AAF" w:rsidP="00C37293">
            <w:pPr>
              <w:pStyle w:val="TAC"/>
              <w:keepNext w:val="0"/>
              <w:keepLines w:val="0"/>
              <w:widowControl w:val="0"/>
            </w:pPr>
          </w:p>
        </w:tc>
      </w:tr>
      <w:tr w:rsidR="000E1AAF" w:rsidRPr="00EA5FA7" w14:paraId="2FF5EA9E" w14:textId="77777777" w:rsidTr="00206C91">
        <w:tc>
          <w:tcPr>
            <w:tcW w:w="2160" w:type="dxa"/>
          </w:tcPr>
          <w:p w14:paraId="4DAF1EA5" w14:textId="77777777" w:rsidR="000E1AAF" w:rsidRPr="00454D3D" w:rsidRDefault="000E1AAF" w:rsidP="00C37293">
            <w:pPr>
              <w:pStyle w:val="TAL"/>
              <w:keepNext w:val="0"/>
              <w:keepLines w:val="0"/>
              <w:widowControl w:val="0"/>
              <w:ind w:left="400"/>
              <w:rPr>
                <w:b/>
                <w:bCs/>
              </w:rPr>
            </w:pPr>
            <w:r w:rsidRPr="00454D3D">
              <w:rPr>
                <w:b/>
                <w:bCs/>
              </w:rPr>
              <w:t>&gt;&gt;&gt;&gt;DRB Information</w:t>
            </w:r>
          </w:p>
        </w:tc>
        <w:tc>
          <w:tcPr>
            <w:tcW w:w="1080" w:type="dxa"/>
          </w:tcPr>
          <w:p w14:paraId="523778BB" w14:textId="77777777" w:rsidR="000E1AAF" w:rsidRPr="00EA5FA7" w:rsidDel="00380286" w:rsidRDefault="000E1AAF" w:rsidP="00C37293">
            <w:pPr>
              <w:pStyle w:val="TAL"/>
              <w:keepNext w:val="0"/>
              <w:keepLines w:val="0"/>
              <w:widowControl w:val="0"/>
              <w:rPr>
                <w:rFonts w:eastAsia="MS Mincho"/>
              </w:rPr>
            </w:pPr>
          </w:p>
        </w:tc>
        <w:tc>
          <w:tcPr>
            <w:tcW w:w="1080" w:type="dxa"/>
          </w:tcPr>
          <w:p w14:paraId="351F8124" w14:textId="77777777" w:rsidR="000E1AAF" w:rsidRPr="00EA5FA7" w:rsidRDefault="000E1AAF" w:rsidP="00C37293">
            <w:pPr>
              <w:pStyle w:val="TAL"/>
              <w:keepNext w:val="0"/>
              <w:keepLines w:val="0"/>
              <w:widowControl w:val="0"/>
              <w:rPr>
                <w:i/>
              </w:rPr>
            </w:pPr>
            <w:r w:rsidRPr="00EA5FA7">
              <w:rPr>
                <w:i/>
              </w:rPr>
              <w:t>1</w:t>
            </w:r>
          </w:p>
        </w:tc>
        <w:tc>
          <w:tcPr>
            <w:tcW w:w="1512" w:type="dxa"/>
          </w:tcPr>
          <w:p w14:paraId="14AA0870" w14:textId="77777777" w:rsidR="000E1AAF" w:rsidRPr="00EA5FA7" w:rsidRDefault="000E1AAF" w:rsidP="00C37293">
            <w:pPr>
              <w:pStyle w:val="TAL"/>
              <w:keepNext w:val="0"/>
              <w:keepLines w:val="0"/>
              <w:widowControl w:val="0"/>
            </w:pPr>
          </w:p>
        </w:tc>
        <w:tc>
          <w:tcPr>
            <w:tcW w:w="1728" w:type="dxa"/>
          </w:tcPr>
          <w:p w14:paraId="5A1279AB" w14:textId="77777777" w:rsidR="000E1AAF" w:rsidRPr="00EA5FA7" w:rsidRDefault="000E1AAF" w:rsidP="00C37293">
            <w:pPr>
              <w:pStyle w:val="TAL"/>
              <w:keepNext w:val="0"/>
              <w:keepLines w:val="0"/>
              <w:widowControl w:val="0"/>
              <w:rPr>
                <w:szCs w:val="18"/>
              </w:rPr>
            </w:pPr>
            <w:r w:rsidRPr="00EA5FA7">
              <w:rPr>
                <w:szCs w:val="18"/>
              </w:rPr>
              <w:t>Shall be used for NG-RAN cases</w:t>
            </w:r>
          </w:p>
        </w:tc>
        <w:tc>
          <w:tcPr>
            <w:tcW w:w="1080" w:type="dxa"/>
          </w:tcPr>
          <w:p w14:paraId="11D26BD1" w14:textId="77777777" w:rsidR="000E1AAF" w:rsidRPr="00EA5FA7" w:rsidRDefault="000E1AAF" w:rsidP="00C37293">
            <w:pPr>
              <w:pStyle w:val="TAC"/>
              <w:keepNext w:val="0"/>
              <w:keepLines w:val="0"/>
              <w:widowControl w:val="0"/>
            </w:pPr>
            <w:r w:rsidRPr="00EA5FA7">
              <w:t>YES</w:t>
            </w:r>
          </w:p>
        </w:tc>
        <w:tc>
          <w:tcPr>
            <w:tcW w:w="1080" w:type="dxa"/>
          </w:tcPr>
          <w:p w14:paraId="507EEA78" w14:textId="77777777" w:rsidR="000E1AAF" w:rsidRPr="00EA5FA7" w:rsidRDefault="000E1AAF" w:rsidP="00C37293">
            <w:pPr>
              <w:pStyle w:val="TAC"/>
              <w:keepNext w:val="0"/>
              <w:keepLines w:val="0"/>
              <w:widowControl w:val="0"/>
            </w:pPr>
            <w:r w:rsidRPr="00EA5FA7">
              <w:t>ignore</w:t>
            </w:r>
          </w:p>
        </w:tc>
      </w:tr>
      <w:tr w:rsidR="000E1AAF" w:rsidRPr="00EA5FA7" w14:paraId="38E9B57A" w14:textId="77777777" w:rsidTr="00206C91">
        <w:tc>
          <w:tcPr>
            <w:tcW w:w="2160" w:type="dxa"/>
          </w:tcPr>
          <w:p w14:paraId="08366DE4" w14:textId="77777777" w:rsidR="000E1AAF" w:rsidRPr="00EA5FA7" w:rsidRDefault="000E1AAF" w:rsidP="00C37293">
            <w:pPr>
              <w:pStyle w:val="TAL"/>
              <w:keepNext w:val="0"/>
              <w:keepLines w:val="0"/>
              <w:widowControl w:val="0"/>
              <w:ind w:left="500"/>
            </w:pPr>
            <w:r>
              <w:t>&gt;</w:t>
            </w:r>
            <w:r w:rsidRPr="00EA5FA7">
              <w:t>&gt;&gt;&gt;&gt;DRB QoS</w:t>
            </w:r>
          </w:p>
        </w:tc>
        <w:tc>
          <w:tcPr>
            <w:tcW w:w="1080" w:type="dxa"/>
          </w:tcPr>
          <w:p w14:paraId="2B228A0A" w14:textId="77777777" w:rsidR="000E1AAF" w:rsidRPr="00EA5FA7" w:rsidDel="00380286" w:rsidRDefault="000E1AAF" w:rsidP="00C37293">
            <w:pPr>
              <w:pStyle w:val="TAL"/>
              <w:keepNext w:val="0"/>
              <w:keepLines w:val="0"/>
              <w:widowControl w:val="0"/>
              <w:rPr>
                <w:rFonts w:eastAsia="MS Mincho"/>
              </w:rPr>
            </w:pPr>
            <w:r w:rsidRPr="00EA5FA7">
              <w:rPr>
                <w:rFonts w:eastAsia="MS Mincho"/>
              </w:rPr>
              <w:t>M</w:t>
            </w:r>
          </w:p>
        </w:tc>
        <w:tc>
          <w:tcPr>
            <w:tcW w:w="1080" w:type="dxa"/>
          </w:tcPr>
          <w:p w14:paraId="67165CAD" w14:textId="77777777" w:rsidR="000E1AAF" w:rsidRPr="00EA5FA7" w:rsidRDefault="000E1AAF" w:rsidP="00C37293">
            <w:pPr>
              <w:pStyle w:val="TAL"/>
              <w:keepNext w:val="0"/>
              <w:keepLines w:val="0"/>
              <w:widowControl w:val="0"/>
              <w:rPr>
                <w:i/>
              </w:rPr>
            </w:pPr>
          </w:p>
        </w:tc>
        <w:tc>
          <w:tcPr>
            <w:tcW w:w="1512" w:type="dxa"/>
          </w:tcPr>
          <w:p w14:paraId="5FEE37C8" w14:textId="77777777" w:rsidR="000E1AAF" w:rsidRPr="00EA5FA7" w:rsidRDefault="000E1AAF" w:rsidP="00C37293">
            <w:pPr>
              <w:pStyle w:val="TAL"/>
              <w:keepNext w:val="0"/>
              <w:keepLines w:val="0"/>
              <w:widowControl w:val="0"/>
            </w:pPr>
            <w:r w:rsidRPr="00EA5FA7">
              <w:t>9.3.1.45</w:t>
            </w:r>
          </w:p>
        </w:tc>
        <w:tc>
          <w:tcPr>
            <w:tcW w:w="1728" w:type="dxa"/>
          </w:tcPr>
          <w:p w14:paraId="50DED2D1" w14:textId="77777777" w:rsidR="000E1AAF" w:rsidRPr="00EA5FA7" w:rsidRDefault="000E1AAF" w:rsidP="00C37293">
            <w:pPr>
              <w:pStyle w:val="TAL"/>
              <w:keepNext w:val="0"/>
              <w:keepLines w:val="0"/>
              <w:widowControl w:val="0"/>
              <w:rPr>
                <w:szCs w:val="18"/>
              </w:rPr>
            </w:pPr>
          </w:p>
        </w:tc>
        <w:tc>
          <w:tcPr>
            <w:tcW w:w="1080" w:type="dxa"/>
          </w:tcPr>
          <w:p w14:paraId="0F4A69A1" w14:textId="77777777" w:rsidR="000E1AAF" w:rsidRPr="00EA5FA7" w:rsidRDefault="000E1AAF" w:rsidP="00C37293">
            <w:pPr>
              <w:pStyle w:val="TAC"/>
              <w:keepNext w:val="0"/>
              <w:keepLines w:val="0"/>
              <w:widowControl w:val="0"/>
            </w:pPr>
            <w:r w:rsidRPr="00EA5FA7">
              <w:t>-</w:t>
            </w:r>
          </w:p>
        </w:tc>
        <w:tc>
          <w:tcPr>
            <w:tcW w:w="1080" w:type="dxa"/>
          </w:tcPr>
          <w:p w14:paraId="34C306D4" w14:textId="77777777" w:rsidR="000E1AAF" w:rsidRPr="00EA5FA7" w:rsidRDefault="000E1AAF" w:rsidP="00C37293">
            <w:pPr>
              <w:pStyle w:val="TAC"/>
              <w:keepNext w:val="0"/>
              <w:keepLines w:val="0"/>
              <w:widowControl w:val="0"/>
            </w:pPr>
          </w:p>
        </w:tc>
      </w:tr>
      <w:tr w:rsidR="000E1AAF" w:rsidRPr="00EA5FA7" w14:paraId="523E9423" w14:textId="77777777" w:rsidTr="00206C91">
        <w:tc>
          <w:tcPr>
            <w:tcW w:w="2160" w:type="dxa"/>
          </w:tcPr>
          <w:p w14:paraId="78E3E794" w14:textId="77777777" w:rsidR="000E1AAF" w:rsidRPr="00EA5FA7" w:rsidRDefault="000E1AAF" w:rsidP="00C37293">
            <w:pPr>
              <w:pStyle w:val="TAL"/>
              <w:keepNext w:val="0"/>
              <w:keepLines w:val="0"/>
              <w:widowControl w:val="0"/>
              <w:ind w:left="400"/>
            </w:pPr>
            <w:r w:rsidRPr="00EA5FA7">
              <w:t>&gt;&gt;&gt;&gt;S-NSSAI</w:t>
            </w:r>
          </w:p>
        </w:tc>
        <w:tc>
          <w:tcPr>
            <w:tcW w:w="1080" w:type="dxa"/>
          </w:tcPr>
          <w:p w14:paraId="5A3805EF" w14:textId="77777777" w:rsidR="000E1AAF" w:rsidRPr="00EA5FA7" w:rsidDel="00380286" w:rsidRDefault="000E1AAF" w:rsidP="00C37293">
            <w:pPr>
              <w:pStyle w:val="TAL"/>
              <w:keepNext w:val="0"/>
              <w:keepLines w:val="0"/>
              <w:widowControl w:val="0"/>
              <w:rPr>
                <w:rFonts w:eastAsia="MS Mincho"/>
              </w:rPr>
            </w:pPr>
            <w:r w:rsidRPr="00EA5FA7">
              <w:rPr>
                <w:rFonts w:eastAsia="MS Mincho"/>
              </w:rPr>
              <w:t>M</w:t>
            </w:r>
          </w:p>
        </w:tc>
        <w:tc>
          <w:tcPr>
            <w:tcW w:w="1080" w:type="dxa"/>
          </w:tcPr>
          <w:p w14:paraId="324894B1" w14:textId="77777777" w:rsidR="000E1AAF" w:rsidRPr="00EA5FA7" w:rsidRDefault="000E1AAF" w:rsidP="00C37293">
            <w:pPr>
              <w:pStyle w:val="TAL"/>
              <w:keepNext w:val="0"/>
              <w:keepLines w:val="0"/>
              <w:widowControl w:val="0"/>
              <w:rPr>
                <w:i/>
              </w:rPr>
            </w:pPr>
          </w:p>
        </w:tc>
        <w:tc>
          <w:tcPr>
            <w:tcW w:w="1512" w:type="dxa"/>
          </w:tcPr>
          <w:p w14:paraId="257D0F3D" w14:textId="77777777" w:rsidR="000E1AAF" w:rsidRPr="00EA5FA7" w:rsidRDefault="000E1AAF" w:rsidP="00C37293">
            <w:pPr>
              <w:pStyle w:val="TAL"/>
              <w:keepNext w:val="0"/>
              <w:keepLines w:val="0"/>
              <w:widowControl w:val="0"/>
            </w:pPr>
            <w:r w:rsidRPr="00EA5FA7">
              <w:t>9.3.1.38</w:t>
            </w:r>
          </w:p>
        </w:tc>
        <w:tc>
          <w:tcPr>
            <w:tcW w:w="1728" w:type="dxa"/>
          </w:tcPr>
          <w:p w14:paraId="49BE4ED5" w14:textId="77777777" w:rsidR="000E1AAF" w:rsidRPr="00EA5FA7" w:rsidRDefault="000E1AAF" w:rsidP="00C37293">
            <w:pPr>
              <w:pStyle w:val="TAL"/>
              <w:keepNext w:val="0"/>
              <w:keepLines w:val="0"/>
              <w:widowControl w:val="0"/>
              <w:rPr>
                <w:szCs w:val="18"/>
              </w:rPr>
            </w:pPr>
          </w:p>
        </w:tc>
        <w:tc>
          <w:tcPr>
            <w:tcW w:w="1080" w:type="dxa"/>
          </w:tcPr>
          <w:p w14:paraId="24E319A5" w14:textId="77777777" w:rsidR="000E1AAF" w:rsidRPr="00EA5FA7" w:rsidRDefault="000E1AAF" w:rsidP="00C37293">
            <w:pPr>
              <w:pStyle w:val="TAC"/>
              <w:keepNext w:val="0"/>
              <w:keepLines w:val="0"/>
              <w:widowControl w:val="0"/>
            </w:pPr>
            <w:r w:rsidRPr="00EA5FA7">
              <w:t>-</w:t>
            </w:r>
          </w:p>
        </w:tc>
        <w:tc>
          <w:tcPr>
            <w:tcW w:w="1080" w:type="dxa"/>
          </w:tcPr>
          <w:p w14:paraId="375BA7BB" w14:textId="77777777" w:rsidR="000E1AAF" w:rsidRPr="00EA5FA7" w:rsidRDefault="000E1AAF" w:rsidP="00C37293">
            <w:pPr>
              <w:pStyle w:val="TAC"/>
              <w:keepNext w:val="0"/>
              <w:keepLines w:val="0"/>
              <w:widowControl w:val="0"/>
            </w:pPr>
          </w:p>
        </w:tc>
      </w:tr>
      <w:tr w:rsidR="000E1AAF" w:rsidRPr="00EA5FA7" w14:paraId="78EFB990" w14:textId="77777777" w:rsidTr="00206C91">
        <w:tc>
          <w:tcPr>
            <w:tcW w:w="2160" w:type="dxa"/>
          </w:tcPr>
          <w:p w14:paraId="45C5EF70" w14:textId="77777777" w:rsidR="000E1AAF" w:rsidRPr="00EA5FA7" w:rsidRDefault="000E1AAF" w:rsidP="00C37293">
            <w:pPr>
              <w:pStyle w:val="TAL"/>
              <w:keepNext w:val="0"/>
              <w:keepLines w:val="0"/>
              <w:widowControl w:val="0"/>
              <w:ind w:left="500"/>
            </w:pPr>
            <w:r>
              <w:t>&gt;</w:t>
            </w:r>
            <w:r w:rsidRPr="00EA5FA7">
              <w:t>&gt;&gt;&gt;&gt;Notification Control</w:t>
            </w:r>
          </w:p>
        </w:tc>
        <w:tc>
          <w:tcPr>
            <w:tcW w:w="1080" w:type="dxa"/>
          </w:tcPr>
          <w:p w14:paraId="557F64AB" w14:textId="77777777" w:rsidR="000E1AAF" w:rsidRPr="00EA5FA7" w:rsidDel="00380286" w:rsidRDefault="000E1AAF" w:rsidP="00C37293">
            <w:pPr>
              <w:pStyle w:val="TAL"/>
              <w:keepNext w:val="0"/>
              <w:keepLines w:val="0"/>
              <w:widowControl w:val="0"/>
              <w:rPr>
                <w:rFonts w:eastAsia="MS Mincho"/>
              </w:rPr>
            </w:pPr>
            <w:r w:rsidRPr="00EA5FA7">
              <w:rPr>
                <w:rFonts w:eastAsia="MS Mincho"/>
              </w:rPr>
              <w:t>O</w:t>
            </w:r>
          </w:p>
        </w:tc>
        <w:tc>
          <w:tcPr>
            <w:tcW w:w="1080" w:type="dxa"/>
          </w:tcPr>
          <w:p w14:paraId="1345CAD1" w14:textId="77777777" w:rsidR="000E1AAF" w:rsidRPr="00EA5FA7" w:rsidRDefault="000E1AAF" w:rsidP="00C37293">
            <w:pPr>
              <w:pStyle w:val="TAL"/>
              <w:keepNext w:val="0"/>
              <w:keepLines w:val="0"/>
              <w:widowControl w:val="0"/>
              <w:rPr>
                <w:i/>
              </w:rPr>
            </w:pPr>
          </w:p>
        </w:tc>
        <w:tc>
          <w:tcPr>
            <w:tcW w:w="1512" w:type="dxa"/>
          </w:tcPr>
          <w:p w14:paraId="77826D78" w14:textId="77777777" w:rsidR="000E1AAF" w:rsidRPr="00EA5FA7" w:rsidRDefault="000E1AAF" w:rsidP="00C37293">
            <w:pPr>
              <w:pStyle w:val="TAL"/>
              <w:keepNext w:val="0"/>
              <w:keepLines w:val="0"/>
              <w:widowControl w:val="0"/>
            </w:pPr>
            <w:r w:rsidRPr="00EA5FA7">
              <w:t>9.3.1.56</w:t>
            </w:r>
          </w:p>
        </w:tc>
        <w:tc>
          <w:tcPr>
            <w:tcW w:w="1728" w:type="dxa"/>
          </w:tcPr>
          <w:p w14:paraId="61AE819D" w14:textId="77777777" w:rsidR="000E1AAF" w:rsidRPr="00EA5FA7" w:rsidRDefault="000E1AAF" w:rsidP="00C37293">
            <w:pPr>
              <w:pStyle w:val="TAL"/>
              <w:keepNext w:val="0"/>
              <w:keepLines w:val="0"/>
              <w:widowControl w:val="0"/>
              <w:rPr>
                <w:szCs w:val="18"/>
              </w:rPr>
            </w:pPr>
          </w:p>
        </w:tc>
        <w:tc>
          <w:tcPr>
            <w:tcW w:w="1080" w:type="dxa"/>
          </w:tcPr>
          <w:p w14:paraId="7EAF48F6" w14:textId="77777777" w:rsidR="000E1AAF" w:rsidRPr="00EA5FA7" w:rsidRDefault="000E1AAF" w:rsidP="00C37293">
            <w:pPr>
              <w:pStyle w:val="TAC"/>
              <w:keepNext w:val="0"/>
              <w:keepLines w:val="0"/>
              <w:widowControl w:val="0"/>
            </w:pPr>
            <w:r w:rsidRPr="00EA5FA7">
              <w:t>-</w:t>
            </w:r>
          </w:p>
        </w:tc>
        <w:tc>
          <w:tcPr>
            <w:tcW w:w="1080" w:type="dxa"/>
          </w:tcPr>
          <w:p w14:paraId="258EF8E9" w14:textId="77777777" w:rsidR="000E1AAF" w:rsidRPr="00EA5FA7" w:rsidRDefault="000E1AAF" w:rsidP="00C37293">
            <w:pPr>
              <w:pStyle w:val="TAC"/>
              <w:keepNext w:val="0"/>
              <w:keepLines w:val="0"/>
              <w:widowControl w:val="0"/>
            </w:pPr>
          </w:p>
        </w:tc>
      </w:tr>
      <w:tr w:rsidR="000E1AAF" w:rsidRPr="00EA5FA7" w14:paraId="30EEC09F" w14:textId="77777777" w:rsidTr="00206C91">
        <w:tc>
          <w:tcPr>
            <w:tcW w:w="2160" w:type="dxa"/>
          </w:tcPr>
          <w:p w14:paraId="1FAECEFD" w14:textId="77777777" w:rsidR="000E1AAF" w:rsidRPr="00B62421" w:rsidRDefault="000E1AAF" w:rsidP="00C37293">
            <w:pPr>
              <w:pStyle w:val="TAL"/>
              <w:keepNext w:val="0"/>
              <w:keepLines w:val="0"/>
              <w:widowControl w:val="0"/>
              <w:ind w:left="500"/>
              <w:rPr>
                <w:b/>
                <w:bCs/>
              </w:rPr>
            </w:pPr>
            <w:r>
              <w:rPr>
                <w:b/>
                <w:bCs/>
              </w:rPr>
              <w:t>&gt;</w:t>
            </w:r>
            <w:r w:rsidRPr="00B62421">
              <w:rPr>
                <w:b/>
                <w:bCs/>
              </w:rPr>
              <w:t>&gt;&gt;&gt;&gt;Flows Mapped to DRB Item</w:t>
            </w:r>
          </w:p>
        </w:tc>
        <w:tc>
          <w:tcPr>
            <w:tcW w:w="1080" w:type="dxa"/>
          </w:tcPr>
          <w:p w14:paraId="10477530" w14:textId="77777777" w:rsidR="000E1AAF" w:rsidRPr="00EA5FA7" w:rsidDel="00380286" w:rsidRDefault="000E1AAF" w:rsidP="00C37293">
            <w:pPr>
              <w:pStyle w:val="TAL"/>
              <w:keepNext w:val="0"/>
              <w:keepLines w:val="0"/>
              <w:widowControl w:val="0"/>
              <w:rPr>
                <w:rFonts w:eastAsia="MS Mincho"/>
              </w:rPr>
            </w:pPr>
          </w:p>
        </w:tc>
        <w:tc>
          <w:tcPr>
            <w:tcW w:w="1080" w:type="dxa"/>
          </w:tcPr>
          <w:p w14:paraId="20676B89" w14:textId="77777777" w:rsidR="000E1AAF" w:rsidRPr="00EA5FA7" w:rsidRDefault="000E1AAF" w:rsidP="00C37293">
            <w:pPr>
              <w:pStyle w:val="TAL"/>
              <w:keepNext w:val="0"/>
              <w:keepLines w:val="0"/>
              <w:widowControl w:val="0"/>
              <w:rPr>
                <w:i/>
              </w:rPr>
            </w:pPr>
            <w:r w:rsidRPr="00EA5FA7">
              <w:rPr>
                <w:i/>
              </w:rPr>
              <w:t>1 .. &lt;</w:t>
            </w:r>
            <w:proofErr w:type="spellStart"/>
            <w:r w:rsidRPr="00EA5FA7">
              <w:rPr>
                <w:i/>
              </w:rPr>
              <w:t>maxnoofQoSFlows</w:t>
            </w:r>
            <w:proofErr w:type="spellEnd"/>
            <w:r w:rsidRPr="00EA5FA7">
              <w:rPr>
                <w:i/>
              </w:rPr>
              <w:t>&gt;</w:t>
            </w:r>
          </w:p>
        </w:tc>
        <w:tc>
          <w:tcPr>
            <w:tcW w:w="1512" w:type="dxa"/>
          </w:tcPr>
          <w:p w14:paraId="3A9529FB" w14:textId="77777777" w:rsidR="000E1AAF" w:rsidRPr="00EA5FA7" w:rsidRDefault="000E1AAF" w:rsidP="00C37293">
            <w:pPr>
              <w:pStyle w:val="TAL"/>
              <w:keepNext w:val="0"/>
              <w:keepLines w:val="0"/>
              <w:widowControl w:val="0"/>
            </w:pPr>
          </w:p>
        </w:tc>
        <w:tc>
          <w:tcPr>
            <w:tcW w:w="1728" w:type="dxa"/>
          </w:tcPr>
          <w:p w14:paraId="07785967" w14:textId="77777777" w:rsidR="000E1AAF" w:rsidRPr="00EA5FA7" w:rsidRDefault="000E1AAF" w:rsidP="00C37293">
            <w:pPr>
              <w:pStyle w:val="TAL"/>
              <w:keepNext w:val="0"/>
              <w:keepLines w:val="0"/>
              <w:widowControl w:val="0"/>
              <w:rPr>
                <w:szCs w:val="18"/>
              </w:rPr>
            </w:pPr>
          </w:p>
        </w:tc>
        <w:tc>
          <w:tcPr>
            <w:tcW w:w="1080" w:type="dxa"/>
          </w:tcPr>
          <w:p w14:paraId="2F0A8861" w14:textId="77777777" w:rsidR="000E1AAF" w:rsidRPr="00EA5FA7" w:rsidRDefault="000E1AAF" w:rsidP="00C37293">
            <w:pPr>
              <w:pStyle w:val="TAC"/>
              <w:keepNext w:val="0"/>
              <w:keepLines w:val="0"/>
              <w:widowControl w:val="0"/>
            </w:pPr>
            <w:r w:rsidRPr="00EA5FA7">
              <w:t>-</w:t>
            </w:r>
          </w:p>
        </w:tc>
        <w:tc>
          <w:tcPr>
            <w:tcW w:w="1080" w:type="dxa"/>
          </w:tcPr>
          <w:p w14:paraId="421EC169" w14:textId="77777777" w:rsidR="000E1AAF" w:rsidRPr="00EA5FA7" w:rsidRDefault="000E1AAF" w:rsidP="00C37293">
            <w:pPr>
              <w:pStyle w:val="TAC"/>
              <w:keepNext w:val="0"/>
              <w:keepLines w:val="0"/>
              <w:widowControl w:val="0"/>
            </w:pPr>
          </w:p>
        </w:tc>
      </w:tr>
      <w:tr w:rsidR="000E1AAF" w:rsidRPr="00EA5FA7" w14:paraId="2E21A451" w14:textId="77777777" w:rsidTr="00206C91">
        <w:tc>
          <w:tcPr>
            <w:tcW w:w="2160" w:type="dxa"/>
          </w:tcPr>
          <w:p w14:paraId="526067AE" w14:textId="77777777" w:rsidR="000E1AAF" w:rsidRPr="00EA5FA7" w:rsidRDefault="000E1AAF" w:rsidP="00C37293">
            <w:pPr>
              <w:pStyle w:val="TAL"/>
              <w:keepNext w:val="0"/>
              <w:keepLines w:val="0"/>
              <w:widowControl w:val="0"/>
              <w:ind w:left="600"/>
            </w:pPr>
            <w:r>
              <w:t>&gt;</w:t>
            </w:r>
            <w:r w:rsidRPr="00EA5FA7">
              <w:t>&gt;&gt;&gt;&gt;&gt;QoS Flow Identifier</w:t>
            </w:r>
          </w:p>
        </w:tc>
        <w:tc>
          <w:tcPr>
            <w:tcW w:w="1080" w:type="dxa"/>
          </w:tcPr>
          <w:p w14:paraId="577668D5" w14:textId="77777777" w:rsidR="000E1AAF" w:rsidRPr="00EA5FA7" w:rsidDel="00380286" w:rsidRDefault="000E1AAF" w:rsidP="00C37293">
            <w:pPr>
              <w:pStyle w:val="TAL"/>
              <w:keepNext w:val="0"/>
              <w:keepLines w:val="0"/>
              <w:widowControl w:val="0"/>
              <w:rPr>
                <w:rFonts w:eastAsia="MS Mincho"/>
              </w:rPr>
            </w:pPr>
            <w:r w:rsidRPr="00EA5FA7">
              <w:rPr>
                <w:rFonts w:eastAsia="MS Mincho"/>
              </w:rPr>
              <w:t>M</w:t>
            </w:r>
          </w:p>
        </w:tc>
        <w:tc>
          <w:tcPr>
            <w:tcW w:w="1080" w:type="dxa"/>
          </w:tcPr>
          <w:p w14:paraId="74A09F6C" w14:textId="77777777" w:rsidR="000E1AAF" w:rsidRPr="00EA5FA7" w:rsidRDefault="000E1AAF" w:rsidP="00C37293">
            <w:pPr>
              <w:pStyle w:val="TAL"/>
              <w:keepNext w:val="0"/>
              <w:keepLines w:val="0"/>
              <w:widowControl w:val="0"/>
              <w:rPr>
                <w:i/>
              </w:rPr>
            </w:pPr>
          </w:p>
        </w:tc>
        <w:tc>
          <w:tcPr>
            <w:tcW w:w="1512" w:type="dxa"/>
          </w:tcPr>
          <w:p w14:paraId="5110EF97" w14:textId="77777777" w:rsidR="000E1AAF" w:rsidRPr="00EA5FA7" w:rsidRDefault="000E1AAF" w:rsidP="00C37293">
            <w:pPr>
              <w:pStyle w:val="TAL"/>
              <w:keepNext w:val="0"/>
              <w:keepLines w:val="0"/>
              <w:widowControl w:val="0"/>
            </w:pPr>
            <w:r w:rsidRPr="00EA5FA7">
              <w:t>9.3.1.63</w:t>
            </w:r>
          </w:p>
        </w:tc>
        <w:tc>
          <w:tcPr>
            <w:tcW w:w="1728" w:type="dxa"/>
          </w:tcPr>
          <w:p w14:paraId="11C4495A" w14:textId="77777777" w:rsidR="000E1AAF" w:rsidRPr="00EA5FA7" w:rsidRDefault="000E1AAF" w:rsidP="00C37293">
            <w:pPr>
              <w:pStyle w:val="TAL"/>
              <w:keepNext w:val="0"/>
              <w:keepLines w:val="0"/>
              <w:widowControl w:val="0"/>
              <w:rPr>
                <w:szCs w:val="18"/>
              </w:rPr>
            </w:pPr>
          </w:p>
        </w:tc>
        <w:tc>
          <w:tcPr>
            <w:tcW w:w="1080" w:type="dxa"/>
          </w:tcPr>
          <w:p w14:paraId="323EBED7" w14:textId="77777777" w:rsidR="000E1AAF" w:rsidRPr="00EA5FA7" w:rsidRDefault="000E1AAF" w:rsidP="00C37293">
            <w:pPr>
              <w:pStyle w:val="TAC"/>
              <w:keepNext w:val="0"/>
              <w:keepLines w:val="0"/>
              <w:widowControl w:val="0"/>
            </w:pPr>
            <w:r w:rsidRPr="00EA5FA7">
              <w:t>-</w:t>
            </w:r>
          </w:p>
        </w:tc>
        <w:tc>
          <w:tcPr>
            <w:tcW w:w="1080" w:type="dxa"/>
          </w:tcPr>
          <w:p w14:paraId="2C2BF9FA" w14:textId="77777777" w:rsidR="000E1AAF" w:rsidRPr="00EA5FA7" w:rsidRDefault="000E1AAF" w:rsidP="00C37293">
            <w:pPr>
              <w:pStyle w:val="TAC"/>
              <w:keepNext w:val="0"/>
              <w:keepLines w:val="0"/>
              <w:widowControl w:val="0"/>
            </w:pPr>
          </w:p>
        </w:tc>
      </w:tr>
      <w:tr w:rsidR="000E1AAF" w:rsidRPr="00EA5FA7" w14:paraId="455437AD" w14:textId="77777777" w:rsidTr="00206C91">
        <w:tc>
          <w:tcPr>
            <w:tcW w:w="2160" w:type="dxa"/>
          </w:tcPr>
          <w:p w14:paraId="5BA98F9D" w14:textId="77777777" w:rsidR="000E1AAF" w:rsidRPr="00EA5FA7" w:rsidRDefault="000E1AAF" w:rsidP="00C37293">
            <w:pPr>
              <w:pStyle w:val="TAL"/>
              <w:keepNext w:val="0"/>
              <w:keepLines w:val="0"/>
              <w:widowControl w:val="0"/>
              <w:ind w:left="600"/>
            </w:pPr>
            <w:r>
              <w:t>&gt;</w:t>
            </w:r>
            <w:r w:rsidRPr="00EA5FA7">
              <w:t>&gt;&gt;&gt;&gt;&gt;QoS Flow Level QoS Parameters</w:t>
            </w:r>
          </w:p>
        </w:tc>
        <w:tc>
          <w:tcPr>
            <w:tcW w:w="1080" w:type="dxa"/>
          </w:tcPr>
          <w:p w14:paraId="12F77239" w14:textId="77777777" w:rsidR="000E1AAF" w:rsidRPr="00EA5FA7" w:rsidDel="00380286" w:rsidRDefault="000E1AAF" w:rsidP="00C37293">
            <w:pPr>
              <w:pStyle w:val="TAL"/>
              <w:keepNext w:val="0"/>
              <w:keepLines w:val="0"/>
              <w:widowControl w:val="0"/>
              <w:rPr>
                <w:rFonts w:eastAsia="MS Mincho"/>
              </w:rPr>
            </w:pPr>
            <w:r w:rsidRPr="00EA5FA7">
              <w:rPr>
                <w:rFonts w:eastAsia="MS Mincho"/>
              </w:rPr>
              <w:t>M</w:t>
            </w:r>
          </w:p>
        </w:tc>
        <w:tc>
          <w:tcPr>
            <w:tcW w:w="1080" w:type="dxa"/>
          </w:tcPr>
          <w:p w14:paraId="39E5B5AC" w14:textId="77777777" w:rsidR="000E1AAF" w:rsidRPr="00EA5FA7" w:rsidRDefault="000E1AAF" w:rsidP="00C37293">
            <w:pPr>
              <w:pStyle w:val="TAL"/>
              <w:keepNext w:val="0"/>
              <w:keepLines w:val="0"/>
              <w:widowControl w:val="0"/>
              <w:rPr>
                <w:i/>
              </w:rPr>
            </w:pPr>
          </w:p>
        </w:tc>
        <w:tc>
          <w:tcPr>
            <w:tcW w:w="1512" w:type="dxa"/>
          </w:tcPr>
          <w:p w14:paraId="3C774D78" w14:textId="77777777" w:rsidR="000E1AAF" w:rsidRPr="00EA5FA7" w:rsidRDefault="000E1AAF" w:rsidP="00C37293">
            <w:pPr>
              <w:pStyle w:val="TAL"/>
              <w:keepNext w:val="0"/>
              <w:keepLines w:val="0"/>
              <w:widowControl w:val="0"/>
            </w:pPr>
            <w:r w:rsidRPr="00EA5FA7">
              <w:t>9.3.1.45</w:t>
            </w:r>
          </w:p>
        </w:tc>
        <w:tc>
          <w:tcPr>
            <w:tcW w:w="1728" w:type="dxa"/>
          </w:tcPr>
          <w:p w14:paraId="47E3C118" w14:textId="77777777" w:rsidR="000E1AAF" w:rsidRPr="00EA5FA7" w:rsidRDefault="000E1AAF" w:rsidP="00C37293">
            <w:pPr>
              <w:pStyle w:val="TAL"/>
              <w:keepNext w:val="0"/>
              <w:keepLines w:val="0"/>
              <w:widowControl w:val="0"/>
              <w:rPr>
                <w:szCs w:val="18"/>
              </w:rPr>
            </w:pPr>
          </w:p>
        </w:tc>
        <w:tc>
          <w:tcPr>
            <w:tcW w:w="1080" w:type="dxa"/>
          </w:tcPr>
          <w:p w14:paraId="0773A105" w14:textId="77777777" w:rsidR="000E1AAF" w:rsidRPr="00EA5FA7" w:rsidRDefault="000E1AAF" w:rsidP="00C37293">
            <w:pPr>
              <w:pStyle w:val="TAC"/>
              <w:keepNext w:val="0"/>
              <w:keepLines w:val="0"/>
              <w:widowControl w:val="0"/>
            </w:pPr>
            <w:r w:rsidRPr="00EA5FA7">
              <w:t>-</w:t>
            </w:r>
          </w:p>
        </w:tc>
        <w:tc>
          <w:tcPr>
            <w:tcW w:w="1080" w:type="dxa"/>
          </w:tcPr>
          <w:p w14:paraId="79F4F47C" w14:textId="77777777" w:rsidR="000E1AAF" w:rsidRPr="00EA5FA7" w:rsidRDefault="000E1AAF" w:rsidP="00C37293">
            <w:pPr>
              <w:pStyle w:val="TAC"/>
              <w:keepNext w:val="0"/>
              <w:keepLines w:val="0"/>
              <w:widowControl w:val="0"/>
            </w:pPr>
          </w:p>
        </w:tc>
      </w:tr>
      <w:tr w:rsidR="000E1AAF" w:rsidRPr="00EA5FA7" w14:paraId="3FF1EBEC" w14:textId="77777777" w:rsidTr="00206C91">
        <w:tc>
          <w:tcPr>
            <w:tcW w:w="2160" w:type="dxa"/>
          </w:tcPr>
          <w:p w14:paraId="4AE8C0A3" w14:textId="77777777" w:rsidR="000E1AAF" w:rsidRPr="00EA5FA7" w:rsidRDefault="000E1AAF" w:rsidP="00C37293">
            <w:pPr>
              <w:pStyle w:val="TAL"/>
              <w:keepNext w:val="0"/>
              <w:keepLines w:val="0"/>
              <w:widowControl w:val="0"/>
              <w:ind w:left="600"/>
            </w:pPr>
            <w:r>
              <w:rPr>
                <w:bCs/>
              </w:rPr>
              <w:t>&gt;</w:t>
            </w:r>
            <w:r w:rsidRPr="00EA5FA7">
              <w:rPr>
                <w:bCs/>
              </w:rPr>
              <w:t>&gt;&gt;&gt;&gt;&gt;QoS Flow Mapping Indication</w:t>
            </w:r>
          </w:p>
        </w:tc>
        <w:tc>
          <w:tcPr>
            <w:tcW w:w="1080" w:type="dxa"/>
          </w:tcPr>
          <w:p w14:paraId="5E33106B" w14:textId="77777777" w:rsidR="000E1AAF" w:rsidRPr="00EA5FA7" w:rsidRDefault="000E1AAF" w:rsidP="00C37293">
            <w:pPr>
              <w:pStyle w:val="TAL"/>
              <w:keepNext w:val="0"/>
              <w:keepLines w:val="0"/>
              <w:widowControl w:val="0"/>
              <w:rPr>
                <w:rFonts w:eastAsia="MS Mincho"/>
              </w:rPr>
            </w:pPr>
            <w:r w:rsidRPr="00EA5FA7">
              <w:rPr>
                <w:rFonts w:eastAsia="MS Mincho"/>
              </w:rPr>
              <w:t>O</w:t>
            </w:r>
          </w:p>
        </w:tc>
        <w:tc>
          <w:tcPr>
            <w:tcW w:w="1080" w:type="dxa"/>
          </w:tcPr>
          <w:p w14:paraId="6809C597" w14:textId="77777777" w:rsidR="000E1AAF" w:rsidRPr="00EA5FA7" w:rsidRDefault="000E1AAF" w:rsidP="00C37293">
            <w:pPr>
              <w:pStyle w:val="TAL"/>
              <w:keepNext w:val="0"/>
              <w:keepLines w:val="0"/>
              <w:widowControl w:val="0"/>
              <w:rPr>
                <w:i/>
              </w:rPr>
            </w:pPr>
          </w:p>
        </w:tc>
        <w:tc>
          <w:tcPr>
            <w:tcW w:w="1512" w:type="dxa"/>
          </w:tcPr>
          <w:p w14:paraId="59EE2133" w14:textId="77777777" w:rsidR="000E1AAF" w:rsidRPr="00EA5FA7" w:rsidRDefault="000E1AAF" w:rsidP="00C37293">
            <w:pPr>
              <w:pStyle w:val="TAL"/>
              <w:keepNext w:val="0"/>
              <w:keepLines w:val="0"/>
              <w:widowControl w:val="0"/>
            </w:pPr>
            <w:r w:rsidRPr="00EA5FA7">
              <w:t>9.3.1.72</w:t>
            </w:r>
          </w:p>
        </w:tc>
        <w:tc>
          <w:tcPr>
            <w:tcW w:w="1728" w:type="dxa"/>
          </w:tcPr>
          <w:p w14:paraId="1F7C7839" w14:textId="77777777" w:rsidR="000E1AAF" w:rsidRPr="00EA5FA7" w:rsidRDefault="000E1AAF" w:rsidP="00C37293">
            <w:pPr>
              <w:pStyle w:val="TAL"/>
              <w:keepNext w:val="0"/>
              <w:keepLines w:val="0"/>
              <w:widowControl w:val="0"/>
              <w:rPr>
                <w:szCs w:val="18"/>
              </w:rPr>
            </w:pPr>
          </w:p>
        </w:tc>
        <w:tc>
          <w:tcPr>
            <w:tcW w:w="1080" w:type="dxa"/>
          </w:tcPr>
          <w:p w14:paraId="051CDC42" w14:textId="77777777" w:rsidR="000E1AAF" w:rsidRPr="00EA5FA7" w:rsidRDefault="000E1AAF" w:rsidP="00C37293">
            <w:pPr>
              <w:pStyle w:val="TAC"/>
              <w:keepNext w:val="0"/>
              <w:keepLines w:val="0"/>
              <w:widowControl w:val="0"/>
            </w:pPr>
            <w:r w:rsidRPr="00EA5FA7">
              <w:rPr>
                <w:lang w:eastAsia="zh-CN"/>
              </w:rPr>
              <w:t>YES</w:t>
            </w:r>
          </w:p>
        </w:tc>
        <w:tc>
          <w:tcPr>
            <w:tcW w:w="1080" w:type="dxa"/>
          </w:tcPr>
          <w:p w14:paraId="3F3A7045" w14:textId="77777777" w:rsidR="000E1AAF" w:rsidRPr="00EA5FA7" w:rsidRDefault="000E1AAF" w:rsidP="00C37293">
            <w:pPr>
              <w:pStyle w:val="TAC"/>
              <w:keepNext w:val="0"/>
              <w:keepLines w:val="0"/>
              <w:widowControl w:val="0"/>
            </w:pPr>
            <w:r w:rsidRPr="00EA5FA7">
              <w:rPr>
                <w:lang w:eastAsia="zh-CN"/>
              </w:rPr>
              <w:t>ignore</w:t>
            </w:r>
          </w:p>
        </w:tc>
      </w:tr>
      <w:tr w:rsidR="000E1AAF" w:rsidRPr="00EA5FA7" w14:paraId="00ECEA9E" w14:textId="77777777" w:rsidTr="00206C91">
        <w:tc>
          <w:tcPr>
            <w:tcW w:w="2160" w:type="dxa"/>
          </w:tcPr>
          <w:p w14:paraId="3EF482F1" w14:textId="77777777" w:rsidR="000E1AAF" w:rsidRPr="00EA5FA7" w:rsidRDefault="000E1AAF" w:rsidP="00C37293">
            <w:pPr>
              <w:pStyle w:val="TAL"/>
              <w:keepNext w:val="0"/>
              <w:keepLines w:val="0"/>
              <w:widowControl w:val="0"/>
              <w:ind w:left="600"/>
              <w:rPr>
                <w:bCs/>
              </w:rPr>
            </w:pPr>
            <w:r>
              <w:rPr>
                <w:bCs/>
              </w:rPr>
              <w:t>&gt;</w:t>
            </w:r>
            <w:r w:rsidRPr="009A0050">
              <w:rPr>
                <w:bCs/>
              </w:rPr>
              <w:t>&gt;&gt;&gt;&gt;&gt;</w:t>
            </w:r>
            <w:r w:rsidRPr="009D4CD9">
              <w:rPr>
                <w:bCs/>
              </w:rPr>
              <w:t>TSC Traffic Characteristics</w:t>
            </w:r>
          </w:p>
        </w:tc>
        <w:tc>
          <w:tcPr>
            <w:tcW w:w="1080" w:type="dxa"/>
          </w:tcPr>
          <w:p w14:paraId="455038F5" w14:textId="77777777" w:rsidR="000E1AAF" w:rsidRPr="00EA5FA7" w:rsidRDefault="000E1AAF" w:rsidP="00C37293">
            <w:pPr>
              <w:pStyle w:val="TAL"/>
              <w:keepNext w:val="0"/>
              <w:keepLines w:val="0"/>
              <w:widowControl w:val="0"/>
              <w:rPr>
                <w:rFonts w:eastAsia="MS Mincho"/>
              </w:rPr>
            </w:pPr>
            <w:r w:rsidRPr="009D4CD9">
              <w:rPr>
                <w:rFonts w:cs="Arial"/>
                <w:szCs w:val="18"/>
              </w:rPr>
              <w:t>O</w:t>
            </w:r>
          </w:p>
        </w:tc>
        <w:tc>
          <w:tcPr>
            <w:tcW w:w="1080" w:type="dxa"/>
          </w:tcPr>
          <w:p w14:paraId="31A5EDF0" w14:textId="77777777" w:rsidR="000E1AAF" w:rsidRPr="00EA5FA7" w:rsidRDefault="000E1AAF" w:rsidP="00C37293">
            <w:pPr>
              <w:pStyle w:val="TAL"/>
              <w:keepNext w:val="0"/>
              <w:keepLines w:val="0"/>
              <w:widowControl w:val="0"/>
              <w:rPr>
                <w:i/>
              </w:rPr>
            </w:pPr>
          </w:p>
        </w:tc>
        <w:tc>
          <w:tcPr>
            <w:tcW w:w="1512" w:type="dxa"/>
          </w:tcPr>
          <w:p w14:paraId="45A5EF59" w14:textId="77777777" w:rsidR="000E1AAF" w:rsidRPr="00EA5FA7" w:rsidRDefault="000E1AAF" w:rsidP="00C37293">
            <w:pPr>
              <w:pStyle w:val="TAL"/>
              <w:keepNext w:val="0"/>
              <w:keepLines w:val="0"/>
              <w:widowControl w:val="0"/>
            </w:pPr>
            <w:r>
              <w:rPr>
                <w:rFonts w:cs="Arial" w:hint="eastAsia"/>
                <w:szCs w:val="18"/>
              </w:rPr>
              <w:t>9.3.1.141</w:t>
            </w:r>
          </w:p>
        </w:tc>
        <w:tc>
          <w:tcPr>
            <w:tcW w:w="1728" w:type="dxa"/>
          </w:tcPr>
          <w:p w14:paraId="09DBF709" w14:textId="77777777" w:rsidR="000E1AAF" w:rsidRPr="00EA5FA7" w:rsidRDefault="000E1AAF" w:rsidP="00C37293">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56A0D59B" w14:textId="77777777" w:rsidR="000E1AAF" w:rsidRPr="00EA5FA7" w:rsidRDefault="000E1AAF" w:rsidP="00C37293">
            <w:pPr>
              <w:pStyle w:val="TAC"/>
              <w:keepNext w:val="0"/>
              <w:keepLines w:val="0"/>
              <w:widowControl w:val="0"/>
              <w:rPr>
                <w:lang w:eastAsia="zh-CN"/>
              </w:rPr>
            </w:pPr>
            <w:r w:rsidRPr="009D4CD9">
              <w:rPr>
                <w:rFonts w:cs="Arial" w:hint="eastAsia"/>
                <w:szCs w:val="18"/>
              </w:rPr>
              <w:t>YES</w:t>
            </w:r>
          </w:p>
        </w:tc>
        <w:tc>
          <w:tcPr>
            <w:tcW w:w="1080" w:type="dxa"/>
          </w:tcPr>
          <w:p w14:paraId="732F8421" w14:textId="77777777" w:rsidR="000E1AAF" w:rsidRPr="00EA5FA7" w:rsidRDefault="000E1AAF" w:rsidP="00C37293">
            <w:pPr>
              <w:pStyle w:val="TAC"/>
              <w:keepNext w:val="0"/>
              <w:keepLines w:val="0"/>
              <w:widowControl w:val="0"/>
              <w:rPr>
                <w:lang w:eastAsia="zh-CN"/>
              </w:rPr>
            </w:pPr>
            <w:r w:rsidRPr="009D4CD9">
              <w:rPr>
                <w:rFonts w:cs="Arial"/>
                <w:szCs w:val="18"/>
              </w:rPr>
              <w:t>ignore</w:t>
            </w:r>
          </w:p>
        </w:tc>
      </w:tr>
      <w:tr w:rsidR="000E1AAF" w:rsidRPr="00EA5FA7" w14:paraId="23AA1DA1" w14:textId="77777777" w:rsidTr="00206C91">
        <w:tc>
          <w:tcPr>
            <w:tcW w:w="2160" w:type="dxa"/>
          </w:tcPr>
          <w:p w14:paraId="1BF14FD8" w14:textId="77777777" w:rsidR="000E1AAF" w:rsidRPr="00B62421" w:rsidRDefault="000E1AAF" w:rsidP="00C37293">
            <w:pPr>
              <w:pStyle w:val="TAL"/>
              <w:keepNext w:val="0"/>
              <w:keepLines w:val="0"/>
              <w:widowControl w:val="0"/>
              <w:ind w:left="200"/>
              <w:rPr>
                <w:rFonts w:cs="Arial"/>
                <w:b/>
                <w:bCs/>
                <w:szCs w:val="18"/>
              </w:rPr>
            </w:pPr>
            <w:r w:rsidRPr="00B62421">
              <w:rPr>
                <w:b/>
                <w:bCs/>
              </w:rPr>
              <w:t>&gt;&gt;UL UP TNL Information to be setup List</w:t>
            </w:r>
          </w:p>
        </w:tc>
        <w:tc>
          <w:tcPr>
            <w:tcW w:w="1080" w:type="dxa"/>
          </w:tcPr>
          <w:p w14:paraId="1390DDE6" w14:textId="77777777" w:rsidR="000E1AAF" w:rsidRPr="00EA5FA7" w:rsidRDefault="000E1AAF" w:rsidP="00C37293">
            <w:pPr>
              <w:pStyle w:val="TAL"/>
              <w:keepNext w:val="0"/>
              <w:keepLines w:val="0"/>
              <w:widowControl w:val="0"/>
              <w:rPr>
                <w:rFonts w:eastAsia="MS Mincho"/>
              </w:rPr>
            </w:pPr>
          </w:p>
        </w:tc>
        <w:tc>
          <w:tcPr>
            <w:tcW w:w="1080" w:type="dxa"/>
          </w:tcPr>
          <w:p w14:paraId="379D8A06" w14:textId="77777777" w:rsidR="000E1AAF" w:rsidRPr="00EA5FA7" w:rsidRDefault="000E1AAF" w:rsidP="00C37293">
            <w:pPr>
              <w:pStyle w:val="TAL"/>
              <w:keepNext w:val="0"/>
              <w:keepLines w:val="0"/>
              <w:widowControl w:val="0"/>
              <w:rPr>
                <w:i/>
              </w:rPr>
            </w:pPr>
            <w:r w:rsidRPr="00EA5FA7">
              <w:rPr>
                <w:i/>
              </w:rPr>
              <w:t>1</w:t>
            </w:r>
          </w:p>
        </w:tc>
        <w:tc>
          <w:tcPr>
            <w:tcW w:w="1512" w:type="dxa"/>
          </w:tcPr>
          <w:p w14:paraId="31C4D29F" w14:textId="77777777" w:rsidR="000E1AAF" w:rsidRPr="00EA5FA7" w:rsidRDefault="000E1AAF" w:rsidP="00C37293">
            <w:pPr>
              <w:pStyle w:val="TAL"/>
              <w:keepNext w:val="0"/>
              <w:keepLines w:val="0"/>
              <w:widowControl w:val="0"/>
            </w:pPr>
          </w:p>
        </w:tc>
        <w:tc>
          <w:tcPr>
            <w:tcW w:w="1728" w:type="dxa"/>
          </w:tcPr>
          <w:p w14:paraId="66D0F61A" w14:textId="77777777" w:rsidR="000E1AAF" w:rsidRPr="00EA5FA7" w:rsidRDefault="000E1AAF" w:rsidP="00C37293">
            <w:pPr>
              <w:pStyle w:val="TAL"/>
              <w:keepNext w:val="0"/>
              <w:keepLines w:val="0"/>
              <w:widowControl w:val="0"/>
              <w:rPr>
                <w:szCs w:val="18"/>
              </w:rPr>
            </w:pPr>
          </w:p>
        </w:tc>
        <w:tc>
          <w:tcPr>
            <w:tcW w:w="1080" w:type="dxa"/>
          </w:tcPr>
          <w:p w14:paraId="797E2333" w14:textId="77777777" w:rsidR="000E1AAF" w:rsidRPr="00EA5FA7" w:rsidRDefault="000E1AAF" w:rsidP="00C37293">
            <w:pPr>
              <w:pStyle w:val="TAC"/>
              <w:keepNext w:val="0"/>
              <w:keepLines w:val="0"/>
              <w:widowControl w:val="0"/>
            </w:pPr>
            <w:r w:rsidRPr="00EA5FA7">
              <w:t>-</w:t>
            </w:r>
          </w:p>
        </w:tc>
        <w:tc>
          <w:tcPr>
            <w:tcW w:w="1080" w:type="dxa"/>
          </w:tcPr>
          <w:p w14:paraId="771960F9" w14:textId="77777777" w:rsidR="000E1AAF" w:rsidRPr="00EA5FA7" w:rsidRDefault="000E1AAF" w:rsidP="00C37293">
            <w:pPr>
              <w:pStyle w:val="TAC"/>
              <w:keepNext w:val="0"/>
              <w:keepLines w:val="0"/>
              <w:widowControl w:val="0"/>
            </w:pPr>
          </w:p>
        </w:tc>
      </w:tr>
      <w:tr w:rsidR="000E1AAF" w:rsidRPr="00EA5FA7" w14:paraId="75C6A2FB" w14:textId="77777777" w:rsidTr="00206C91">
        <w:tc>
          <w:tcPr>
            <w:tcW w:w="2160" w:type="dxa"/>
          </w:tcPr>
          <w:p w14:paraId="503F75FD" w14:textId="77777777" w:rsidR="000E1AAF" w:rsidRPr="00B62421" w:rsidRDefault="000E1AAF" w:rsidP="00C37293">
            <w:pPr>
              <w:pStyle w:val="TAL"/>
              <w:keepNext w:val="0"/>
              <w:keepLines w:val="0"/>
              <w:widowControl w:val="0"/>
              <w:ind w:left="300"/>
              <w:rPr>
                <w:rFonts w:cs="Arial"/>
                <w:b/>
                <w:bCs/>
                <w:szCs w:val="18"/>
              </w:rPr>
            </w:pPr>
            <w:r w:rsidRPr="00B62421">
              <w:rPr>
                <w:b/>
                <w:bCs/>
              </w:rPr>
              <w:t>&gt;&gt;&gt;UL UP TNL Information to Be Setup Item IEs</w:t>
            </w:r>
          </w:p>
        </w:tc>
        <w:tc>
          <w:tcPr>
            <w:tcW w:w="1080" w:type="dxa"/>
          </w:tcPr>
          <w:p w14:paraId="2D9E5635" w14:textId="77777777" w:rsidR="000E1AAF" w:rsidRPr="00EA5FA7" w:rsidRDefault="000E1AAF" w:rsidP="00C37293">
            <w:pPr>
              <w:pStyle w:val="TAL"/>
              <w:keepNext w:val="0"/>
              <w:keepLines w:val="0"/>
              <w:widowControl w:val="0"/>
              <w:rPr>
                <w:rFonts w:eastAsia="MS Mincho"/>
              </w:rPr>
            </w:pPr>
          </w:p>
        </w:tc>
        <w:tc>
          <w:tcPr>
            <w:tcW w:w="1080" w:type="dxa"/>
          </w:tcPr>
          <w:p w14:paraId="2E5E0D4A" w14:textId="77777777" w:rsidR="000E1AAF" w:rsidRPr="00EA5FA7" w:rsidRDefault="000E1AAF" w:rsidP="00C37293">
            <w:pPr>
              <w:pStyle w:val="TAL"/>
              <w:keepNext w:val="0"/>
              <w:keepLines w:val="0"/>
              <w:widowControl w:val="0"/>
              <w:rPr>
                <w:i/>
              </w:rPr>
            </w:pPr>
            <w:r w:rsidRPr="00EA5FA7">
              <w:rPr>
                <w:i/>
              </w:rPr>
              <w:t>1 .. &lt;</w:t>
            </w:r>
            <w:proofErr w:type="spellStart"/>
            <w:r w:rsidRPr="00EA5FA7">
              <w:rPr>
                <w:i/>
              </w:rPr>
              <w:t>maxnoofULUPTNLInformation</w:t>
            </w:r>
            <w:proofErr w:type="spellEnd"/>
            <w:r w:rsidRPr="00EA5FA7">
              <w:rPr>
                <w:i/>
              </w:rPr>
              <w:t>&gt;</w:t>
            </w:r>
          </w:p>
        </w:tc>
        <w:tc>
          <w:tcPr>
            <w:tcW w:w="1512" w:type="dxa"/>
          </w:tcPr>
          <w:p w14:paraId="6930A825" w14:textId="77777777" w:rsidR="000E1AAF" w:rsidRPr="00EA5FA7" w:rsidRDefault="000E1AAF" w:rsidP="00C37293">
            <w:pPr>
              <w:pStyle w:val="TAL"/>
              <w:keepNext w:val="0"/>
              <w:keepLines w:val="0"/>
              <w:widowControl w:val="0"/>
            </w:pPr>
          </w:p>
        </w:tc>
        <w:tc>
          <w:tcPr>
            <w:tcW w:w="1728" w:type="dxa"/>
          </w:tcPr>
          <w:p w14:paraId="0AAF9299" w14:textId="77777777" w:rsidR="000E1AAF" w:rsidRPr="00EA5FA7" w:rsidRDefault="000E1AAF" w:rsidP="00C37293">
            <w:pPr>
              <w:pStyle w:val="TAL"/>
              <w:keepNext w:val="0"/>
              <w:keepLines w:val="0"/>
              <w:widowControl w:val="0"/>
              <w:rPr>
                <w:szCs w:val="18"/>
              </w:rPr>
            </w:pPr>
          </w:p>
        </w:tc>
        <w:tc>
          <w:tcPr>
            <w:tcW w:w="1080" w:type="dxa"/>
          </w:tcPr>
          <w:p w14:paraId="0C97B46D" w14:textId="77777777" w:rsidR="000E1AAF" w:rsidRPr="00EA5FA7" w:rsidRDefault="000E1AAF" w:rsidP="00C37293">
            <w:pPr>
              <w:pStyle w:val="TAC"/>
              <w:keepNext w:val="0"/>
              <w:keepLines w:val="0"/>
              <w:widowControl w:val="0"/>
            </w:pPr>
            <w:r w:rsidRPr="00EA5FA7">
              <w:t>-</w:t>
            </w:r>
          </w:p>
        </w:tc>
        <w:tc>
          <w:tcPr>
            <w:tcW w:w="1080" w:type="dxa"/>
          </w:tcPr>
          <w:p w14:paraId="32F17FF5" w14:textId="77777777" w:rsidR="000E1AAF" w:rsidRPr="00EA5FA7" w:rsidRDefault="000E1AAF" w:rsidP="00C37293">
            <w:pPr>
              <w:pStyle w:val="TAC"/>
              <w:keepNext w:val="0"/>
              <w:keepLines w:val="0"/>
              <w:widowControl w:val="0"/>
            </w:pPr>
          </w:p>
        </w:tc>
      </w:tr>
      <w:tr w:rsidR="000E1AAF" w:rsidRPr="00EA5FA7" w14:paraId="26155B1A" w14:textId="77777777" w:rsidTr="00206C91">
        <w:tc>
          <w:tcPr>
            <w:tcW w:w="2160" w:type="dxa"/>
          </w:tcPr>
          <w:p w14:paraId="6067743D" w14:textId="77777777" w:rsidR="000E1AAF" w:rsidRPr="00FF7A2B" w:rsidRDefault="000E1AAF" w:rsidP="00C37293">
            <w:pPr>
              <w:pStyle w:val="TAL"/>
              <w:keepNext w:val="0"/>
              <w:keepLines w:val="0"/>
              <w:widowControl w:val="0"/>
              <w:ind w:left="400"/>
            </w:pPr>
            <w:r w:rsidRPr="00FF7A2B">
              <w:t>&gt;&gt;&gt;&gt;UL UP TNL Information</w:t>
            </w:r>
          </w:p>
        </w:tc>
        <w:tc>
          <w:tcPr>
            <w:tcW w:w="1080" w:type="dxa"/>
          </w:tcPr>
          <w:p w14:paraId="7BE32824" w14:textId="77777777" w:rsidR="000E1AAF" w:rsidRPr="00EA5FA7" w:rsidRDefault="000E1AAF" w:rsidP="00C37293">
            <w:pPr>
              <w:pStyle w:val="TAL"/>
              <w:keepNext w:val="0"/>
              <w:keepLines w:val="0"/>
              <w:widowControl w:val="0"/>
            </w:pPr>
            <w:r w:rsidRPr="00EA5FA7">
              <w:t>M</w:t>
            </w:r>
          </w:p>
        </w:tc>
        <w:tc>
          <w:tcPr>
            <w:tcW w:w="1080" w:type="dxa"/>
          </w:tcPr>
          <w:p w14:paraId="5487E111" w14:textId="77777777" w:rsidR="000E1AAF" w:rsidRPr="00EA5FA7" w:rsidRDefault="000E1AAF" w:rsidP="00C37293">
            <w:pPr>
              <w:pStyle w:val="TAL"/>
              <w:keepNext w:val="0"/>
              <w:keepLines w:val="0"/>
              <w:widowControl w:val="0"/>
              <w:rPr>
                <w:i/>
              </w:rPr>
            </w:pPr>
          </w:p>
        </w:tc>
        <w:tc>
          <w:tcPr>
            <w:tcW w:w="1512" w:type="dxa"/>
          </w:tcPr>
          <w:p w14:paraId="7BD229E8" w14:textId="77777777" w:rsidR="000E1AAF" w:rsidRPr="00EA5FA7" w:rsidRDefault="000E1AAF" w:rsidP="00C37293">
            <w:pPr>
              <w:pStyle w:val="TAL"/>
              <w:keepNext w:val="0"/>
              <w:keepLines w:val="0"/>
              <w:widowControl w:val="0"/>
            </w:pPr>
            <w:r w:rsidRPr="00EA5FA7">
              <w:t>UP Transport Layer Information</w:t>
            </w:r>
          </w:p>
          <w:p w14:paraId="489E963A" w14:textId="77777777" w:rsidR="000E1AAF" w:rsidRPr="00EA5FA7" w:rsidRDefault="000E1AAF" w:rsidP="00C37293">
            <w:pPr>
              <w:pStyle w:val="TAL"/>
              <w:keepNext w:val="0"/>
              <w:keepLines w:val="0"/>
              <w:widowControl w:val="0"/>
            </w:pPr>
            <w:r w:rsidRPr="00EA5FA7">
              <w:t>9.3.2.1</w:t>
            </w:r>
          </w:p>
        </w:tc>
        <w:tc>
          <w:tcPr>
            <w:tcW w:w="1728" w:type="dxa"/>
          </w:tcPr>
          <w:p w14:paraId="06F60CF6" w14:textId="77777777" w:rsidR="000E1AAF" w:rsidRPr="00EA5FA7" w:rsidRDefault="000E1AAF" w:rsidP="00C37293">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285BDD56" w14:textId="77777777" w:rsidR="000E1AAF" w:rsidRPr="00EA5FA7" w:rsidRDefault="000E1AAF" w:rsidP="00C37293">
            <w:pPr>
              <w:pStyle w:val="TAC"/>
              <w:keepNext w:val="0"/>
              <w:keepLines w:val="0"/>
              <w:widowControl w:val="0"/>
            </w:pPr>
            <w:r w:rsidRPr="00EA5FA7">
              <w:t>-</w:t>
            </w:r>
          </w:p>
        </w:tc>
        <w:tc>
          <w:tcPr>
            <w:tcW w:w="1080" w:type="dxa"/>
          </w:tcPr>
          <w:p w14:paraId="6746E6E9" w14:textId="77777777" w:rsidR="000E1AAF" w:rsidRPr="00EA5FA7" w:rsidRDefault="000E1AAF" w:rsidP="00C37293">
            <w:pPr>
              <w:pStyle w:val="TAC"/>
              <w:keepNext w:val="0"/>
              <w:keepLines w:val="0"/>
              <w:widowControl w:val="0"/>
            </w:pPr>
          </w:p>
        </w:tc>
      </w:tr>
      <w:tr w:rsidR="000E1AAF" w:rsidRPr="00EA5FA7" w14:paraId="08845688" w14:textId="77777777" w:rsidTr="00206C91">
        <w:tc>
          <w:tcPr>
            <w:tcW w:w="2160" w:type="dxa"/>
          </w:tcPr>
          <w:p w14:paraId="1C54C1D9" w14:textId="77777777" w:rsidR="000E1AAF" w:rsidRPr="00FF7A2B" w:rsidRDefault="000E1AAF" w:rsidP="00C37293">
            <w:pPr>
              <w:pStyle w:val="TAL"/>
              <w:keepNext w:val="0"/>
              <w:keepLines w:val="0"/>
              <w:widowControl w:val="0"/>
              <w:ind w:left="400"/>
              <w:rPr>
                <w:rFonts w:cs="Arial"/>
              </w:rPr>
            </w:pPr>
            <w:r w:rsidRPr="002F0C5B">
              <w:rPr>
                <w:rFonts w:cs="Arial"/>
              </w:rPr>
              <w:t>&gt;&gt;&gt;&gt;BH Information</w:t>
            </w:r>
          </w:p>
        </w:tc>
        <w:tc>
          <w:tcPr>
            <w:tcW w:w="1080" w:type="dxa"/>
          </w:tcPr>
          <w:p w14:paraId="7A9D6DA8" w14:textId="77777777" w:rsidR="000E1AAF" w:rsidRPr="00EA5FA7" w:rsidRDefault="000E1AAF" w:rsidP="00C37293">
            <w:pPr>
              <w:pStyle w:val="TAL"/>
              <w:keepNext w:val="0"/>
              <w:keepLines w:val="0"/>
              <w:widowControl w:val="0"/>
            </w:pPr>
            <w:r w:rsidRPr="00573505">
              <w:t>O</w:t>
            </w:r>
          </w:p>
        </w:tc>
        <w:tc>
          <w:tcPr>
            <w:tcW w:w="1080" w:type="dxa"/>
          </w:tcPr>
          <w:p w14:paraId="0484BF58" w14:textId="77777777" w:rsidR="000E1AAF" w:rsidRPr="00EA5FA7" w:rsidRDefault="000E1AAF" w:rsidP="00C37293">
            <w:pPr>
              <w:pStyle w:val="TAL"/>
              <w:keepNext w:val="0"/>
              <w:keepLines w:val="0"/>
              <w:widowControl w:val="0"/>
              <w:rPr>
                <w:i/>
              </w:rPr>
            </w:pPr>
          </w:p>
        </w:tc>
        <w:tc>
          <w:tcPr>
            <w:tcW w:w="1512" w:type="dxa"/>
          </w:tcPr>
          <w:p w14:paraId="73AD4970" w14:textId="77777777" w:rsidR="000E1AAF" w:rsidRPr="00EA5FA7" w:rsidRDefault="000E1AAF" w:rsidP="00C37293">
            <w:pPr>
              <w:pStyle w:val="TAL"/>
              <w:keepNext w:val="0"/>
              <w:keepLines w:val="0"/>
              <w:widowControl w:val="0"/>
            </w:pPr>
            <w:r>
              <w:t>9.3.1.114</w:t>
            </w:r>
          </w:p>
        </w:tc>
        <w:tc>
          <w:tcPr>
            <w:tcW w:w="1728" w:type="dxa"/>
          </w:tcPr>
          <w:p w14:paraId="59E74FE9" w14:textId="77777777" w:rsidR="000E1AAF" w:rsidRPr="00EA5FA7" w:rsidRDefault="000E1AAF" w:rsidP="00C37293">
            <w:pPr>
              <w:pStyle w:val="TAL"/>
              <w:keepNext w:val="0"/>
              <w:keepLines w:val="0"/>
              <w:widowControl w:val="0"/>
            </w:pPr>
          </w:p>
        </w:tc>
        <w:tc>
          <w:tcPr>
            <w:tcW w:w="1080" w:type="dxa"/>
          </w:tcPr>
          <w:p w14:paraId="19F19203" w14:textId="77777777" w:rsidR="000E1AAF" w:rsidRPr="00EA5FA7" w:rsidRDefault="000E1AAF" w:rsidP="00C37293">
            <w:pPr>
              <w:pStyle w:val="TAC"/>
              <w:keepNext w:val="0"/>
              <w:keepLines w:val="0"/>
              <w:widowControl w:val="0"/>
            </w:pPr>
            <w:r w:rsidRPr="009D4CD9">
              <w:rPr>
                <w:rFonts w:cs="Arial" w:hint="eastAsia"/>
                <w:szCs w:val="18"/>
              </w:rPr>
              <w:t>YES</w:t>
            </w:r>
          </w:p>
        </w:tc>
        <w:tc>
          <w:tcPr>
            <w:tcW w:w="1080" w:type="dxa"/>
          </w:tcPr>
          <w:p w14:paraId="637B33EF" w14:textId="77777777" w:rsidR="000E1AAF" w:rsidRPr="00EA5FA7" w:rsidRDefault="000E1AAF" w:rsidP="00C37293">
            <w:pPr>
              <w:pStyle w:val="TAC"/>
              <w:keepNext w:val="0"/>
              <w:keepLines w:val="0"/>
              <w:widowControl w:val="0"/>
            </w:pPr>
            <w:r w:rsidRPr="009D4CD9">
              <w:rPr>
                <w:rFonts w:cs="Arial"/>
                <w:szCs w:val="18"/>
              </w:rPr>
              <w:t>ignore</w:t>
            </w:r>
          </w:p>
        </w:tc>
      </w:tr>
      <w:tr w:rsidR="000E1AAF" w:rsidRPr="00EA5FA7" w14:paraId="7A627E95" w14:textId="77777777" w:rsidTr="00206C91">
        <w:tc>
          <w:tcPr>
            <w:tcW w:w="2160" w:type="dxa"/>
          </w:tcPr>
          <w:p w14:paraId="57F858CD" w14:textId="77777777" w:rsidR="000E1AAF" w:rsidRPr="002F0C5B" w:rsidRDefault="000E1AAF" w:rsidP="00C37293">
            <w:pPr>
              <w:pStyle w:val="TAL"/>
              <w:keepNext w:val="0"/>
              <w:keepLines w:val="0"/>
              <w:widowControl w:val="0"/>
              <w:ind w:left="400"/>
              <w:rPr>
                <w:rFonts w:cs="Arial"/>
              </w:rPr>
            </w:pPr>
            <w:r>
              <w:rPr>
                <w:rFonts w:cs="Arial"/>
                <w:szCs w:val="18"/>
              </w:rPr>
              <w:t>&gt;&gt;&gt;&gt;DRB Mapping Info</w:t>
            </w:r>
          </w:p>
        </w:tc>
        <w:tc>
          <w:tcPr>
            <w:tcW w:w="1080" w:type="dxa"/>
          </w:tcPr>
          <w:p w14:paraId="6D738F8E" w14:textId="77777777" w:rsidR="000E1AAF" w:rsidRPr="00573505" w:rsidRDefault="000E1AAF" w:rsidP="00C37293">
            <w:pPr>
              <w:pStyle w:val="TAL"/>
              <w:keepNext w:val="0"/>
              <w:keepLines w:val="0"/>
              <w:widowControl w:val="0"/>
            </w:pPr>
            <w:r>
              <w:rPr>
                <w:rFonts w:cs="Arial"/>
                <w:szCs w:val="18"/>
              </w:rPr>
              <w:t>O</w:t>
            </w:r>
          </w:p>
        </w:tc>
        <w:tc>
          <w:tcPr>
            <w:tcW w:w="1080" w:type="dxa"/>
          </w:tcPr>
          <w:p w14:paraId="055727AF" w14:textId="77777777" w:rsidR="000E1AAF" w:rsidRPr="00EA5FA7" w:rsidRDefault="000E1AAF" w:rsidP="00C37293">
            <w:pPr>
              <w:pStyle w:val="TAL"/>
              <w:keepNext w:val="0"/>
              <w:keepLines w:val="0"/>
              <w:widowControl w:val="0"/>
              <w:rPr>
                <w:i/>
              </w:rPr>
            </w:pPr>
          </w:p>
        </w:tc>
        <w:tc>
          <w:tcPr>
            <w:tcW w:w="1512" w:type="dxa"/>
          </w:tcPr>
          <w:p w14:paraId="7B9A2A08" w14:textId="77777777" w:rsidR="000E1AAF" w:rsidRDefault="000E1AAF" w:rsidP="00C37293">
            <w:pPr>
              <w:pStyle w:val="TAL"/>
              <w:keepNext w:val="0"/>
              <w:keepLines w:val="0"/>
              <w:widowControl w:val="0"/>
            </w:pPr>
            <w:proofErr w:type="spellStart"/>
            <w:r>
              <w:rPr>
                <w:rFonts w:cs="Arial"/>
                <w:szCs w:val="18"/>
              </w:rPr>
              <w:t>Uu</w:t>
            </w:r>
            <w:proofErr w:type="spellEnd"/>
            <w:r>
              <w:rPr>
                <w:rFonts w:cs="Arial"/>
                <w:szCs w:val="18"/>
              </w:rPr>
              <w:t xml:space="preserve"> RLC Channel ID </w:t>
            </w:r>
            <w:r w:rsidRPr="00D25507">
              <w:rPr>
                <w:rFonts w:cs="Arial"/>
                <w:szCs w:val="18"/>
              </w:rPr>
              <w:t>9.3.1.266</w:t>
            </w:r>
          </w:p>
        </w:tc>
        <w:tc>
          <w:tcPr>
            <w:tcW w:w="1728" w:type="dxa"/>
          </w:tcPr>
          <w:p w14:paraId="644B5D5B" w14:textId="77777777" w:rsidR="000E1AAF" w:rsidRDefault="000E1AAF" w:rsidP="00C37293">
            <w:pPr>
              <w:widowControl w:val="0"/>
              <w:spacing w:after="0"/>
              <w:rPr>
                <w:rFonts w:ascii="Arial" w:hAnsi="Arial" w:cs="Arial"/>
                <w:sz w:val="18"/>
                <w:szCs w:val="18"/>
              </w:rPr>
            </w:pPr>
            <w:r>
              <w:rPr>
                <w:rFonts w:ascii="Arial" w:hAnsi="Arial" w:cs="Arial"/>
                <w:sz w:val="18"/>
                <w:szCs w:val="18"/>
              </w:rPr>
              <w:t xml:space="preserve">This IE contains the mapped </w:t>
            </w:r>
            <w:proofErr w:type="spellStart"/>
            <w:r>
              <w:rPr>
                <w:rFonts w:ascii="Arial" w:hAnsi="Arial" w:cs="Arial"/>
                <w:sz w:val="18"/>
                <w:szCs w:val="18"/>
              </w:rPr>
              <w:t>Uu</w:t>
            </w:r>
            <w:proofErr w:type="spellEnd"/>
            <w:r>
              <w:rPr>
                <w:rFonts w:ascii="Arial" w:hAnsi="Arial" w:cs="Arial"/>
                <w:sz w:val="18"/>
                <w:szCs w:val="18"/>
              </w:rPr>
              <w:t xml:space="preserve"> Relay RLC CH ID of the DL tunnel corresponding to such UL tunnel</w:t>
            </w:r>
          </w:p>
          <w:p w14:paraId="3A494DD7" w14:textId="77777777" w:rsidR="000E1AAF" w:rsidRPr="00EA5FA7" w:rsidRDefault="000E1AAF" w:rsidP="00C37293">
            <w:pPr>
              <w:pStyle w:val="TAL"/>
              <w:keepNext w:val="0"/>
              <w:keepLines w:val="0"/>
              <w:widowControl w:val="0"/>
            </w:pPr>
          </w:p>
        </w:tc>
        <w:tc>
          <w:tcPr>
            <w:tcW w:w="1080" w:type="dxa"/>
          </w:tcPr>
          <w:p w14:paraId="293C0C85" w14:textId="77777777" w:rsidR="000E1AAF" w:rsidRPr="009D4CD9" w:rsidRDefault="000E1AAF" w:rsidP="00C37293">
            <w:pPr>
              <w:pStyle w:val="TAC"/>
              <w:keepNext w:val="0"/>
              <w:keepLines w:val="0"/>
              <w:widowControl w:val="0"/>
              <w:rPr>
                <w:rFonts w:cs="Arial"/>
                <w:szCs w:val="18"/>
              </w:rPr>
            </w:pPr>
            <w:r>
              <w:rPr>
                <w:rFonts w:cs="Arial"/>
                <w:szCs w:val="18"/>
              </w:rPr>
              <w:t>YES</w:t>
            </w:r>
          </w:p>
        </w:tc>
        <w:tc>
          <w:tcPr>
            <w:tcW w:w="1080" w:type="dxa"/>
          </w:tcPr>
          <w:p w14:paraId="7FB914DE" w14:textId="77777777" w:rsidR="000E1AAF" w:rsidRPr="009D4CD9" w:rsidRDefault="000E1AAF" w:rsidP="00C37293">
            <w:pPr>
              <w:pStyle w:val="TAC"/>
              <w:keepNext w:val="0"/>
              <w:keepLines w:val="0"/>
              <w:widowControl w:val="0"/>
              <w:rPr>
                <w:rFonts w:cs="Arial"/>
                <w:szCs w:val="18"/>
              </w:rPr>
            </w:pPr>
            <w:r>
              <w:rPr>
                <w:rFonts w:cs="Arial"/>
                <w:szCs w:val="18"/>
              </w:rPr>
              <w:t>ignore</w:t>
            </w:r>
          </w:p>
        </w:tc>
      </w:tr>
      <w:tr w:rsidR="000E1AAF" w:rsidRPr="00EA5FA7" w14:paraId="77EEDB94" w14:textId="77777777" w:rsidTr="00206C91">
        <w:tc>
          <w:tcPr>
            <w:tcW w:w="2160" w:type="dxa"/>
          </w:tcPr>
          <w:p w14:paraId="2F9F1696" w14:textId="77777777" w:rsidR="000E1AAF" w:rsidRPr="00EA5FA7" w:rsidRDefault="000E1AAF" w:rsidP="00C37293">
            <w:pPr>
              <w:pStyle w:val="TAL"/>
              <w:keepNext w:val="0"/>
              <w:keepLines w:val="0"/>
              <w:widowControl w:val="0"/>
              <w:ind w:left="200"/>
            </w:pPr>
            <w:r w:rsidRPr="00EA5FA7">
              <w:t>&gt;&gt;RLC Mode</w:t>
            </w:r>
          </w:p>
        </w:tc>
        <w:tc>
          <w:tcPr>
            <w:tcW w:w="1080" w:type="dxa"/>
          </w:tcPr>
          <w:p w14:paraId="05324719" w14:textId="77777777" w:rsidR="000E1AAF" w:rsidRPr="00EA5FA7" w:rsidRDefault="000E1AAF" w:rsidP="00C37293">
            <w:pPr>
              <w:pStyle w:val="TAL"/>
              <w:keepNext w:val="0"/>
              <w:keepLines w:val="0"/>
              <w:widowControl w:val="0"/>
            </w:pPr>
            <w:r w:rsidRPr="00EA5FA7">
              <w:t>M</w:t>
            </w:r>
          </w:p>
        </w:tc>
        <w:tc>
          <w:tcPr>
            <w:tcW w:w="1080" w:type="dxa"/>
          </w:tcPr>
          <w:p w14:paraId="74DE2BF2" w14:textId="77777777" w:rsidR="000E1AAF" w:rsidRPr="00EA5FA7" w:rsidRDefault="000E1AAF" w:rsidP="00C37293">
            <w:pPr>
              <w:pStyle w:val="TAL"/>
              <w:keepNext w:val="0"/>
              <w:keepLines w:val="0"/>
              <w:widowControl w:val="0"/>
              <w:rPr>
                <w:i/>
              </w:rPr>
            </w:pPr>
          </w:p>
        </w:tc>
        <w:tc>
          <w:tcPr>
            <w:tcW w:w="1512" w:type="dxa"/>
          </w:tcPr>
          <w:p w14:paraId="0A48E704" w14:textId="77777777" w:rsidR="000E1AAF" w:rsidRPr="00EA5FA7" w:rsidRDefault="000E1AAF" w:rsidP="00C37293">
            <w:pPr>
              <w:pStyle w:val="TAL"/>
              <w:keepNext w:val="0"/>
              <w:keepLines w:val="0"/>
              <w:widowControl w:val="0"/>
            </w:pPr>
            <w:r w:rsidRPr="00EA5FA7">
              <w:t>9.3.1.27</w:t>
            </w:r>
          </w:p>
        </w:tc>
        <w:tc>
          <w:tcPr>
            <w:tcW w:w="1728" w:type="dxa"/>
          </w:tcPr>
          <w:p w14:paraId="29D340EC" w14:textId="77777777" w:rsidR="000E1AAF" w:rsidRPr="00EA5FA7" w:rsidRDefault="000E1AAF" w:rsidP="00C37293">
            <w:pPr>
              <w:pStyle w:val="TAL"/>
              <w:keepNext w:val="0"/>
              <w:keepLines w:val="0"/>
              <w:widowControl w:val="0"/>
            </w:pPr>
          </w:p>
        </w:tc>
        <w:tc>
          <w:tcPr>
            <w:tcW w:w="1080" w:type="dxa"/>
          </w:tcPr>
          <w:p w14:paraId="286E679E" w14:textId="77777777" w:rsidR="000E1AAF" w:rsidRPr="00EA5FA7" w:rsidRDefault="000E1AAF" w:rsidP="00C37293">
            <w:pPr>
              <w:pStyle w:val="TAC"/>
              <w:keepNext w:val="0"/>
              <w:keepLines w:val="0"/>
              <w:widowControl w:val="0"/>
            </w:pPr>
            <w:r w:rsidRPr="00EA5FA7">
              <w:t>-</w:t>
            </w:r>
          </w:p>
        </w:tc>
        <w:tc>
          <w:tcPr>
            <w:tcW w:w="1080" w:type="dxa"/>
          </w:tcPr>
          <w:p w14:paraId="2E89CF9F" w14:textId="77777777" w:rsidR="000E1AAF" w:rsidRPr="00EA5FA7" w:rsidRDefault="000E1AAF" w:rsidP="00C37293">
            <w:pPr>
              <w:pStyle w:val="TAC"/>
              <w:keepNext w:val="0"/>
              <w:keepLines w:val="0"/>
              <w:widowControl w:val="0"/>
            </w:pPr>
          </w:p>
        </w:tc>
      </w:tr>
      <w:tr w:rsidR="000E1AAF" w:rsidRPr="00EA5FA7" w14:paraId="5FC498F1" w14:textId="77777777" w:rsidTr="00206C91">
        <w:tc>
          <w:tcPr>
            <w:tcW w:w="2160" w:type="dxa"/>
          </w:tcPr>
          <w:p w14:paraId="216AAE49" w14:textId="77777777" w:rsidR="000E1AAF" w:rsidRPr="00EA5FA7" w:rsidRDefault="000E1AAF" w:rsidP="00C37293">
            <w:pPr>
              <w:pStyle w:val="TAL"/>
              <w:keepNext w:val="0"/>
              <w:keepLines w:val="0"/>
              <w:widowControl w:val="0"/>
              <w:ind w:left="200"/>
              <w:rPr>
                <w:rFonts w:cs="Arial"/>
              </w:rPr>
            </w:pPr>
            <w:r w:rsidRPr="00EA5FA7">
              <w:rPr>
                <w:rFonts w:cs="Arial"/>
              </w:rPr>
              <w:lastRenderedPageBreak/>
              <w:t>&gt;&gt;UL Configuration</w:t>
            </w:r>
          </w:p>
        </w:tc>
        <w:tc>
          <w:tcPr>
            <w:tcW w:w="1080" w:type="dxa"/>
          </w:tcPr>
          <w:p w14:paraId="14ACE131" w14:textId="77777777" w:rsidR="000E1AAF" w:rsidRPr="00EA5FA7" w:rsidRDefault="000E1AAF" w:rsidP="00C37293">
            <w:pPr>
              <w:pStyle w:val="TAL"/>
              <w:keepNext w:val="0"/>
              <w:keepLines w:val="0"/>
              <w:widowControl w:val="0"/>
            </w:pPr>
            <w:r w:rsidRPr="00EA5FA7">
              <w:t>O</w:t>
            </w:r>
          </w:p>
        </w:tc>
        <w:tc>
          <w:tcPr>
            <w:tcW w:w="1080" w:type="dxa"/>
          </w:tcPr>
          <w:p w14:paraId="4747D0E5" w14:textId="77777777" w:rsidR="000E1AAF" w:rsidRPr="00EA5FA7" w:rsidRDefault="000E1AAF" w:rsidP="00C37293">
            <w:pPr>
              <w:pStyle w:val="TAL"/>
              <w:keepNext w:val="0"/>
              <w:keepLines w:val="0"/>
              <w:widowControl w:val="0"/>
              <w:rPr>
                <w:i/>
              </w:rPr>
            </w:pPr>
          </w:p>
        </w:tc>
        <w:tc>
          <w:tcPr>
            <w:tcW w:w="1512" w:type="dxa"/>
          </w:tcPr>
          <w:p w14:paraId="2925AE98" w14:textId="77777777" w:rsidR="000E1AAF" w:rsidRPr="00EA5FA7" w:rsidRDefault="000E1AAF" w:rsidP="00C37293">
            <w:pPr>
              <w:pStyle w:val="TAL"/>
              <w:keepNext w:val="0"/>
              <w:keepLines w:val="0"/>
              <w:widowControl w:val="0"/>
            </w:pPr>
            <w:r w:rsidRPr="00EA5FA7">
              <w:t xml:space="preserve">UL </w:t>
            </w:r>
            <w:proofErr w:type="spellStart"/>
            <w:r w:rsidRPr="00EA5FA7">
              <w:t>Configuraiton</w:t>
            </w:r>
            <w:proofErr w:type="spellEnd"/>
            <w:r w:rsidRPr="00EA5FA7">
              <w:t xml:space="preserve">  </w:t>
            </w:r>
          </w:p>
          <w:p w14:paraId="25A7C90C" w14:textId="77777777" w:rsidR="000E1AAF" w:rsidRPr="00EA5FA7" w:rsidRDefault="000E1AAF" w:rsidP="00C37293">
            <w:pPr>
              <w:pStyle w:val="TAL"/>
              <w:keepNext w:val="0"/>
              <w:keepLines w:val="0"/>
              <w:widowControl w:val="0"/>
            </w:pPr>
            <w:r w:rsidRPr="00EA5FA7">
              <w:t>9.3.1.31</w:t>
            </w:r>
          </w:p>
        </w:tc>
        <w:tc>
          <w:tcPr>
            <w:tcW w:w="1728" w:type="dxa"/>
          </w:tcPr>
          <w:p w14:paraId="30D8A44E" w14:textId="77777777" w:rsidR="000E1AAF" w:rsidRPr="00EA5FA7" w:rsidRDefault="000E1AAF" w:rsidP="00C37293">
            <w:pPr>
              <w:pStyle w:val="TAL"/>
              <w:keepNext w:val="0"/>
              <w:keepLines w:val="0"/>
              <w:widowControl w:val="0"/>
            </w:pPr>
            <w:r w:rsidRPr="00EA5FA7">
              <w:t xml:space="preserve">Information about UL usage in </w:t>
            </w:r>
            <w:proofErr w:type="spellStart"/>
            <w:r w:rsidRPr="00EA5FA7">
              <w:t>gNB</w:t>
            </w:r>
            <w:proofErr w:type="spellEnd"/>
            <w:r w:rsidRPr="00EA5FA7">
              <w:t xml:space="preserve">-DU. </w:t>
            </w:r>
          </w:p>
        </w:tc>
        <w:tc>
          <w:tcPr>
            <w:tcW w:w="1080" w:type="dxa"/>
          </w:tcPr>
          <w:p w14:paraId="0224211A" w14:textId="77777777" w:rsidR="000E1AAF" w:rsidRPr="00EA5FA7" w:rsidRDefault="000E1AAF" w:rsidP="00C37293">
            <w:pPr>
              <w:pStyle w:val="TAC"/>
              <w:keepNext w:val="0"/>
              <w:keepLines w:val="0"/>
              <w:widowControl w:val="0"/>
            </w:pPr>
            <w:r w:rsidRPr="00EA5FA7">
              <w:t>-</w:t>
            </w:r>
          </w:p>
        </w:tc>
        <w:tc>
          <w:tcPr>
            <w:tcW w:w="1080" w:type="dxa"/>
          </w:tcPr>
          <w:p w14:paraId="3F1690FA" w14:textId="77777777" w:rsidR="000E1AAF" w:rsidRPr="00EA5FA7" w:rsidRDefault="000E1AAF" w:rsidP="00C37293">
            <w:pPr>
              <w:pStyle w:val="TAC"/>
              <w:keepNext w:val="0"/>
              <w:keepLines w:val="0"/>
              <w:widowControl w:val="0"/>
            </w:pPr>
          </w:p>
        </w:tc>
      </w:tr>
      <w:tr w:rsidR="000E1AAF" w:rsidRPr="00EA5FA7" w14:paraId="77AF04B8" w14:textId="77777777" w:rsidTr="00206C91">
        <w:tc>
          <w:tcPr>
            <w:tcW w:w="2160" w:type="dxa"/>
          </w:tcPr>
          <w:p w14:paraId="142C4965" w14:textId="77777777" w:rsidR="000E1AAF" w:rsidRPr="00EA5FA7" w:rsidRDefault="000E1AAF" w:rsidP="00C37293">
            <w:pPr>
              <w:pStyle w:val="TAL"/>
              <w:keepNext w:val="0"/>
              <w:keepLines w:val="0"/>
              <w:widowControl w:val="0"/>
              <w:ind w:left="200"/>
            </w:pPr>
            <w:r w:rsidRPr="00EA5FA7">
              <w:t>&gt;&gt;Duplication Activation</w:t>
            </w:r>
          </w:p>
        </w:tc>
        <w:tc>
          <w:tcPr>
            <w:tcW w:w="1080" w:type="dxa"/>
          </w:tcPr>
          <w:p w14:paraId="02085421" w14:textId="77777777" w:rsidR="000E1AAF" w:rsidRPr="00EA5FA7" w:rsidRDefault="000E1AAF" w:rsidP="00C37293">
            <w:pPr>
              <w:pStyle w:val="TAL"/>
              <w:keepNext w:val="0"/>
              <w:keepLines w:val="0"/>
              <w:widowControl w:val="0"/>
            </w:pPr>
            <w:r w:rsidRPr="00EA5FA7">
              <w:t>O</w:t>
            </w:r>
          </w:p>
        </w:tc>
        <w:tc>
          <w:tcPr>
            <w:tcW w:w="1080" w:type="dxa"/>
          </w:tcPr>
          <w:p w14:paraId="14901E74" w14:textId="77777777" w:rsidR="000E1AAF" w:rsidRPr="00EA5FA7" w:rsidRDefault="000E1AAF" w:rsidP="00C37293">
            <w:pPr>
              <w:pStyle w:val="TAL"/>
              <w:keepNext w:val="0"/>
              <w:keepLines w:val="0"/>
              <w:widowControl w:val="0"/>
              <w:rPr>
                <w:i/>
              </w:rPr>
            </w:pPr>
          </w:p>
        </w:tc>
        <w:tc>
          <w:tcPr>
            <w:tcW w:w="1512" w:type="dxa"/>
          </w:tcPr>
          <w:p w14:paraId="77ECFEEA" w14:textId="77777777" w:rsidR="000E1AAF" w:rsidRPr="00EA5FA7" w:rsidRDefault="000E1AAF" w:rsidP="00C37293">
            <w:pPr>
              <w:pStyle w:val="TAL"/>
              <w:keepNext w:val="0"/>
              <w:keepLines w:val="0"/>
              <w:widowControl w:val="0"/>
            </w:pPr>
            <w:r w:rsidRPr="00EA5FA7">
              <w:t>9.3.1.36</w:t>
            </w:r>
          </w:p>
        </w:tc>
        <w:tc>
          <w:tcPr>
            <w:tcW w:w="1728" w:type="dxa"/>
          </w:tcPr>
          <w:p w14:paraId="59FC3F62" w14:textId="77777777" w:rsidR="000E1AAF" w:rsidRDefault="000E1AAF" w:rsidP="00C37293">
            <w:pPr>
              <w:pStyle w:val="TAL"/>
              <w:keepNext w:val="0"/>
              <w:keepLines w:val="0"/>
              <w:widowControl w:val="0"/>
            </w:pPr>
            <w:r w:rsidRPr="00EA5FA7">
              <w:t>Information on the initial state of CA based UL PDCP duplication</w:t>
            </w:r>
            <w:r>
              <w:t>.</w:t>
            </w:r>
          </w:p>
          <w:p w14:paraId="3D186D7D" w14:textId="77777777" w:rsidR="000E1AAF" w:rsidRPr="00EA5FA7" w:rsidRDefault="000E1AAF" w:rsidP="00C37293">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6D2D3AE9" w14:textId="77777777" w:rsidR="000E1AAF" w:rsidRPr="00EA5FA7" w:rsidRDefault="000E1AAF" w:rsidP="00C37293">
            <w:pPr>
              <w:pStyle w:val="TAC"/>
              <w:keepNext w:val="0"/>
              <w:keepLines w:val="0"/>
              <w:widowControl w:val="0"/>
            </w:pPr>
            <w:r w:rsidRPr="00EA5FA7">
              <w:t>-</w:t>
            </w:r>
          </w:p>
        </w:tc>
        <w:tc>
          <w:tcPr>
            <w:tcW w:w="1080" w:type="dxa"/>
          </w:tcPr>
          <w:p w14:paraId="7B39E910" w14:textId="77777777" w:rsidR="000E1AAF" w:rsidRPr="00EA5FA7" w:rsidRDefault="000E1AAF" w:rsidP="00C37293">
            <w:pPr>
              <w:pStyle w:val="TAC"/>
              <w:keepNext w:val="0"/>
              <w:keepLines w:val="0"/>
              <w:widowControl w:val="0"/>
            </w:pPr>
          </w:p>
        </w:tc>
      </w:tr>
      <w:tr w:rsidR="000E1AAF" w:rsidRPr="00EA5FA7" w14:paraId="7C7BF7DE" w14:textId="77777777" w:rsidTr="00206C91">
        <w:tc>
          <w:tcPr>
            <w:tcW w:w="2160" w:type="dxa"/>
            <w:tcBorders>
              <w:top w:val="single" w:sz="4" w:space="0" w:color="auto"/>
              <w:left w:val="single" w:sz="4" w:space="0" w:color="auto"/>
              <w:bottom w:val="single" w:sz="4" w:space="0" w:color="auto"/>
              <w:right w:val="single" w:sz="4" w:space="0" w:color="auto"/>
            </w:tcBorders>
          </w:tcPr>
          <w:p w14:paraId="1054F511" w14:textId="77777777" w:rsidR="000E1AAF" w:rsidRPr="00EA5FA7" w:rsidRDefault="000E1AAF" w:rsidP="00C37293">
            <w:pPr>
              <w:pStyle w:val="TAL"/>
              <w:keepNext w:val="0"/>
              <w:keepLines w:val="0"/>
              <w:widowControl w:val="0"/>
              <w:ind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64A4825" w14:textId="77777777" w:rsidR="000E1AAF" w:rsidRPr="00EA5FA7" w:rsidRDefault="000E1AAF" w:rsidP="00C3729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ABE8B69"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F6F810" w14:textId="77777777" w:rsidR="000E1AAF" w:rsidRPr="00EA5FA7" w:rsidRDefault="000E1AAF" w:rsidP="00C3729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7F974B23" w14:textId="77777777" w:rsidR="000E1AAF" w:rsidRPr="00EA5FA7" w:rsidRDefault="000E1AAF" w:rsidP="00C37293">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6A2A68EF" w14:textId="77777777" w:rsidR="000E1AAF" w:rsidRPr="00EA5FA7" w:rsidRDefault="000E1AAF" w:rsidP="00C37293">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8089653" w14:textId="77777777" w:rsidR="000E1AAF" w:rsidRPr="00EA5FA7" w:rsidRDefault="000E1AAF" w:rsidP="00C37293">
            <w:pPr>
              <w:pStyle w:val="TAC"/>
              <w:keepNext w:val="0"/>
              <w:keepLines w:val="0"/>
              <w:widowControl w:val="0"/>
            </w:pPr>
            <w:r w:rsidRPr="00EA5FA7">
              <w:rPr>
                <w:rFonts w:cs="Arial"/>
                <w:szCs w:val="18"/>
              </w:rPr>
              <w:t>reject</w:t>
            </w:r>
          </w:p>
        </w:tc>
      </w:tr>
      <w:tr w:rsidR="000E1AAF" w:rsidRPr="00EA5FA7" w14:paraId="63434089" w14:textId="77777777" w:rsidTr="00206C91">
        <w:tc>
          <w:tcPr>
            <w:tcW w:w="2160" w:type="dxa"/>
            <w:tcBorders>
              <w:top w:val="single" w:sz="4" w:space="0" w:color="auto"/>
              <w:left w:val="single" w:sz="4" w:space="0" w:color="auto"/>
              <w:bottom w:val="single" w:sz="4" w:space="0" w:color="auto"/>
              <w:right w:val="single" w:sz="4" w:space="0" w:color="auto"/>
            </w:tcBorders>
          </w:tcPr>
          <w:p w14:paraId="3AE0FA4F" w14:textId="77777777" w:rsidR="000E1AAF" w:rsidRPr="00EA5FA7" w:rsidRDefault="000E1AAF" w:rsidP="00C37293">
            <w:pPr>
              <w:pStyle w:val="TAL"/>
              <w:keepNext w:val="0"/>
              <w:keepLines w:val="0"/>
              <w:widowControl w:val="0"/>
              <w:ind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3EF6983" w14:textId="77777777" w:rsidR="000E1AAF" w:rsidRPr="00EA5FA7" w:rsidRDefault="000E1AAF" w:rsidP="00C3729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2AFA4FF"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59C5BE" w14:textId="77777777" w:rsidR="000E1AAF" w:rsidRPr="00EA5FA7" w:rsidRDefault="000E1AAF" w:rsidP="00C37293">
            <w:pPr>
              <w:pStyle w:val="TAL"/>
              <w:keepNext w:val="0"/>
              <w:keepLines w:val="0"/>
              <w:widowControl w:val="0"/>
            </w:pPr>
            <w:r w:rsidRPr="00EA5FA7">
              <w:t>Duplication Activation</w:t>
            </w:r>
          </w:p>
          <w:p w14:paraId="2A03F4A6" w14:textId="77777777" w:rsidR="000E1AAF" w:rsidRPr="00EA5FA7" w:rsidRDefault="000E1AAF" w:rsidP="00C3729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74CD49FC" w14:textId="77777777" w:rsidR="000E1AAF" w:rsidRDefault="000E1AAF" w:rsidP="00C37293">
            <w:pPr>
              <w:pStyle w:val="TAL"/>
              <w:keepNext w:val="0"/>
              <w:keepLines w:val="0"/>
              <w:widowControl w:val="0"/>
            </w:pPr>
            <w:r w:rsidRPr="00EA5FA7">
              <w:t xml:space="preserve">Information on the initial state of  DC </w:t>
            </w:r>
            <w:proofErr w:type="spellStart"/>
            <w:r w:rsidRPr="00EA5FA7">
              <w:t>basedUL</w:t>
            </w:r>
            <w:proofErr w:type="spellEnd"/>
            <w:r w:rsidRPr="00EA5FA7">
              <w:t xml:space="preserve"> PDCP duplication</w:t>
            </w:r>
            <w:r>
              <w:t>.</w:t>
            </w:r>
          </w:p>
          <w:p w14:paraId="029C45E8" w14:textId="77777777" w:rsidR="000E1AAF" w:rsidRPr="00EA5FA7" w:rsidRDefault="000E1AAF" w:rsidP="00C37293">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0328469"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D0E93A6" w14:textId="77777777" w:rsidR="000E1AAF" w:rsidRPr="00EA5FA7" w:rsidRDefault="000E1AAF" w:rsidP="00C37293">
            <w:pPr>
              <w:pStyle w:val="TAC"/>
              <w:keepNext w:val="0"/>
              <w:keepLines w:val="0"/>
              <w:widowControl w:val="0"/>
            </w:pPr>
            <w:r w:rsidRPr="00EA5FA7">
              <w:t>reject</w:t>
            </w:r>
          </w:p>
        </w:tc>
      </w:tr>
      <w:tr w:rsidR="000E1AAF" w:rsidRPr="00EA5FA7" w14:paraId="6022F1FB" w14:textId="77777777" w:rsidTr="00206C91">
        <w:tc>
          <w:tcPr>
            <w:tcW w:w="2160" w:type="dxa"/>
          </w:tcPr>
          <w:p w14:paraId="260FC3ED" w14:textId="77777777" w:rsidR="000E1AAF" w:rsidRPr="00EA5FA7" w:rsidRDefault="000E1AAF" w:rsidP="00C37293">
            <w:pPr>
              <w:pStyle w:val="TAL"/>
              <w:keepNext w:val="0"/>
              <w:keepLines w:val="0"/>
              <w:widowControl w:val="0"/>
              <w:ind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45DC341D" w14:textId="77777777" w:rsidR="000E1AAF" w:rsidRPr="00EA5FA7" w:rsidRDefault="000E1AAF" w:rsidP="00C37293">
            <w:pPr>
              <w:pStyle w:val="TAL"/>
              <w:keepNext w:val="0"/>
              <w:keepLines w:val="0"/>
              <w:widowControl w:val="0"/>
              <w:rPr>
                <w:rFonts w:cs="Arial"/>
              </w:rPr>
            </w:pPr>
            <w:r w:rsidRPr="00EA5FA7">
              <w:rPr>
                <w:rFonts w:cs="Arial"/>
              </w:rPr>
              <w:t>M</w:t>
            </w:r>
          </w:p>
        </w:tc>
        <w:tc>
          <w:tcPr>
            <w:tcW w:w="1080" w:type="dxa"/>
          </w:tcPr>
          <w:p w14:paraId="2BC80E49" w14:textId="77777777" w:rsidR="000E1AAF" w:rsidRPr="00EA5FA7" w:rsidRDefault="000E1AAF" w:rsidP="00C37293">
            <w:pPr>
              <w:pStyle w:val="TAL"/>
              <w:keepNext w:val="0"/>
              <w:keepLines w:val="0"/>
              <w:widowControl w:val="0"/>
              <w:rPr>
                <w:rFonts w:cs="Arial"/>
                <w:b/>
                <w:i/>
              </w:rPr>
            </w:pPr>
          </w:p>
        </w:tc>
        <w:tc>
          <w:tcPr>
            <w:tcW w:w="1512" w:type="dxa"/>
          </w:tcPr>
          <w:p w14:paraId="34D8C084" w14:textId="77777777" w:rsidR="000E1AAF" w:rsidRPr="00EA5FA7" w:rsidRDefault="000E1AAF" w:rsidP="00C37293">
            <w:pPr>
              <w:pStyle w:val="TAL"/>
              <w:keepNext w:val="0"/>
              <w:keepLines w:val="0"/>
              <w:widowControl w:val="0"/>
              <w:rPr>
                <w:rFonts w:cs="Arial"/>
              </w:rPr>
            </w:pPr>
            <w:r w:rsidRPr="00EA5FA7">
              <w:rPr>
                <w:rFonts w:cs="Arial"/>
              </w:rPr>
              <w:t>ENUMERATED (12bits, 18bits, ...)</w:t>
            </w:r>
          </w:p>
        </w:tc>
        <w:tc>
          <w:tcPr>
            <w:tcW w:w="1728" w:type="dxa"/>
          </w:tcPr>
          <w:p w14:paraId="7A5E520E" w14:textId="77777777" w:rsidR="000E1AAF" w:rsidRPr="00EA5FA7" w:rsidRDefault="000E1AAF" w:rsidP="00C37293">
            <w:pPr>
              <w:pStyle w:val="TAL"/>
              <w:keepNext w:val="0"/>
              <w:keepLines w:val="0"/>
              <w:widowControl w:val="0"/>
              <w:rPr>
                <w:rFonts w:cs="Arial"/>
              </w:rPr>
            </w:pPr>
          </w:p>
        </w:tc>
        <w:tc>
          <w:tcPr>
            <w:tcW w:w="1080" w:type="dxa"/>
          </w:tcPr>
          <w:p w14:paraId="0F7ED594" w14:textId="77777777" w:rsidR="000E1AAF" w:rsidRPr="00EA5FA7" w:rsidRDefault="000E1AAF" w:rsidP="00C37293">
            <w:pPr>
              <w:pStyle w:val="TAC"/>
              <w:keepNext w:val="0"/>
              <w:keepLines w:val="0"/>
              <w:widowControl w:val="0"/>
              <w:rPr>
                <w:rFonts w:cs="Arial"/>
                <w:szCs w:val="18"/>
              </w:rPr>
            </w:pPr>
            <w:r w:rsidRPr="00EA5FA7">
              <w:rPr>
                <w:rFonts w:cs="Arial"/>
                <w:szCs w:val="18"/>
              </w:rPr>
              <w:t>YES</w:t>
            </w:r>
          </w:p>
        </w:tc>
        <w:tc>
          <w:tcPr>
            <w:tcW w:w="1080" w:type="dxa"/>
          </w:tcPr>
          <w:p w14:paraId="0FD45739" w14:textId="77777777" w:rsidR="000E1AAF" w:rsidRPr="00EA5FA7" w:rsidRDefault="000E1AAF" w:rsidP="00C37293">
            <w:pPr>
              <w:pStyle w:val="TAC"/>
              <w:keepNext w:val="0"/>
              <w:keepLines w:val="0"/>
              <w:widowControl w:val="0"/>
              <w:rPr>
                <w:rFonts w:cs="Arial"/>
                <w:szCs w:val="18"/>
              </w:rPr>
            </w:pPr>
            <w:r w:rsidRPr="00EA5FA7">
              <w:rPr>
                <w:rFonts w:cs="Arial"/>
                <w:szCs w:val="18"/>
              </w:rPr>
              <w:t>ignore</w:t>
            </w:r>
          </w:p>
        </w:tc>
      </w:tr>
      <w:tr w:rsidR="000E1AAF" w:rsidRPr="00EA5FA7" w14:paraId="7DA92210" w14:textId="77777777" w:rsidTr="00206C91">
        <w:tc>
          <w:tcPr>
            <w:tcW w:w="2160" w:type="dxa"/>
          </w:tcPr>
          <w:p w14:paraId="37AA26F1" w14:textId="77777777" w:rsidR="000E1AAF" w:rsidRPr="00EA5FA7" w:rsidRDefault="000E1AAF" w:rsidP="00C37293">
            <w:pPr>
              <w:pStyle w:val="TAL"/>
              <w:keepNext w:val="0"/>
              <w:keepLines w:val="0"/>
              <w:widowControl w:val="0"/>
              <w:ind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15A4AF97" w14:textId="77777777" w:rsidR="000E1AAF" w:rsidRPr="00EA5FA7" w:rsidRDefault="000E1AAF" w:rsidP="00C37293">
            <w:pPr>
              <w:pStyle w:val="TAL"/>
              <w:keepNext w:val="0"/>
              <w:keepLines w:val="0"/>
              <w:widowControl w:val="0"/>
              <w:rPr>
                <w:rFonts w:cs="Arial"/>
                <w:lang w:eastAsia="zh-CN"/>
              </w:rPr>
            </w:pPr>
            <w:r w:rsidRPr="00EA5FA7">
              <w:rPr>
                <w:rFonts w:cs="Arial"/>
                <w:lang w:eastAsia="zh-CN"/>
              </w:rPr>
              <w:t>O</w:t>
            </w:r>
          </w:p>
        </w:tc>
        <w:tc>
          <w:tcPr>
            <w:tcW w:w="1080" w:type="dxa"/>
          </w:tcPr>
          <w:p w14:paraId="69F0E4A2" w14:textId="77777777" w:rsidR="000E1AAF" w:rsidRPr="00EA5FA7" w:rsidRDefault="000E1AAF" w:rsidP="00C37293">
            <w:pPr>
              <w:pStyle w:val="TAL"/>
              <w:keepNext w:val="0"/>
              <w:keepLines w:val="0"/>
              <w:widowControl w:val="0"/>
              <w:rPr>
                <w:rFonts w:cs="Arial"/>
                <w:b/>
                <w:i/>
              </w:rPr>
            </w:pPr>
          </w:p>
        </w:tc>
        <w:tc>
          <w:tcPr>
            <w:tcW w:w="1512" w:type="dxa"/>
          </w:tcPr>
          <w:p w14:paraId="597FFE35" w14:textId="77777777" w:rsidR="000E1AAF" w:rsidRPr="00EA5FA7" w:rsidRDefault="000E1AAF" w:rsidP="00C37293">
            <w:pPr>
              <w:pStyle w:val="TAL"/>
              <w:keepNext w:val="0"/>
              <w:keepLines w:val="0"/>
              <w:widowControl w:val="0"/>
              <w:rPr>
                <w:rFonts w:cs="Arial"/>
              </w:rPr>
            </w:pPr>
            <w:r w:rsidRPr="00EA5FA7">
              <w:rPr>
                <w:rFonts w:cs="Arial"/>
              </w:rPr>
              <w:t>ENUMERATED (12bits, 18bits, ...)</w:t>
            </w:r>
          </w:p>
        </w:tc>
        <w:tc>
          <w:tcPr>
            <w:tcW w:w="1728" w:type="dxa"/>
          </w:tcPr>
          <w:p w14:paraId="1E480B8D" w14:textId="77777777" w:rsidR="000E1AAF" w:rsidRPr="00EA5FA7" w:rsidRDefault="000E1AAF" w:rsidP="00C37293">
            <w:pPr>
              <w:pStyle w:val="TAL"/>
              <w:keepNext w:val="0"/>
              <w:keepLines w:val="0"/>
              <w:widowControl w:val="0"/>
              <w:rPr>
                <w:rFonts w:cs="Arial"/>
              </w:rPr>
            </w:pPr>
          </w:p>
        </w:tc>
        <w:tc>
          <w:tcPr>
            <w:tcW w:w="1080" w:type="dxa"/>
          </w:tcPr>
          <w:p w14:paraId="4CEFE0F6" w14:textId="77777777" w:rsidR="000E1AAF" w:rsidRPr="00EA5FA7" w:rsidRDefault="000E1AAF" w:rsidP="00C3729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299614CF" w14:textId="77777777" w:rsidR="000E1AAF" w:rsidRPr="00EA5FA7" w:rsidRDefault="000E1AAF" w:rsidP="00C37293">
            <w:pPr>
              <w:pStyle w:val="TAC"/>
              <w:keepNext w:val="0"/>
              <w:keepLines w:val="0"/>
              <w:widowControl w:val="0"/>
              <w:rPr>
                <w:rFonts w:cs="Arial"/>
                <w:szCs w:val="18"/>
                <w:lang w:eastAsia="zh-CN"/>
              </w:rPr>
            </w:pPr>
            <w:r w:rsidRPr="00EA5FA7">
              <w:rPr>
                <w:rFonts w:cs="Arial"/>
                <w:szCs w:val="18"/>
                <w:lang w:eastAsia="zh-CN"/>
              </w:rPr>
              <w:t>ignore</w:t>
            </w:r>
          </w:p>
        </w:tc>
      </w:tr>
      <w:tr w:rsidR="000E1AAF" w:rsidRPr="00EA5FA7" w14:paraId="4DD1527F" w14:textId="77777777" w:rsidTr="00206C91">
        <w:tc>
          <w:tcPr>
            <w:tcW w:w="2160" w:type="dxa"/>
          </w:tcPr>
          <w:p w14:paraId="5C8CA9FC" w14:textId="77777777" w:rsidR="000E1AAF" w:rsidRPr="00B62421" w:rsidRDefault="000E1AAF" w:rsidP="00C37293">
            <w:pPr>
              <w:pStyle w:val="TAL"/>
              <w:keepNext w:val="0"/>
              <w:keepLines w:val="0"/>
              <w:widowControl w:val="0"/>
              <w:ind w:left="200"/>
              <w:rPr>
                <w:rFonts w:cs="Arial"/>
                <w:b/>
                <w:bCs/>
                <w:szCs w:val="18"/>
              </w:rPr>
            </w:pPr>
            <w:r w:rsidRPr="00B62421">
              <w:rPr>
                <w:b/>
                <w:bCs/>
              </w:rPr>
              <w:t>&gt;&gt;Additional PDCP Duplication TNL List</w:t>
            </w:r>
          </w:p>
        </w:tc>
        <w:tc>
          <w:tcPr>
            <w:tcW w:w="1080" w:type="dxa"/>
          </w:tcPr>
          <w:p w14:paraId="1B621139" w14:textId="77777777" w:rsidR="000E1AAF" w:rsidRPr="00EA5FA7" w:rsidRDefault="000E1AAF" w:rsidP="00C37293">
            <w:pPr>
              <w:pStyle w:val="TAL"/>
              <w:keepNext w:val="0"/>
              <w:keepLines w:val="0"/>
              <w:widowControl w:val="0"/>
              <w:rPr>
                <w:rFonts w:cs="Arial"/>
                <w:szCs w:val="18"/>
                <w:lang w:eastAsia="zh-CN"/>
              </w:rPr>
            </w:pPr>
          </w:p>
        </w:tc>
        <w:tc>
          <w:tcPr>
            <w:tcW w:w="1080" w:type="dxa"/>
          </w:tcPr>
          <w:p w14:paraId="1C3B8808" w14:textId="77777777" w:rsidR="000E1AAF" w:rsidRPr="00EA5FA7" w:rsidRDefault="000E1AAF" w:rsidP="00C37293">
            <w:pPr>
              <w:pStyle w:val="TAL"/>
              <w:keepNext w:val="0"/>
              <w:keepLines w:val="0"/>
              <w:widowControl w:val="0"/>
              <w:rPr>
                <w:rFonts w:cs="Arial"/>
                <w:i/>
                <w:szCs w:val="18"/>
              </w:rPr>
            </w:pPr>
            <w:r w:rsidRPr="00947439">
              <w:rPr>
                <w:rFonts w:cs="Arial"/>
                <w:i/>
                <w:szCs w:val="18"/>
                <w:lang w:eastAsia="ja-JP"/>
              </w:rPr>
              <w:t>0..1</w:t>
            </w:r>
          </w:p>
        </w:tc>
        <w:tc>
          <w:tcPr>
            <w:tcW w:w="1512" w:type="dxa"/>
          </w:tcPr>
          <w:p w14:paraId="32DE69F5" w14:textId="77777777" w:rsidR="000E1AAF" w:rsidRPr="00EA5FA7" w:rsidRDefault="000E1AAF" w:rsidP="00C37293">
            <w:pPr>
              <w:pStyle w:val="TAL"/>
              <w:keepNext w:val="0"/>
              <w:keepLines w:val="0"/>
              <w:widowControl w:val="0"/>
              <w:rPr>
                <w:rFonts w:cs="Arial"/>
                <w:szCs w:val="18"/>
              </w:rPr>
            </w:pPr>
          </w:p>
        </w:tc>
        <w:tc>
          <w:tcPr>
            <w:tcW w:w="1728" w:type="dxa"/>
          </w:tcPr>
          <w:p w14:paraId="1993A7AF" w14:textId="77777777" w:rsidR="000E1AAF" w:rsidRPr="00EA5FA7" w:rsidRDefault="000E1AAF" w:rsidP="00C37293">
            <w:pPr>
              <w:pStyle w:val="TAL"/>
              <w:keepNext w:val="0"/>
              <w:keepLines w:val="0"/>
              <w:widowControl w:val="0"/>
              <w:rPr>
                <w:rFonts w:cs="Arial"/>
                <w:szCs w:val="18"/>
              </w:rPr>
            </w:pPr>
          </w:p>
        </w:tc>
        <w:tc>
          <w:tcPr>
            <w:tcW w:w="1080" w:type="dxa"/>
          </w:tcPr>
          <w:p w14:paraId="5094A995" w14:textId="77777777" w:rsidR="000E1AAF" w:rsidRPr="00EA5FA7" w:rsidRDefault="000E1AAF" w:rsidP="00C37293">
            <w:pPr>
              <w:pStyle w:val="TAC"/>
              <w:keepNext w:val="0"/>
              <w:keepLines w:val="0"/>
              <w:widowControl w:val="0"/>
              <w:rPr>
                <w:rFonts w:cs="Arial"/>
                <w:szCs w:val="18"/>
                <w:lang w:eastAsia="zh-CN"/>
              </w:rPr>
            </w:pPr>
            <w:r w:rsidRPr="00EA5FA7">
              <w:rPr>
                <w:rFonts w:cs="Arial"/>
                <w:szCs w:val="18"/>
              </w:rPr>
              <w:t>YES</w:t>
            </w:r>
          </w:p>
        </w:tc>
        <w:tc>
          <w:tcPr>
            <w:tcW w:w="1080" w:type="dxa"/>
          </w:tcPr>
          <w:p w14:paraId="723A9E21" w14:textId="77777777" w:rsidR="000E1AAF" w:rsidRPr="00EA5FA7" w:rsidRDefault="000E1AAF" w:rsidP="00C37293">
            <w:pPr>
              <w:pStyle w:val="TAC"/>
              <w:keepNext w:val="0"/>
              <w:keepLines w:val="0"/>
              <w:widowControl w:val="0"/>
              <w:rPr>
                <w:rFonts w:cs="Arial"/>
                <w:szCs w:val="18"/>
                <w:lang w:eastAsia="zh-CN"/>
              </w:rPr>
            </w:pPr>
            <w:r w:rsidRPr="00EA5FA7">
              <w:rPr>
                <w:rFonts w:cs="Arial"/>
                <w:szCs w:val="18"/>
              </w:rPr>
              <w:t>ignore</w:t>
            </w:r>
          </w:p>
        </w:tc>
      </w:tr>
      <w:tr w:rsidR="000E1AAF" w:rsidRPr="00EA5FA7" w14:paraId="1D2535C8" w14:textId="77777777" w:rsidTr="00206C91">
        <w:tc>
          <w:tcPr>
            <w:tcW w:w="2160" w:type="dxa"/>
          </w:tcPr>
          <w:p w14:paraId="7256AB60" w14:textId="77777777" w:rsidR="000E1AAF" w:rsidRPr="00B62421" w:rsidRDefault="000E1AAF" w:rsidP="00C37293">
            <w:pPr>
              <w:pStyle w:val="TAL"/>
              <w:keepNext w:val="0"/>
              <w:keepLines w:val="0"/>
              <w:widowControl w:val="0"/>
              <w:ind w:left="300"/>
              <w:rPr>
                <w:rFonts w:cs="Arial"/>
                <w:b/>
                <w:bCs/>
                <w:szCs w:val="18"/>
              </w:rPr>
            </w:pPr>
            <w:r w:rsidRPr="00B62421">
              <w:rPr>
                <w:b/>
                <w:bCs/>
              </w:rPr>
              <w:t>&gt;&gt;&gt;Additional PDCP Duplication TNL Items</w:t>
            </w:r>
          </w:p>
        </w:tc>
        <w:tc>
          <w:tcPr>
            <w:tcW w:w="1080" w:type="dxa"/>
          </w:tcPr>
          <w:p w14:paraId="01F96888" w14:textId="77777777" w:rsidR="000E1AAF" w:rsidRPr="00EA5FA7" w:rsidRDefault="000E1AAF" w:rsidP="00C37293">
            <w:pPr>
              <w:pStyle w:val="TAL"/>
              <w:keepNext w:val="0"/>
              <w:keepLines w:val="0"/>
              <w:widowControl w:val="0"/>
              <w:rPr>
                <w:rFonts w:cs="Arial"/>
                <w:szCs w:val="18"/>
                <w:lang w:eastAsia="zh-CN"/>
              </w:rPr>
            </w:pPr>
          </w:p>
        </w:tc>
        <w:tc>
          <w:tcPr>
            <w:tcW w:w="1080" w:type="dxa"/>
          </w:tcPr>
          <w:p w14:paraId="582BD709" w14:textId="77777777" w:rsidR="000E1AAF" w:rsidRPr="00EA5FA7" w:rsidRDefault="000E1AAF" w:rsidP="00C37293">
            <w:pPr>
              <w:pStyle w:val="TAL"/>
              <w:keepNext w:val="0"/>
              <w:keepLines w:val="0"/>
              <w:widowControl w:val="0"/>
              <w:rPr>
                <w:rFonts w:cs="Arial"/>
                <w:i/>
                <w:szCs w:val="18"/>
              </w:rPr>
            </w:pPr>
            <w:r w:rsidRPr="00A423D1">
              <w:rPr>
                <w:i/>
              </w:rPr>
              <w:t>1 .. &lt;</w:t>
            </w:r>
            <w:proofErr w:type="spellStart"/>
            <w:r w:rsidRPr="002C57E2">
              <w:rPr>
                <w:i/>
              </w:rPr>
              <w:t>max</w:t>
            </w:r>
            <w:r>
              <w:rPr>
                <w:i/>
              </w:rPr>
              <w:t>noofAdditionalPDCPDuplicationTNL</w:t>
            </w:r>
            <w:proofErr w:type="spellEnd"/>
            <w:r w:rsidRPr="00A423D1">
              <w:rPr>
                <w:i/>
              </w:rPr>
              <w:t>&gt;</w:t>
            </w:r>
          </w:p>
        </w:tc>
        <w:tc>
          <w:tcPr>
            <w:tcW w:w="1512" w:type="dxa"/>
          </w:tcPr>
          <w:p w14:paraId="24E565DD" w14:textId="77777777" w:rsidR="000E1AAF" w:rsidRPr="00EA5FA7" w:rsidRDefault="000E1AAF" w:rsidP="00C37293">
            <w:pPr>
              <w:pStyle w:val="TAL"/>
              <w:keepNext w:val="0"/>
              <w:keepLines w:val="0"/>
              <w:widowControl w:val="0"/>
              <w:rPr>
                <w:rFonts w:cs="Arial"/>
                <w:szCs w:val="18"/>
              </w:rPr>
            </w:pPr>
          </w:p>
        </w:tc>
        <w:tc>
          <w:tcPr>
            <w:tcW w:w="1728" w:type="dxa"/>
          </w:tcPr>
          <w:p w14:paraId="0F81A7DB" w14:textId="77777777" w:rsidR="000E1AAF" w:rsidRPr="00EA5FA7" w:rsidRDefault="000E1AAF" w:rsidP="00C37293">
            <w:pPr>
              <w:pStyle w:val="TAL"/>
              <w:keepNext w:val="0"/>
              <w:keepLines w:val="0"/>
              <w:widowControl w:val="0"/>
              <w:rPr>
                <w:rFonts w:cs="Arial"/>
                <w:szCs w:val="18"/>
              </w:rPr>
            </w:pPr>
          </w:p>
        </w:tc>
        <w:tc>
          <w:tcPr>
            <w:tcW w:w="1080" w:type="dxa"/>
          </w:tcPr>
          <w:p w14:paraId="7C11247E" w14:textId="77777777" w:rsidR="000E1AAF" w:rsidRPr="00EA5FA7" w:rsidRDefault="000E1AAF" w:rsidP="00C37293">
            <w:pPr>
              <w:pStyle w:val="TAC"/>
              <w:keepNext w:val="0"/>
              <w:keepLines w:val="0"/>
              <w:widowControl w:val="0"/>
              <w:rPr>
                <w:rFonts w:cs="Arial"/>
                <w:szCs w:val="18"/>
                <w:lang w:eastAsia="zh-CN"/>
              </w:rPr>
            </w:pPr>
            <w:r>
              <w:rPr>
                <w:rFonts w:cs="Arial"/>
                <w:szCs w:val="18"/>
              </w:rPr>
              <w:t>EACH</w:t>
            </w:r>
          </w:p>
        </w:tc>
        <w:tc>
          <w:tcPr>
            <w:tcW w:w="1080" w:type="dxa"/>
          </w:tcPr>
          <w:p w14:paraId="38B1EEDC" w14:textId="77777777" w:rsidR="000E1AAF" w:rsidRPr="00EA5FA7" w:rsidRDefault="000E1AAF" w:rsidP="00C37293">
            <w:pPr>
              <w:pStyle w:val="TAC"/>
              <w:keepNext w:val="0"/>
              <w:keepLines w:val="0"/>
              <w:widowControl w:val="0"/>
              <w:rPr>
                <w:rFonts w:cs="Arial"/>
                <w:szCs w:val="18"/>
                <w:lang w:eastAsia="zh-CN"/>
              </w:rPr>
            </w:pPr>
            <w:r w:rsidRPr="00EA5FA7">
              <w:rPr>
                <w:rFonts w:cs="Arial"/>
                <w:szCs w:val="18"/>
              </w:rPr>
              <w:t>ignore</w:t>
            </w:r>
          </w:p>
        </w:tc>
      </w:tr>
      <w:tr w:rsidR="000E1AAF" w:rsidRPr="00EA5FA7" w14:paraId="407F74DE" w14:textId="77777777" w:rsidTr="00206C91">
        <w:tc>
          <w:tcPr>
            <w:tcW w:w="2160" w:type="dxa"/>
          </w:tcPr>
          <w:p w14:paraId="378CF48D" w14:textId="77777777" w:rsidR="000E1AAF" w:rsidRPr="00EA5FA7" w:rsidRDefault="000E1AAF" w:rsidP="00C37293">
            <w:pPr>
              <w:pStyle w:val="TAL"/>
              <w:keepNext w:val="0"/>
              <w:keepLines w:val="0"/>
              <w:widowControl w:val="0"/>
              <w:ind w:left="400"/>
            </w:pPr>
            <w:r w:rsidRPr="000C3479">
              <w:t>&gt;&gt;&gt;&gt;Additional PDCP Duplication UP TNL Information</w:t>
            </w:r>
          </w:p>
        </w:tc>
        <w:tc>
          <w:tcPr>
            <w:tcW w:w="1080" w:type="dxa"/>
          </w:tcPr>
          <w:p w14:paraId="358E9639" w14:textId="77777777" w:rsidR="000E1AAF" w:rsidRPr="00EA5FA7" w:rsidRDefault="000E1AAF" w:rsidP="00C37293">
            <w:pPr>
              <w:pStyle w:val="TAL"/>
              <w:keepNext w:val="0"/>
              <w:keepLines w:val="0"/>
              <w:widowControl w:val="0"/>
              <w:rPr>
                <w:lang w:eastAsia="zh-CN"/>
              </w:rPr>
            </w:pPr>
            <w:r w:rsidRPr="00A423D1">
              <w:t>M</w:t>
            </w:r>
          </w:p>
        </w:tc>
        <w:tc>
          <w:tcPr>
            <w:tcW w:w="1080" w:type="dxa"/>
          </w:tcPr>
          <w:p w14:paraId="3A25C9BF" w14:textId="77777777" w:rsidR="000E1AAF" w:rsidRPr="009E6EC2" w:rsidRDefault="000E1AAF" w:rsidP="00C37293">
            <w:pPr>
              <w:pStyle w:val="TAL"/>
              <w:keepNext w:val="0"/>
              <w:keepLines w:val="0"/>
              <w:widowControl w:val="0"/>
              <w:rPr>
                <w:i/>
                <w:iCs/>
              </w:rPr>
            </w:pPr>
          </w:p>
        </w:tc>
        <w:tc>
          <w:tcPr>
            <w:tcW w:w="1512" w:type="dxa"/>
          </w:tcPr>
          <w:p w14:paraId="56B97156" w14:textId="77777777" w:rsidR="000E1AAF" w:rsidRPr="00A423D1" w:rsidRDefault="000E1AAF" w:rsidP="00C37293">
            <w:pPr>
              <w:pStyle w:val="TAL"/>
              <w:keepNext w:val="0"/>
              <w:keepLines w:val="0"/>
              <w:widowControl w:val="0"/>
            </w:pPr>
            <w:r w:rsidRPr="00A423D1">
              <w:t>UP Transport Layer Information</w:t>
            </w:r>
          </w:p>
          <w:p w14:paraId="233DDEFD" w14:textId="77777777" w:rsidR="000E1AAF" w:rsidRPr="00EA5FA7" w:rsidRDefault="000E1AAF" w:rsidP="00C37293">
            <w:pPr>
              <w:pStyle w:val="TAL"/>
              <w:keepNext w:val="0"/>
              <w:keepLines w:val="0"/>
              <w:widowControl w:val="0"/>
            </w:pPr>
            <w:r w:rsidRPr="00A423D1">
              <w:t>9.3.2.1</w:t>
            </w:r>
          </w:p>
        </w:tc>
        <w:tc>
          <w:tcPr>
            <w:tcW w:w="1728" w:type="dxa"/>
          </w:tcPr>
          <w:p w14:paraId="17A05539" w14:textId="77777777" w:rsidR="000E1AAF" w:rsidRPr="00EA5FA7" w:rsidRDefault="000E1AAF" w:rsidP="00C37293">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Pr>
          <w:p w14:paraId="7CF21FDB" w14:textId="77777777" w:rsidR="000E1AAF" w:rsidRPr="00EA5FA7" w:rsidRDefault="000E1AAF" w:rsidP="00C37293">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6FBCFE94" w14:textId="77777777" w:rsidR="000E1AAF" w:rsidRPr="00EA5FA7" w:rsidRDefault="000E1AAF" w:rsidP="00C37293">
            <w:pPr>
              <w:pStyle w:val="TAC"/>
              <w:keepNext w:val="0"/>
              <w:keepLines w:val="0"/>
              <w:widowControl w:val="0"/>
              <w:rPr>
                <w:rFonts w:cs="Arial"/>
                <w:szCs w:val="18"/>
                <w:lang w:eastAsia="zh-CN"/>
              </w:rPr>
            </w:pPr>
          </w:p>
        </w:tc>
      </w:tr>
      <w:tr w:rsidR="000E1AAF" w:rsidRPr="00EA5FA7" w14:paraId="50AE65F7" w14:textId="77777777" w:rsidTr="00206C91">
        <w:tc>
          <w:tcPr>
            <w:tcW w:w="2160" w:type="dxa"/>
          </w:tcPr>
          <w:p w14:paraId="74B34149" w14:textId="77777777" w:rsidR="000E1AAF" w:rsidRPr="000C3479" w:rsidRDefault="000E1AAF" w:rsidP="00C37293">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Pr>
          <w:p w14:paraId="1BDC8927" w14:textId="77777777" w:rsidR="000E1AAF" w:rsidRPr="00A423D1" w:rsidRDefault="000E1AAF" w:rsidP="00C37293">
            <w:pPr>
              <w:pStyle w:val="TAL"/>
              <w:keepNext w:val="0"/>
              <w:keepLines w:val="0"/>
              <w:widowControl w:val="0"/>
            </w:pPr>
            <w:r w:rsidRPr="009E6222">
              <w:rPr>
                <w:rFonts w:cs="Arial"/>
                <w:szCs w:val="18"/>
                <w:lang w:eastAsia="zh-CN"/>
              </w:rPr>
              <w:t>O</w:t>
            </w:r>
          </w:p>
        </w:tc>
        <w:tc>
          <w:tcPr>
            <w:tcW w:w="1080" w:type="dxa"/>
          </w:tcPr>
          <w:p w14:paraId="76866BC4" w14:textId="77777777" w:rsidR="000E1AAF" w:rsidRPr="009E6EC2" w:rsidRDefault="000E1AAF" w:rsidP="00C37293">
            <w:pPr>
              <w:pStyle w:val="TAL"/>
              <w:keepNext w:val="0"/>
              <w:keepLines w:val="0"/>
              <w:widowControl w:val="0"/>
              <w:rPr>
                <w:i/>
                <w:iCs/>
              </w:rPr>
            </w:pPr>
          </w:p>
        </w:tc>
        <w:tc>
          <w:tcPr>
            <w:tcW w:w="1512" w:type="dxa"/>
          </w:tcPr>
          <w:p w14:paraId="1DE12CCD" w14:textId="77777777" w:rsidR="000E1AAF" w:rsidRPr="00A423D1" w:rsidRDefault="000E1AAF" w:rsidP="00C37293">
            <w:pPr>
              <w:pStyle w:val="TAL"/>
              <w:keepNext w:val="0"/>
              <w:keepLines w:val="0"/>
              <w:widowControl w:val="0"/>
            </w:pPr>
            <w:r w:rsidRPr="009E6222">
              <w:rPr>
                <w:rFonts w:cs="Arial"/>
                <w:szCs w:val="18"/>
                <w:lang w:eastAsia="zh-CN"/>
              </w:rPr>
              <w:t>9.3.1.114</w:t>
            </w:r>
          </w:p>
        </w:tc>
        <w:tc>
          <w:tcPr>
            <w:tcW w:w="1728" w:type="dxa"/>
          </w:tcPr>
          <w:p w14:paraId="62806BD8" w14:textId="77777777" w:rsidR="000E1AAF" w:rsidRPr="00A423D1" w:rsidRDefault="000E1AAF" w:rsidP="00C37293">
            <w:pPr>
              <w:pStyle w:val="TAL"/>
              <w:keepNext w:val="0"/>
              <w:keepLines w:val="0"/>
              <w:widowControl w:val="0"/>
            </w:pPr>
          </w:p>
        </w:tc>
        <w:tc>
          <w:tcPr>
            <w:tcW w:w="1080" w:type="dxa"/>
          </w:tcPr>
          <w:p w14:paraId="73B62039" w14:textId="77777777" w:rsidR="000E1AAF" w:rsidRDefault="000E1AAF" w:rsidP="00C37293">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2CFF13FC" w14:textId="77777777" w:rsidR="000E1AAF" w:rsidRPr="00EA5FA7" w:rsidRDefault="000E1AAF" w:rsidP="00C37293">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0E1AAF" w:rsidRPr="00EA5FA7" w14:paraId="4B961CC4" w14:textId="77777777" w:rsidTr="00206C91">
        <w:tc>
          <w:tcPr>
            <w:tcW w:w="2160" w:type="dxa"/>
          </w:tcPr>
          <w:p w14:paraId="4D8A9024" w14:textId="77777777" w:rsidR="000E1AAF" w:rsidRPr="00EA5FA7" w:rsidRDefault="000E1AAF" w:rsidP="00C37293">
            <w:pPr>
              <w:pStyle w:val="TAL"/>
              <w:keepNext w:val="0"/>
              <w:keepLines w:val="0"/>
              <w:widowControl w:val="0"/>
              <w:ind w:left="200"/>
            </w:pPr>
            <w:r w:rsidRPr="00EB67BB">
              <w:t>&gt;&gt;RLC Duplication Information</w:t>
            </w:r>
          </w:p>
        </w:tc>
        <w:tc>
          <w:tcPr>
            <w:tcW w:w="1080" w:type="dxa"/>
          </w:tcPr>
          <w:p w14:paraId="57C8A5FE" w14:textId="77777777" w:rsidR="000E1AAF" w:rsidRPr="00EA5FA7" w:rsidRDefault="000E1AAF" w:rsidP="00C37293">
            <w:pPr>
              <w:pStyle w:val="TAL"/>
              <w:keepNext w:val="0"/>
              <w:keepLines w:val="0"/>
              <w:widowControl w:val="0"/>
              <w:rPr>
                <w:lang w:eastAsia="zh-CN"/>
              </w:rPr>
            </w:pPr>
            <w:r>
              <w:rPr>
                <w:rFonts w:eastAsia="SimSun" w:hint="eastAsia"/>
                <w:lang w:eastAsia="zh-CN"/>
              </w:rPr>
              <w:t>O</w:t>
            </w:r>
          </w:p>
        </w:tc>
        <w:tc>
          <w:tcPr>
            <w:tcW w:w="1080" w:type="dxa"/>
          </w:tcPr>
          <w:p w14:paraId="4794F736" w14:textId="77777777" w:rsidR="000E1AAF" w:rsidRPr="009E6EC2" w:rsidRDefault="000E1AAF" w:rsidP="00C37293">
            <w:pPr>
              <w:pStyle w:val="TAL"/>
              <w:keepNext w:val="0"/>
              <w:keepLines w:val="0"/>
              <w:widowControl w:val="0"/>
              <w:rPr>
                <w:i/>
                <w:iCs/>
              </w:rPr>
            </w:pPr>
          </w:p>
        </w:tc>
        <w:tc>
          <w:tcPr>
            <w:tcW w:w="1512" w:type="dxa"/>
          </w:tcPr>
          <w:p w14:paraId="38DCA8B6" w14:textId="77777777" w:rsidR="000E1AAF" w:rsidRPr="00EA5FA7" w:rsidRDefault="000E1AAF" w:rsidP="00C37293">
            <w:pPr>
              <w:pStyle w:val="TAL"/>
              <w:keepNext w:val="0"/>
              <w:keepLines w:val="0"/>
              <w:widowControl w:val="0"/>
            </w:pPr>
            <w:r w:rsidRPr="00D35F09">
              <w:rPr>
                <w:rFonts w:eastAsia="SimSun"/>
              </w:rPr>
              <w:t>9.3.1.146</w:t>
            </w:r>
          </w:p>
        </w:tc>
        <w:tc>
          <w:tcPr>
            <w:tcW w:w="1728" w:type="dxa"/>
          </w:tcPr>
          <w:p w14:paraId="04411CA5" w14:textId="77777777" w:rsidR="000E1AAF" w:rsidRPr="00EA5FA7" w:rsidRDefault="000E1AAF" w:rsidP="00C37293">
            <w:pPr>
              <w:pStyle w:val="TAL"/>
              <w:keepNext w:val="0"/>
              <w:keepLines w:val="0"/>
              <w:widowControl w:val="0"/>
            </w:pPr>
          </w:p>
        </w:tc>
        <w:tc>
          <w:tcPr>
            <w:tcW w:w="1080" w:type="dxa"/>
          </w:tcPr>
          <w:p w14:paraId="50F4A734" w14:textId="77777777" w:rsidR="000E1AAF" w:rsidRPr="00EA5FA7" w:rsidRDefault="000E1AAF" w:rsidP="00C37293">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54BF57BF" w14:textId="77777777" w:rsidR="000E1AAF" w:rsidRPr="00EA5FA7" w:rsidRDefault="000E1AAF" w:rsidP="00C37293">
            <w:pPr>
              <w:pStyle w:val="TAC"/>
              <w:keepNext w:val="0"/>
              <w:keepLines w:val="0"/>
              <w:widowControl w:val="0"/>
              <w:rPr>
                <w:rFonts w:cs="Arial"/>
                <w:szCs w:val="18"/>
                <w:lang w:eastAsia="zh-CN"/>
              </w:rPr>
            </w:pPr>
            <w:r>
              <w:rPr>
                <w:rFonts w:eastAsia="SimSun"/>
              </w:rPr>
              <w:t>ignore</w:t>
            </w:r>
          </w:p>
        </w:tc>
      </w:tr>
      <w:tr w:rsidR="000E1AAF" w:rsidRPr="00EA5FA7" w14:paraId="0353120F" w14:textId="77777777" w:rsidTr="00206C91">
        <w:tc>
          <w:tcPr>
            <w:tcW w:w="2160" w:type="dxa"/>
          </w:tcPr>
          <w:p w14:paraId="58DA77FF" w14:textId="77777777" w:rsidR="000E1AAF" w:rsidRPr="00EB67BB" w:rsidRDefault="000E1AAF" w:rsidP="00C37293">
            <w:pPr>
              <w:pStyle w:val="TAL"/>
              <w:keepNext w:val="0"/>
              <w:keepLines w:val="0"/>
              <w:widowControl w:val="0"/>
              <w:ind w:left="200"/>
            </w:pPr>
            <w:r w:rsidRPr="00AE3D0F">
              <w:rPr>
                <w:rFonts w:eastAsia="SimSun"/>
              </w:rPr>
              <w:t>&gt;&gt;SDT RLC Bearer Configuration</w:t>
            </w:r>
          </w:p>
        </w:tc>
        <w:tc>
          <w:tcPr>
            <w:tcW w:w="1080" w:type="dxa"/>
          </w:tcPr>
          <w:p w14:paraId="503A67F3" w14:textId="77777777" w:rsidR="000E1AAF" w:rsidRDefault="000E1AAF" w:rsidP="00C37293">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6BB2A7D9" w14:textId="77777777" w:rsidR="000E1AAF" w:rsidRPr="00EA5FA7" w:rsidRDefault="000E1AAF" w:rsidP="00C37293">
            <w:pPr>
              <w:pStyle w:val="TAL"/>
              <w:keepNext w:val="0"/>
              <w:keepLines w:val="0"/>
              <w:widowControl w:val="0"/>
              <w:rPr>
                <w:b/>
                <w:i/>
              </w:rPr>
            </w:pPr>
          </w:p>
        </w:tc>
        <w:tc>
          <w:tcPr>
            <w:tcW w:w="1512" w:type="dxa"/>
          </w:tcPr>
          <w:p w14:paraId="3FDE101D" w14:textId="77777777" w:rsidR="000E1AAF" w:rsidRPr="00D35F09" w:rsidRDefault="000E1AAF" w:rsidP="00C37293">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451D121C" w14:textId="77777777" w:rsidR="000E1AAF" w:rsidRPr="00EA5FA7" w:rsidRDefault="000E1AAF" w:rsidP="00C37293">
            <w:pPr>
              <w:pStyle w:val="TAL"/>
              <w:keepNext w:val="0"/>
              <w:keepLines w:val="0"/>
              <w:widowControl w:val="0"/>
            </w:pPr>
            <w:r w:rsidRPr="00AE3D0F">
              <w:rPr>
                <w:rFonts w:eastAsia="SimSun"/>
              </w:rPr>
              <w:t>RLC-</w:t>
            </w:r>
            <w:proofErr w:type="spellStart"/>
            <w:r w:rsidRPr="00AE3D0F">
              <w:rPr>
                <w:rFonts w:eastAsia="SimSun"/>
              </w:rPr>
              <w:t>BearerConfig</w:t>
            </w:r>
            <w:proofErr w:type="spellEnd"/>
            <w:r w:rsidRPr="00AE3D0F">
              <w:rPr>
                <w:rFonts w:eastAsia="SimSun"/>
              </w:rPr>
              <w:t xml:space="preserve"> IE defined in subclause 6.3.2 of TS 38.331 [8]</w:t>
            </w:r>
          </w:p>
        </w:tc>
        <w:tc>
          <w:tcPr>
            <w:tcW w:w="1080" w:type="dxa"/>
          </w:tcPr>
          <w:p w14:paraId="074C9364" w14:textId="77777777" w:rsidR="000E1AAF" w:rsidRPr="008B6E04" w:rsidRDefault="000E1AAF" w:rsidP="00C37293">
            <w:pPr>
              <w:pStyle w:val="TAC"/>
              <w:keepNext w:val="0"/>
              <w:keepLines w:val="0"/>
              <w:widowControl w:val="0"/>
              <w:rPr>
                <w:rFonts w:eastAsia="SimSun" w:cs="Arial"/>
                <w:szCs w:val="18"/>
              </w:rPr>
            </w:pPr>
            <w:r w:rsidRPr="00AE3D0F">
              <w:rPr>
                <w:rFonts w:eastAsia="SimSun" w:cs="Arial"/>
                <w:szCs w:val="18"/>
              </w:rPr>
              <w:t>YES</w:t>
            </w:r>
          </w:p>
        </w:tc>
        <w:tc>
          <w:tcPr>
            <w:tcW w:w="1080" w:type="dxa"/>
          </w:tcPr>
          <w:p w14:paraId="1FBF274A" w14:textId="77777777" w:rsidR="000E1AAF" w:rsidRDefault="000E1AAF" w:rsidP="00C37293">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0E1AAF" w:rsidRPr="00EA5FA7" w14:paraId="3AD6BC21" w14:textId="77777777" w:rsidTr="00206C91">
        <w:tc>
          <w:tcPr>
            <w:tcW w:w="2160" w:type="dxa"/>
          </w:tcPr>
          <w:p w14:paraId="24E88A90" w14:textId="77777777" w:rsidR="000E1AAF" w:rsidRPr="00EA5FA7" w:rsidRDefault="000E1AAF" w:rsidP="00C37293">
            <w:pPr>
              <w:pStyle w:val="TAL"/>
              <w:keepNext w:val="0"/>
              <w:keepLines w:val="0"/>
              <w:widowControl w:val="0"/>
            </w:pPr>
            <w:r w:rsidRPr="00EA5FA7">
              <w:t xml:space="preserve">Inactivity Monitoring Request </w:t>
            </w:r>
          </w:p>
        </w:tc>
        <w:tc>
          <w:tcPr>
            <w:tcW w:w="1080" w:type="dxa"/>
          </w:tcPr>
          <w:p w14:paraId="08188A3D" w14:textId="77777777" w:rsidR="000E1AAF" w:rsidRPr="00EA5FA7" w:rsidRDefault="000E1AAF" w:rsidP="00C37293">
            <w:pPr>
              <w:pStyle w:val="TAL"/>
              <w:keepNext w:val="0"/>
              <w:keepLines w:val="0"/>
              <w:widowControl w:val="0"/>
            </w:pPr>
            <w:r w:rsidRPr="00EA5FA7">
              <w:t>O</w:t>
            </w:r>
          </w:p>
        </w:tc>
        <w:tc>
          <w:tcPr>
            <w:tcW w:w="1080" w:type="dxa"/>
          </w:tcPr>
          <w:p w14:paraId="307BFB10" w14:textId="77777777" w:rsidR="000E1AAF" w:rsidRPr="00EA5FA7" w:rsidRDefault="000E1AAF" w:rsidP="00C37293">
            <w:pPr>
              <w:pStyle w:val="TAL"/>
              <w:keepNext w:val="0"/>
              <w:keepLines w:val="0"/>
              <w:widowControl w:val="0"/>
              <w:rPr>
                <w:i/>
              </w:rPr>
            </w:pPr>
          </w:p>
        </w:tc>
        <w:tc>
          <w:tcPr>
            <w:tcW w:w="1512" w:type="dxa"/>
          </w:tcPr>
          <w:p w14:paraId="1F5B516F" w14:textId="77777777" w:rsidR="000E1AAF" w:rsidRPr="00EA5FA7" w:rsidRDefault="000E1AAF" w:rsidP="00C37293">
            <w:pPr>
              <w:pStyle w:val="TAL"/>
              <w:keepNext w:val="0"/>
              <w:keepLines w:val="0"/>
              <w:widowControl w:val="0"/>
            </w:pPr>
            <w:r w:rsidRPr="00EA5FA7">
              <w:t>ENUMERATED (true, ...)</w:t>
            </w:r>
          </w:p>
        </w:tc>
        <w:tc>
          <w:tcPr>
            <w:tcW w:w="1728" w:type="dxa"/>
          </w:tcPr>
          <w:p w14:paraId="0D4FC0C8" w14:textId="77777777" w:rsidR="000E1AAF" w:rsidRPr="00EA5FA7" w:rsidRDefault="000E1AAF" w:rsidP="00C37293">
            <w:pPr>
              <w:pStyle w:val="TAL"/>
              <w:keepNext w:val="0"/>
              <w:keepLines w:val="0"/>
              <w:widowControl w:val="0"/>
            </w:pPr>
          </w:p>
        </w:tc>
        <w:tc>
          <w:tcPr>
            <w:tcW w:w="1080" w:type="dxa"/>
          </w:tcPr>
          <w:p w14:paraId="47A367A3" w14:textId="77777777" w:rsidR="000E1AAF" w:rsidRPr="00EA5FA7" w:rsidRDefault="000E1AAF" w:rsidP="00C37293">
            <w:pPr>
              <w:pStyle w:val="TAC"/>
              <w:keepNext w:val="0"/>
              <w:keepLines w:val="0"/>
              <w:widowControl w:val="0"/>
            </w:pPr>
            <w:r w:rsidRPr="00EA5FA7">
              <w:t>YES</w:t>
            </w:r>
          </w:p>
        </w:tc>
        <w:tc>
          <w:tcPr>
            <w:tcW w:w="1080" w:type="dxa"/>
          </w:tcPr>
          <w:p w14:paraId="62CBADC8" w14:textId="77777777" w:rsidR="000E1AAF" w:rsidRPr="00EA5FA7" w:rsidRDefault="000E1AAF" w:rsidP="00C37293">
            <w:pPr>
              <w:pStyle w:val="TAC"/>
              <w:keepNext w:val="0"/>
              <w:keepLines w:val="0"/>
              <w:widowControl w:val="0"/>
            </w:pPr>
            <w:r w:rsidRPr="00EA5FA7">
              <w:t>reject</w:t>
            </w:r>
          </w:p>
        </w:tc>
      </w:tr>
      <w:tr w:rsidR="000E1AAF" w:rsidRPr="00EA5FA7" w14:paraId="30760E6A" w14:textId="77777777" w:rsidTr="00206C91">
        <w:tc>
          <w:tcPr>
            <w:tcW w:w="2160" w:type="dxa"/>
          </w:tcPr>
          <w:p w14:paraId="5AFC1C19" w14:textId="77777777" w:rsidR="000E1AAF" w:rsidRPr="00EA5FA7" w:rsidRDefault="000E1AAF" w:rsidP="00C37293">
            <w:pPr>
              <w:pStyle w:val="TAL"/>
              <w:keepNext w:val="0"/>
              <w:keepLines w:val="0"/>
              <w:widowControl w:val="0"/>
            </w:pPr>
            <w:r w:rsidRPr="00EA5FA7">
              <w:t>RAT-Frequency Priority Information</w:t>
            </w:r>
          </w:p>
        </w:tc>
        <w:tc>
          <w:tcPr>
            <w:tcW w:w="1080" w:type="dxa"/>
          </w:tcPr>
          <w:p w14:paraId="14CECA52" w14:textId="77777777" w:rsidR="000E1AAF" w:rsidRPr="00EA5FA7" w:rsidRDefault="000E1AAF" w:rsidP="00C37293">
            <w:pPr>
              <w:pStyle w:val="TAL"/>
              <w:keepNext w:val="0"/>
              <w:keepLines w:val="0"/>
              <w:widowControl w:val="0"/>
            </w:pPr>
            <w:r w:rsidRPr="00EA5FA7">
              <w:t>O</w:t>
            </w:r>
          </w:p>
        </w:tc>
        <w:tc>
          <w:tcPr>
            <w:tcW w:w="1080" w:type="dxa"/>
          </w:tcPr>
          <w:p w14:paraId="5C345A18" w14:textId="77777777" w:rsidR="000E1AAF" w:rsidRPr="00EA5FA7" w:rsidRDefault="000E1AAF" w:rsidP="00C37293">
            <w:pPr>
              <w:pStyle w:val="TAL"/>
              <w:keepNext w:val="0"/>
              <w:keepLines w:val="0"/>
              <w:widowControl w:val="0"/>
              <w:rPr>
                <w:i/>
              </w:rPr>
            </w:pPr>
          </w:p>
        </w:tc>
        <w:tc>
          <w:tcPr>
            <w:tcW w:w="1512" w:type="dxa"/>
          </w:tcPr>
          <w:p w14:paraId="5F712E4C" w14:textId="77777777" w:rsidR="000E1AAF" w:rsidRPr="00EA5FA7" w:rsidRDefault="000E1AAF" w:rsidP="00C37293">
            <w:pPr>
              <w:pStyle w:val="TAL"/>
              <w:keepNext w:val="0"/>
              <w:keepLines w:val="0"/>
              <w:widowControl w:val="0"/>
            </w:pPr>
            <w:r w:rsidRPr="00EA5FA7">
              <w:t>9.3.1.34</w:t>
            </w:r>
          </w:p>
        </w:tc>
        <w:tc>
          <w:tcPr>
            <w:tcW w:w="1728" w:type="dxa"/>
          </w:tcPr>
          <w:p w14:paraId="140A02D0" w14:textId="77777777" w:rsidR="000E1AAF" w:rsidRPr="00EA5FA7" w:rsidRDefault="000E1AAF" w:rsidP="00C37293">
            <w:pPr>
              <w:pStyle w:val="TAL"/>
              <w:keepNext w:val="0"/>
              <w:keepLines w:val="0"/>
              <w:widowControl w:val="0"/>
            </w:pPr>
          </w:p>
        </w:tc>
        <w:tc>
          <w:tcPr>
            <w:tcW w:w="1080" w:type="dxa"/>
          </w:tcPr>
          <w:p w14:paraId="5F1A99F0" w14:textId="77777777" w:rsidR="000E1AAF" w:rsidRPr="00EA5FA7" w:rsidRDefault="000E1AAF" w:rsidP="00C37293">
            <w:pPr>
              <w:pStyle w:val="TAC"/>
              <w:keepNext w:val="0"/>
              <w:keepLines w:val="0"/>
              <w:widowControl w:val="0"/>
            </w:pPr>
            <w:r w:rsidRPr="00EA5FA7">
              <w:t>YES</w:t>
            </w:r>
          </w:p>
        </w:tc>
        <w:tc>
          <w:tcPr>
            <w:tcW w:w="1080" w:type="dxa"/>
          </w:tcPr>
          <w:p w14:paraId="1A9064C1" w14:textId="77777777" w:rsidR="000E1AAF" w:rsidRPr="00EA5FA7" w:rsidRDefault="000E1AAF" w:rsidP="00C37293">
            <w:pPr>
              <w:pStyle w:val="TAC"/>
              <w:keepNext w:val="0"/>
              <w:keepLines w:val="0"/>
              <w:widowControl w:val="0"/>
            </w:pPr>
            <w:r w:rsidRPr="00EA5FA7">
              <w:t>reject</w:t>
            </w:r>
          </w:p>
        </w:tc>
      </w:tr>
      <w:tr w:rsidR="000E1AAF" w:rsidRPr="00EA5FA7" w14:paraId="7828C7A5" w14:textId="77777777" w:rsidTr="00206C91">
        <w:tc>
          <w:tcPr>
            <w:tcW w:w="2160" w:type="dxa"/>
          </w:tcPr>
          <w:p w14:paraId="3C13CB3B" w14:textId="77777777" w:rsidR="000E1AAF" w:rsidRPr="00EA5FA7" w:rsidRDefault="000E1AAF" w:rsidP="00C37293">
            <w:pPr>
              <w:pStyle w:val="TAL"/>
              <w:keepNext w:val="0"/>
              <w:keepLines w:val="0"/>
              <w:widowControl w:val="0"/>
            </w:pPr>
            <w:r w:rsidRPr="00EA5FA7">
              <w:t>RRC-Container</w:t>
            </w:r>
          </w:p>
        </w:tc>
        <w:tc>
          <w:tcPr>
            <w:tcW w:w="1080" w:type="dxa"/>
          </w:tcPr>
          <w:p w14:paraId="5E685E4A" w14:textId="77777777" w:rsidR="000E1AAF" w:rsidRPr="00EA5FA7" w:rsidRDefault="000E1AAF" w:rsidP="00C37293">
            <w:pPr>
              <w:pStyle w:val="TAL"/>
              <w:keepNext w:val="0"/>
              <w:keepLines w:val="0"/>
              <w:widowControl w:val="0"/>
            </w:pPr>
            <w:r w:rsidRPr="00EA5FA7">
              <w:t>O</w:t>
            </w:r>
          </w:p>
        </w:tc>
        <w:tc>
          <w:tcPr>
            <w:tcW w:w="1080" w:type="dxa"/>
          </w:tcPr>
          <w:p w14:paraId="64F61E23" w14:textId="77777777" w:rsidR="000E1AAF" w:rsidRPr="00EA5FA7" w:rsidRDefault="000E1AAF" w:rsidP="00C37293">
            <w:pPr>
              <w:pStyle w:val="TAL"/>
              <w:keepNext w:val="0"/>
              <w:keepLines w:val="0"/>
              <w:widowControl w:val="0"/>
              <w:rPr>
                <w:i/>
              </w:rPr>
            </w:pPr>
          </w:p>
        </w:tc>
        <w:tc>
          <w:tcPr>
            <w:tcW w:w="1512" w:type="dxa"/>
          </w:tcPr>
          <w:p w14:paraId="50EF1C13" w14:textId="77777777" w:rsidR="000E1AAF" w:rsidRPr="00EA5FA7" w:rsidRDefault="000E1AAF" w:rsidP="00C37293">
            <w:pPr>
              <w:pStyle w:val="TAL"/>
              <w:keepNext w:val="0"/>
              <w:keepLines w:val="0"/>
              <w:widowControl w:val="0"/>
            </w:pPr>
            <w:r w:rsidRPr="00EA5FA7">
              <w:t>9.3.1.6</w:t>
            </w:r>
          </w:p>
        </w:tc>
        <w:tc>
          <w:tcPr>
            <w:tcW w:w="1728" w:type="dxa"/>
          </w:tcPr>
          <w:p w14:paraId="0014EC4F" w14:textId="77777777" w:rsidR="000E1AAF" w:rsidRPr="00EA5FA7" w:rsidRDefault="000E1AAF" w:rsidP="00C37293">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xml:space="preserve">, </w:t>
            </w:r>
            <w:r w:rsidRPr="00EA5FA7">
              <w:rPr>
                <w:rFonts w:eastAsia="SimSun"/>
                <w:lang w:eastAsia="zh-CN"/>
              </w:rPr>
              <w:lastRenderedPageBreak/>
              <w:t>encapsulated in a PDCP PDU</w:t>
            </w:r>
            <w:r w:rsidRPr="00EA5FA7">
              <w:t>.</w:t>
            </w:r>
          </w:p>
        </w:tc>
        <w:tc>
          <w:tcPr>
            <w:tcW w:w="1080" w:type="dxa"/>
          </w:tcPr>
          <w:p w14:paraId="3DBA394A" w14:textId="77777777" w:rsidR="000E1AAF" w:rsidRPr="00EA5FA7" w:rsidRDefault="000E1AAF" w:rsidP="00C37293">
            <w:pPr>
              <w:pStyle w:val="TAC"/>
              <w:keepNext w:val="0"/>
              <w:keepLines w:val="0"/>
              <w:widowControl w:val="0"/>
            </w:pPr>
            <w:r w:rsidRPr="00EA5FA7">
              <w:lastRenderedPageBreak/>
              <w:t>YES</w:t>
            </w:r>
          </w:p>
        </w:tc>
        <w:tc>
          <w:tcPr>
            <w:tcW w:w="1080" w:type="dxa"/>
          </w:tcPr>
          <w:p w14:paraId="2C349444" w14:textId="77777777" w:rsidR="000E1AAF" w:rsidRPr="00EA5FA7" w:rsidRDefault="000E1AAF" w:rsidP="00C37293">
            <w:pPr>
              <w:pStyle w:val="TAC"/>
              <w:keepNext w:val="0"/>
              <w:keepLines w:val="0"/>
              <w:widowControl w:val="0"/>
            </w:pPr>
            <w:r w:rsidRPr="00EA5FA7">
              <w:t>ignore</w:t>
            </w:r>
          </w:p>
        </w:tc>
      </w:tr>
      <w:tr w:rsidR="000E1AAF" w:rsidRPr="00EA5FA7" w14:paraId="4FEA5C71" w14:textId="77777777" w:rsidTr="00206C91">
        <w:tc>
          <w:tcPr>
            <w:tcW w:w="2160" w:type="dxa"/>
          </w:tcPr>
          <w:p w14:paraId="4F800811" w14:textId="77777777" w:rsidR="000E1AAF" w:rsidRPr="00EA5FA7" w:rsidRDefault="000E1AAF" w:rsidP="00C37293">
            <w:pPr>
              <w:pStyle w:val="TAL"/>
              <w:keepNext w:val="0"/>
              <w:keepLines w:val="0"/>
              <w:widowControl w:val="0"/>
            </w:pPr>
            <w:r w:rsidRPr="00EA5FA7">
              <w:t>Masked IMEISV</w:t>
            </w:r>
          </w:p>
        </w:tc>
        <w:tc>
          <w:tcPr>
            <w:tcW w:w="1080" w:type="dxa"/>
          </w:tcPr>
          <w:p w14:paraId="7DC24911" w14:textId="77777777" w:rsidR="000E1AAF" w:rsidRPr="00EA5FA7" w:rsidRDefault="000E1AAF" w:rsidP="00C37293">
            <w:pPr>
              <w:pStyle w:val="TAL"/>
              <w:keepNext w:val="0"/>
              <w:keepLines w:val="0"/>
              <w:widowControl w:val="0"/>
            </w:pPr>
            <w:r w:rsidRPr="00EA5FA7">
              <w:t>O</w:t>
            </w:r>
          </w:p>
        </w:tc>
        <w:tc>
          <w:tcPr>
            <w:tcW w:w="1080" w:type="dxa"/>
          </w:tcPr>
          <w:p w14:paraId="217A09AA" w14:textId="77777777" w:rsidR="000E1AAF" w:rsidRPr="00EA5FA7" w:rsidRDefault="000E1AAF" w:rsidP="00C37293">
            <w:pPr>
              <w:pStyle w:val="TAL"/>
              <w:keepNext w:val="0"/>
              <w:keepLines w:val="0"/>
              <w:widowControl w:val="0"/>
              <w:rPr>
                <w:i/>
              </w:rPr>
            </w:pPr>
          </w:p>
        </w:tc>
        <w:tc>
          <w:tcPr>
            <w:tcW w:w="1512" w:type="dxa"/>
          </w:tcPr>
          <w:p w14:paraId="61D1753B" w14:textId="77777777" w:rsidR="000E1AAF" w:rsidRPr="00EA5FA7" w:rsidRDefault="000E1AAF" w:rsidP="00C37293">
            <w:pPr>
              <w:pStyle w:val="TAL"/>
              <w:keepNext w:val="0"/>
              <w:keepLines w:val="0"/>
              <w:widowControl w:val="0"/>
            </w:pPr>
            <w:r w:rsidRPr="00EA5FA7">
              <w:t>9.3.1.55</w:t>
            </w:r>
          </w:p>
        </w:tc>
        <w:tc>
          <w:tcPr>
            <w:tcW w:w="1728" w:type="dxa"/>
          </w:tcPr>
          <w:p w14:paraId="3B8B344C" w14:textId="77777777" w:rsidR="000E1AAF" w:rsidRPr="00EA5FA7" w:rsidRDefault="000E1AAF" w:rsidP="00C37293">
            <w:pPr>
              <w:pStyle w:val="TAL"/>
              <w:keepNext w:val="0"/>
              <w:keepLines w:val="0"/>
              <w:widowControl w:val="0"/>
            </w:pPr>
          </w:p>
        </w:tc>
        <w:tc>
          <w:tcPr>
            <w:tcW w:w="1080" w:type="dxa"/>
          </w:tcPr>
          <w:p w14:paraId="6662159C" w14:textId="77777777" w:rsidR="000E1AAF" w:rsidRPr="00EA5FA7" w:rsidRDefault="000E1AAF" w:rsidP="00C37293">
            <w:pPr>
              <w:pStyle w:val="TAC"/>
              <w:keepNext w:val="0"/>
              <w:keepLines w:val="0"/>
              <w:widowControl w:val="0"/>
            </w:pPr>
            <w:r w:rsidRPr="00EA5FA7">
              <w:t>YES</w:t>
            </w:r>
          </w:p>
        </w:tc>
        <w:tc>
          <w:tcPr>
            <w:tcW w:w="1080" w:type="dxa"/>
          </w:tcPr>
          <w:p w14:paraId="5BE3DEE2" w14:textId="77777777" w:rsidR="000E1AAF" w:rsidRPr="00EA5FA7" w:rsidRDefault="000E1AAF" w:rsidP="00C37293">
            <w:pPr>
              <w:pStyle w:val="TAC"/>
              <w:keepNext w:val="0"/>
              <w:keepLines w:val="0"/>
              <w:widowControl w:val="0"/>
            </w:pPr>
            <w:r w:rsidRPr="00EA5FA7">
              <w:t>ignore</w:t>
            </w:r>
          </w:p>
        </w:tc>
      </w:tr>
      <w:tr w:rsidR="000E1AAF" w:rsidRPr="00EA5FA7" w14:paraId="33A56247" w14:textId="77777777" w:rsidTr="00206C91">
        <w:tc>
          <w:tcPr>
            <w:tcW w:w="2160" w:type="dxa"/>
            <w:tcBorders>
              <w:top w:val="single" w:sz="4" w:space="0" w:color="auto"/>
              <w:left w:val="single" w:sz="4" w:space="0" w:color="auto"/>
              <w:bottom w:val="single" w:sz="4" w:space="0" w:color="auto"/>
              <w:right w:val="single" w:sz="4" w:space="0" w:color="auto"/>
            </w:tcBorders>
          </w:tcPr>
          <w:p w14:paraId="6CE93ACF" w14:textId="77777777" w:rsidR="000E1AAF" w:rsidRPr="00EA5FA7" w:rsidRDefault="000E1AAF" w:rsidP="00C37293">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4A81F648" w14:textId="77777777" w:rsidR="000E1AAF" w:rsidRPr="00EA5FA7" w:rsidRDefault="000E1AAF" w:rsidP="00C3729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6D21553"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8903F1" w14:textId="77777777" w:rsidR="000E1AAF" w:rsidRPr="00EA5FA7" w:rsidRDefault="000E1AAF" w:rsidP="00C37293">
            <w:pPr>
              <w:pStyle w:val="TAL"/>
              <w:keepNext w:val="0"/>
              <w:keepLines w:val="0"/>
              <w:widowControl w:val="0"/>
            </w:pPr>
            <w:r w:rsidRPr="00EA5FA7">
              <w:t>PLMN ID</w:t>
            </w:r>
          </w:p>
          <w:p w14:paraId="476918E1" w14:textId="77777777" w:rsidR="000E1AAF" w:rsidRPr="00EA5FA7" w:rsidRDefault="000E1AAF" w:rsidP="00C37293">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25EC51F9" w14:textId="77777777" w:rsidR="000E1AAF" w:rsidRPr="00EA5FA7" w:rsidRDefault="000E1AAF" w:rsidP="00C37293">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761175F3"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E6E9D6" w14:textId="77777777" w:rsidR="000E1AAF" w:rsidRPr="00EA5FA7" w:rsidRDefault="000E1AAF" w:rsidP="00C37293">
            <w:pPr>
              <w:pStyle w:val="TAC"/>
              <w:keepNext w:val="0"/>
              <w:keepLines w:val="0"/>
              <w:widowControl w:val="0"/>
            </w:pPr>
            <w:r w:rsidRPr="00EA5FA7">
              <w:t>ignore</w:t>
            </w:r>
          </w:p>
        </w:tc>
      </w:tr>
      <w:tr w:rsidR="000E1AAF" w:rsidRPr="00EA5FA7" w14:paraId="19B2AB13" w14:textId="77777777" w:rsidTr="00206C91">
        <w:tc>
          <w:tcPr>
            <w:tcW w:w="2160" w:type="dxa"/>
          </w:tcPr>
          <w:p w14:paraId="6AB805B9" w14:textId="77777777" w:rsidR="000E1AAF" w:rsidRPr="00EA5FA7" w:rsidRDefault="000E1AAF" w:rsidP="00C37293">
            <w:pPr>
              <w:pStyle w:val="TAL"/>
              <w:keepNext w:val="0"/>
              <w:keepLines w:val="0"/>
              <w:widowControl w:val="0"/>
              <w:rPr>
                <w:noProof/>
              </w:rPr>
            </w:pPr>
            <w:r w:rsidRPr="00EA5FA7">
              <w:rPr>
                <w:noProof/>
              </w:rPr>
              <w:t>gNB-DU UE Aggregate Maximum Bit Rate Uplink</w:t>
            </w:r>
          </w:p>
        </w:tc>
        <w:tc>
          <w:tcPr>
            <w:tcW w:w="1080" w:type="dxa"/>
          </w:tcPr>
          <w:p w14:paraId="30C0726F" w14:textId="77777777" w:rsidR="000E1AAF" w:rsidRPr="00EA5FA7" w:rsidRDefault="000E1AAF" w:rsidP="00C37293">
            <w:pPr>
              <w:pStyle w:val="TAL"/>
              <w:keepNext w:val="0"/>
              <w:keepLines w:val="0"/>
              <w:widowControl w:val="0"/>
              <w:rPr>
                <w:noProof/>
              </w:rPr>
            </w:pPr>
            <w:r w:rsidRPr="00EA5FA7">
              <w:t>C-</w:t>
            </w:r>
            <w:proofErr w:type="spellStart"/>
            <w:r w:rsidRPr="00EA5FA7">
              <w:t>ifDRBSetup</w:t>
            </w:r>
            <w:proofErr w:type="spellEnd"/>
          </w:p>
        </w:tc>
        <w:tc>
          <w:tcPr>
            <w:tcW w:w="1080" w:type="dxa"/>
          </w:tcPr>
          <w:p w14:paraId="61F2D933" w14:textId="77777777" w:rsidR="000E1AAF" w:rsidRPr="00EA5FA7" w:rsidRDefault="000E1AAF" w:rsidP="00C37293">
            <w:pPr>
              <w:pStyle w:val="TAL"/>
              <w:keepNext w:val="0"/>
              <w:keepLines w:val="0"/>
              <w:widowControl w:val="0"/>
              <w:rPr>
                <w:i/>
                <w:noProof/>
              </w:rPr>
            </w:pPr>
          </w:p>
        </w:tc>
        <w:tc>
          <w:tcPr>
            <w:tcW w:w="1512" w:type="dxa"/>
          </w:tcPr>
          <w:p w14:paraId="3C83614E" w14:textId="77777777" w:rsidR="000E1AAF" w:rsidRPr="00EA5FA7" w:rsidRDefault="000E1AAF" w:rsidP="00C37293">
            <w:pPr>
              <w:pStyle w:val="TAL"/>
              <w:keepNext w:val="0"/>
              <w:keepLines w:val="0"/>
              <w:widowControl w:val="0"/>
              <w:rPr>
                <w:noProof/>
              </w:rPr>
            </w:pPr>
            <w:r w:rsidRPr="00EA5FA7">
              <w:rPr>
                <w:noProof/>
              </w:rPr>
              <w:t>Bit Rate 9.3.1.22</w:t>
            </w:r>
          </w:p>
        </w:tc>
        <w:tc>
          <w:tcPr>
            <w:tcW w:w="1728" w:type="dxa"/>
          </w:tcPr>
          <w:p w14:paraId="1738B6C5" w14:textId="77777777" w:rsidR="000E1AAF" w:rsidRPr="00EA5FA7" w:rsidRDefault="000E1AAF" w:rsidP="00C37293">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75C85757" w14:textId="77777777" w:rsidR="000E1AAF" w:rsidRPr="00EA5FA7" w:rsidRDefault="000E1AAF" w:rsidP="00C37293">
            <w:pPr>
              <w:pStyle w:val="TAC"/>
              <w:keepNext w:val="0"/>
              <w:keepLines w:val="0"/>
              <w:widowControl w:val="0"/>
              <w:rPr>
                <w:noProof/>
              </w:rPr>
            </w:pPr>
            <w:r w:rsidRPr="00EA5FA7">
              <w:rPr>
                <w:noProof/>
              </w:rPr>
              <w:t>YES</w:t>
            </w:r>
          </w:p>
        </w:tc>
        <w:tc>
          <w:tcPr>
            <w:tcW w:w="1080" w:type="dxa"/>
          </w:tcPr>
          <w:p w14:paraId="21CB9227" w14:textId="77777777" w:rsidR="000E1AAF" w:rsidRPr="00EA5FA7" w:rsidRDefault="000E1AAF" w:rsidP="00C37293">
            <w:pPr>
              <w:pStyle w:val="TAC"/>
              <w:keepNext w:val="0"/>
              <w:keepLines w:val="0"/>
              <w:widowControl w:val="0"/>
              <w:rPr>
                <w:noProof/>
              </w:rPr>
            </w:pPr>
            <w:r w:rsidRPr="00EA5FA7">
              <w:rPr>
                <w:noProof/>
              </w:rPr>
              <w:t>ignore</w:t>
            </w:r>
          </w:p>
        </w:tc>
      </w:tr>
      <w:tr w:rsidR="000E1AAF" w:rsidRPr="00EA5FA7" w14:paraId="4DCAEDA6" w14:textId="77777777" w:rsidTr="00206C91">
        <w:tc>
          <w:tcPr>
            <w:tcW w:w="2160" w:type="dxa"/>
          </w:tcPr>
          <w:p w14:paraId="7659C7A0" w14:textId="77777777" w:rsidR="000E1AAF" w:rsidRPr="00EA5FA7" w:rsidRDefault="000E1AAF" w:rsidP="00C37293">
            <w:pPr>
              <w:pStyle w:val="TAL"/>
              <w:keepNext w:val="0"/>
              <w:keepLines w:val="0"/>
              <w:widowControl w:val="0"/>
              <w:rPr>
                <w:noProof/>
              </w:rPr>
            </w:pPr>
            <w:r w:rsidRPr="00EA5FA7">
              <w:rPr>
                <w:noProof/>
              </w:rPr>
              <w:t>RRC Delivery Status Request</w:t>
            </w:r>
          </w:p>
        </w:tc>
        <w:tc>
          <w:tcPr>
            <w:tcW w:w="1080" w:type="dxa"/>
          </w:tcPr>
          <w:p w14:paraId="6D4C2927" w14:textId="77777777" w:rsidR="000E1AAF" w:rsidRPr="00EA5FA7" w:rsidRDefault="000E1AAF" w:rsidP="00C37293">
            <w:pPr>
              <w:pStyle w:val="TAL"/>
              <w:keepNext w:val="0"/>
              <w:keepLines w:val="0"/>
              <w:widowControl w:val="0"/>
              <w:rPr>
                <w:noProof/>
              </w:rPr>
            </w:pPr>
            <w:r w:rsidRPr="00EA5FA7">
              <w:rPr>
                <w:noProof/>
              </w:rPr>
              <w:t>O</w:t>
            </w:r>
          </w:p>
        </w:tc>
        <w:tc>
          <w:tcPr>
            <w:tcW w:w="1080" w:type="dxa"/>
          </w:tcPr>
          <w:p w14:paraId="1DD3A9E4" w14:textId="77777777" w:rsidR="000E1AAF" w:rsidRPr="00EA5FA7" w:rsidRDefault="000E1AAF" w:rsidP="00C37293">
            <w:pPr>
              <w:pStyle w:val="TAL"/>
              <w:keepNext w:val="0"/>
              <w:keepLines w:val="0"/>
              <w:widowControl w:val="0"/>
              <w:rPr>
                <w:i/>
                <w:noProof/>
              </w:rPr>
            </w:pPr>
          </w:p>
        </w:tc>
        <w:tc>
          <w:tcPr>
            <w:tcW w:w="1512" w:type="dxa"/>
          </w:tcPr>
          <w:p w14:paraId="5C2958E2" w14:textId="77777777" w:rsidR="000E1AAF" w:rsidRPr="00EA5FA7" w:rsidRDefault="000E1AAF" w:rsidP="00C37293">
            <w:pPr>
              <w:pStyle w:val="TAL"/>
              <w:keepNext w:val="0"/>
              <w:keepLines w:val="0"/>
              <w:widowControl w:val="0"/>
              <w:rPr>
                <w:noProof/>
              </w:rPr>
            </w:pPr>
            <w:r w:rsidRPr="00EA5FA7">
              <w:t>ENUMERATED (true, …)</w:t>
            </w:r>
          </w:p>
        </w:tc>
        <w:tc>
          <w:tcPr>
            <w:tcW w:w="1728" w:type="dxa"/>
          </w:tcPr>
          <w:p w14:paraId="3943B3C3" w14:textId="77777777" w:rsidR="000E1AAF" w:rsidRPr="00EA5FA7" w:rsidRDefault="000E1AAF" w:rsidP="00C37293">
            <w:pPr>
              <w:pStyle w:val="TAL"/>
              <w:keepNext w:val="0"/>
              <w:keepLines w:val="0"/>
              <w:widowControl w:val="0"/>
              <w:rPr>
                <w:noProof/>
              </w:rPr>
            </w:pPr>
            <w:r w:rsidRPr="00EA5FA7">
              <w:t>Indicates whether RRC DELIVERY REPORT procedure is requested for the RRC message.</w:t>
            </w:r>
          </w:p>
        </w:tc>
        <w:tc>
          <w:tcPr>
            <w:tcW w:w="1080" w:type="dxa"/>
          </w:tcPr>
          <w:p w14:paraId="75541BA0" w14:textId="77777777" w:rsidR="000E1AAF" w:rsidRPr="00EA5FA7" w:rsidRDefault="000E1AAF" w:rsidP="00C37293">
            <w:pPr>
              <w:pStyle w:val="TAC"/>
              <w:keepNext w:val="0"/>
              <w:keepLines w:val="0"/>
              <w:widowControl w:val="0"/>
              <w:rPr>
                <w:noProof/>
              </w:rPr>
            </w:pPr>
            <w:r w:rsidRPr="00EA5FA7">
              <w:rPr>
                <w:noProof/>
              </w:rPr>
              <w:t>YES</w:t>
            </w:r>
          </w:p>
        </w:tc>
        <w:tc>
          <w:tcPr>
            <w:tcW w:w="1080" w:type="dxa"/>
          </w:tcPr>
          <w:p w14:paraId="36B4B685" w14:textId="77777777" w:rsidR="000E1AAF" w:rsidRPr="00EA5FA7" w:rsidRDefault="000E1AAF" w:rsidP="00C37293">
            <w:pPr>
              <w:pStyle w:val="TAC"/>
              <w:keepNext w:val="0"/>
              <w:keepLines w:val="0"/>
              <w:widowControl w:val="0"/>
              <w:rPr>
                <w:noProof/>
              </w:rPr>
            </w:pPr>
            <w:r w:rsidRPr="00EA5FA7">
              <w:rPr>
                <w:noProof/>
              </w:rPr>
              <w:t>ignore</w:t>
            </w:r>
          </w:p>
        </w:tc>
      </w:tr>
      <w:tr w:rsidR="000E1AAF" w:rsidRPr="00EA5FA7" w14:paraId="23B5B42A" w14:textId="77777777" w:rsidTr="00206C91">
        <w:tc>
          <w:tcPr>
            <w:tcW w:w="2160" w:type="dxa"/>
          </w:tcPr>
          <w:p w14:paraId="7D0BD144" w14:textId="77777777" w:rsidR="000E1AAF" w:rsidRPr="00EA5FA7" w:rsidRDefault="000E1AAF" w:rsidP="00C37293">
            <w:pPr>
              <w:pStyle w:val="TAL"/>
              <w:keepNext w:val="0"/>
              <w:keepLines w:val="0"/>
              <w:widowControl w:val="0"/>
              <w:rPr>
                <w:noProof/>
              </w:rPr>
            </w:pPr>
            <w:r w:rsidRPr="00EA5FA7">
              <w:t>Resource Coordination Transfer Information</w:t>
            </w:r>
          </w:p>
        </w:tc>
        <w:tc>
          <w:tcPr>
            <w:tcW w:w="1080" w:type="dxa"/>
          </w:tcPr>
          <w:p w14:paraId="49682759" w14:textId="77777777" w:rsidR="000E1AAF" w:rsidRPr="00EA5FA7" w:rsidRDefault="000E1AAF" w:rsidP="00C37293">
            <w:pPr>
              <w:pStyle w:val="TAL"/>
              <w:keepNext w:val="0"/>
              <w:keepLines w:val="0"/>
              <w:widowControl w:val="0"/>
              <w:rPr>
                <w:noProof/>
              </w:rPr>
            </w:pPr>
            <w:r w:rsidRPr="00EA5FA7">
              <w:t>O</w:t>
            </w:r>
          </w:p>
        </w:tc>
        <w:tc>
          <w:tcPr>
            <w:tcW w:w="1080" w:type="dxa"/>
          </w:tcPr>
          <w:p w14:paraId="3BBA4EBC" w14:textId="77777777" w:rsidR="000E1AAF" w:rsidRPr="00EA5FA7" w:rsidRDefault="000E1AAF" w:rsidP="00C37293">
            <w:pPr>
              <w:pStyle w:val="TAL"/>
              <w:keepNext w:val="0"/>
              <w:keepLines w:val="0"/>
              <w:widowControl w:val="0"/>
              <w:rPr>
                <w:i/>
                <w:noProof/>
              </w:rPr>
            </w:pPr>
          </w:p>
        </w:tc>
        <w:tc>
          <w:tcPr>
            <w:tcW w:w="1512" w:type="dxa"/>
          </w:tcPr>
          <w:p w14:paraId="756B4E1F" w14:textId="77777777" w:rsidR="000E1AAF" w:rsidRPr="00EA5FA7" w:rsidRDefault="000E1AAF" w:rsidP="00C37293">
            <w:pPr>
              <w:pStyle w:val="TAL"/>
              <w:keepNext w:val="0"/>
              <w:keepLines w:val="0"/>
              <w:widowControl w:val="0"/>
              <w:rPr>
                <w:noProof/>
              </w:rPr>
            </w:pPr>
            <w:r w:rsidRPr="00EA5FA7">
              <w:t>9.3.1.73</w:t>
            </w:r>
          </w:p>
        </w:tc>
        <w:tc>
          <w:tcPr>
            <w:tcW w:w="1728" w:type="dxa"/>
          </w:tcPr>
          <w:p w14:paraId="30A0F492" w14:textId="77777777" w:rsidR="000E1AAF" w:rsidRPr="00EA5FA7" w:rsidRDefault="000E1AAF" w:rsidP="00C37293">
            <w:pPr>
              <w:pStyle w:val="TAL"/>
              <w:keepNext w:val="0"/>
              <w:keepLines w:val="0"/>
              <w:widowControl w:val="0"/>
              <w:rPr>
                <w:noProof/>
              </w:rPr>
            </w:pPr>
          </w:p>
        </w:tc>
        <w:tc>
          <w:tcPr>
            <w:tcW w:w="1080" w:type="dxa"/>
          </w:tcPr>
          <w:p w14:paraId="29D361E0" w14:textId="77777777" w:rsidR="000E1AAF" w:rsidRPr="00EA5FA7" w:rsidRDefault="000E1AAF" w:rsidP="00C37293">
            <w:pPr>
              <w:pStyle w:val="TAC"/>
              <w:keepNext w:val="0"/>
              <w:keepLines w:val="0"/>
              <w:widowControl w:val="0"/>
              <w:rPr>
                <w:noProof/>
              </w:rPr>
            </w:pPr>
            <w:r w:rsidRPr="00EA5FA7">
              <w:rPr>
                <w:rFonts w:eastAsia="MS Mincho"/>
              </w:rPr>
              <w:t>YES</w:t>
            </w:r>
          </w:p>
        </w:tc>
        <w:tc>
          <w:tcPr>
            <w:tcW w:w="1080" w:type="dxa"/>
          </w:tcPr>
          <w:p w14:paraId="2D5EAA3D" w14:textId="77777777" w:rsidR="000E1AAF" w:rsidRPr="00EA5FA7" w:rsidRDefault="000E1AAF" w:rsidP="00C37293">
            <w:pPr>
              <w:pStyle w:val="TAC"/>
              <w:keepNext w:val="0"/>
              <w:keepLines w:val="0"/>
              <w:widowControl w:val="0"/>
              <w:rPr>
                <w:noProof/>
              </w:rPr>
            </w:pPr>
            <w:r w:rsidRPr="00EA5FA7">
              <w:t>ignore</w:t>
            </w:r>
          </w:p>
        </w:tc>
      </w:tr>
      <w:tr w:rsidR="000E1AAF" w:rsidRPr="00EA5FA7" w14:paraId="7402B05D" w14:textId="77777777" w:rsidTr="00206C91">
        <w:tc>
          <w:tcPr>
            <w:tcW w:w="2160" w:type="dxa"/>
            <w:tcBorders>
              <w:top w:val="single" w:sz="4" w:space="0" w:color="auto"/>
              <w:left w:val="single" w:sz="4" w:space="0" w:color="auto"/>
              <w:bottom w:val="single" w:sz="4" w:space="0" w:color="auto"/>
              <w:right w:val="single" w:sz="4" w:space="0" w:color="auto"/>
            </w:tcBorders>
          </w:tcPr>
          <w:p w14:paraId="0CCD661C" w14:textId="77777777" w:rsidR="000E1AAF" w:rsidRPr="00EA5FA7" w:rsidRDefault="000E1AAF" w:rsidP="00C37293">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3ED2F226" w14:textId="77777777" w:rsidR="000E1AAF" w:rsidRPr="00EA5FA7" w:rsidRDefault="000E1AAF" w:rsidP="00C37293">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A07B90"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B12265" w14:textId="77777777" w:rsidR="000E1AAF" w:rsidRPr="00EA5FA7" w:rsidRDefault="000E1AAF" w:rsidP="00C37293">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368169CA"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C42FD8"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A6C338F" w14:textId="77777777" w:rsidR="000E1AAF" w:rsidRPr="00EA5FA7" w:rsidRDefault="000E1AAF" w:rsidP="00C37293">
            <w:pPr>
              <w:pStyle w:val="TAC"/>
              <w:keepNext w:val="0"/>
              <w:keepLines w:val="0"/>
              <w:widowControl w:val="0"/>
            </w:pPr>
            <w:r w:rsidRPr="00EA5FA7">
              <w:t>ignore</w:t>
            </w:r>
          </w:p>
        </w:tc>
      </w:tr>
      <w:tr w:rsidR="000E1AAF" w:rsidRPr="00EA5FA7" w14:paraId="1A80AB89" w14:textId="77777777" w:rsidTr="00206C91">
        <w:tc>
          <w:tcPr>
            <w:tcW w:w="2160" w:type="dxa"/>
            <w:tcBorders>
              <w:top w:val="single" w:sz="4" w:space="0" w:color="auto"/>
              <w:left w:val="single" w:sz="4" w:space="0" w:color="auto"/>
              <w:bottom w:val="single" w:sz="4" w:space="0" w:color="auto"/>
              <w:right w:val="single" w:sz="4" w:space="0" w:color="auto"/>
            </w:tcBorders>
          </w:tcPr>
          <w:p w14:paraId="2634E190" w14:textId="77777777" w:rsidR="000E1AAF" w:rsidRPr="00EA5FA7" w:rsidRDefault="000E1AAF" w:rsidP="00C37293">
            <w:pPr>
              <w:pStyle w:val="TAL"/>
              <w:keepNext w:val="0"/>
              <w:keepLines w:val="0"/>
              <w:widowControl w:val="0"/>
            </w:pPr>
            <w:r w:rsidRPr="00EA5FA7">
              <w:rPr>
                <w:rFonts w:eastAsia="Batang"/>
                <w:bCs/>
              </w:rPr>
              <w:t xml:space="preserve">New </w:t>
            </w: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55BE1BDD"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3FE338"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FCD7CD" w14:textId="77777777" w:rsidR="000E1AAF" w:rsidRPr="00EA5FA7" w:rsidRDefault="000E1AAF" w:rsidP="00C37293">
            <w:pPr>
              <w:pStyle w:val="TAL"/>
              <w:keepNext w:val="0"/>
              <w:keepLines w:val="0"/>
              <w:widowControl w:val="0"/>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58EFA212" w14:textId="77777777" w:rsidR="000E1AAF" w:rsidRPr="00EA5FA7" w:rsidRDefault="000E1AAF" w:rsidP="00C37293">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7C297B21"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65A516"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C7B1FD2" w14:textId="77777777" w:rsidR="000E1AAF" w:rsidRPr="00EA5FA7" w:rsidRDefault="000E1AAF" w:rsidP="00C37293">
            <w:pPr>
              <w:pStyle w:val="TAC"/>
              <w:keepNext w:val="0"/>
              <w:keepLines w:val="0"/>
              <w:widowControl w:val="0"/>
            </w:pPr>
            <w:r w:rsidRPr="00EA5FA7">
              <w:t>reject</w:t>
            </w:r>
          </w:p>
        </w:tc>
      </w:tr>
      <w:tr w:rsidR="000E1AAF" w:rsidRPr="00EA5FA7" w14:paraId="62B5CBBA" w14:textId="77777777" w:rsidTr="00206C91">
        <w:tc>
          <w:tcPr>
            <w:tcW w:w="2160" w:type="dxa"/>
            <w:tcBorders>
              <w:top w:val="single" w:sz="4" w:space="0" w:color="auto"/>
              <w:left w:val="single" w:sz="4" w:space="0" w:color="auto"/>
              <w:bottom w:val="single" w:sz="4" w:space="0" w:color="auto"/>
              <w:right w:val="single" w:sz="4" w:space="0" w:color="auto"/>
            </w:tcBorders>
          </w:tcPr>
          <w:p w14:paraId="55415DFE" w14:textId="77777777" w:rsidR="000E1AAF" w:rsidRPr="00EA5FA7" w:rsidRDefault="000E1AAF" w:rsidP="00C37293">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47BFAE18"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8699E0"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C9E0F9" w14:textId="77777777" w:rsidR="000E1AAF" w:rsidRPr="00EA5FA7" w:rsidRDefault="000E1AAF" w:rsidP="00C37293">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20C86595"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EDD6A7"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950901F" w14:textId="77777777" w:rsidR="000E1AAF" w:rsidRPr="00EA5FA7" w:rsidRDefault="000E1AAF" w:rsidP="00C37293">
            <w:pPr>
              <w:pStyle w:val="TAC"/>
              <w:keepNext w:val="0"/>
              <w:keepLines w:val="0"/>
              <w:widowControl w:val="0"/>
            </w:pPr>
            <w:r w:rsidRPr="00EA5FA7">
              <w:t>ignore</w:t>
            </w:r>
          </w:p>
        </w:tc>
      </w:tr>
      <w:tr w:rsidR="000E1AAF" w:rsidRPr="00EA5FA7" w14:paraId="46D58EE0" w14:textId="77777777" w:rsidTr="00206C91">
        <w:tc>
          <w:tcPr>
            <w:tcW w:w="2160" w:type="dxa"/>
            <w:tcBorders>
              <w:top w:val="single" w:sz="4" w:space="0" w:color="auto"/>
              <w:left w:val="single" w:sz="4" w:space="0" w:color="auto"/>
              <w:bottom w:val="single" w:sz="4" w:space="0" w:color="auto"/>
              <w:right w:val="single" w:sz="4" w:space="0" w:color="auto"/>
            </w:tcBorders>
          </w:tcPr>
          <w:p w14:paraId="73558FEF" w14:textId="77777777" w:rsidR="000E1AAF" w:rsidRPr="00EA5FA7" w:rsidRDefault="000E1AAF" w:rsidP="00C37293">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347FBD36"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8A7DFC"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0FFD53" w14:textId="77777777" w:rsidR="000E1AAF" w:rsidRPr="00EA5FA7" w:rsidRDefault="000E1AAF" w:rsidP="00C37293">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67760548"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B59AD6"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301CB01" w14:textId="77777777" w:rsidR="000E1AAF" w:rsidRPr="00EA5FA7" w:rsidRDefault="000E1AAF" w:rsidP="00C37293">
            <w:pPr>
              <w:pStyle w:val="TAC"/>
              <w:keepNext w:val="0"/>
              <w:keepLines w:val="0"/>
              <w:widowControl w:val="0"/>
            </w:pPr>
            <w:r w:rsidRPr="00EA5FA7">
              <w:t>ignore</w:t>
            </w:r>
          </w:p>
        </w:tc>
      </w:tr>
      <w:tr w:rsidR="000E1AAF" w:rsidRPr="00EA5FA7" w14:paraId="36D0E89B" w14:textId="77777777" w:rsidTr="00206C91">
        <w:tc>
          <w:tcPr>
            <w:tcW w:w="2160" w:type="dxa"/>
            <w:tcBorders>
              <w:top w:val="single" w:sz="4" w:space="0" w:color="auto"/>
              <w:left w:val="single" w:sz="4" w:space="0" w:color="auto"/>
              <w:bottom w:val="single" w:sz="4" w:space="0" w:color="auto"/>
              <w:right w:val="single" w:sz="4" w:space="0" w:color="auto"/>
            </w:tcBorders>
          </w:tcPr>
          <w:p w14:paraId="09D6F2FB" w14:textId="77777777" w:rsidR="000E1AAF" w:rsidRPr="00EA5FA7" w:rsidRDefault="000E1AAF" w:rsidP="00C37293">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634453A"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5084D4"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04B327" w14:textId="77777777" w:rsidR="000E1AAF" w:rsidRPr="00EA5FA7" w:rsidRDefault="000E1AAF" w:rsidP="00C37293">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959957E"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C8D0B2"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EFB3944" w14:textId="77777777" w:rsidR="000E1AAF" w:rsidRPr="00EA5FA7" w:rsidRDefault="000E1AAF" w:rsidP="00C37293">
            <w:pPr>
              <w:pStyle w:val="TAC"/>
              <w:keepNext w:val="0"/>
              <w:keepLines w:val="0"/>
              <w:widowControl w:val="0"/>
            </w:pPr>
            <w:r w:rsidRPr="00EA5FA7">
              <w:t>ignore</w:t>
            </w:r>
          </w:p>
        </w:tc>
      </w:tr>
      <w:tr w:rsidR="000E1AAF" w:rsidRPr="00EA5FA7" w14:paraId="672F18F9" w14:textId="77777777" w:rsidTr="00206C91">
        <w:tc>
          <w:tcPr>
            <w:tcW w:w="2160" w:type="dxa"/>
            <w:tcBorders>
              <w:top w:val="single" w:sz="4" w:space="0" w:color="auto"/>
              <w:left w:val="single" w:sz="4" w:space="0" w:color="auto"/>
              <w:bottom w:val="single" w:sz="4" w:space="0" w:color="auto"/>
              <w:right w:val="single" w:sz="4" w:space="0" w:color="auto"/>
            </w:tcBorders>
          </w:tcPr>
          <w:p w14:paraId="07784260" w14:textId="77777777" w:rsidR="000E1AAF" w:rsidRPr="00B62421" w:rsidRDefault="000E1AAF" w:rsidP="00C37293">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B971BF7"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18AA52" w14:textId="77777777" w:rsidR="000E1AAF" w:rsidRPr="00EA5FA7" w:rsidRDefault="000E1AAF" w:rsidP="00C37293">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04AF297" w14:textId="77777777" w:rsidR="000E1AAF" w:rsidRPr="00EA5FA7"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496CC9"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DF445F" w14:textId="77777777" w:rsidR="000E1AAF" w:rsidRPr="00EA5FA7" w:rsidRDefault="000E1AAF" w:rsidP="00C37293">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754EB2D2" w14:textId="77777777" w:rsidR="000E1AAF" w:rsidRPr="00EA5FA7" w:rsidRDefault="000E1AAF" w:rsidP="00C37293">
            <w:pPr>
              <w:pStyle w:val="TAC"/>
              <w:keepNext w:val="0"/>
              <w:keepLines w:val="0"/>
              <w:widowControl w:val="0"/>
            </w:pPr>
            <w:r w:rsidRPr="00970C44">
              <w:t>reject</w:t>
            </w:r>
          </w:p>
        </w:tc>
      </w:tr>
      <w:tr w:rsidR="000E1AAF" w:rsidRPr="00EA5FA7" w14:paraId="4181C558" w14:textId="77777777" w:rsidTr="00206C91">
        <w:tc>
          <w:tcPr>
            <w:tcW w:w="2160" w:type="dxa"/>
            <w:tcBorders>
              <w:top w:val="single" w:sz="4" w:space="0" w:color="auto"/>
              <w:left w:val="single" w:sz="4" w:space="0" w:color="auto"/>
              <w:bottom w:val="single" w:sz="4" w:space="0" w:color="auto"/>
              <w:right w:val="single" w:sz="4" w:space="0" w:color="auto"/>
            </w:tcBorders>
          </w:tcPr>
          <w:p w14:paraId="14DDFDDF" w14:textId="77777777" w:rsidR="000E1AAF" w:rsidRPr="00B62421" w:rsidRDefault="000E1AAF" w:rsidP="00C37293">
            <w:pPr>
              <w:pStyle w:val="TAL"/>
              <w:keepNext w:val="0"/>
              <w:keepLines w:val="0"/>
              <w:widowControl w:val="0"/>
              <w:ind w:left="100"/>
              <w:rPr>
                <w:b/>
                <w:bCs/>
              </w:rPr>
            </w:pPr>
            <w:r w:rsidRPr="00B62421">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3611FB1"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098E4F" w14:textId="77777777" w:rsidR="000E1AAF" w:rsidRPr="00EA5FA7" w:rsidRDefault="000E1AAF" w:rsidP="00C37293">
            <w:pPr>
              <w:pStyle w:val="TAL"/>
              <w:keepNext w:val="0"/>
              <w:keepLines w:val="0"/>
              <w:widowControl w:val="0"/>
              <w:rPr>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69A551B3" w14:textId="77777777" w:rsidR="000E1AAF" w:rsidRPr="00EA5FA7"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3C3A8A"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9E72EF" w14:textId="77777777" w:rsidR="000E1AAF" w:rsidRPr="00EA5FA7" w:rsidRDefault="000E1AAF" w:rsidP="00C37293">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0CAC1A83" w14:textId="77777777" w:rsidR="000E1AAF" w:rsidRPr="00EA5FA7" w:rsidRDefault="000E1AAF" w:rsidP="00C37293">
            <w:pPr>
              <w:pStyle w:val="TAC"/>
              <w:keepNext w:val="0"/>
              <w:keepLines w:val="0"/>
              <w:widowControl w:val="0"/>
            </w:pPr>
            <w:r w:rsidRPr="00970C44">
              <w:t>reject</w:t>
            </w:r>
          </w:p>
        </w:tc>
      </w:tr>
      <w:tr w:rsidR="000E1AAF" w:rsidRPr="00EA5FA7" w14:paraId="342FA8D7" w14:textId="77777777" w:rsidTr="00206C91">
        <w:tc>
          <w:tcPr>
            <w:tcW w:w="2160" w:type="dxa"/>
            <w:tcBorders>
              <w:top w:val="single" w:sz="4" w:space="0" w:color="auto"/>
              <w:left w:val="single" w:sz="4" w:space="0" w:color="auto"/>
              <w:bottom w:val="single" w:sz="4" w:space="0" w:color="auto"/>
              <w:right w:val="single" w:sz="4" w:space="0" w:color="auto"/>
            </w:tcBorders>
          </w:tcPr>
          <w:p w14:paraId="2A7C8BD3" w14:textId="77777777" w:rsidR="000E1AAF" w:rsidRPr="00FF7A2B" w:rsidRDefault="000E1AAF" w:rsidP="00C37293">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70CE2BD" w14:textId="77777777" w:rsidR="000E1AAF" w:rsidRPr="00EA5FA7" w:rsidRDefault="000E1AAF" w:rsidP="00C3729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633246"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8C5117" w14:textId="77777777" w:rsidR="000E1AAF" w:rsidRPr="00EA5FA7" w:rsidRDefault="000E1AAF" w:rsidP="00C37293">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6E0FB8E4"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35055A" w14:textId="77777777" w:rsidR="000E1AAF" w:rsidRPr="00EA5FA7" w:rsidRDefault="000E1AAF" w:rsidP="00C37293">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491B3792" w14:textId="77777777" w:rsidR="000E1AAF" w:rsidRPr="00EA5FA7" w:rsidRDefault="000E1AAF" w:rsidP="00C37293">
            <w:pPr>
              <w:pStyle w:val="TAC"/>
              <w:keepNext w:val="0"/>
              <w:keepLines w:val="0"/>
              <w:widowControl w:val="0"/>
            </w:pPr>
          </w:p>
        </w:tc>
      </w:tr>
      <w:tr w:rsidR="000E1AAF" w:rsidRPr="00EA5FA7" w14:paraId="6C96CE1B" w14:textId="77777777" w:rsidTr="00206C91">
        <w:tc>
          <w:tcPr>
            <w:tcW w:w="2160" w:type="dxa"/>
            <w:tcBorders>
              <w:top w:val="single" w:sz="4" w:space="0" w:color="auto"/>
              <w:left w:val="single" w:sz="4" w:space="0" w:color="auto"/>
              <w:bottom w:val="single" w:sz="4" w:space="0" w:color="auto"/>
              <w:right w:val="single" w:sz="4" w:space="0" w:color="auto"/>
            </w:tcBorders>
          </w:tcPr>
          <w:p w14:paraId="236D20EA" w14:textId="77777777" w:rsidR="000E1AAF" w:rsidRPr="00FF7A2B" w:rsidRDefault="000E1AAF" w:rsidP="00C37293">
            <w:pPr>
              <w:pStyle w:val="TAL"/>
              <w:keepNext w:val="0"/>
              <w:keepLines w:val="0"/>
              <w:widowControl w:val="0"/>
              <w:ind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2C947E8F" w14:textId="77777777" w:rsidR="000E1AAF" w:rsidRPr="00EA5FA7" w:rsidRDefault="000E1AAF" w:rsidP="00C3729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C80DB6"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C2F02F"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851896"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0D0058" w14:textId="77777777" w:rsidR="000E1AAF" w:rsidRPr="00EA5FA7" w:rsidRDefault="000E1AAF" w:rsidP="00C3729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D2FF3E" w14:textId="77777777" w:rsidR="000E1AAF" w:rsidRPr="00EA5FA7" w:rsidRDefault="000E1AAF" w:rsidP="00C37293">
            <w:pPr>
              <w:pStyle w:val="TAC"/>
              <w:keepNext w:val="0"/>
              <w:keepLines w:val="0"/>
              <w:widowControl w:val="0"/>
            </w:pPr>
          </w:p>
        </w:tc>
      </w:tr>
      <w:tr w:rsidR="000E1AAF" w:rsidRPr="00EA5FA7" w14:paraId="5C78AA9F" w14:textId="77777777" w:rsidTr="00206C91">
        <w:tc>
          <w:tcPr>
            <w:tcW w:w="2160" w:type="dxa"/>
            <w:tcBorders>
              <w:top w:val="single" w:sz="4" w:space="0" w:color="auto"/>
              <w:left w:val="single" w:sz="4" w:space="0" w:color="auto"/>
              <w:bottom w:val="single" w:sz="4" w:space="0" w:color="auto"/>
              <w:right w:val="single" w:sz="4" w:space="0" w:color="auto"/>
            </w:tcBorders>
          </w:tcPr>
          <w:p w14:paraId="706DC0D1" w14:textId="77777777" w:rsidR="000E1AAF" w:rsidRPr="002F0C5B" w:rsidRDefault="000E1AAF" w:rsidP="00C37293">
            <w:pPr>
              <w:pStyle w:val="TAL"/>
              <w:keepNext w:val="0"/>
              <w:keepLines w:val="0"/>
              <w:widowControl w:val="0"/>
              <w:ind w:left="300"/>
            </w:pPr>
            <w:r w:rsidRPr="006112FD">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3D8AF80E" w14:textId="77777777" w:rsidR="000E1AAF" w:rsidRPr="00970C44"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5AFABE"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5213B5"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CAC193"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70EE6F" w14:textId="77777777" w:rsidR="000E1AAF" w:rsidRPr="00EA5FA7" w:rsidRDefault="000E1AAF" w:rsidP="00C3729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77DD7C" w14:textId="77777777" w:rsidR="000E1AAF" w:rsidRPr="00EA5FA7" w:rsidRDefault="000E1AAF" w:rsidP="00C37293">
            <w:pPr>
              <w:pStyle w:val="TAC"/>
              <w:keepNext w:val="0"/>
              <w:keepLines w:val="0"/>
              <w:widowControl w:val="0"/>
            </w:pPr>
          </w:p>
        </w:tc>
      </w:tr>
      <w:tr w:rsidR="000E1AAF" w:rsidRPr="00EA5FA7" w14:paraId="5BADC946" w14:textId="77777777" w:rsidTr="00206C91">
        <w:tc>
          <w:tcPr>
            <w:tcW w:w="2160" w:type="dxa"/>
            <w:tcBorders>
              <w:top w:val="single" w:sz="4" w:space="0" w:color="auto"/>
              <w:left w:val="single" w:sz="4" w:space="0" w:color="auto"/>
              <w:bottom w:val="single" w:sz="4" w:space="0" w:color="auto"/>
              <w:right w:val="single" w:sz="4" w:space="0" w:color="auto"/>
            </w:tcBorders>
          </w:tcPr>
          <w:p w14:paraId="1C368808" w14:textId="77777777" w:rsidR="000E1AAF" w:rsidRPr="00F02BA2" w:rsidRDefault="000E1AAF" w:rsidP="00C37293">
            <w:pPr>
              <w:pStyle w:val="TAL"/>
              <w:keepNext w:val="0"/>
              <w:keepLines w:val="0"/>
              <w:widowControl w:val="0"/>
              <w:ind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730D4E74" w14:textId="77777777" w:rsidR="000E1AAF" w:rsidRPr="00EA5FA7" w:rsidRDefault="000E1AAF" w:rsidP="00C3729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87B724"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89DBC9" w14:textId="77777777" w:rsidR="000E1AAF" w:rsidRDefault="000E1AAF" w:rsidP="00C37293">
            <w:pPr>
              <w:pStyle w:val="TAL"/>
              <w:keepNext w:val="0"/>
              <w:keepLines w:val="0"/>
              <w:widowControl w:val="0"/>
            </w:pPr>
            <w:r>
              <w:t>QoS Flow Level QoS Parameters</w:t>
            </w:r>
          </w:p>
          <w:p w14:paraId="30C18397" w14:textId="77777777" w:rsidR="000E1AAF" w:rsidRPr="00EA5FA7" w:rsidRDefault="000E1AAF" w:rsidP="00C37293">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0AE1FBF8" w14:textId="77777777" w:rsidR="000E1AAF" w:rsidRPr="00EA5FA7" w:rsidRDefault="000E1AAF" w:rsidP="00C37293">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8C10D8" w14:textId="77777777" w:rsidR="000E1AAF" w:rsidRPr="00EA5FA7" w:rsidRDefault="000E1AAF" w:rsidP="00C3729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6EE758" w14:textId="77777777" w:rsidR="000E1AAF" w:rsidRPr="00EA5FA7" w:rsidRDefault="000E1AAF" w:rsidP="00C37293">
            <w:pPr>
              <w:pStyle w:val="TAC"/>
              <w:keepNext w:val="0"/>
              <w:keepLines w:val="0"/>
              <w:widowControl w:val="0"/>
            </w:pPr>
          </w:p>
        </w:tc>
      </w:tr>
      <w:tr w:rsidR="000E1AAF" w:rsidRPr="00FC6195" w14:paraId="3F21DA12" w14:textId="77777777" w:rsidTr="00206C91">
        <w:tc>
          <w:tcPr>
            <w:tcW w:w="2160" w:type="dxa"/>
            <w:tcBorders>
              <w:top w:val="single" w:sz="4" w:space="0" w:color="auto"/>
              <w:left w:val="single" w:sz="4" w:space="0" w:color="auto"/>
              <w:bottom w:val="single" w:sz="4" w:space="0" w:color="auto"/>
              <w:right w:val="single" w:sz="4" w:space="0" w:color="auto"/>
            </w:tcBorders>
          </w:tcPr>
          <w:p w14:paraId="350F6603" w14:textId="77777777" w:rsidR="000E1AAF" w:rsidRPr="008330C7" w:rsidRDefault="000E1AAF" w:rsidP="00C37293">
            <w:pPr>
              <w:pStyle w:val="TAL"/>
              <w:keepNext w:val="0"/>
              <w:keepLines w:val="0"/>
              <w:widowControl w:val="0"/>
              <w:ind w:left="300"/>
              <w:rPr>
                <w:bCs/>
                <w:lang w:val="sv-SE"/>
              </w:rPr>
            </w:pPr>
            <w:r w:rsidRPr="006112FD">
              <w:rPr>
                <w:bCs/>
                <w:i/>
                <w:lang w:val="sv-SE"/>
              </w:rPr>
              <w:t xml:space="preserve">&gt;&gt;&gt;E-UTRAN BH RLC CH </w:t>
            </w:r>
            <w:proofErr w:type="spellStart"/>
            <w:r w:rsidRPr="006112FD">
              <w:rPr>
                <w:bCs/>
                <w:i/>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2AC943ED" w14:textId="77777777" w:rsidR="000E1AAF" w:rsidRPr="008330C7" w:rsidRDefault="000E1AAF" w:rsidP="00C37293">
            <w:pPr>
              <w:pStyle w:val="TAL"/>
              <w:keepNext w:val="0"/>
              <w:keepLines w:val="0"/>
              <w:widowControl w:val="0"/>
              <w:rPr>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063FB5D7" w14:textId="77777777" w:rsidR="000E1AAF" w:rsidRPr="008330C7" w:rsidRDefault="000E1AAF" w:rsidP="00C37293">
            <w:pPr>
              <w:pStyle w:val="TAL"/>
              <w:keepNext w:val="0"/>
              <w:keepLines w:val="0"/>
              <w:widowControl w:val="0"/>
              <w:rPr>
                <w:i/>
                <w:lang w:val="sv-SE"/>
              </w:rPr>
            </w:pPr>
          </w:p>
        </w:tc>
        <w:tc>
          <w:tcPr>
            <w:tcW w:w="1512" w:type="dxa"/>
            <w:tcBorders>
              <w:top w:val="single" w:sz="4" w:space="0" w:color="auto"/>
              <w:left w:val="single" w:sz="4" w:space="0" w:color="auto"/>
              <w:bottom w:val="single" w:sz="4" w:space="0" w:color="auto"/>
              <w:right w:val="single" w:sz="4" w:space="0" w:color="auto"/>
            </w:tcBorders>
          </w:tcPr>
          <w:p w14:paraId="552FAB4E" w14:textId="77777777" w:rsidR="000E1AAF" w:rsidRPr="008330C7" w:rsidRDefault="000E1AAF" w:rsidP="00C37293">
            <w:pPr>
              <w:pStyle w:val="TAL"/>
              <w:keepNext w:val="0"/>
              <w:keepLines w:val="0"/>
              <w:widowControl w:val="0"/>
              <w:rPr>
                <w:lang w:val="sv-SE"/>
              </w:rPr>
            </w:pPr>
          </w:p>
        </w:tc>
        <w:tc>
          <w:tcPr>
            <w:tcW w:w="1728" w:type="dxa"/>
            <w:tcBorders>
              <w:top w:val="single" w:sz="4" w:space="0" w:color="auto"/>
              <w:left w:val="single" w:sz="4" w:space="0" w:color="auto"/>
              <w:bottom w:val="single" w:sz="4" w:space="0" w:color="auto"/>
              <w:right w:val="single" w:sz="4" w:space="0" w:color="auto"/>
            </w:tcBorders>
          </w:tcPr>
          <w:p w14:paraId="20CBC400" w14:textId="77777777" w:rsidR="000E1AAF" w:rsidRPr="008330C7" w:rsidRDefault="000E1AAF" w:rsidP="00C37293">
            <w:pPr>
              <w:pStyle w:val="TAL"/>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442B06B9" w14:textId="77777777" w:rsidR="000E1AAF" w:rsidRPr="008330C7" w:rsidRDefault="000E1AAF" w:rsidP="00C37293">
            <w:pPr>
              <w:pStyle w:val="TAC"/>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41ADAF10" w14:textId="77777777" w:rsidR="000E1AAF" w:rsidRPr="008330C7" w:rsidRDefault="000E1AAF" w:rsidP="00C37293">
            <w:pPr>
              <w:pStyle w:val="TAC"/>
              <w:keepNext w:val="0"/>
              <w:keepLines w:val="0"/>
              <w:widowControl w:val="0"/>
              <w:rPr>
                <w:lang w:val="sv-SE"/>
              </w:rPr>
            </w:pPr>
          </w:p>
        </w:tc>
      </w:tr>
      <w:tr w:rsidR="000E1AAF" w:rsidRPr="00EA5FA7" w14:paraId="7688AE30" w14:textId="77777777" w:rsidTr="00206C91">
        <w:tc>
          <w:tcPr>
            <w:tcW w:w="2160" w:type="dxa"/>
            <w:tcBorders>
              <w:top w:val="single" w:sz="4" w:space="0" w:color="auto"/>
              <w:left w:val="single" w:sz="4" w:space="0" w:color="auto"/>
              <w:bottom w:val="single" w:sz="4" w:space="0" w:color="auto"/>
              <w:right w:val="single" w:sz="4" w:space="0" w:color="auto"/>
            </w:tcBorders>
          </w:tcPr>
          <w:p w14:paraId="10B7B58A" w14:textId="77777777" w:rsidR="000E1AAF" w:rsidRPr="008330C7" w:rsidRDefault="000E1AAF" w:rsidP="00C37293">
            <w:pPr>
              <w:pStyle w:val="TAL"/>
              <w:keepNext w:val="0"/>
              <w:keepLines w:val="0"/>
              <w:widowControl w:val="0"/>
              <w:ind w:left="400"/>
              <w:rPr>
                <w:bCs/>
                <w:lang w:val="sv-SE"/>
              </w:rPr>
            </w:pPr>
            <w:r w:rsidRPr="008330C7">
              <w:rPr>
                <w:bCs/>
                <w:lang w:val="sv-SE"/>
              </w:rPr>
              <w:t xml:space="preserve">&gt;&gt;&gt;&gt;E-UTRAN BH RLC CH </w:t>
            </w:r>
            <w:proofErr w:type="spellStart"/>
            <w:r w:rsidRPr="008330C7">
              <w:rPr>
                <w:b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72BC302B" w14:textId="77777777" w:rsidR="000E1AAF" w:rsidRPr="00EA5FA7" w:rsidRDefault="000E1AAF" w:rsidP="00C37293">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90D4F0"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45C3A5" w14:textId="77777777" w:rsidR="000E1AAF" w:rsidRDefault="000E1AAF" w:rsidP="00C37293">
            <w:pPr>
              <w:pStyle w:val="TAL"/>
              <w:keepNext w:val="0"/>
              <w:keepLines w:val="0"/>
              <w:widowControl w:val="0"/>
              <w:rPr>
                <w:lang w:eastAsia="zh-CN"/>
              </w:rPr>
            </w:pPr>
            <w:r>
              <w:rPr>
                <w:lang w:eastAsia="zh-CN"/>
              </w:rPr>
              <w:t>E-UTRAN QoS</w:t>
            </w:r>
          </w:p>
          <w:p w14:paraId="3A6F5D38" w14:textId="77777777" w:rsidR="000E1AAF" w:rsidRPr="00EA5FA7" w:rsidRDefault="000E1AAF" w:rsidP="00C37293">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D5803BC" w14:textId="77777777" w:rsidR="000E1AAF" w:rsidRPr="00EA5FA7" w:rsidRDefault="000E1AAF" w:rsidP="00C37293">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942DB3" w14:textId="77777777" w:rsidR="000E1AAF" w:rsidRPr="00EA5FA7" w:rsidRDefault="000E1AAF" w:rsidP="00C3729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A9DCCF" w14:textId="77777777" w:rsidR="000E1AAF" w:rsidRPr="00EA5FA7" w:rsidRDefault="000E1AAF" w:rsidP="00C37293">
            <w:pPr>
              <w:pStyle w:val="TAC"/>
              <w:keepNext w:val="0"/>
              <w:keepLines w:val="0"/>
              <w:widowControl w:val="0"/>
            </w:pPr>
          </w:p>
        </w:tc>
      </w:tr>
      <w:tr w:rsidR="000E1AAF" w:rsidRPr="00EA5FA7" w14:paraId="51A2509C" w14:textId="77777777" w:rsidTr="00206C91">
        <w:tc>
          <w:tcPr>
            <w:tcW w:w="2160" w:type="dxa"/>
            <w:tcBorders>
              <w:top w:val="single" w:sz="4" w:space="0" w:color="auto"/>
              <w:left w:val="single" w:sz="4" w:space="0" w:color="auto"/>
              <w:bottom w:val="single" w:sz="4" w:space="0" w:color="auto"/>
              <w:right w:val="single" w:sz="4" w:space="0" w:color="auto"/>
            </w:tcBorders>
          </w:tcPr>
          <w:p w14:paraId="748F6218" w14:textId="77777777" w:rsidR="000E1AAF" w:rsidRPr="002F0C5B" w:rsidRDefault="000E1AAF" w:rsidP="00C37293">
            <w:pPr>
              <w:pStyle w:val="TAL"/>
              <w:keepNext w:val="0"/>
              <w:keepLines w:val="0"/>
              <w:widowControl w:val="0"/>
              <w:ind w:left="300"/>
              <w:rPr>
                <w:bCs/>
              </w:rPr>
            </w:pPr>
            <w:r w:rsidRPr="006112FD">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BB319E5" w14:textId="77777777" w:rsidR="000E1AAF" w:rsidRPr="00970C44"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F544AD"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587C8F" w14:textId="77777777" w:rsidR="000E1AAF" w:rsidRDefault="000E1AAF" w:rsidP="00C3729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9AF6061" w14:textId="77777777" w:rsidR="000E1AAF" w:rsidRPr="00970C44"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112854" w14:textId="77777777" w:rsidR="000E1AAF" w:rsidRPr="00EA5FA7" w:rsidRDefault="000E1AAF" w:rsidP="00C3729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44F61B" w14:textId="77777777" w:rsidR="000E1AAF" w:rsidRPr="00EA5FA7" w:rsidRDefault="000E1AAF" w:rsidP="00C37293">
            <w:pPr>
              <w:pStyle w:val="TAC"/>
              <w:keepNext w:val="0"/>
              <w:keepLines w:val="0"/>
              <w:widowControl w:val="0"/>
            </w:pPr>
          </w:p>
        </w:tc>
      </w:tr>
      <w:tr w:rsidR="000E1AAF" w:rsidRPr="00EA5FA7" w14:paraId="4D95D26B" w14:textId="77777777" w:rsidTr="00206C91">
        <w:tc>
          <w:tcPr>
            <w:tcW w:w="2160" w:type="dxa"/>
            <w:tcBorders>
              <w:top w:val="single" w:sz="4" w:space="0" w:color="auto"/>
              <w:left w:val="single" w:sz="4" w:space="0" w:color="auto"/>
              <w:bottom w:val="single" w:sz="4" w:space="0" w:color="auto"/>
              <w:right w:val="single" w:sz="4" w:space="0" w:color="auto"/>
            </w:tcBorders>
          </w:tcPr>
          <w:p w14:paraId="5AFB529A" w14:textId="77777777" w:rsidR="000E1AAF" w:rsidRPr="00F02BA2" w:rsidRDefault="000E1AAF" w:rsidP="00C37293">
            <w:pPr>
              <w:pStyle w:val="TAL"/>
              <w:keepNext w:val="0"/>
              <w:keepLines w:val="0"/>
              <w:widowControl w:val="0"/>
              <w:ind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69CC74B" w14:textId="77777777" w:rsidR="000E1AAF" w:rsidRPr="00EA5FA7" w:rsidRDefault="000E1AAF" w:rsidP="00C37293">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79670EB"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76DE21" w14:textId="77777777" w:rsidR="000E1AAF" w:rsidRPr="00EA5FA7" w:rsidRDefault="000E1AAF" w:rsidP="00C37293">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28349472"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2FA7F1" w14:textId="77777777" w:rsidR="000E1AAF" w:rsidRPr="00EA5FA7" w:rsidRDefault="000E1AAF" w:rsidP="00C3729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4A89D0" w14:textId="77777777" w:rsidR="000E1AAF" w:rsidRPr="00EA5FA7" w:rsidRDefault="000E1AAF" w:rsidP="00C37293">
            <w:pPr>
              <w:pStyle w:val="TAC"/>
              <w:keepNext w:val="0"/>
              <w:keepLines w:val="0"/>
              <w:widowControl w:val="0"/>
            </w:pPr>
          </w:p>
        </w:tc>
      </w:tr>
      <w:tr w:rsidR="000E1AAF" w:rsidRPr="00EA5FA7" w14:paraId="2849DAF1" w14:textId="77777777" w:rsidTr="00206C91">
        <w:tc>
          <w:tcPr>
            <w:tcW w:w="2160" w:type="dxa"/>
            <w:tcBorders>
              <w:top w:val="single" w:sz="4" w:space="0" w:color="auto"/>
              <w:left w:val="single" w:sz="4" w:space="0" w:color="auto"/>
              <w:bottom w:val="single" w:sz="4" w:space="0" w:color="auto"/>
              <w:right w:val="single" w:sz="4" w:space="0" w:color="auto"/>
            </w:tcBorders>
          </w:tcPr>
          <w:p w14:paraId="07B63541" w14:textId="77777777" w:rsidR="000E1AAF" w:rsidRPr="00EA5FA7" w:rsidRDefault="000E1AAF" w:rsidP="00C37293">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7425C50B" w14:textId="77777777" w:rsidR="000E1AAF" w:rsidRPr="00EA5FA7" w:rsidRDefault="000E1AAF" w:rsidP="00C37293">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68052D4E"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A80259" w14:textId="77777777" w:rsidR="000E1AAF" w:rsidRPr="00EA5FA7" w:rsidRDefault="000E1AAF" w:rsidP="00C37293">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2D6ED139"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5D36BA" w14:textId="77777777" w:rsidR="000E1AAF" w:rsidRPr="00EA5FA7" w:rsidRDefault="000E1AAF" w:rsidP="00C37293">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60927D5" w14:textId="77777777" w:rsidR="000E1AAF" w:rsidRPr="00EA5FA7" w:rsidRDefault="000E1AAF" w:rsidP="00C37293">
            <w:pPr>
              <w:pStyle w:val="TAC"/>
              <w:keepNext w:val="0"/>
              <w:keepLines w:val="0"/>
              <w:widowControl w:val="0"/>
            </w:pPr>
          </w:p>
        </w:tc>
      </w:tr>
      <w:tr w:rsidR="000E1AAF" w:rsidRPr="00EA5FA7" w14:paraId="6BA3290F" w14:textId="77777777" w:rsidTr="00206C91">
        <w:tc>
          <w:tcPr>
            <w:tcW w:w="2160" w:type="dxa"/>
            <w:tcBorders>
              <w:top w:val="single" w:sz="4" w:space="0" w:color="auto"/>
              <w:left w:val="single" w:sz="4" w:space="0" w:color="auto"/>
              <w:bottom w:val="single" w:sz="4" w:space="0" w:color="auto"/>
              <w:right w:val="single" w:sz="4" w:space="0" w:color="auto"/>
            </w:tcBorders>
          </w:tcPr>
          <w:p w14:paraId="34610ABF" w14:textId="77777777" w:rsidR="000E1AAF" w:rsidRPr="00EA5FA7" w:rsidRDefault="000E1AAF" w:rsidP="00C37293">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9E607E6" w14:textId="77777777" w:rsidR="000E1AAF" w:rsidRPr="00EA5FA7" w:rsidRDefault="000E1AAF" w:rsidP="00C3729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8C9B31B"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E9079F" w14:textId="77777777" w:rsidR="000E1AAF" w:rsidRPr="00EA5FA7" w:rsidRDefault="000E1AAF" w:rsidP="00C37293">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2D63F6C"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4BD1DA" w14:textId="77777777" w:rsidR="000E1AAF" w:rsidRPr="00EA5FA7" w:rsidRDefault="000E1AAF" w:rsidP="00C37293">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7BE53D7" w14:textId="77777777" w:rsidR="000E1AAF" w:rsidRPr="00EA5FA7" w:rsidRDefault="000E1AAF" w:rsidP="00C37293">
            <w:pPr>
              <w:pStyle w:val="TAC"/>
              <w:keepNext w:val="0"/>
              <w:keepLines w:val="0"/>
              <w:widowControl w:val="0"/>
            </w:pPr>
          </w:p>
        </w:tc>
      </w:tr>
      <w:tr w:rsidR="000E1AAF" w:rsidRPr="00EA5FA7" w14:paraId="756D0F1E" w14:textId="77777777" w:rsidTr="00206C91">
        <w:tc>
          <w:tcPr>
            <w:tcW w:w="2160" w:type="dxa"/>
            <w:tcBorders>
              <w:top w:val="single" w:sz="4" w:space="0" w:color="auto"/>
              <w:left w:val="single" w:sz="4" w:space="0" w:color="auto"/>
              <w:bottom w:val="single" w:sz="4" w:space="0" w:color="auto"/>
              <w:right w:val="single" w:sz="4" w:space="0" w:color="auto"/>
            </w:tcBorders>
          </w:tcPr>
          <w:p w14:paraId="6D6B0900" w14:textId="77777777" w:rsidR="000E1AAF" w:rsidRPr="00EA5FA7" w:rsidRDefault="000E1AAF" w:rsidP="00C37293">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E453C10" w14:textId="77777777" w:rsidR="000E1AAF" w:rsidRPr="00EA5FA7" w:rsidRDefault="000E1AAF" w:rsidP="00C37293">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011DFD6B"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8FAFE9" w14:textId="77777777" w:rsidR="000E1AAF" w:rsidRPr="00EA5FA7" w:rsidRDefault="000E1AAF" w:rsidP="00C3729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015C66C6"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DF72CD" w14:textId="77777777" w:rsidR="000E1AAF" w:rsidRPr="00EA5FA7" w:rsidRDefault="000E1AAF" w:rsidP="00C37293">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743F725" w14:textId="77777777" w:rsidR="000E1AAF" w:rsidRPr="00EA5FA7" w:rsidRDefault="000E1AAF" w:rsidP="00C37293">
            <w:pPr>
              <w:pStyle w:val="TAC"/>
              <w:keepNext w:val="0"/>
              <w:keepLines w:val="0"/>
              <w:widowControl w:val="0"/>
            </w:pPr>
          </w:p>
        </w:tc>
      </w:tr>
      <w:tr w:rsidR="000E1AAF" w:rsidRPr="00EA5FA7" w14:paraId="4AF31C6F" w14:textId="77777777" w:rsidTr="00206C91">
        <w:tc>
          <w:tcPr>
            <w:tcW w:w="2160" w:type="dxa"/>
            <w:tcBorders>
              <w:top w:val="single" w:sz="4" w:space="0" w:color="auto"/>
              <w:left w:val="single" w:sz="4" w:space="0" w:color="auto"/>
              <w:bottom w:val="single" w:sz="4" w:space="0" w:color="auto"/>
              <w:right w:val="single" w:sz="4" w:space="0" w:color="auto"/>
            </w:tcBorders>
          </w:tcPr>
          <w:p w14:paraId="73E9F971" w14:textId="77777777" w:rsidR="000E1AAF" w:rsidRPr="00EA5FA7" w:rsidRDefault="000E1AAF" w:rsidP="00C37293">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72135484" w14:textId="77777777" w:rsidR="000E1AAF" w:rsidRPr="00EA5FA7" w:rsidRDefault="000E1AAF" w:rsidP="00C37293">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6A9E3E84"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D143D0" w14:textId="77777777" w:rsidR="000E1AAF" w:rsidRPr="00EA5FA7" w:rsidRDefault="000E1AAF" w:rsidP="00C37293">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1E23780D" w14:textId="77777777" w:rsidR="000E1AAF" w:rsidRPr="00EA5FA7" w:rsidRDefault="000E1AAF" w:rsidP="00C37293">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51C15D5E" w14:textId="77777777" w:rsidR="000E1AAF" w:rsidRPr="00EA5FA7" w:rsidRDefault="000E1AAF" w:rsidP="00C37293">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27C667" w14:textId="77777777" w:rsidR="000E1AAF" w:rsidRPr="00EA5FA7" w:rsidRDefault="000E1AAF" w:rsidP="00C37293">
            <w:pPr>
              <w:pStyle w:val="TAC"/>
              <w:keepNext w:val="0"/>
              <w:keepLines w:val="0"/>
              <w:widowControl w:val="0"/>
            </w:pPr>
            <w:r w:rsidRPr="00970C44">
              <w:t>reject</w:t>
            </w:r>
          </w:p>
        </w:tc>
      </w:tr>
      <w:tr w:rsidR="000E1AAF" w:rsidRPr="009C7BD2" w14:paraId="038B48BB" w14:textId="77777777" w:rsidTr="00206C91">
        <w:tc>
          <w:tcPr>
            <w:tcW w:w="2160" w:type="dxa"/>
            <w:tcBorders>
              <w:top w:val="single" w:sz="4" w:space="0" w:color="auto"/>
              <w:left w:val="single" w:sz="4" w:space="0" w:color="auto"/>
              <w:bottom w:val="single" w:sz="4" w:space="0" w:color="auto"/>
              <w:right w:val="single" w:sz="4" w:space="0" w:color="auto"/>
            </w:tcBorders>
          </w:tcPr>
          <w:p w14:paraId="6B969EF2" w14:textId="77777777" w:rsidR="000E1AAF" w:rsidRPr="009C7BD2" w:rsidRDefault="000E1AAF" w:rsidP="00C37293">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C5CABD8" w14:textId="77777777" w:rsidR="000E1AAF" w:rsidRPr="009C7BD2" w:rsidRDefault="000E1AAF" w:rsidP="00C3729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392F98" w14:textId="77777777" w:rsidR="000E1AAF" w:rsidRPr="009C7BD2"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E3C7EA" w14:textId="77777777" w:rsidR="000E1AAF" w:rsidRPr="009C7BD2" w:rsidRDefault="000E1AAF" w:rsidP="00C3729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637932D9" w14:textId="77777777" w:rsidR="000E1AAF" w:rsidRPr="009C7BD2"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A09CAD" w14:textId="77777777" w:rsidR="000E1AAF" w:rsidRPr="009C7BD2" w:rsidRDefault="000E1AAF" w:rsidP="00C37293">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BA77DA1" w14:textId="77777777" w:rsidR="000E1AAF" w:rsidRPr="009C7BD2" w:rsidRDefault="000E1AAF" w:rsidP="00C37293">
            <w:pPr>
              <w:pStyle w:val="TAC"/>
              <w:keepNext w:val="0"/>
              <w:keepLines w:val="0"/>
              <w:widowControl w:val="0"/>
            </w:pPr>
            <w:r w:rsidRPr="00EA3CCA">
              <w:rPr>
                <w:rFonts w:cs="Arial"/>
                <w:lang w:eastAsia="ja-JP"/>
              </w:rPr>
              <w:t>ignore</w:t>
            </w:r>
          </w:p>
        </w:tc>
      </w:tr>
      <w:tr w:rsidR="000E1AAF" w:rsidRPr="00EA3CCA" w14:paraId="2FE47206" w14:textId="77777777" w:rsidTr="00206C91">
        <w:tc>
          <w:tcPr>
            <w:tcW w:w="2160" w:type="dxa"/>
            <w:tcBorders>
              <w:top w:val="single" w:sz="4" w:space="0" w:color="auto"/>
              <w:left w:val="single" w:sz="4" w:space="0" w:color="auto"/>
              <w:bottom w:val="single" w:sz="4" w:space="0" w:color="auto"/>
              <w:right w:val="single" w:sz="4" w:space="0" w:color="auto"/>
            </w:tcBorders>
          </w:tcPr>
          <w:p w14:paraId="1171ED1A" w14:textId="77777777" w:rsidR="000E1AAF" w:rsidRDefault="000E1AAF" w:rsidP="00C37293">
            <w:pPr>
              <w:pStyle w:val="TAL"/>
              <w:keepNext w:val="0"/>
              <w:keepLines w:val="0"/>
              <w:widowControl w:val="0"/>
              <w:rPr>
                <w:lang w:eastAsia="zh-CN"/>
              </w:rPr>
            </w:pPr>
            <w:r>
              <w:rPr>
                <w:lang w:eastAsia="zh-CN"/>
              </w:rPr>
              <w:lastRenderedPageBreak/>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5AA1B6A4" w14:textId="77777777" w:rsidR="000E1AAF" w:rsidRDefault="000E1AAF" w:rsidP="00C3729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E89443" w14:textId="77777777" w:rsidR="000E1AAF" w:rsidRPr="009C7BD2"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8C8A48" w14:textId="77777777" w:rsidR="000E1AAF" w:rsidRDefault="000E1AAF" w:rsidP="00C3729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3A1D1FB" w14:textId="77777777" w:rsidR="000E1AAF" w:rsidRPr="009C7BD2"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01849E" w14:textId="77777777" w:rsidR="000E1AAF" w:rsidRPr="00EA3CCA" w:rsidRDefault="000E1AAF" w:rsidP="00C3729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497399" w14:textId="77777777" w:rsidR="000E1AAF" w:rsidRPr="00EA3CCA" w:rsidRDefault="000E1AAF" w:rsidP="00C37293">
            <w:pPr>
              <w:pStyle w:val="TAC"/>
              <w:keepNext w:val="0"/>
              <w:keepLines w:val="0"/>
              <w:widowControl w:val="0"/>
              <w:rPr>
                <w:rFonts w:cs="Arial"/>
                <w:lang w:eastAsia="ja-JP"/>
              </w:rPr>
            </w:pPr>
            <w:r w:rsidRPr="00EA3CCA">
              <w:rPr>
                <w:rFonts w:cs="Arial"/>
                <w:lang w:eastAsia="ja-JP"/>
              </w:rPr>
              <w:t>ignore</w:t>
            </w:r>
          </w:p>
        </w:tc>
      </w:tr>
      <w:tr w:rsidR="000E1AAF" w:rsidRPr="00EA3CCA" w14:paraId="6E69B943" w14:textId="77777777" w:rsidTr="00206C91">
        <w:tc>
          <w:tcPr>
            <w:tcW w:w="2160" w:type="dxa"/>
            <w:tcBorders>
              <w:top w:val="single" w:sz="4" w:space="0" w:color="auto"/>
              <w:left w:val="single" w:sz="4" w:space="0" w:color="auto"/>
              <w:bottom w:val="single" w:sz="4" w:space="0" w:color="auto"/>
              <w:right w:val="single" w:sz="4" w:space="0" w:color="auto"/>
            </w:tcBorders>
          </w:tcPr>
          <w:p w14:paraId="69F727EB" w14:textId="77777777" w:rsidR="000E1AAF" w:rsidRDefault="000E1AAF" w:rsidP="00C37293">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49C3571C" w14:textId="77777777" w:rsidR="000E1AAF" w:rsidRDefault="000E1AAF" w:rsidP="00C3729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F1A6DC" w14:textId="77777777" w:rsidR="000E1AAF" w:rsidRPr="009C7BD2"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9B3006" w14:textId="77777777" w:rsidR="000E1AAF" w:rsidRDefault="000E1AAF" w:rsidP="00C3729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168E1173" w14:textId="77777777" w:rsidR="000E1AAF" w:rsidRPr="009C7BD2" w:rsidRDefault="000E1AAF" w:rsidP="00C37293">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3403641" w14:textId="77777777" w:rsidR="000E1AAF" w:rsidRPr="00EA3CCA" w:rsidRDefault="000E1AAF" w:rsidP="00C3729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6E456A" w14:textId="77777777" w:rsidR="000E1AAF" w:rsidRPr="00EA3CCA" w:rsidRDefault="000E1AAF" w:rsidP="00C37293">
            <w:pPr>
              <w:pStyle w:val="TAC"/>
              <w:keepNext w:val="0"/>
              <w:keepLines w:val="0"/>
              <w:widowControl w:val="0"/>
              <w:rPr>
                <w:rFonts w:cs="Arial"/>
                <w:lang w:eastAsia="ja-JP"/>
              </w:rPr>
            </w:pPr>
            <w:r w:rsidRPr="00EA3CCA">
              <w:rPr>
                <w:rFonts w:cs="Arial"/>
                <w:lang w:eastAsia="ja-JP"/>
              </w:rPr>
              <w:t>ignore</w:t>
            </w:r>
          </w:p>
        </w:tc>
      </w:tr>
      <w:tr w:rsidR="000E1AAF" w:rsidRPr="00EA3CCA" w14:paraId="4D886F94" w14:textId="77777777" w:rsidTr="00206C91">
        <w:tc>
          <w:tcPr>
            <w:tcW w:w="2160" w:type="dxa"/>
            <w:tcBorders>
              <w:top w:val="single" w:sz="4" w:space="0" w:color="auto"/>
              <w:left w:val="single" w:sz="4" w:space="0" w:color="auto"/>
              <w:bottom w:val="single" w:sz="4" w:space="0" w:color="auto"/>
              <w:right w:val="single" w:sz="4" w:space="0" w:color="auto"/>
            </w:tcBorders>
          </w:tcPr>
          <w:p w14:paraId="68F543A9" w14:textId="77777777" w:rsidR="000E1AAF" w:rsidRDefault="000E1AAF" w:rsidP="00C37293">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431A20F" w14:textId="77777777" w:rsidR="000E1AAF" w:rsidRDefault="000E1AAF" w:rsidP="00C3729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22D000" w14:textId="77777777" w:rsidR="000E1AAF" w:rsidRPr="009C7BD2"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924C78" w14:textId="77777777" w:rsidR="000E1AAF" w:rsidRDefault="000E1AAF" w:rsidP="00C3729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88C617A" w14:textId="77777777" w:rsidR="000E1AAF" w:rsidRPr="004530A1" w:rsidRDefault="000E1AAF" w:rsidP="00C37293">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C843C8B" w14:textId="77777777" w:rsidR="000E1AAF" w:rsidRPr="00EA3CCA" w:rsidRDefault="000E1AAF" w:rsidP="00C3729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8137550" w14:textId="77777777" w:rsidR="000E1AAF" w:rsidRPr="00EA3CCA" w:rsidRDefault="000E1AAF" w:rsidP="00C37293">
            <w:pPr>
              <w:pStyle w:val="TAC"/>
              <w:keepNext w:val="0"/>
              <w:keepLines w:val="0"/>
              <w:widowControl w:val="0"/>
              <w:rPr>
                <w:rFonts w:cs="Arial"/>
                <w:lang w:eastAsia="ja-JP"/>
              </w:rPr>
            </w:pPr>
            <w:r w:rsidRPr="00EA3CCA">
              <w:rPr>
                <w:rFonts w:cs="Arial"/>
                <w:lang w:eastAsia="ja-JP"/>
              </w:rPr>
              <w:t>ignore</w:t>
            </w:r>
          </w:p>
        </w:tc>
      </w:tr>
      <w:tr w:rsidR="000E1AAF" w:rsidRPr="00EA3CCA" w14:paraId="645FCEB2" w14:textId="77777777" w:rsidTr="00206C91">
        <w:tc>
          <w:tcPr>
            <w:tcW w:w="2160" w:type="dxa"/>
            <w:tcBorders>
              <w:top w:val="single" w:sz="4" w:space="0" w:color="auto"/>
              <w:left w:val="single" w:sz="4" w:space="0" w:color="auto"/>
              <w:bottom w:val="single" w:sz="4" w:space="0" w:color="auto"/>
              <w:right w:val="single" w:sz="4" w:space="0" w:color="auto"/>
            </w:tcBorders>
          </w:tcPr>
          <w:p w14:paraId="062D61BA" w14:textId="77777777" w:rsidR="000E1AAF" w:rsidRDefault="000E1AAF" w:rsidP="00C37293">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60AD1B3" w14:textId="77777777" w:rsidR="000E1AAF" w:rsidRDefault="000E1AAF" w:rsidP="00C37293">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1B6B30" w14:textId="77777777" w:rsidR="000E1AAF" w:rsidRPr="009C7BD2"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EBDBE5" w14:textId="77777777" w:rsidR="000E1AAF" w:rsidRPr="002046CE" w:rsidRDefault="000E1AAF" w:rsidP="00C37293">
            <w:pPr>
              <w:pStyle w:val="TAL"/>
              <w:keepNext w:val="0"/>
              <w:keepLines w:val="0"/>
              <w:widowControl w:val="0"/>
              <w:rPr>
                <w:noProof/>
              </w:rPr>
            </w:pPr>
            <w:r w:rsidRPr="002046CE">
              <w:rPr>
                <w:noProof/>
              </w:rPr>
              <w:t>Bit Rate</w:t>
            </w:r>
          </w:p>
          <w:p w14:paraId="095F904D" w14:textId="77777777" w:rsidR="000E1AAF" w:rsidRPr="002046CE" w:rsidRDefault="000E1AAF" w:rsidP="00C37293">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322F7E9D" w14:textId="77777777" w:rsidR="000E1AAF" w:rsidRPr="002046CE" w:rsidRDefault="000E1AAF" w:rsidP="00C37293">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319200E" w14:textId="77777777" w:rsidR="000E1AAF" w:rsidRPr="00EA3CCA" w:rsidRDefault="000E1AAF" w:rsidP="00C3729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EF9CD1" w14:textId="77777777" w:rsidR="000E1AAF" w:rsidRPr="00EA3CCA" w:rsidRDefault="000E1AAF" w:rsidP="00C37293">
            <w:pPr>
              <w:pStyle w:val="TAC"/>
              <w:keepNext w:val="0"/>
              <w:keepLines w:val="0"/>
              <w:widowControl w:val="0"/>
              <w:rPr>
                <w:rFonts w:cs="Arial"/>
                <w:lang w:eastAsia="ja-JP"/>
              </w:rPr>
            </w:pPr>
            <w:r w:rsidRPr="00EA3CCA">
              <w:rPr>
                <w:rFonts w:cs="Arial"/>
                <w:lang w:eastAsia="ja-JP"/>
              </w:rPr>
              <w:t>ignore</w:t>
            </w:r>
          </w:p>
        </w:tc>
      </w:tr>
      <w:tr w:rsidR="000E1AAF" w14:paraId="279A393B" w14:textId="77777777" w:rsidTr="00206C91">
        <w:tc>
          <w:tcPr>
            <w:tcW w:w="2160" w:type="dxa"/>
            <w:tcBorders>
              <w:top w:val="single" w:sz="4" w:space="0" w:color="auto"/>
              <w:left w:val="single" w:sz="4" w:space="0" w:color="auto"/>
              <w:bottom w:val="single" w:sz="4" w:space="0" w:color="auto"/>
              <w:right w:val="single" w:sz="4" w:space="0" w:color="auto"/>
            </w:tcBorders>
          </w:tcPr>
          <w:p w14:paraId="4A897B86" w14:textId="77777777" w:rsidR="000E1AAF" w:rsidRPr="00B62421" w:rsidRDefault="000E1AAF" w:rsidP="00C3729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7549CFF"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17A9E5" w14:textId="77777777" w:rsidR="000E1AAF" w:rsidRDefault="000E1AAF" w:rsidP="00C3729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ADD8611" w14:textId="77777777" w:rsidR="000E1AAF"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6D05C7"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8387B2" w14:textId="77777777" w:rsidR="000E1AAF" w:rsidRDefault="000E1AAF" w:rsidP="00C3729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4F9A0C9" w14:textId="77777777" w:rsidR="000E1AAF" w:rsidRDefault="000E1AAF" w:rsidP="00C37293">
            <w:pPr>
              <w:pStyle w:val="TAC"/>
              <w:keepNext w:val="0"/>
              <w:keepLines w:val="0"/>
              <w:widowControl w:val="0"/>
              <w:rPr>
                <w:lang w:val="en-US" w:eastAsia="zh-CN"/>
              </w:rPr>
            </w:pPr>
            <w:r>
              <w:rPr>
                <w:rFonts w:hint="eastAsia"/>
                <w:lang w:val="en-US" w:eastAsia="zh-CN"/>
              </w:rPr>
              <w:t>reject</w:t>
            </w:r>
          </w:p>
        </w:tc>
      </w:tr>
      <w:tr w:rsidR="000E1AAF" w14:paraId="0B3D7C72" w14:textId="77777777" w:rsidTr="00206C91">
        <w:tc>
          <w:tcPr>
            <w:tcW w:w="2160" w:type="dxa"/>
            <w:tcBorders>
              <w:top w:val="single" w:sz="4" w:space="0" w:color="auto"/>
              <w:left w:val="single" w:sz="4" w:space="0" w:color="auto"/>
              <w:bottom w:val="single" w:sz="4" w:space="0" w:color="auto"/>
              <w:right w:val="single" w:sz="4" w:space="0" w:color="auto"/>
            </w:tcBorders>
          </w:tcPr>
          <w:p w14:paraId="629249CC" w14:textId="77777777" w:rsidR="000E1AAF" w:rsidRPr="00B62421" w:rsidRDefault="000E1AAF" w:rsidP="00C3729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1260E3F"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FD5962" w14:textId="77777777" w:rsidR="000E1AAF" w:rsidRDefault="000E1AAF" w:rsidP="00C3729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515ADDEA" w14:textId="77777777" w:rsidR="000E1AAF"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0047A1"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C8BB5C" w14:textId="77777777" w:rsidR="000E1AAF" w:rsidRDefault="000E1AAF" w:rsidP="00C3729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6C8AA63" w14:textId="77777777" w:rsidR="000E1AAF" w:rsidRDefault="000E1AAF" w:rsidP="00C37293">
            <w:pPr>
              <w:pStyle w:val="TAC"/>
              <w:keepNext w:val="0"/>
              <w:keepLines w:val="0"/>
              <w:widowControl w:val="0"/>
              <w:rPr>
                <w:lang w:val="en-US" w:eastAsia="zh-CN"/>
              </w:rPr>
            </w:pPr>
            <w:r>
              <w:rPr>
                <w:rFonts w:hint="eastAsia"/>
                <w:lang w:val="en-US" w:eastAsia="zh-CN"/>
              </w:rPr>
              <w:t>reject</w:t>
            </w:r>
          </w:p>
        </w:tc>
      </w:tr>
      <w:tr w:rsidR="000E1AAF" w14:paraId="28EA4B32" w14:textId="77777777" w:rsidTr="00206C91">
        <w:tc>
          <w:tcPr>
            <w:tcW w:w="2160" w:type="dxa"/>
            <w:tcBorders>
              <w:top w:val="single" w:sz="4" w:space="0" w:color="auto"/>
              <w:left w:val="single" w:sz="4" w:space="0" w:color="auto"/>
              <w:bottom w:val="single" w:sz="4" w:space="0" w:color="auto"/>
              <w:right w:val="single" w:sz="4" w:space="0" w:color="auto"/>
            </w:tcBorders>
          </w:tcPr>
          <w:p w14:paraId="50DBEB38" w14:textId="77777777" w:rsidR="000E1AAF" w:rsidRDefault="000E1AAF" w:rsidP="00C37293">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FDB99F7"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6AE4B4F"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8BE07B" w14:textId="77777777" w:rsidR="000E1AAF" w:rsidRDefault="000E1AAF" w:rsidP="00C3729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C2F8CCD"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395E35"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DFC08A" w14:textId="77777777" w:rsidR="000E1AAF" w:rsidRDefault="000E1AAF" w:rsidP="00C37293">
            <w:pPr>
              <w:pStyle w:val="TAC"/>
              <w:keepNext w:val="0"/>
              <w:keepLines w:val="0"/>
              <w:widowControl w:val="0"/>
            </w:pPr>
          </w:p>
        </w:tc>
      </w:tr>
      <w:tr w:rsidR="000E1AAF" w14:paraId="0ECBE795" w14:textId="77777777" w:rsidTr="00206C91">
        <w:tc>
          <w:tcPr>
            <w:tcW w:w="2160" w:type="dxa"/>
            <w:tcBorders>
              <w:top w:val="single" w:sz="4" w:space="0" w:color="auto"/>
              <w:left w:val="single" w:sz="4" w:space="0" w:color="auto"/>
              <w:bottom w:val="single" w:sz="4" w:space="0" w:color="auto"/>
              <w:right w:val="single" w:sz="4" w:space="0" w:color="auto"/>
            </w:tcBorders>
          </w:tcPr>
          <w:p w14:paraId="3F538791" w14:textId="77777777" w:rsidR="000E1AAF" w:rsidRPr="00B62421" w:rsidRDefault="000E1AAF" w:rsidP="00C37293">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0284ADAE"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07A42F" w14:textId="77777777" w:rsidR="000E1AAF" w:rsidRDefault="000E1AAF" w:rsidP="00C3729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B326CDA" w14:textId="77777777" w:rsidR="000E1AAF"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86C682"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7A1E81" w14:textId="77777777" w:rsidR="000E1AAF" w:rsidRDefault="000E1AAF" w:rsidP="00C3729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8F0F3F6" w14:textId="77777777" w:rsidR="000E1AAF" w:rsidRDefault="000E1AAF" w:rsidP="00C37293">
            <w:pPr>
              <w:pStyle w:val="TAC"/>
              <w:keepNext w:val="0"/>
              <w:keepLines w:val="0"/>
              <w:widowControl w:val="0"/>
            </w:pPr>
            <w:r>
              <w:t>ignore</w:t>
            </w:r>
          </w:p>
        </w:tc>
      </w:tr>
      <w:tr w:rsidR="000E1AAF" w14:paraId="1A64B4FC" w14:textId="77777777" w:rsidTr="00206C91">
        <w:tc>
          <w:tcPr>
            <w:tcW w:w="2160" w:type="dxa"/>
            <w:tcBorders>
              <w:top w:val="single" w:sz="4" w:space="0" w:color="auto"/>
              <w:left w:val="single" w:sz="4" w:space="0" w:color="auto"/>
              <w:bottom w:val="single" w:sz="4" w:space="0" w:color="auto"/>
              <w:right w:val="single" w:sz="4" w:space="0" w:color="auto"/>
            </w:tcBorders>
          </w:tcPr>
          <w:p w14:paraId="3F7FEFFC" w14:textId="77777777" w:rsidR="000E1AAF" w:rsidRPr="00080820" w:rsidRDefault="000E1AAF" w:rsidP="00C37293">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A265A82"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C6AFD67"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881988" w14:textId="77777777" w:rsidR="000E1AAF" w:rsidRDefault="000E1AAF" w:rsidP="00C37293">
            <w:pPr>
              <w:pStyle w:val="TAL"/>
              <w:keepNext w:val="0"/>
              <w:keepLines w:val="0"/>
              <w:widowControl w:val="0"/>
              <w:rPr>
                <w:rFonts w:cs="Arial"/>
                <w:szCs w:val="18"/>
                <w:lang w:val="en-US" w:eastAsia="zh-CN"/>
              </w:rPr>
            </w:pPr>
            <w:r>
              <w:rPr>
                <w:rFonts w:cs="Arial"/>
                <w:szCs w:val="18"/>
                <w:lang w:val="en-US" w:eastAsia="zh-CN"/>
              </w:rPr>
              <w:t>PC5 QoS Parameters</w:t>
            </w:r>
          </w:p>
          <w:p w14:paraId="33484A54" w14:textId="77777777" w:rsidR="000E1AAF" w:rsidRDefault="000E1AAF" w:rsidP="00C3729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7583CC6"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2063FB"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A844CF" w14:textId="77777777" w:rsidR="000E1AAF" w:rsidRDefault="000E1AAF" w:rsidP="00C37293">
            <w:pPr>
              <w:pStyle w:val="TAC"/>
              <w:keepNext w:val="0"/>
              <w:keepLines w:val="0"/>
              <w:widowControl w:val="0"/>
            </w:pPr>
          </w:p>
        </w:tc>
      </w:tr>
      <w:tr w:rsidR="000E1AAF" w14:paraId="54385021" w14:textId="77777777" w:rsidTr="00206C91">
        <w:tc>
          <w:tcPr>
            <w:tcW w:w="2160" w:type="dxa"/>
            <w:tcBorders>
              <w:top w:val="single" w:sz="4" w:space="0" w:color="auto"/>
              <w:left w:val="single" w:sz="4" w:space="0" w:color="auto"/>
              <w:bottom w:val="single" w:sz="4" w:space="0" w:color="auto"/>
              <w:right w:val="single" w:sz="4" w:space="0" w:color="auto"/>
            </w:tcBorders>
          </w:tcPr>
          <w:p w14:paraId="247FDDB9" w14:textId="77777777" w:rsidR="000E1AAF" w:rsidRPr="00B62421" w:rsidRDefault="000E1AAF" w:rsidP="00C37293">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869C232"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4BD6A5" w14:textId="77777777" w:rsidR="000E1AAF" w:rsidRDefault="000E1AAF" w:rsidP="00C37293">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4767A05" w14:textId="77777777" w:rsidR="000E1AAF"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33D1E1"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078A32"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4D5163" w14:textId="77777777" w:rsidR="000E1AAF" w:rsidRDefault="000E1AAF" w:rsidP="00C37293">
            <w:pPr>
              <w:pStyle w:val="TAC"/>
              <w:keepNext w:val="0"/>
              <w:keepLines w:val="0"/>
              <w:widowControl w:val="0"/>
            </w:pPr>
          </w:p>
        </w:tc>
      </w:tr>
      <w:tr w:rsidR="000E1AAF" w14:paraId="6DE6E528" w14:textId="77777777" w:rsidTr="00206C91">
        <w:tc>
          <w:tcPr>
            <w:tcW w:w="2160" w:type="dxa"/>
            <w:tcBorders>
              <w:top w:val="single" w:sz="4" w:space="0" w:color="auto"/>
              <w:left w:val="single" w:sz="4" w:space="0" w:color="auto"/>
              <w:bottom w:val="single" w:sz="4" w:space="0" w:color="auto"/>
              <w:right w:val="single" w:sz="4" w:space="0" w:color="auto"/>
            </w:tcBorders>
          </w:tcPr>
          <w:p w14:paraId="0F66E3EC" w14:textId="77777777" w:rsidR="000E1AAF" w:rsidRDefault="000E1AAF" w:rsidP="00C37293">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94297B8"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C35686"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DAFCB8" w14:textId="77777777" w:rsidR="000E1AAF" w:rsidRDefault="000E1AAF" w:rsidP="00C3729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61DCE80"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87CC0F"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AC37D6" w14:textId="77777777" w:rsidR="000E1AAF" w:rsidRDefault="000E1AAF" w:rsidP="00C37293">
            <w:pPr>
              <w:pStyle w:val="TAC"/>
              <w:keepNext w:val="0"/>
              <w:keepLines w:val="0"/>
              <w:widowControl w:val="0"/>
            </w:pPr>
          </w:p>
        </w:tc>
      </w:tr>
      <w:tr w:rsidR="000E1AAF" w14:paraId="3FCC3221" w14:textId="77777777" w:rsidTr="00206C91">
        <w:tc>
          <w:tcPr>
            <w:tcW w:w="2160" w:type="dxa"/>
            <w:tcBorders>
              <w:top w:val="single" w:sz="4" w:space="0" w:color="auto"/>
              <w:left w:val="single" w:sz="4" w:space="0" w:color="auto"/>
              <w:bottom w:val="single" w:sz="4" w:space="0" w:color="auto"/>
              <w:right w:val="single" w:sz="4" w:space="0" w:color="auto"/>
            </w:tcBorders>
          </w:tcPr>
          <w:p w14:paraId="4DF21642" w14:textId="77777777" w:rsidR="000E1AAF" w:rsidRDefault="000E1AAF" w:rsidP="00C37293">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B4CBD03" w14:textId="77777777" w:rsidR="000E1AAF" w:rsidRDefault="000E1AAF" w:rsidP="00C37293">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FC1088"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12EF39" w14:textId="77777777" w:rsidR="000E1AAF" w:rsidRDefault="000E1AAF" w:rsidP="00C3729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F7031ED"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38313A"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C57FFE" w14:textId="77777777" w:rsidR="000E1AAF" w:rsidRDefault="000E1AAF" w:rsidP="00C37293">
            <w:pPr>
              <w:pStyle w:val="TAC"/>
              <w:keepNext w:val="0"/>
              <w:keepLines w:val="0"/>
              <w:widowControl w:val="0"/>
            </w:pPr>
          </w:p>
        </w:tc>
      </w:tr>
      <w:tr w:rsidR="000E1AAF" w14:paraId="18D798B7" w14:textId="77777777" w:rsidTr="00206C91">
        <w:tc>
          <w:tcPr>
            <w:tcW w:w="2160" w:type="dxa"/>
            <w:tcBorders>
              <w:top w:val="single" w:sz="4" w:space="0" w:color="auto"/>
              <w:left w:val="single" w:sz="4" w:space="0" w:color="auto"/>
              <w:bottom w:val="single" w:sz="4" w:space="0" w:color="auto"/>
              <w:right w:val="single" w:sz="4" w:space="0" w:color="auto"/>
            </w:tcBorders>
          </w:tcPr>
          <w:p w14:paraId="17ABE366" w14:textId="77777777" w:rsidR="000E1AAF" w:rsidRPr="0009701E" w:rsidRDefault="000E1AAF" w:rsidP="00C37293">
            <w:pPr>
              <w:pStyle w:val="TAL"/>
              <w:keepNext w:val="0"/>
              <w:keepLines w:val="0"/>
              <w:widowControl w:val="0"/>
              <w:rPr>
                <w:b/>
                <w:bCs/>
                <w:lang w:val="fr-FR" w:eastAsia="zh-CN"/>
              </w:rPr>
            </w:pPr>
            <w:proofErr w:type="spellStart"/>
            <w:r w:rsidRPr="0009701E">
              <w:rPr>
                <w:b/>
                <w:bCs/>
                <w:lang w:val="fr-FR" w:eastAsia="zh-CN"/>
              </w:rPr>
              <w:t>Conditional</w:t>
            </w:r>
            <w:proofErr w:type="spellEnd"/>
            <w:r w:rsidRPr="0009701E">
              <w:rPr>
                <w:b/>
                <w:bCs/>
                <w:lang w:val="fr-FR" w:eastAsia="zh-CN"/>
              </w:rPr>
              <w:t xml:space="preserve"> Inter-DU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83F7781" w14:textId="77777777" w:rsidR="000E1AAF" w:rsidRDefault="000E1AAF" w:rsidP="00C3729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D85339"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FD96DD" w14:textId="77777777" w:rsidR="000E1AAF" w:rsidRDefault="000E1AAF" w:rsidP="00C3729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9915801"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E9EF49" w14:textId="77777777" w:rsidR="000E1AAF" w:rsidRDefault="000E1AAF" w:rsidP="00C37293">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48DA3F5" w14:textId="77777777" w:rsidR="000E1AAF" w:rsidRDefault="000E1AAF" w:rsidP="00C37293">
            <w:pPr>
              <w:pStyle w:val="TAC"/>
              <w:keepNext w:val="0"/>
              <w:keepLines w:val="0"/>
              <w:widowControl w:val="0"/>
            </w:pPr>
            <w:r>
              <w:t>reject</w:t>
            </w:r>
          </w:p>
        </w:tc>
      </w:tr>
      <w:tr w:rsidR="000E1AAF" w14:paraId="64351482" w14:textId="77777777" w:rsidTr="00206C91">
        <w:tc>
          <w:tcPr>
            <w:tcW w:w="2160" w:type="dxa"/>
            <w:tcBorders>
              <w:top w:val="single" w:sz="4" w:space="0" w:color="auto"/>
              <w:left w:val="single" w:sz="4" w:space="0" w:color="auto"/>
              <w:bottom w:val="single" w:sz="4" w:space="0" w:color="auto"/>
              <w:right w:val="single" w:sz="4" w:space="0" w:color="auto"/>
            </w:tcBorders>
          </w:tcPr>
          <w:p w14:paraId="220A6C7D" w14:textId="77777777" w:rsidR="000E1AAF" w:rsidRPr="002F0C5B" w:rsidRDefault="000E1AAF" w:rsidP="00C37293">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04F0C03F" w14:textId="77777777" w:rsidR="000E1AAF" w:rsidRDefault="000E1AAF" w:rsidP="00C37293">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0BD348"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B532F2" w14:textId="77777777" w:rsidR="000E1AAF" w:rsidRDefault="000E1AAF" w:rsidP="00C37293">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D7033D3"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80EB2F" w14:textId="77777777" w:rsidR="000E1AAF" w:rsidRDefault="000E1AAF" w:rsidP="00C3729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0CB597F" w14:textId="77777777" w:rsidR="000E1AAF" w:rsidRDefault="000E1AAF" w:rsidP="00C37293">
            <w:pPr>
              <w:pStyle w:val="TAC"/>
              <w:keepNext w:val="0"/>
              <w:keepLines w:val="0"/>
              <w:widowControl w:val="0"/>
            </w:pPr>
            <w:r>
              <w:t>-</w:t>
            </w:r>
          </w:p>
        </w:tc>
      </w:tr>
      <w:tr w:rsidR="000E1AAF" w14:paraId="792EACD9" w14:textId="77777777" w:rsidTr="00206C91">
        <w:tc>
          <w:tcPr>
            <w:tcW w:w="2160" w:type="dxa"/>
            <w:tcBorders>
              <w:top w:val="single" w:sz="4" w:space="0" w:color="auto"/>
              <w:left w:val="single" w:sz="4" w:space="0" w:color="auto"/>
              <w:bottom w:val="single" w:sz="4" w:space="0" w:color="auto"/>
              <w:right w:val="single" w:sz="4" w:space="0" w:color="auto"/>
            </w:tcBorders>
          </w:tcPr>
          <w:p w14:paraId="6360A1FB" w14:textId="77777777" w:rsidR="000E1AAF" w:rsidRPr="008330C7" w:rsidRDefault="000E1AAF" w:rsidP="00C37293">
            <w:pPr>
              <w:pStyle w:val="TAL"/>
              <w:keepNext w:val="0"/>
              <w:keepLines w:val="0"/>
              <w:widowControl w:val="0"/>
              <w:ind w:left="100"/>
              <w:rPr>
                <w:lang w:val="sv-SE"/>
              </w:rPr>
            </w:pPr>
            <w:r w:rsidRPr="008330C7">
              <w:rPr>
                <w:lang w:val="sv-SE"/>
              </w:rPr>
              <w:t xml:space="preserve">&gt;Target </w:t>
            </w:r>
            <w:proofErr w:type="spellStart"/>
            <w:r w:rsidRPr="008330C7">
              <w:rPr>
                <w:lang w:val="sv-SE"/>
              </w:rPr>
              <w:t>gNB</w:t>
            </w:r>
            <w:proofErr w:type="spellEnd"/>
            <w:r w:rsidRPr="008330C7">
              <w:rPr>
                <w:lang w:val="sv-SE"/>
              </w:rPr>
              <w:t>-DU UE F1AP ID</w:t>
            </w:r>
          </w:p>
        </w:tc>
        <w:tc>
          <w:tcPr>
            <w:tcW w:w="1080" w:type="dxa"/>
            <w:tcBorders>
              <w:top w:val="single" w:sz="4" w:space="0" w:color="auto"/>
              <w:left w:val="single" w:sz="4" w:space="0" w:color="auto"/>
              <w:bottom w:val="single" w:sz="4" w:space="0" w:color="auto"/>
              <w:right w:val="single" w:sz="4" w:space="0" w:color="auto"/>
            </w:tcBorders>
          </w:tcPr>
          <w:p w14:paraId="0D330376" w14:textId="77777777" w:rsidR="000E1AAF" w:rsidRDefault="000E1AAF" w:rsidP="00C37293">
            <w:pPr>
              <w:pStyle w:val="TAL"/>
              <w:keepNext w:val="0"/>
              <w:keepLines w:val="0"/>
              <w:widowControl w:val="0"/>
              <w:rPr>
                <w:lang w:val="en-US" w:eastAsia="zh-CN"/>
              </w:rPr>
            </w:pPr>
            <w:r w:rsidRPr="00455C8F">
              <w:rPr>
                <w:lang w:val="en-US" w:eastAsia="zh-CN"/>
              </w:rPr>
              <w:t>C-</w:t>
            </w:r>
            <w:proofErr w:type="spellStart"/>
            <w:r w:rsidRPr="00455C8F">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79188135"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21C910" w14:textId="77777777" w:rsidR="000E1AAF" w:rsidRDefault="000E1AAF" w:rsidP="00C37293">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772B398F" w14:textId="77777777" w:rsidR="000E1AAF" w:rsidRDefault="000E1AAF" w:rsidP="00C37293">
            <w:pPr>
              <w:pStyle w:val="TAL"/>
              <w:keepNext w:val="0"/>
              <w:keepLines w:val="0"/>
              <w:widowControl w:val="0"/>
            </w:pPr>
            <w:r w:rsidRPr="00455C8F">
              <w:rPr>
                <w:lang w:val="en-US"/>
              </w:rPr>
              <w:t xml:space="preserve">Allocated at the target </w:t>
            </w:r>
            <w:proofErr w:type="spellStart"/>
            <w:r w:rsidRPr="00455C8F">
              <w:rPr>
                <w:lang w:val="en-US"/>
              </w:rPr>
              <w:t>gNB</w:t>
            </w:r>
            <w:proofErr w:type="spellEnd"/>
            <w:r w:rsidRPr="00455C8F">
              <w:rPr>
                <w:lang w:val="en-US"/>
              </w:rPr>
              <w:t>-DU</w:t>
            </w:r>
          </w:p>
        </w:tc>
        <w:tc>
          <w:tcPr>
            <w:tcW w:w="1080" w:type="dxa"/>
            <w:tcBorders>
              <w:top w:val="single" w:sz="4" w:space="0" w:color="auto"/>
              <w:left w:val="single" w:sz="4" w:space="0" w:color="auto"/>
              <w:bottom w:val="single" w:sz="4" w:space="0" w:color="auto"/>
              <w:right w:val="single" w:sz="4" w:space="0" w:color="auto"/>
            </w:tcBorders>
          </w:tcPr>
          <w:p w14:paraId="504C1F7B" w14:textId="77777777" w:rsidR="000E1AAF" w:rsidRDefault="000E1AAF" w:rsidP="00C3729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360872E" w14:textId="77777777" w:rsidR="000E1AAF" w:rsidRDefault="000E1AAF" w:rsidP="00C37293">
            <w:pPr>
              <w:pStyle w:val="TAC"/>
              <w:keepNext w:val="0"/>
              <w:keepLines w:val="0"/>
              <w:widowControl w:val="0"/>
            </w:pPr>
            <w:r>
              <w:t>-</w:t>
            </w:r>
          </w:p>
        </w:tc>
      </w:tr>
      <w:tr w:rsidR="000E1AAF" w14:paraId="4BA471B0" w14:textId="77777777" w:rsidTr="00206C91">
        <w:tc>
          <w:tcPr>
            <w:tcW w:w="2160" w:type="dxa"/>
            <w:tcBorders>
              <w:top w:val="single" w:sz="4" w:space="0" w:color="auto"/>
              <w:left w:val="single" w:sz="4" w:space="0" w:color="auto"/>
              <w:bottom w:val="single" w:sz="4" w:space="0" w:color="auto"/>
              <w:right w:val="single" w:sz="4" w:space="0" w:color="auto"/>
            </w:tcBorders>
          </w:tcPr>
          <w:p w14:paraId="0EAA096E" w14:textId="77777777" w:rsidR="000E1AAF" w:rsidRPr="002F0C5B" w:rsidRDefault="000E1AAF" w:rsidP="00C37293">
            <w:pPr>
              <w:pStyle w:val="TAL"/>
              <w:keepNext w:val="0"/>
              <w:keepLines w:val="0"/>
              <w:widowControl w:val="0"/>
              <w:ind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C387989" w14:textId="77777777" w:rsidR="000E1AAF" w:rsidRPr="00455C8F" w:rsidRDefault="000E1AAF" w:rsidP="00C37293">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D9B3592"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62C961" w14:textId="77777777" w:rsidR="000E1AAF" w:rsidRPr="00455C8F" w:rsidRDefault="000E1AAF" w:rsidP="00C37293">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66D44F93" w14:textId="77777777" w:rsidR="000E1AAF" w:rsidRPr="00455C8F" w:rsidRDefault="000E1AAF" w:rsidP="00C3729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9FDA339" w14:textId="77777777" w:rsidR="000E1AAF" w:rsidRDefault="000E1AAF" w:rsidP="00C3729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26BC655" w14:textId="77777777" w:rsidR="000E1AAF" w:rsidRDefault="000E1AAF" w:rsidP="00C37293">
            <w:pPr>
              <w:pStyle w:val="TAC"/>
              <w:keepNext w:val="0"/>
              <w:keepLines w:val="0"/>
              <w:widowControl w:val="0"/>
            </w:pPr>
            <w:r w:rsidRPr="00122688">
              <w:t>ignore</w:t>
            </w:r>
          </w:p>
        </w:tc>
      </w:tr>
      <w:tr w:rsidR="000E1AAF" w:rsidRPr="00122688" w14:paraId="692841EB" w14:textId="77777777" w:rsidTr="00206C91">
        <w:tc>
          <w:tcPr>
            <w:tcW w:w="2160" w:type="dxa"/>
            <w:tcBorders>
              <w:top w:val="single" w:sz="4" w:space="0" w:color="auto"/>
              <w:left w:val="single" w:sz="4" w:space="0" w:color="auto"/>
              <w:bottom w:val="single" w:sz="4" w:space="0" w:color="auto"/>
              <w:right w:val="single" w:sz="4" w:space="0" w:color="auto"/>
            </w:tcBorders>
          </w:tcPr>
          <w:p w14:paraId="7EAA395C" w14:textId="77777777" w:rsidR="000E1AAF" w:rsidRPr="00E2289A" w:rsidRDefault="000E1AAF" w:rsidP="00C37293">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6367891D" w14:textId="77777777" w:rsidR="000E1AAF" w:rsidRPr="00122688" w:rsidRDefault="000E1AAF" w:rsidP="00C37293">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603FFC5"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77E110" w14:textId="77777777" w:rsidR="000E1AAF" w:rsidRPr="00E2289A" w:rsidRDefault="000E1AAF" w:rsidP="00C37293">
            <w:pPr>
              <w:pStyle w:val="TAL"/>
              <w:keepNext w:val="0"/>
              <w:keepLines w:val="0"/>
              <w:widowControl w:val="0"/>
              <w:rPr>
                <w:lang w:eastAsia="ja-JP"/>
              </w:rPr>
            </w:pPr>
            <w:r w:rsidRPr="00E2289A">
              <w:rPr>
                <w:lang w:eastAsia="ja-JP"/>
              </w:rPr>
              <w:t>MDT PLMN List</w:t>
            </w:r>
          </w:p>
          <w:p w14:paraId="3C01FB01" w14:textId="77777777" w:rsidR="000E1AAF" w:rsidRPr="00122688" w:rsidRDefault="000E1AAF" w:rsidP="00C37293">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33072730" w14:textId="77777777" w:rsidR="000E1AAF" w:rsidRPr="00122688"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771D67" w14:textId="77777777" w:rsidR="000E1AAF" w:rsidRPr="00122688" w:rsidRDefault="000E1AAF" w:rsidP="00C3729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8AFBE66" w14:textId="77777777" w:rsidR="000E1AAF" w:rsidRPr="00122688" w:rsidRDefault="000E1AAF" w:rsidP="00C37293">
            <w:pPr>
              <w:pStyle w:val="TAC"/>
              <w:keepNext w:val="0"/>
              <w:keepLines w:val="0"/>
              <w:widowControl w:val="0"/>
            </w:pPr>
            <w:r w:rsidRPr="00122688">
              <w:t>ignore</w:t>
            </w:r>
          </w:p>
        </w:tc>
      </w:tr>
      <w:tr w:rsidR="000E1AAF" w:rsidRPr="00122688" w14:paraId="6D0F815A" w14:textId="77777777" w:rsidTr="00206C91">
        <w:tc>
          <w:tcPr>
            <w:tcW w:w="2160" w:type="dxa"/>
            <w:tcBorders>
              <w:top w:val="single" w:sz="4" w:space="0" w:color="auto"/>
              <w:left w:val="single" w:sz="4" w:space="0" w:color="auto"/>
              <w:bottom w:val="single" w:sz="4" w:space="0" w:color="auto"/>
              <w:right w:val="single" w:sz="4" w:space="0" w:color="auto"/>
            </w:tcBorders>
          </w:tcPr>
          <w:p w14:paraId="4875BFAB" w14:textId="77777777" w:rsidR="000E1AAF" w:rsidRPr="00122688" w:rsidRDefault="000E1AAF" w:rsidP="00C37293">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6846E127" w14:textId="77777777" w:rsidR="000E1AAF" w:rsidRPr="00EA5FA7" w:rsidRDefault="000E1AAF" w:rsidP="00C3729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3893CD"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8AD1E6" w14:textId="77777777" w:rsidR="000E1AAF" w:rsidRPr="00E2289A" w:rsidRDefault="000E1AAF" w:rsidP="00C37293">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1BA347C4" w14:textId="77777777" w:rsidR="000E1AAF" w:rsidRPr="00122688"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04E133" w14:textId="77777777" w:rsidR="000E1AAF" w:rsidRPr="00122688" w:rsidRDefault="000E1AAF" w:rsidP="00C37293">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704047CD" w14:textId="77777777" w:rsidR="000E1AAF" w:rsidRPr="00122688" w:rsidRDefault="000E1AAF" w:rsidP="00C37293">
            <w:pPr>
              <w:pStyle w:val="TAC"/>
              <w:keepNext w:val="0"/>
              <w:keepLines w:val="0"/>
              <w:widowControl w:val="0"/>
            </w:pPr>
            <w:r w:rsidRPr="00A423D1">
              <w:t>reject</w:t>
            </w:r>
          </w:p>
        </w:tc>
      </w:tr>
      <w:tr w:rsidR="000E1AAF" w:rsidRPr="00122688" w14:paraId="5DE078A5" w14:textId="77777777" w:rsidTr="00206C91">
        <w:tc>
          <w:tcPr>
            <w:tcW w:w="2160" w:type="dxa"/>
            <w:tcBorders>
              <w:top w:val="single" w:sz="4" w:space="0" w:color="auto"/>
              <w:left w:val="single" w:sz="4" w:space="0" w:color="auto"/>
              <w:bottom w:val="single" w:sz="4" w:space="0" w:color="auto"/>
              <w:right w:val="single" w:sz="4" w:space="0" w:color="auto"/>
            </w:tcBorders>
          </w:tcPr>
          <w:p w14:paraId="06E23988" w14:textId="77777777" w:rsidR="000E1AAF" w:rsidRPr="00A423D1" w:rsidRDefault="000E1AAF" w:rsidP="00C37293">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FC5D62C" w14:textId="77777777" w:rsidR="000E1AAF" w:rsidRDefault="000E1AAF" w:rsidP="00C3729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B61F90"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E5BF64" w14:textId="77777777" w:rsidR="000E1AAF" w:rsidRDefault="000E1AAF" w:rsidP="00C37293">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64EC1E44" w14:textId="77777777" w:rsidR="000E1AAF" w:rsidRPr="00122688"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5206B8" w14:textId="77777777" w:rsidR="000E1AAF" w:rsidRPr="00A423D1" w:rsidRDefault="000E1AAF" w:rsidP="00C37293">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2D8AFE3" w14:textId="77777777" w:rsidR="000E1AAF" w:rsidRPr="00A423D1" w:rsidRDefault="000E1AAF" w:rsidP="00C37293">
            <w:pPr>
              <w:pStyle w:val="TAC"/>
              <w:keepNext w:val="0"/>
              <w:keepLines w:val="0"/>
              <w:widowControl w:val="0"/>
            </w:pPr>
            <w:r>
              <w:rPr>
                <w:rFonts w:hint="eastAsia"/>
                <w:lang w:eastAsia="zh-CN"/>
              </w:rPr>
              <w:t>r</w:t>
            </w:r>
            <w:r>
              <w:rPr>
                <w:lang w:eastAsia="zh-CN"/>
              </w:rPr>
              <w:t>eject</w:t>
            </w:r>
          </w:p>
        </w:tc>
      </w:tr>
      <w:tr w:rsidR="000E1AAF" w:rsidRPr="00122688" w14:paraId="0179CEAC" w14:textId="77777777" w:rsidTr="00206C91">
        <w:tc>
          <w:tcPr>
            <w:tcW w:w="2160" w:type="dxa"/>
            <w:tcBorders>
              <w:top w:val="single" w:sz="4" w:space="0" w:color="auto"/>
              <w:left w:val="single" w:sz="4" w:space="0" w:color="auto"/>
              <w:bottom w:val="single" w:sz="4" w:space="0" w:color="auto"/>
              <w:right w:val="single" w:sz="4" w:space="0" w:color="auto"/>
            </w:tcBorders>
          </w:tcPr>
          <w:p w14:paraId="07814256" w14:textId="77777777" w:rsidR="000E1AAF" w:rsidRDefault="000E1AAF" w:rsidP="00C37293">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04DAA268" w14:textId="77777777" w:rsidR="000E1AAF" w:rsidRDefault="000E1AAF" w:rsidP="00C37293">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29515FE"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79A38A" w14:textId="77777777" w:rsidR="000E1AAF" w:rsidRDefault="000E1AAF" w:rsidP="00C37293">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183BF0D" w14:textId="77777777" w:rsidR="000E1AAF" w:rsidRPr="00122688"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450800" w14:textId="77777777" w:rsidR="000E1AAF" w:rsidRDefault="000E1AAF" w:rsidP="00C37293">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150BD45" w14:textId="77777777" w:rsidR="000E1AAF" w:rsidRDefault="000E1AAF" w:rsidP="00C37293">
            <w:pPr>
              <w:pStyle w:val="TAC"/>
              <w:keepNext w:val="0"/>
              <w:keepLines w:val="0"/>
              <w:widowControl w:val="0"/>
              <w:rPr>
                <w:lang w:eastAsia="zh-CN"/>
              </w:rPr>
            </w:pPr>
            <w:r>
              <w:rPr>
                <w:rFonts w:hint="eastAsia"/>
                <w:lang w:eastAsia="zh-CN"/>
              </w:rPr>
              <w:t>r</w:t>
            </w:r>
            <w:r>
              <w:rPr>
                <w:lang w:eastAsia="zh-CN"/>
              </w:rPr>
              <w:t>eject</w:t>
            </w:r>
          </w:p>
        </w:tc>
      </w:tr>
      <w:tr w:rsidR="000E1AAF" w:rsidRPr="00122688" w14:paraId="0A80BDB7" w14:textId="77777777" w:rsidTr="00206C91">
        <w:tc>
          <w:tcPr>
            <w:tcW w:w="2160" w:type="dxa"/>
            <w:tcBorders>
              <w:top w:val="single" w:sz="4" w:space="0" w:color="auto"/>
              <w:left w:val="single" w:sz="4" w:space="0" w:color="auto"/>
              <w:bottom w:val="single" w:sz="4" w:space="0" w:color="auto"/>
              <w:right w:val="single" w:sz="4" w:space="0" w:color="auto"/>
            </w:tcBorders>
          </w:tcPr>
          <w:p w14:paraId="38FA3E5A" w14:textId="77777777" w:rsidR="000E1AAF" w:rsidRDefault="000E1AAF" w:rsidP="00C37293">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336E06E" w14:textId="77777777" w:rsidR="000E1AAF" w:rsidRDefault="000E1AAF" w:rsidP="00C37293">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B4CCA2F"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F5280A" w14:textId="77777777" w:rsidR="000E1AAF" w:rsidRPr="00956FAC" w:rsidRDefault="000E1AAF" w:rsidP="00C37293">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70E05F6" w14:textId="77777777" w:rsidR="000E1AAF" w:rsidRPr="00122688" w:rsidRDefault="000E1AAF" w:rsidP="00C37293">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00791A6" w14:textId="77777777" w:rsidR="000E1AAF" w:rsidRDefault="000E1AAF" w:rsidP="00C37293">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D6B5AA2" w14:textId="77777777" w:rsidR="000E1AAF" w:rsidRDefault="000E1AAF" w:rsidP="00C37293">
            <w:pPr>
              <w:pStyle w:val="TAC"/>
              <w:keepNext w:val="0"/>
              <w:keepLines w:val="0"/>
              <w:widowControl w:val="0"/>
              <w:rPr>
                <w:lang w:eastAsia="zh-CN"/>
              </w:rPr>
            </w:pPr>
            <w:r>
              <w:rPr>
                <w:rFonts w:eastAsia="SimSun" w:hint="eastAsia"/>
                <w:lang w:val="en-US" w:eastAsia="zh-CN"/>
              </w:rPr>
              <w:t>ignore</w:t>
            </w:r>
          </w:p>
        </w:tc>
      </w:tr>
      <w:tr w:rsidR="000E1AAF" w:rsidRPr="00122688" w14:paraId="43C24659" w14:textId="77777777" w:rsidTr="00206C91">
        <w:tc>
          <w:tcPr>
            <w:tcW w:w="2160" w:type="dxa"/>
            <w:tcBorders>
              <w:top w:val="single" w:sz="4" w:space="0" w:color="auto"/>
              <w:left w:val="single" w:sz="4" w:space="0" w:color="auto"/>
              <w:bottom w:val="single" w:sz="4" w:space="0" w:color="auto"/>
              <w:right w:val="single" w:sz="4" w:space="0" w:color="auto"/>
            </w:tcBorders>
          </w:tcPr>
          <w:p w14:paraId="07FAC630" w14:textId="77777777" w:rsidR="000E1AAF" w:rsidRPr="003A35FC" w:rsidRDefault="000E1AAF" w:rsidP="00C37293">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3A91D576" w14:textId="77777777" w:rsidR="000E1AAF" w:rsidRDefault="000E1AAF" w:rsidP="00C37293">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B6E849"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F9F8E3" w14:textId="77777777" w:rsidR="000E1AAF" w:rsidRDefault="000E1AAF" w:rsidP="00C37293">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26CDD111"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DA4048" w14:textId="77777777" w:rsidR="000E1AAF" w:rsidRDefault="000E1AAF" w:rsidP="00C37293">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FE0F276" w14:textId="77777777" w:rsidR="000E1AAF" w:rsidRDefault="000E1AAF" w:rsidP="00C37293">
            <w:pPr>
              <w:pStyle w:val="TAC"/>
              <w:keepNext w:val="0"/>
              <w:keepLines w:val="0"/>
              <w:widowControl w:val="0"/>
              <w:rPr>
                <w:rFonts w:eastAsia="SimSun"/>
                <w:lang w:val="en-US" w:eastAsia="zh-CN"/>
              </w:rPr>
            </w:pPr>
            <w:r>
              <w:rPr>
                <w:lang w:eastAsia="zh-CN"/>
              </w:rPr>
              <w:t>ignore</w:t>
            </w:r>
          </w:p>
        </w:tc>
      </w:tr>
      <w:tr w:rsidR="000E1AAF" w:rsidRPr="00122688" w14:paraId="14838839" w14:textId="77777777" w:rsidTr="00206C91">
        <w:tc>
          <w:tcPr>
            <w:tcW w:w="2160" w:type="dxa"/>
            <w:tcBorders>
              <w:top w:val="single" w:sz="4" w:space="0" w:color="auto"/>
              <w:left w:val="single" w:sz="4" w:space="0" w:color="auto"/>
              <w:bottom w:val="single" w:sz="4" w:space="0" w:color="auto"/>
              <w:right w:val="single" w:sz="4" w:space="0" w:color="auto"/>
            </w:tcBorders>
          </w:tcPr>
          <w:p w14:paraId="0F11A7FD" w14:textId="77777777" w:rsidR="000E1AAF" w:rsidRPr="00E64496" w:rsidRDefault="000E1AAF" w:rsidP="00C37293">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33665EB7" w14:textId="77777777" w:rsidR="000E1AAF" w:rsidRDefault="000E1AAF" w:rsidP="00C3729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94C6918"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68BD07" w14:textId="77777777" w:rsidR="000E1AAF" w:rsidRPr="00C8640C" w:rsidRDefault="000E1AAF" w:rsidP="00C37293">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64285A08"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12D05A" w14:textId="77777777" w:rsidR="000E1AAF" w:rsidRDefault="000E1AAF" w:rsidP="00C3729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BCFF8AB" w14:textId="77777777" w:rsidR="000E1AAF" w:rsidRDefault="000E1AAF" w:rsidP="00C37293">
            <w:pPr>
              <w:pStyle w:val="TAC"/>
              <w:keepNext w:val="0"/>
              <w:keepLines w:val="0"/>
              <w:widowControl w:val="0"/>
              <w:rPr>
                <w:lang w:eastAsia="zh-CN"/>
              </w:rPr>
            </w:pPr>
            <w:r>
              <w:t>ignore</w:t>
            </w:r>
          </w:p>
        </w:tc>
      </w:tr>
      <w:tr w:rsidR="000E1AAF" w:rsidRPr="00122688" w14:paraId="014A6E6C" w14:textId="77777777" w:rsidTr="00206C91">
        <w:tc>
          <w:tcPr>
            <w:tcW w:w="2160" w:type="dxa"/>
            <w:tcBorders>
              <w:top w:val="single" w:sz="4" w:space="0" w:color="auto"/>
              <w:left w:val="single" w:sz="4" w:space="0" w:color="auto"/>
              <w:bottom w:val="single" w:sz="4" w:space="0" w:color="auto"/>
              <w:right w:val="single" w:sz="4" w:space="0" w:color="auto"/>
            </w:tcBorders>
          </w:tcPr>
          <w:p w14:paraId="150DACDB" w14:textId="77777777" w:rsidR="000E1AAF" w:rsidRDefault="000E1AAF" w:rsidP="00C37293">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48ACFF3C" w14:textId="77777777" w:rsidR="000E1AAF" w:rsidRDefault="000E1AAF" w:rsidP="00C3729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C88B0C"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8B1491" w14:textId="77777777" w:rsidR="000E1AAF" w:rsidRDefault="000E1AAF" w:rsidP="00C37293">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1A0C3E8"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889530" w14:textId="77777777" w:rsidR="000E1AAF" w:rsidRDefault="000E1AAF" w:rsidP="00C3729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D04095" w14:textId="77777777" w:rsidR="000E1AAF" w:rsidRDefault="000E1AAF" w:rsidP="00C37293">
            <w:pPr>
              <w:pStyle w:val="TAC"/>
              <w:keepNext w:val="0"/>
              <w:keepLines w:val="0"/>
              <w:widowControl w:val="0"/>
            </w:pPr>
            <w:r>
              <w:rPr>
                <w:rFonts w:eastAsia="Tahoma" w:cs="Arial"/>
                <w:szCs w:val="18"/>
                <w:lang w:eastAsia="zh-CN"/>
              </w:rPr>
              <w:t>ignore</w:t>
            </w:r>
          </w:p>
        </w:tc>
      </w:tr>
      <w:tr w:rsidR="000E1AAF" w:rsidRPr="00122688" w14:paraId="34B46AC9" w14:textId="77777777" w:rsidTr="00206C91">
        <w:tc>
          <w:tcPr>
            <w:tcW w:w="2160" w:type="dxa"/>
            <w:tcBorders>
              <w:top w:val="single" w:sz="4" w:space="0" w:color="auto"/>
              <w:left w:val="single" w:sz="4" w:space="0" w:color="auto"/>
              <w:bottom w:val="single" w:sz="4" w:space="0" w:color="auto"/>
              <w:right w:val="single" w:sz="4" w:space="0" w:color="auto"/>
            </w:tcBorders>
          </w:tcPr>
          <w:p w14:paraId="1F7AD3FE" w14:textId="77777777" w:rsidR="000E1AAF" w:rsidRDefault="000E1AAF" w:rsidP="00C37293">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62377F0" w14:textId="77777777" w:rsidR="000E1AAF" w:rsidRDefault="000E1AAF" w:rsidP="00C3729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BD0E29"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D52691" w14:textId="77777777" w:rsidR="000E1AAF" w:rsidRDefault="000E1AAF" w:rsidP="00C37293">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40356331" w14:textId="77777777" w:rsidR="000E1AAF" w:rsidRDefault="000E1AAF" w:rsidP="00C37293">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5B2B1276" w14:textId="77777777" w:rsidR="000E1AAF" w:rsidRDefault="000E1AAF" w:rsidP="00C37293">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1E701388" w14:textId="77777777" w:rsidR="000E1AAF" w:rsidRDefault="000E1AAF" w:rsidP="00C3729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AA1A01" w14:textId="77777777" w:rsidR="000E1AAF" w:rsidRDefault="000E1AAF" w:rsidP="00C37293">
            <w:pPr>
              <w:pStyle w:val="TAC"/>
              <w:keepNext w:val="0"/>
              <w:keepLines w:val="0"/>
              <w:widowControl w:val="0"/>
            </w:pPr>
            <w:r>
              <w:rPr>
                <w:rFonts w:eastAsia="Tahoma" w:cs="Arial"/>
                <w:szCs w:val="18"/>
                <w:lang w:eastAsia="zh-CN"/>
              </w:rPr>
              <w:t>ignore</w:t>
            </w:r>
          </w:p>
        </w:tc>
      </w:tr>
      <w:tr w:rsidR="000E1AAF" w:rsidRPr="00122688" w14:paraId="589D159D" w14:textId="77777777" w:rsidTr="00206C91">
        <w:tc>
          <w:tcPr>
            <w:tcW w:w="2160" w:type="dxa"/>
            <w:tcBorders>
              <w:top w:val="single" w:sz="4" w:space="0" w:color="auto"/>
              <w:left w:val="single" w:sz="4" w:space="0" w:color="auto"/>
              <w:bottom w:val="single" w:sz="4" w:space="0" w:color="auto"/>
              <w:right w:val="single" w:sz="4" w:space="0" w:color="auto"/>
            </w:tcBorders>
          </w:tcPr>
          <w:p w14:paraId="0871735F" w14:textId="77777777" w:rsidR="000E1AAF" w:rsidRDefault="000E1AAF" w:rsidP="00C37293">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363A888" w14:textId="77777777" w:rsidR="000E1AAF" w:rsidRDefault="000E1AAF" w:rsidP="00C3729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45128B"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E52D9E" w14:textId="77777777" w:rsidR="000E1AAF" w:rsidRDefault="000E1AAF" w:rsidP="00C37293">
            <w:pPr>
              <w:pStyle w:val="TAL"/>
              <w:keepNext w:val="0"/>
              <w:keepLines w:val="0"/>
              <w:widowControl w:val="0"/>
              <w:rPr>
                <w:rFonts w:eastAsia="Tahoma"/>
                <w:lang w:eastAsia="zh-CN"/>
              </w:rPr>
            </w:pPr>
            <w:r>
              <w:rPr>
                <w:rFonts w:eastAsia="Tahoma"/>
                <w:lang w:eastAsia="zh-CN"/>
              </w:rPr>
              <w:t>Bit Rate</w:t>
            </w:r>
          </w:p>
          <w:p w14:paraId="0013FF69" w14:textId="77777777" w:rsidR="000E1AAF" w:rsidRDefault="000E1AAF" w:rsidP="00C37293">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1A3A201C" w14:textId="77777777" w:rsidR="000E1AAF" w:rsidRDefault="000E1AAF" w:rsidP="00C37293">
            <w:pPr>
              <w:pStyle w:val="TAL"/>
              <w:keepNext w:val="0"/>
              <w:keepLines w:val="0"/>
              <w:widowControl w:val="0"/>
              <w:rPr>
                <w:rFonts w:cs="Arial"/>
              </w:rPr>
            </w:pPr>
            <w:r>
              <w:rPr>
                <w:rFonts w:cs="Arial"/>
                <w:szCs w:val="18"/>
              </w:rPr>
              <w:t xml:space="preserve">This IE applies only if the UE is </w:t>
            </w:r>
            <w:r>
              <w:rPr>
                <w:rFonts w:cs="Arial"/>
                <w:szCs w:val="18"/>
              </w:rPr>
              <w:lastRenderedPageBreak/>
              <w:t xml:space="preserve">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2EE9828" w14:textId="77777777" w:rsidR="000E1AAF" w:rsidRDefault="000E1AAF" w:rsidP="00C37293">
            <w:pPr>
              <w:pStyle w:val="TAC"/>
              <w:keepNext w:val="0"/>
              <w:keepLines w:val="0"/>
              <w:widowControl w:val="0"/>
            </w:pPr>
            <w:r>
              <w:rPr>
                <w:rFonts w:eastAsia="Tahoma" w:cs="Arial"/>
                <w:szCs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65010B0" w14:textId="77777777" w:rsidR="000E1AAF" w:rsidRDefault="000E1AAF" w:rsidP="00C37293">
            <w:pPr>
              <w:pStyle w:val="TAC"/>
              <w:keepNext w:val="0"/>
              <w:keepLines w:val="0"/>
              <w:widowControl w:val="0"/>
            </w:pPr>
            <w:r>
              <w:rPr>
                <w:rFonts w:eastAsia="Tahoma" w:cs="Arial"/>
                <w:szCs w:val="18"/>
                <w:lang w:eastAsia="zh-CN"/>
              </w:rPr>
              <w:t>ignore</w:t>
            </w:r>
          </w:p>
        </w:tc>
      </w:tr>
      <w:tr w:rsidR="000E1AAF" w:rsidRPr="00122688" w14:paraId="35051EEE" w14:textId="77777777" w:rsidTr="00206C91">
        <w:tc>
          <w:tcPr>
            <w:tcW w:w="2160" w:type="dxa"/>
            <w:tcBorders>
              <w:top w:val="single" w:sz="4" w:space="0" w:color="auto"/>
              <w:left w:val="single" w:sz="4" w:space="0" w:color="auto"/>
              <w:bottom w:val="single" w:sz="4" w:space="0" w:color="auto"/>
              <w:right w:val="single" w:sz="4" w:space="0" w:color="auto"/>
            </w:tcBorders>
          </w:tcPr>
          <w:p w14:paraId="1D531489" w14:textId="77777777" w:rsidR="000E1AAF" w:rsidRDefault="000E1AAF" w:rsidP="00C37293">
            <w:pPr>
              <w:pStyle w:val="TAL"/>
              <w:keepNext w:val="0"/>
              <w:keepLines w:val="0"/>
              <w:widowControl w:val="0"/>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7477FD9"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006487" w14:textId="77777777" w:rsidR="000E1AAF" w:rsidRPr="00122688" w:rsidRDefault="000E1AAF" w:rsidP="00C3729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31D4778" w14:textId="77777777" w:rsidR="000E1AAF"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54B7175"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4C4517" w14:textId="77777777" w:rsidR="000E1AAF" w:rsidRDefault="000E1AAF" w:rsidP="00C3729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033496" w14:textId="77777777" w:rsidR="000E1AAF" w:rsidRDefault="000E1AAF" w:rsidP="00C37293">
            <w:pPr>
              <w:pStyle w:val="TAC"/>
              <w:keepNext w:val="0"/>
              <w:keepLines w:val="0"/>
              <w:widowControl w:val="0"/>
            </w:pPr>
            <w:r>
              <w:rPr>
                <w:rFonts w:cs="Arial"/>
                <w:szCs w:val="18"/>
                <w:lang w:val="en-US" w:eastAsia="zh-CN"/>
              </w:rPr>
              <w:t>reject</w:t>
            </w:r>
          </w:p>
        </w:tc>
      </w:tr>
      <w:tr w:rsidR="000E1AAF" w:rsidRPr="00122688" w14:paraId="5550C3FD" w14:textId="77777777" w:rsidTr="00206C91">
        <w:tc>
          <w:tcPr>
            <w:tcW w:w="2160" w:type="dxa"/>
            <w:tcBorders>
              <w:top w:val="single" w:sz="4" w:space="0" w:color="auto"/>
              <w:left w:val="single" w:sz="4" w:space="0" w:color="auto"/>
              <w:bottom w:val="single" w:sz="4" w:space="0" w:color="auto"/>
              <w:right w:val="single" w:sz="4" w:space="0" w:color="auto"/>
            </w:tcBorders>
          </w:tcPr>
          <w:p w14:paraId="20807265" w14:textId="77777777" w:rsidR="000E1AAF" w:rsidRDefault="000E1AAF" w:rsidP="00C37293">
            <w:pPr>
              <w:pStyle w:val="TAL"/>
              <w:keepNext w:val="0"/>
              <w:keepLines w:val="0"/>
              <w:widowControl w:val="0"/>
              <w:ind w:left="100"/>
              <w:rPr>
                <w:rFonts w:eastAsia="Batang"/>
              </w:rPr>
            </w:pPr>
            <w:r>
              <w:rPr>
                <w:rFonts w:eastAsia="Tahoma" w:cs="Arial"/>
                <w:b/>
                <w:szCs w:val="18"/>
                <w:lang w:eastAsia="zh-CN"/>
              </w:rPr>
              <w:t>&gt;</w:t>
            </w:r>
            <w:proofErr w:type="spellStart"/>
            <w:r>
              <w:rPr>
                <w:rFonts w:eastAsia="Tahoma" w:cs="Arial"/>
                <w:b/>
                <w:szCs w:val="18"/>
                <w:lang w:eastAsia="zh-CN"/>
              </w:rPr>
              <w:t>Uu</w:t>
            </w:r>
            <w:proofErr w:type="spellEnd"/>
            <w:r>
              <w:rPr>
                <w:rFonts w:eastAsia="Tahoma" w:cs="Arial"/>
                <w:b/>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AB14FAD"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4A8885" w14:textId="77777777" w:rsidR="000E1AAF" w:rsidRPr="00122688" w:rsidRDefault="000E1AAF" w:rsidP="00C37293">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69644D13" w14:textId="77777777" w:rsidR="000E1AAF"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7EDCE5C"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126DF3"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10C48B" w14:textId="77777777" w:rsidR="000E1AAF" w:rsidRDefault="000E1AAF" w:rsidP="00C37293">
            <w:pPr>
              <w:pStyle w:val="TAC"/>
              <w:keepNext w:val="0"/>
              <w:keepLines w:val="0"/>
              <w:widowControl w:val="0"/>
            </w:pPr>
          </w:p>
        </w:tc>
      </w:tr>
      <w:tr w:rsidR="000E1AAF" w:rsidRPr="00122688" w14:paraId="63D02063" w14:textId="77777777" w:rsidTr="00206C91">
        <w:tc>
          <w:tcPr>
            <w:tcW w:w="2160" w:type="dxa"/>
            <w:tcBorders>
              <w:top w:val="single" w:sz="4" w:space="0" w:color="auto"/>
              <w:left w:val="single" w:sz="4" w:space="0" w:color="auto"/>
              <w:bottom w:val="single" w:sz="4" w:space="0" w:color="auto"/>
              <w:right w:val="single" w:sz="4" w:space="0" w:color="auto"/>
            </w:tcBorders>
          </w:tcPr>
          <w:p w14:paraId="167BA34B" w14:textId="77777777" w:rsidR="000E1AAF" w:rsidRDefault="000E1AAF" w:rsidP="00C37293">
            <w:pPr>
              <w:pStyle w:val="TAL"/>
              <w:keepNext w:val="0"/>
              <w:keepLines w:val="0"/>
              <w:widowControl w:val="0"/>
              <w:ind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0343AAE" w14:textId="77777777" w:rsidR="000E1AAF" w:rsidRDefault="000E1AAF" w:rsidP="00C3729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BBF52A"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B8F877" w14:textId="77777777" w:rsidR="000E1AAF" w:rsidRDefault="000E1AAF" w:rsidP="00C37293">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220CD83"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790417"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9EB69C" w14:textId="77777777" w:rsidR="000E1AAF" w:rsidRDefault="000E1AAF" w:rsidP="00C37293">
            <w:pPr>
              <w:pStyle w:val="TAC"/>
              <w:keepNext w:val="0"/>
              <w:keepLines w:val="0"/>
              <w:widowControl w:val="0"/>
            </w:pPr>
          </w:p>
        </w:tc>
      </w:tr>
      <w:tr w:rsidR="000E1AAF" w:rsidRPr="00122688" w14:paraId="27577461" w14:textId="77777777" w:rsidTr="00206C91">
        <w:tc>
          <w:tcPr>
            <w:tcW w:w="2160" w:type="dxa"/>
            <w:tcBorders>
              <w:top w:val="single" w:sz="4" w:space="0" w:color="auto"/>
              <w:left w:val="single" w:sz="4" w:space="0" w:color="auto"/>
              <w:bottom w:val="single" w:sz="4" w:space="0" w:color="auto"/>
              <w:right w:val="single" w:sz="4" w:space="0" w:color="auto"/>
            </w:tcBorders>
          </w:tcPr>
          <w:p w14:paraId="42776C21" w14:textId="77777777" w:rsidR="000E1AAF" w:rsidRDefault="000E1AAF" w:rsidP="00C37293">
            <w:pPr>
              <w:pStyle w:val="TAL"/>
              <w:keepNext w:val="0"/>
              <w:keepLines w:val="0"/>
              <w:widowControl w:val="0"/>
              <w:ind w:left="200"/>
              <w:rPr>
                <w:rFonts w:eastAsia="Batang"/>
              </w:rPr>
            </w:pPr>
            <w:r>
              <w:rPr>
                <w:rFonts w:eastAsia="Tahoma" w:cs="Arial"/>
                <w:szCs w:val="18"/>
                <w:lang w:eastAsia="zh-CN"/>
              </w:rPr>
              <w:t xml:space="preserve">&gt;&gt;CHOICE </w:t>
            </w:r>
            <w:proofErr w:type="spellStart"/>
            <w:r w:rsidRPr="00454D3D">
              <w:rPr>
                <w:rFonts w:eastAsia="Tahoma" w:cs="Arial"/>
                <w:i/>
                <w:iCs/>
                <w:szCs w:val="18"/>
                <w:lang w:eastAsia="zh-CN"/>
              </w:rPr>
              <w:t>Uu</w:t>
            </w:r>
            <w:proofErr w:type="spellEnd"/>
            <w:r w:rsidRPr="00454D3D">
              <w:rPr>
                <w:rFonts w:eastAsia="Tahoma" w:cs="Arial"/>
                <w:i/>
                <w:iCs/>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7A7BFE15" w14:textId="77777777" w:rsidR="000E1AAF" w:rsidRDefault="000E1AAF" w:rsidP="00C3729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CF7281"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68708B" w14:textId="77777777" w:rsidR="000E1AAF"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7B24862"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8FB7CF"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8B62BB" w14:textId="77777777" w:rsidR="000E1AAF" w:rsidRDefault="000E1AAF" w:rsidP="00C37293">
            <w:pPr>
              <w:pStyle w:val="TAC"/>
              <w:keepNext w:val="0"/>
              <w:keepLines w:val="0"/>
              <w:widowControl w:val="0"/>
            </w:pPr>
          </w:p>
        </w:tc>
      </w:tr>
      <w:tr w:rsidR="000E1AAF" w:rsidRPr="00122688" w14:paraId="7082C880" w14:textId="77777777" w:rsidTr="00206C91">
        <w:tc>
          <w:tcPr>
            <w:tcW w:w="2160" w:type="dxa"/>
            <w:tcBorders>
              <w:top w:val="single" w:sz="4" w:space="0" w:color="auto"/>
              <w:left w:val="single" w:sz="4" w:space="0" w:color="auto"/>
              <w:bottom w:val="single" w:sz="4" w:space="0" w:color="auto"/>
              <w:right w:val="single" w:sz="4" w:space="0" w:color="auto"/>
            </w:tcBorders>
          </w:tcPr>
          <w:p w14:paraId="61187BE9" w14:textId="77777777" w:rsidR="000E1AAF" w:rsidRDefault="000E1AAF" w:rsidP="00C37293">
            <w:pPr>
              <w:pStyle w:val="TAL"/>
              <w:keepNext w:val="0"/>
              <w:keepLines w:val="0"/>
              <w:widowControl w:val="0"/>
              <w:ind w:left="300"/>
              <w:rPr>
                <w:rFonts w:eastAsia="Tahoma" w:cs="Arial"/>
                <w:szCs w:val="18"/>
                <w:lang w:eastAsia="zh-CN"/>
              </w:rPr>
            </w:pPr>
            <w:r w:rsidRPr="006112FD">
              <w:rPr>
                <w:rFonts w:eastAsia="Tahoma" w:cs="Arial"/>
                <w:i/>
                <w:szCs w:val="18"/>
                <w:lang w:eastAsia="zh-CN"/>
              </w:rPr>
              <w:t>&gt;&gt;&gt;</w:t>
            </w:r>
            <w:proofErr w:type="spellStart"/>
            <w:r w:rsidRPr="006112FD">
              <w:rPr>
                <w:rFonts w:eastAsia="Tahoma" w:cs="Arial"/>
                <w:i/>
                <w:szCs w:val="18"/>
                <w:lang w:eastAsia="zh-CN"/>
              </w:rPr>
              <w:t>Uu</w:t>
            </w:r>
            <w:proofErr w:type="spellEnd"/>
            <w:r w:rsidRPr="006112FD">
              <w:rPr>
                <w:rFonts w:eastAsia="Tahoma" w:cs="Arial"/>
                <w:i/>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3568F36" w14:textId="77777777" w:rsidR="000E1AAF" w:rsidRDefault="000E1AAF" w:rsidP="00C3729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C0BDDF"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40D0C7" w14:textId="77777777" w:rsidR="000E1AAF"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496480C"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56C177" w14:textId="77777777" w:rsidR="000E1AAF" w:rsidRDefault="000E1AAF" w:rsidP="00C3729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48A230" w14:textId="77777777" w:rsidR="000E1AAF" w:rsidRDefault="000E1AAF" w:rsidP="00C37293">
            <w:pPr>
              <w:pStyle w:val="TAC"/>
              <w:keepNext w:val="0"/>
              <w:keepLines w:val="0"/>
              <w:widowControl w:val="0"/>
            </w:pPr>
          </w:p>
        </w:tc>
      </w:tr>
      <w:tr w:rsidR="000E1AAF" w:rsidRPr="00122688" w14:paraId="190B23AE" w14:textId="77777777" w:rsidTr="00206C91">
        <w:tc>
          <w:tcPr>
            <w:tcW w:w="2160" w:type="dxa"/>
            <w:tcBorders>
              <w:top w:val="single" w:sz="4" w:space="0" w:color="auto"/>
              <w:left w:val="single" w:sz="4" w:space="0" w:color="auto"/>
              <w:bottom w:val="single" w:sz="4" w:space="0" w:color="auto"/>
              <w:right w:val="single" w:sz="4" w:space="0" w:color="auto"/>
            </w:tcBorders>
          </w:tcPr>
          <w:p w14:paraId="6452D820" w14:textId="77777777" w:rsidR="000E1AAF" w:rsidRDefault="000E1AAF" w:rsidP="00C37293">
            <w:pPr>
              <w:pStyle w:val="TAL"/>
              <w:keepNext w:val="0"/>
              <w:keepLines w:val="0"/>
              <w:widowControl w:val="0"/>
              <w:ind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93A269B" w14:textId="77777777" w:rsidR="000E1AAF" w:rsidRDefault="000E1AAF" w:rsidP="00C3729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E7E020"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8E00F8" w14:textId="77777777" w:rsidR="000E1AAF" w:rsidRDefault="000E1AAF" w:rsidP="00C37293">
            <w:pPr>
              <w:pStyle w:val="TAL"/>
              <w:keepNext w:val="0"/>
              <w:keepLines w:val="0"/>
              <w:widowControl w:val="0"/>
              <w:rPr>
                <w:rFonts w:eastAsia="Tahoma"/>
                <w:lang w:eastAsia="zh-CN"/>
              </w:rPr>
            </w:pPr>
            <w:r>
              <w:rPr>
                <w:rFonts w:eastAsia="Tahoma"/>
                <w:lang w:eastAsia="zh-CN"/>
              </w:rPr>
              <w:t>QoS Flow Level QoS Parameters</w:t>
            </w:r>
          </w:p>
          <w:p w14:paraId="6AC7FFA9" w14:textId="77777777" w:rsidR="000E1AAF" w:rsidRDefault="000E1AAF" w:rsidP="00C37293">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5A7E0DF"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6A82D5"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2A0B94" w14:textId="77777777" w:rsidR="000E1AAF" w:rsidRDefault="000E1AAF" w:rsidP="00C37293">
            <w:pPr>
              <w:pStyle w:val="TAC"/>
              <w:keepNext w:val="0"/>
              <w:keepLines w:val="0"/>
              <w:widowControl w:val="0"/>
            </w:pPr>
          </w:p>
        </w:tc>
      </w:tr>
      <w:tr w:rsidR="000E1AAF" w:rsidRPr="00122688" w14:paraId="793BFD76" w14:textId="77777777" w:rsidTr="00206C91">
        <w:tc>
          <w:tcPr>
            <w:tcW w:w="2160" w:type="dxa"/>
            <w:tcBorders>
              <w:top w:val="single" w:sz="4" w:space="0" w:color="auto"/>
              <w:left w:val="single" w:sz="4" w:space="0" w:color="auto"/>
              <w:bottom w:val="single" w:sz="4" w:space="0" w:color="auto"/>
              <w:right w:val="single" w:sz="4" w:space="0" w:color="auto"/>
            </w:tcBorders>
          </w:tcPr>
          <w:p w14:paraId="5B6487CD" w14:textId="77777777" w:rsidR="000E1AAF" w:rsidRDefault="000E1AAF" w:rsidP="00C37293">
            <w:pPr>
              <w:pStyle w:val="TAL"/>
              <w:keepNext w:val="0"/>
              <w:keepLines w:val="0"/>
              <w:widowControl w:val="0"/>
              <w:ind w:left="300"/>
              <w:rPr>
                <w:rFonts w:eastAsia="Tahoma" w:cs="Arial"/>
                <w:szCs w:val="18"/>
                <w:lang w:eastAsia="zh-CN"/>
              </w:rPr>
            </w:pPr>
            <w:r w:rsidRPr="006112FD">
              <w:rPr>
                <w:rFonts w:eastAsia="Tahoma" w:cs="Arial"/>
                <w:i/>
                <w:szCs w:val="18"/>
                <w:lang w:eastAsia="zh-CN"/>
              </w:rPr>
              <w:t>&gt;&gt;&gt;</w:t>
            </w:r>
            <w:proofErr w:type="spellStart"/>
            <w:r w:rsidRPr="006112FD">
              <w:rPr>
                <w:rFonts w:eastAsia="Tahoma" w:cs="Arial"/>
                <w:i/>
                <w:szCs w:val="18"/>
                <w:lang w:eastAsia="zh-CN"/>
              </w:rPr>
              <w:t>Uu</w:t>
            </w:r>
            <w:proofErr w:type="spellEnd"/>
            <w:r w:rsidRPr="006112FD">
              <w:rPr>
                <w:rFonts w:eastAsia="Tahoma" w:cs="Arial"/>
                <w:i/>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ABAA927" w14:textId="77777777" w:rsidR="000E1AAF" w:rsidRDefault="000E1AAF" w:rsidP="00C3729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F8034E"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A37B69" w14:textId="77777777" w:rsidR="000E1AAF" w:rsidRDefault="000E1AAF" w:rsidP="00C3729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8C24E33"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3ED951" w14:textId="77777777" w:rsidR="000E1AAF" w:rsidRDefault="000E1AAF" w:rsidP="00C3729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23A349" w14:textId="77777777" w:rsidR="000E1AAF" w:rsidRDefault="000E1AAF" w:rsidP="00C37293">
            <w:pPr>
              <w:pStyle w:val="TAC"/>
              <w:keepNext w:val="0"/>
              <w:keepLines w:val="0"/>
              <w:widowControl w:val="0"/>
            </w:pPr>
          </w:p>
        </w:tc>
      </w:tr>
      <w:tr w:rsidR="000E1AAF" w:rsidRPr="00122688" w14:paraId="780A91CB" w14:textId="77777777" w:rsidTr="00206C91">
        <w:tc>
          <w:tcPr>
            <w:tcW w:w="2160" w:type="dxa"/>
            <w:tcBorders>
              <w:top w:val="single" w:sz="4" w:space="0" w:color="auto"/>
              <w:left w:val="single" w:sz="4" w:space="0" w:color="auto"/>
              <w:bottom w:val="single" w:sz="4" w:space="0" w:color="auto"/>
              <w:right w:val="single" w:sz="4" w:space="0" w:color="auto"/>
            </w:tcBorders>
          </w:tcPr>
          <w:p w14:paraId="0D777ED2" w14:textId="77777777" w:rsidR="000E1AAF" w:rsidRDefault="000E1AAF" w:rsidP="00C37293">
            <w:pPr>
              <w:pStyle w:val="TAL"/>
              <w:keepNext w:val="0"/>
              <w:keepLines w:val="0"/>
              <w:widowControl w:val="0"/>
              <w:ind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C4907CB" w14:textId="77777777" w:rsidR="000E1AAF" w:rsidRDefault="000E1AAF" w:rsidP="00C3729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BCD7DA"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B1AF9E" w14:textId="77777777" w:rsidR="000E1AAF" w:rsidRDefault="000E1AAF" w:rsidP="00C37293">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EAB300B" w14:textId="77777777" w:rsidR="000E1AAF" w:rsidRDefault="000E1AAF" w:rsidP="00C37293">
            <w:pPr>
              <w:pStyle w:val="TAL"/>
              <w:keepNext w:val="0"/>
              <w:keepLines w:val="0"/>
              <w:widowControl w:val="0"/>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485EE233"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188DF3" w14:textId="77777777" w:rsidR="000E1AAF" w:rsidRDefault="000E1AAF" w:rsidP="00C37293">
            <w:pPr>
              <w:pStyle w:val="TAC"/>
              <w:keepNext w:val="0"/>
              <w:keepLines w:val="0"/>
              <w:widowControl w:val="0"/>
            </w:pPr>
          </w:p>
        </w:tc>
      </w:tr>
      <w:tr w:rsidR="000E1AAF" w:rsidRPr="00122688" w14:paraId="71F1D170" w14:textId="77777777" w:rsidTr="00206C91">
        <w:tc>
          <w:tcPr>
            <w:tcW w:w="2160" w:type="dxa"/>
            <w:tcBorders>
              <w:top w:val="single" w:sz="4" w:space="0" w:color="auto"/>
              <w:left w:val="single" w:sz="4" w:space="0" w:color="auto"/>
              <w:bottom w:val="single" w:sz="4" w:space="0" w:color="auto"/>
              <w:right w:val="single" w:sz="4" w:space="0" w:color="auto"/>
            </w:tcBorders>
          </w:tcPr>
          <w:p w14:paraId="488815F3" w14:textId="77777777" w:rsidR="000E1AAF" w:rsidRDefault="000E1AAF" w:rsidP="00C37293">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7BEF933" w14:textId="77777777" w:rsidR="000E1AAF" w:rsidRDefault="000E1AAF" w:rsidP="00C3729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6ADEE9"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F67220" w14:textId="77777777" w:rsidR="000E1AAF" w:rsidRDefault="000E1AAF" w:rsidP="00C3729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3851B86"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7DE514"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CA24C7" w14:textId="77777777" w:rsidR="000E1AAF" w:rsidRDefault="000E1AAF" w:rsidP="00C37293">
            <w:pPr>
              <w:pStyle w:val="TAC"/>
              <w:keepNext w:val="0"/>
              <w:keepLines w:val="0"/>
              <w:widowControl w:val="0"/>
            </w:pPr>
          </w:p>
        </w:tc>
      </w:tr>
      <w:tr w:rsidR="000E1AAF" w:rsidRPr="00122688" w14:paraId="71EE4521" w14:textId="77777777" w:rsidTr="00206C91">
        <w:tc>
          <w:tcPr>
            <w:tcW w:w="2160" w:type="dxa"/>
            <w:tcBorders>
              <w:top w:val="single" w:sz="4" w:space="0" w:color="auto"/>
              <w:left w:val="single" w:sz="4" w:space="0" w:color="auto"/>
              <w:bottom w:val="single" w:sz="4" w:space="0" w:color="auto"/>
              <w:right w:val="single" w:sz="4" w:space="0" w:color="auto"/>
            </w:tcBorders>
          </w:tcPr>
          <w:p w14:paraId="64FCAC26" w14:textId="77777777" w:rsidR="000E1AAF" w:rsidRDefault="000E1AAF" w:rsidP="00C37293">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C650E63"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E5CAF9" w14:textId="77777777" w:rsidR="000E1AAF" w:rsidRPr="00122688" w:rsidRDefault="000E1AAF" w:rsidP="00C3729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9A89896" w14:textId="77777777" w:rsidR="000E1AAF"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3F27C12"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8EA69E" w14:textId="77777777" w:rsidR="000E1AAF" w:rsidRDefault="000E1AAF" w:rsidP="00C3729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9ABA6A" w14:textId="77777777" w:rsidR="000E1AAF" w:rsidRDefault="000E1AAF" w:rsidP="00C37293">
            <w:pPr>
              <w:pStyle w:val="TAC"/>
              <w:keepNext w:val="0"/>
              <w:keepLines w:val="0"/>
              <w:widowControl w:val="0"/>
            </w:pPr>
            <w:r>
              <w:rPr>
                <w:rFonts w:cs="Arial"/>
                <w:szCs w:val="18"/>
                <w:lang w:val="en-US" w:eastAsia="zh-CN"/>
              </w:rPr>
              <w:t>reject</w:t>
            </w:r>
          </w:p>
        </w:tc>
      </w:tr>
      <w:tr w:rsidR="000E1AAF" w:rsidRPr="00122688" w14:paraId="716B595D" w14:textId="77777777" w:rsidTr="00206C91">
        <w:tc>
          <w:tcPr>
            <w:tcW w:w="2160" w:type="dxa"/>
            <w:tcBorders>
              <w:top w:val="single" w:sz="4" w:space="0" w:color="auto"/>
              <w:left w:val="single" w:sz="4" w:space="0" w:color="auto"/>
              <w:bottom w:val="single" w:sz="4" w:space="0" w:color="auto"/>
              <w:right w:val="single" w:sz="4" w:space="0" w:color="auto"/>
            </w:tcBorders>
          </w:tcPr>
          <w:p w14:paraId="5CDEEDE9" w14:textId="77777777" w:rsidR="000E1AAF" w:rsidRDefault="000E1AAF" w:rsidP="00C37293">
            <w:pPr>
              <w:pStyle w:val="TAL"/>
              <w:keepNext w:val="0"/>
              <w:keepLines w:val="0"/>
              <w:widowControl w:val="0"/>
              <w:ind w:left="100"/>
              <w:rPr>
                <w:rFonts w:eastAsia="Batang"/>
              </w:rPr>
            </w:pPr>
            <w:r>
              <w:rPr>
                <w:rFonts w:eastAsia="Tahoma" w:cs="Arial"/>
                <w:b/>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F59E546"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BDA244" w14:textId="77777777" w:rsidR="000E1AAF" w:rsidRPr="00122688" w:rsidRDefault="000E1AAF" w:rsidP="00C37293">
            <w:pPr>
              <w:pStyle w:val="TAL"/>
              <w:keepNext w:val="0"/>
              <w:keepLines w:val="0"/>
              <w:widowControl w:val="0"/>
              <w:rPr>
                <w:i/>
              </w:rPr>
            </w:pPr>
            <w:r>
              <w:rPr>
                <w:rFonts w:cs="Arial"/>
                <w:i/>
                <w:szCs w:val="18"/>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140703DD" w14:textId="77777777" w:rsidR="000E1AAF"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C2C041B"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A6834E"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083F25" w14:textId="77777777" w:rsidR="000E1AAF" w:rsidRDefault="000E1AAF" w:rsidP="00C37293">
            <w:pPr>
              <w:pStyle w:val="TAC"/>
              <w:keepNext w:val="0"/>
              <w:keepLines w:val="0"/>
              <w:widowControl w:val="0"/>
            </w:pPr>
          </w:p>
        </w:tc>
      </w:tr>
      <w:tr w:rsidR="000E1AAF" w:rsidRPr="00122688" w14:paraId="5344A39C" w14:textId="77777777" w:rsidTr="00206C91">
        <w:tc>
          <w:tcPr>
            <w:tcW w:w="2160" w:type="dxa"/>
            <w:tcBorders>
              <w:top w:val="single" w:sz="4" w:space="0" w:color="auto"/>
              <w:left w:val="single" w:sz="4" w:space="0" w:color="auto"/>
              <w:bottom w:val="single" w:sz="4" w:space="0" w:color="auto"/>
              <w:right w:val="single" w:sz="4" w:space="0" w:color="auto"/>
            </w:tcBorders>
          </w:tcPr>
          <w:p w14:paraId="3E502658" w14:textId="77777777" w:rsidR="000E1AAF" w:rsidRDefault="000E1AAF" w:rsidP="00C37293">
            <w:pPr>
              <w:pStyle w:val="TAL"/>
              <w:keepNext w:val="0"/>
              <w:keepLines w:val="0"/>
              <w:widowControl w:val="0"/>
              <w:ind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3DBC47A" w14:textId="77777777" w:rsidR="000E1AAF" w:rsidRDefault="000E1AAF" w:rsidP="00C3729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0D533D"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3F199C" w14:textId="77777777" w:rsidR="000E1AAF" w:rsidRDefault="000E1AAF" w:rsidP="00C37293">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AC65655"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EABA7D"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0155C8" w14:textId="77777777" w:rsidR="000E1AAF" w:rsidRDefault="000E1AAF" w:rsidP="00C37293">
            <w:pPr>
              <w:pStyle w:val="TAC"/>
              <w:keepNext w:val="0"/>
              <w:keepLines w:val="0"/>
              <w:widowControl w:val="0"/>
            </w:pPr>
          </w:p>
        </w:tc>
      </w:tr>
      <w:tr w:rsidR="000E1AAF" w:rsidRPr="00122688" w14:paraId="5EEB8227" w14:textId="77777777" w:rsidTr="00206C91">
        <w:tc>
          <w:tcPr>
            <w:tcW w:w="2160" w:type="dxa"/>
            <w:tcBorders>
              <w:top w:val="single" w:sz="4" w:space="0" w:color="auto"/>
              <w:left w:val="single" w:sz="4" w:space="0" w:color="auto"/>
              <w:bottom w:val="single" w:sz="4" w:space="0" w:color="auto"/>
              <w:right w:val="single" w:sz="4" w:space="0" w:color="auto"/>
            </w:tcBorders>
          </w:tcPr>
          <w:p w14:paraId="0B457C3B" w14:textId="77777777" w:rsidR="000E1AAF" w:rsidRDefault="000E1AAF" w:rsidP="00C37293">
            <w:pPr>
              <w:pStyle w:val="TAL"/>
              <w:keepNext w:val="0"/>
              <w:keepLines w:val="0"/>
              <w:widowControl w:val="0"/>
              <w:ind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03BB8DC6" w14:textId="77777777" w:rsidR="000E1AAF" w:rsidRDefault="000E1AAF" w:rsidP="00C3729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3A8A18"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D09827" w14:textId="77777777" w:rsidR="000E1AAF" w:rsidRDefault="000E1AAF" w:rsidP="00C37293">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269FD6A" w14:textId="77777777" w:rsidR="000E1AAF" w:rsidRDefault="000E1AAF" w:rsidP="00C37293">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72B9EE8" w14:textId="77777777" w:rsidR="000E1AAF" w:rsidRDefault="000E1AAF" w:rsidP="00C3729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7BE420" w14:textId="77777777" w:rsidR="000E1AAF" w:rsidRDefault="000E1AAF" w:rsidP="00C37293">
            <w:pPr>
              <w:pStyle w:val="TAC"/>
              <w:keepNext w:val="0"/>
              <w:keepLines w:val="0"/>
              <w:widowControl w:val="0"/>
            </w:pPr>
          </w:p>
        </w:tc>
      </w:tr>
      <w:tr w:rsidR="000E1AAF" w:rsidRPr="00122688" w14:paraId="7C15B0CF" w14:textId="77777777" w:rsidTr="00206C91">
        <w:tc>
          <w:tcPr>
            <w:tcW w:w="2160" w:type="dxa"/>
            <w:tcBorders>
              <w:top w:val="single" w:sz="4" w:space="0" w:color="auto"/>
              <w:left w:val="single" w:sz="4" w:space="0" w:color="auto"/>
              <w:bottom w:val="single" w:sz="4" w:space="0" w:color="auto"/>
              <w:right w:val="single" w:sz="4" w:space="0" w:color="auto"/>
            </w:tcBorders>
          </w:tcPr>
          <w:p w14:paraId="0BED0CE7" w14:textId="77777777" w:rsidR="000E1AAF" w:rsidRDefault="000E1AAF" w:rsidP="00C37293">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014C1A0" w14:textId="77777777" w:rsidR="000E1AAF" w:rsidRDefault="000E1AAF" w:rsidP="00C3729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54EA72"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B2F0A7" w14:textId="77777777" w:rsidR="000E1AAF"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C71D52"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BCA6C8"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573840" w14:textId="77777777" w:rsidR="000E1AAF" w:rsidRDefault="000E1AAF" w:rsidP="00C37293">
            <w:pPr>
              <w:pStyle w:val="TAC"/>
              <w:keepNext w:val="0"/>
              <w:keepLines w:val="0"/>
              <w:widowControl w:val="0"/>
            </w:pPr>
          </w:p>
        </w:tc>
      </w:tr>
      <w:tr w:rsidR="000E1AAF" w:rsidRPr="00122688" w14:paraId="39221D99" w14:textId="77777777" w:rsidTr="00206C91">
        <w:tc>
          <w:tcPr>
            <w:tcW w:w="2160" w:type="dxa"/>
            <w:tcBorders>
              <w:top w:val="single" w:sz="4" w:space="0" w:color="auto"/>
              <w:left w:val="single" w:sz="4" w:space="0" w:color="auto"/>
              <w:bottom w:val="single" w:sz="4" w:space="0" w:color="auto"/>
              <w:right w:val="single" w:sz="4" w:space="0" w:color="auto"/>
            </w:tcBorders>
          </w:tcPr>
          <w:p w14:paraId="672CF2ED" w14:textId="77777777" w:rsidR="000E1AAF" w:rsidRDefault="000E1AAF" w:rsidP="00C37293">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270665C" w14:textId="77777777" w:rsidR="000E1AAF" w:rsidRDefault="000E1AAF" w:rsidP="00C3729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139F5A"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D527EC" w14:textId="77777777" w:rsidR="000E1AAF"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6955B0"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090952" w14:textId="77777777" w:rsidR="000E1AAF" w:rsidRDefault="000E1AAF" w:rsidP="00C3729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B75418" w14:textId="77777777" w:rsidR="000E1AAF" w:rsidRDefault="000E1AAF" w:rsidP="00C37293">
            <w:pPr>
              <w:pStyle w:val="TAC"/>
              <w:keepNext w:val="0"/>
              <w:keepLines w:val="0"/>
              <w:widowControl w:val="0"/>
            </w:pPr>
          </w:p>
        </w:tc>
      </w:tr>
      <w:tr w:rsidR="000E1AAF" w:rsidRPr="00122688" w14:paraId="497D70FC" w14:textId="77777777" w:rsidTr="00206C91">
        <w:tc>
          <w:tcPr>
            <w:tcW w:w="2160" w:type="dxa"/>
            <w:tcBorders>
              <w:top w:val="single" w:sz="4" w:space="0" w:color="auto"/>
              <w:left w:val="single" w:sz="4" w:space="0" w:color="auto"/>
              <w:bottom w:val="single" w:sz="4" w:space="0" w:color="auto"/>
              <w:right w:val="single" w:sz="4" w:space="0" w:color="auto"/>
            </w:tcBorders>
          </w:tcPr>
          <w:p w14:paraId="6CD63A3D" w14:textId="77777777" w:rsidR="000E1AAF" w:rsidRDefault="000E1AAF" w:rsidP="00C37293">
            <w:pPr>
              <w:pStyle w:val="TAL"/>
              <w:keepNext w:val="0"/>
              <w:keepLines w:val="0"/>
              <w:widowControl w:val="0"/>
              <w:ind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185372F" w14:textId="77777777" w:rsidR="000E1AAF" w:rsidRDefault="000E1AAF" w:rsidP="00C3729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A2FE09"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F871C3" w14:textId="77777777" w:rsidR="000E1AAF" w:rsidRDefault="000E1AAF" w:rsidP="00C37293">
            <w:pPr>
              <w:pStyle w:val="TAL"/>
              <w:keepNext w:val="0"/>
              <w:keepLines w:val="0"/>
              <w:widowControl w:val="0"/>
              <w:rPr>
                <w:rFonts w:eastAsia="Tahoma"/>
                <w:szCs w:val="18"/>
                <w:lang w:eastAsia="zh-CN"/>
              </w:rPr>
            </w:pPr>
            <w:r>
              <w:rPr>
                <w:rFonts w:eastAsia="Tahoma"/>
                <w:szCs w:val="18"/>
                <w:lang w:eastAsia="zh-CN"/>
              </w:rPr>
              <w:t>QoS Flow Level QoS Parameters</w:t>
            </w:r>
          </w:p>
          <w:p w14:paraId="6F314584" w14:textId="77777777" w:rsidR="000E1AAF" w:rsidRDefault="000E1AAF" w:rsidP="00C37293">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044C693"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82C559"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D9E045" w14:textId="77777777" w:rsidR="000E1AAF" w:rsidRDefault="000E1AAF" w:rsidP="00C37293">
            <w:pPr>
              <w:pStyle w:val="TAC"/>
              <w:keepNext w:val="0"/>
              <w:keepLines w:val="0"/>
              <w:widowControl w:val="0"/>
            </w:pPr>
          </w:p>
        </w:tc>
      </w:tr>
      <w:tr w:rsidR="000E1AAF" w:rsidRPr="00122688" w14:paraId="3D07CD20" w14:textId="77777777" w:rsidTr="00206C91">
        <w:tc>
          <w:tcPr>
            <w:tcW w:w="2160" w:type="dxa"/>
            <w:tcBorders>
              <w:top w:val="single" w:sz="4" w:space="0" w:color="auto"/>
              <w:left w:val="single" w:sz="4" w:space="0" w:color="auto"/>
              <w:bottom w:val="single" w:sz="4" w:space="0" w:color="auto"/>
              <w:right w:val="single" w:sz="4" w:space="0" w:color="auto"/>
            </w:tcBorders>
          </w:tcPr>
          <w:p w14:paraId="6C645D0B" w14:textId="77777777" w:rsidR="000E1AAF" w:rsidRDefault="000E1AAF" w:rsidP="00C37293">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152659B" w14:textId="77777777" w:rsidR="000E1AAF" w:rsidRDefault="000E1AAF" w:rsidP="00C3729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10D9D4"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8170C8" w14:textId="77777777" w:rsidR="000E1AAF" w:rsidRDefault="000E1AAF" w:rsidP="00C37293">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6D08F88"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1F3D62" w14:textId="77777777" w:rsidR="000E1AAF" w:rsidRDefault="000E1AAF" w:rsidP="00C3729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829E82" w14:textId="77777777" w:rsidR="000E1AAF" w:rsidRDefault="000E1AAF" w:rsidP="00C37293">
            <w:pPr>
              <w:pStyle w:val="TAC"/>
              <w:keepNext w:val="0"/>
              <w:keepLines w:val="0"/>
              <w:widowControl w:val="0"/>
            </w:pPr>
          </w:p>
        </w:tc>
      </w:tr>
      <w:tr w:rsidR="000E1AAF" w:rsidRPr="00122688" w14:paraId="735D428C" w14:textId="77777777" w:rsidTr="00206C91">
        <w:tc>
          <w:tcPr>
            <w:tcW w:w="2160" w:type="dxa"/>
            <w:tcBorders>
              <w:top w:val="single" w:sz="4" w:space="0" w:color="auto"/>
              <w:left w:val="single" w:sz="4" w:space="0" w:color="auto"/>
              <w:bottom w:val="single" w:sz="4" w:space="0" w:color="auto"/>
              <w:right w:val="single" w:sz="4" w:space="0" w:color="auto"/>
            </w:tcBorders>
          </w:tcPr>
          <w:p w14:paraId="6F550DAD" w14:textId="77777777" w:rsidR="000E1AAF" w:rsidRDefault="000E1AAF" w:rsidP="00C37293">
            <w:pPr>
              <w:pStyle w:val="TAL"/>
              <w:keepNext w:val="0"/>
              <w:keepLines w:val="0"/>
              <w:widowControl w:val="0"/>
              <w:ind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CFAA9DF" w14:textId="77777777" w:rsidR="000E1AAF" w:rsidRDefault="000E1AAF" w:rsidP="00C3729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53ABCD"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F29E81" w14:textId="77777777" w:rsidR="000E1AAF" w:rsidRDefault="000E1AAF" w:rsidP="00C37293">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9B79C32" w14:textId="77777777" w:rsidR="000E1AAF" w:rsidRDefault="000E1AAF" w:rsidP="00C37293">
            <w:pPr>
              <w:widowControl w:val="0"/>
              <w:rPr>
                <w:rFonts w:ascii="Arial" w:hAnsi="Arial" w:cs="Arial"/>
                <w:sz w:val="18"/>
                <w:szCs w:val="18"/>
              </w:rPr>
            </w:pPr>
            <w:r>
              <w:rPr>
                <w:rFonts w:ascii="Arial" w:hAnsi="Arial" w:cs="Arial"/>
                <w:sz w:val="18"/>
                <w:szCs w:val="18"/>
              </w:rPr>
              <w:t xml:space="preserve">This IE indicates the type of SRB conveyed via the PC5 </w:t>
            </w:r>
            <w:r>
              <w:rPr>
                <w:rFonts w:ascii="Arial" w:eastAsia="SimSun" w:hAnsi="Arial" w:cs="Arial" w:hint="eastAsia"/>
                <w:sz w:val="18"/>
                <w:szCs w:val="18"/>
                <w:lang w:val="en-US" w:eastAsia="zh-CN"/>
              </w:rPr>
              <w:t>Relay</w:t>
            </w:r>
            <w:r>
              <w:rPr>
                <w:rFonts w:ascii="Arial" w:hAnsi="Arial" w:cs="Arial"/>
                <w:sz w:val="18"/>
                <w:szCs w:val="18"/>
              </w:rPr>
              <w:t xml:space="preserve"> RLC Channel. </w:t>
            </w:r>
          </w:p>
          <w:p w14:paraId="03F00222"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8E8F45"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1B1764" w14:textId="77777777" w:rsidR="000E1AAF" w:rsidRDefault="000E1AAF" w:rsidP="00C37293">
            <w:pPr>
              <w:pStyle w:val="TAC"/>
              <w:keepNext w:val="0"/>
              <w:keepLines w:val="0"/>
              <w:widowControl w:val="0"/>
            </w:pPr>
          </w:p>
        </w:tc>
      </w:tr>
      <w:tr w:rsidR="000E1AAF" w:rsidRPr="00122688" w14:paraId="019289C6" w14:textId="77777777" w:rsidTr="00206C91">
        <w:tc>
          <w:tcPr>
            <w:tcW w:w="2160" w:type="dxa"/>
            <w:tcBorders>
              <w:top w:val="single" w:sz="4" w:space="0" w:color="auto"/>
              <w:left w:val="single" w:sz="4" w:space="0" w:color="auto"/>
              <w:bottom w:val="single" w:sz="4" w:space="0" w:color="auto"/>
              <w:right w:val="single" w:sz="4" w:space="0" w:color="auto"/>
            </w:tcBorders>
          </w:tcPr>
          <w:p w14:paraId="5BCEF24A" w14:textId="77777777" w:rsidR="000E1AAF" w:rsidRDefault="000E1AAF" w:rsidP="00C37293">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D31DD45" w14:textId="77777777" w:rsidR="000E1AAF" w:rsidRDefault="000E1AAF" w:rsidP="00C3729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02787B"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D4ED6A" w14:textId="77777777" w:rsidR="000E1AAF" w:rsidRDefault="000E1AAF" w:rsidP="00C3729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DA4B030"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07C927"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BC9AFB" w14:textId="77777777" w:rsidR="000E1AAF" w:rsidRDefault="000E1AAF" w:rsidP="00C37293">
            <w:pPr>
              <w:pStyle w:val="TAC"/>
              <w:keepNext w:val="0"/>
              <w:keepLines w:val="0"/>
              <w:widowControl w:val="0"/>
            </w:pPr>
          </w:p>
        </w:tc>
      </w:tr>
      <w:tr w:rsidR="000E1AAF" w:rsidRPr="00122688" w14:paraId="0DA718EA" w14:textId="77777777" w:rsidTr="00206C91">
        <w:tc>
          <w:tcPr>
            <w:tcW w:w="2160" w:type="dxa"/>
            <w:tcBorders>
              <w:top w:val="single" w:sz="4" w:space="0" w:color="auto"/>
              <w:left w:val="single" w:sz="4" w:space="0" w:color="auto"/>
              <w:bottom w:val="single" w:sz="4" w:space="0" w:color="auto"/>
              <w:right w:val="single" w:sz="4" w:space="0" w:color="auto"/>
            </w:tcBorders>
          </w:tcPr>
          <w:p w14:paraId="6DBC1B43" w14:textId="77777777" w:rsidR="000E1AAF" w:rsidRDefault="000E1AAF" w:rsidP="00C37293">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646ECB3B" w14:textId="77777777" w:rsidR="000E1AAF" w:rsidRDefault="000E1AAF" w:rsidP="00C3729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777F69"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5FA4FA" w14:textId="77777777" w:rsidR="000E1AAF" w:rsidRDefault="000E1AAF" w:rsidP="00C37293">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1848EFC0"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2265ED" w14:textId="77777777" w:rsidR="000E1AAF" w:rsidRDefault="000E1AAF" w:rsidP="00C3729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AD1262" w14:textId="77777777" w:rsidR="000E1AAF" w:rsidRDefault="000E1AAF" w:rsidP="00C37293">
            <w:pPr>
              <w:pStyle w:val="TAC"/>
              <w:keepNext w:val="0"/>
              <w:keepLines w:val="0"/>
              <w:widowControl w:val="0"/>
            </w:pPr>
            <w:r>
              <w:rPr>
                <w:rFonts w:eastAsia="Tahoma" w:cs="Arial"/>
                <w:szCs w:val="18"/>
                <w:lang w:eastAsia="zh-CN"/>
              </w:rPr>
              <w:t>ignore</w:t>
            </w:r>
          </w:p>
        </w:tc>
      </w:tr>
      <w:tr w:rsidR="000E1AAF" w:rsidRPr="00122688" w14:paraId="604BDDCE" w14:textId="77777777" w:rsidTr="00206C91">
        <w:tc>
          <w:tcPr>
            <w:tcW w:w="2160" w:type="dxa"/>
            <w:tcBorders>
              <w:top w:val="single" w:sz="4" w:space="0" w:color="auto"/>
              <w:left w:val="single" w:sz="4" w:space="0" w:color="auto"/>
              <w:bottom w:val="single" w:sz="4" w:space="0" w:color="auto"/>
              <w:right w:val="single" w:sz="4" w:space="0" w:color="auto"/>
            </w:tcBorders>
          </w:tcPr>
          <w:p w14:paraId="5E737E48" w14:textId="77777777" w:rsidR="000E1AAF" w:rsidRDefault="000E1AAF" w:rsidP="00C37293">
            <w:pPr>
              <w:pStyle w:val="TAL"/>
              <w:keepNext w:val="0"/>
              <w:keepLines w:val="0"/>
              <w:widowControl w:val="0"/>
              <w:rPr>
                <w:rFonts w:eastAsia="Tahoma" w:cs="Arial"/>
                <w:szCs w:val="18"/>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0FC06F9E" w14:textId="77777777" w:rsidR="000E1AAF" w:rsidRDefault="000E1AAF" w:rsidP="00C37293">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486C39B"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0B0EE4" w14:textId="77777777" w:rsidR="000E1AAF" w:rsidRPr="00D25507" w:rsidRDefault="000E1AAF" w:rsidP="00C37293">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404704CA" w14:textId="77777777" w:rsidR="000E1AAF" w:rsidRDefault="000E1AAF" w:rsidP="00C37293">
            <w:pPr>
              <w:pStyle w:val="TAL"/>
              <w:keepNext w:val="0"/>
              <w:keepLines w:val="0"/>
              <w:widowControl w:val="0"/>
              <w:rPr>
                <w:rFonts w:cs="Arial"/>
              </w:rPr>
            </w:pPr>
            <w:r>
              <w:t xml:space="preserve">The </w:t>
            </w:r>
            <w:r>
              <w:rPr>
                <w:rFonts w:eastAsia="MS Mincho" w:cs="Arial"/>
                <w:lang w:eastAsia="ja-JP"/>
              </w:rPr>
              <w:t>Slice Maximum Bit Rate List</w:t>
            </w:r>
            <w:r>
              <w:t xml:space="preserve"> is the </w:t>
            </w:r>
            <w:r>
              <w:lastRenderedPageBreak/>
              <w:t xml:space="preserve">maximum aggregate UL bit rate per slice, to be enforced by the </w:t>
            </w:r>
            <w:proofErr w:type="spellStart"/>
            <w:r>
              <w:t>gNB</w:t>
            </w:r>
            <w:proofErr w:type="spellEnd"/>
            <w:r>
              <w:t>-DU,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7F8F898D" w14:textId="77777777" w:rsidR="000E1AAF" w:rsidRDefault="000E1AAF" w:rsidP="00C37293">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09CF410" w14:textId="77777777" w:rsidR="000E1AAF" w:rsidRDefault="000E1AAF" w:rsidP="00C37293">
            <w:pPr>
              <w:pStyle w:val="TAC"/>
              <w:keepNext w:val="0"/>
              <w:keepLines w:val="0"/>
              <w:widowControl w:val="0"/>
              <w:rPr>
                <w:rFonts w:eastAsia="Tahoma" w:cs="Arial"/>
                <w:szCs w:val="18"/>
                <w:lang w:eastAsia="zh-CN"/>
              </w:rPr>
            </w:pPr>
            <w:r>
              <w:t>ignore</w:t>
            </w:r>
          </w:p>
        </w:tc>
      </w:tr>
      <w:tr w:rsidR="000E1AAF" w:rsidRPr="00122688" w14:paraId="7AE7246C" w14:textId="77777777" w:rsidTr="00206C91">
        <w:tc>
          <w:tcPr>
            <w:tcW w:w="2160" w:type="dxa"/>
            <w:tcBorders>
              <w:top w:val="single" w:sz="4" w:space="0" w:color="auto"/>
              <w:left w:val="single" w:sz="4" w:space="0" w:color="auto"/>
              <w:bottom w:val="single" w:sz="4" w:space="0" w:color="auto"/>
              <w:right w:val="single" w:sz="4" w:space="0" w:color="auto"/>
            </w:tcBorders>
          </w:tcPr>
          <w:p w14:paraId="5989196D" w14:textId="77777777" w:rsidR="000E1AAF" w:rsidRDefault="000E1AAF" w:rsidP="00C37293">
            <w:pPr>
              <w:pStyle w:val="TAL"/>
              <w:keepNext w:val="0"/>
              <w:keepLines w:val="0"/>
              <w:widowControl w:val="0"/>
            </w:pPr>
            <w:bookmarkStart w:id="601" w:name="OLE_LINK91"/>
            <w:bookmarkStart w:id="602" w:name="OLE_LINK92"/>
            <w:r>
              <w:rPr>
                <w:rFonts w:hint="eastAsia"/>
                <w:lang w:eastAsia="zh-CN"/>
              </w:rPr>
              <w:t>Multicast MBS Session Setup List</w:t>
            </w:r>
            <w:bookmarkEnd w:id="601"/>
            <w:bookmarkEnd w:id="602"/>
          </w:p>
        </w:tc>
        <w:tc>
          <w:tcPr>
            <w:tcW w:w="1080" w:type="dxa"/>
            <w:tcBorders>
              <w:top w:val="single" w:sz="4" w:space="0" w:color="auto"/>
              <w:left w:val="single" w:sz="4" w:space="0" w:color="auto"/>
              <w:bottom w:val="single" w:sz="4" w:space="0" w:color="auto"/>
              <w:right w:val="single" w:sz="4" w:space="0" w:color="auto"/>
            </w:tcBorders>
          </w:tcPr>
          <w:p w14:paraId="7BA15285" w14:textId="77777777" w:rsidR="000E1AAF" w:rsidRDefault="000E1AAF" w:rsidP="00C37293">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E7B60B"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3FBC42" w14:textId="77777777" w:rsidR="000E1AAF" w:rsidRPr="00AB2B08" w:rsidRDefault="000E1AAF" w:rsidP="00C3729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225F7FB" w14:textId="77777777" w:rsidR="000E1AAF" w:rsidRDefault="000E1AAF" w:rsidP="00C37293">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15A74761" w14:textId="77777777" w:rsidR="000E1AAF" w:rsidRDefault="000E1AAF" w:rsidP="00C3729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D6A1CFE" w14:textId="77777777" w:rsidR="000E1AAF" w:rsidRDefault="000E1AAF" w:rsidP="00C37293">
            <w:pPr>
              <w:pStyle w:val="TAC"/>
              <w:keepNext w:val="0"/>
              <w:keepLines w:val="0"/>
              <w:widowControl w:val="0"/>
            </w:pPr>
            <w:r w:rsidRPr="00EA5FA7">
              <w:t>reject</w:t>
            </w:r>
          </w:p>
        </w:tc>
      </w:tr>
      <w:tr w:rsidR="000E1AAF" w:rsidRPr="00122688" w14:paraId="0F815835" w14:textId="77777777" w:rsidTr="00206C91">
        <w:tc>
          <w:tcPr>
            <w:tcW w:w="2160" w:type="dxa"/>
            <w:tcBorders>
              <w:top w:val="single" w:sz="4" w:space="0" w:color="auto"/>
              <w:left w:val="single" w:sz="4" w:space="0" w:color="auto"/>
              <w:bottom w:val="single" w:sz="4" w:space="0" w:color="auto"/>
              <w:right w:val="single" w:sz="4" w:space="0" w:color="auto"/>
            </w:tcBorders>
          </w:tcPr>
          <w:p w14:paraId="106D2F82" w14:textId="77777777" w:rsidR="000E1AAF" w:rsidRDefault="000E1AAF" w:rsidP="00C37293">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47C453D6"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D108C4" w14:textId="77777777" w:rsidR="000E1AAF" w:rsidRPr="00122688" w:rsidRDefault="000E1AAF" w:rsidP="00C3729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B4A20BE" w14:textId="77777777" w:rsidR="000E1AAF" w:rsidRPr="00AB2B08"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D6F52F"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88F5F2" w14:textId="77777777" w:rsidR="000E1AAF" w:rsidRDefault="000E1AAF" w:rsidP="00C3729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503801" w14:textId="77777777" w:rsidR="000E1AAF" w:rsidRDefault="000E1AAF" w:rsidP="00C37293">
            <w:pPr>
              <w:pStyle w:val="TAC"/>
              <w:keepNext w:val="0"/>
              <w:keepLines w:val="0"/>
              <w:widowControl w:val="0"/>
            </w:pPr>
            <w:r w:rsidRPr="00EA5FA7">
              <w:t>reject</w:t>
            </w:r>
          </w:p>
        </w:tc>
      </w:tr>
      <w:tr w:rsidR="000E1AAF" w:rsidRPr="00122688" w14:paraId="0F49600A" w14:textId="77777777" w:rsidTr="00206C91">
        <w:tc>
          <w:tcPr>
            <w:tcW w:w="2160" w:type="dxa"/>
            <w:tcBorders>
              <w:top w:val="single" w:sz="4" w:space="0" w:color="auto"/>
              <w:left w:val="single" w:sz="4" w:space="0" w:color="auto"/>
              <w:bottom w:val="single" w:sz="4" w:space="0" w:color="auto"/>
              <w:right w:val="single" w:sz="4" w:space="0" w:color="auto"/>
            </w:tcBorders>
          </w:tcPr>
          <w:p w14:paraId="7021948F" w14:textId="77777777" w:rsidR="000E1AAF" w:rsidRDefault="000E1AAF" w:rsidP="00C37293">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080" w:type="dxa"/>
            <w:tcBorders>
              <w:top w:val="single" w:sz="4" w:space="0" w:color="auto"/>
              <w:left w:val="single" w:sz="4" w:space="0" w:color="auto"/>
              <w:bottom w:val="single" w:sz="4" w:space="0" w:color="auto"/>
              <w:right w:val="single" w:sz="4" w:space="0" w:color="auto"/>
            </w:tcBorders>
          </w:tcPr>
          <w:p w14:paraId="534D31B3"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7894B1" w14:textId="77777777" w:rsidR="000E1AAF" w:rsidRPr="00122688" w:rsidRDefault="000E1AAF" w:rsidP="00C37293">
            <w:pPr>
              <w:pStyle w:val="TAL"/>
              <w:keepNext w:val="0"/>
              <w:keepLines w:val="0"/>
              <w:widowControl w:val="0"/>
              <w:rPr>
                <w:i/>
              </w:rPr>
            </w:pPr>
            <w:r w:rsidRPr="001F1370">
              <w:rPr>
                <w:i/>
              </w:rPr>
              <w:t>1 .. &lt;</w:t>
            </w:r>
            <w:proofErr w:type="spellStart"/>
            <w:r w:rsidRPr="001F1370">
              <w:rPr>
                <w:i/>
              </w:rPr>
              <w:t>maxnoofMRBs</w:t>
            </w:r>
            <w:r w:rsidRPr="000C1733">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53ED1D05" w14:textId="77777777" w:rsidR="000E1AAF" w:rsidRPr="00AB2B08"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7F3709"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6F3588" w14:textId="77777777" w:rsidR="000E1AAF" w:rsidRDefault="000E1AAF" w:rsidP="00C3729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654D09" w14:textId="77777777" w:rsidR="000E1AAF" w:rsidRDefault="000E1AAF" w:rsidP="00C37293">
            <w:pPr>
              <w:pStyle w:val="TAC"/>
              <w:keepNext w:val="0"/>
              <w:keepLines w:val="0"/>
              <w:widowControl w:val="0"/>
            </w:pPr>
            <w:r w:rsidRPr="00EA5FA7">
              <w:t>reject</w:t>
            </w:r>
          </w:p>
        </w:tc>
      </w:tr>
      <w:tr w:rsidR="000E1AAF" w:rsidRPr="00122688" w14:paraId="757D33ED" w14:textId="77777777" w:rsidTr="00206C91">
        <w:tc>
          <w:tcPr>
            <w:tcW w:w="2160" w:type="dxa"/>
            <w:tcBorders>
              <w:top w:val="single" w:sz="4" w:space="0" w:color="auto"/>
              <w:left w:val="single" w:sz="4" w:space="0" w:color="auto"/>
              <w:bottom w:val="single" w:sz="4" w:space="0" w:color="auto"/>
              <w:right w:val="single" w:sz="4" w:space="0" w:color="auto"/>
            </w:tcBorders>
          </w:tcPr>
          <w:p w14:paraId="0CF60639" w14:textId="77777777" w:rsidR="000E1AAF" w:rsidRDefault="000E1AAF" w:rsidP="00C37293">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5598116" w14:textId="77777777" w:rsidR="000E1AAF" w:rsidRDefault="000E1AAF" w:rsidP="00C37293">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5BA14AA"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B79846" w14:textId="77777777" w:rsidR="000E1AAF" w:rsidRPr="00AB2B08" w:rsidRDefault="000E1AAF" w:rsidP="00C3729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4597917" w14:textId="77777777" w:rsidR="000E1AAF" w:rsidRDefault="000E1AAF" w:rsidP="00C3729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7874206" w14:textId="77777777" w:rsidR="000E1AAF" w:rsidRDefault="000E1AAF" w:rsidP="00C3729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FC8B69" w14:textId="77777777" w:rsidR="000E1AAF" w:rsidRDefault="000E1AAF" w:rsidP="00C37293">
            <w:pPr>
              <w:pStyle w:val="TAC"/>
              <w:keepNext w:val="0"/>
              <w:keepLines w:val="0"/>
              <w:widowControl w:val="0"/>
            </w:pPr>
          </w:p>
        </w:tc>
      </w:tr>
      <w:tr w:rsidR="000E1AAF" w:rsidRPr="00122688" w14:paraId="73F91190" w14:textId="77777777" w:rsidTr="00206C91">
        <w:tc>
          <w:tcPr>
            <w:tcW w:w="2160" w:type="dxa"/>
            <w:tcBorders>
              <w:top w:val="single" w:sz="4" w:space="0" w:color="auto"/>
              <w:left w:val="single" w:sz="4" w:space="0" w:color="auto"/>
              <w:bottom w:val="single" w:sz="4" w:space="0" w:color="auto"/>
              <w:right w:val="single" w:sz="4" w:space="0" w:color="auto"/>
            </w:tcBorders>
          </w:tcPr>
          <w:p w14:paraId="5F3E03CE" w14:textId="77777777" w:rsidR="000E1AAF" w:rsidRDefault="000E1AAF" w:rsidP="00C37293">
            <w:pPr>
              <w:pStyle w:val="TAL"/>
              <w:keepNext w:val="0"/>
              <w:keepLines w:val="0"/>
              <w:widowControl w:val="0"/>
              <w:ind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924E7A6" w14:textId="77777777" w:rsidR="000E1AAF" w:rsidRDefault="000E1AAF" w:rsidP="00C37293">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D7C823"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25B1B8" w14:textId="77777777" w:rsidR="000E1AAF" w:rsidRPr="00AB2B08" w:rsidRDefault="000E1AAF" w:rsidP="00C37293">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0D1FB2DE"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1DAC05" w14:textId="77777777" w:rsidR="000E1AAF" w:rsidRDefault="000E1AAF" w:rsidP="00C3729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5CE63A" w14:textId="77777777" w:rsidR="000E1AAF" w:rsidRDefault="000E1AAF" w:rsidP="00C37293">
            <w:pPr>
              <w:pStyle w:val="TAC"/>
              <w:keepNext w:val="0"/>
              <w:keepLines w:val="0"/>
              <w:widowControl w:val="0"/>
            </w:pPr>
          </w:p>
        </w:tc>
      </w:tr>
      <w:tr w:rsidR="000E1AAF" w:rsidRPr="00122688" w14:paraId="17290EC6" w14:textId="77777777" w:rsidTr="00206C91">
        <w:tc>
          <w:tcPr>
            <w:tcW w:w="2160" w:type="dxa"/>
            <w:tcBorders>
              <w:top w:val="single" w:sz="4" w:space="0" w:color="auto"/>
              <w:left w:val="single" w:sz="4" w:space="0" w:color="auto"/>
              <w:bottom w:val="single" w:sz="4" w:space="0" w:color="auto"/>
              <w:right w:val="single" w:sz="4" w:space="0" w:color="auto"/>
            </w:tcBorders>
          </w:tcPr>
          <w:p w14:paraId="3523C0FE" w14:textId="77777777" w:rsidR="000E1AAF" w:rsidRPr="00C87250" w:rsidRDefault="000E1AAF" w:rsidP="00C37293">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7AF9788" w14:textId="77777777" w:rsidR="000E1AAF" w:rsidRPr="00336E51" w:rsidRDefault="000E1AAF" w:rsidP="00C37293">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550C47"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C4F1C2" w14:textId="77777777" w:rsidR="000E1AAF" w:rsidRPr="00336E51" w:rsidRDefault="000E1AAF" w:rsidP="00C37293">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097B83E2"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7F37DC" w14:textId="77777777" w:rsidR="000E1AAF" w:rsidRPr="00336E51" w:rsidRDefault="000E1AAF" w:rsidP="00C3729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58EED0E" w14:textId="77777777" w:rsidR="000E1AAF" w:rsidRDefault="000E1AAF" w:rsidP="00C37293">
            <w:pPr>
              <w:pStyle w:val="TAC"/>
              <w:keepNext w:val="0"/>
              <w:keepLines w:val="0"/>
              <w:widowControl w:val="0"/>
            </w:pPr>
          </w:p>
        </w:tc>
      </w:tr>
      <w:tr w:rsidR="000E1AAF" w:rsidRPr="00122688" w14:paraId="5713A35B" w14:textId="77777777" w:rsidTr="00206C91">
        <w:tc>
          <w:tcPr>
            <w:tcW w:w="2160" w:type="dxa"/>
            <w:tcBorders>
              <w:top w:val="single" w:sz="4" w:space="0" w:color="auto"/>
              <w:left w:val="single" w:sz="4" w:space="0" w:color="auto"/>
              <w:bottom w:val="single" w:sz="4" w:space="0" w:color="auto"/>
              <w:right w:val="single" w:sz="4" w:space="0" w:color="auto"/>
            </w:tcBorders>
          </w:tcPr>
          <w:p w14:paraId="1D288FDC" w14:textId="77777777" w:rsidR="000E1AAF" w:rsidRPr="00C87250" w:rsidRDefault="000E1AAF" w:rsidP="00C37293">
            <w:pPr>
              <w:pStyle w:val="TAL"/>
              <w:keepNext w:val="0"/>
              <w:keepLines w:val="0"/>
              <w:widowControl w:val="0"/>
              <w:ind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38239ACD" w14:textId="77777777" w:rsidR="000E1AAF" w:rsidRPr="00336E51" w:rsidRDefault="000E1AAF" w:rsidP="00C3729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F686EF"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A35E35" w14:textId="77777777" w:rsidR="000E1AAF" w:rsidRDefault="000E1AAF" w:rsidP="00C37293">
            <w:pPr>
              <w:pStyle w:val="TAL"/>
              <w:keepNext w:val="0"/>
              <w:keepLines w:val="0"/>
              <w:widowControl w:val="0"/>
              <w:rPr>
                <w:lang w:eastAsia="zh-CN"/>
              </w:rPr>
            </w:pPr>
            <w:r>
              <w:rPr>
                <w:rFonts w:hint="eastAsia"/>
                <w:lang w:eastAsia="zh-CN"/>
              </w:rPr>
              <w:t>9</w:t>
            </w:r>
            <w:r>
              <w:rPr>
                <w:lang w:eastAsia="zh-CN"/>
              </w:rPr>
              <w:t>.3.1.224</w:t>
            </w:r>
          </w:p>
          <w:p w14:paraId="7A61F9DB" w14:textId="77777777" w:rsidR="000E1AAF" w:rsidRDefault="000E1AAF" w:rsidP="00C37293">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1BBB4843" w14:textId="77777777" w:rsidR="000E1AAF" w:rsidRDefault="000E1AAF" w:rsidP="00C37293">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7ACFF5FF" w14:textId="77777777" w:rsidR="000E1AAF" w:rsidRPr="00336E51"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1D38AB" w14:textId="77777777" w:rsidR="000E1AAF" w:rsidRDefault="000E1AAF" w:rsidP="00C37293">
            <w:pPr>
              <w:pStyle w:val="TAC"/>
              <w:keepNext w:val="0"/>
              <w:keepLines w:val="0"/>
              <w:widowControl w:val="0"/>
            </w:pPr>
            <w:r>
              <w:rPr>
                <w:rFonts w:hint="eastAsia"/>
                <w:lang w:eastAsia="zh-CN"/>
              </w:rPr>
              <w:t>i</w:t>
            </w:r>
            <w:r>
              <w:rPr>
                <w:lang w:eastAsia="zh-CN"/>
              </w:rPr>
              <w:t>gnore</w:t>
            </w:r>
          </w:p>
        </w:tc>
      </w:tr>
      <w:tr w:rsidR="000E1AAF" w:rsidRPr="00122688" w14:paraId="017909E4" w14:textId="77777777" w:rsidTr="00206C91">
        <w:tc>
          <w:tcPr>
            <w:tcW w:w="2160" w:type="dxa"/>
            <w:tcBorders>
              <w:top w:val="single" w:sz="4" w:space="0" w:color="auto"/>
              <w:left w:val="single" w:sz="4" w:space="0" w:color="auto"/>
              <w:bottom w:val="single" w:sz="4" w:space="0" w:color="auto"/>
              <w:right w:val="single" w:sz="4" w:space="0" w:color="auto"/>
            </w:tcBorders>
          </w:tcPr>
          <w:p w14:paraId="276EAC7B" w14:textId="77777777" w:rsidR="000E1AAF" w:rsidRDefault="000E1AAF" w:rsidP="00C37293">
            <w:pPr>
              <w:pStyle w:val="TAL"/>
              <w:keepNext w:val="0"/>
              <w:keepLines w:val="0"/>
              <w:widowControl w:val="0"/>
              <w:rPr>
                <w:lang w:eastAsia="zh-CN"/>
              </w:rPr>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BDBBD07"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EFA749" w14:textId="77777777" w:rsidR="000E1AAF" w:rsidRPr="00122688" w:rsidRDefault="000E1AAF" w:rsidP="00C37293">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5FF16B04" w14:textId="77777777" w:rsidR="000E1AAF" w:rsidRDefault="000E1AAF" w:rsidP="00C3729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BA36DF1" w14:textId="77777777" w:rsidR="000E1AAF" w:rsidRDefault="000E1AAF" w:rsidP="00C37293">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57BD8932" w14:textId="77777777" w:rsidR="000E1AAF" w:rsidRDefault="000E1AAF" w:rsidP="00C37293">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452A6B" w14:textId="77777777" w:rsidR="000E1AAF" w:rsidRDefault="000E1AAF" w:rsidP="00C37293">
            <w:pPr>
              <w:pStyle w:val="TAC"/>
              <w:keepNext w:val="0"/>
              <w:keepLines w:val="0"/>
              <w:widowControl w:val="0"/>
              <w:rPr>
                <w:lang w:eastAsia="zh-CN"/>
              </w:rPr>
            </w:pPr>
            <w:r w:rsidRPr="00893F8D">
              <w:t>ignore</w:t>
            </w:r>
          </w:p>
        </w:tc>
      </w:tr>
      <w:tr w:rsidR="000E1AAF" w:rsidRPr="00122688" w14:paraId="6E056258" w14:textId="77777777" w:rsidTr="00206C91">
        <w:tc>
          <w:tcPr>
            <w:tcW w:w="2160" w:type="dxa"/>
            <w:tcBorders>
              <w:top w:val="single" w:sz="4" w:space="0" w:color="auto"/>
              <w:left w:val="single" w:sz="4" w:space="0" w:color="auto"/>
              <w:bottom w:val="single" w:sz="4" w:space="0" w:color="auto"/>
              <w:right w:val="single" w:sz="4" w:space="0" w:color="auto"/>
            </w:tcBorders>
          </w:tcPr>
          <w:p w14:paraId="1B7D1A17" w14:textId="77777777" w:rsidR="000E1AAF" w:rsidRDefault="000E1AAF" w:rsidP="00C37293">
            <w:pPr>
              <w:pStyle w:val="TAL"/>
              <w:keepNext w:val="0"/>
              <w:keepLines w:val="0"/>
              <w:widowControl w:val="0"/>
              <w:ind w:left="100"/>
              <w:rPr>
                <w:lang w:eastAsia="zh-CN"/>
              </w:rPr>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95EA8EB"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830611" w14:textId="77777777" w:rsidR="000E1AAF" w:rsidRPr="00122688" w:rsidRDefault="000E1AAF" w:rsidP="00C37293">
            <w:pPr>
              <w:pStyle w:val="TAL"/>
              <w:keepNext w:val="0"/>
              <w:keepLines w:val="0"/>
              <w:widowControl w:val="0"/>
              <w:rPr>
                <w:i/>
              </w:rPr>
            </w:pPr>
            <w:r w:rsidRPr="00893F8D">
              <w:rPr>
                <w:i/>
              </w:rPr>
              <w:t>1 .. &lt;</w:t>
            </w:r>
            <w:proofErr w:type="spellStart"/>
            <w:r w:rsidRPr="00893F8D">
              <w:rPr>
                <w:i/>
              </w:rPr>
              <w:t>maxnoofServingCellMOs</w:t>
            </w:r>
            <w:proofErr w:type="spellEnd"/>
            <w:r w:rsidRPr="00893F8D">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508C8F55" w14:textId="77777777" w:rsidR="000E1AAF" w:rsidRDefault="000E1AAF" w:rsidP="00C3729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638735"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46DDE2" w14:textId="77777777" w:rsidR="000E1AAF" w:rsidRDefault="000E1AAF" w:rsidP="00C37293">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DBB1AF0" w14:textId="77777777" w:rsidR="000E1AAF" w:rsidRDefault="000E1AAF" w:rsidP="00C37293">
            <w:pPr>
              <w:pStyle w:val="TAC"/>
              <w:keepNext w:val="0"/>
              <w:keepLines w:val="0"/>
              <w:widowControl w:val="0"/>
              <w:rPr>
                <w:lang w:eastAsia="zh-CN"/>
              </w:rPr>
            </w:pPr>
            <w:r w:rsidRPr="00893F8D">
              <w:t>ignore</w:t>
            </w:r>
          </w:p>
        </w:tc>
      </w:tr>
      <w:tr w:rsidR="000E1AAF" w:rsidRPr="00122688" w14:paraId="7E060B51" w14:textId="77777777" w:rsidTr="00206C91">
        <w:tc>
          <w:tcPr>
            <w:tcW w:w="2160" w:type="dxa"/>
            <w:tcBorders>
              <w:top w:val="single" w:sz="4" w:space="0" w:color="auto"/>
              <w:left w:val="single" w:sz="4" w:space="0" w:color="auto"/>
              <w:bottom w:val="single" w:sz="4" w:space="0" w:color="auto"/>
              <w:right w:val="single" w:sz="4" w:space="0" w:color="auto"/>
            </w:tcBorders>
          </w:tcPr>
          <w:p w14:paraId="5F9ABF28" w14:textId="77777777" w:rsidR="000E1AAF" w:rsidRDefault="000E1AAF" w:rsidP="00C37293">
            <w:pPr>
              <w:pStyle w:val="TAL"/>
              <w:keepNext w:val="0"/>
              <w:keepLines w:val="0"/>
              <w:widowControl w:val="0"/>
              <w:ind w:left="200"/>
              <w:rPr>
                <w:lang w:eastAsia="zh-CN"/>
              </w:rPr>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EA43EAB" w14:textId="77777777" w:rsidR="000E1AAF" w:rsidRDefault="000E1AAF" w:rsidP="00C37293">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04F77F"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9780A6" w14:textId="77777777" w:rsidR="000E1AAF" w:rsidRDefault="000E1AAF" w:rsidP="00C37293">
            <w:pPr>
              <w:pStyle w:val="TAL"/>
              <w:keepNext w:val="0"/>
              <w:keepLines w:val="0"/>
              <w:widowControl w:val="0"/>
              <w:rPr>
                <w:lang w:eastAsia="zh-CN"/>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222F6561"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51047F" w14:textId="77777777" w:rsidR="000E1AAF" w:rsidRDefault="000E1AAF" w:rsidP="00C3729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262FD7" w14:textId="77777777" w:rsidR="000E1AAF" w:rsidRDefault="000E1AAF" w:rsidP="00C37293">
            <w:pPr>
              <w:pStyle w:val="TAC"/>
              <w:keepNext w:val="0"/>
              <w:keepLines w:val="0"/>
              <w:widowControl w:val="0"/>
              <w:rPr>
                <w:lang w:eastAsia="zh-CN"/>
              </w:rPr>
            </w:pPr>
          </w:p>
        </w:tc>
      </w:tr>
      <w:tr w:rsidR="000E1AAF" w:rsidRPr="00122688" w14:paraId="7C6781F6" w14:textId="77777777" w:rsidTr="00206C91">
        <w:tc>
          <w:tcPr>
            <w:tcW w:w="2160" w:type="dxa"/>
            <w:tcBorders>
              <w:top w:val="single" w:sz="4" w:space="0" w:color="auto"/>
              <w:left w:val="single" w:sz="4" w:space="0" w:color="auto"/>
              <w:bottom w:val="single" w:sz="4" w:space="0" w:color="auto"/>
              <w:right w:val="single" w:sz="4" w:space="0" w:color="auto"/>
            </w:tcBorders>
          </w:tcPr>
          <w:p w14:paraId="48ED15D1" w14:textId="77777777" w:rsidR="000E1AAF" w:rsidRDefault="000E1AAF" w:rsidP="00C37293">
            <w:pPr>
              <w:pStyle w:val="TAL"/>
              <w:keepNext w:val="0"/>
              <w:keepLines w:val="0"/>
              <w:widowControl w:val="0"/>
              <w:ind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4A6AC246" w14:textId="77777777" w:rsidR="000E1AAF" w:rsidRDefault="000E1AAF" w:rsidP="00C37293">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7CABDEFA"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961E12" w14:textId="77777777" w:rsidR="000E1AAF" w:rsidRDefault="000E1AAF" w:rsidP="00C37293">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620C7F1D" w14:textId="77777777" w:rsidR="000E1AAF" w:rsidRDefault="000E1AAF" w:rsidP="00C37293">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14756EED" w14:textId="77777777" w:rsidR="000E1AAF" w:rsidRDefault="000E1AAF" w:rsidP="00C3729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2D4972" w14:textId="77777777" w:rsidR="000E1AAF" w:rsidRDefault="000E1AAF" w:rsidP="00C37293">
            <w:pPr>
              <w:pStyle w:val="TAC"/>
              <w:keepNext w:val="0"/>
              <w:keepLines w:val="0"/>
              <w:widowControl w:val="0"/>
              <w:rPr>
                <w:lang w:eastAsia="zh-CN"/>
              </w:rPr>
            </w:pPr>
          </w:p>
        </w:tc>
      </w:tr>
      <w:tr w:rsidR="000E1AAF" w14:paraId="2447BE76" w14:textId="77777777" w:rsidTr="00206C91">
        <w:trPr>
          <w:ins w:id="603"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29F1BB9F" w14:textId="77777777" w:rsidR="000E1AAF" w:rsidRPr="00254BFC" w:rsidRDefault="000E1AAF" w:rsidP="00C37293">
            <w:pPr>
              <w:pStyle w:val="TAL"/>
              <w:keepNext w:val="0"/>
              <w:keepLines w:val="0"/>
              <w:widowControl w:val="0"/>
              <w:rPr>
                <w:ins w:id="604" w:author="Author" w:date="2023-08-07T15:52:00Z"/>
                <w:b/>
                <w:bCs/>
              </w:rPr>
            </w:pPr>
            <w:ins w:id="605" w:author="Author" w:date="2023-08-07T15:52:00Z">
              <w:r w:rsidRPr="00254BFC">
                <w:rPr>
                  <w:b/>
                  <w:bCs/>
                </w:rPr>
                <w:t>LTM Information to be Setup</w:t>
              </w:r>
            </w:ins>
          </w:p>
        </w:tc>
        <w:tc>
          <w:tcPr>
            <w:tcW w:w="1080" w:type="dxa"/>
            <w:tcBorders>
              <w:top w:val="single" w:sz="4" w:space="0" w:color="auto"/>
              <w:left w:val="single" w:sz="4" w:space="0" w:color="auto"/>
              <w:bottom w:val="single" w:sz="4" w:space="0" w:color="auto"/>
              <w:right w:val="single" w:sz="4" w:space="0" w:color="auto"/>
            </w:tcBorders>
          </w:tcPr>
          <w:p w14:paraId="39B782FA" w14:textId="77777777" w:rsidR="000E1AAF" w:rsidRPr="00893F8D" w:rsidRDefault="000E1AAF" w:rsidP="00C37293">
            <w:pPr>
              <w:pStyle w:val="TAL"/>
              <w:keepNext w:val="0"/>
              <w:keepLines w:val="0"/>
              <w:widowControl w:val="0"/>
              <w:rPr>
                <w:ins w:id="606" w:author="Author" w:date="2023-08-07T15:52:00Z"/>
              </w:rPr>
            </w:pPr>
            <w:ins w:id="607"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50287DD9" w14:textId="77777777" w:rsidR="000E1AAF" w:rsidRPr="00C31BD2" w:rsidRDefault="000E1AAF" w:rsidP="00C37293">
            <w:pPr>
              <w:pStyle w:val="TAL"/>
              <w:keepNext w:val="0"/>
              <w:keepLines w:val="0"/>
              <w:widowControl w:val="0"/>
              <w:rPr>
                <w:ins w:id="608" w:author="Author" w:date="2023-08-07T15:52:00Z"/>
                <w:i/>
                <w:lang w:val="en-US"/>
              </w:rPr>
            </w:pPr>
          </w:p>
        </w:tc>
        <w:tc>
          <w:tcPr>
            <w:tcW w:w="1512" w:type="dxa"/>
            <w:tcBorders>
              <w:top w:val="single" w:sz="4" w:space="0" w:color="auto"/>
              <w:left w:val="single" w:sz="4" w:space="0" w:color="auto"/>
              <w:bottom w:val="single" w:sz="4" w:space="0" w:color="auto"/>
              <w:right w:val="single" w:sz="4" w:space="0" w:color="auto"/>
            </w:tcBorders>
          </w:tcPr>
          <w:p w14:paraId="3C70BD2E" w14:textId="77777777" w:rsidR="000E1AAF" w:rsidRPr="00893F8D" w:rsidRDefault="000E1AAF" w:rsidP="00C37293">
            <w:pPr>
              <w:pStyle w:val="TAL"/>
              <w:keepNext w:val="0"/>
              <w:keepLines w:val="0"/>
              <w:widowControl w:val="0"/>
              <w:rPr>
                <w:ins w:id="609" w:author="Author" w:date="2023-08-07T15:52:00Z"/>
              </w:rPr>
            </w:pPr>
          </w:p>
        </w:tc>
        <w:tc>
          <w:tcPr>
            <w:tcW w:w="1728" w:type="dxa"/>
            <w:tcBorders>
              <w:top w:val="single" w:sz="4" w:space="0" w:color="auto"/>
              <w:left w:val="single" w:sz="4" w:space="0" w:color="auto"/>
              <w:bottom w:val="single" w:sz="4" w:space="0" w:color="auto"/>
              <w:right w:val="single" w:sz="4" w:space="0" w:color="auto"/>
            </w:tcBorders>
          </w:tcPr>
          <w:p w14:paraId="4C167543" w14:textId="77777777" w:rsidR="000E1AAF" w:rsidRPr="00893F8D" w:rsidRDefault="000E1AAF" w:rsidP="00C37293">
            <w:pPr>
              <w:pStyle w:val="TAL"/>
              <w:keepNext w:val="0"/>
              <w:keepLines w:val="0"/>
              <w:widowControl w:val="0"/>
              <w:rPr>
                <w:ins w:id="610"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149D663B" w14:textId="77777777" w:rsidR="000E1AAF" w:rsidRPr="00893F8D" w:rsidRDefault="000E1AAF" w:rsidP="00C37293">
            <w:pPr>
              <w:pStyle w:val="TAC"/>
              <w:keepNext w:val="0"/>
              <w:keepLines w:val="0"/>
              <w:widowControl w:val="0"/>
              <w:rPr>
                <w:ins w:id="611" w:author="Author" w:date="2023-08-07T15:52:00Z"/>
                <w:lang w:eastAsia="zh-CN"/>
              </w:rPr>
            </w:pPr>
            <w:ins w:id="612" w:author="Author" w:date="2023-08-07T15:5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567A592" w14:textId="77777777" w:rsidR="000E1AAF" w:rsidRDefault="000E1AAF" w:rsidP="00C37293">
            <w:pPr>
              <w:pStyle w:val="TAC"/>
              <w:keepNext w:val="0"/>
              <w:keepLines w:val="0"/>
              <w:widowControl w:val="0"/>
              <w:rPr>
                <w:ins w:id="613" w:author="Author" w:date="2023-08-07T15:52:00Z"/>
                <w:lang w:eastAsia="zh-CN"/>
              </w:rPr>
            </w:pPr>
            <w:ins w:id="614" w:author="Author" w:date="2023-08-07T15:52:00Z">
              <w:r>
                <w:rPr>
                  <w:lang w:eastAsia="zh-CN"/>
                </w:rPr>
                <w:t>reject</w:t>
              </w:r>
              <w:del w:id="615" w:author="Author" w:date="2023-09-04T17:40:00Z">
                <w:r w:rsidDel="008C5975">
                  <w:rPr>
                    <w:lang w:eastAsia="zh-CN"/>
                  </w:rPr>
                  <w:delText xml:space="preserve"> </w:delText>
                </w:r>
              </w:del>
            </w:ins>
          </w:p>
        </w:tc>
      </w:tr>
      <w:tr w:rsidR="000E1AAF" w14:paraId="1D6AFFB7" w14:textId="77777777" w:rsidTr="00206C91">
        <w:trPr>
          <w:ins w:id="616"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6F628869" w14:textId="706FD44F" w:rsidR="000E1AAF" w:rsidRPr="00254BFC" w:rsidRDefault="000E1AAF" w:rsidP="00C37293">
            <w:pPr>
              <w:pStyle w:val="TAL"/>
              <w:keepNext w:val="0"/>
              <w:keepLines w:val="0"/>
              <w:widowControl w:val="0"/>
              <w:ind w:left="100"/>
              <w:rPr>
                <w:ins w:id="617" w:author="Author" w:date="2023-08-07T15:52:00Z"/>
                <w:rFonts w:eastAsia="Tahoma" w:cs="Arial"/>
                <w:szCs w:val="18"/>
                <w:lang w:eastAsia="zh-CN"/>
              </w:rPr>
            </w:pPr>
            <w:ins w:id="618" w:author="Author" w:date="2023-08-07T15:52:00Z">
              <w:r w:rsidRPr="00254BFC">
                <w:rPr>
                  <w:rFonts w:eastAsia="Tahoma" w:cs="Arial"/>
                  <w:szCs w:val="18"/>
                  <w:lang w:eastAsia="zh-CN"/>
                </w:rPr>
                <w:t xml:space="preserve">&gt;LTM </w:t>
              </w:r>
            </w:ins>
            <w:ins w:id="619" w:author="Ericsson" w:date="2023-09-28T20:52:00Z">
              <w:r w:rsidR="00E6683F">
                <w:rPr>
                  <w:rFonts w:eastAsia="Tahoma" w:cs="Arial"/>
                  <w:szCs w:val="18"/>
                  <w:lang w:eastAsia="zh-CN"/>
                </w:rPr>
                <w:t>I</w:t>
              </w:r>
            </w:ins>
            <w:ins w:id="620" w:author="Author" w:date="2023-08-07T15:52:00Z">
              <w:r w:rsidRPr="00254BFC">
                <w:rPr>
                  <w:rFonts w:eastAsia="Tahoma" w:cs="Arial"/>
                  <w:szCs w:val="18"/>
                  <w:lang w:eastAsia="zh-CN"/>
                </w:rPr>
                <w:t>ndicator</w:t>
              </w:r>
            </w:ins>
          </w:p>
        </w:tc>
        <w:tc>
          <w:tcPr>
            <w:tcW w:w="1080" w:type="dxa"/>
            <w:tcBorders>
              <w:top w:val="single" w:sz="4" w:space="0" w:color="auto"/>
              <w:left w:val="single" w:sz="4" w:space="0" w:color="auto"/>
              <w:bottom w:val="single" w:sz="4" w:space="0" w:color="auto"/>
              <w:right w:val="single" w:sz="4" w:space="0" w:color="auto"/>
            </w:tcBorders>
          </w:tcPr>
          <w:p w14:paraId="3218124A" w14:textId="77777777" w:rsidR="000E1AAF" w:rsidRDefault="000E1AAF" w:rsidP="00C37293">
            <w:pPr>
              <w:pStyle w:val="TAL"/>
              <w:keepNext w:val="0"/>
              <w:keepLines w:val="0"/>
              <w:widowControl w:val="0"/>
              <w:rPr>
                <w:ins w:id="621" w:author="Author" w:date="2023-08-07T15:52:00Z"/>
              </w:rPr>
            </w:pPr>
            <w:ins w:id="622"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60827B2B" w14:textId="77777777" w:rsidR="000E1AAF" w:rsidRPr="00122688" w:rsidRDefault="000E1AAF" w:rsidP="00C37293">
            <w:pPr>
              <w:pStyle w:val="TAL"/>
              <w:keepNext w:val="0"/>
              <w:keepLines w:val="0"/>
              <w:widowControl w:val="0"/>
              <w:rPr>
                <w:ins w:id="623"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08BC1C1B" w14:textId="77777777" w:rsidR="000E1AAF" w:rsidRPr="00893F8D" w:rsidRDefault="000E1AAF" w:rsidP="00C37293">
            <w:pPr>
              <w:pStyle w:val="TAL"/>
              <w:keepNext w:val="0"/>
              <w:keepLines w:val="0"/>
              <w:widowControl w:val="0"/>
              <w:rPr>
                <w:ins w:id="624" w:author="Author" w:date="2023-08-07T15:52:00Z"/>
              </w:rPr>
            </w:pPr>
            <w:ins w:id="625"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338EF879" w14:textId="77777777" w:rsidR="000E1AAF" w:rsidRDefault="000E1AAF" w:rsidP="00C37293">
            <w:pPr>
              <w:pStyle w:val="TAL"/>
              <w:keepNext w:val="0"/>
              <w:keepLines w:val="0"/>
              <w:widowControl w:val="0"/>
              <w:rPr>
                <w:ins w:id="626"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0EDF0A6F" w14:textId="77777777" w:rsidR="000E1AAF" w:rsidRDefault="000E1AAF" w:rsidP="00C37293">
            <w:pPr>
              <w:pStyle w:val="TAC"/>
              <w:keepNext w:val="0"/>
              <w:keepLines w:val="0"/>
              <w:widowControl w:val="0"/>
              <w:rPr>
                <w:ins w:id="627" w:author="Author" w:date="2023-08-07T15:52:00Z"/>
                <w:lang w:eastAsia="zh-CN"/>
              </w:rPr>
            </w:pPr>
            <w:ins w:id="628"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D9FFAF3" w14:textId="77777777" w:rsidR="000E1AAF" w:rsidRDefault="000E1AAF" w:rsidP="00C37293">
            <w:pPr>
              <w:pStyle w:val="TAC"/>
              <w:keepNext w:val="0"/>
              <w:keepLines w:val="0"/>
              <w:widowControl w:val="0"/>
              <w:rPr>
                <w:ins w:id="629" w:author="Author" w:date="2023-08-07T15:52:00Z"/>
                <w:lang w:eastAsia="zh-CN"/>
              </w:rPr>
            </w:pPr>
          </w:p>
        </w:tc>
      </w:tr>
      <w:tr w:rsidR="000E1AAF" w14:paraId="26FA97BE" w14:textId="77777777" w:rsidTr="00206C91">
        <w:trPr>
          <w:ins w:id="630"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2CE0D53D" w14:textId="28F8AB73" w:rsidR="000E1AAF" w:rsidRPr="00254BFC" w:rsidRDefault="000E1AAF" w:rsidP="00C37293">
            <w:pPr>
              <w:pStyle w:val="TAL"/>
              <w:keepNext w:val="0"/>
              <w:keepLines w:val="0"/>
              <w:widowControl w:val="0"/>
              <w:ind w:left="100"/>
              <w:rPr>
                <w:ins w:id="631" w:author="Author" w:date="2023-08-07T15:52:00Z"/>
                <w:rFonts w:eastAsia="Tahoma" w:cs="Arial"/>
                <w:szCs w:val="18"/>
                <w:lang w:eastAsia="zh-CN"/>
              </w:rPr>
            </w:pPr>
            <w:ins w:id="632" w:author="Author" w:date="2023-08-07T15:52:00Z">
              <w:r w:rsidRPr="00254BFC">
                <w:rPr>
                  <w:rFonts w:eastAsia="Tahoma" w:cs="Arial"/>
                  <w:szCs w:val="18"/>
                  <w:lang w:eastAsia="zh-CN"/>
                </w:rPr>
                <w:t xml:space="preserve">&gt;Request for </w:t>
              </w:r>
            </w:ins>
            <w:ins w:id="633" w:author="Nokia" w:date="2023-10-13T09:28:00Z">
              <w:r w:rsidR="002C0ED3">
                <w:rPr>
                  <w:rFonts w:eastAsia="Tahoma" w:cs="Arial"/>
                  <w:szCs w:val="18"/>
                  <w:lang w:eastAsia="zh-CN"/>
                </w:rPr>
                <w:t>Lower Layer</w:t>
              </w:r>
            </w:ins>
            <w:ins w:id="634" w:author="Ericsson" w:date="2023-10-12T20:21:00Z">
              <w:r w:rsidR="00D365C8">
                <w:rPr>
                  <w:rFonts w:eastAsia="Tahoma" w:cs="Arial"/>
                  <w:szCs w:val="18"/>
                  <w:lang w:eastAsia="zh-CN"/>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4861631F" w14:textId="77777777" w:rsidR="000E1AAF" w:rsidRDefault="000E1AAF" w:rsidP="00C37293">
            <w:pPr>
              <w:pStyle w:val="TAL"/>
              <w:keepNext w:val="0"/>
              <w:keepLines w:val="0"/>
              <w:widowControl w:val="0"/>
              <w:rPr>
                <w:ins w:id="635" w:author="Author" w:date="2023-08-07T15:52:00Z"/>
              </w:rPr>
            </w:pPr>
            <w:ins w:id="636"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5B246D8F" w14:textId="77777777" w:rsidR="000E1AAF" w:rsidRPr="00122688" w:rsidRDefault="000E1AAF" w:rsidP="00C37293">
            <w:pPr>
              <w:pStyle w:val="TAL"/>
              <w:keepNext w:val="0"/>
              <w:keepLines w:val="0"/>
              <w:widowControl w:val="0"/>
              <w:rPr>
                <w:ins w:id="637"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1F8BE3DD" w14:textId="77777777" w:rsidR="000E1AAF" w:rsidRDefault="000E1AAF" w:rsidP="00C37293">
            <w:pPr>
              <w:pStyle w:val="TAL"/>
              <w:keepNext w:val="0"/>
              <w:keepLines w:val="0"/>
              <w:widowControl w:val="0"/>
              <w:rPr>
                <w:ins w:id="638" w:author="Author" w:date="2023-08-07T15:52:00Z"/>
              </w:rPr>
            </w:pPr>
            <w:ins w:id="639"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54B151C0" w14:textId="77777777" w:rsidR="000E1AAF" w:rsidDel="00181049" w:rsidRDefault="000E1AAF" w:rsidP="00C37293">
            <w:pPr>
              <w:pStyle w:val="TAL"/>
              <w:keepNext w:val="0"/>
              <w:keepLines w:val="0"/>
              <w:widowControl w:val="0"/>
              <w:rPr>
                <w:ins w:id="640"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319A22FE" w14:textId="77777777" w:rsidR="000E1AAF" w:rsidRPr="00893F8D" w:rsidRDefault="000E1AAF" w:rsidP="00C37293">
            <w:pPr>
              <w:pStyle w:val="TAC"/>
              <w:keepNext w:val="0"/>
              <w:keepLines w:val="0"/>
              <w:widowControl w:val="0"/>
              <w:rPr>
                <w:ins w:id="641" w:author="Author" w:date="2023-08-07T15:52:00Z"/>
                <w:lang w:eastAsia="zh-CN"/>
              </w:rPr>
            </w:pPr>
            <w:ins w:id="642"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13D47DD" w14:textId="77777777" w:rsidR="000E1AAF" w:rsidRDefault="000E1AAF" w:rsidP="00C37293">
            <w:pPr>
              <w:pStyle w:val="TAC"/>
              <w:keepNext w:val="0"/>
              <w:keepLines w:val="0"/>
              <w:widowControl w:val="0"/>
              <w:rPr>
                <w:ins w:id="643" w:author="Author" w:date="2023-08-07T15:52:00Z"/>
                <w:lang w:eastAsia="zh-CN"/>
              </w:rPr>
            </w:pPr>
          </w:p>
        </w:tc>
      </w:tr>
      <w:tr w:rsidR="008D6BDC" w14:paraId="67EADEC3" w14:textId="77777777" w:rsidTr="00206C91">
        <w:trPr>
          <w:ins w:id="644" w:author="Google (Jing)" w:date="2023-10-13T08:32:00Z"/>
        </w:trPr>
        <w:tc>
          <w:tcPr>
            <w:tcW w:w="2160" w:type="dxa"/>
            <w:tcBorders>
              <w:top w:val="single" w:sz="4" w:space="0" w:color="auto"/>
              <w:left w:val="single" w:sz="4" w:space="0" w:color="auto"/>
              <w:bottom w:val="single" w:sz="4" w:space="0" w:color="auto"/>
              <w:right w:val="single" w:sz="4" w:space="0" w:color="auto"/>
            </w:tcBorders>
          </w:tcPr>
          <w:p w14:paraId="18D9AA51" w14:textId="3A672CB8" w:rsidR="008D6BDC" w:rsidRPr="00254BFC" w:rsidRDefault="008D6BDC" w:rsidP="008D6BDC">
            <w:pPr>
              <w:pStyle w:val="TAL"/>
              <w:keepNext w:val="0"/>
              <w:keepLines w:val="0"/>
              <w:widowControl w:val="0"/>
              <w:ind w:left="100"/>
              <w:rPr>
                <w:ins w:id="645" w:author="Google (Jing)" w:date="2023-10-13T08:32:00Z"/>
                <w:rFonts w:eastAsia="Tahoma" w:cs="Arial"/>
                <w:szCs w:val="18"/>
                <w:lang w:eastAsia="zh-CN"/>
              </w:rPr>
            </w:pPr>
            <w:ins w:id="646" w:author="Google (Jing)" w:date="2023-10-13T08:32:00Z">
              <w:r>
                <w:rPr>
                  <w:rFonts w:eastAsia="Tahoma" w:cs="Arial"/>
                  <w:szCs w:val="18"/>
                  <w:lang w:eastAsia="zh-CN"/>
                </w:rPr>
                <w:t>&gt;LTM Reference Configuration</w:t>
              </w:r>
            </w:ins>
            <w:ins w:id="647" w:author="Google (Jing)" w:date="2023-10-13T11:20:00Z">
              <w:r w:rsidR="001008EA">
                <w:rPr>
                  <w:rFonts w:eastAsia="Tahoma" w:cs="Arial"/>
                  <w:szCs w:val="18"/>
                  <w:lang w:eastAsia="zh-CN"/>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7167A8B5" w14:textId="4979709F" w:rsidR="008D6BDC" w:rsidRDefault="008D6BDC" w:rsidP="008D6BDC">
            <w:pPr>
              <w:pStyle w:val="TAL"/>
              <w:keepNext w:val="0"/>
              <w:keepLines w:val="0"/>
              <w:widowControl w:val="0"/>
              <w:rPr>
                <w:ins w:id="648" w:author="Google (Jing)" w:date="2023-10-13T08:32:00Z"/>
              </w:rPr>
            </w:pPr>
            <w:ins w:id="649" w:author="Google (Jing)" w:date="2023-10-13T08:32: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30C02C4E" w14:textId="77777777" w:rsidR="008D6BDC" w:rsidRPr="00122688" w:rsidRDefault="008D6BDC" w:rsidP="008D6BDC">
            <w:pPr>
              <w:pStyle w:val="TAL"/>
              <w:keepNext w:val="0"/>
              <w:keepLines w:val="0"/>
              <w:widowControl w:val="0"/>
              <w:rPr>
                <w:ins w:id="650" w:author="Google (Jing)" w:date="2023-10-13T08:32:00Z"/>
                <w:i/>
              </w:rPr>
            </w:pPr>
          </w:p>
        </w:tc>
        <w:tc>
          <w:tcPr>
            <w:tcW w:w="1512" w:type="dxa"/>
            <w:tcBorders>
              <w:top w:val="single" w:sz="4" w:space="0" w:color="auto"/>
              <w:left w:val="single" w:sz="4" w:space="0" w:color="auto"/>
              <w:bottom w:val="single" w:sz="4" w:space="0" w:color="auto"/>
              <w:right w:val="single" w:sz="4" w:space="0" w:color="auto"/>
            </w:tcBorders>
          </w:tcPr>
          <w:p w14:paraId="57706C40" w14:textId="52E26D56" w:rsidR="008D6BDC" w:rsidRDefault="008D6BDC" w:rsidP="008D6BDC">
            <w:pPr>
              <w:pStyle w:val="TAL"/>
              <w:keepNext w:val="0"/>
              <w:keepLines w:val="0"/>
              <w:widowControl w:val="0"/>
              <w:rPr>
                <w:ins w:id="651" w:author="Google (Jing)" w:date="2023-10-13T08:32:00Z"/>
              </w:rPr>
            </w:pPr>
            <w:ins w:id="652" w:author="Google (Jing)" w:date="2023-10-13T08:32:00Z">
              <w:r w:rsidRPr="00A57BE0">
                <w:rPr>
                  <w:rFonts w:eastAsia="SimSun" w:hint="eastAsia"/>
                </w:rPr>
                <w:t>O</w:t>
              </w:r>
              <w:r w:rsidRPr="00A57BE0">
                <w:rPr>
                  <w:rFonts w:eastAsia="SimSun"/>
                </w:rPr>
                <w:t>CTET STRING</w:t>
              </w:r>
            </w:ins>
          </w:p>
        </w:tc>
        <w:tc>
          <w:tcPr>
            <w:tcW w:w="1728" w:type="dxa"/>
            <w:tcBorders>
              <w:top w:val="single" w:sz="4" w:space="0" w:color="auto"/>
              <w:left w:val="single" w:sz="4" w:space="0" w:color="auto"/>
              <w:bottom w:val="single" w:sz="4" w:space="0" w:color="auto"/>
              <w:right w:val="single" w:sz="4" w:space="0" w:color="auto"/>
            </w:tcBorders>
          </w:tcPr>
          <w:p w14:paraId="53895375" w14:textId="77777777" w:rsidR="008D6BDC" w:rsidRPr="00560115" w:rsidRDefault="008D6BDC" w:rsidP="008D6BDC">
            <w:pPr>
              <w:keepNext/>
              <w:keepLines/>
              <w:spacing w:after="0"/>
              <w:rPr>
                <w:ins w:id="653" w:author="Google (Jing)" w:date="2023-10-13T08:32:00Z"/>
                <w:rFonts w:ascii="Arial" w:eastAsia="SimSun" w:hAnsi="Arial"/>
                <w:sz w:val="18"/>
                <w:lang w:eastAsia="zh-CN"/>
              </w:rPr>
            </w:pPr>
            <w:ins w:id="654" w:author="Google (Jing)" w:date="2023-10-13T08:32:00Z">
              <w:r w:rsidRPr="00560115">
                <w:rPr>
                  <w:rFonts w:ascii="Arial" w:eastAsia="SimSun" w:hAnsi="Arial"/>
                  <w:sz w:val="18"/>
                  <w:lang w:eastAsia="zh-CN"/>
                </w:rPr>
                <w:t xml:space="preserve">Includes the </w:t>
              </w:r>
              <w:proofErr w:type="spellStart"/>
              <w:r w:rsidRPr="00431577">
                <w:rPr>
                  <w:rFonts w:ascii="Arial" w:eastAsia="SimSun" w:hAnsi="Arial"/>
                  <w:i/>
                  <w:sz w:val="18"/>
                  <w:lang w:eastAsia="zh-CN"/>
                </w:rPr>
                <w:t>CellGroupConfig</w:t>
              </w:r>
              <w:proofErr w:type="spellEnd"/>
            </w:ins>
          </w:p>
          <w:p w14:paraId="0EF5AAC5" w14:textId="565399D3" w:rsidR="008D6BDC" w:rsidDel="00181049" w:rsidRDefault="008D6BDC" w:rsidP="008D6BDC">
            <w:pPr>
              <w:pStyle w:val="TAL"/>
              <w:keepNext w:val="0"/>
              <w:keepLines w:val="0"/>
              <w:widowControl w:val="0"/>
              <w:rPr>
                <w:ins w:id="655" w:author="Google (Jing)" w:date="2023-10-13T08:32:00Z"/>
              </w:rPr>
            </w:pPr>
            <w:ins w:id="656" w:author="Google (Jing)" w:date="2023-10-13T08:32:00Z">
              <w:r w:rsidRPr="00560115">
                <w:rPr>
                  <w:rFonts w:eastAsia="SimSun"/>
                  <w:lang w:eastAsia="zh-CN"/>
                </w:rPr>
                <w:t>IE, as defined in TS 38.331 [8].</w:t>
              </w:r>
              <w:r>
                <w:rPr>
                  <w:rFonts w:eastAsia="SimSun"/>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01A5010A" w14:textId="60412A30" w:rsidR="008D6BDC" w:rsidRPr="00893F8D" w:rsidRDefault="008D6BDC" w:rsidP="008D6BDC">
            <w:pPr>
              <w:pStyle w:val="TAC"/>
              <w:keepNext w:val="0"/>
              <w:keepLines w:val="0"/>
              <w:widowControl w:val="0"/>
              <w:rPr>
                <w:ins w:id="657" w:author="Google (Jing)" w:date="2023-10-13T08:32:00Z"/>
                <w:lang w:eastAsia="zh-CN"/>
              </w:rPr>
            </w:pPr>
            <w:ins w:id="658" w:author="Google (Jing)" w:date="2023-10-13T08:32: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2259C53" w14:textId="77777777" w:rsidR="008D6BDC" w:rsidRDefault="008D6BDC" w:rsidP="008D6BDC">
            <w:pPr>
              <w:pStyle w:val="TAC"/>
              <w:keepNext w:val="0"/>
              <w:keepLines w:val="0"/>
              <w:widowControl w:val="0"/>
              <w:rPr>
                <w:ins w:id="659" w:author="Google (Jing)" w:date="2023-10-13T08:32:00Z"/>
                <w:lang w:eastAsia="zh-CN"/>
              </w:rPr>
            </w:pPr>
          </w:p>
        </w:tc>
      </w:tr>
      <w:tr w:rsidR="008D6BDC" w14:paraId="01D181AA" w14:textId="77777777" w:rsidTr="00206C91">
        <w:trPr>
          <w:ins w:id="660" w:author="Author" w:date="2023-09-04T16:43:00Z"/>
        </w:trPr>
        <w:tc>
          <w:tcPr>
            <w:tcW w:w="2160" w:type="dxa"/>
            <w:tcBorders>
              <w:top w:val="single" w:sz="4" w:space="0" w:color="auto"/>
              <w:left w:val="single" w:sz="4" w:space="0" w:color="auto"/>
              <w:bottom w:val="single" w:sz="4" w:space="0" w:color="auto"/>
              <w:right w:val="single" w:sz="4" w:space="0" w:color="auto"/>
            </w:tcBorders>
          </w:tcPr>
          <w:p w14:paraId="769C1F2D" w14:textId="77777777" w:rsidR="008D6BDC" w:rsidRPr="00254BFC" w:rsidRDefault="008D6BDC" w:rsidP="008D6BDC">
            <w:pPr>
              <w:pStyle w:val="TAL"/>
              <w:keepNext w:val="0"/>
              <w:keepLines w:val="0"/>
              <w:widowControl w:val="0"/>
              <w:ind w:left="100"/>
              <w:rPr>
                <w:ins w:id="661" w:author="Author" w:date="2023-09-04T16:43:00Z"/>
                <w:rFonts w:eastAsia="Tahoma" w:cs="Arial"/>
                <w:szCs w:val="18"/>
                <w:lang w:eastAsia="zh-CN"/>
              </w:rPr>
            </w:pPr>
            <w:ins w:id="662" w:author="Author" w:date="2023-09-04T16:43:00Z">
              <w:r>
                <w:rPr>
                  <w:rFonts w:eastAsia="Tahoma" w:cs="Arial"/>
                  <w:szCs w:val="18"/>
                  <w:lang w:eastAsia="zh-CN"/>
                </w:rPr>
                <w:t xml:space="preserve">&gt;Source </w:t>
              </w:r>
              <w:proofErr w:type="spellStart"/>
              <w:r>
                <w:rPr>
                  <w:rFonts w:eastAsia="Tahoma" w:cs="Arial"/>
                  <w:szCs w:val="18"/>
                  <w:lang w:eastAsia="zh-CN"/>
                </w:rPr>
                <w:t>gNB</w:t>
              </w:r>
              <w:proofErr w:type="spellEnd"/>
              <w:r>
                <w:rPr>
                  <w:rFonts w:eastAsia="Tahoma" w:cs="Arial"/>
                  <w:szCs w:val="18"/>
                  <w:lang w:eastAsia="zh-CN"/>
                </w:rPr>
                <w:t>-DU ID</w:t>
              </w:r>
            </w:ins>
          </w:p>
        </w:tc>
        <w:tc>
          <w:tcPr>
            <w:tcW w:w="1080" w:type="dxa"/>
            <w:tcBorders>
              <w:top w:val="single" w:sz="4" w:space="0" w:color="auto"/>
              <w:left w:val="single" w:sz="4" w:space="0" w:color="auto"/>
              <w:bottom w:val="single" w:sz="4" w:space="0" w:color="auto"/>
              <w:right w:val="single" w:sz="4" w:space="0" w:color="auto"/>
            </w:tcBorders>
          </w:tcPr>
          <w:p w14:paraId="5E64EDCE" w14:textId="77777777" w:rsidR="008D6BDC" w:rsidRDefault="008D6BDC" w:rsidP="008D6BDC">
            <w:pPr>
              <w:pStyle w:val="TAL"/>
              <w:keepNext w:val="0"/>
              <w:keepLines w:val="0"/>
              <w:widowControl w:val="0"/>
              <w:rPr>
                <w:ins w:id="663" w:author="Author" w:date="2023-09-04T16:43:00Z"/>
              </w:rPr>
            </w:pPr>
            <w:ins w:id="664" w:author="Author" w:date="2023-09-04T16:43:00Z">
              <w:r>
                <w:t>O</w:t>
              </w:r>
            </w:ins>
          </w:p>
        </w:tc>
        <w:tc>
          <w:tcPr>
            <w:tcW w:w="1080" w:type="dxa"/>
            <w:tcBorders>
              <w:top w:val="single" w:sz="4" w:space="0" w:color="auto"/>
              <w:left w:val="single" w:sz="4" w:space="0" w:color="auto"/>
              <w:bottom w:val="single" w:sz="4" w:space="0" w:color="auto"/>
              <w:right w:val="single" w:sz="4" w:space="0" w:color="auto"/>
            </w:tcBorders>
          </w:tcPr>
          <w:p w14:paraId="6103E202" w14:textId="77777777" w:rsidR="008D6BDC" w:rsidRPr="00122688" w:rsidRDefault="008D6BDC" w:rsidP="008D6BDC">
            <w:pPr>
              <w:pStyle w:val="TAL"/>
              <w:keepNext w:val="0"/>
              <w:keepLines w:val="0"/>
              <w:widowControl w:val="0"/>
              <w:rPr>
                <w:ins w:id="665" w:author="Author" w:date="2023-09-04T16:43:00Z"/>
                <w:i/>
              </w:rPr>
            </w:pPr>
          </w:p>
        </w:tc>
        <w:tc>
          <w:tcPr>
            <w:tcW w:w="1512" w:type="dxa"/>
            <w:tcBorders>
              <w:top w:val="single" w:sz="4" w:space="0" w:color="auto"/>
              <w:left w:val="single" w:sz="4" w:space="0" w:color="auto"/>
              <w:bottom w:val="single" w:sz="4" w:space="0" w:color="auto"/>
              <w:right w:val="single" w:sz="4" w:space="0" w:color="auto"/>
            </w:tcBorders>
          </w:tcPr>
          <w:p w14:paraId="6D024F53" w14:textId="77777777" w:rsidR="008D6BDC" w:rsidRDefault="008D6BDC" w:rsidP="008D6BDC">
            <w:pPr>
              <w:pStyle w:val="TAL"/>
              <w:keepNext w:val="0"/>
              <w:keepLines w:val="0"/>
              <w:widowControl w:val="0"/>
              <w:rPr>
                <w:ins w:id="666" w:author="Author" w:date="2023-09-04T16:43:00Z"/>
              </w:rPr>
            </w:pPr>
            <w:ins w:id="667" w:author="Author" w:date="2023-09-04T16:43: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0CAA12E0" w14:textId="77777777" w:rsidR="008D6BDC" w:rsidDel="00181049" w:rsidRDefault="008D6BDC" w:rsidP="008D6BDC">
            <w:pPr>
              <w:pStyle w:val="TAL"/>
              <w:keepNext w:val="0"/>
              <w:keepLines w:val="0"/>
              <w:widowControl w:val="0"/>
              <w:rPr>
                <w:ins w:id="668" w:author="Author" w:date="2023-09-04T16:43:00Z"/>
              </w:rPr>
            </w:pPr>
          </w:p>
        </w:tc>
        <w:tc>
          <w:tcPr>
            <w:tcW w:w="1080" w:type="dxa"/>
            <w:tcBorders>
              <w:top w:val="single" w:sz="4" w:space="0" w:color="auto"/>
              <w:left w:val="single" w:sz="4" w:space="0" w:color="auto"/>
              <w:bottom w:val="single" w:sz="4" w:space="0" w:color="auto"/>
              <w:right w:val="single" w:sz="4" w:space="0" w:color="auto"/>
            </w:tcBorders>
          </w:tcPr>
          <w:p w14:paraId="73A2C841" w14:textId="77777777" w:rsidR="008D6BDC" w:rsidRPr="00893F8D" w:rsidRDefault="008D6BDC" w:rsidP="008D6BDC">
            <w:pPr>
              <w:pStyle w:val="TAC"/>
              <w:keepNext w:val="0"/>
              <w:keepLines w:val="0"/>
              <w:widowControl w:val="0"/>
              <w:rPr>
                <w:ins w:id="669" w:author="Author" w:date="2023-09-04T16:43:00Z"/>
                <w:lang w:eastAsia="zh-CN"/>
              </w:rPr>
            </w:pPr>
            <w:ins w:id="670" w:author="Author" w:date="2023-09-04T16:43: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6E95E3F" w14:textId="77777777" w:rsidR="008D6BDC" w:rsidRDefault="008D6BDC" w:rsidP="008D6BDC">
            <w:pPr>
              <w:pStyle w:val="TAC"/>
              <w:keepNext w:val="0"/>
              <w:keepLines w:val="0"/>
              <w:widowControl w:val="0"/>
              <w:rPr>
                <w:ins w:id="671" w:author="Author" w:date="2023-09-04T16:43:00Z"/>
                <w:lang w:eastAsia="zh-CN"/>
              </w:rPr>
            </w:pPr>
          </w:p>
        </w:tc>
      </w:tr>
      <w:tr w:rsidR="008A5360" w14:paraId="5BCF8B5B" w14:textId="77777777" w:rsidTr="00206C91">
        <w:trPr>
          <w:ins w:id="672" w:author="Ericsson" w:date="2023-09-28T20:50:00Z"/>
        </w:trPr>
        <w:tc>
          <w:tcPr>
            <w:tcW w:w="2160" w:type="dxa"/>
            <w:tcBorders>
              <w:top w:val="single" w:sz="4" w:space="0" w:color="auto"/>
              <w:left w:val="single" w:sz="4" w:space="0" w:color="auto"/>
              <w:bottom w:val="single" w:sz="4" w:space="0" w:color="auto"/>
              <w:right w:val="single" w:sz="4" w:space="0" w:color="auto"/>
            </w:tcBorders>
          </w:tcPr>
          <w:p w14:paraId="5D680403" w14:textId="1140132F" w:rsidR="008A5360" w:rsidRDefault="008A5360" w:rsidP="008A5360">
            <w:pPr>
              <w:pStyle w:val="TAL"/>
              <w:keepNext w:val="0"/>
              <w:keepLines w:val="0"/>
              <w:widowControl w:val="0"/>
              <w:ind w:left="100"/>
              <w:rPr>
                <w:ins w:id="673" w:author="Ericsson" w:date="2023-09-28T20:50:00Z"/>
                <w:rFonts w:eastAsia="Tahoma" w:cs="Arial"/>
                <w:szCs w:val="18"/>
                <w:lang w:eastAsia="zh-CN"/>
              </w:rPr>
            </w:pPr>
            <w:ins w:id="674" w:author="Ericsson" w:date="2023-09-28T20:50:00Z">
              <w:r>
                <w:rPr>
                  <w:rFonts w:eastAsia="Tahoma" w:cs="Arial"/>
                  <w:szCs w:val="18"/>
                  <w:lang w:eastAsia="zh-CN"/>
                </w:rPr>
                <w:t xml:space="preserve">&gt;CSI </w:t>
              </w:r>
            </w:ins>
            <w:ins w:id="675" w:author="Ericsson" w:date="2023-09-28T20:55:00Z">
              <w:r>
                <w:rPr>
                  <w:rFonts w:eastAsia="Tahoma" w:cs="Arial"/>
                  <w:szCs w:val="18"/>
                  <w:lang w:eastAsia="zh-CN"/>
                </w:rPr>
                <w:t>R</w:t>
              </w:r>
            </w:ins>
            <w:ins w:id="676" w:author="Ericsson" w:date="2023-09-28T20:50:00Z">
              <w:r>
                <w:rPr>
                  <w:rFonts w:eastAsia="Tahoma" w:cs="Arial"/>
                  <w:szCs w:val="18"/>
                  <w:lang w:eastAsia="zh-CN"/>
                </w:rPr>
                <w:t xml:space="preserve">esource </w:t>
              </w:r>
            </w:ins>
            <w:ins w:id="677" w:author="Ericsson" w:date="2023-09-28T20:55:00Z">
              <w:r>
                <w:rPr>
                  <w:rFonts w:eastAsia="Tahoma" w:cs="Arial"/>
                  <w:szCs w:val="18"/>
                  <w:lang w:eastAsia="zh-CN"/>
                </w:rPr>
                <w:t>C</w:t>
              </w:r>
            </w:ins>
            <w:ins w:id="678" w:author="Ericsson" w:date="2023-09-28T20:50:00Z">
              <w:r>
                <w:rPr>
                  <w:rFonts w:eastAsia="Tahoma" w:cs="Arial"/>
                  <w:szCs w:val="18"/>
                  <w:lang w:eastAsia="zh-CN"/>
                </w:rPr>
                <w:t>onfiguration</w:t>
              </w:r>
            </w:ins>
            <w:ins w:id="679" w:author="Ericsson" w:date="2023-10-13T14:22:00Z">
              <w:r w:rsidR="0023059C">
                <w:rPr>
                  <w:rFonts w:eastAsia="Tahoma" w:cs="Arial"/>
                  <w:szCs w:val="18"/>
                  <w:lang w:eastAsia="zh-CN"/>
                </w:rPr>
                <w:t xml:space="preserve"> (F</w:t>
              </w:r>
            </w:ins>
            <w:ins w:id="680" w:author="Ericsson" w:date="2023-10-13T14:23:00Z">
              <w:r w:rsidR="0023059C">
                <w:rPr>
                  <w:rFonts w:eastAsia="Tahoma" w:cs="Arial"/>
                  <w:szCs w:val="18"/>
                  <w:lang w:eastAsia="zh-CN"/>
                </w:rPr>
                <w:t>FS)</w:t>
              </w:r>
            </w:ins>
          </w:p>
        </w:tc>
        <w:tc>
          <w:tcPr>
            <w:tcW w:w="1080" w:type="dxa"/>
            <w:tcBorders>
              <w:top w:val="single" w:sz="4" w:space="0" w:color="auto"/>
              <w:left w:val="single" w:sz="4" w:space="0" w:color="auto"/>
              <w:bottom w:val="single" w:sz="4" w:space="0" w:color="auto"/>
              <w:right w:val="single" w:sz="4" w:space="0" w:color="auto"/>
            </w:tcBorders>
          </w:tcPr>
          <w:p w14:paraId="7A6EDC34" w14:textId="77777777" w:rsidR="008A5360" w:rsidRDefault="008A5360" w:rsidP="008A5360">
            <w:pPr>
              <w:pStyle w:val="TAL"/>
              <w:keepNext w:val="0"/>
              <w:keepLines w:val="0"/>
              <w:widowControl w:val="0"/>
              <w:rPr>
                <w:ins w:id="681" w:author="Ericsson" w:date="2023-09-28T20:50:00Z"/>
              </w:rPr>
            </w:pPr>
            <w:ins w:id="682" w:author="Ericsson" w:date="2023-09-28T20:50:00Z">
              <w:r>
                <w:t>O</w:t>
              </w:r>
            </w:ins>
          </w:p>
        </w:tc>
        <w:tc>
          <w:tcPr>
            <w:tcW w:w="1080" w:type="dxa"/>
            <w:tcBorders>
              <w:top w:val="single" w:sz="4" w:space="0" w:color="auto"/>
              <w:left w:val="single" w:sz="4" w:space="0" w:color="auto"/>
              <w:bottom w:val="single" w:sz="4" w:space="0" w:color="auto"/>
              <w:right w:val="single" w:sz="4" w:space="0" w:color="auto"/>
            </w:tcBorders>
          </w:tcPr>
          <w:p w14:paraId="0A02A411" w14:textId="77777777" w:rsidR="008A5360" w:rsidRPr="00122688" w:rsidRDefault="008A5360" w:rsidP="008A5360">
            <w:pPr>
              <w:pStyle w:val="TAL"/>
              <w:keepNext w:val="0"/>
              <w:keepLines w:val="0"/>
              <w:widowControl w:val="0"/>
              <w:rPr>
                <w:ins w:id="683" w:author="Ericsson" w:date="2023-09-28T20:50:00Z"/>
                <w:i/>
              </w:rPr>
            </w:pPr>
          </w:p>
        </w:tc>
        <w:tc>
          <w:tcPr>
            <w:tcW w:w="1512" w:type="dxa"/>
            <w:tcBorders>
              <w:top w:val="single" w:sz="4" w:space="0" w:color="auto"/>
              <w:left w:val="single" w:sz="4" w:space="0" w:color="auto"/>
              <w:bottom w:val="single" w:sz="4" w:space="0" w:color="auto"/>
              <w:right w:val="single" w:sz="4" w:space="0" w:color="auto"/>
            </w:tcBorders>
          </w:tcPr>
          <w:p w14:paraId="225CC651" w14:textId="0C516419" w:rsidR="008A5360" w:rsidRDefault="008A5360" w:rsidP="008A5360">
            <w:pPr>
              <w:pStyle w:val="TAL"/>
              <w:keepNext w:val="0"/>
              <w:keepLines w:val="0"/>
              <w:widowControl w:val="0"/>
              <w:rPr>
                <w:ins w:id="684" w:author="Ericsson" w:date="2023-09-28T20:50:00Z"/>
                <w:lang w:eastAsia="ja-JP"/>
              </w:rPr>
            </w:pPr>
            <w:ins w:id="685" w:author="Lenovo" w:date="2023-10-13T08:56:00Z">
              <w:r w:rsidRPr="00EA5FA7">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C30D65C" w14:textId="0E2AB5BE" w:rsidR="008A5360" w:rsidDel="00181049" w:rsidRDefault="008A5360" w:rsidP="008A5360">
            <w:pPr>
              <w:pStyle w:val="TAL"/>
              <w:keepNext w:val="0"/>
              <w:keepLines w:val="0"/>
              <w:widowControl w:val="0"/>
              <w:rPr>
                <w:ins w:id="686" w:author="Ericsson" w:date="2023-09-28T20:50:00Z"/>
              </w:rPr>
            </w:pPr>
            <w:ins w:id="687" w:author="Lenovo" w:date="2023-10-13T08:56:00Z">
              <w:r>
                <w:rPr>
                  <w:i/>
                  <w:iCs/>
                </w:rPr>
                <w:t>LTM-</w:t>
              </w:r>
              <w:r>
                <w:rPr>
                  <w:i/>
                </w:rPr>
                <w:t>CSI-</w:t>
              </w:r>
              <w:proofErr w:type="spellStart"/>
              <w:r>
                <w:rPr>
                  <w:i/>
                </w:rPr>
                <w:t>ResourceConfig</w:t>
              </w:r>
              <w:proofErr w:type="spellEnd"/>
              <w:r>
                <w:rPr>
                  <w:i/>
                </w:rPr>
                <w:t xml:space="preserve"> </w:t>
              </w:r>
              <w:r w:rsidRPr="00237F32">
                <w:rPr>
                  <w:iCs/>
                </w:rPr>
                <w:t>IE</w:t>
              </w:r>
              <w:r w:rsidRPr="00EA5FA7">
                <w:t xml:space="preserve"> as defined in TS 38.331 [8]</w:t>
              </w:r>
              <w:r>
                <w:t>.</w:t>
              </w:r>
            </w:ins>
          </w:p>
        </w:tc>
        <w:tc>
          <w:tcPr>
            <w:tcW w:w="1080" w:type="dxa"/>
            <w:tcBorders>
              <w:top w:val="single" w:sz="4" w:space="0" w:color="auto"/>
              <w:left w:val="single" w:sz="4" w:space="0" w:color="auto"/>
              <w:bottom w:val="single" w:sz="4" w:space="0" w:color="auto"/>
              <w:right w:val="single" w:sz="4" w:space="0" w:color="auto"/>
            </w:tcBorders>
          </w:tcPr>
          <w:p w14:paraId="589C6575" w14:textId="77777777" w:rsidR="008A5360" w:rsidRDefault="008A5360" w:rsidP="008A5360">
            <w:pPr>
              <w:pStyle w:val="TAC"/>
              <w:keepNext w:val="0"/>
              <w:keepLines w:val="0"/>
              <w:widowControl w:val="0"/>
              <w:rPr>
                <w:ins w:id="688" w:author="Ericsson" w:date="2023-09-28T20:50:00Z"/>
                <w:lang w:eastAsia="zh-CN"/>
              </w:rPr>
            </w:pPr>
          </w:p>
        </w:tc>
        <w:tc>
          <w:tcPr>
            <w:tcW w:w="1080" w:type="dxa"/>
            <w:tcBorders>
              <w:top w:val="single" w:sz="4" w:space="0" w:color="auto"/>
              <w:left w:val="single" w:sz="4" w:space="0" w:color="auto"/>
              <w:bottom w:val="single" w:sz="4" w:space="0" w:color="auto"/>
              <w:right w:val="single" w:sz="4" w:space="0" w:color="auto"/>
            </w:tcBorders>
          </w:tcPr>
          <w:p w14:paraId="02ED11C6" w14:textId="77777777" w:rsidR="008A5360" w:rsidRDefault="008A5360" w:rsidP="008A5360">
            <w:pPr>
              <w:pStyle w:val="TAC"/>
              <w:keepNext w:val="0"/>
              <w:keepLines w:val="0"/>
              <w:widowControl w:val="0"/>
              <w:rPr>
                <w:ins w:id="689" w:author="Ericsson" w:date="2023-09-28T20:50:00Z"/>
                <w:lang w:eastAsia="zh-CN"/>
              </w:rPr>
            </w:pPr>
          </w:p>
        </w:tc>
      </w:tr>
      <w:tr w:rsidR="008D6BDC" w14:paraId="654619F8" w14:textId="77777777" w:rsidTr="00206C91">
        <w:trPr>
          <w:ins w:id="690" w:author="Ericsson" w:date="2023-09-21T14:43:00Z"/>
        </w:trPr>
        <w:tc>
          <w:tcPr>
            <w:tcW w:w="2160" w:type="dxa"/>
            <w:tcBorders>
              <w:top w:val="single" w:sz="4" w:space="0" w:color="auto"/>
              <w:left w:val="single" w:sz="4" w:space="0" w:color="auto"/>
              <w:bottom w:val="single" w:sz="4" w:space="0" w:color="auto"/>
              <w:right w:val="single" w:sz="4" w:space="0" w:color="auto"/>
            </w:tcBorders>
          </w:tcPr>
          <w:p w14:paraId="44220544" w14:textId="77777777" w:rsidR="008D6BDC" w:rsidRDefault="008D6BDC" w:rsidP="008D6BDC">
            <w:pPr>
              <w:pStyle w:val="TAL"/>
              <w:keepNext w:val="0"/>
              <w:keepLines w:val="0"/>
              <w:widowControl w:val="0"/>
              <w:rPr>
                <w:ins w:id="691" w:author="Ericsson" w:date="2023-09-21T14:43:00Z"/>
                <w:rFonts w:eastAsia="Tahoma" w:cs="Arial"/>
                <w:szCs w:val="18"/>
                <w:lang w:eastAsia="zh-CN"/>
              </w:rPr>
            </w:pPr>
            <w:ins w:id="692" w:author="Ericsson" w:date="2023-09-21T15:54:00Z">
              <w:r>
                <w:rPr>
                  <w:rFonts w:eastAsia="Tahoma" w:cs="Arial"/>
                  <w:szCs w:val="18"/>
                  <w:lang w:eastAsia="zh-CN"/>
                </w:rPr>
                <w:t>E</w:t>
              </w:r>
            </w:ins>
            <w:ins w:id="693" w:author="Ericsson" w:date="2023-09-21T14:43:00Z">
              <w:r>
                <w:rPr>
                  <w:rFonts w:eastAsia="Tahoma" w:cs="Arial"/>
                  <w:szCs w:val="18"/>
                  <w:lang w:eastAsia="zh-CN"/>
                </w:rPr>
                <w:t xml:space="preserve">arly </w:t>
              </w:r>
            </w:ins>
            <w:ins w:id="694" w:author="Ericsson" w:date="2023-09-21T15:54:00Z">
              <w:r>
                <w:rPr>
                  <w:rFonts w:eastAsia="Tahoma" w:cs="Arial"/>
                  <w:szCs w:val="18"/>
                  <w:lang w:eastAsia="zh-CN"/>
                </w:rPr>
                <w:t>S</w:t>
              </w:r>
            </w:ins>
            <w:ins w:id="695" w:author="Ericsson" w:date="2023-09-21T14:43:00Z">
              <w:r>
                <w:rPr>
                  <w:rFonts w:eastAsia="Tahoma" w:cs="Arial"/>
                  <w:szCs w:val="18"/>
                  <w:lang w:eastAsia="zh-CN"/>
                </w:rPr>
                <w:t>ync</w:t>
              </w:r>
            </w:ins>
            <w:ins w:id="696" w:author="Ericsson" w:date="2023-09-21T15:55:00Z">
              <w:r>
                <w:rPr>
                  <w:rFonts w:eastAsia="Tahoma" w:cs="Arial"/>
                  <w:szCs w:val="18"/>
                  <w:lang w:eastAsia="zh-CN"/>
                </w:rPr>
                <w:t xml:space="preserve"> </w:t>
              </w:r>
            </w:ins>
            <w:ins w:id="697" w:author="Ericsson" w:date="2023-09-21T16:37:00Z">
              <w:r>
                <w:rPr>
                  <w:rFonts w:eastAsia="Tahoma" w:cs="Arial"/>
                  <w:szCs w:val="18"/>
                  <w:lang w:eastAsia="zh-CN"/>
                </w:rPr>
                <w:t>Information</w:t>
              </w:r>
            </w:ins>
            <w:ins w:id="698" w:author="Ericsson" w:date="2023-09-21T15:59:00Z">
              <w:r>
                <w:rPr>
                  <w:rFonts w:eastAsia="Tahoma" w:cs="Arial"/>
                  <w:szCs w:val="18"/>
                  <w:lang w:eastAsia="zh-CN"/>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14:paraId="6830DF10" w14:textId="77777777" w:rsidR="008D6BDC" w:rsidRDefault="008D6BDC" w:rsidP="008D6BDC">
            <w:pPr>
              <w:pStyle w:val="TAL"/>
              <w:keepNext w:val="0"/>
              <w:keepLines w:val="0"/>
              <w:widowControl w:val="0"/>
              <w:rPr>
                <w:ins w:id="699" w:author="Ericsson" w:date="2023-09-21T14:43:00Z"/>
              </w:rPr>
            </w:pPr>
            <w:ins w:id="700" w:author="Ericsson" w:date="2023-09-21T15:55:00Z">
              <w:r>
                <w:t>O</w:t>
              </w:r>
            </w:ins>
          </w:p>
        </w:tc>
        <w:tc>
          <w:tcPr>
            <w:tcW w:w="1080" w:type="dxa"/>
            <w:tcBorders>
              <w:top w:val="single" w:sz="4" w:space="0" w:color="auto"/>
              <w:left w:val="single" w:sz="4" w:space="0" w:color="auto"/>
              <w:bottom w:val="single" w:sz="4" w:space="0" w:color="auto"/>
              <w:right w:val="single" w:sz="4" w:space="0" w:color="auto"/>
            </w:tcBorders>
          </w:tcPr>
          <w:p w14:paraId="35EA4F17" w14:textId="77777777" w:rsidR="008D6BDC" w:rsidRPr="00122688" w:rsidRDefault="008D6BDC" w:rsidP="008D6BDC">
            <w:pPr>
              <w:pStyle w:val="TAL"/>
              <w:keepNext w:val="0"/>
              <w:keepLines w:val="0"/>
              <w:widowControl w:val="0"/>
              <w:rPr>
                <w:ins w:id="701" w:author="Ericsson" w:date="2023-09-21T14:43:00Z"/>
                <w:i/>
              </w:rPr>
            </w:pPr>
          </w:p>
        </w:tc>
        <w:tc>
          <w:tcPr>
            <w:tcW w:w="1512" w:type="dxa"/>
            <w:tcBorders>
              <w:top w:val="single" w:sz="4" w:space="0" w:color="auto"/>
              <w:left w:val="single" w:sz="4" w:space="0" w:color="auto"/>
              <w:bottom w:val="single" w:sz="4" w:space="0" w:color="auto"/>
              <w:right w:val="single" w:sz="4" w:space="0" w:color="auto"/>
            </w:tcBorders>
          </w:tcPr>
          <w:p w14:paraId="78E8FCDE" w14:textId="77777777" w:rsidR="008D6BDC" w:rsidRDefault="008D6BDC" w:rsidP="008D6BDC">
            <w:pPr>
              <w:pStyle w:val="TAL"/>
              <w:keepNext w:val="0"/>
              <w:keepLines w:val="0"/>
              <w:widowControl w:val="0"/>
              <w:rPr>
                <w:ins w:id="702" w:author="Ericsson" w:date="2023-09-21T14:43:00Z"/>
                <w:lang w:eastAsia="ja-JP"/>
              </w:rPr>
            </w:pPr>
          </w:p>
        </w:tc>
        <w:tc>
          <w:tcPr>
            <w:tcW w:w="1728" w:type="dxa"/>
            <w:tcBorders>
              <w:top w:val="single" w:sz="4" w:space="0" w:color="auto"/>
              <w:left w:val="single" w:sz="4" w:space="0" w:color="auto"/>
              <w:bottom w:val="single" w:sz="4" w:space="0" w:color="auto"/>
              <w:right w:val="single" w:sz="4" w:space="0" w:color="auto"/>
            </w:tcBorders>
          </w:tcPr>
          <w:p w14:paraId="1D39D6D9" w14:textId="77777777" w:rsidR="008D6BDC" w:rsidDel="00181049" w:rsidRDefault="008D6BDC" w:rsidP="008D6BDC">
            <w:pPr>
              <w:pStyle w:val="TAL"/>
              <w:keepNext w:val="0"/>
              <w:keepLines w:val="0"/>
              <w:widowControl w:val="0"/>
              <w:rPr>
                <w:ins w:id="703" w:author="Ericsson" w:date="2023-09-21T14:43:00Z"/>
              </w:rPr>
            </w:pPr>
          </w:p>
        </w:tc>
        <w:tc>
          <w:tcPr>
            <w:tcW w:w="1080" w:type="dxa"/>
            <w:tcBorders>
              <w:top w:val="single" w:sz="4" w:space="0" w:color="auto"/>
              <w:left w:val="single" w:sz="4" w:space="0" w:color="auto"/>
              <w:bottom w:val="single" w:sz="4" w:space="0" w:color="auto"/>
              <w:right w:val="single" w:sz="4" w:space="0" w:color="auto"/>
            </w:tcBorders>
          </w:tcPr>
          <w:p w14:paraId="4EF40298" w14:textId="77777777" w:rsidR="008D6BDC" w:rsidRDefault="008D6BDC" w:rsidP="008D6BDC">
            <w:pPr>
              <w:pStyle w:val="TAC"/>
              <w:keepNext w:val="0"/>
              <w:keepLines w:val="0"/>
              <w:widowControl w:val="0"/>
              <w:rPr>
                <w:ins w:id="704" w:author="Ericsson" w:date="2023-09-21T14:43:00Z"/>
                <w:lang w:eastAsia="zh-CN"/>
              </w:rPr>
            </w:pPr>
            <w:ins w:id="705" w:author="Ericsson" w:date="2023-09-21T15:55: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214712A" w14:textId="77777777" w:rsidR="008D6BDC" w:rsidRDefault="008D6BDC" w:rsidP="008D6BDC">
            <w:pPr>
              <w:pStyle w:val="TAC"/>
              <w:keepNext w:val="0"/>
              <w:keepLines w:val="0"/>
              <w:widowControl w:val="0"/>
              <w:rPr>
                <w:ins w:id="706" w:author="Ericsson" w:date="2023-09-21T14:43:00Z"/>
                <w:lang w:eastAsia="zh-CN"/>
              </w:rPr>
            </w:pPr>
            <w:ins w:id="707" w:author="Ericsson" w:date="2023-09-21T15:55:00Z">
              <w:r>
                <w:rPr>
                  <w:lang w:eastAsia="zh-CN"/>
                </w:rPr>
                <w:t>ignore</w:t>
              </w:r>
            </w:ins>
          </w:p>
        </w:tc>
      </w:tr>
      <w:tr w:rsidR="008D6BDC" w14:paraId="402FC2AA" w14:textId="77777777" w:rsidTr="00206C91">
        <w:trPr>
          <w:ins w:id="708" w:author="Ericsson" w:date="2023-09-21T14:43:00Z"/>
        </w:trPr>
        <w:tc>
          <w:tcPr>
            <w:tcW w:w="2160" w:type="dxa"/>
            <w:tcBorders>
              <w:top w:val="single" w:sz="4" w:space="0" w:color="auto"/>
              <w:left w:val="single" w:sz="4" w:space="0" w:color="auto"/>
              <w:bottom w:val="single" w:sz="4" w:space="0" w:color="auto"/>
              <w:right w:val="single" w:sz="4" w:space="0" w:color="auto"/>
            </w:tcBorders>
          </w:tcPr>
          <w:p w14:paraId="4D5F2466" w14:textId="77777777" w:rsidR="008D6BDC" w:rsidRDefault="008D6BDC" w:rsidP="008D6BDC">
            <w:pPr>
              <w:pStyle w:val="TAL"/>
              <w:keepNext w:val="0"/>
              <w:keepLines w:val="0"/>
              <w:widowControl w:val="0"/>
              <w:ind w:left="100"/>
              <w:rPr>
                <w:ins w:id="709" w:author="Ericsson" w:date="2023-09-21T14:43:00Z"/>
                <w:rFonts w:eastAsia="Tahoma" w:cs="Arial"/>
                <w:szCs w:val="18"/>
                <w:lang w:eastAsia="zh-CN"/>
              </w:rPr>
            </w:pPr>
            <w:ins w:id="710" w:author="Ericsson" w:date="2023-09-21T14:44:00Z">
              <w:r w:rsidRPr="00254BFC">
                <w:rPr>
                  <w:rFonts w:eastAsia="Tahoma" w:cs="Arial"/>
                  <w:szCs w:val="18"/>
                  <w:lang w:eastAsia="zh-CN"/>
                </w:rPr>
                <w:t>&gt;</w:t>
              </w:r>
            </w:ins>
            <w:ins w:id="711" w:author="Ericsson" w:date="2023-09-21T14:43:00Z">
              <w:r>
                <w:rPr>
                  <w:rFonts w:eastAsia="Tahoma" w:cs="Arial"/>
                  <w:szCs w:val="18"/>
                  <w:lang w:eastAsia="zh-CN"/>
                </w:rPr>
                <w:t>Request for RACH</w:t>
              </w:r>
            </w:ins>
            <w:ins w:id="712" w:author="Ericsson" w:date="2023-09-21T15:54:00Z">
              <w:r>
                <w:rPr>
                  <w:rFonts w:eastAsia="Tahoma" w:cs="Arial"/>
                  <w:szCs w:val="18"/>
                  <w:lang w:eastAsia="zh-CN"/>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56043DB6" w14:textId="77777777" w:rsidR="008D6BDC" w:rsidRDefault="008D6BDC" w:rsidP="008D6BDC">
            <w:pPr>
              <w:pStyle w:val="TAL"/>
              <w:keepNext w:val="0"/>
              <w:keepLines w:val="0"/>
              <w:widowControl w:val="0"/>
              <w:rPr>
                <w:ins w:id="713" w:author="Ericsson" w:date="2023-09-21T14:43:00Z"/>
              </w:rPr>
            </w:pPr>
            <w:ins w:id="714" w:author="Ericsson" w:date="2023-09-21T15:55:00Z">
              <w:r>
                <w:t>O</w:t>
              </w:r>
            </w:ins>
          </w:p>
        </w:tc>
        <w:tc>
          <w:tcPr>
            <w:tcW w:w="1080" w:type="dxa"/>
            <w:tcBorders>
              <w:top w:val="single" w:sz="4" w:space="0" w:color="auto"/>
              <w:left w:val="single" w:sz="4" w:space="0" w:color="auto"/>
              <w:bottom w:val="single" w:sz="4" w:space="0" w:color="auto"/>
              <w:right w:val="single" w:sz="4" w:space="0" w:color="auto"/>
            </w:tcBorders>
          </w:tcPr>
          <w:p w14:paraId="7BC05517" w14:textId="77777777" w:rsidR="008D6BDC" w:rsidRPr="00122688" w:rsidRDefault="008D6BDC" w:rsidP="008D6BDC">
            <w:pPr>
              <w:pStyle w:val="TAL"/>
              <w:keepNext w:val="0"/>
              <w:keepLines w:val="0"/>
              <w:widowControl w:val="0"/>
              <w:rPr>
                <w:ins w:id="715" w:author="Ericsson" w:date="2023-09-21T14:43:00Z"/>
                <w:i/>
              </w:rPr>
            </w:pPr>
          </w:p>
        </w:tc>
        <w:tc>
          <w:tcPr>
            <w:tcW w:w="1512" w:type="dxa"/>
            <w:tcBorders>
              <w:top w:val="single" w:sz="4" w:space="0" w:color="auto"/>
              <w:left w:val="single" w:sz="4" w:space="0" w:color="auto"/>
              <w:bottom w:val="single" w:sz="4" w:space="0" w:color="auto"/>
              <w:right w:val="single" w:sz="4" w:space="0" w:color="auto"/>
            </w:tcBorders>
          </w:tcPr>
          <w:p w14:paraId="1C8D5BBA" w14:textId="77777777" w:rsidR="008D6BDC" w:rsidRDefault="008D6BDC" w:rsidP="008D6BDC">
            <w:pPr>
              <w:pStyle w:val="TAL"/>
              <w:keepNext w:val="0"/>
              <w:keepLines w:val="0"/>
              <w:widowControl w:val="0"/>
              <w:rPr>
                <w:ins w:id="716" w:author="Ericsson" w:date="2023-09-21T14:43:00Z"/>
                <w:lang w:eastAsia="ja-JP"/>
              </w:rPr>
            </w:pPr>
            <w:ins w:id="717" w:author="Ericsson" w:date="2023-09-21T15:55: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7604B886" w14:textId="77777777" w:rsidR="008D6BDC" w:rsidDel="00181049" w:rsidRDefault="008D6BDC" w:rsidP="008D6BDC">
            <w:pPr>
              <w:pStyle w:val="TAL"/>
              <w:keepNext w:val="0"/>
              <w:keepLines w:val="0"/>
              <w:widowControl w:val="0"/>
              <w:rPr>
                <w:ins w:id="718" w:author="Ericsson" w:date="2023-09-21T14:43:00Z"/>
              </w:rPr>
            </w:pPr>
          </w:p>
        </w:tc>
        <w:tc>
          <w:tcPr>
            <w:tcW w:w="1080" w:type="dxa"/>
            <w:tcBorders>
              <w:top w:val="single" w:sz="4" w:space="0" w:color="auto"/>
              <w:left w:val="single" w:sz="4" w:space="0" w:color="auto"/>
              <w:bottom w:val="single" w:sz="4" w:space="0" w:color="auto"/>
              <w:right w:val="single" w:sz="4" w:space="0" w:color="auto"/>
            </w:tcBorders>
          </w:tcPr>
          <w:p w14:paraId="2E27D13C" w14:textId="77777777" w:rsidR="008D6BDC" w:rsidRDefault="008D6BDC" w:rsidP="008D6BDC">
            <w:pPr>
              <w:pStyle w:val="TAC"/>
              <w:keepNext w:val="0"/>
              <w:keepLines w:val="0"/>
              <w:widowControl w:val="0"/>
              <w:rPr>
                <w:ins w:id="719" w:author="Ericsson" w:date="2023-09-21T14:43:00Z"/>
                <w:lang w:eastAsia="zh-CN"/>
              </w:rPr>
            </w:pPr>
            <w:ins w:id="720" w:author="Ericsson" w:date="2023-09-21T15:55: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892BB7F" w14:textId="77777777" w:rsidR="008D6BDC" w:rsidRDefault="008D6BDC" w:rsidP="008D6BDC">
            <w:pPr>
              <w:pStyle w:val="TAC"/>
              <w:keepNext w:val="0"/>
              <w:keepLines w:val="0"/>
              <w:widowControl w:val="0"/>
              <w:rPr>
                <w:ins w:id="721" w:author="Ericsson" w:date="2023-09-21T14:43:00Z"/>
                <w:lang w:eastAsia="zh-CN"/>
              </w:rPr>
            </w:pPr>
          </w:p>
        </w:tc>
      </w:tr>
    </w:tbl>
    <w:p w14:paraId="62123375" w14:textId="77777777" w:rsidR="00217562" w:rsidRPr="00EA5FA7" w:rsidRDefault="00217562" w:rsidP="005054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39DDACEB" w14:textId="77777777" w:rsidTr="00505405">
        <w:trPr>
          <w:trHeight w:val="271"/>
        </w:trPr>
        <w:tc>
          <w:tcPr>
            <w:tcW w:w="3686" w:type="dxa"/>
          </w:tcPr>
          <w:p w14:paraId="6F4D036A" w14:textId="77777777" w:rsidR="00217562" w:rsidRPr="00EA5FA7" w:rsidRDefault="00217562" w:rsidP="00505405">
            <w:pPr>
              <w:pStyle w:val="TAH"/>
            </w:pPr>
            <w:r w:rsidRPr="00EA5FA7">
              <w:lastRenderedPageBreak/>
              <w:t>Range bound</w:t>
            </w:r>
          </w:p>
        </w:tc>
        <w:tc>
          <w:tcPr>
            <w:tcW w:w="5670" w:type="dxa"/>
          </w:tcPr>
          <w:p w14:paraId="7888F9A2" w14:textId="77777777" w:rsidR="00217562" w:rsidRPr="00EA5FA7" w:rsidRDefault="00217562" w:rsidP="00505405">
            <w:pPr>
              <w:pStyle w:val="TAH"/>
            </w:pPr>
            <w:r w:rsidRPr="00EA5FA7">
              <w:t>Explanation</w:t>
            </w:r>
          </w:p>
        </w:tc>
      </w:tr>
      <w:tr w:rsidR="00217562" w:rsidRPr="00EA5FA7" w14:paraId="2E05F8CF" w14:textId="77777777" w:rsidTr="00505405">
        <w:trPr>
          <w:trHeight w:val="271"/>
        </w:trPr>
        <w:tc>
          <w:tcPr>
            <w:tcW w:w="3686" w:type="dxa"/>
            <w:tcBorders>
              <w:top w:val="single" w:sz="4" w:space="0" w:color="auto"/>
              <w:left w:val="single" w:sz="4" w:space="0" w:color="auto"/>
              <w:bottom w:val="single" w:sz="4" w:space="0" w:color="auto"/>
              <w:right w:val="single" w:sz="4" w:space="0" w:color="auto"/>
            </w:tcBorders>
          </w:tcPr>
          <w:p w14:paraId="083F90F6" w14:textId="77777777" w:rsidR="00217562" w:rsidRPr="00EA5FA7" w:rsidRDefault="00217562" w:rsidP="00505405">
            <w:pPr>
              <w:pStyle w:val="TAL"/>
              <w:rPr>
                <w:lang w:eastAsia="zh-CN"/>
              </w:rPr>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09A8DBD4" w14:textId="77777777" w:rsidR="00217562" w:rsidRPr="00EA5FA7" w:rsidRDefault="00217562" w:rsidP="00505405">
            <w:pPr>
              <w:pStyle w:val="TAL"/>
            </w:pPr>
            <w:r w:rsidRPr="00EA5FA7">
              <w:t xml:space="preserve">Maximum no. of </w:t>
            </w:r>
            <w:proofErr w:type="spellStart"/>
            <w:r w:rsidRPr="00EA5FA7">
              <w:t>SCells</w:t>
            </w:r>
            <w:proofErr w:type="spellEnd"/>
            <w:r w:rsidRPr="00EA5FA7">
              <w:t xml:space="preserve"> allowed towards one UE, the maximum value is 32.</w:t>
            </w:r>
          </w:p>
        </w:tc>
      </w:tr>
      <w:tr w:rsidR="00217562" w:rsidRPr="00EA5FA7" w14:paraId="00926953" w14:textId="77777777" w:rsidTr="00505405">
        <w:trPr>
          <w:trHeight w:val="271"/>
        </w:trPr>
        <w:tc>
          <w:tcPr>
            <w:tcW w:w="3686" w:type="dxa"/>
            <w:tcBorders>
              <w:top w:val="single" w:sz="4" w:space="0" w:color="auto"/>
              <w:left w:val="single" w:sz="4" w:space="0" w:color="auto"/>
              <w:bottom w:val="single" w:sz="4" w:space="0" w:color="auto"/>
              <w:right w:val="single" w:sz="4" w:space="0" w:color="auto"/>
            </w:tcBorders>
          </w:tcPr>
          <w:p w14:paraId="3626D7CB" w14:textId="77777777" w:rsidR="00217562" w:rsidRPr="00EA5FA7" w:rsidRDefault="00217562" w:rsidP="00505405">
            <w:pPr>
              <w:pStyle w:val="TAL"/>
            </w:pPr>
            <w:proofErr w:type="spellStart"/>
            <w:r w:rsidRPr="00893F8D">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0B31623D" w14:textId="77777777" w:rsidR="00217562" w:rsidRPr="00EA5FA7" w:rsidRDefault="00217562" w:rsidP="00505405">
            <w:pPr>
              <w:pStyle w:val="TAL"/>
            </w:pPr>
            <w:r w:rsidRPr="00893F8D">
              <w:t xml:space="preserve">Maximum number of </w:t>
            </w:r>
            <w:proofErr w:type="spellStart"/>
            <w:r w:rsidRPr="00893F8D">
              <w:t>ServingCellMOs</w:t>
            </w:r>
            <w:proofErr w:type="spellEnd"/>
            <w:r w:rsidRPr="00893F8D">
              <w:t xml:space="preserve"> for NCD-SSB per cell. Maximum value is 16</w:t>
            </w:r>
          </w:p>
        </w:tc>
      </w:tr>
      <w:tr w:rsidR="00217562" w:rsidRPr="00EA5FA7" w14:paraId="211310C8" w14:textId="77777777" w:rsidTr="00505405">
        <w:tc>
          <w:tcPr>
            <w:tcW w:w="3686" w:type="dxa"/>
          </w:tcPr>
          <w:p w14:paraId="0BDF3A3F" w14:textId="77777777" w:rsidR="00217562" w:rsidRPr="00EA5FA7" w:rsidRDefault="00217562" w:rsidP="00505405">
            <w:pPr>
              <w:pStyle w:val="TAL"/>
            </w:pPr>
            <w:proofErr w:type="spellStart"/>
            <w:r w:rsidRPr="00EA5FA7">
              <w:t>maxnoofSRBs</w:t>
            </w:r>
            <w:proofErr w:type="spellEnd"/>
          </w:p>
        </w:tc>
        <w:tc>
          <w:tcPr>
            <w:tcW w:w="5670" w:type="dxa"/>
          </w:tcPr>
          <w:p w14:paraId="0DCA32FF" w14:textId="77777777" w:rsidR="00217562" w:rsidRPr="00EA5FA7" w:rsidRDefault="00217562" w:rsidP="00505405">
            <w:pPr>
              <w:pStyle w:val="TAL"/>
            </w:pPr>
            <w:r w:rsidRPr="00EA5FA7">
              <w:t xml:space="preserve">Maximum no. of SRB allowed towards one UE, the maximum value is 8. </w:t>
            </w:r>
          </w:p>
        </w:tc>
      </w:tr>
      <w:tr w:rsidR="00217562" w:rsidRPr="00EA5FA7" w14:paraId="0066571C" w14:textId="77777777" w:rsidTr="00505405">
        <w:tc>
          <w:tcPr>
            <w:tcW w:w="3686" w:type="dxa"/>
          </w:tcPr>
          <w:p w14:paraId="737783F6" w14:textId="77777777" w:rsidR="00217562" w:rsidRPr="00EA5FA7" w:rsidRDefault="00217562" w:rsidP="00505405">
            <w:pPr>
              <w:pStyle w:val="TAL"/>
            </w:pPr>
            <w:proofErr w:type="spellStart"/>
            <w:r w:rsidRPr="00EA5FA7">
              <w:t>maxnoofDRBs</w:t>
            </w:r>
            <w:proofErr w:type="spellEnd"/>
          </w:p>
        </w:tc>
        <w:tc>
          <w:tcPr>
            <w:tcW w:w="5670" w:type="dxa"/>
          </w:tcPr>
          <w:p w14:paraId="4B0E5882" w14:textId="77777777" w:rsidR="00217562" w:rsidRPr="00EA5FA7" w:rsidRDefault="00217562" w:rsidP="00505405">
            <w:pPr>
              <w:pStyle w:val="TAL"/>
            </w:pPr>
            <w:r w:rsidRPr="00EA5FA7">
              <w:t xml:space="preserve">Maximum no. of DRB allowed towards one UE, the maximum value is 64. </w:t>
            </w:r>
          </w:p>
        </w:tc>
      </w:tr>
      <w:tr w:rsidR="00217562" w:rsidRPr="00EA5FA7" w14:paraId="4F570E6A" w14:textId="77777777" w:rsidTr="00505405">
        <w:tc>
          <w:tcPr>
            <w:tcW w:w="3686" w:type="dxa"/>
          </w:tcPr>
          <w:p w14:paraId="71288584" w14:textId="77777777" w:rsidR="00217562" w:rsidRPr="00EA5FA7" w:rsidRDefault="00217562" w:rsidP="00505405">
            <w:pPr>
              <w:pStyle w:val="TAL"/>
            </w:pPr>
            <w:proofErr w:type="spellStart"/>
            <w:r w:rsidRPr="00EA5FA7">
              <w:t>maxnoofULUPTNLInformation</w:t>
            </w:r>
            <w:proofErr w:type="spellEnd"/>
          </w:p>
        </w:tc>
        <w:tc>
          <w:tcPr>
            <w:tcW w:w="5670" w:type="dxa"/>
          </w:tcPr>
          <w:p w14:paraId="3A970993" w14:textId="77777777" w:rsidR="00217562" w:rsidRPr="00EA5FA7" w:rsidRDefault="00217562" w:rsidP="00505405">
            <w:pPr>
              <w:pStyle w:val="TAL"/>
            </w:pPr>
            <w:r w:rsidRPr="00EA5FA7">
              <w:t>Maximum no. of ULUP TNL Information allowed towards one DRB, the maximum value is 2.</w:t>
            </w:r>
          </w:p>
        </w:tc>
      </w:tr>
      <w:tr w:rsidR="00217562" w:rsidRPr="00EA5FA7" w14:paraId="4D0FCA55" w14:textId="77777777" w:rsidTr="00505405">
        <w:tc>
          <w:tcPr>
            <w:tcW w:w="3686" w:type="dxa"/>
          </w:tcPr>
          <w:p w14:paraId="59D0D352" w14:textId="77777777" w:rsidR="00217562" w:rsidRPr="00EA5FA7" w:rsidRDefault="00217562" w:rsidP="00505405">
            <w:pPr>
              <w:pStyle w:val="TAL"/>
            </w:pPr>
            <w:proofErr w:type="spellStart"/>
            <w:r w:rsidRPr="00EA5FA7">
              <w:t>maxnoofCandidateSpCells</w:t>
            </w:r>
            <w:proofErr w:type="spellEnd"/>
          </w:p>
        </w:tc>
        <w:tc>
          <w:tcPr>
            <w:tcW w:w="5670" w:type="dxa"/>
          </w:tcPr>
          <w:p w14:paraId="3B47D053" w14:textId="77777777" w:rsidR="00217562" w:rsidRPr="00EA5FA7" w:rsidRDefault="00217562" w:rsidP="00505405">
            <w:pPr>
              <w:pStyle w:val="TAL"/>
            </w:pPr>
            <w:r w:rsidRPr="00EA5FA7">
              <w:t xml:space="preserve">Maximum no. of </w:t>
            </w:r>
            <w:proofErr w:type="spellStart"/>
            <w:r w:rsidRPr="00EA5FA7">
              <w:t>SpCells</w:t>
            </w:r>
            <w:proofErr w:type="spellEnd"/>
            <w:r w:rsidRPr="00EA5FA7">
              <w:t xml:space="preserve"> allowed towards one UE, the maximum value is 64.</w:t>
            </w:r>
          </w:p>
        </w:tc>
      </w:tr>
      <w:tr w:rsidR="00217562" w:rsidRPr="00EA5FA7" w14:paraId="1CD7732F" w14:textId="77777777" w:rsidTr="00505405">
        <w:tc>
          <w:tcPr>
            <w:tcW w:w="3686" w:type="dxa"/>
          </w:tcPr>
          <w:p w14:paraId="71D1F1F9" w14:textId="77777777" w:rsidR="00217562" w:rsidRPr="00EA5FA7" w:rsidRDefault="00217562" w:rsidP="00505405">
            <w:pPr>
              <w:pStyle w:val="TAL"/>
            </w:pPr>
            <w:proofErr w:type="spellStart"/>
            <w:r w:rsidRPr="00EA5FA7">
              <w:t>maxnoofQoSFlows</w:t>
            </w:r>
            <w:proofErr w:type="spellEnd"/>
          </w:p>
        </w:tc>
        <w:tc>
          <w:tcPr>
            <w:tcW w:w="5670" w:type="dxa"/>
          </w:tcPr>
          <w:p w14:paraId="1E3CC828" w14:textId="77777777" w:rsidR="00217562" w:rsidRPr="00EA5FA7" w:rsidRDefault="00217562" w:rsidP="00505405">
            <w:pPr>
              <w:pStyle w:val="TAL"/>
            </w:pPr>
            <w:r w:rsidRPr="00EA5FA7">
              <w:t>Maximum no. of flows allowed to be mapped to one DRB, the maximum value is 64.</w:t>
            </w:r>
          </w:p>
        </w:tc>
      </w:tr>
      <w:tr w:rsidR="00217562" w:rsidRPr="00EA5FA7" w14:paraId="4082D1C5" w14:textId="77777777" w:rsidTr="00505405">
        <w:tc>
          <w:tcPr>
            <w:tcW w:w="3686" w:type="dxa"/>
          </w:tcPr>
          <w:p w14:paraId="106AA4F3" w14:textId="77777777" w:rsidR="00217562" w:rsidRPr="00EA5FA7" w:rsidRDefault="00217562" w:rsidP="00505405">
            <w:pPr>
              <w:pStyle w:val="TAL"/>
            </w:pPr>
            <w:proofErr w:type="spellStart"/>
            <w:r w:rsidRPr="00463460">
              <w:t>maxnoofBHRLCChannels</w:t>
            </w:r>
            <w:proofErr w:type="spellEnd"/>
          </w:p>
        </w:tc>
        <w:tc>
          <w:tcPr>
            <w:tcW w:w="5670" w:type="dxa"/>
          </w:tcPr>
          <w:p w14:paraId="6646ADB4" w14:textId="77777777" w:rsidR="00217562" w:rsidRPr="00EA5FA7" w:rsidRDefault="00217562" w:rsidP="00505405">
            <w:pPr>
              <w:pStyle w:val="TAL"/>
            </w:pPr>
            <w:r w:rsidRPr="00463460">
              <w:t>Maximum no. of BH RLC channels allowed towards one IAB-node, the maximum value is 65536.</w:t>
            </w:r>
          </w:p>
        </w:tc>
      </w:tr>
      <w:tr w:rsidR="00217562" w:rsidRPr="00EA5FA7" w14:paraId="5C42A656" w14:textId="77777777" w:rsidTr="00505405">
        <w:tc>
          <w:tcPr>
            <w:tcW w:w="3686" w:type="dxa"/>
            <w:tcBorders>
              <w:top w:val="single" w:sz="4" w:space="0" w:color="auto"/>
              <w:left w:val="single" w:sz="4" w:space="0" w:color="auto"/>
              <w:bottom w:val="single" w:sz="4" w:space="0" w:color="auto"/>
              <w:right w:val="single" w:sz="4" w:space="0" w:color="auto"/>
            </w:tcBorders>
          </w:tcPr>
          <w:p w14:paraId="75B6444F" w14:textId="77777777" w:rsidR="00217562" w:rsidRPr="002923AF" w:rsidRDefault="00217562" w:rsidP="00505405">
            <w:pPr>
              <w:pStyle w:val="TAL"/>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6C67916B" w14:textId="77777777" w:rsidR="00217562" w:rsidRPr="00EA5FA7" w:rsidRDefault="00217562" w:rsidP="00505405">
            <w:pPr>
              <w:pStyle w:val="TAL"/>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217562" w14:paraId="710F4147" w14:textId="77777777" w:rsidTr="00505405">
        <w:tc>
          <w:tcPr>
            <w:tcW w:w="3686" w:type="dxa"/>
            <w:tcBorders>
              <w:top w:val="single" w:sz="4" w:space="0" w:color="auto"/>
              <w:left w:val="single" w:sz="4" w:space="0" w:color="auto"/>
              <w:bottom w:val="single" w:sz="4" w:space="0" w:color="auto"/>
              <w:right w:val="single" w:sz="4" w:space="0" w:color="auto"/>
            </w:tcBorders>
          </w:tcPr>
          <w:p w14:paraId="03F423D0" w14:textId="77777777" w:rsidR="00217562" w:rsidRPr="002923AF" w:rsidRDefault="00217562" w:rsidP="00505405">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480E8B9F" w14:textId="77777777" w:rsidR="00217562" w:rsidRDefault="00217562" w:rsidP="00505405">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217562" w14:paraId="6F85E2A5" w14:textId="77777777" w:rsidTr="00505405">
        <w:tc>
          <w:tcPr>
            <w:tcW w:w="3686" w:type="dxa"/>
            <w:tcBorders>
              <w:top w:val="single" w:sz="4" w:space="0" w:color="auto"/>
              <w:left w:val="single" w:sz="4" w:space="0" w:color="auto"/>
              <w:bottom w:val="single" w:sz="4" w:space="0" w:color="auto"/>
              <w:right w:val="single" w:sz="4" w:space="0" w:color="auto"/>
            </w:tcBorders>
          </w:tcPr>
          <w:p w14:paraId="71483DEC" w14:textId="77777777" w:rsidR="00217562" w:rsidRPr="002923AF" w:rsidRDefault="00217562" w:rsidP="00505405">
            <w:pPr>
              <w:pStyle w:val="TAL"/>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7B7C6D9C" w14:textId="77777777" w:rsidR="00217562" w:rsidRDefault="00217562" w:rsidP="00505405">
            <w:pPr>
              <w:pStyle w:val="TAL"/>
            </w:pPr>
            <w:r>
              <w:t xml:space="preserve">Maximum no. of additional </w:t>
            </w:r>
            <w:r w:rsidRPr="00EA5FA7">
              <w:t>UP TNL Information allowed towards one DRB, the maximum value is 2.</w:t>
            </w:r>
            <w:r>
              <w:t xml:space="preserve"> </w:t>
            </w:r>
          </w:p>
        </w:tc>
      </w:tr>
      <w:tr w:rsidR="00217562" w14:paraId="128247F5" w14:textId="77777777" w:rsidTr="00505405">
        <w:tc>
          <w:tcPr>
            <w:tcW w:w="3686" w:type="dxa"/>
            <w:tcBorders>
              <w:top w:val="single" w:sz="4" w:space="0" w:color="auto"/>
              <w:left w:val="single" w:sz="4" w:space="0" w:color="auto"/>
              <w:bottom w:val="single" w:sz="4" w:space="0" w:color="auto"/>
              <w:right w:val="single" w:sz="4" w:space="0" w:color="auto"/>
            </w:tcBorders>
          </w:tcPr>
          <w:p w14:paraId="7E54C036" w14:textId="77777777" w:rsidR="00217562" w:rsidRPr="0073656D" w:rsidRDefault="00217562" w:rsidP="00505405">
            <w:pPr>
              <w:pStyle w:val="TAL"/>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145EC398" w14:textId="77777777" w:rsidR="00217562" w:rsidRDefault="00217562" w:rsidP="00505405">
            <w:pPr>
              <w:pStyle w:val="TAL"/>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FangSong" w:cs="Arial"/>
                <w:lang w:val="en-US" w:eastAsia="zh-CN"/>
              </w:rPr>
              <w:t>.</w:t>
            </w:r>
          </w:p>
        </w:tc>
      </w:tr>
      <w:tr w:rsidR="00217562" w14:paraId="038129B9" w14:textId="77777777" w:rsidTr="00505405">
        <w:tc>
          <w:tcPr>
            <w:tcW w:w="3686" w:type="dxa"/>
            <w:tcBorders>
              <w:top w:val="single" w:sz="4" w:space="0" w:color="auto"/>
              <w:left w:val="single" w:sz="4" w:space="0" w:color="auto"/>
              <w:bottom w:val="single" w:sz="4" w:space="0" w:color="auto"/>
              <w:right w:val="single" w:sz="4" w:space="0" w:color="auto"/>
            </w:tcBorders>
          </w:tcPr>
          <w:p w14:paraId="2B0F3C26" w14:textId="77777777" w:rsidR="00217562" w:rsidRPr="0073656D" w:rsidRDefault="00217562" w:rsidP="00505405">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028355D9" w14:textId="77777777" w:rsidR="00217562" w:rsidRDefault="00217562" w:rsidP="00505405">
            <w:pPr>
              <w:pStyle w:val="TAL"/>
            </w:pPr>
            <w:r>
              <w:rPr>
                <w:rFonts w:cs="Arial"/>
              </w:rPr>
              <w:t>Maximum no. of PC5 Relay RLC channels allowed for L2 U2N relaying per Remote UE or Relay UE, the maximum value is 512.</w:t>
            </w:r>
          </w:p>
        </w:tc>
      </w:tr>
      <w:tr w:rsidR="00217562" w14:paraId="295058DC" w14:textId="77777777" w:rsidTr="00505405">
        <w:tc>
          <w:tcPr>
            <w:tcW w:w="3686" w:type="dxa"/>
            <w:tcBorders>
              <w:top w:val="single" w:sz="4" w:space="0" w:color="auto"/>
              <w:left w:val="single" w:sz="4" w:space="0" w:color="auto"/>
              <w:bottom w:val="single" w:sz="4" w:space="0" w:color="auto"/>
              <w:right w:val="single" w:sz="4" w:space="0" w:color="auto"/>
            </w:tcBorders>
          </w:tcPr>
          <w:p w14:paraId="0D2A410E" w14:textId="77777777" w:rsidR="00217562" w:rsidRDefault="00217562" w:rsidP="00505405">
            <w:pPr>
              <w:pStyle w:val="TAL"/>
              <w:rPr>
                <w:rFonts w:cs="Arial"/>
              </w:rPr>
            </w:pPr>
            <w:proofErr w:type="spellStart"/>
            <w:r w:rsidRPr="000C1733">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290E6BF5" w14:textId="77777777" w:rsidR="00217562" w:rsidRDefault="00217562" w:rsidP="00505405">
            <w:pPr>
              <w:pStyle w:val="TAL"/>
              <w:rPr>
                <w:rFonts w:cs="Arial"/>
              </w:rPr>
            </w:pPr>
            <w:r w:rsidRPr="00EA5FA7">
              <w:t xml:space="preserve">Maximum no. of </w:t>
            </w:r>
            <w:r>
              <w:t>multicast M</w:t>
            </w:r>
            <w:r w:rsidRPr="00EA5FA7">
              <w:t xml:space="preserve">RB allowed towards one UE, the maximum value is </w:t>
            </w:r>
            <w:r>
              <w:t>64</w:t>
            </w:r>
            <w:r w:rsidRPr="00EA5FA7">
              <w:t>.</w:t>
            </w:r>
          </w:p>
        </w:tc>
      </w:tr>
    </w:tbl>
    <w:p w14:paraId="0A6DC2D5" w14:textId="77777777" w:rsidR="00217562" w:rsidRPr="00EA5FA7" w:rsidRDefault="00217562" w:rsidP="00505405"/>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4E9889A7" w14:textId="77777777" w:rsidTr="00505405">
        <w:tc>
          <w:tcPr>
            <w:tcW w:w="3686" w:type="dxa"/>
          </w:tcPr>
          <w:p w14:paraId="2FD82B7A" w14:textId="77777777" w:rsidR="00217562" w:rsidRPr="00EA5FA7" w:rsidRDefault="00217562" w:rsidP="00505405">
            <w:pPr>
              <w:pStyle w:val="TAH"/>
              <w:rPr>
                <w:lang w:eastAsia="ja-JP"/>
              </w:rPr>
            </w:pPr>
            <w:r w:rsidRPr="00EA5FA7">
              <w:rPr>
                <w:lang w:eastAsia="ja-JP"/>
              </w:rPr>
              <w:t>Condition</w:t>
            </w:r>
          </w:p>
        </w:tc>
        <w:tc>
          <w:tcPr>
            <w:tcW w:w="5670" w:type="dxa"/>
          </w:tcPr>
          <w:p w14:paraId="1308AB19" w14:textId="77777777" w:rsidR="00217562" w:rsidRPr="00EA5FA7" w:rsidRDefault="00217562" w:rsidP="00505405">
            <w:pPr>
              <w:pStyle w:val="TAH"/>
              <w:rPr>
                <w:lang w:eastAsia="ja-JP"/>
              </w:rPr>
            </w:pPr>
            <w:r w:rsidRPr="00EA5FA7">
              <w:rPr>
                <w:lang w:eastAsia="ja-JP"/>
              </w:rPr>
              <w:t>Explanation</w:t>
            </w:r>
          </w:p>
        </w:tc>
      </w:tr>
      <w:tr w:rsidR="00217562" w:rsidRPr="00EA5FA7" w14:paraId="21CB2DF0" w14:textId="77777777" w:rsidTr="00505405">
        <w:tc>
          <w:tcPr>
            <w:tcW w:w="3686" w:type="dxa"/>
          </w:tcPr>
          <w:p w14:paraId="4CE5AA44" w14:textId="77777777" w:rsidR="00217562" w:rsidRPr="00EA5FA7" w:rsidRDefault="00217562" w:rsidP="00505405">
            <w:pPr>
              <w:pStyle w:val="TAL"/>
              <w:rPr>
                <w:rFonts w:cs="Arial"/>
                <w:lang w:eastAsia="ja-JP"/>
              </w:rPr>
            </w:pPr>
            <w:proofErr w:type="spellStart"/>
            <w:r w:rsidRPr="00EA5FA7">
              <w:rPr>
                <w:rFonts w:cs="Arial"/>
                <w:lang w:eastAsia="zh-CN"/>
              </w:rPr>
              <w:t>ifDRBSetup</w:t>
            </w:r>
            <w:proofErr w:type="spellEnd"/>
          </w:p>
        </w:tc>
        <w:tc>
          <w:tcPr>
            <w:tcW w:w="5670" w:type="dxa"/>
          </w:tcPr>
          <w:p w14:paraId="21C1C5BA" w14:textId="77777777" w:rsidR="00217562" w:rsidRPr="00EA5FA7" w:rsidRDefault="00217562" w:rsidP="00505405">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217562" w:rsidRPr="00EA5FA7" w14:paraId="2C8BAA9A" w14:textId="77777777" w:rsidTr="00505405">
        <w:tc>
          <w:tcPr>
            <w:tcW w:w="3686" w:type="dxa"/>
          </w:tcPr>
          <w:p w14:paraId="0AAE20F7" w14:textId="77777777" w:rsidR="00217562" w:rsidRPr="00EA5FA7" w:rsidRDefault="00217562" w:rsidP="00505405">
            <w:pPr>
              <w:pStyle w:val="TAL"/>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55334FDD" w14:textId="77777777" w:rsidR="00217562" w:rsidRPr="00EA5FA7" w:rsidRDefault="00217562" w:rsidP="00505405">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51C9D35" w14:textId="77777777" w:rsidR="00217562" w:rsidRPr="00EA5FA7" w:rsidRDefault="00217562" w:rsidP="00505405"/>
    <w:p w14:paraId="35C7A3C4" w14:textId="77777777" w:rsidR="00217562" w:rsidRPr="00EA5FA7" w:rsidRDefault="00217562" w:rsidP="00505405">
      <w:pPr>
        <w:pStyle w:val="Heading4"/>
      </w:pPr>
      <w:bookmarkStart w:id="722" w:name="_Toc20955874"/>
      <w:bookmarkStart w:id="723" w:name="_Toc29892986"/>
      <w:bookmarkStart w:id="724" w:name="_Toc36556923"/>
      <w:bookmarkStart w:id="725" w:name="_Toc45832354"/>
      <w:bookmarkStart w:id="726" w:name="_Toc51763607"/>
      <w:bookmarkStart w:id="727" w:name="_Toc64448773"/>
      <w:bookmarkStart w:id="728" w:name="_Toc66289432"/>
      <w:bookmarkStart w:id="729" w:name="_Toc74154545"/>
      <w:bookmarkStart w:id="730" w:name="_Toc81383289"/>
      <w:bookmarkStart w:id="731" w:name="_Toc88657922"/>
      <w:bookmarkStart w:id="732" w:name="_Toc97910834"/>
      <w:bookmarkStart w:id="733" w:name="_Toc99038554"/>
      <w:bookmarkStart w:id="734" w:name="_Toc99730817"/>
      <w:bookmarkStart w:id="735" w:name="_Toc105510946"/>
      <w:bookmarkStart w:id="736" w:name="_Toc105927478"/>
      <w:bookmarkStart w:id="737" w:name="_Toc106110018"/>
      <w:bookmarkStart w:id="738" w:name="_Toc113835455"/>
      <w:bookmarkStart w:id="739" w:name="_Toc138795668"/>
      <w:r w:rsidRPr="00EA5FA7">
        <w:t>9.2.2.2</w:t>
      </w:r>
      <w:r w:rsidRPr="00EA5FA7">
        <w:tab/>
        <w:t>UE CONTEXT SETUP RESPONSE</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46E261CE" w14:textId="77777777" w:rsidR="00217562" w:rsidRPr="00EA5FA7" w:rsidRDefault="00217562" w:rsidP="00505405">
      <w:pPr>
        <w:rPr>
          <w:rFonts w:eastAsia="Batang"/>
        </w:rPr>
      </w:pPr>
      <w:r w:rsidRPr="00EA5FA7">
        <w:t xml:space="preserve">This message is sent by the </w:t>
      </w:r>
      <w:proofErr w:type="spellStart"/>
      <w:r w:rsidRPr="00EA5FA7">
        <w:t>gNB</w:t>
      </w:r>
      <w:proofErr w:type="spellEnd"/>
      <w:r w:rsidRPr="00EA5FA7">
        <w:t>-DU to confirm the setup of a UE context.</w:t>
      </w:r>
    </w:p>
    <w:p w14:paraId="75CF003D" w14:textId="77777777" w:rsidR="00217562" w:rsidRPr="0009701E" w:rsidRDefault="00217562" w:rsidP="00505405">
      <w:pPr>
        <w:rPr>
          <w:lang w:val="fr-FR" w:eastAsia="zh-CN"/>
        </w:rPr>
      </w:pPr>
      <w:r w:rsidRPr="0009701E">
        <w:rPr>
          <w:lang w:val="fr-FR"/>
        </w:rPr>
        <w:t xml:space="preserve">Direction: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E1AAF" w:rsidRPr="00EA5FA7" w14:paraId="66E18FDF" w14:textId="77777777" w:rsidTr="00232AD6">
        <w:trPr>
          <w:tblHeader/>
        </w:trPr>
        <w:tc>
          <w:tcPr>
            <w:tcW w:w="2160" w:type="dxa"/>
          </w:tcPr>
          <w:p w14:paraId="21490D49"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IE/Group Name</w:t>
            </w:r>
          </w:p>
        </w:tc>
        <w:tc>
          <w:tcPr>
            <w:tcW w:w="1080" w:type="dxa"/>
          </w:tcPr>
          <w:p w14:paraId="0A8F7D5E"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Presence</w:t>
            </w:r>
          </w:p>
        </w:tc>
        <w:tc>
          <w:tcPr>
            <w:tcW w:w="1080" w:type="dxa"/>
          </w:tcPr>
          <w:p w14:paraId="3DC93C71"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Range</w:t>
            </w:r>
          </w:p>
        </w:tc>
        <w:tc>
          <w:tcPr>
            <w:tcW w:w="1512" w:type="dxa"/>
          </w:tcPr>
          <w:p w14:paraId="6C2084DA"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36959C2D"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2495434A"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Criticality</w:t>
            </w:r>
          </w:p>
        </w:tc>
        <w:tc>
          <w:tcPr>
            <w:tcW w:w="1080" w:type="dxa"/>
          </w:tcPr>
          <w:p w14:paraId="0D4338AA"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Assigned Criticality</w:t>
            </w:r>
          </w:p>
        </w:tc>
      </w:tr>
      <w:tr w:rsidR="000E1AAF" w:rsidRPr="00EA5FA7" w14:paraId="3A5A5340" w14:textId="77777777" w:rsidTr="00232AD6">
        <w:tc>
          <w:tcPr>
            <w:tcW w:w="2160" w:type="dxa"/>
          </w:tcPr>
          <w:p w14:paraId="76594E1A" w14:textId="77777777" w:rsidR="000E1AAF" w:rsidRPr="00EA5FA7" w:rsidRDefault="000E1AAF" w:rsidP="00C37293">
            <w:pPr>
              <w:widowControl w:val="0"/>
              <w:spacing w:after="0"/>
              <w:rPr>
                <w:rFonts w:ascii="Arial" w:hAnsi="Arial"/>
                <w:sz w:val="18"/>
              </w:rPr>
            </w:pPr>
            <w:r w:rsidRPr="00EA5FA7">
              <w:rPr>
                <w:rFonts w:ascii="Arial" w:hAnsi="Arial"/>
                <w:sz w:val="18"/>
              </w:rPr>
              <w:t>Message Type</w:t>
            </w:r>
          </w:p>
        </w:tc>
        <w:tc>
          <w:tcPr>
            <w:tcW w:w="1080" w:type="dxa"/>
          </w:tcPr>
          <w:p w14:paraId="5B163175" w14:textId="77777777" w:rsidR="000E1AAF" w:rsidRPr="00EA5FA7" w:rsidRDefault="000E1AAF" w:rsidP="00C37293">
            <w:pPr>
              <w:widowControl w:val="0"/>
              <w:spacing w:after="0"/>
              <w:rPr>
                <w:rFonts w:ascii="Arial" w:hAnsi="Arial"/>
                <w:sz w:val="18"/>
              </w:rPr>
            </w:pPr>
            <w:r w:rsidRPr="00EA5FA7">
              <w:rPr>
                <w:rFonts w:ascii="Arial" w:hAnsi="Arial"/>
                <w:sz w:val="18"/>
              </w:rPr>
              <w:t>M</w:t>
            </w:r>
          </w:p>
        </w:tc>
        <w:tc>
          <w:tcPr>
            <w:tcW w:w="1080" w:type="dxa"/>
          </w:tcPr>
          <w:p w14:paraId="7D7432A3" w14:textId="77777777" w:rsidR="000E1AAF" w:rsidRPr="00EA5FA7" w:rsidRDefault="000E1AAF" w:rsidP="00C37293">
            <w:pPr>
              <w:widowControl w:val="0"/>
              <w:spacing w:after="0"/>
              <w:rPr>
                <w:rFonts w:ascii="Arial" w:hAnsi="Arial"/>
                <w:i/>
                <w:sz w:val="18"/>
              </w:rPr>
            </w:pPr>
          </w:p>
        </w:tc>
        <w:tc>
          <w:tcPr>
            <w:tcW w:w="1512" w:type="dxa"/>
          </w:tcPr>
          <w:p w14:paraId="6DC78EF3" w14:textId="77777777" w:rsidR="000E1AAF" w:rsidRPr="00EA5FA7" w:rsidRDefault="000E1AAF" w:rsidP="00C37293">
            <w:pPr>
              <w:widowControl w:val="0"/>
              <w:spacing w:after="0"/>
              <w:rPr>
                <w:rFonts w:ascii="Arial" w:hAnsi="Arial"/>
                <w:sz w:val="18"/>
              </w:rPr>
            </w:pPr>
            <w:r w:rsidRPr="00EA5FA7">
              <w:rPr>
                <w:rFonts w:ascii="Arial" w:hAnsi="Arial"/>
                <w:sz w:val="18"/>
              </w:rPr>
              <w:t>9.3.1.1</w:t>
            </w:r>
          </w:p>
        </w:tc>
        <w:tc>
          <w:tcPr>
            <w:tcW w:w="1728" w:type="dxa"/>
          </w:tcPr>
          <w:p w14:paraId="1BC3E429" w14:textId="77777777" w:rsidR="000E1AAF" w:rsidRPr="00EA5FA7" w:rsidRDefault="000E1AAF" w:rsidP="00C37293">
            <w:pPr>
              <w:widowControl w:val="0"/>
              <w:spacing w:after="0"/>
              <w:rPr>
                <w:rFonts w:ascii="Arial" w:hAnsi="Arial"/>
                <w:sz w:val="18"/>
              </w:rPr>
            </w:pPr>
          </w:p>
        </w:tc>
        <w:tc>
          <w:tcPr>
            <w:tcW w:w="1080" w:type="dxa"/>
          </w:tcPr>
          <w:p w14:paraId="4514B151" w14:textId="77777777" w:rsidR="000E1AAF" w:rsidRPr="00EA5FA7" w:rsidRDefault="000E1AAF" w:rsidP="00C37293">
            <w:pPr>
              <w:widowControl w:val="0"/>
              <w:spacing w:after="0"/>
              <w:jc w:val="center"/>
              <w:rPr>
                <w:rFonts w:ascii="Arial" w:hAnsi="Arial"/>
                <w:sz w:val="18"/>
              </w:rPr>
            </w:pPr>
            <w:r w:rsidRPr="00EA5FA7">
              <w:rPr>
                <w:rFonts w:ascii="Arial" w:hAnsi="Arial"/>
                <w:sz w:val="18"/>
              </w:rPr>
              <w:t>YES</w:t>
            </w:r>
          </w:p>
        </w:tc>
        <w:tc>
          <w:tcPr>
            <w:tcW w:w="1080" w:type="dxa"/>
          </w:tcPr>
          <w:p w14:paraId="45E341A6" w14:textId="77777777" w:rsidR="000E1AAF" w:rsidRPr="00EA5FA7" w:rsidRDefault="000E1AAF" w:rsidP="00C37293">
            <w:pPr>
              <w:widowControl w:val="0"/>
              <w:spacing w:after="0"/>
              <w:jc w:val="center"/>
              <w:rPr>
                <w:rFonts w:ascii="Arial" w:hAnsi="Arial"/>
                <w:sz w:val="18"/>
              </w:rPr>
            </w:pPr>
            <w:r w:rsidRPr="00EA5FA7">
              <w:rPr>
                <w:rFonts w:ascii="Arial" w:hAnsi="Arial"/>
                <w:sz w:val="18"/>
              </w:rPr>
              <w:t>reject</w:t>
            </w:r>
          </w:p>
        </w:tc>
      </w:tr>
      <w:tr w:rsidR="000E1AAF" w:rsidRPr="00EA5FA7" w14:paraId="31AD6D69" w14:textId="77777777" w:rsidTr="00232AD6">
        <w:tc>
          <w:tcPr>
            <w:tcW w:w="2160" w:type="dxa"/>
          </w:tcPr>
          <w:p w14:paraId="36387ED7" w14:textId="77777777" w:rsidR="000E1AAF" w:rsidRPr="00EA5FA7" w:rsidRDefault="000E1AAF" w:rsidP="00C37293">
            <w:pPr>
              <w:widowControl w:val="0"/>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080" w:type="dxa"/>
          </w:tcPr>
          <w:p w14:paraId="3066C79D" w14:textId="77777777" w:rsidR="000E1AAF" w:rsidRPr="00EA5FA7" w:rsidRDefault="000E1AAF" w:rsidP="00C37293">
            <w:pPr>
              <w:widowControl w:val="0"/>
              <w:spacing w:after="0"/>
              <w:rPr>
                <w:rFonts w:ascii="Arial" w:hAnsi="Arial"/>
                <w:sz w:val="18"/>
                <w:lang w:eastAsia="zh-CN"/>
              </w:rPr>
            </w:pPr>
            <w:r w:rsidRPr="00EA5FA7">
              <w:rPr>
                <w:rFonts w:ascii="Arial" w:hAnsi="Arial"/>
                <w:sz w:val="18"/>
                <w:lang w:eastAsia="zh-CN"/>
              </w:rPr>
              <w:t>M</w:t>
            </w:r>
          </w:p>
        </w:tc>
        <w:tc>
          <w:tcPr>
            <w:tcW w:w="1080" w:type="dxa"/>
          </w:tcPr>
          <w:p w14:paraId="72048CC7" w14:textId="77777777" w:rsidR="000E1AAF" w:rsidRPr="00EA5FA7" w:rsidRDefault="000E1AAF" w:rsidP="00C37293">
            <w:pPr>
              <w:widowControl w:val="0"/>
              <w:spacing w:after="0"/>
              <w:rPr>
                <w:rFonts w:ascii="Arial" w:hAnsi="Arial"/>
                <w:i/>
                <w:sz w:val="18"/>
              </w:rPr>
            </w:pPr>
          </w:p>
        </w:tc>
        <w:tc>
          <w:tcPr>
            <w:tcW w:w="1512" w:type="dxa"/>
          </w:tcPr>
          <w:p w14:paraId="339997B8" w14:textId="77777777" w:rsidR="000E1AAF" w:rsidRPr="00EA5FA7" w:rsidRDefault="000E1AAF" w:rsidP="00C37293">
            <w:pPr>
              <w:widowControl w:val="0"/>
              <w:spacing w:after="0"/>
              <w:rPr>
                <w:rFonts w:ascii="Arial" w:hAnsi="Arial"/>
                <w:sz w:val="18"/>
              </w:rPr>
            </w:pPr>
            <w:r w:rsidRPr="00EA5FA7">
              <w:rPr>
                <w:rFonts w:ascii="Arial" w:hAnsi="Arial"/>
                <w:sz w:val="18"/>
              </w:rPr>
              <w:t>9.3.1.4</w:t>
            </w:r>
          </w:p>
        </w:tc>
        <w:tc>
          <w:tcPr>
            <w:tcW w:w="1728" w:type="dxa"/>
          </w:tcPr>
          <w:p w14:paraId="265E3733" w14:textId="77777777" w:rsidR="000E1AAF" w:rsidRPr="00EA5FA7" w:rsidRDefault="000E1AAF" w:rsidP="00C37293">
            <w:pPr>
              <w:widowControl w:val="0"/>
              <w:spacing w:after="0"/>
              <w:rPr>
                <w:rFonts w:ascii="Arial" w:hAnsi="Arial"/>
                <w:sz w:val="18"/>
              </w:rPr>
            </w:pPr>
          </w:p>
        </w:tc>
        <w:tc>
          <w:tcPr>
            <w:tcW w:w="1080" w:type="dxa"/>
          </w:tcPr>
          <w:p w14:paraId="077872B4" w14:textId="77777777" w:rsidR="000E1AAF" w:rsidRPr="00EA5FA7" w:rsidRDefault="000E1AAF" w:rsidP="00C37293">
            <w:pPr>
              <w:widowControl w:val="0"/>
              <w:spacing w:after="0"/>
              <w:jc w:val="center"/>
              <w:rPr>
                <w:rFonts w:ascii="Arial" w:hAnsi="Arial"/>
                <w:sz w:val="18"/>
              </w:rPr>
            </w:pPr>
            <w:r w:rsidRPr="00EA5FA7">
              <w:rPr>
                <w:rFonts w:ascii="Arial" w:hAnsi="Arial"/>
                <w:sz w:val="18"/>
              </w:rPr>
              <w:t>YES</w:t>
            </w:r>
          </w:p>
        </w:tc>
        <w:tc>
          <w:tcPr>
            <w:tcW w:w="1080" w:type="dxa"/>
          </w:tcPr>
          <w:p w14:paraId="32D50855" w14:textId="77777777" w:rsidR="000E1AAF" w:rsidRPr="00EA5FA7" w:rsidRDefault="000E1AAF" w:rsidP="00C37293">
            <w:pPr>
              <w:widowControl w:val="0"/>
              <w:spacing w:after="0"/>
              <w:jc w:val="center"/>
              <w:rPr>
                <w:rFonts w:ascii="Arial" w:hAnsi="Arial"/>
                <w:sz w:val="18"/>
              </w:rPr>
            </w:pPr>
            <w:r w:rsidRPr="00EA5FA7">
              <w:rPr>
                <w:rFonts w:ascii="Arial" w:hAnsi="Arial"/>
                <w:sz w:val="18"/>
              </w:rPr>
              <w:t>reject</w:t>
            </w:r>
          </w:p>
        </w:tc>
      </w:tr>
      <w:tr w:rsidR="000E1AAF" w:rsidRPr="00EA5FA7" w14:paraId="577DC4BC" w14:textId="77777777" w:rsidTr="00232AD6">
        <w:tc>
          <w:tcPr>
            <w:tcW w:w="2160" w:type="dxa"/>
            <w:tcBorders>
              <w:top w:val="single" w:sz="4" w:space="0" w:color="auto"/>
              <w:left w:val="single" w:sz="4" w:space="0" w:color="auto"/>
              <w:bottom w:val="single" w:sz="4" w:space="0" w:color="auto"/>
              <w:right w:val="single" w:sz="4" w:space="0" w:color="auto"/>
            </w:tcBorders>
          </w:tcPr>
          <w:p w14:paraId="654B2863" w14:textId="77777777" w:rsidR="000E1AAF" w:rsidRPr="0009701E" w:rsidRDefault="000E1AAF" w:rsidP="00C37293">
            <w:pPr>
              <w:widowControl w:val="0"/>
              <w:spacing w:after="0"/>
              <w:rPr>
                <w:rFonts w:ascii="Arial" w:eastAsia="Batang" w:hAnsi="Arial"/>
                <w:sz w:val="18"/>
                <w:lang w:val="fr-FR"/>
              </w:rPr>
            </w:pPr>
            <w:proofErr w:type="spellStart"/>
            <w:r w:rsidRPr="0009701E">
              <w:rPr>
                <w:rFonts w:ascii="Arial" w:eastAsia="Batang" w:hAnsi="Arial"/>
                <w:sz w:val="18"/>
                <w:lang w:val="fr-FR"/>
              </w:rPr>
              <w:t>gNB</w:t>
            </w:r>
            <w:proofErr w:type="spellEnd"/>
            <w:r w:rsidRPr="0009701E">
              <w:rPr>
                <w:rFonts w:ascii="Arial" w:eastAsia="Batang" w:hAnsi="Arial"/>
                <w:sz w:val="18"/>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0F59569A" w14:textId="77777777" w:rsidR="000E1AAF" w:rsidRPr="00EA5FA7" w:rsidRDefault="000E1AAF" w:rsidP="00C37293">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5C165A" w14:textId="77777777" w:rsidR="000E1AAF" w:rsidRPr="00EA5FA7" w:rsidRDefault="000E1AAF" w:rsidP="00C3729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4D274AD" w14:textId="77777777" w:rsidR="000E1AAF" w:rsidRPr="00EA5FA7" w:rsidRDefault="000E1AAF" w:rsidP="00C37293">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48D305F6" w14:textId="77777777" w:rsidR="000E1AAF" w:rsidRPr="00EA5FA7" w:rsidRDefault="000E1AAF" w:rsidP="00C3729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298849C" w14:textId="77777777" w:rsidR="000E1AAF" w:rsidRPr="00EA5FA7" w:rsidRDefault="000E1AAF" w:rsidP="00C3729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0243123" w14:textId="77777777" w:rsidR="000E1AAF" w:rsidRPr="00EA5FA7" w:rsidRDefault="000E1AAF" w:rsidP="00C37293">
            <w:pPr>
              <w:widowControl w:val="0"/>
              <w:spacing w:after="0"/>
              <w:jc w:val="center"/>
              <w:rPr>
                <w:rFonts w:ascii="Arial" w:hAnsi="Arial"/>
                <w:sz w:val="18"/>
              </w:rPr>
            </w:pPr>
            <w:r w:rsidRPr="00EA5FA7">
              <w:rPr>
                <w:rFonts w:ascii="Arial" w:hAnsi="Arial"/>
                <w:sz w:val="18"/>
              </w:rPr>
              <w:t>reject</w:t>
            </w:r>
          </w:p>
        </w:tc>
      </w:tr>
      <w:tr w:rsidR="000E1AAF" w:rsidRPr="00EA5FA7" w14:paraId="7F54C747" w14:textId="77777777" w:rsidTr="00232AD6">
        <w:tc>
          <w:tcPr>
            <w:tcW w:w="2160" w:type="dxa"/>
            <w:tcBorders>
              <w:top w:val="single" w:sz="4" w:space="0" w:color="auto"/>
              <w:left w:val="single" w:sz="4" w:space="0" w:color="auto"/>
              <w:bottom w:val="single" w:sz="4" w:space="0" w:color="auto"/>
              <w:right w:val="single" w:sz="4" w:space="0" w:color="auto"/>
            </w:tcBorders>
          </w:tcPr>
          <w:p w14:paraId="0EF142E8" w14:textId="77777777" w:rsidR="000E1AAF" w:rsidRPr="0009701E" w:rsidRDefault="000E1AAF" w:rsidP="00C37293">
            <w:pPr>
              <w:widowControl w:val="0"/>
              <w:spacing w:after="0"/>
              <w:rPr>
                <w:rFonts w:ascii="Arial" w:eastAsia="Batang" w:hAnsi="Arial"/>
                <w:bCs/>
                <w:sz w:val="18"/>
                <w:lang w:val="fr-FR"/>
              </w:rPr>
            </w:pPr>
            <w:r w:rsidRPr="0009701E">
              <w:rPr>
                <w:rFonts w:ascii="Arial" w:eastAsia="Batang" w:hAnsi="Arial"/>
                <w:bCs/>
                <w:sz w:val="18"/>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58A07341" w14:textId="77777777" w:rsidR="000E1AAF" w:rsidRPr="00EA5FA7" w:rsidRDefault="000E1AAF" w:rsidP="00C37293">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726E90" w14:textId="77777777" w:rsidR="000E1AAF" w:rsidRPr="00EA5FA7" w:rsidRDefault="000E1AAF" w:rsidP="00C3729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7085E02" w14:textId="77777777" w:rsidR="000E1AAF" w:rsidRPr="00EA5FA7" w:rsidRDefault="000E1AAF" w:rsidP="00C37293">
            <w:pPr>
              <w:widowControl w:val="0"/>
              <w:spacing w:after="0"/>
              <w:rPr>
                <w:rFonts w:ascii="Arial" w:hAnsi="Arial"/>
                <w:sz w:val="18"/>
              </w:rPr>
            </w:pPr>
            <w:r w:rsidRPr="00EA5FA7">
              <w:rPr>
                <w:rFonts w:ascii="Arial"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070B4873" w14:textId="77777777" w:rsidR="000E1AAF" w:rsidRPr="00EA5FA7" w:rsidRDefault="000E1AAF" w:rsidP="00C3729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6E70F76" w14:textId="77777777" w:rsidR="000E1AAF" w:rsidRPr="00EA5FA7" w:rsidRDefault="000E1AAF" w:rsidP="00C3729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948F7BB" w14:textId="77777777" w:rsidR="000E1AAF" w:rsidRPr="00EA5FA7" w:rsidRDefault="000E1AAF" w:rsidP="00C37293">
            <w:pPr>
              <w:widowControl w:val="0"/>
              <w:spacing w:after="0"/>
              <w:jc w:val="center"/>
              <w:rPr>
                <w:rFonts w:ascii="Arial" w:hAnsi="Arial"/>
                <w:sz w:val="18"/>
              </w:rPr>
            </w:pPr>
            <w:r w:rsidRPr="00EA5FA7">
              <w:rPr>
                <w:rFonts w:ascii="Arial" w:hAnsi="Arial"/>
                <w:sz w:val="18"/>
              </w:rPr>
              <w:t>reject</w:t>
            </w:r>
          </w:p>
        </w:tc>
      </w:tr>
      <w:tr w:rsidR="000E1AAF" w:rsidRPr="00EA5FA7" w14:paraId="4A65E636" w14:textId="77777777" w:rsidTr="00232AD6">
        <w:tc>
          <w:tcPr>
            <w:tcW w:w="2160" w:type="dxa"/>
            <w:tcBorders>
              <w:top w:val="single" w:sz="4" w:space="0" w:color="auto"/>
              <w:left w:val="single" w:sz="4" w:space="0" w:color="auto"/>
              <w:bottom w:val="single" w:sz="4" w:space="0" w:color="auto"/>
              <w:right w:val="single" w:sz="4" w:space="0" w:color="auto"/>
            </w:tcBorders>
          </w:tcPr>
          <w:p w14:paraId="726DE2DB" w14:textId="77777777" w:rsidR="000E1AAF" w:rsidRPr="00EA5FA7" w:rsidRDefault="000E1AAF" w:rsidP="00C37293">
            <w:pPr>
              <w:widowControl w:val="0"/>
              <w:spacing w:after="0"/>
              <w:rPr>
                <w:rFonts w:ascii="Arial" w:eastAsia="Batang" w:hAnsi="Arial"/>
                <w:bCs/>
                <w:sz w:val="18"/>
              </w:rPr>
            </w:pPr>
            <w:r w:rsidRPr="00EA5FA7">
              <w:rPr>
                <w:rFonts w:ascii="Arial" w:eastAsia="Batang" w:hAnsi="Arial"/>
                <w:bCs/>
                <w:sz w:val="18"/>
              </w:rPr>
              <w:t>C-RNTI</w:t>
            </w:r>
          </w:p>
        </w:tc>
        <w:tc>
          <w:tcPr>
            <w:tcW w:w="1080" w:type="dxa"/>
            <w:tcBorders>
              <w:top w:val="single" w:sz="4" w:space="0" w:color="auto"/>
              <w:left w:val="single" w:sz="4" w:space="0" w:color="auto"/>
              <w:bottom w:val="single" w:sz="4" w:space="0" w:color="auto"/>
              <w:right w:val="single" w:sz="4" w:space="0" w:color="auto"/>
            </w:tcBorders>
          </w:tcPr>
          <w:p w14:paraId="7CA4D355" w14:textId="77777777" w:rsidR="000E1AAF" w:rsidRPr="00EA5FA7" w:rsidRDefault="000E1AAF" w:rsidP="00C37293">
            <w:pPr>
              <w:widowControl w:val="0"/>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4C53BF" w14:textId="77777777" w:rsidR="000E1AAF" w:rsidRPr="00EA5FA7" w:rsidRDefault="000E1AAF" w:rsidP="00C3729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D35A792" w14:textId="77777777" w:rsidR="000E1AAF" w:rsidRPr="00EA5FA7" w:rsidRDefault="000E1AAF" w:rsidP="00C37293">
            <w:pPr>
              <w:widowControl w:val="0"/>
              <w:spacing w:after="0"/>
              <w:rPr>
                <w:rFonts w:ascii="Arial" w:hAnsi="Arial"/>
                <w:sz w:val="18"/>
              </w:rPr>
            </w:pPr>
            <w:r w:rsidRPr="00EA5FA7">
              <w:rPr>
                <w:rFonts w:ascii="Arial" w:hAnsi="Arial"/>
                <w:sz w:val="18"/>
              </w:rPr>
              <w:t>9.3.1.32</w:t>
            </w:r>
          </w:p>
        </w:tc>
        <w:tc>
          <w:tcPr>
            <w:tcW w:w="1728" w:type="dxa"/>
            <w:tcBorders>
              <w:top w:val="single" w:sz="4" w:space="0" w:color="auto"/>
              <w:left w:val="single" w:sz="4" w:space="0" w:color="auto"/>
              <w:bottom w:val="single" w:sz="4" w:space="0" w:color="auto"/>
              <w:right w:val="single" w:sz="4" w:space="0" w:color="auto"/>
            </w:tcBorders>
          </w:tcPr>
          <w:p w14:paraId="4E6A5611" w14:textId="77777777" w:rsidR="000E1AAF" w:rsidRPr="00EA5FA7" w:rsidRDefault="000E1AAF" w:rsidP="00C37293">
            <w:pPr>
              <w:widowControl w:val="0"/>
              <w:spacing w:after="0"/>
              <w:rPr>
                <w:rFonts w:ascii="Arial" w:hAnsi="Arial"/>
                <w:sz w:val="18"/>
              </w:rPr>
            </w:pPr>
            <w:r w:rsidRPr="00EA5FA7">
              <w:rPr>
                <w:rFonts w:ascii="Arial" w:hAnsi="Arial"/>
                <w:sz w:val="18"/>
              </w:rPr>
              <w:t xml:space="preserve">C-RNTI allocated at the </w:t>
            </w:r>
            <w:proofErr w:type="spellStart"/>
            <w:r w:rsidRPr="00EA5FA7">
              <w:rPr>
                <w:rFonts w:ascii="Arial" w:hAnsi="Arial"/>
                <w:sz w:val="18"/>
              </w:rPr>
              <w:t>gNB</w:t>
            </w:r>
            <w:proofErr w:type="spellEnd"/>
            <w:r w:rsidRPr="00EA5FA7">
              <w:rPr>
                <w:rFonts w:ascii="Arial" w:hAnsi="Arial"/>
                <w:sz w:val="18"/>
              </w:rPr>
              <w:t>-DU</w:t>
            </w:r>
          </w:p>
        </w:tc>
        <w:tc>
          <w:tcPr>
            <w:tcW w:w="1080" w:type="dxa"/>
            <w:tcBorders>
              <w:top w:val="single" w:sz="4" w:space="0" w:color="auto"/>
              <w:left w:val="single" w:sz="4" w:space="0" w:color="auto"/>
              <w:bottom w:val="single" w:sz="4" w:space="0" w:color="auto"/>
              <w:right w:val="single" w:sz="4" w:space="0" w:color="auto"/>
            </w:tcBorders>
          </w:tcPr>
          <w:p w14:paraId="6074B5B2" w14:textId="77777777" w:rsidR="000E1AAF" w:rsidRPr="00EA5FA7" w:rsidRDefault="000E1AAF" w:rsidP="00C3729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86B609A" w14:textId="77777777" w:rsidR="000E1AAF" w:rsidRPr="00EA5FA7" w:rsidRDefault="000E1AAF" w:rsidP="00C37293">
            <w:pPr>
              <w:widowControl w:val="0"/>
              <w:spacing w:after="0"/>
              <w:jc w:val="center"/>
              <w:rPr>
                <w:rFonts w:ascii="Arial" w:hAnsi="Arial"/>
                <w:sz w:val="18"/>
              </w:rPr>
            </w:pPr>
            <w:r w:rsidRPr="00EA5FA7">
              <w:rPr>
                <w:rFonts w:ascii="Arial" w:hAnsi="Arial"/>
                <w:sz w:val="18"/>
              </w:rPr>
              <w:t>ignore</w:t>
            </w:r>
          </w:p>
        </w:tc>
      </w:tr>
      <w:tr w:rsidR="000E1AAF" w:rsidRPr="00EA5FA7" w14:paraId="50F016D9" w14:textId="77777777" w:rsidTr="00232AD6">
        <w:tc>
          <w:tcPr>
            <w:tcW w:w="2160" w:type="dxa"/>
            <w:tcBorders>
              <w:top w:val="single" w:sz="4" w:space="0" w:color="auto"/>
              <w:left w:val="single" w:sz="4" w:space="0" w:color="auto"/>
              <w:bottom w:val="single" w:sz="4" w:space="0" w:color="auto"/>
              <w:right w:val="single" w:sz="4" w:space="0" w:color="auto"/>
            </w:tcBorders>
          </w:tcPr>
          <w:p w14:paraId="423D7F9B" w14:textId="77777777" w:rsidR="000E1AAF" w:rsidRPr="00EA5FA7" w:rsidRDefault="000E1AAF" w:rsidP="00C37293">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C553CEB" w14:textId="77777777" w:rsidR="000E1AAF" w:rsidRPr="00EA5FA7" w:rsidRDefault="000E1AAF" w:rsidP="00C37293">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7D0ED484" w14:textId="77777777" w:rsidR="000E1AAF" w:rsidRPr="00EA5FA7" w:rsidRDefault="000E1AAF" w:rsidP="00C37293">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3CFBC14B" w14:textId="77777777" w:rsidR="000E1AAF" w:rsidRPr="00EA5FA7" w:rsidRDefault="000E1AAF" w:rsidP="00C37293">
            <w:pPr>
              <w:widowControl w:val="0"/>
              <w:spacing w:after="0"/>
              <w:rPr>
                <w:rFonts w:ascii="Arial" w:eastAsia="Batang" w:hAnsi="Arial"/>
                <w:bCs/>
                <w:sz w:val="18"/>
              </w:rPr>
            </w:pPr>
            <w:r w:rsidRPr="00EA5FA7">
              <w:rPr>
                <w:rFonts w:ascii="Arial" w:eastAsia="Batang"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21331EF5" w14:textId="77777777" w:rsidR="000E1AAF" w:rsidRPr="00EA5FA7" w:rsidRDefault="000E1AAF" w:rsidP="00C37293">
            <w:pPr>
              <w:pStyle w:val="TAL"/>
              <w:keepNext w:val="0"/>
              <w:keepLines w:val="0"/>
              <w:widowControl w:val="0"/>
              <w:rPr>
                <w:rFonts w:eastAsia="Batang"/>
              </w:rPr>
            </w:pPr>
            <w:r w:rsidRPr="00EA5FA7">
              <w:rPr>
                <w:rFonts w:eastAsia="Batang"/>
              </w:rPr>
              <w:t xml:space="preserve">Includes the </w:t>
            </w:r>
            <w:proofErr w:type="spellStart"/>
            <w:r w:rsidRPr="00EA5FA7">
              <w:rPr>
                <w:rFonts w:eastAsia="Batang"/>
                <w:i/>
              </w:rPr>
              <w:t>SgNB</w:t>
            </w:r>
            <w:proofErr w:type="spellEnd"/>
            <w:r w:rsidRPr="00EA5FA7">
              <w:rPr>
                <w:rFonts w:eastAsia="Batang"/>
                <w:i/>
              </w:rPr>
              <w:t xml:space="preserve">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w:t>
            </w:r>
            <w:r w:rsidRPr="00EA5FA7">
              <w:lastRenderedPageBreak/>
              <w:t>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41376622" w14:textId="77777777" w:rsidR="000E1AAF" w:rsidRPr="00EA5FA7" w:rsidRDefault="000E1AAF" w:rsidP="00C37293">
            <w:pPr>
              <w:widowControl w:val="0"/>
              <w:spacing w:after="0"/>
              <w:jc w:val="center"/>
              <w:rPr>
                <w:rFonts w:ascii="Arial" w:eastAsia="Batang" w:hAnsi="Arial"/>
                <w:bCs/>
                <w:sz w:val="18"/>
              </w:rPr>
            </w:pPr>
            <w:r w:rsidRPr="00EA5FA7">
              <w:rPr>
                <w:rFonts w:ascii="Arial" w:eastAsia="Batang" w:hAnsi="Arial"/>
                <w:bCs/>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5560AFC" w14:textId="77777777" w:rsidR="000E1AAF" w:rsidRPr="00EA5FA7" w:rsidRDefault="000E1AAF" w:rsidP="00C37293">
            <w:pPr>
              <w:widowControl w:val="0"/>
              <w:spacing w:after="0"/>
              <w:jc w:val="center"/>
              <w:rPr>
                <w:rFonts w:ascii="Arial" w:eastAsia="Batang" w:hAnsi="Arial"/>
                <w:bCs/>
                <w:sz w:val="18"/>
              </w:rPr>
            </w:pPr>
            <w:r w:rsidRPr="00EA5FA7">
              <w:rPr>
                <w:rFonts w:ascii="Arial" w:eastAsia="Batang" w:hAnsi="Arial"/>
                <w:bCs/>
                <w:sz w:val="18"/>
              </w:rPr>
              <w:t>ignore</w:t>
            </w:r>
          </w:p>
        </w:tc>
      </w:tr>
      <w:tr w:rsidR="000E1AAF" w:rsidRPr="00EA5FA7" w14:paraId="1B5B4061" w14:textId="77777777" w:rsidTr="00232AD6">
        <w:tc>
          <w:tcPr>
            <w:tcW w:w="2160" w:type="dxa"/>
            <w:tcBorders>
              <w:top w:val="single" w:sz="4" w:space="0" w:color="auto"/>
              <w:left w:val="single" w:sz="4" w:space="0" w:color="auto"/>
              <w:bottom w:val="single" w:sz="4" w:space="0" w:color="auto"/>
              <w:right w:val="single" w:sz="4" w:space="0" w:color="auto"/>
            </w:tcBorders>
          </w:tcPr>
          <w:p w14:paraId="25A9709B" w14:textId="77777777" w:rsidR="000E1AAF" w:rsidRPr="00EA5FA7" w:rsidRDefault="000E1AAF" w:rsidP="00C37293">
            <w:pPr>
              <w:widowControl w:val="0"/>
              <w:spacing w:after="0"/>
              <w:rPr>
                <w:rFonts w:ascii="Arial" w:eastAsia="Batang" w:hAnsi="Arial"/>
                <w:bCs/>
                <w:sz w:val="18"/>
              </w:rPr>
            </w:pPr>
            <w:r w:rsidRPr="00EA5FA7">
              <w:rPr>
                <w:rFonts w:ascii="Arial" w:eastAsia="Batang" w:hAnsi="Arial"/>
                <w:bCs/>
                <w:sz w:val="18"/>
              </w:rPr>
              <w:t>Full Configuration</w:t>
            </w:r>
          </w:p>
        </w:tc>
        <w:tc>
          <w:tcPr>
            <w:tcW w:w="1080" w:type="dxa"/>
            <w:tcBorders>
              <w:top w:val="single" w:sz="4" w:space="0" w:color="auto"/>
              <w:left w:val="single" w:sz="4" w:space="0" w:color="auto"/>
              <w:bottom w:val="single" w:sz="4" w:space="0" w:color="auto"/>
              <w:right w:val="single" w:sz="4" w:space="0" w:color="auto"/>
            </w:tcBorders>
          </w:tcPr>
          <w:p w14:paraId="7051A1C1" w14:textId="77777777" w:rsidR="000E1AAF" w:rsidRPr="00EA5FA7" w:rsidRDefault="000E1AAF" w:rsidP="00C37293">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06B752D7" w14:textId="77777777" w:rsidR="000E1AAF" w:rsidRPr="00EA5FA7" w:rsidRDefault="000E1AAF" w:rsidP="00C37293">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41F1C0F8" w14:textId="77777777" w:rsidR="000E1AAF" w:rsidRPr="00EA5FA7" w:rsidRDefault="000E1AAF" w:rsidP="00C37293">
            <w:pPr>
              <w:widowControl w:val="0"/>
              <w:spacing w:after="0"/>
              <w:rPr>
                <w:rFonts w:ascii="Arial" w:eastAsia="Batang" w:hAnsi="Arial"/>
                <w:bCs/>
                <w:sz w:val="18"/>
              </w:rPr>
            </w:pPr>
            <w:r w:rsidRPr="00EA5FA7">
              <w:rPr>
                <w:rFonts w:ascii="Arial" w:eastAsia="Batang" w:hAnsi="Arial"/>
                <w:bCs/>
                <w:sz w:val="18"/>
              </w:rPr>
              <w:t>ENUMERATED (full, ...)</w:t>
            </w:r>
          </w:p>
        </w:tc>
        <w:tc>
          <w:tcPr>
            <w:tcW w:w="1728" w:type="dxa"/>
            <w:tcBorders>
              <w:top w:val="single" w:sz="4" w:space="0" w:color="auto"/>
              <w:left w:val="single" w:sz="4" w:space="0" w:color="auto"/>
              <w:bottom w:val="single" w:sz="4" w:space="0" w:color="auto"/>
              <w:right w:val="single" w:sz="4" w:space="0" w:color="auto"/>
            </w:tcBorders>
          </w:tcPr>
          <w:p w14:paraId="7284D324" w14:textId="77777777" w:rsidR="000E1AAF" w:rsidRPr="00EA5FA7" w:rsidRDefault="000E1AAF" w:rsidP="00C37293">
            <w:pPr>
              <w:widowControl w:val="0"/>
              <w:spacing w:after="0"/>
              <w:rPr>
                <w:rFonts w:ascii="Arial" w:eastAsia="Batang"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6CA4FF3E" w14:textId="77777777" w:rsidR="000E1AAF" w:rsidRPr="00EA5FA7" w:rsidRDefault="000E1AAF" w:rsidP="00C37293">
            <w:pPr>
              <w:widowControl w:val="0"/>
              <w:spacing w:after="0"/>
              <w:jc w:val="center"/>
              <w:rPr>
                <w:rFonts w:ascii="Arial" w:eastAsia="Batang" w:hAnsi="Arial"/>
                <w:bCs/>
                <w:sz w:val="18"/>
              </w:rPr>
            </w:pPr>
            <w:r w:rsidRPr="00EA5FA7">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10E0CE69" w14:textId="77777777" w:rsidR="000E1AAF" w:rsidRPr="00EA5FA7" w:rsidRDefault="000E1AAF" w:rsidP="00C37293">
            <w:pPr>
              <w:widowControl w:val="0"/>
              <w:spacing w:after="0"/>
              <w:jc w:val="center"/>
              <w:rPr>
                <w:rFonts w:ascii="Arial" w:eastAsia="Batang" w:hAnsi="Arial"/>
                <w:bCs/>
                <w:sz w:val="18"/>
              </w:rPr>
            </w:pPr>
            <w:r w:rsidRPr="00EA5FA7">
              <w:rPr>
                <w:rFonts w:ascii="Arial" w:eastAsia="Batang" w:hAnsi="Arial"/>
                <w:bCs/>
                <w:sz w:val="18"/>
              </w:rPr>
              <w:t>reject</w:t>
            </w:r>
          </w:p>
        </w:tc>
      </w:tr>
      <w:tr w:rsidR="000E1AAF" w:rsidRPr="00EA5FA7" w14:paraId="710FDF92" w14:textId="77777777" w:rsidTr="00232AD6">
        <w:tc>
          <w:tcPr>
            <w:tcW w:w="2160" w:type="dxa"/>
          </w:tcPr>
          <w:p w14:paraId="16C17F7D" w14:textId="77777777" w:rsidR="000E1AAF" w:rsidRPr="00EA5FA7" w:rsidRDefault="000E1AAF" w:rsidP="00C37293">
            <w:pPr>
              <w:widowControl w:val="0"/>
              <w:spacing w:after="0"/>
              <w:rPr>
                <w:rFonts w:ascii="Arial" w:eastAsia="MS Mincho" w:hAnsi="Arial"/>
                <w:b/>
                <w:sz w:val="18"/>
              </w:rPr>
            </w:pPr>
            <w:r w:rsidRPr="00EA5FA7">
              <w:rPr>
                <w:rFonts w:ascii="Arial" w:hAnsi="Arial"/>
                <w:b/>
                <w:sz w:val="18"/>
              </w:rPr>
              <w:t>DRB Setup List</w:t>
            </w:r>
          </w:p>
        </w:tc>
        <w:tc>
          <w:tcPr>
            <w:tcW w:w="1080" w:type="dxa"/>
          </w:tcPr>
          <w:p w14:paraId="1844A55F" w14:textId="77777777" w:rsidR="000E1AAF" w:rsidRPr="00EA5FA7" w:rsidRDefault="000E1AAF" w:rsidP="00C37293">
            <w:pPr>
              <w:widowControl w:val="0"/>
              <w:spacing w:after="0"/>
              <w:rPr>
                <w:rFonts w:ascii="Arial" w:hAnsi="Arial"/>
                <w:sz w:val="18"/>
                <w:lang w:eastAsia="zh-CN"/>
              </w:rPr>
            </w:pPr>
          </w:p>
        </w:tc>
        <w:tc>
          <w:tcPr>
            <w:tcW w:w="1080" w:type="dxa"/>
          </w:tcPr>
          <w:p w14:paraId="1C88E184" w14:textId="77777777" w:rsidR="000E1AAF" w:rsidRPr="00EA5FA7" w:rsidRDefault="000E1AAF" w:rsidP="00C37293">
            <w:pPr>
              <w:widowControl w:val="0"/>
              <w:spacing w:after="0"/>
              <w:rPr>
                <w:rFonts w:ascii="Arial" w:hAnsi="Arial"/>
                <w:i/>
                <w:sz w:val="18"/>
              </w:rPr>
            </w:pPr>
            <w:r w:rsidRPr="00EA5FA7">
              <w:rPr>
                <w:rFonts w:ascii="Arial" w:hAnsi="Arial"/>
                <w:i/>
                <w:iCs/>
                <w:sz w:val="18"/>
              </w:rPr>
              <w:t>0..1</w:t>
            </w:r>
          </w:p>
        </w:tc>
        <w:tc>
          <w:tcPr>
            <w:tcW w:w="1512" w:type="dxa"/>
          </w:tcPr>
          <w:p w14:paraId="4A403AAD" w14:textId="77777777" w:rsidR="000E1AAF" w:rsidRPr="00EA5FA7" w:rsidRDefault="000E1AAF" w:rsidP="00C37293">
            <w:pPr>
              <w:widowControl w:val="0"/>
              <w:spacing w:after="240"/>
              <w:rPr>
                <w:rFonts w:ascii="Arial" w:hAnsi="Arial"/>
              </w:rPr>
            </w:pPr>
          </w:p>
        </w:tc>
        <w:tc>
          <w:tcPr>
            <w:tcW w:w="1728" w:type="dxa"/>
          </w:tcPr>
          <w:p w14:paraId="1D17E1C1" w14:textId="77777777" w:rsidR="000E1AAF" w:rsidRPr="00EA5FA7" w:rsidRDefault="000E1AAF" w:rsidP="00C37293">
            <w:pPr>
              <w:widowControl w:val="0"/>
              <w:spacing w:after="240"/>
              <w:rPr>
                <w:rFonts w:ascii="Arial" w:hAnsi="Arial"/>
                <w:sz w:val="18"/>
              </w:rPr>
            </w:pPr>
            <w:r w:rsidRPr="00EA5FA7">
              <w:rPr>
                <w:rFonts w:ascii="Arial" w:hAnsi="Arial"/>
                <w:sz w:val="18"/>
              </w:rPr>
              <w:t>The List of DRBs which are successfully established.</w:t>
            </w:r>
          </w:p>
        </w:tc>
        <w:tc>
          <w:tcPr>
            <w:tcW w:w="1080" w:type="dxa"/>
          </w:tcPr>
          <w:p w14:paraId="383C79F6" w14:textId="77777777" w:rsidR="000E1AAF" w:rsidRPr="00EA5FA7" w:rsidRDefault="000E1AAF" w:rsidP="00C37293">
            <w:pPr>
              <w:widowControl w:val="0"/>
              <w:spacing w:after="0"/>
              <w:jc w:val="center"/>
              <w:rPr>
                <w:rFonts w:ascii="Arial" w:hAnsi="Arial"/>
                <w:sz w:val="18"/>
                <w:lang w:eastAsia="zh-CN"/>
              </w:rPr>
            </w:pPr>
            <w:r w:rsidRPr="00EA5FA7">
              <w:rPr>
                <w:rFonts w:ascii="Arial" w:hAnsi="Arial"/>
                <w:sz w:val="18"/>
                <w:lang w:eastAsia="zh-CN"/>
              </w:rPr>
              <w:t>YES</w:t>
            </w:r>
          </w:p>
        </w:tc>
        <w:tc>
          <w:tcPr>
            <w:tcW w:w="1080" w:type="dxa"/>
          </w:tcPr>
          <w:p w14:paraId="031FABD6" w14:textId="77777777" w:rsidR="000E1AAF" w:rsidRPr="00EA5FA7" w:rsidRDefault="000E1AAF" w:rsidP="00C37293">
            <w:pPr>
              <w:widowControl w:val="0"/>
              <w:spacing w:after="0"/>
              <w:jc w:val="center"/>
              <w:rPr>
                <w:rFonts w:ascii="Arial" w:hAnsi="Arial"/>
                <w:sz w:val="18"/>
                <w:lang w:eastAsia="zh-CN"/>
              </w:rPr>
            </w:pPr>
            <w:r w:rsidRPr="00EA5FA7">
              <w:rPr>
                <w:rFonts w:ascii="Arial" w:hAnsi="Arial"/>
                <w:sz w:val="18"/>
                <w:lang w:eastAsia="zh-CN"/>
              </w:rPr>
              <w:t>ignore</w:t>
            </w:r>
          </w:p>
        </w:tc>
      </w:tr>
      <w:tr w:rsidR="000E1AAF" w:rsidRPr="00EA5FA7" w14:paraId="49617363" w14:textId="77777777" w:rsidTr="00232AD6">
        <w:tc>
          <w:tcPr>
            <w:tcW w:w="2160" w:type="dxa"/>
          </w:tcPr>
          <w:p w14:paraId="0900D20A" w14:textId="77777777" w:rsidR="000E1AAF" w:rsidRPr="00EA5FA7" w:rsidRDefault="000E1AAF" w:rsidP="00C37293">
            <w:pPr>
              <w:widowControl w:val="0"/>
              <w:spacing w:after="0"/>
              <w:ind w:left="100"/>
              <w:rPr>
                <w:rFonts w:ascii="Arial" w:hAnsi="Arial"/>
                <w:b/>
                <w:sz w:val="18"/>
              </w:rPr>
            </w:pPr>
            <w:r w:rsidRPr="00EA5FA7">
              <w:rPr>
                <w:rFonts w:ascii="Arial" w:hAnsi="Arial"/>
                <w:b/>
                <w:sz w:val="18"/>
              </w:rPr>
              <w:t xml:space="preserve">&gt;DRB Setup Item </w:t>
            </w:r>
            <w:proofErr w:type="spellStart"/>
            <w:r w:rsidRPr="00EA5FA7">
              <w:rPr>
                <w:rFonts w:ascii="Arial" w:hAnsi="Arial"/>
                <w:b/>
                <w:sz w:val="18"/>
              </w:rPr>
              <w:t>Iist</w:t>
            </w:r>
            <w:proofErr w:type="spellEnd"/>
          </w:p>
        </w:tc>
        <w:tc>
          <w:tcPr>
            <w:tcW w:w="1080" w:type="dxa"/>
          </w:tcPr>
          <w:p w14:paraId="7F86868C" w14:textId="77777777" w:rsidR="000E1AAF" w:rsidRPr="00EA5FA7" w:rsidRDefault="000E1AAF" w:rsidP="00C37293">
            <w:pPr>
              <w:widowControl w:val="0"/>
              <w:spacing w:after="0"/>
              <w:rPr>
                <w:rFonts w:ascii="Arial" w:hAnsi="Arial"/>
                <w:sz w:val="18"/>
                <w:lang w:eastAsia="zh-CN"/>
              </w:rPr>
            </w:pPr>
          </w:p>
        </w:tc>
        <w:tc>
          <w:tcPr>
            <w:tcW w:w="1080" w:type="dxa"/>
          </w:tcPr>
          <w:p w14:paraId="66E49C8C" w14:textId="77777777" w:rsidR="000E1AAF" w:rsidRPr="00EA5FA7" w:rsidRDefault="000E1AAF" w:rsidP="00C37293">
            <w:pPr>
              <w:widowControl w:val="0"/>
              <w:spacing w:after="0"/>
              <w:rPr>
                <w:rFonts w:ascii="Arial" w:hAnsi="Arial"/>
                <w:i/>
                <w:sz w:val="18"/>
              </w:rPr>
            </w:pPr>
            <w:r w:rsidRPr="00EA5FA7">
              <w:rPr>
                <w:rFonts w:ascii="Arial" w:hAnsi="Arial"/>
                <w:i/>
                <w:sz w:val="18"/>
              </w:rPr>
              <w:t>1 .. &lt;</w:t>
            </w:r>
            <w:proofErr w:type="spellStart"/>
            <w:r w:rsidRPr="00EA5FA7">
              <w:rPr>
                <w:rFonts w:ascii="Arial" w:hAnsi="Arial"/>
                <w:i/>
                <w:sz w:val="18"/>
              </w:rPr>
              <w:t>maxnoofDRBs</w:t>
            </w:r>
            <w:proofErr w:type="spellEnd"/>
            <w:r w:rsidRPr="00EA5FA7">
              <w:rPr>
                <w:rFonts w:ascii="Arial" w:hAnsi="Arial"/>
                <w:i/>
                <w:sz w:val="18"/>
              </w:rPr>
              <w:t>&gt;</w:t>
            </w:r>
          </w:p>
        </w:tc>
        <w:tc>
          <w:tcPr>
            <w:tcW w:w="1512" w:type="dxa"/>
          </w:tcPr>
          <w:p w14:paraId="6B569214" w14:textId="77777777" w:rsidR="000E1AAF" w:rsidRPr="00EA5FA7" w:rsidRDefault="000E1AAF" w:rsidP="00C37293">
            <w:pPr>
              <w:widowControl w:val="0"/>
              <w:spacing w:after="240"/>
              <w:rPr>
                <w:rFonts w:ascii="Arial" w:hAnsi="Arial"/>
              </w:rPr>
            </w:pPr>
          </w:p>
        </w:tc>
        <w:tc>
          <w:tcPr>
            <w:tcW w:w="1728" w:type="dxa"/>
          </w:tcPr>
          <w:p w14:paraId="732F06B1" w14:textId="77777777" w:rsidR="000E1AAF" w:rsidRPr="00EA5FA7" w:rsidRDefault="000E1AAF" w:rsidP="00C37293">
            <w:pPr>
              <w:widowControl w:val="0"/>
              <w:spacing w:after="240"/>
              <w:rPr>
                <w:rFonts w:ascii="Arial" w:hAnsi="Arial"/>
              </w:rPr>
            </w:pPr>
          </w:p>
        </w:tc>
        <w:tc>
          <w:tcPr>
            <w:tcW w:w="1080" w:type="dxa"/>
          </w:tcPr>
          <w:p w14:paraId="6E20B70C" w14:textId="77777777" w:rsidR="000E1AAF" w:rsidRPr="00EA5FA7" w:rsidRDefault="000E1AAF" w:rsidP="00C37293">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781B4636" w14:textId="77777777" w:rsidR="000E1AAF" w:rsidRPr="00EA5FA7" w:rsidRDefault="000E1AAF" w:rsidP="00C37293">
            <w:pPr>
              <w:widowControl w:val="0"/>
              <w:spacing w:after="0"/>
              <w:jc w:val="center"/>
              <w:rPr>
                <w:rFonts w:ascii="Arial" w:hAnsi="Arial"/>
                <w:sz w:val="18"/>
                <w:lang w:eastAsia="zh-CN"/>
              </w:rPr>
            </w:pPr>
            <w:r w:rsidRPr="00EA5FA7">
              <w:rPr>
                <w:rFonts w:ascii="Arial" w:hAnsi="Arial"/>
                <w:sz w:val="18"/>
                <w:lang w:eastAsia="zh-CN"/>
              </w:rPr>
              <w:t>ignore</w:t>
            </w:r>
          </w:p>
        </w:tc>
      </w:tr>
      <w:tr w:rsidR="000E1AAF" w:rsidRPr="00EA5FA7" w14:paraId="39B6CF86" w14:textId="77777777" w:rsidTr="00232AD6">
        <w:tc>
          <w:tcPr>
            <w:tcW w:w="2160" w:type="dxa"/>
          </w:tcPr>
          <w:p w14:paraId="3A947ADA" w14:textId="77777777" w:rsidR="000E1AAF" w:rsidRPr="00EA5FA7" w:rsidRDefault="000E1AAF" w:rsidP="00C37293">
            <w:pPr>
              <w:widowControl w:val="0"/>
              <w:spacing w:after="0"/>
              <w:ind w:left="200"/>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080" w:type="dxa"/>
          </w:tcPr>
          <w:p w14:paraId="6D39C786" w14:textId="77777777" w:rsidR="000E1AAF" w:rsidRPr="00EA5FA7" w:rsidRDefault="000E1AAF" w:rsidP="00C37293">
            <w:pPr>
              <w:widowControl w:val="0"/>
              <w:spacing w:after="0"/>
              <w:rPr>
                <w:rFonts w:ascii="Arial" w:hAnsi="Arial"/>
                <w:sz w:val="18"/>
              </w:rPr>
            </w:pPr>
            <w:r w:rsidRPr="00EA5FA7">
              <w:rPr>
                <w:rFonts w:ascii="Arial" w:hAnsi="Arial"/>
                <w:sz w:val="18"/>
              </w:rPr>
              <w:t>M</w:t>
            </w:r>
          </w:p>
        </w:tc>
        <w:tc>
          <w:tcPr>
            <w:tcW w:w="1080" w:type="dxa"/>
          </w:tcPr>
          <w:p w14:paraId="5CA840B6" w14:textId="77777777" w:rsidR="000E1AAF" w:rsidRPr="00EA5FA7" w:rsidRDefault="000E1AAF" w:rsidP="00C37293">
            <w:pPr>
              <w:widowControl w:val="0"/>
              <w:spacing w:after="240"/>
              <w:rPr>
                <w:rFonts w:ascii="Arial" w:hAnsi="Arial"/>
                <w:i/>
              </w:rPr>
            </w:pPr>
          </w:p>
        </w:tc>
        <w:tc>
          <w:tcPr>
            <w:tcW w:w="1512" w:type="dxa"/>
          </w:tcPr>
          <w:p w14:paraId="3DC768A6" w14:textId="77777777" w:rsidR="000E1AAF" w:rsidRPr="00EA5FA7" w:rsidRDefault="000E1AAF" w:rsidP="00C37293">
            <w:pPr>
              <w:widowControl w:val="0"/>
              <w:spacing w:after="0"/>
              <w:rPr>
                <w:rFonts w:ascii="Arial" w:hAnsi="Arial"/>
                <w:sz w:val="18"/>
              </w:rPr>
            </w:pPr>
            <w:r w:rsidRPr="00EA5FA7">
              <w:rPr>
                <w:rFonts w:ascii="Arial" w:hAnsi="Arial"/>
                <w:sz w:val="18"/>
              </w:rPr>
              <w:t>9.3.1.8</w:t>
            </w:r>
          </w:p>
        </w:tc>
        <w:tc>
          <w:tcPr>
            <w:tcW w:w="1728" w:type="dxa"/>
          </w:tcPr>
          <w:p w14:paraId="26067CAD" w14:textId="77777777" w:rsidR="000E1AAF" w:rsidRPr="00EA5FA7" w:rsidRDefault="000E1AAF" w:rsidP="00C37293">
            <w:pPr>
              <w:widowControl w:val="0"/>
              <w:spacing w:after="0"/>
              <w:rPr>
                <w:rFonts w:ascii="Arial" w:hAnsi="Arial"/>
                <w:sz w:val="18"/>
              </w:rPr>
            </w:pPr>
          </w:p>
        </w:tc>
        <w:tc>
          <w:tcPr>
            <w:tcW w:w="1080" w:type="dxa"/>
          </w:tcPr>
          <w:p w14:paraId="61E9C08D" w14:textId="77777777" w:rsidR="000E1AAF" w:rsidRPr="00EA5FA7" w:rsidRDefault="000E1AAF" w:rsidP="00C37293">
            <w:pPr>
              <w:widowControl w:val="0"/>
              <w:spacing w:after="0"/>
              <w:jc w:val="center"/>
              <w:rPr>
                <w:rFonts w:ascii="Arial" w:hAnsi="Arial"/>
                <w:sz w:val="18"/>
              </w:rPr>
            </w:pPr>
            <w:r w:rsidRPr="00EA5FA7">
              <w:rPr>
                <w:rFonts w:ascii="Arial" w:hAnsi="Arial"/>
                <w:sz w:val="18"/>
              </w:rPr>
              <w:t>-</w:t>
            </w:r>
          </w:p>
        </w:tc>
        <w:tc>
          <w:tcPr>
            <w:tcW w:w="1080" w:type="dxa"/>
          </w:tcPr>
          <w:p w14:paraId="5F8CDAE8" w14:textId="77777777" w:rsidR="000E1AAF" w:rsidRPr="00EA5FA7" w:rsidRDefault="000E1AAF" w:rsidP="00C37293">
            <w:pPr>
              <w:widowControl w:val="0"/>
              <w:spacing w:after="0"/>
              <w:jc w:val="center"/>
              <w:rPr>
                <w:rFonts w:ascii="Arial" w:hAnsi="Arial"/>
                <w:sz w:val="18"/>
              </w:rPr>
            </w:pPr>
          </w:p>
        </w:tc>
      </w:tr>
      <w:tr w:rsidR="000E1AAF" w:rsidRPr="00EA5FA7" w14:paraId="527DA189" w14:textId="77777777" w:rsidTr="00232AD6">
        <w:tc>
          <w:tcPr>
            <w:tcW w:w="2160" w:type="dxa"/>
          </w:tcPr>
          <w:p w14:paraId="354407F8" w14:textId="77777777" w:rsidR="000E1AAF" w:rsidRPr="00EA5FA7" w:rsidRDefault="000E1AAF" w:rsidP="00C37293">
            <w:pPr>
              <w:widowControl w:val="0"/>
              <w:spacing w:after="0"/>
              <w:ind w:left="200"/>
              <w:rPr>
                <w:rFonts w:ascii="Arial" w:hAnsi="Arial"/>
                <w:sz w:val="18"/>
              </w:rPr>
            </w:pPr>
            <w:r w:rsidRPr="00EA5FA7">
              <w:rPr>
                <w:rFonts w:ascii="Arial" w:hAnsi="Arial"/>
                <w:sz w:val="18"/>
              </w:rPr>
              <w:t>&gt;&gt;LCID</w:t>
            </w:r>
          </w:p>
        </w:tc>
        <w:tc>
          <w:tcPr>
            <w:tcW w:w="1080" w:type="dxa"/>
          </w:tcPr>
          <w:p w14:paraId="0DF28917" w14:textId="77777777" w:rsidR="000E1AAF" w:rsidRPr="00EA5FA7" w:rsidRDefault="000E1AAF" w:rsidP="00C37293">
            <w:pPr>
              <w:widowControl w:val="0"/>
              <w:spacing w:after="0"/>
              <w:rPr>
                <w:rFonts w:ascii="Arial" w:hAnsi="Arial"/>
                <w:sz w:val="18"/>
              </w:rPr>
            </w:pPr>
            <w:r w:rsidRPr="00EA5FA7">
              <w:rPr>
                <w:rFonts w:ascii="Arial" w:hAnsi="Arial"/>
                <w:sz w:val="18"/>
              </w:rPr>
              <w:t>O</w:t>
            </w:r>
          </w:p>
        </w:tc>
        <w:tc>
          <w:tcPr>
            <w:tcW w:w="1080" w:type="dxa"/>
          </w:tcPr>
          <w:p w14:paraId="2C820296" w14:textId="77777777" w:rsidR="000E1AAF" w:rsidRPr="00EA5FA7" w:rsidRDefault="000E1AAF" w:rsidP="00C37293">
            <w:pPr>
              <w:widowControl w:val="0"/>
              <w:spacing w:after="240"/>
              <w:rPr>
                <w:rFonts w:ascii="Arial" w:hAnsi="Arial"/>
                <w:i/>
              </w:rPr>
            </w:pPr>
          </w:p>
        </w:tc>
        <w:tc>
          <w:tcPr>
            <w:tcW w:w="1512" w:type="dxa"/>
          </w:tcPr>
          <w:p w14:paraId="12A9F60F" w14:textId="77777777" w:rsidR="000E1AAF" w:rsidRPr="00EA5FA7" w:rsidRDefault="000E1AAF" w:rsidP="00C37293">
            <w:pPr>
              <w:widowControl w:val="0"/>
              <w:spacing w:after="0"/>
              <w:rPr>
                <w:rFonts w:ascii="Arial" w:hAnsi="Arial"/>
                <w:sz w:val="18"/>
              </w:rPr>
            </w:pPr>
            <w:r w:rsidRPr="00EA5FA7">
              <w:rPr>
                <w:rFonts w:ascii="Arial" w:hAnsi="Arial"/>
                <w:sz w:val="18"/>
              </w:rPr>
              <w:t>9.3.1.35</w:t>
            </w:r>
          </w:p>
        </w:tc>
        <w:tc>
          <w:tcPr>
            <w:tcW w:w="1728" w:type="dxa"/>
          </w:tcPr>
          <w:p w14:paraId="1D514E74" w14:textId="77777777" w:rsidR="000E1AAF" w:rsidRPr="00EA5FA7" w:rsidRDefault="000E1AAF" w:rsidP="00C37293">
            <w:pPr>
              <w:widowControl w:val="0"/>
              <w:spacing w:after="0"/>
              <w:rPr>
                <w:rFonts w:ascii="Arial" w:hAnsi="Arial"/>
                <w:sz w:val="18"/>
              </w:rPr>
            </w:pPr>
            <w:r w:rsidRPr="00EA5FA7">
              <w:rPr>
                <w:rFonts w:ascii="Arial" w:hAnsi="Arial"/>
                <w:sz w:val="18"/>
              </w:rPr>
              <w:t>LCID for the primary path</w:t>
            </w:r>
            <w:r>
              <w:rPr>
                <w:rFonts w:ascii="Arial" w:hAnsi="Arial"/>
                <w:sz w:val="18"/>
              </w:rPr>
              <w:t xml:space="preserve">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sz w:val="18"/>
              </w:rPr>
              <w:t xml:space="preserve"> if PDCP duplication is applied</w:t>
            </w:r>
            <w:r w:rsidRPr="004147DB">
              <w:rPr>
                <w:rFonts w:ascii="Arial" w:hAnsi="Arial"/>
                <w:sz w:val="18"/>
              </w:rPr>
              <w:t>.</w:t>
            </w:r>
          </w:p>
        </w:tc>
        <w:tc>
          <w:tcPr>
            <w:tcW w:w="1080" w:type="dxa"/>
          </w:tcPr>
          <w:p w14:paraId="533B8A09" w14:textId="77777777" w:rsidR="000E1AAF" w:rsidRPr="00EA5FA7" w:rsidRDefault="000E1AAF" w:rsidP="00C37293">
            <w:pPr>
              <w:widowControl w:val="0"/>
              <w:spacing w:after="0"/>
              <w:jc w:val="center"/>
              <w:rPr>
                <w:rFonts w:ascii="Arial" w:hAnsi="Arial"/>
                <w:sz w:val="18"/>
              </w:rPr>
            </w:pPr>
            <w:r w:rsidRPr="00EA5FA7">
              <w:rPr>
                <w:rFonts w:ascii="Arial" w:hAnsi="Arial"/>
                <w:sz w:val="18"/>
              </w:rPr>
              <w:t>-</w:t>
            </w:r>
          </w:p>
        </w:tc>
        <w:tc>
          <w:tcPr>
            <w:tcW w:w="1080" w:type="dxa"/>
          </w:tcPr>
          <w:p w14:paraId="2E2B6991" w14:textId="77777777" w:rsidR="000E1AAF" w:rsidRPr="00EA5FA7" w:rsidRDefault="000E1AAF" w:rsidP="00C37293">
            <w:pPr>
              <w:widowControl w:val="0"/>
              <w:spacing w:after="0"/>
              <w:jc w:val="center"/>
              <w:rPr>
                <w:rFonts w:ascii="Arial" w:hAnsi="Arial"/>
                <w:sz w:val="18"/>
              </w:rPr>
            </w:pPr>
          </w:p>
        </w:tc>
      </w:tr>
      <w:tr w:rsidR="000E1AAF" w:rsidRPr="00EA5FA7" w14:paraId="6A689122" w14:textId="77777777" w:rsidTr="00232AD6">
        <w:tc>
          <w:tcPr>
            <w:tcW w:w="2160" w:type="dxa"/>
          </w:tcPr>
          <w:p w14:paraId="38AAF803" w14:textId="77777777" w:rsidR="000E1AAF" w:rsidRPr="00EA5FA7" w:rsidRDefault="000E1AAF" w:rsidP="00C37293">
            <w:pPr>
              <w:widowControl w:val="0"/>
              <w:spacing w:after="0"/>
              <w:ind w:left="200"/>
              <w:rPr>
                <w:rFonts w:ascii="Arial" w:hAnsi="Arial"/>
                <w:sz w:val="18"/>
              </w:rPr>
            </w:pPr>
            <w:r w:rsidRPr="00EA5FA7">
              <w:rPr>
                <w:rFonts w:ascii="Arial" w:hAnsi="Arial"/>
                <w:b/>
                <w:sz w:val="18"/>
              </w:rPr>
              <w:t>&gt;&gt;DL UP TNL Information to be setup List</w:t>
            </w:r>
          </w:p>
        </w:tc>
        <w:tc>
          <w:tcPr>
            <w:tcW w:w="1080" w:type="dxa"/>
          </w:tcPr>
          <w:p w14:paraId="11F94C81" w14:textId="77777777" w:rsidR="000E1AAF" w:rsidRPr="00EA5FA7" w:rsidRDefault="000E1AAF" w:rsidP="00C37293">
            <w:pPr>
              <w:widowControl w:val="0"/>
              <w:spacing w:after="0"/>
              <w:rPr>
                <w:rFonts w:ascii="Arial" w:hAnsi="Arial"/>
                <w:sz w:val="18"/>
              </w:rPr>
            </w:pPr>
          </w:p>
        </w:tc>
        <w:tc>
          <w:tcPr>
            <w:tcW w:w="1080" w:type="dxa"/>
          </w:tcPr>
          <w:p w14:paraId="23F8BA4C" w14:textId="77777777" w:rsidR="000E1AAF" w:rsidRPr="00EA5FA7" w:rsidRDefault="000E1AAF" w:rsidP="00C37293">
            <w:pPr>
              <w:widowControl w:val="0"/>
              <w:spacing w:after="0"/>
              <w:rPr>
                <w:rFonts w:ascii="Arial" w:hAnsi="Arial"/>
                <w:i/>
                <w:sz w:val="18"/>
              </w:rPr>
            </w:pPr>
            <w:r w:rsidRPr="00EA5FA7">
              <w:rPr>
                <w:rFonts w:ascii="Arial" w:hAnsi="Arial"/>
                <w:i/>
                <w:sz w:val="18"/>
              </w:rPr>
              <w:t>1</w:t>
            </w:r>
          </w:p>
        </w:tc>
        <w:tc>
          <w:tcPr>
            <w:tcW w:w="1512" w:type="dxa"/>
          </w:tcPr>
          <w:p w14:paraId="180FA963" w14:textId="77777777" w:rsidR="000E1AAF" w:rsidRPr="00EA5FA7" w:rsidRDefault="000E1AAF" w:rsidP="00C37293">
            <w:pPr>
              <w:widowControl w:val="0"/>
              <w:spacing w:after="0"/>
              <w:rPr>
                <w:rFonts w:ascii="Arial" w:hAnsi="Arial"/>
                <w:sz w:val="18"/>
              </w:rPr>
            </w:pPr>
          </w:p>
        </w:tc>
        <w:tc>
          <w:tcPr>
            <w:tcW w:w="1728" w:type="dxa"/>
          </w:tcPr>
          <w:p w14:paraId="2BE20226" w14:textId="77777777" w:rsidR="000E1AAF" w:rsidRPr="00EA5FA7" w:rsidRDefault="000E1AAF" w:rsidP="00C37293">
            <w:pPr>
              <w:widowControl w:val="0"/>
              <w:spacing w:after="0"/>
              <w:rPr>
                <w:rFonts w:ascii="Arial" w:hAnsi="Arial"/>
                <w:sz w:val="18"/>
              </w:rPr>
            </w:pPr>
          </w:p>
        </w:tc>
        <w:tc>
          <w:tcPr>
            <w:tcW w:w="1080" w:type="dxa"/>
          </w:tcPr>
          <w:p w14:paraId="187934B6" w14:textId="77777777" w:rsidR="000E1AAF" w:rsidRPr="00EA5FA7" w:rsidRDefault="000E1AAF" w:rsidP="00C37293">
            <w:pPr>
              <w:widowControl w:val="0"/>
              <w:spacing w:after="0"/>
              <w:jc w:val="center"/>
              <w:rPr>
                <w:rFonts w:ascii="Arial" w:hAnsi="Arial"/>
                <w:sz w:val="18"/>
              </w:rPr>
            </w:pPr>
            <w:r w:rsidRPr="00EA5FA7">
              <w:rPr>
                <w:rFonts w:ascii="Arial" w:hAnsi="Arial"/>
                <w:sz w:val="18"/>
              </w:rPr>
              <w:t>-</w:t>
            </w:r>
          </w:p>
        </w:tc>
        <w:tc>
          <w:tcPr>
            <w:tcW w:w="1080" w:type="dxa"/>
          </w:tcPr>
          <w:p w14:paraId="7CE7F9D6" w14:textId="77777777" w:rsidR="000E1AAF" w:rsidRPr="00EA5FA7" w:rsidRDefault="000E1AAF" w:rsidP="00C37293">
            <w:pPr>
              <w:widowControl w:val="0"/>
              <w:spacing w:after="0"/>
              <w:jc w:val="center"/>
              <w:rPr>
                <w:rFonts w:ascii="Arial" w:hAnsi="Arial"/>
                <w:sz w:val="18"/>
              </w:rPr>
            </w:pPr>
          </w:p>
        </w:tc>
      </w:tr>
      <w:tr w:rsidR="000E1AAF" w:rsidRPr="00EA5FA7" w14:paraId="002F940D" w14:textId="77777777" w:rsidTr="00232AD6">
        <w:tc>
          <w:tcPr>
            <w:tcW w:w="2160" w:type="dxa"/>
          </w:tcPr>
          <w:p w14:paraId="4894B213" w14:textId="77777777" w:rsidR="000E1AAF" w:rsidRPr="00EA5FA7" w:rsidRDefault="000E1AAF" w:rsidP="00C37293">
            <w:pPr>
              <w:widowControl w:val="0"/>
              <w:spacing w:after="0"/>
              <w:ind w:left="300"/>
              <w:rPr>
                <w:rFonts w:ascii="Arial" w:hAnsi="Arial"/>
                <w:sz w:val="18"/>
              </w:rPr>
            </w:pPr>
            <w:r w:rsidRPr="00EA5FA7">
              <w:rPr>
                <w:rFonts w:ascii="Arial" w:hAnsi="Arial"/>
                <w:b/>
                <w:sz w:val="18"/>
              </w:rPr>
              <w:t>&gt;&gt;&gt; DL UP TNL Information to Be Setup Item IEs</w:t>
            </w:r>
          </w:p>
        </w:tc>
        <w:tc>
          <w:tcPr>
            <w:tcW w:w="1080" w:type="dxa"/>
          </w:tcPr>
          <w:p w14:paraId="0B804BE3" w14:textId="77777777" w:rsidR="000E1AAF" w:rsidRPr="00EA5FA7" w:rsidRDefault="000E1AAF" w:rsidP="00C37293">
            <w:pPr>
              <w:widowControl w:val="0"/>
              <w:spacing w:after="0"/>
              <w:rPr>
                <w:rFonts w:ascii="Arial" w:hAnsi="Arial"/>
                <w:sz w:val="18"/>
              </w:rPr>
            </w:pPr>
          </w:p>
        </w:tc>
        <w:tc>
          <w:tcPr>
            <w:tcW w:w="1080" w:type="dxa"/>
          </w:tcPr>
          <w:p w14:paraId="53EBF3CB" w14:textId="77777777" w:rsidR="000E1AAF" w:rsidRPr="00EA5FA7" w:rsidRDefault="000E1AAF" w:rsidP="00C37293">
            <w:pPr>
              <w:widowControl w:val="0"/>
              <w:spacing w:after="0"/>
              <w:rPr>
                <w:rFonts w:ascii="Arial" w:hAnsi="Arial"/>
                <w:i/>
                <w:sz w:val="18"/>
              </w:rPr>
            </w:pPr>
            <w:r w:rsidRPr="00EA5FA7">
              <w:rPr>
                <w:rFonts w:ascii="Arial" w:hAnsi="Arial"/>
                <w:i/>
                <w:sz w:val="18"/>
              </w:rPr>
              <w:t>1 .. &lt;</w:t>
            </w:r>
            <w:proofErr w:type="spellStart"/>
            <w:r w:rsidRPr="00EA5FA7">
              <w:rPr>
                <w:rFonts w:ascii="Arial" w:hAnsi="Arial"/>
                <w:i/>
                <w:sz w:val="18"/>
              </w:rPr>
              <w:t>maxnoofDLUPTNLInformation</w:t>
            </w:r>
            <w:proofErr w:type="spellEnd"/>
            <w:r w:rsidRPr="00EA5FA7">
              <w:rPr>
                <w:rFonts w:ascii="Arial" w:hAnsi="Arial"/>
                <w:i/>
                <w:sz w:val="18"/>
              </w:rPr>
              <w:t>&gt;</w:t>
            </w:r>
          </w:p>
        </w:tc>
        <w:tc>
          <w:tcPr>
            <w:tcW w:w="1512" w:type="dxa"/>
          </w:tcPr>
          <w:p w14:paraId="1DF492A8" w14:textId="77777777" w:rsidR="000E1AAF" w:rsidRPr="00EA5FA7" w:rsidRDefault="000E1AAF" w:rsidP="00C37293">
            <w:pPr>
              <w:widowControl w:val="0"/>
              <w:spacing w:after="0"/>
              <w:rPr>
                <w:rFonts w:ascii="Arial" w:hAnsi="Arial"/>
                <w:sz w:val="18"/>
              </w:rPr>
            </w:pPr>
          </w:p>
        </w:tc>
        <w:tc>
          <w:tcPr>
            <w:tcW w:w="1728" w:type="dxa"/>
          </w:tcPr>
          <w:p w14:paraId="4AAAFDB0" w14:textId="77777777" w:rsidR="000E1AAF" w:rsidRPr="00EA5FA7" w:rsidRDefault="000E1AAF" w:rsidP="00C37293">
            <w:pPr>
              <w:widowControl w:val="0"/>
              <w:spacing w:after="0"/>
              <w:rPr>
                <w:rFonts w:ascii="Arial" w:hAnsi="Arial"/>
                <w:sz w:val="18"/>
              </w:rPr>
            </w:pPr>
          </w:p>
        </w:tc>
        <w:tc>
          <w:tcPr>
            <w:tcW w:w="1080" w:type="dxa"/>
          </w:tcPr>
          <w:p w14:paraId="1CD32DCB" w14:textId="77777777" w:rsidR="000E1AAF" w:rsidRPr="00EA5FA7" w:rsidRDefault="000E1AAF" w:rsidP="00C37293">
            <w:pPr>
              <w:widowControl w:val="0"/>
              <w:spacing w:after="0"/>
              <w:jc w:val="center"/>
              <w:rPr>
                <w:rFonts w:ascii="Arial" w:hAnsi="Arial"/>
                <w:sz w:val="18"/>
              </w:rPr>
            </w:pPr>
            <w:r w:rsidRPr="00EA5FA7">
              <w:rPr>
                <w:rFonts w:ascii="Arial" w:hAnsi="Arial"/>
                <w:sz w:val="18"/>
              </w:rPr>
              <w:t>-</w:t>
            </w:r>
          </w:p>
        </w:tc>
        <w:tc>
          <w:tcPr>
            <w:tcW w:w="1080" w:type="dxa"/>
          </w:tcPr>
          <w:p w14:paraId="6C908AF4" w14:textId="77777777" w:rsidR="000E1AAF" w:rsidRPr="00EA5FA7" w:rsidRDefault="000E1AAF" w:rsidP="00C37293">
            <w:pPr>
              <w:widowControl w:val="0"/>
              <w:spacing w:after="0"/>
              <w:jc w:val="center"/>
              <w:rPr>
                <w:rFonts w:ascii="Arial" w:hAnsi="Arial"/>
                <w:sz w:val="18"/>
              </w:rPr>
            </w:pPr>
          </w:p>
        </w:tc>
      </w:tr>
      <w:tr w:rsidR="000E1AAF" w:rsidRPr="00EA5FA7" w14:paraId="3E8FBE68" w14:textId="77777777" w:rsidTr="00232AD6">
        <w:tc>
          <w:tcPr>
            <w:tcW w:w="2160" w:type="dxa"/>
          </w:tcPr>
          <w:p w14:paraId="3C4F6F4B" w14:textId="77777777" w:rsidR="000E1AAF" w:rsidRPr="00EA5FA7" w:rsidRDefault="000E1AAF" w:rsidP="00C37293">
            <w:pPr>
              <w:widowControl w:val="0"/>
              <w:spacing w:after="0"/>
              <w:ind w:leftChars="341" w:left="682"/>
              <w:rPr>
                <w:rFonts w:ascii="Arial" w:eastAsia="MS Mincho" w:hAnsi="Arial"/>
                <w:sz w:val="18"/>
              </w:rPr>
            </w:pPr>
            <w:r w:rsidRPr="00EA5FA7">
              <w:rPr>
                <w:rFonts w:ascii="Arial" w:hAnsi="Arial"/>
                <w:sz w:val="18"/>
              </w:rPr>
              <w:t>&gt;&gt;&gt;&gt;DL UP TNL Information</w:t>
            </w:r>
          </w:p>
        </w:tc>
        <w:tc>
          <w:tcPr>
            <w:tcW w:w="1080" w:type="dxa"/>
          </w:tcPr>
          <w:p w14:paraId="4E6D6F68" w14:textId="77777777" w:rsidR="000E1AAF" w:rsidRPr="00EA5FA7" w:rsidRDefault="000E1AAF" w:rsidP="00C37293">
            <w:pPr>
              <w:widowControl w:val="0"/>
              <w:spacing w:after="0"/>
              <w:rPr>
                <w:rFonts w:ascii="Arial" w:hAnsi="Arial"/>
                <w:sz w:val="18"/>
                <w:lang w:eastAsia="zh-CN"/>
              </w:rPr>
            </w:pPr>
            <w:r w:rsidRPr="00EA5FA7">
              <w:rPr>
                <w:rFonts w:ascii="Arial" w:hAnsi="Arial"/>
                <w:sz w:val="18"/>
              </w:rPr>
              <w:t>M</w:t>
            </w:r>
          </w:p>
        </w:tc>
        <w:tc>
          <w:tcPr>
            <w:tcW w:w="1080" w:type="dxa"/>
          </w:tcPr>
          <w:p w14:paraId="5757C4DE" w14:textId="77777777" w:rsidR="000E1AAF" w:rsidRPr="00EA5FA7" w:rsidRDefault="000E1AAF" w:rsidP="00C37293">
            <w:pPr>
              <w:widowControl w:val="0"/>
              <w:spacing w:after="0"/>
              <w:rPr>
                <w:rFonts w:ascii="Arial" w:hAnsi="Arial"/>
                <w:i/>
                <w:sz w:val="18"/>
              </w:rPr>
            </w:pPr>
          </w:p>
        </w:tc>
        <w:tc>
          <w:tcPr>
            <w:tcW w:w="1512" w:type="dxa"/>
          </w:tcPr>
          <w:p w14:paraId="5D285B8D" w14:textId="77777777" w:rsidR="000E1AAF" w:rsidRPr="00EA5FA7" w:rsidRDefault="000E1AAF" w:rsidP="00C37293">
            <w:pPr>
              <w:widowControl w:val="0"/>
              <w:spacing w:after="0"/>
              <w:rPr>
                <w:rFonts w:ascii="Arial" w:hAnsi="Arial"/>
                <w:sz w:val="18"/>
              </w:rPr>
            </w:pPr>
            <w:r w:rsidRPr="00EA5FA7">
              <w:rPr>
                <w:rFonts w:ascii="Arial" w:hAnsi="Arial"/>
                <w:sz w:val="18"/>
              </w:rPr>
              <w:t>UP Transport Layer Information</w:t>
            </w:r>
          </w:p>
          <w:p w14:paraId="704D276E" w14:textId="77777777" w:rsidR="000E1AAF" w:rsidRPr="00EA5FA7" w:rsidRDefault="000E1AAF" w:rsidP="00C37293">
            <w:pPr>
              <w:widowControl w:val="0"/>
              <w:spacing w:after="0"/>
              <w:rPr>
                <w:rFonts w:ascii="Arial" w:hAnsi="Arial"/>
              </w:rPr>
            </w:pPr>
            <w:r w:rsidRPr="00EA5FA7">
              <w:rPr>
                <w:rFonts w:ascii="Arial" w:hAnsi="Arial"/>
                <w:sz w:val="18"/>
              </w:rPr>
              <w:t>9.3.2.1</w:t>
            </w:r>
          </w:p>
        </w:tc>
        <w:tc>
          <w:tcPr>
            <w:tcW w:w="1728" w:type="dxa"/>
          </w:tcPr>
          <w:p w14:paraId="5AEEA6CA" w14:textId="77777777" w:rsidR="000E1AAF" w:rsidRPr="00EA5FA7" w:rsidRDefault="000E1AAF" w:rsidP="00C37293">
            <w:pPr>
              <w:widowControl w:val="0"/>
              <w:spacing w:after="0"/>
              <w:rPr>
                <w:rFonts w:ascii="Arial" w:hAnsi="Arial"/>
                <w:sz w:val="18"/>
                <w:szCs w:val="18"/>
              </w:rPr>
            </w:pPr>
            <w:proofErr w:type="spellStart"/>
            <w:r w:rsidRPr="00EA5FA7">
              <w:rPr>
                <w:rFonts w:ascii="Arial" w:hAnsi="Arial"/>
                <w:sz w:val="18"/>
              </w:rPr>
              <w:t>gNB</w:t>
            </w:r>
            <w:proofErr w:type="spellEnd"/>
            <w:r w:rsidRPr="00EA5FA7">
              <w:rPr>
                <w:rFonts w:ascii="Arial" w:hAnsi="Arial"/>
                <w:sz w:val="18"/>
              </w:rPr>
              <w:t>-DU endpoint of the F1 transport bearer. For delivery of DL PDUs.</w:t>
            </w:r>
          </w:p>
        </w:tc>
        <w:tc>
          <w:tcPr>
            <w:tcW w:w="1080" w:type="dxa"/>
          </w:tcPr>
          <w:p w14:paraId="10816894" w14:textId="77777777" w:rsidR="000E1AAF" w:rsidRPr="00EA5FA7" w:rsidRDefault="000E1AAF" w:rsidP="00C37293">
            <w:pPr>
              <w:widowControl w:val="0"/>
              <w:spacing w:after="0"/>
              <w:jc w:val="center"/>
              <w:rPr>
                <w:rFonts w:ascii="Arial" w:hAnsi="Arial"/>
                <w:sz w:val="18"/>
                <w:lang w:eastAsia="zh-CN"/>
              </w:rPr>
            </w:pPr>
            <w:r w:rsidRPr="00EA5FA7">
              <w:rPr>
                <w:rFonts w:ascii="Arial" w:hAnsi="Arial"/>
                <w:sz w:val="18"/>
              </w:rPr>
              <w:t>-</w:t>
            </w:r>
          </w:p>
        </w:tc>
        <w:tc>
          <w:tcPr>
            <w:tcW w:w="1080" w:type="dxa"/>
          </w:tcPr>
          <w:p w14:paraId="4F95BD65" w14:textId="77777777" w:rsidR="000E1AAF" w:rsidRPr="00EA5FA7" w:rsidRDefault="000E1AAF" w:rsidP="00C37293">
            <w:pPr>
              <w:widowControl w:val="0"/>
              <w:spacing w:after="0"/>
              <w:jc w:val="center"/>
              <w:rPr>
                <w:rFonts w:ascii="Arial" w:hAnsi="Arial"/>
                <w:sz w:val="18"/>
                <w:lang w:eastAsia="zh-CN"/>
              </w:rPr>
            </w:pPr>
          </w:p>
        </w:tc>
      </w:tr>
      <w:tr w:rsidR="000E1AAF" w:rsidRPr="00EA5FA7" w14:paraId="16CEA3D6" w14:textId="77777777" w:rsidTr="00232AD6">
        <w:tc>
          <w:tcPr>
            <w:tcW w:w="2160" w:type="dxa"/>
          </w:tcPr>
          <w:p w14:paraId="2B887925" w14:textId="77777777" w:rsidR="000E1AAF" w:rsidRPr="00EA5FA7" w:rsidRDefault="000E1AAF" w:rsidP="00C37293">
            <w:pPr>
              <w:widowControl w:val="0"/>
              <w:spacing w:after="0"/>
              <w:ind w:left="200"/>
              <w:rPr>
                <w:rFonts w:ascii="Arial" w:hAnsi="Arial"/>
                <w:sz w:val="18"/>
              </w:rPr>
            </w:pPr>
            <w:r w:rsidRPr="008F550C">
              <w:rPr>
                <w:rFonts w:ascii="Arial" w:hAnsi="Arial"/>
                <w:b/>
                <w:sz w:val="18"/>
              </w:rPr>
              <w:t>&gt;&gt;</w:t>
            </w:r>
            <w:r w:rsidRPr="0046676B">
              <w:rPr>
                <w:rFonts w:ascii="Arial" w:hAnsi="Arial"/>
                <w:b/>
                <w:sz w:val="18"/>
              </w:rPr>
              <w:t>Additional PDCP Duplication TNL List</w:t>
            </w:r>
          </w:p>
        </w:tc>
        <w:tc>
          <w:tcPr>
            <w:tcW w:w="1080" w:type="dxa"/>
          </w:tcPr>
          <w:p w14:paraId="2D9C405B" w14:textId="77777777" w:rsidR="000E1AAF" w:rsidRPr="00EA5FA7" w:rsidRDefault="000E1AAF" w:rsidP="00C37293">
            <w:pPr>
              <w:widowControl w:val="0"/>
              <w:spacing w:after="0"/>
              <w:rPr>
                <w:rFonts w:ascii="Arial" w:hAnsi="Arial"/>
                <w:sz w:val="18"/>
              </w:rPr>
            </w:pPr>
          </w:p>
        </w:tc>
        <w:tc>
          <w:tcPr>
            <w:tcW w:w="1080" w:type="dxa"/>
          </w:tcPr>
          <w:p w14:paraId="5E5DBA93" w14:textId="77777777" w:rsidR="000E1AAF" w:rsidRPr="00EA5FA7" w:rsidRDefault="000E1AAF" w:rsidP="00C37293">
            <w:pPr>
              <w:widowControl w:val="0"/>
              <w:spacing w:after="0"/>
              <w:rPr>
                <w:rFonts w:ascii="Arial" w:hAnsi="Arial"/>
                <w:i/>
                <w:sz w:val="18"/>
              </w:rPr>
            </w:pPr>
            <w:r w:rsidRPr="00947439">
              <w:rPr>
                <w:rFonts w:ascii="Arial" w:hAnsi="Arial" w:cs="Arial"/>
                <w:i/>
                <w:sz w:val="18"/>
                <w:szCs w:val="18"/>
                <w:lang w:eastAsia="ja-JP"/>
              </w:rPr>
              <w:t>0..1</w:t>
            </w:r>
          </w:p>
        </w:tc>
        <w:tc>
          <w:tcPr>
            <w:tcW w:w="1512" w:type="dxa"/>
          </w:tcPr>
          <w:p w14:paraId="4CCB793C" w14:textId="77777777" w:rsidR="000E1AAF" w:rsidRPr="00EA5FA7" w:rsidRDefault="000E1AAF" w:rsidP="00C37293">
            <w:pPr>
              <w:widowControl w:val="0"/>
              <w:spacing w:after="0"/>
              <w:rPr>
                <w:rFonts w:ascii="Arial" w:hAnsi="Arial"/>
                <w:sz w:val="18"/>
              </w:rPr>
            </w:pPr>
          </w:p>
        </w:tc>
        <w:tc>
          <w:tcPr>
            <w:tcW w:w="1728" w:type="dxa"/>
          </w:tcPr>
          <w:p w14:paraId="34F6D8DA" w14:textId="77777777" w:rsidR="000E1AAF" w:rsidRPr="00EA5FA7" w:rsidRDefault="000E1AAF" w:rsidP="00C37293">
            <w:pPr>
              <w:widowControl w:val="0"/>
              <w:spacing w:after="0"/>
              <w:rPr>
                <w:rFonts w:ascii="Arial" w:hAnsi="Arial"/>
                <w:sz w:val="18"/>
              </w:rPr>
            </w:pPr>
          </w:p>
        </w:tc>
        <w:tc>
          <w:tcPr>
            <w:tcW w:w="1080" w:type="dxa"/>
          </w:tcPr>
          <w:p w14:paraId="7CE9E5CE" w14:textId="77777777" w:rsidR="000E1AAF" w:rsidRPr="00EA5FA7" w:rsidRDefault="000E1AAF" w:rsidP="00C37293">
            <w:pPr>
              <w:widowControl w:val="0"/>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080" w:type="dxa"/>
          </w:tcPr>
          <w:p w14:paraId="3421FC09" w14:textId="77777777" w:rsidR="000E1AAF" w:rsidRPr="00EA5FA7" w:rsidRDefault="000E1AAF" w:rsidP="00C37293">
            <w:pPr>
              <w:widowControl w:val="0"/>
              <w:spacing w:after="0"/>
              <w:jc w:val="center"/>
              <w:rPr>
                <w:rFonts w:ascii="Arial" w:hAnsi="Arial"/>
                <w:sz w:val="18"/>
                <w:lang w:eastAsia="zh-CN"/>
              </w:rPr>
            </w:pPr>
            <w:r>
              <w:rPr>
                <w:rFonts w:ascii="Arial" w:hAnsi="Arial"/>
                <w:sz w:val="18"/>
                <w:lang w:eastAsia="zh-CN"/>
              </w:rPr>
              <w:t>ignore</w:t>
            </w:r>
          </w:p>
        </w:tc>
      </w:tr>
      <w:tr w:rsidR="000E1AAF" w:rsidRPr="00EA5FA7" w14:paraId="6B4226E6" w14:textId="77777777" w:rsidTr="00232AD6">
        <w:tc>
          <w:tcPr>
            <w:tcW w:w="2160" w:type="dxa"/>
          </w:tcPr>
          <w:p w14:paraId="107015EC" w14:textId="77777777" w:rsidR="000E1AAF" w:rsidRPr="00EA5FA7" w:rsidRDefault="000E1AAF" w:rsidP="00C37293">
            <w:pPr>
              <w:widowControl w:val="0"/>
              <w:spacing w:after="0"/>
              <w:ind w:left="300"/>
              <w:rPr>
                <w:rFonts w:ascii="Arial" w:hAnsi="Arial"/>
                <w:sz w:val="18"/>
              </w:rPr>
            </w:pPr>
            <w:r w:rsidRPr="00A423D1">
              <w:rPr>
                <w:rFonts w:ascii="Arial" w:hAnsi="Arial"/>
                <w:b/>
                <w:sz w:val="18"/>
              </w:rPr>
              <w:t>&gt;&gt;&gt;</w:t>
            </w:r>
            <w:r w:rsidRPr="004E4C33">
              <w:rPr>
                <w:rFonts w:ascii="Arial" w:hAnsi="Arial"/>
                <w:b/>
                <w:sz w:val="18"/>
              </w:rPr>
              <w:t>Additional PDCP Duplication TNL Item</w:t>
            </w:r>
            <w:r>
              <w:rPr>
                <w:rFonts w:ascii="Arial" w:hAnsi="Arial"/>
                <w:b/>
                <w:sz w:val="18"/>
              </w:rPr>
              <w:t>s</w:t>
            </w:r>
          </w:p>
        </w:tc>
        <w:tc>
          <w:tcPr>
            <w:tcW w:w="1080" w:type="dxa"/>
          </w:tcPr>
          <w:p w14:paraId="3705B5A8" w14:textId="77777777" w:rsidR="000E1AAF" w:rsidRPr="00EA5FA7" w:rsidRDefault="000E1AAF" w:rsidP="00C37293">
            <w:pPr>
              <w:widowControl w:val="0"/>
              <w:spacing w:after="0"/>
              <w:rPr>
                <w:rFonts w:ascii="Arial" w:hAnsi="Arial"/>
                <w:sz w:val="18"/>
              </w:rPr>
            </w:pPr>
          </w:p>
        </w:tc>
        <w:tc>
          <w:tcPr>
            <w:tcW w:w="1080" w:type="dxa"/>
          </w:tcPr>
          <w:p w14:paraId="7116CD56" w14:textId="77777777" w:rsidR="000E1AAF" w:rsidRPr="00EA5FA7" w:rsidRDefault="000E1AAF" w:rsidP="00C37293">
            <w:pPr>
              <w:widowControl w:val="0"/>
              <w:spacing w:after="0"/>
              <w:rPr>
                <w:rFonts w:ascii="Arial" w:hAnsi="Arial"/>
                <w:i/>
                <w:sz w:val="18"/>
              </w:rPr>
            </w:pPr>
            <w:r w:rsidRPr="008D1902">
              <w:rPr>
                <w:rFonts w:ascii="Arial" w:hAnsi="Arial"/>
                <w:i/>
                <w:sz w:val="18"/>
              </w:rPr>
              <w:t>1 .. &lt;</w:t>
            </w:r>
            <w:proofErr w:type="spellStart"/>
            <w:r w:rsidRPr="008D1902">
              <w:rPr>
                <w:rFonts w:ascii="Arial" w:hAnsi="Arial"/>
                <w:i/>
                <w:sz w:val="18"/>
              </w:rPr>
              <w:t>maxnoofAdditionalPDCPDuplicationTN</w:t>
            </w:r>
            <w:r>
              <w:rPr>
                <w:rFonts w:ascii="Arial" w:hAnsi="Arial"/>
                <w:i/>
                <w:sz w:val="18"/>
              </w:rPr>
              <w:t>L</w:t>
            </w:r>
            <w:proofErr w:type="spellEnd"/>
            <w:r w:rsidRPr="008D1902">
              <w:rPr>
                <w:rFonts w:ascii="Arial" w:hAnsi="Arial"/>
                <w:i/>
                <w:sz w:val="18"/>
              </w:rPr>
              <w:t>&gt;</w:t>
            </w:r>
          </w:p>
        </w:tc>
        <w:tc>
          <w:tcPr>
            <w:tcW w:w="1512" w:type="dxa"/>
          </w:tcPr>
          <w:p w14:paraId="12D05E3F" w14:textId="77777777" w:rsidR="000E1AAF" w:rsidRPr="00EA5FA7" w:rsidRDefault="000E1AAF" w:rsidP="00C37293">
            <w:pPr>
              <w:widowControl w:val="0"/>
              <w:spacing w:after="0"/>
              <w:rPr>
                <w:rFonts w:ascii="Arial" w:hAnsi="Arial"/>
                <w:sz w:val="18"/>
              </w:rPr>
            </w:pPr>
          </w:p>
        </w:tc>
        <w:tc>
          <w:tcPr>
            <w:tcW w:w="1728" w:type="dxa"/>
          </w:tcPr>
          <w:p w14:paraId="5EBC500E" w14:textId="77777777" w:rsidR="000E1AAF" w:rsidRPr="00EA5FA7" w:rsidRDefault="000E1AAF" w:rsidP="00C37293">
            <w:pPr>
              <w:widowControl w:val="0"/>
              <w:spacing w:after="0"/>
              <w:rPr>
                <w:rFonts w:ascii="Arial" w:hAnsi="Arial"/>
                <w:sz w:val="18"/>
              </w:rPr>
            </w:pPr>
          </w:p>
        </w:tc>
        <w:tc>
          <w:tcPr>
            <w:tcW w:w="1080" w:type="dxa"/>
          </w:tcPr>
          <w:p w14:paraId="795819A0" w14:textId="77777777" w:rsidR="000E1AAF" w:rsidRPr="00EA5FA7" w:rsidRDefault="000E1AAF" w:rsidP="00C37293">
            <w:pPr>
              <w:widowControl w:val="0"/>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080" w:type="dxa"/>
          </w:tcPr>
          <w:p w14:paraId="43DC0895" w14:textId="77777777" w:rsidR="000E1AAF" w:rsidRPr="00EA5FA7" w:rsidRDefault="000E1AAF" w:rsidP="00C37293">
            <w:pPr>
              <w:widowControl w:val="0"/>
              <w:spacing w:after="0"/>
              <w:jc w:val="center"/>
              <w:rPr>
                <w:rFonts w:ascii="Arial" w:hAnsi="Arial"/>
                <w:sz w:val="18"/>
                <w:lang w:eastAsia="zh-CN"/>
              </w:rPr>
            </w:pPr>
            <w:r>
              <w:rPr>
                <w:rFonts w:ascii="Arial" w:hAnsi="Arial"/>
                <w:sz w:val="18"/>
                <w:lang w:eastAsia="zh-CN"/>
              </w:rPr>
              <w:t>ignore</w:t>
            </w:r>
          </w:p>
        </w:tc>
      </w:tr>
      <w:tr w:rsidR="000E1AAF" w:rsidRPr="00EA5FA7" w14:paraId="1992EE88" w14:textId="77777777" w:rsidTr="00232AD6">
        <w:tc>
          <w:tcPr>
            <w:tcW w:w="2160" w:type="dxa"/>
          </w:tcPr>
          <w:p w14:paraId="63DB3F89" w14:textId="77777777" w:rsidR="000E1AAF" w:rsidRPr="00EA5FA7" w:rsidRDefault="000E1AAF" w:rsidP="00C37293">
            <w:pPr>
              <w:widowControl w:val="0"/>
              <w:spacing w:after="0"/>
              <w:ind w:leftChars="341" w:left="682"/>
              <w:rPr>
                <w:rFonts w:ascii="Arial" w:hAnsi="Arial"/>
                <w:sz w:val="18"/>
              </w:rPr>
            </w:pPr>
            <w:r w:rsidRPr="00A423D1">
              <w:rPr>
                <w:rFonts w:ascii="Arial" w:hAnsi="Arial"/>
                <w:sz w:val="18"/>
              </w:rPr>
              <w:t>&gt;&gt;&gt;&gt;</w:t>
            </w:r>
            <w:r w:rsidRPr="00465593">
              <w:rPr>
                <w:rFonts w:ascii="Arial" w:hAnsi="Arial"/>
                <w:sz w:val="18"/>
              </w:rPr>
              <w:t>Additional PDCP Duplication UP</w:t>
            </w:r>
            <w:r>
              <w:rPr>
                <w:rFonts w:ascii="Arial" w:hAnsi="Arial"/>
                <w:sz w:val="18"/>
              </w:rPr>
              <w:t xml:space="preserve"> </w:t>
            </w:r>
            <w:r w:rsidRPr="00465593">
              <w:rPr>
                <w:rFonts w:ascii="Arial" w:hAnsi="Arial"/>
                <w:sz w:val="18"/>
              </w:rPr>
              <w:t>TNL Information</w:t>
            </w:r>
          </w:p>
        </w:tc>
        <w:tc>
          <w:tcPr>
            <w:tcW w:w="1080" w:type="dxa"/>
          </w:tcPr>
          <w:p w14:paraId="6D215FE1" w14:textId="77777777" w:rsidR="000E1AAF" w:rsidRPr="00EA5FA7" w:rsidRDefault="000E1AAF" w:rsidP="00C37293">
            <w:pPr>
              <w:widowControl w:val="0"/>
              <w:spacing w:after="0"/>
              <w:rPr>
                <w:rFonts w:ascii="Arial" w:hAnsi="Arial"/>
                <w:sz w:val="18"/>
              </w:rPr>
            </w:pPr>
            <w:r>
              <w:rPr>
                <w:rFonts w:ascii="Arial" w:hAnsi="Arial" w:hint="eastAsia"/>
                <w:sz w:val="18"/>
                <w:lang w:eastAsia="zh-CN"/>
              </w:rPr>
              <w:t>M</w:t>
            </w:r>
          </w:p>
        </w:tc>
        <w:tc>
          <w:tcPr>
            <w:tcW w:w="1080" w:type="dxa"/>
          </w:tcPr>
          <w:p w14:paraId="34683745" w14:textId="77777777" w:rsidR="000E1AAF" w:rsidRPr="00EA5FA7" w:rsidRDefault="000E1AAF" w:rsidP="00C37293">
            <w:pPr>
              <w:widowControl w:val="0"/>
              <w:spacing w:after="0"/>
              <w:rPr>
                <w:rFonts w:ascii="Arial" w:hAnsi="Arial"/>
                <w:i/>
                <w:sz w:val="18"/>
              </w:rPr>
            </w:pPr>
          </w:p>
        </w:tc>
        <w:tc>
          <w:tcPr>
            <w:tcW w:w="1512" w:type="dxa"/>
          </w:tcPr>
          <w:p w14:paraId="1D1D2790" w14:textId="77777777" w:rsidR="000E1AAF" w:rsidRPr="00A423D1" w:rsidRDefault="000E1AAF" w:rsidP="00C37293">
            <w:pPr>
              <w:widowControl w:val="0"/>
              <w:spacing w:after="0"/>
              <w:rPr>
                <w:rFonts w:ascii="Arial" w:hAnsi="Arial"/>
                <w:sz w:val="18"/>
              </w:rPr>
            </w:pPr>
            <w:r w:rsidRPr="00A423D1">
              <w:rPr>
                <w:rFonts w:ascii="Arial" w:hAnsi="Arial"/>
                <w:sz w:val="18"/>
              </w:rPr>
              <w:t>UP Transport Layer Information</w:t>
            </w:r>
          </w:p>
          <w:p w14:paraId="02837C75" w14:textId="77777777" w:rsidR="000E1AAF" w:rsidRPr="00EA5FA7" w:rsidRDefault="000E1AAF" w:rsidP="00C37293">
            <w:pPr>
              <w:widowControl w:val="0"/>
              <w:spacing w:after="0"/>
              <w:rPr>
                <w:rFonts w:ascii="Arial" w:hAnsi="Arial"/>
                <w:sz w:val="18"/>
              </w:rPr>
            </w:pPr>
            <w:r w:rsidRPr="00A423D1">
              <w:rPr>
                <w:rFonts w:ascii="Arial" w:hAnsi="Arial"/>
                <w:sz w:val="18"/>
              </w:rPr>
              <w:t>9.3.2.1</w:t>
            </w:r>
          </w:p>
        </w:tc>
        <w:tc>
          <w:tcPr>
            <w:tcW w:w="1728" w:type="dxa"/>
          </w:tcPr>
          <w:p w14:paraId="094A5060" w14:textId="77777777" w:rsidR="000E1AAF" w:rsidRPr="00EA5FA7" w:rsidRDefault="000E1AAF" w:rsidP="00C37293">
            <w:pPr>
              <w:widowControl w:val="0"/>
              <w:spacing w:after="0"/>
              <w:rPr>
                <w:rFonts w:ascii="Arial" w:hAnsi="Arial"/>
                <w:sz w:val="18"/>
              </w:rPr>
            </w:pPr>
            <w:proofErr w:type="spellStart"/>
            <w:r w:rsidRPr="00A423D1">
              <w:rPr>
                <w:rFonts w:ascii="Arial" w:hAnsi="Arial"/>
                <w:sz w:val="18"/>
              </w:rPr>
              <w:t>gNB</w:t>
            </w:r>
            <w:proofErr w:type="spellEnd"/>
            <w:r w:rsidRPr="00A423D1">
              <w:rPr>
                <w:rFonts w:ascii="Arial" w:hAnsi="Arial"/>
                <w:sz w:val="18"/>
              </w:rPr>
              <w:t>-DU endpoint of the F1 transport bearer. For delivery of DL PDUs.</w:t>
            </w:r>
          </w:p>
        </w:tc>
        <w:tc>
          <w:tcPr>
            <w:tcW w:w="1080" w:type="dxa"/>
          </w:tcPr>
          <w:p w14:paraId="02FA2B61" w14:textId="77777777" w:rsidR="000E1AAF" w:rsidRPr="00EA5FA7" w:rsidRDefault="000E1AAF" w:rsidP="00C37293">
            <w:pPr>
              <w:widowControl w:val="0"/>
              <w:spacing w:after="0"/>
              <w:jc w:val="center"/>
              <w:rPr>
                <w:rFonts w:ascii="Arial" w:hAnsi="Arial"/>
                <w:sz w:val="18"/>
              </w:rPr>
            </w:pPr>
            <w:r>
              <w:rPr>
                <w:rFonts w:ascii="Arial" w:hAnsi="Arial" w:hint="eastAsia"/>
                <w:sz w:val="18"/>
                <w:lang w:eastAsia="zh-CN"/>
              </w:rPr>
              <w:t>-</w:t>
            </w:r>
          </w:p>
        </w:tc>
        <w:tc>
          <w:tcPr>
            <w:tcW w:w="1080" w:type="dxa"/>
          </w:tcPr>
          <w:p w14:paraId="525ECAB2" w14:textId="77777777" w:rsidR="000E1AAF" w:rsidRPr="00EA5FA7" w:rsidRDefault="000E1AAF" w:rsidP="00C37293">
            <w:pPr>
              <w:widowControl w:val="0"/>
              <w:spacing w:after="0"/>
              <w:jc w:val="center"/>
              <w:rPr>
                <w:rFonts w:ascii="Arial" w:hAnsi="Arial"/>
                <w:sz w:val="18"/>
                <w:lang w:eastAsia="zh-CN"/>
              </w:rPr>
            </w:pPr>
          </w:p>
        </w:tc>
      </w:tr>
      <w:tr w:rsidR="000E1AAF" w:rsidRPr="00EA5FA7" w14:paraId="68C6F71B" w14:textId="77777777" w:rsidTr="00232AD6">
        <w:tc>
          <w:tcPr>
            <w:tcW w:w="2160" w:type="dxa"/>
          </w:tcPr>
          <w:p w14:paraId="34D58F27" w14:textId="77777777" w:rsidR="000E1AAF" w:rsidRPr="00A423D1" w:rsidRDefault="000E1AAF" w:rsidP="00C37293">
            <w:pPr>
              <w:pStyle w:val="TAL"/>
              <w:keepNext w:val="0"/>
              <w:keepLines w:val="0"/>
              <w:widowControl w:val="0"/>
              <w:ind w:left="200"/>
            </w:pPr>
            <w:r w:rsidRPr="00B0250A">
              <w:t>&gt;&gt;</w:t>
            </w:r>
            <w:r>
              <w:t>Current QoS Parameters Set Index</w:t>
            </w:r>
          </w:p>
        </w:tc>
        <w:tc>
          <w:tcPr>
            <w:tcW w:w="1080" w:type="dxa"/>
          </w:tcPr>
          <w:p w14:paraId="7FE1AA66" w14:textId="77777777" w:rsidR="000E1AAF" w:rsidRDefault="000E1AAF" w:rsidP="00C37293">
            <w:pPr>
              <w:pStyle w:val="TAL"/>
              <w:keepNext w:val="0"/>
              <w:keepLines w:val="0"/>
              <w:widowControl w:val="0"/>
              <w:rPr>
                <w:lang w:eastAsia="zh-CN"/>
              </w:rPr>
            </w:pPr>
            <w:r w:rsidRPr="00B0250A">
              <w:t>O</w:t>
            </w:r>
          </w:p>
        </w:tc>
        <w:tc>
          <w:tcPr>
            <w:tcW w:w="1080" w:type="dxa"/>
          </w:tcPr>
          <w:p w14:paraId="0F530617" w14:textId="77777777" w:rsidR="000E1AAF" w:rsidRPr="00EA5FA7" w:rsidRDefault="000E1AAF" w:rsidP="00C37293">
            <w:pPr>
              <w:pStyle w:val="TAL"/>
              <w:keepNext w:val="0"/>
              <w:keepLines w:val="0"/>
              <w:widowControl w:val="0"/>
              <w:rPr>
                <w:i/>
              </w:rPr>
            </w:pPr>
          </w:p>
        </w:tc>
        <w:tc>
          <w:tcPr>
            <w:tcW w:w="1512" w:type="dxa"/>
          </w:tcPr>
          <w:p w14:paraId="7F1D5D92" w14:textId="77777777" w:rsidR="000E1AAF" w:rsidRPr="00E64318" w:rsidRDefault="000E1AAF" w:rsidP="00C37293">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249B933E" w14:textId="77777777" w:rsidR="000E1AAF" w:rsidRPr="00A423D1" w:rsidRDefault="000E1AAF" w:rsidP="00C37293">
            <w:pPr>
              <w:pStyle w:val="TAL"/>
              <w:keepNext w:val="0"/>
              <w:keepLines w:val="0"/>
              <w:widowControl w:val="0"/>
            </w:pPr>
            <w:r>
              <w:rPr>
                <w:rFonts w:eastAsia="MS Mincho"/>
                <w:lang w:eastAsia="ja-JP"/>
              </w:rPr>
              <w:t>9.3.1.123</w:t>
            </w:r>
          </w:p>
        </w:tc>
        <w:tc>
          <w:tcPr>
            <w:tcW w:w="1728" w:type="dxa"/>
          </w:tcPr>
          <w:p w14:paraId="7F6C65E5" w14:textId="77777777" w:rsidR="000E1AAF" w:rsidRPr="00A423D1" w:rsidRDefault="000E1AAF" w:rsidP="00C37293">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7C8E011E" w14:textId="77777777" w:rsidR="000E1AAF" w:rsidRDefault="000E1AAF" w:rsidP="00C37293">
            <w:pPr>
              <w:pStyle w:val="TAC"/>
              <w:keepNext w:val="0"/>
              <w:keepLines w:val="0"/>
              <w:widowControl w:val="0"/>
              <w:rPr>
                <w:lang w:eastAsia="zh-CN"/>
              </w:rPr>
            </w:pPr>
            <w:r>
              <w:t>YES</w:t>
            </w:r>
          </w:p>
        </w:tc>
        <w:tc>
          <w:tcPr>
            <w:tcW w:w="1080" w:type="dxa"/>
          </w:tcPr>
          <w:p w14:paraId="6ECDD08F" w14:textId="77777777" w:rsidR="000E1AAF" w:rsidRPr="00EA5FA7" w:rsidRDefault="000E1AAF" w:rsidP="00C37293">
            <w:pPr>
              <w:pStyle w:val="TAC"/>
              <w:keepNext w:val="0"/>
              <w:keepLines w:val="0"/>
              <w:widowControl w:val="0"/>
              <w:rPr>
                <w:lang w:eastAsia="zh-CN"/>
              </w:rPr>
            </w:pPr>
            <w:r>
              <w:rPr>
                <w:rFonts w:hint="eastAsia"/>
                <w:lang w:eastAsia="zh-CN"/>
              </w:rPr>
              <w:t>i</w:t>
            </w:r>
            <w:r>
              <w:rPr>
                <w:lang w:eastAsia="zh-CN"/>
              </w:rPr>
              <w:t>gnore</w:t>
            </w:r>
          </w:p>
        </w:tc>
      </w:tr>
      <w:tr w:rsidR="000E1AAF" w:rsidRPr="00EA5FA7" w14:paraId="2723CEE1" w14:textId="77777777" w:rsidTr="00232AD6">
        <w:tc>
          <w:tcPr>
            <w:tcW w:w="2160" w:type="dxa"/>
          </w:tcPr>
          <w:p w14:paraId="3402BC13" w14:textId="77777777" w:rsidR="000E1AAF" w:rsidRPr="00EA5FA7" w:rsidRDefault="000E1AAF" w:rsidP="00C37293">
            <w:pPr>
              <w:widowControl w:val="0"/>
              <w:spacing w:after="0"/>
              <w:rPr>
                <w:rFonts w:ascii="Arial" w:eastAsia="MS Mincho" w:hAnsi="Arial" w:cs="Arial"/>
                <w:b/>
                <w:sz w:val="18"/>
              </w:rPr>
            </w:pPr>
            <w:r w:rsidRPr="00EA5FA7">
              <w:rPr>
                <w:rFonts w:ascii="Arial" w:hAnsi="Arial" w:cs="Arial"/>
                <w:b/>
                <w:sz w:val="18"/>
              </w:rPr>
              <w:t>SRB Failed to Setup List</w:t>
            </w:r>
          </w:p>
        </w:tc>
        <w:tc>
          <w:tcPr>
            <w:tcW w:w="1080" w:type="dxa"/>
          </w:tcPr>
          <w:p w14:paraId="67F5E2A4" w14:textId="77777777" w:rsidR="000E1AAF" w:rsidRPr="00EA5FA7" w:rsidRDefault="000E1AAF" w:rsidP="00C37293">
            <w:pPr>
              <w:widowControl w:val="0"/>
              <w:spacing w:after="0"/>
              <w:rPr>
                <w:rFonts w:ascii="Arial" w:hAnsi="Arial" w:cs="Arial"/>
                <w:sz w:val="18"/>
              </w:rPr>
            </w:pPr>
          </w:p>
        </w:tc>
        <w:tc>
          <w:tcPr>
            <w:tcW w:w="1080" w:type="dxa"/>
          </w:tcPr>
          <w:p w14:paraId="5F04A131" w14:textId="77777777" w:rsidR="000E1AAF" w:rsidRPr="00EA5FA7" w:rsidRDefault="000E1AAF" w:rsidP="00C37293">
            <w:pPr>
              <w:widowControl w:val="0"/>
              <w:spacing w:after="0"/>
              <w:rPr>
                <w:rFonts w:ascii="Arial" w:hAnsi="Arial" w:cs="Arial"/>
                <w:i/>
                <w:sz w:val="18"/>
              </w:rPr>
            </w:pPr>
            <w:r w:rsidRPr="00EA5FA7">
              <w:rPr>
                <w:rFonts w:ascii="Arial" w:hAnsi="Arial" w:cs="Arial"/>
                <w:i/>
                <w:iCs/>
                <w:sz w:val="18"/>
              </w:rPr>
              <w:t>0..1</w:t>
            </w:r>
          </w:p>
        </w:tc>
        <w:tc>
          <w:tcPr>
            <w:tcW w:w="1512" w:type="dxa"/>
          </w:tcPr>
          <w:p w14:paraId="4FA8B90E" w14:textId="77777777" w:rsidR="000E1AAF" w:rsidRPr="00EA5FA7" w:rsidRDefault="000E1AAF" w:rsidP="00C37293">
            <w:pPr>
              <w:widowControl w:val="0"/>
              <w:spacing w:after="0"/>
              <w:rPr>
                <w:rFonts w:ascii="Arial" w:hAnsi="Arial" w:cs="Arial"/>
              </w:rPr>
            </w:pPr>
          </w:p>
        </w:tc>
        <w:tc>
          <w:tcPr>
            <w:tcW w:w="1728" w:type="dxa"/>
          </w:tcPr>
          <w:p w14:paraId="16D02947" w14:textId="77777777" w:rsidR="000E1AAF" w:rsidRPr="00EA5FA7" w:rsidRDefault="000E1AAF" w:rsidP="00C37293">
            <w:pPr>
              <w:widowControl w:val="0"/>
              <w:spacing w:after="0"/>
              <w:rPr>
                <w:rFonts w:ascii="Arial" w:hAnsi="Arial" w:cs="Arial"/>
              </w:rPr>
            </w:pPr>
          </w:p>
        </w:tc>
        <w:tc>
          <w:tcPr>
            <w:tcW w:w="1080" w:type="dxa"/>
          </w:tcPr>
          <w:p w14:paraId="4ACC3E71"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YES</w:t>
            </w:r>
          </w:p>
        </w:tc>
        <w:tc>
          <w:tcPr>
            <w:tcW w:w="1080" w:type="dxa"/>
          </w:tcPr>
          <w:p w14:paraId="188450FE"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ignore</w:t>
            </w:r>
          </w:p>
        </w:tc>
      </w:tr>
      <w:tr w:rsidR="000E1AAF" w:rsidRPr="00EA5FA7" w14:paraId="74669750" w14:textId="77777777" w:rsidTr="00232AD6">
        <w:tc>
          <w:tcPr>
            <w:tcW w:w="2160" w:type="dxa"/>
          </w:tcPr>
          <w:p w14:paraId="23C466D4" w14:textId="77777777" w:rsidR="000E1AAF" w:rsidRPr="00EA5FA7" w:rsidRDefault="000E1AAF" w:rsidP="00C37293">
            <w:pPr>
              <w:widowControl w:val="0"/>
              <w:spacing w:after="0"/>
              <w:ind w:left="100"/>
              <w:rPr>
                <w:rFonts w:ascii="Arial" w:hAnsi="Arial" w:cs="Arial"/>
                <w:b/>
                <w:sz w:val="18"/>
              </w:rPr>
            </w:pPr>
            <w:r w:rsidRPr="00EA5FA7">
              <w:rPr>
                <w:rFonts w:ascii="Arial" w:hAnsi="Arial" w:cs="Arial"/>
                <w:b/>
                <w:sz w:val="18"/>
              </w:rPr>
              <w:t xml:space="preserve">&gt;SRB Failed to Setup Item </w:t>
            </w:r>
          </w:p>
        </w:tc>
        <w:tc>
          <w:tcPr>
            <w:tcW w:w="1080" w:type="dxa"/>
          </w:tcPr>
          <w:p w14:paraId="40A9ABBB" w14:textId="77777777" w:rsidR="000E1AAF" w:rsidRPr="00EA5FA7" w:rsidRDefault="000E1AAF" w:rsidP="00C37293">
            <w:pPr>
              <w:widowControl w:val="0"/>
              <w:spacing w:after="0"/>
              <w:rPr>
                <w:rFonts w:ascii="Arial" w:hAnsi="Arial" w:cs="Arial"/>
                <w:sz w:val="18"/>
              </w:rPr>
            </w:pPr>
          </w:p>
        </w:tc>
        <w:tc>
          <w:tcPr>
            <w:tcW w:w="1080" w:type="dxa"/>
          </w:tcPr>
          <w:p w14:paraId="482E012C" w14:textId="77777777" w:rsidR="000E1AAF" w:rsidRPr="00EA5FA7" w:rsidRDefault="000E1AAF" w:rsidP="00C37293">
            <w:pPr>
              <w:widowControl w:val="0"/>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512" w:type="dxa"/>
          </w:tcPr>
          <w:p w14:paraId="27EFBF77" w14:textId="77777777" w:rsidR="000E1AAF" w:rsidRPr="00EA5FA7" w:rsidRDefault="000E1AAF" w:rsidP="00C37293">
            <w:pPr>
              <w:widowControl w:val="0"/>
              <w:spacing w:after="0"/>
              <w:rPr>
                <w:rFonts w:ascii="Arial" w:hAnsi="Arial" w:cs="Arial"/>
              </w:rPr>
            </w:pPr>
          </w:p>
        </w:tc>
        <w:tc>
          <w:tcPr>
            <w:tcW w:w="1728" w:type="dxa"/>
          </w:tcPr>
          <w:p w14:paraId="339100D6" w14:textId="77777777" w:rsidR="000E1AAF" w:rsidRPr="00EA5FA7" w:rsidRDefault="000E1AAF" w:rsidP="00C37293">
            <w:pPr>
              <w:widowControl w:val="0"/>
              <w:spacing w:after="0"/>
              <w:rPr>
                <w:rFonts w:ascii="Arial" w:hAnsi="Arial" w:cs="Arial"/>
              </w:rPr>
            </w:pPr>
          </w:p>
        </w:tc>
        <w:tc>
          <w:tcPr>
            <w:tcW w:w="1080" w:type="dxa"/>
          </w:tcPr>
          <w:p w14:paraId="5CD9EBF4"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EACH</w:t>
            </w:r>
          </w:p>
        </w:tc>
        <w:tc>
          <w:tcPr>
            <w:tcW w:w="1080" w:type="dxa"/>
          </w:tcPr>
          <w:p w14:paraId="2F3DE428"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ignore</w:t>
            </w:r>
          </w:p>
        </w:tc>
      </w:tr>
      <w:tr w:rsidR="000E1AAF" w:rsidRPr="00EA5FA7" w14:paraId="6F30D722" w14:textId="77777777" w:rsidTr="00232AD6">
        <w:tc>
          <w:tcPr>
            <w:tcW w:w="2160" w:type="dxa"/>
          </w:tcPr>
          <w:p w14:paraId="1EC7CE87" w14:textId="77777777" w:rsidR="000E1AAF" w:rsidRPr="00EA5FA7" w:rsidRDefault="000E1AAF" w:rsidP="00C37293">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724ACB42" w14:textId="77777777" w:rsidR="000E1AAF" w:rsidRPr="00EA5FA7" w:rsidRDefault="000E1AAF" w:rsidP="00C37293">
            <w:pPr>
              <w:widowControl w:val="0"/>
              <w:spacing w:after="0"/>
              <w:rPr>
                <w:rFonts w:ascii="Arial" w:hAnsi="Arial" w:cs="Arial"/>
                <w:sz w:val="18"/>
              </w:rPr>
            </w:pPr>
            <w:r w:rsidRPr="00EA5FA7">
              <w:rPr>
                <w:rFonts w:ascii="Arial" w:hAnsi="Arial" w:cs="Arial"/>
                <w:sz w:val="18"/>
              </w:rPr>
              <w:t>M</w:t>
            </w:r>
          </w:p>
        </w:tc>
        <w:tc>
          <w:tcPr>
            <w:tcW w:w="1080" w:type="dxa"/>
          </w:tcPr>
          <w:p w14:paraId="3A64A859" w14:textId="77777777" w:rsidR="000E1AAF" w:rsidRPr="00EA5FA7" w:rsidRDefault="000E1AAF" w:rsidP="00C37293">
            <w:pPr>
              <w:widowControl w:val="0"/>
              <w:spacing w:after="0"/>
              <w:rPr>
                <w:rFonts w:ascii="Arial" w:hAnsi="Arial" w:cs="Arial"/>
                <w:i/>
              </w:rPr>
            </w:pPr>
          </w:p>
        </w:tc>
        <w:tc>
          <w:tcPr>
            <w:tcW w:w="1512" w:type="dxa"/>
          </w:tcPr>
          <w:p w14:paraId="429B4476" w14:textId="77777777" w:rsidR="000E1AAF" w:rsidRPr="00EA5FA7" w:rsidRDefault="000E1AAF" w:rsidP="00C37293">
            <w:pPr>
              <w:widowControl w:val="0"/>
              <w:spacing w:after="0"/>
              <w:rPr>
                <w:rFonts w:ascii="Arial" w:hAnsi="Arial" w:cs="Arial"/>
                <w:sz w:val="18"/>
              </w:rPr>
            </w:pPr>
            <w:r w:rsidRPr="00EA5FA7">
              <w:rPr>
                <w:rFonts w:ascii="Arial" w:hAnsi="Arial" w:cs="Arial"/>
                <w:sz w:val="18"/>
              </w:rPr>
              <w:t>9.3.1.7</w:t>
            </w:r>
          </w:p>
        </w:tc>
        <w:tc>
          <w:tcPr>
            <w:tcW w:w="1728" w:type="dxa"/>
          </w:tcPr>
          <w:p w14:paraId="599E2C72" w14:textId="77777777" w:rsidR="000E1AAF" w:rsidRPr="00EA5FA7" w:rsidRDefault="000E1AAF" w:rsidP="00C37293">
            <w:pPr>
              <w:widowControl w:val="0"/>
              <w:spacing w:after="0"/>
              <w:rPr>
                <w:rFonts w:ascii="Arial" w:hAnsi="Arial" w:cs="Arial"/>
                <w:sz w:val="18"/>
              </w:rPr>
            </w:pPr>
          </w:p>
        </w:tc>
        <w:tc>
          <w:tcPr>
            <w:tcW w:w="1080" w:type="dxa"/>
          </w:tcPr>
          <w:p w14:paraId="241BF97E"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w:t>
            </w:r>
          </w:p>
        </w:tc>
        <w:tc>
          <w:tcPr>
            <w:tcW w:w="1080" w:type="dxa"/>
          </w:tcPr>
          <w:p w14:paraId="603F15B6" w14:textId="77777777" w:rsidR="000E1AAF" w:rsidRPr="00EA5FA7" w:rsidRDefault="000E1AAF" w:rsidP="00C37293">
            <w:pPr>
              <w:widowControl w:val="0"/>
              <w:spacing w:after="0"/>
              <w:jc w:val="center"/>
              <w:rPr>
                <w:rFonts w:ascii="Arial" w:hAnsi="Arial" w:cs="Arial"/>
                <w:sz w:val="18"/>
              </w:rPr>
            </w:pPr>
          </w:p>
        </w:tc>
      </w:tr>
      <w:tr w:rsidR="000E1AAF" w:rsidRPr="00EA5FA7" w14:paraId="6D65DAF0" w14:textId="77777777" w:rsidTr="00232AD6">
        <w:tc>
          <w:tcPr>
            <w:tcW w:w="2160" w:type="dxa"/>
          </w:tcPr>
          <w:p w14:paraId="3FBA2265" w14:textId="77777777" w:rsidR="000E1AAF" w:rsidRPr="00EA5FA7" w:rsidRDefault="000E1AAF" w:rsidP="00C37293">
            <w:pPr>
              <w:widowControl w:val="0"/>
              <w:spacing w:after="0"/>
              <w:ind w:left="200"/>
              <w:rPr>
                <w:rFonts w:ascii="Arial" w:hAnsi="Arial" w:cs="Arial"/>
                <w:b/>
                <w:sz w:val="18"/>
              </w:rPr>
            </w:pPr>
            <w:r w:rsidRPr="00EA5FA7">
              <w:rPr>
                <w:rFonts w:ascii="Arial" w:hAnsi="Arial" w:cs="Arial"/>
                <w:sz w:val="18"/>
              </w:rPr>
              <w:t>&gt;&gt;Cause</w:t>
            </w:r>
          </w:p>
        </w:tc>
        <w:tc>
          <w:tcPr>
            <w:tcW w:w="1080" w:type="dxa"/>
          </w:tcPr>
          <w:p w14:paraId="62C65DDF" w14:textId="77777777" w:rsidR="000E1AAF" w:rsidRPr="00EA5FA7" w:rsidRDefault="000E1AAF" w:rsidP="00C37293">
            <w:pPr>
              <w:widowControl w:val="0"/>
              <w:spacing w:after="0"/>
              <w:rPr>
                <w:rFonts w:ascii="Arial" w:hAnsi="Arial" w:cs="Arial"/>
                <w:sz w:val="18"/>
              </w:rPr>
            </w:pPr>
            <w:r w:rsidRPr="00EA5FA7">
              <w:rPr>
                <w:rFonts w:ascii="Arial" w:hAnsi="Arial" w:cs="Arial"/>
                <w:sz w:val="18"/>
              </w:rPr>
              <w:t>O</w:t>
            </w:r>
          </w:p>
        </w:tc>
        <w:tc>
          <w:tcPr>
            <w:tcW w:w="1080" w:type="dxa"/>
          </w:tcPr>
          <w:p w14:paraId="6F0C2467" w14:textId="77777777" w:rsidR="000E1AAF" w:rsidRPr="00EA5FA7" w:rsidRDefault="000E1AAF" w:rsidP="00C37293">
            <w:pPr>
              <w:widowControl w:val="0"/>
              <w:spacing w:after="0"/>
              <w:rPr>
                <w:rFonts w:ascii="Arial" w:hAnsi="Arial" w:cs="Arial"/>
                <w:i/>
                <w:sz w:val="18"/>
              </w:rPr>
            </w:pPr>
          </w:p>
        </w:tc>
        <w:tc>
          <w:tcPr>
            <w:tcW w:w="1512" w:type="dxa"/>
          </w:tcPr>
          <w:p w14:paraId="3FDD6EF1" w14:textId="77777777" w:rsidR="000E1AAF" w:rsidRPr="00EA5FA7" w:rsidRDefault="000E1AAF" w:rsidP="00C37293">
            <w:pPr>
              <w:widowControl w:val="0"/>
              <w:spacing w:after="0"/>
              <w:rPr>
                <w:rFonts w:ascii="Arial" w:hAnsi="Arial" w:cs="Arial"/>
                <w:sz w:val="18"/>
              </w:rPr>
            </w:pPr>
            <w:r w:rsidRPr="00EA5FA7">
              <w:rPr>
                <w:rFonts w:ascii="Arial" w:hAnsi="Arial" w:cs="Arial"/>
                <w:sz w:val="18"/>
              </w:rPr>
              <w:t>9.3.1.2</w:t>
            </w:r>
          </w:p>
        </w:tc>
        <w:tc>
          <w:tcPr>
            <w:tcW w:w="1728" w:type="dxa"/>
          </w:tcPr>
          <w:p w14:paraId="2CF5E034" w14:textId="77777777" w:rsidR="000E1AAF" w:rsidRPr="00EA5FA7" w:rsidRDefault="000E1AAF" w:rsidP="00C37293">
            <w:pPr>
              <w:widowControl w:val="0"/>
              <w:spacing w:after="0"/>
              <w:rPr>
                <w:rFonts w:ascii="Arial" w:hAnsi="Arial" w:cs="Arial"/>
              </w:rPr>
            </w:pPr>
          </w:p>
        </w:tc>
        <w:tc>
          <w:tcPr>
            <w:tcW w:w="1080" w:type="dxa"/>
          </w:tcPr>
          <w:p w14:paraId="6FA6FDC2"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w:t>
            </w:r>
          </w:p>
        </w:tc>
        <w:tc>
          <w:tcPr>
            <w:tcW w:w="1080" w:type="dxa"/>
          </w:tcPr>
          <w:p w14:paraId="7461F7A1" w14:textId="77777777" w:rsidR="000E1AAF" w:rsidRPr="00EA5FA7" w:rsidRDefault="000E1AAF" w:rsidP="00C37293">
            <w:pPr>
              <w:widowControl w:val="0"/>
              <w:spacing w:after="0"/>
              <w:jc w:val="center"/>
              <w:rPr>
                <w:rFonts w:ascii="Arial" w:hAnsi="Arial" w:cs="Arial"/>
                <w:sz w:val="18"/>
              </w:rPr>
            </w:pPr>
          </w:p>
        </w:tc>
      </w:tr>
      <w:tr w:rsidR="000E1AAF" w:rsidRPr="00EA5FA7" w14:paraId="20FD4C6A" w14:textId="77777777" w:rsidTr="00232AD6">
        <w:tc>
          <w:tcPr>
            <w:tcW w:w="2160" w:type="dxa"/>
          </w:tcPr>
          <w:p w14:paraId="778D2856" w14:textId="77777777" w:rsidR="000E1AAF" w:rsidRPr="00EA5FA7" w:rsidRDefault="000E1AAF" w:rsidP="00C37293">
            <w:pPr>
              <w:widowControl w:val="0"/>
              <w:spacing w:after="0"/>
              <w:rPr>
                <w:rFonts w:ascii="Arial" w:eastAsia="MS Mincho" w:hAnsi="Arial" w:cs="Arial"/>
                <w:b/>
                <w:sz w:val="18"/>
              </w:rPr>
            </w:pPr>
            <w:r w:rsidRPr="00EA5FA7">
              <w:rPr>
                <w:rFonts w:ascii="Arial" w:hAnsi="Arial" w:cs="Arial"/>
                <w:b/>
                <w:sz w:val="18"/>
              </w:rPr>
              <w:t>DRB Failed to Setup List</w:t>
            </w:r>
          </w:p>
        </w:tc>
        <w:tc>
          <w:tcPr>
            <w:tcW w:w="1080" w:type="dxa"/>
          </w:tcPr>
          <w:p w14:paraId="7D5174E2" w14:textId="77777777" w:rsidR="000E1AAF" w:rsidRPr="00EA5FA7" w:rsidRDefault="000E1AAF" w:rsidP="00C37293">
            <w:pPr>
              <w:widowControl w:val="0"/>
              <w:spacing w:after="0"/>
              <w:rPr>
                <w:rFonts w:ascii="Arial" w:hAnsi="Arial" w:cs="Arial"/>
                <w:sz w:val="18"/>
              </w:rPr>
            </w:pPr>
          </w:p>
        </w:tc>
        <w:tc>
          <w:tcPr>
            <w:tcW w:w="1080" w:type="dxa"/>
          </w:tcPr>
          <w:p w14:paraId="38FDF5DE" w14:textId="77777777" w:rsidR="000E1AAF" w:rsidRPr="00EA5FA7" w:rsidRDefault="000E1AAF" w:rsidP="00C37293">
            <w:pPr>
              <w:widowControl w:val="0"/>
              <w:spacing w:after="0"/>
              <w:rPr>
                <w:rFonts w:ascii="Arial" w:hAnsi="Arial" w:cs="Arial"/>
                <w:i/>
                <w:sz w:val="18"/>
              </w:rPr>
            </w:pPr>
            <w:r w:rsidRPr="00EA5FA7">
              <w:rPr>
                <w:rFonts w:ascii="Arial" w:hAnsi="Arial" w:cs="Arial"/>
                <w:i/>
                <w:iCs/>
                <w:sz w:val="18"/>
              </w:rPr>
              <w:t>0..1</w:t>
            </w:r>
          </w:p>
        </w:tc>
        <w:tc>
          <w:tcPr>
            <w:tcW w:w="1512" w:type="dxa"/>
          </w:tcPr>
          <w:p w14:paraId="01CE118E" w14:textId="77777777" w:rsidR="000E1AAF" w:rsidRPr="00EA5FA7" w:rsidRDefault="000E1AAF" w:rsidP="00C37293">
            <w:pPr>
              <w:widowControl w:val="0"/>
              <w:spacing w:after="0"/>
              <w:rPr>
                <w:rFonts w:ascii="Arial" w:hAnsi="Arial" w:cs="Arial"/>
              </w:rPr>
            </w:pPr>
          </w:p>
        </w:tc>
        <w:tc>
          <w:tcPr>
            <w:tcW w:w="1728" w:type="dxa"/>
          </w:tcPr>
          <w:p w14:paraId="59842823" w14:textId="77777777" w:rsidR="000E1AAF" w:rsidRPr="00EA5FA7" w:rsidRDefault="000E1AAF" w:rsidP="00C37293">
            <w:pPr>
              <w:widowControl w:val="0"/>
              <w:spacing w:after="0"/>
              <w:rPr>
                <w:rFonts w:ascii="Arial" w:hAnsi="Arial" w:cs="Arial"/>
              </w:rPr>
            </w:pPr>
          </w:p>
        </w:tc>
        <w:tc>
          <w:tcPr>
            <w:tcW w:w="1080" w:type="dxa"/>
          </w:tcPr>
          <w:p w14:paraId="3E049F5C"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YES</w:t>
            </w:r>
          </w:p>
        </w:tc>
        <w:tc>
          <w:tcPr>
            <w:tcW w:w="1080" w:type="dxa"/>
          </w:tcPr>
          <w:p w14:paraId="52625254"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ignore</w:t>
            </w:r>
          </w:p>
        </w:tc>
      </w:tr>
      <w:tr w:rsidR="000E1AAF" w:rsidRPr="00EA5FA7" w14:paraId="14A094EF" w14:textId="77777777" w:rsidTr="00232AD6">
        <w:tc>
          <w:tcPr>
            <w:tcW w:w="2160" w:type="dxa"/>
          </w:tcPr>
          <w:p w14:paraId="30694790" w14:textId="77777777" w:rsidR="000E1AAF" w:rsidRPr="00EA5FA7" w:rsidRDefault="000E1AAF" w:rsidP="00C37293">
            <w:pPr>
              <w:widowControl w:val="0"/>
              <w:spacing w:after="0"/>
              <w:ind w:left="100"/>
              <w:rPr>
                <w:rFonts w:ascii="Arial" w:hAnsi="Arial" w:cs="Arial"/>
                <w:b/>
                <w:sz w:val="18"/>
              </w:rPr>
            </w:pPr>
            <w:r w:rsidRPr="00EA5FA7">
              <w:rPr>
                <w:rFonts w:ascii="Arial" w:hAnsi="Arial" w:cs="Arial"/>
                <w:b/>
                <w:sz w:val="18"/>
              </w:rPr>
              <w:t xml:space="preserve">&gt;DRB Failed to Setup Item </w:t>
            </w:r>
          </w:p>
        </w:tc>
        <w:tc>
          <w:tcPr>
            <w:tcW w:w="1080" w:type="dxa"/>
          </w:tcPr>
          <w:p w14:paraId="51EB3CF9" w14:textId="77777777" w:rsidR="000E1AAF" w:rsidRPr="00EA5FA7" w:rsidRDefault="000E1AAF" w:rsidP="00C37293">
            <w:pPr>
              <w:widowControl w:val="0"/>
              <w:spacing w:after="0"/>
              <w:rPr>
                <w:rFonts w:ascii="Arial" w:hAnsi="Arial" w:cs="Arial"/>
                <w:sz w:val="18"/>
              </w:rPr>
            </w:pPr>
          </w:p>
        </w:tc>
        <w:tc>
          <w:tcPr>
            <w:tcW w:w="1080" w:type="dxa"/>
          </w:tcPr>
          <w:p w14:paraId="488EF83E" w14:textId="77777777" w:rsidR="000E1AAF" w:rsidRPr="00EA5FA7" w:rsidRDefault="000E1AAF" w:rsidP="00C37293">
            <w:pPr>
              <w:widowControl w:val="0"/>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512" w:type="dxa"/>
          </w:tcPr>
          <w:p w14:paraId="2FD64FEC" w14:textId="77777777" w:rsidR="000E1AAF" w:rsidRPr="00EA5FA7" w:rsidRDefault="000E1AAF" w:rsidP="00C37293">
            <w:pPr>
              <w:widowControl w:val="0"/>
              <w:spacing w:after="0"/>
              <w:rPr>
                <w:rFonts w:ascii="Arial" w:hAnsi="Arial" w:cs="Arial"/>
              </w:rPr>
            </w:pPr>
          </w:p>
        </w:tc>
        <w:tc>
          <w:tcPr>
            <w:tcW w:w="1728" w:type="dxa"/>
          </w:tcPr>
          <w:p w14:paraId="4BC4CBB4" w14:textId="77777777" w:rsidR="000E1AAF" w:rsidRPr="00EA5FA7" w:rsidRDefault="000E1AAF" w:rsidP="00C37293">
            <w:pPr>
              <w:widowControl w:val="0"/>
              <w:spacing w:after="0"/>
              <w:rPr>
                <w:rFonts w:ascii="Arial" w:hAnsi="Arial" w:cs="Arial"/>
              </w:rPr>
            </w:pPr>
          </w:p>
        </w:tc>
        <w:tc>
          <w:tcPr>
            <w:tcW w:w="1080" w:type="dxa"/>
          </w:tcPr>
          <w:p w14:paraId="57C7905B"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EACH</w:t>
            </w:r>
          </w:p>
        </w:tc>
        <w:tc>
          <w:tcPr>
            <w:tcW w:w="1080" w:type="dxa"/>
          </w:tcPr>
          <w:p w14:paraId="1DF9D657"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ignore</w:t>
            </w:r>
          </w:p>
        </w:tc>
      </w:tr>
      <w:tr w:rsidR="000E1AAF" w:rsidRPr="00EA5FA7" w14:paraId="795094E1" w14:textId="77777777" w:rsidTr="00232AD6">
        <w:tc>
          <w:tcPr>
            <w:tcW w:w="2160" w:type="dxa"/>
          </w:tcPr>
          <w:p w14:paraId="6F7E59AE" w14:textId="77777777" w:rsidR="000E1AAF" w:rsidRPr="00EA5FA7" w:rsidRDefault="000E1AAF" w:rsidP="00C37293">
            <w:pPr>
              <w:widowControl w:val="0"/>
              <w:spacing w:after="0"/>
              <w:ind w:left="200"/>
              <w:rPr>
                <w:rFonts w:ascii="Arial" w:hAnsi="Arial" w:cs="Arial"/>
                <w:sz w:val="18"/>
              </w:rPr>
            </w:pPr>
            <w:r w:rsidRPr="00EA5FA7">
              <w:rPr>
                <w:rFonts w:ascii="Arial" w:hAnsi="Arial" w:cs="Arial"/>
                <w:sz w:val="18"/>
              </w:rPr>
              <w:t>&gt;&gt;DRB ID</w:t>
            </w:r>
          </w:p>
        </w:tc>
        <w:tc>
          <w:tcPr>
            <w:tcW w:w="1080" w:type="dxa"/>
          </w:tcPr>
          <w:p w14:paraId="5D4365A4" w14:textId="77777777" w:rsidR="000E1AAF" w:rsidRPr="00EA5FA7" w:rsidRDefault="000E1AAF" w:rsidP="00C37293">
            <w:pPr>
              <w:widowControl w:val="0"/>
              <w:spacing w:after="0"/>
              <w:rPr>
                <w:rFonts w:ascii="Arial" w:hAnsi="Arial" w:cs="Arial"/>
                <w:sz w:val="18"/>
              </w:rPr>
            </w:pPr>
            <w:r w:rsidRPr="00EA5FA7">
              <w:rPr>
                <w:rFonts w:ascii="Arial" w:hAnsi="Arial" w:cs="Arial"/>
                <w:sz w:val="18"/>
              </w:rPr>
              <w:t>M</w:t>
            </w:r>
          </w:p>
        </w:tc>
        <w:tc>
          <w:tcPr>
            <w:tcW w:w="1080" w:type="dxa"/>
          </w:tcPr>
          <w:p w14:paraId="7D9F20F6" w14:textId="77777777" w:rsidR="000E1AAF" w:rsidRPr="00EA5FA7" w:rsidRDefault="000E1AAF" w:rsidP="00C37293">
            <w:pPr>
              <w:widowControl w:val="0"/>
              <w:spacing w:after="0"/>
              <w:rPr>
                <w:rFonts w:ascii="Arial" w:hAnsi="Arial" w:cs="Arial"/>
                <w:i/>
              </w:rPr>
            </w:pPr>
          </w:p>
        </w:tc>
        <w:tc>
          <w:tcPr>
            <w:tcW w:w="1512" w:type="dxa"/>
          </w:tcPr>
          <w:p w14:paraId="5CC07C25" w14:textId="77777777" w:rsidR="000E1AAF" w:rsidRPr="00EA5FA7" w:rsidRDefault="000E1AAF" w:rsidP="00C37293">
            <w:pPr>
              <w:widowControl w:val="0"/>
              <w:spacing w:after="0"/>
              <w:rPr>
                <w:rFonts w:ascii="Arial" w:hAnsi="Arial" w:cs="Arial"/>
                <w:sz w:val="18"/>
              </w:rPr>
            </w:pPr>
            <w:r w:rsidRPr="00EA5FA7">
              <w:rPr>
                <w:rFonts w:ascii="Arial" w:hAnsi="Arial" w:cs="Arial"/>
                <w:sz w:val="18"/>
              </w:rPr>
              <w:t>9.3.1.8</w:t>
            </w:r>
          </w:p>
        </w:tc>
        <w:tc>
          <w:tcPr>
            <w:tcW w:w="1728" w:type="dxa"/>
          </w:tcPr>
          <w:p w14:paraId="5F677E2B" w14:textId="77777777" w:rsidR="000E1AAF" w:rsidRPr="00EA5FA7" w:rsidRDefault="000E1AAF" w:rsidP="00C37293">
            <w:pPr>
              <w:widowControl w:val="0"/>
              <w:spacing w:after="0"/>
              <w:rPr>
                <w:rFonts w:ascii="Arial" w:hAnsi="Arial" w:cs="Arial"/>
                <w:sz w:val="18"/>
              </w:rPr>
            </w:pPr>
          </w:p>
        </w:tc>
        <w:tc>
          <w:tcPr>
            <w:tcW w:w="1080" w:type="dxa"/>
          </w:tcPr>
          <w:p w14:paraId="20601296"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w:t>
            </w:r>
          </w:p>
        </w:tc>
        <w:tc>
          <w:tcPr>
            <w:tcW w:w="1080" w:type="dxa"/>
          </w:tcPr>
          <w:p w14:paraId="20B5CB9A" w14:textId="77777777" w:rsidR="000E1AAF" w:rsidRPr="00EA5FA7" w:rsidRDefault="000E1AAF" w:rsidP="00C37293">
            <w:pPr>
              <w:widowControl w:val="0"/>
              <w:spacing w:after="0"/>
              <w:jc w:val="center"/>
              <w:rPr>
                <w:rFonts w:ascii="Arial" w:hAnsi="Arial" w:cs="Arial"/>
                <w:sz w:val="18"/>
              </w:rPr>
            </w:pPr>
          </w:p>
        </w:tc>
      </w:tr>
      <w:tr w:rsidR="000E1AAF" w:rsidRPr="00EA5FA7" w14:paraId="5710BDAF" w14:textId="77777777" w:rsidTr="00232AD6">
        <w:tc>
          <w:tcPr>
            <w:tcW w:w="2160" w:type="dxa"/>
          </w:tcPr>
          <w:p w14:paraId="236C75F3" w14:textId="77777777" w:rsidR="000E1AAF" w:rsidRPr="00EA5FA7" w:rsidRDefault="000E1AAF" w:rsidP="00C37293">
            <w:pPr>
              <w:widowControl w:val="0"/>
              <w:spacing w:after="0"/>
              <w:ind w:left="200"/>
              <w:rPr>
                <w:rFonts w:ascii="Arial" w:hAnsi="Arial" w:cs="Arial"/>
                <w:sz w:val="18"/>
              </w:rPr>
            </w:pPr>
            <w:r w:rsidRPr="00EA5FA7">
              <w:rPr>
                <w:rFonts w:ascii="Arial" w:hAnsi="Arial" w:cs="Arial"/>
                <w:sz w:val="18"/>
              </w:rPr>
              <w:t>&gt;&gt;Cause</w:t>
            </w:r>
          </w:p>
        </w:tc>
        <w:tc>
          <w:tcPr>
            <w:tcW w:w="1080" w:type="dxa"/>
          </w:tcPr>
          <w:p w14:paraId="12F5A8A6" w14:textId="77777777" w:rsidR="000E1AAF" w:rsidRPr="00EA5FA7" w:rsidRDefault="000E1AAF" w:rsidP="00C37293">
            <w:pPr>
              <w:widowControl w:val="0"/>
              <w:spacing w:after="0"/>
              <w:rPr>
                <w:rFonts w:ascii="Arial" w:hAnsi="Arial" w:cs="Arial"/>
                <w:sz w:val="18"/>
              </w:rPr>
            </w:pPr>
            <w:r w:rsidRPr="00EA5FA7">
              <w:rPr>
                <w:rFonts w:ascii="Arial" w:hAnsi="Arial" w:cs="Arial"/>
                <w:sz w:val="18"/>
              </w:rPr>
              <w:t>O</w:t>
            </w:r>
          </w:p>
        </w:tc>
        <w:tc>
          <w:tcPr>
            <w:tcW w:w="1080" w:type="dxa"/>
          </w:tcPr>
          <w:p w14:paraId="755392B6" w14:textId="77777777" w:rsidR="000E1AAF" w:rsidRPr="00EA5FA7" w:rsidRDefault="000E1AAF" w:rsidP="00C37293">
            <w:pPr>
              <w:widowControl w:val="0"/>
              <w:spacing w:after="0"/>
              <w:rPr>
                <w:rFonts w:ascii="Arial" w:hAnsi="Arial" w:cs="Arial"/>
                <w:i/>
              </w:rPr>
            </w:pPr>
          </w:p>
        </w:tc>
        <w:tc>
          <w:tcPr>
            <w:tcW w:w="1512" w:type="dxa"/>
          </w:tcPr>
          <w:p w14:paraId="223048FB" w14:textId="77777777" w:rsidR="000E1AAF" w:rsidRPr="00EA5FA7" w:rsidRDefault="000E1AAF" w:rsidP="00C37293">
            <w:pPr>
              <w:widowControl w:val="0"/>
              <w:spacing w:after="0"/>
              <w:rPr>
                <w:rFonts w:ascii="Arial" w:hAnsi="Arial" w:cs="Arial"/>
                <w:sz w:val="18"/>
              </w:rPr>
            </w:pPr>
            <w:r w:rsidRPr="00EA5FA7">
              <w:rPr>
                <w:rFonts w:ascii="Arial" w:hAnsi="Arial" w:cs="Arial"/>
                <w:sz w:val="18"/>
              </w:rPr>
              <w:t>9.3.1.2</w:t>
            </w:r>
          </w:p>
        </w:tc>
        <w:tc>
          <w:tcPr>
            <w:tcW w:w="1728" w:type="dxa"/>
          </w:tcPr>
          <w:p w14:paraId="316C7836" w14:textId="77777777" w:rsidR="000E1AAF" w:rsidRPr="00EA5FA7" w:rsidRDefault="000E1AAF" w:rsidP="00C37293">
            <w:pPr>
              <w:widowControl w:val="0"/>
              <w:spacing w:after="0"/>
              <w:rPr>
                <w:rFonts w:ascii="Arial" w:hAnsi="Arial" w:cs="Arial"/>
                <w:sz w:val="18"/>
              </w:rPr>
            </w:pPr>
          </w:p>
        </w:tc>
        <w:tc>
          <w:tcPr>
            <w:tcW w:w="1080" w:type="dxa"/>
          </w:tcPr>
          <w:p w14:paraId="294C7DD8"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w:t>
            </w:r>
          </w:p>
        </w:tc>
        <w:tc>
          <w:tcPr>
            <w:tcW w:w="1080" w:type="dxa"/>
          </w:tcPr>
          <w:p w14:paraId="76849338" w14:textId="77777777" w:rsidR="000E1AAF" w:rsidRPr="00EA5FA7" w:rsidRDefault="000E1AAF" w:rsidP="00C37293">
            <w:pPr>
              <w:widowControl w:val="0"/>
              <w:spacing w:after="0"/>
              <w:jc w:val="center"/>
              <w:rPr>
                <w:rFonts w:ascii="Arial" w:hAnsi="Arial" w:cs="Arial"/>
                <w:sz w:val="18"/>
              </w:rPr>
            </w:pPr>
          </w:p>
        </w:tc>
      </w:tr>
      <w:tr w:rsidR="000E1AAF" w:rsidRPr="00EA5FA7" w14:paraId="32265DEF" w14:textId="77777777" w:rsidTr="00232AD6">
        <w:tc>
          <w:tcPr>
            <w:tcW w:w="2160" w:type="dxa"/>
          </w:tcPr>
          <w:p w14:paraId="3849C375" w14:textId="77777777" w:rsidR="000E1AAF" w:rsidRPr="00EA5FA7" w:rsidRDefault="000E1AAF" w:rsidP="00C37293">
            <w:pPr>
              <w:widowControl w:val="0"/>
              <w:spacing w:after="0"/>
            </w:pPr>
            <w:proofErr w:type="spellStart"/>
            <w:r w:rsidRPr="00EA5FA7">
              <w:rPr>
                <w:rFonts w:ascii="Arial" w:hAnsi="Arial" w:cs="Arial"/>
                <w:b/>
                <w:sz w:val="18"/>
              </w:rPr>
              <w:lastRenderedPageBreak/>
              <w:t>SCell</w:t>
            </w:r>
            <w:proofErr w:type="spellEnd"/>
            <w:r w:rsidRPr="00EA5FA7">
              <w:rPr>
                <w:rFonts w:ascii="Arial" w:hAnsi="Arial" w:cs="Arial"/>
                <w:b/>
                <w:sz w:val="18"/>
              </w:rPr>
              <w:t xml:space="preserve"> Failed To Setup List</w:t>
            </w:r>
          </w:p>
        </w:tc>
        <w:tc>
          <w:tcPr>
            <w:tcW w:w="1080" w:type="dxa"/>
          </w:tcPr>
          <w:p w14:paraId="00DC3407" w14:textId="77777777" w:rsidR="000E1AAF" w:rsidRPr="00EA5FA7" w:rsidRDefault="000E1AAF" w:rsidP="00C37293">
            <w:pPr>
              <w:pStyle w:val="TAL"/>
              <w:keepNext w:val="0"/>
              <w:keepLines w:val="0"/>
              <w:widowControl w:val="0"/>
            </w:pPr>
          </w:p>
        </w:tc>
        <w:tc>
          <w:tcPr>
            <w:tcW w:w="1080" w:type="dxa"/>
          </w:tcPr>
          <w:p w14:paraId="1AC49FD3" w14:textId="77777777" w:rsidR="000E1AAF" w:rsidRPr="00EA5FA7" w:rsidRDefault="000E1AAF" w:rsidP="00C37293">
            <w:pPr>
              <w:pStyle w:val="TAL"/>
              <w:keepNext w:val="0"/>
              <w:keepLines w:val="0"/>
              <w:widowControl w:val="0"/>
              <w:rPr>
                <w:i/>
              </w:rPr>
            </w:pPr>
            <w:r w:rsidRPr="00EA5FA7">
              <w:rPr>
                <w:rFonts w:cs="Arial"/>
                <w:i/>
              </w:rPr>
              <w:t>0..1</w:t>
            </w:r>
          </w:p>
        </w:tc>
        <w:tc>
          <w:tcPr>
            <w:tcW w:w="1512" w:type="dxa"/>
          </w:tcPr>
          <w:p w14:paraId="04342CBC" w14:textId="77777777" w:rsidR="000E1AAF" w:rsidRPr="00EA5FA7" w:rsidRDefault="000E1AAF" w:rsidP="00C37293">
            <w:pPr>
              <w:pStyle w:val="TAL"/>
              <w:keepNext w:val="0"/>
              <w:keepLines w:val="0"/>
              <w:widowControl w:val="0"/>
            </w:pPr>
          </w:p>
        </w:tc>
        <w:tc>
          <w:tcPr>
            <w:tcW w:w="1728" w:type="dxa"/>
          </w:tcPr>
          <w:p w14:paraId="60A4E76C" w14:textId="77777777" w:rsidR="000E1AAF" w:rsidRPr="00EA5FA7" w:rsidRDefault="000E1AAF" w:rsidP="00C37293">
            <w:pPr>
              <w:pStyle w:val="TAL"/>
              <w:keepNext w:val="0"/>
              <w:keepLines w:val="0"/>
              <w:widowControl w:val="0"/>
            </w:pPr>
          </w:p>
        </w:tc>
        <w:tc>
          <w:tcPr>
            <w:tcW w:w="1080" w:type="dxa"/>
          </w:tcPr>
          <w:p w14:paraId="314F087E"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YES</w:t>
            </w:r>
          </w:p>
        </w:tc>
        <w:tc>
          <w:tcPr>
            <w:tcW w:w="1080" w:type="dxa"/>
          </w:tcPr>
          <w:p w14:paraId="40059B5F"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ignore</w:t>
            </w:r>
          </w:p>
        </w:tc>
      </w:tr>
      <w:tr w:rsidR="000E1AAF" w:rsidRPr="00EA5FA7" w14:paraId="1411940B" w14:textId="77777777" w:rsidTr="00232AD6">
        <w:tc>
          <w:tcPr>
            <w:tcW w:w="2160" w:type="dxa"/>
          </w:tcPr>
          <w:p w14:paraId="04EE6C2D" w14:textId="77777777" w:rsidR="000E1AAF" w:rsidRPr="00EA5FA7" w:rsidRDefault="000E1AAF" w:rsidP="00C37293">
            <w:pPr>
              <w:widowControl w:val="0"/>
              <w:spacing w:after="0"/>
              <w:ind w:left="100"/>
            </w:pPr>
            <w:r w:rsidRPr="00EA5FA7">
              <w:rPr>
                <w:rFonts w:ascii="Arial" w:hAnsi="Arial" w:cs="Arial"/>
                <w:b/>
                <w:sz w:val="18"/>
              </w:rPr>
              <w:t>&gt;</w:t>
            </w:r>
            <w:proofErr w:type="spellStart"/>
            <w:r w:rsidRPr="00EA5FA7">
              <w:rPr>
                <w:rFonts w:ascii="Arial" w:hAnsi="Arial" w:cs="Arial"/>
                <w:b/>
                <w:sz w:val="18"/>
              </w:rPr>
              <w:t>SCell</w:t>
            </w:r>
            <w:proofErr w:type="spellEnd"/>
            <w:r w:rsidRPr="00EA5FA7">
              <w:rPr>
                <w:rFonts w:ascii="Arial" w:hAnsi="Arial" w:cs="Arial"/>
                <w:b/>
                <w:sz w:val="18"/>
              </w:rPr>
              <w:t xml:space="preserve"> Failed to Setup Item</w:t>
            </w:r>
          </w:p>
        </w:tc>
        <w:tc>
          <w:tcPr>
            <w:tcW w:w="1080" w:type="dxa"/>
          </w:tcPr>
          <w:p w14:paraId="49B89F5D" w14:textId="77777777" w:rsidR="000E1AAF" w:rsidRPr="00EA5FA7" w:rsidRDefault="000E1AAF" w:rsidP="00C37293">
            <w:pPr>
              <w:pStyle w:val="TAL"/>
              <w:keepNext w:val="0"/>
              <w:keepLines w:val="0"/>
              <w:widowControl w:val="0"/>
            </w:pPr>
          </w:p>
        </w:tc>
        <w:tc>
          <w:tcPr>
            <w:tcW w:w="1080" w:type="dxa"/>
          </w:tcPr>
          <w:p w14:paraId="4AC68249" w14:textId="77777777" w:rsidR="000E1AAF" w:rsidRPr="00EA5FA7" w:rsidRDefault="000E1AAF" w:rsidP="00C37293">
            <w:pPr>
              <w:pStyle w:val="TAL"/>
              <w:keepNext w:val="0"/>
              <w:keepLines w:val="0"/>
              <w:widowControl w:val="0"/>
              <w:rPr>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512" w:type="dxa"/>
          </w:tcPr>
          <w:p w14:paraId="3C80F9A5" w14:textId="77777777" w:rsidR="000E1AAF" w:rsidRPr="00EA5FA7" w:rsidRDefault="000E1AAF" w:rsidP="00C37293">
            <w:pPr>
              <w:pStyle w:val="TAL"/>
              <w:keepNext w:val="0"/>
              <w:keepLines w:val="0"/>
              <w:widowControl w:val="0"/>
            </w:pPr>
          </w:p>
        </w:tc>
        <w:tc>
          <w:tcPr>
            <w:tcW w:w="1728" w:type="dxa"/>
          </w:tcPr>
          <w:p w14:paraId="3AF60197" w14:textId="77777777" w:rsidR="000E1AAF" w:rsidRPr="00EA5FA7" w:rsidRDefault="000E1AAF" w:rsidP="00C37293">
            <w:pPr>
              <w:pStyle w:val="TAL"/>
              <w:keepNext w:val="0"/>
              <w:keepLines w:val="0"/>
              <w:widowControl w:val="0"/>
            </w:pPr>
          </w:p>
        </w:tc>
        <w:tc>
          <w:tcPr>
            <w:tcW w:w="1080" w:type="dxa"/>
          </w:tcPr>
          <w:p w14:paraId="0AA7BEBF"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EACH</w:t>
            </w:r>
          </w:p>
        </w:tc>
        <w:tc>
          <w:tcPr>
            <w:tcW w:w="1080" w:type="dxa"/>
          </w:tcPr>
          <w:p w14:paraId="604D6466"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ignore</w:t>
            </w:r>
          </w:p>
        </w:tc>
      </w:tr>
      <w:tr w:rsidR="000E1AAF" w:rsidRPr="00EA5FA7" w14:paraId="553EA942" w14:textId="77777777" w:rsidTr="00232AD6">
        <w:tc>
          <w:tcPr>
            <w:tcW w:w="2160" w:type="dxa"/>
          </w:tcPr>
          <w:p w14:paraId="01692E8F" w14:textId="77777777" w:rsidR="000E1AAF" w:rsidRPr="00EA5FA7" w:rsidRDefault="000E1AAF" w:rsidP="00C37293">
            <w:pPr>
              <w:widowControl w:val="0"/>
              <w:spacing w:after="0"/>
              <w:ind w:left="200"/>
            </w:pPr>
            <w:r w:rsidRPr="00EA5FA7">
              <w:rPr>
                <w:rFonts w:ascii="Arial" w:hAnsi="Arial" w:cs="Arial"/>
                <w:sz w:val="18"/>
              </w:rPr>
              <w:t>&gt;&gt;</w:t>
            </w:r>
            <w:proofErr w:type="spellStart"/>
            <w:r w:rsidRPr="00EA5FA7">
              <w:rPr>
                <w:rFonts w:ascii="Arial" w:hAnsi="Arial" w:cs="Arial"/>
                <w:sz w:val="18"/>
              </w:rPr>
              <w:t>SCell</w:t>
            </w:r>
            <w:proofErr w:type="spellEnd"/>
            <w:r w:rsidRPr="00EA5FA7">
              <w:rPr>
                <w:rFonts w:ascii="Arial" w:hAnsi="Arial" w:cs="Arial"/>
                <w:sz w:val="18"/>
              </w:rPr>
              <w:t xml:space="preserve"> ID</w:t>
            </w:r>
          </w:p>
        </w:tc>
        <w:tc>
          <w:tcPr>
            <w:tcW w:w="1080" w:type="dxa"/>
          </w:tcPr>
          <w:p w14:paraId="3B2BDF25" w14:textId="77777777" w:rsidR="000E1AAF" w:rsidRPr="00EA5FA7" w:rsidRDefault="000E1AAF" w:rsidP="00C37293">
            <w:pPr>
              <w:pStyle w:val="TAL"/>
              <w:keepNext w:val="0"/>
              <w:keepLines w:val="0"/>
              <w:widowControl w:val="0"/>
            </w:pPr>
            <w:r w:rsidRPr="00EA5FA7">
              <w:rPr>
                <w:rFonts w:cs="Arial"/>
              </w:rPr>
              <w:t>M</w:t>
            </w:r>
          </w:p>
        </w:tc>
        <w:tc>
          <w:tcPr>
            <w:tcW w:w="1080" w:type="dxa"/>
          </w:tcPr>
          <w:p w14:paraId="1D1C54F4" w14:textId="77777777" w:rsidR="000E1AAF" w:rsidRPr="00EA5FA7" w:rsidRDefault="000E1AAF" w:rsidP="00C37293">
            <w:pPr>
              <w:pStyle w:val="TAL"/>
              <w:keepNext w:val="0"/>
              <w:keepLines w:val="0"/>
              <w:widowControl w:val="0"/>
              <w:rPr>
                <w:i/>
              </w:rPr>
            </w:pPr>
          </w:p>
        </w:tc>
        <w:tc>
          <w:tcPr>
            <w:tcW w:w="1512" w:type="dxa"/>
          </w:tcPr>
          <w:p w14:paraId="62F3D0A8" w14:textId="77777777" w:rsidR="000E1AAF" w:rsidRPr="00EA5FA7" w:rsidRDefault="000E1AAF" w:rsidP="00C37293">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3E98A9D4" w14:textId="77777777" w:rsidR="000E1AAF" w:rsidRPr="00EA5FA7" w:rsidRDefault="000E1AAF" w:rsidP="00C37293">
            <w:pPr>
              <w:pStyle w:val="TAL"/>
              <w:keepNext w:val="0"/>
              <w:keepLines w:val="0"/>
              <w:widowControl w:val="0"/>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Pr>
          <w:p w14:paraId="01B7F9F8"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w:t>
            </w:r>
          </w:p>
        </w:tc>
        <w:tc>
          <w:tcPr>
            <w:tcW w:w="1080" w:type="dxa"/>
          </w:tcPr>
          <w:p w14:paraId="09FD4B4E" w14:textId="77777777" w:rsidR="000E1AAF" w:rsidRPr="00EA5FA7" w:rsidRDefault="000E1AAF" w:rsidP="00C37293">
            <w:pPr>
              <w:widowControl w:val="0"/>
              <w:spacing w:after="0"/>
              <w:jc w:val="center"/>
              <w:rPr>
                <w:rFonts w:ascii="Arial" w:hAnsi="Arial" w:cs="Arial"/>
                <w:sz w:val="18"/>
              </w:rPr>
            </w:pPr>
          </w:p>
        </w:tc>
      </w:tr>
      <w:tr w:rsidR="000E1AAF" w:rsidRPr="00EA5FA7" w14:paraId="79967D91" w14:textId="77777777" w:rsidTr="00232AD6">
        <w:tc>
          <w:tcPr>
            <w:tcW w:w="2160" w:type="dxa"/>
          </w:tcPr>
          <w:p w14:paraId="5FF0231B" w14:textId="77777777" w:rsidR="000E1AAF" w:rsidRPr="00EA5FA7" w:rsidRDefault="000E1AAF" w:rsidP="00C37293">
            <w:pPr>
              <w:widowControl w:val="0"/>
              <w:spacing w:after="0"/>
              <w:ind w:left="200"/>
            </w:pPr>
            <w:r w:rsidRPr="00EA5FA7">
              <w:rPr>
                <w:rFonts w:ascii="Arial" w:hAnsi="Arial" w:cs="Arial"/>
                <w:sz w:val="18"/>
              </w:rPr>
              <w:t>&gt;&gt;Cause</w:t>
            </w:r>
          </w:p>
        </w:tc>
        <w:tc>
          <w:tcPr>
            <w:tcW w:w="1080" w:type="dxa"/>
          </w:tcPr>
          <w:p w14:paraId="1A7FA112" w14:textId="77777777" w:rsidR="000E1AAF" w:rsidRPr="00EA5FA7" w:rsidRDefault="000E1AAF" w:rsidP="00C37293">
            <w:pPr>
              <w:pStyle w:val="TAL"/>
              <w:keepNext w:val="0"/>
              <w:keepLines w:val="0"/>
              <w:widowControl w:val="0"/>
            </w:pPr>
            <w:r w:rsidRPr="00EA5FA7">
              <w:rPr>
                <w:rFonts w:cs="Arial"/>
              </w:rPr>
              <w:t>O</w:t>
            </w:r>
          </w:p>
        </w:tc>
        <w:tc>
          <w:tcPr>
            <w:tcW w:w="1080" w:type="dxa"/>
          </w:tcPr>
          <w:p w14:paraId="2D52F659" w14:textId="77777777" w:rsidR="000E1AAF" w:rsidRPr="00EA5FA7" w:rsidRDefault="000E1AAF" w:rsidP="00C37293">
            <w:pPr>
              <w:pStyle w:val="TAL"/>
              <w:keepNext w:val="0"/>
              <w:keepLines w:val="0"/>
              <w:widowControl w:val="0"/>
              <w:rPr>
                <w:i/>
              </w:rPr>
            </w:pPr>
          </w:p>
        </w:tc>
        <w:tc>
          <w:tcPr>
            <w:tcW w:w="1512" w:type="dxa"/>
          </w:tcPr>
          <w:p w14:paraId="62C180C2" w14:textId="77777777" w:rsidR="000E1AAF" w:rsidRPr="00EA5FA7" w:rsidRDefault="000E1AAF" w:rsidP="00C37293">
            <w:pPr>
              <w:pStyle w:val="TAL"/>
              <w:keepNext w:val="0"/>
              <w:keepLines w:val="0"/>
              <w:widowControl w:val="0"/>
            </w:pPr>
            <w:r w:rsidRPr="00EA5FA7">
              <w:rPr>
                <w:rFonts w:cs="Arial"/>
              </w:rPr>
              <w:t>9.3.1.2</w:t>
            </w:r>
          </w:p>
        </w:tc>
        <w:tc>
          <w:tcPr>
            <w:tcW w:w="1728" w:type="dxa"/>
          </w:tcPr>
          <w:p w14:paraId="347576CE" w14:textId="77777777" w:rsidR="000E1AAF" w:rsidRPr="00EA5FA7" w:rsidRDefault="000E1AAF" w:rsidP="00C37293">
            <w:pPr>
              <w:pStyle w:val="TAL"/>
              <w:keepNext w:val="0"/>
              <w:keepLines w:val="0"/>
              <w:widowControl w:val="0"/>
            </w:pPr>
          </w:p>
        </w:tc>
        <w:tc>
          <w:tcPr>
            <w:tcW w:w="1080" w:type="dxa"/>
          </w:tcPr>
          <w:p w14:paraId="195B9EFF"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w:t>
            </w:r>
          </w:p>
        </w:tc>
        <w:tc>
          <w:tcPr>
            <w:tcW w:w="1080" w:type="dxa"/>
          </w:tcPr>
          <w:p w14:paraId="6AEF4E29" w14:textId="77777777" w:rsidR="000E1AAF" w:rsidRPr="00EA5FA7" w:rsidRDefault="000E1AAF" w:rsidP="00C37293">
            <w:pPr>
              <w:widowControl w:val="0"/>
              <w:spacing w:after="0"/>
              <w:jc w:val="center"/>
              <w:rPr>
                <w:rFonts w:ascii="Arial" w:hAnsi="Arial" w:cs="Arial"/>
                <w:sz w:val="18"/>
              </w:rPr>
            </w:pPr>
          </w:p>
        </w:tc>
      </w:tr>
      <w:tr w:rsidR="000E1AAF" w:rsidRPr="00EA5FA7" w14:paraId="51728DCC" w14:textId="77777777" w:rsidTr="00232AD6">
        <w:tc>
          <w:tcPr>
            <w:tcW w:w="2160" w:type="dxa"/>
          </w:tcPr>
          <w:p w14:paraId="1D5C1B7D" w14:textId="77777777" w:rsidR="000E1AAF" w:rsidRPr="00EA5FA7" w:rsidRDefault="000E1AAF" w:rsidP="00C37293">
            <w:pPr>
              <w:widowControl w:val="0"/>
              <w:spacing w:after="0"/>
              <w:rPr>
                <w:rFonts w:ascii="Arial" w:hAnsi="Arial" w:cs="Arial"/>
                <w:sz w:val="18"/>
              </w:rPr>
            </w:pPr>
            <w:r w:rsidRPr="00EA5FA7">
              <w:rPr>
                <w:rFonts w:ascii="Arial" w:hAnsi="Arial" w:cs="Arial"/>
                <w:sz w:val="18"/>
                <w:lang w:eastAsia="zh-CN"/>
              </w:rPr>
              <w:t>Inactivity Monitoring Response</w:t>
            </w:r>
          </w:p>
        </w:tc>
        <w:tc>
          <w:tcPr>
            <w:tcW w:w="1080" w:type="dxa"/>
          </w:tcPr>
          <w:p w14:paraId="71974EF8" w14:textId="77777777" w:rsidR="000E1AAF" w:rsidRPr="00EA5FA7" w:rsidRDefault="000E1AAF" w:rsidP="00C37293">
            <w:pPr>
              <w:pStyle w:val="TAL"/>
              <w:keepNext w:val="0"/>
              <w:keepLines w:val="0"/>
              <w:widowControl w:val="0"/>
              <w:rPr>
                <w:rFonts w:cs="Arial"/>
              </w:rPr>
            </w:pPr>
            <w:r w:rsidRPr="00EA5FA7">
              <w:rPr>
                <w:rFonts w:cs="Arial"/>
                <w:lang w:eastAsia="zh-CN"/>
              </w:rPr>
              <w:t>O</w:t>
            </w:r>
          </w:p>
        </w:tc>
        <w:tc>
          <w:tcPr>
            <w:tcW w:w="1080" w:type="dxa"/>
          </w:tcPr>
          <w:p w14:paraId="54BD61A6" w14:textId="77777777" w:rsidR="000E1AAF" w:rsidRPr="00EA5FA7" w:rsidRDefault="000E1AAF" w:rsidP="00C37293">
            <w:pPr>
              <w:pStyle w:val="TAL"/>
              <w:keepNext w:val="0"/>
              <w:keepLines w:val="0"/>
              <w:widowControl w:val="0"/>
              <w:rPr>
                <w:i/>
              </w:rPr>
            </w:pPr>
          </w:p>
        </w:tc>
        <w:tc>
          <w:tcPr>
            <w:tcW w:w="1512" w:type="dxa"/>
          </w:tcPr>
          <w:p w14:paraId="00580A2E" w14:textId="77777777" w:rsidR="000E1AAF" w:rsidRPr="00EA5FA7" w:rsidRDefault="000E1AAF" w:rsidP="00C37293">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4C8B3744" w14:textId="77777777" w:rsidR="000E1AAF" w:rsidRPr="00EA5FA7" w:rsidRDefault="000E1AAF" w:rsidP="00C37293">
            <w:pPr>
              <w:pStyle w:val="TAL"/>
              <w:keepNext w:val="0"/>
              <w:keepLines w:val="0"/>
              <w:widowControl w:val="0"/>
            </w:pPr>
          </w:p>
        </w:tc>
        <w:tc>
          <w:tcPr>
            <w:tcW w:w="1080" w:type="dxa"/>
          </w:tcPr>
          <w:p w14:paraId="13D3FA28"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lang w:eastAsia="zh-CN"/>
              </w:rPr>
              <w:t>YES</w:t>
            </w:r>
          </w:p>
        </w:tc>
        <w:tc>
          <w:tcPr>
            <w:tcW w:w="1080" w:type="dxa"/>
          </w:tcPr>
          <w:p w14:paraId="46309936"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lang w:eastAsia="zh-CN"/>
              </w:rPr>
              <w:t>reject</w:t>
            </w:r>
          </w:p>
        </w:tc>
      </w:tr>
      <w:tr w:rsidR="000E1AAF" w:rsidRPr="00EA5FA7" w14:paraId="090D5466" w14:textId="77777777" w:rsidTr="00232AD6">
        <w:tc>
          <w:tcPr>
            <w:tcW w:w="2160" w:type="dxa"/>
          </w:tcPr>
          <w:p w14:paraId="32B6BB81" w14:textId="77777777" w:rsidR="000E1AAF" w:rsidRPr="00EA5FA7" w:rsidRDefault="000E1AAF" w:rsidP="00C37293">
            <w:pPr>
              <w:widowControl w:val="0"/>
              <w:spacing w:after="0"/>
              <w:rPr>
                <w:rFonts w:ascii="Arial" w:hAnsi="Arial"/>
                <w:sz w:val="18"/>
              </w:rPr>
            </w:pPr>
            <w:r w:rsidRPr="00EA5FA7">
              <w:rPr>
                <w:rFonts w:ascii="Arial" w:hAnsi="Arial"/>
                <w:sz w:val="18"/>
              </w:rPr>
              <w:t>Criticality Diagnostics</w:t>
            </w:r>
          </w:p>
        </w:tc>
        <w:tc>
          <w:tcPr>
            <w:tcW w:w="1080" w:type="dxa"/>
          </w:tcPr>
          <w:p w14:paraId="27440906" w14:textId="77777777" w:rsidR="000E1AAF" w:rsidRPr="00EA5FA7" w:rsidRDefault="000E1AAF" w:rsidP="00C37293">
            <w:pPr>
              <w:widowControl w:val="0"/>
              <w:spacing w:after="0"/>
              <w:rPr>
                <w:rFonts w:ascii="Arial" w:hAnsi="Arial"/>
                <w:sz w:val="18"/>
                <w:lang w:eastAsia="zh-CN"/>
              </w:rPr>
            </w:pPr>
            <w:r w:rsidRPr="00EA5FA7">
              <w:rPr>
                <w:rFonts w:ascii="Arial" w:hAnsi="Arial"/>
                <w:sz w:val="18"/>
              </w:rPr>
              <w:t>O</w:t>
            </w:r>
          </w:p>
        </w:tc>
        <w:tc>
          <w:tcPr>
            <w:tcW w:w="1080" w:type="dxa"/>
          </w:tcPr>
          <w:p w14:paraId="781AF7C1" w14:textId="77777777" w:rsidR="000E1AAF" w:rsidRPr="00EA5FA7" w:rsidRDefault="000E1AAF" w:rsidP="00C37293">
            <w:pPr>
              <w:widowControl w:val="0"/>
              <w:spacing w:after="0"/>
              <w:rPr>
                <w:rFonts w:ascii="Arial" w:hAnsi="Arial"/>
                <w:i/>
                <w:sz w:val="18"/>
              </w:rPr>
            </w:pPr>
          </w:p>
        </w:tc>
        <w:tc>
          <w:tcPr>
            <w:tcW w:w="1512" w:type="dxa"/>
          </w:tcPr>
          <w:p w14:paraId="3D9F9961" w14:textId="77777777" w:rsidR="000E1AAF" w:rsidRPr="00EA5FA7" w:rsidRDefault="000E1AAF" w:rsidP="00C37293">
            <w:pPr>
              <w:widowControl w:val="0"/>
              <w:spacing w:after="0"/>
              <w:rPr>
                <w:rFonts w:ascii="Arial" w:hAnsi="Arial"/>
                <w:b/>
                <w:bCs/>
                <w:sz w:val="18"/>
                <w:szCs w:val="18"/>
              </w:rPr>
            </w:pPr>
            <w:r w:rsidRPr="00EA5FA7">
              <w:rPr>
                <w:rFonts w:ascii="Arial" w:hAnsi="Arial"/>
                <w:sz w:val="18"/>
              </w:rPr>
              <w:t>9.3.1.3</w:t>
            </w:r>
          </w:p>
        </w:tc>
        <w:tc>
          <w:tcPr>
            <w:tcW w:w="1728" w:type="dxa"/>
          </w:tcPr>
          <w:p w14:paraId="2ECBF83B" w14:textId="77777777" w:rsidR="000E1AAF" w:rsidRPr="00EA5FA7" w:rsidRDefault="000E1AAF" w:rsidP="00C37293">
            <w:pPr>
              <w:widowControl w:val="0"/>
              <w:spacing w:after="0"/>
              <w:rPr>
                <w:rFonts w:ascii="Arial" w:hAnsi="Arial"/>
                <w:b/>
                <w:sz w:val="18"/>
                <w:szCs w:val="18"/>
              </w:rPr>
            </w:pPr>
          </w:p>
        </w:tc>
        <w:tc>
          <w:tcPr>
            <w:tcW w:w="1080" w:type="dxa"/>
          </w:tcPr>
          <w:p w14:paraId="61FEA8AD" w14:textId="77777777" w:rsidR="000E1AAF" w:rsidRPr="00EA5FA7" w:rsidRDefault="000E1AAF" w:rsidP="00C37293">
            <w:pPr>
              <w:widowControl w:val="0"/>
              <w:spacing w:after="0"/>
              <w:jc w:val="center"/>
              <w:rPr>
                <w:rFonts w:ascii="Arial" w:hAnsi="Arial"/>
                <w:sz w:val="18"/>
                <w:lang w:eastAsia="zh-CN"/>
              </w:rPr>
            </w:pPr>
            <w:r w:rsidRPr="00EA5FA7">
              <w:rPr>
                <w:rFonts w:ascii="Arial" w:hAnsi="Arial"/>
                <w:sz w:val="18"/>
              </w:rPr>
              <w:t>YES</w:t>
            </w:r>
          </w:p>
        </w:tc>
        <w:tc>
          <w:tcPr>
            <w:tcW w:w="1080" w:type="dxa"/>
          </w:tcPr>
          <w:p w14:paraId="0199EC5D" w14:textId="77777777" w:rsidR="000E1AAF" w:rsidRPr="00EA5FA7" w:rsidRDefault="000E1AAF" w:rsidP="00C37293">
            <w:pPr>
              <w:widowControl w:val="0"/>
              <w:spacing w:after="0"/>
              <w:jc w:val="center"/>
              <w:rPr>
                <w:rFonts w:ascii="Arial" w:hAnsi="Arial"/>
                <w:sz w:val="18"/>
                <w:lang w:eastAsia="zh-CN"/>
              </w:rPr>
            </w:pPr>
            <w:r w:rsidRPr="00EA5FA7">
              <w:rPr>
                <w:rFonts w:ascii="Arial" w:hAnsi="Arial"/>
                <w:sz w:val="18"/>
              </w:rPr>
              <w:t>ignore</w:t>
            </w:r>
          </w:p>
        </w:tc>
      </w:tr>
      <w:tr w:rsidR="000E1AAF" w:rsidRPr="00EA5FA7" w14:paraId="47A5660A" w14:textId="77777777" w:rsidTr="00232AD6">
        <w:tc>
          <w:tcPr>
            <w:tcW w:w="2160" w:type="dxa"/>
          </w:tcPr>
          <w:p w14:paraId="5F6B91C3" w14:textId="77777777" w:rsidR="000E1AAF" w:rsidRPr="00EA5FA7" w:rsidRDefault="000E1AAF" w:rsidP="00C37293">
            <w:pPr>
              <w:widowControl w:val="0"/>
              <w:spacing w:after="0"/>
              <w:rPr>
                <w:rFonts w:ascii="Arial" w:hAnsi="Arial"/>
                <w:sz w:val="18"/>
              </w:rPr>
            </w:pPr>
            <w:r w:rsidRPr="00EA5FA7">
              <w:rPr>
                <w:rFonts w:ascii="Arial" w:hAnsi="Arial"/>
                <w:b/>
                <w:sz w:val="18"/>
              </w:rPr>
              <w:t>SRB Setup List</w:t>
            </w:r>
          </w:p>
        </w:tc>
        <w:tc>
          <w:tcPr>
            <w:tcW w:w="1080" w:type="dxa"/>
          </w:tcPr>
          <w:p w14:paraId="3CC3E0D6" w14:textId="77777777" w:rsidR="000E1AAF" w:rsidRPr="00EA5FA7" w:rsidRDefault="000E1AAF" w:rsidP="00C37293">
            <w:pPr>
              <w:widowControl w:val="0"/>
              <w:spacing w:after="0"/>
              <w:rPr>
                <w:rFonts w:ascii="Arial" w:hAnsi="Arial"/>
                <w:sz w:val="18"/>
              </w:rPr>
            </w:pPr>
          </w:p>
        </w:tc>
        <w:tc>
          <w:tcPr>
            <w:tcW w:w="1080" w:type="dxa"/>
          </w:tcPr>
          <w:p w14:paraId="41953EB2" w14:textId="77777777" w:rsidR="000E1AAF" w:rsidRPr="00EA5FA7" w:rsidRDefault="000E1AAF" w:rsidP="00C37293">
            <w:pPr>
              <w:widowControl w:val="0"/>
              <w:spacing w:after="0"/>
              <w:rPr>
                <w:rFonts w:ascii="Arial" w:hAnsi="Arial"/>
                <w:i/>
                <w:sz w:val="18"/>
              </w:rPr>
            </w:pPr>
            <w:r w:rsidRPr="00EA5FA7">
              <w:rPr>
                <w:rFonts w:ascii="Arial" w:hAnsi="Arial"/>
                <w:i/>
                <w:sz w:val="18"/>
              </w:rPr>
              <w:t>0..1</w:t>
            </w:r>
          </w:p>
        </w:tc>
        <w:tc>
          <w:tcPr>
            <w:tcW w:w="1512" w:type="dxa"/>
          </w:tcPr>
          <w:p w14:paraId="1592FB0C" w14:textId="77777777" w:rsidR="000E1AAF" w:rsidRPr="00EA5FA7" w:rsidRDefault="000E1AAF" w:rsidP="00C37293">
            <w:pPr>
              <w:widowControl w:val="0"/>
              <w:spacing w:after="0"/>
              <w:rPr>
                <w:rFonts w:ascii="Arial" w:hAnsi="Arial"/>
                <w:sz w:val="18"/>
              </w:rPr>
            </w:pPr>
          </w:p>
        </w:tc>
        <w:tc>
          <w:tcPr>
            <w:tcW w:w="1728" w:type="dxa"/>
          </w:tcPr>
          <w:p w14:paraId="42B5C0AB" w14:textId="77777777" w:rsidR="000E1AAF" w:rsidRPr="00EA5FA7" w:rsidRDefault="000E1AAF" w:rsidP="00C37293">
            <w:pPr>
              <w:widowControl w:val="0"/>
              <w:spacing w:after="0"/>
              <w:rPr>
                <w:rFonts w:ascii="Arial" w:hAnsi="Arial"/>
                <w:b/>
                <w:sz w:val="18"/>
                <w:szCs w:val="18"/>
              </w:rPr>
            </w:pPr>
          </w:p>
        </w:tc>
        <w:tc>
          <w:tcPr>
            <w:tcW w:w="1080" w:type="dxa"/>
          </w:tcPr>
          <w:p w14:paraId="51AD3AA2" w14:textId="77777777" w:rsidR="000E1AAF" w:rsidRPr="00EA5FA7" w:rsidRDefault="000E1AAF" w:rsidP="00C37293">
            <w:pPr>
              <w:widowControl w:val="0"/>
              <w:spacing w:after="0"/>
              <w:jc w:val="center"/>
              <w:rPr>
                <w:rFonts w:ascii="Arial" w:hAnsi="Arial"/>
                <w:sz w:val="18"/>
              </w:rPr>
            </w:pPr>
            <w:r w:rsidRPr="00EA5FA7">
              <w:rPr>
                <w:rFonts w:ascii="Arial" w:hAnsi="Arial"/>
                <w:sz w:val="18"/>
                <w:lang w:eastAsia="zh-CN"/>
              </w:rPr>
              <w:t>YES</w:t>
            </w:r>
          </w:p>
        </w:tc>
        <w:tc>
          <w:tcPr>
            <w:tcW w:w="1080" w:type="dxa"/>
          </w:tcPr>
          <w:p w14:paraId="7DAF42DF" w14:textId="77777777" w:rsidR="000E1AAF" w:rsidRPr="00EA5FA7" w:rsidRDefault="000E1AAF" w:rsidP="00C37293">
            <w:pPr>
              <w:widowControl w:val="0"/>
              <w:spacing w:after="0"/>
              <w:jc w:val="center"/>
              <w:rPr>
                <w:rFonts w:ascii="Arial" w:hAnsi="Arial"/>
                <w:sz w:val="18"/>
              </w:rPr>
            </w:pPr>
            <w:r w:rsidRPr="00EA5FA7">
              <w:rPr>
                <w:rFonts w:ascii="Arial" w:hAnsi="Arial"/>
                <w:sz w:val="18"/>
                <w:lang w:eastAsia="zh-CN"/>
              </w:rPr>
              <w:t>ignore</w:t>
            </w:r>
          </w:p>
        </w:tc>
      </w:tr>
      <w:tr w:rsidR="000E1AAF" w:rsidRPr="00EA5FA7" w14:paraId="6F92B3CA" w14:textId="77777777" w:rsidTr="00232AD6">
        <w:tc>
          <w:tcPr>
            <w:tcW w:w="2160" w:type="dxa"/>
          </w:tcPr>
          <w:p w14:paraId="2F485F3B" w14:textId="77777777" w:rsidR="000E1AAF" w:rsidRPr="00EA5FA7" w:rsidRDefault="000E1AAF" w:rsidP="00C37293">
            <w:pPr>
              <w:widowControl w:val="0"/>
              <w:spacing w:after="0"/>
              <w:ind w:left="100"/>
              <w:rPr>
                <w:rFonts w:ascii="Arial" w:hAnsi="Arial" w:cs="Arial"/>
                <w:b/>
                <w:sz w:val="18"/>
              </w:rPr>
            </w:pPr>
            <w:r w:rsidRPr="00EA5FA7">
              <w:rPr>
                <w:rFonts w:ascii="Arial" w:hAnsi="Arial" w:cs="Arial"/>
                <w:b/>
                <w:sz w:val="18"/>
              </w:rPr>
              <w:t>&gt;SRB Setup Item</w:t>
            </w:r>
          </w:p>
        </w:tc>
        <w:tc>
          <w:tcPr>
            <w:tcW w:w="1080" w:type="dxa"/>
          </w:tcPr>
          <w:p w14:paraId="067A2CDC" w14:textId="77777777" w:rsidR="000E1AAF" w:rsidRPr="00EA5FA7" w:rsidRDefault="000E1AAF" w:rsidP="00C37293">
            <w:pPr>
              <w:widowControl w:val="0"/>
              <w:spacing w:after="0"/>
              <w:rPr>
                <w:rFonts w:ascii="Arial" w:hAnsi="Arial"/>
                <w:sz w:val="18"/>
              </w:rPr>
            </w:pPr>
          </w:p>
        </w:tc>
        <w:tc>
          <w:tcPr>
            <w:tcW w:w="1080" w:type="dxa"/>
          </w:tcPr>
          <w:p w14:paraId="18179FE8" w14:textId="77777777" w:rsidR="000E1AAF" w:rsidRPr="00EA5FA7" w:rsidRDefault="000E1AAF" w:rsidP="00C37293">
            <w:pPr>
              <w:widowControl w:val="0"/>
              <w:spacing w:after="0"/>
              <w:rPr>
                <w:rFonts w:ascii="Arial" w:hAnsi="Arial"/>
                <w:i/>
                <w:sz w:val="18"/>
              </w:rPr>
            </w:pPr>
            <w:r w:rsidRPr="00EA5FA7">
              <w:rPr>
                <w:rFonts w:ascii="Arial" w:hAnsi="Arial"/>
                <w:i/>
                <w:sz w:val="18"/>
              </w:rPr>
              <w:t>1 .. &lt;</w:t>
            </w:r>
            <w:proofErr w:type="spellStart"/>
            <w:r w:rsidRPr="00EA5FA7">
              <w:rPr>
                <w:rFonts w:ascii="Arial" w:hAnsi="Arial"/>
                <w:i/>
                <w:sz w:val="18"/>
              </w:rPr>
              <w:t>maxnoofSRBs</w:t>
            </w:r>
            <w:proofErr w:type="spellEnd"/>
            <w:r w:rsidRPr="00EA5FA7">
              <w:rPr>
                <w:rFonts w:ascii="Arial" w:hAnsi="Arial"/>
                <w:i/>
                <w:sz w:val="18"/>
              </w:rPr>
              <w:t>&gt;</w:t>
            </w:r>
          </w:p>
        </w:tc>
        <w:tc>
          <w:tcPr>
            <w:tcW w:w="1512" w:type="dxa"/>
          </w:tcPr>
          <w:p w14:paraId="5D5E52A8" w14:textId="77777777" w:rsidR="000E1AAF" w:rsidRPr="00EA5FA7" w:rsidRDefault="000E1AAF" w:rsidP="00C37293">
            <w:pPr>
              <w:widowControl w:val="0"/>
              <w:spacing w:after="0"/>
              <w:rPr>
                <w:rFonts w:ascii="Arial" w:hAnsi="Arial"/>
                <w:sz w:val="18"/>
              </w:rPr>
            </w:pPr>
          </w:p>
        </w:tc>
        <w:tc>
          <w:tcPr>
            <w:tcW w:w="1728" w:type="dxa"/>
          </w:tcPr>
          <w:p w14:paraId="0695ECE6" w14:textId="77777777" w:rsidR="000E1AAF" w:rsidRPr="00EA5FA7" w:rsidRDefault="000E1AAF" w:rsidP="00C37293">
            <w:pPr>
              <w:widowControl w:val="0"/>
              <w:spacing w:after="0"/>
              <w:rPr>
                <w:rFonts w:ascii="Arial" w:hAnsi="Arial"/>
                <w:b/>
                <w:sz w:val="18"/>
                <w:szCs w:val="18"/>
              </w:rPr>
            </w:pPr>
          </w:p>
        </w:tc>
        <w:tc>
          <w:tcPr>
            <w:tcW w:w="1080" w:type="dxa"/>
          </w:tcPr>
          <w:p w14:paraId="40ADDC51" w14:textId="77777777" w:rsidR="000E1AAF" w:rsidRPr="00EA5FA7" w:rsidRDefault="000E1AAF" w:rsidP="00C37293">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68E9E212" w14:textId="77777777" w:rsidR="000E1AAF" w:rsidRPr="00EA5FA7" w:rsidRDefault="000E1AAF" w:rsidP="00C37293">
            <w:pPr>
              <w:widowControl w:val="0"/>
              <w:spacing w:after="0"/>
              <w:jc w:val="center"/>
              <w:rPr>
                <w:rFonts w:ascii="Arial" w:hAnsi="Arial"/>
                <w:sz w:val="18"/>
                <w:lang w:eastAsia="zh-CN"/>
              </w:rPr>
            </w:pPr>
            <w:r w:rsidRPr="00EA5FA7">
              <w:rPr>
                <w:rFonts w:ascii="Arial" w:hAnsi="Arial"/>
                <w:sz w:val="18"/>
                <w:lang w:eastAsia="zh-CN"/>
              </w:rPr>
              <w:t>ignore</w:t>
            </w:r>
          </w:p>
        </w:tc>
      </w:tr>
      <w:tr w:rsidR="000E1AAF" w:rsidRPr="00EA5FA7" w14:paraId="7069AD64" w14:textId="77777777" w:rsidTr="00232AD6">
        <w:tc>
          <w:tcPr>
            <w:tcW w:w="2160" w:type="dxa"/>
          </w:tcPr>
          <w:p w14:paraId="6A0831C2" w14:textId="77777777" w:rsidR="000E1AAF" w:rsidRPr="00EA5FA7" w:rsidRDefault="000E1AAF" w:rsidP="00C37293">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5769D689" w14:textId="77777777" w:rsidR="000E1AAF" w:rsidRPr="00EA5FA7" w:rsidRDefault="000E1AAF" w:rsidP="00C37293">
            <w:pPr>
              <w:widowControl w:val="0"/>
              <w:spacing w:after="0"/>
              <w:rPr>
                <w:rFonts w:ascii="Arial" w:hAnsi="Arial"/>
                <w:sz w:val="18"/>
              </w:rPr>
            </w:pPr>
            <w:r w:rsidRPr="00EA5FA7">
              <w:rPr>
                <w:rFonts w:ascii="Arial" w:hAnsi="Arial" w:cs="Arial"/>
                <w:sz w:val="18"/>
                <w:szCs w:val="18"/>
                <w:lang w:eastAsia="zh-CN"/>
              </w:rPr>
              <w:t>M</w:t>
            </w:r>
          </w:p>
        </w:tc>
        <w:tc>
          <w:tcPr>
            <w:tcW w:w="1080" w:type="dxa"/>
          </w:tcPr>
          <w:p w14:paraId="125837AA" w14:textId="77777777" w:rsidR="000E1AAF" w:rsidRPr="00EA5FA7" w:rsidRDefault="000E1AAF" w:rsidP="00C37293">
            <w:pPr>
              <w:widowControl w:val="0"/>
              <w:spacing w:after="0"/>
              <w:rPr>
                <w:rFonts w:ascii="Arial" w:hAnsi="Arial"/>
                <w:i/>
                <w:sz w:val="18"/>
              </w:rPr>
            </w:pPr>
          </w:p>
        </w:tc>
        <w:tc>
          <w:tcPr>
            <w:tcW w:w="1512" w:type="dxa"/>
          </w:tcPr>
          <w:p w14:paraId="5D5C2BD4" w14:textId="77777777" w:rsidR="000E1AAF" w:rsidRPr="00EA5FA7" w:rsidRDefault="000E1AAF" w:rsidP="00C37293">
            <w:pPr>
              <w:widowControl w:val="0"/>
              <w:spacing w:after="0"/>
              <w:rPr>
                <w:rFonts w:ascii="Arial" w:hAnsi="Arial"/>
                <w:sz w:val="18"/>
              </w:rPr>
            </w:pPr>
            <w:r w:rsidRPr="00EA5FA7">
              <w:rPr>
                <w:rFonts w:ascii="Arial" w:hAnsi="Arial" w:cs="Arial"/>
                <w:sz w:val="18"/>
                <w:szCs w:val="18"/>
              </w:rPr>
              <w:t>9.3.1.7</w:t>
            </w:r>
          </w:p>
        </w:tc>
        <w:tc>
          <w:tcPr>
            <w:tcW w:w="1728" w:type="dxa"/>
          </w:tcPr>
          <w:p w14:paraId="340A5143" w14:textId="77777777" w:rsidR="000E1AAF" w:rsidRPr="00EA5FA7" w:rsidRDefault="000E1AAF" w:rsidP="00C37293">
            <w:pPr>
              <w:widowControl w:val="0"/>
              <w:spacing w:after="0"/>
              <w:rPr>
                <w:rFonts w:ascii="Arial" w:hAnsi="Arial"/>
                <w:b/>
                <w:sz w:val="18"/>
                <w:szCs w:val="18"/>
              </w:rPr>
            </w:pPr>
          </w:p>
        </w:tc>
        <w:tc>
          <w:tcPr>
            <w:tcW w:w="1080" w:type="dxa"/>
          </w:tcPr>
          <w:p w14:paraId="0ADC4ABD" w14:textId="77777777" w:rsidR="000E1AAF" w:rsidRPr="00EA5FA7" w:rsidRDefault="000E1AAF" w:rsidP="00C37293">
            <w:pPr>
              <w:widowControl w:val="0"/>
              <w:spacing w:after="0"/>
              <w:jc w:val="center"/>
              <w:rPr>
                <w:rFonts w:ascii="Arial" w:hAnsi="Arial"/>
                <w:sz w:val="18"/>
                <w:lang w:eastAsia="zh-CN"/>
              </w:rPr>
            </w:pPr>
            <w:r w:rsidRPr="00EA5FA7">
              <w:rPr>
                <w:rFonts w:ascii="Arial" w:hAnsi="Arial"/>
                <w:sz w:val="18"/>
                <w:lang w:eastAsia="zh-CN"/>
              </w:rPr>
              <w:t>-</w:t>
            </w:r>
          </w:p>
        </w:tc>
        <w:tc>
          <w:tcPr>
            <w:tcW w:w="1080" w:type="dxa"/>
          </w:tcPr>
          <w:p w14:paraId="402BEE81" w14:textId="77777777" w:rsidR="000E1AAF" w:rsidRPr="00EA5FA7" w:rsidRDefault="000E1AAF" w:rsidP="00C37293">
            <w:pPr>
              <w:widowControl w:val="0"/>
              <w:spacing w:after="0"/>
              <w:jc w:val="center"/>
              <w:rPr>
                <w:rFonts w:ascii="Arial" w:hAnsi="Arial"/>
                <w:sz w:val="18"/>
                <w:lang w:eastAsia="zh-CN"/>
              </w:rPr>
            </w:pPr>
          </w:p>
        </w:tc>
      </w:tr>
      <w:tr w:rsidR="000E1AAF" w:rsidRPr="00EA5FA7" w14:paraId="5C223A0B" w14:textId="77777777" w:rsidTr="00232AD6">
        <w:tc>
          <w:tcPr>
            <w:tcW w:w="2160" w:type="dxa"/>
          </w:tcPr>
          <w:p w14:paraId="212DD010" w14:textId="77777777" w:rsidR="000E1AAF" w:rsidRPr="00EA5FA7" w:rsidRDefault="000E1AAF" w:rsidP="00C37293">
            <w:pPr>
              <w:widowControl w:val="0"/>
              <w:spacing w:after="0"/>
              <w:ind w:left="200"/>
              <w:rPr>
                <w:rFonts w:ascii="Arial" w:hAnsi="Arial" w:cs="Arial"/>
                <w:sz w:val="18"/>
              </w:rPr>
            </w:pPr>
            <w:r w:rsidRPr="00EA5FA7">
              <w:rPr>
                <w:rFonts w:ascii="Arial" w:hAnsi="Arial" w:cs="Arial"/>
                <w:sz w:val="18"/>
              </w:rPr>
              <w:t>&gt;&gt;LCID</w:t>
            </w:r>
          </w:p>
        </w:tc>
        <w:tc>
          <w:tcPr>
            <w:tcW w:w="1080" w:type="dxa"/>
          </w:tcPr>
          <w:p w14:paraId="7593BD84"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sz w:val="18"/>
              </w:rPr>
              <w:t>M</w:t>
            </w:r>
          </w:p>
        </w:tc>
        <w:tc>
          <w:tcPr>
            <w:tcW w:w="1080" w:type="dxa"/>
          </w:tcPr>
          <w:p w14:paraId="3FDA6AA3" w14:textId="77777777" w:rsidR="000E1AAF" w:rsidRPr="00EA5FA7" w:rsidRDefault="000E1AAF" w:rsidP="00C37293">
            <w:pPr>
              <w:widowControl w:val="0"/>
              <w:spacing w:after="0"/>
              <w:rPr>
                <w:rFonts w:ascii="Arial" w:hAnsi="Arial"/>
                <w:i/>
                <w:sz w:val="18"/>
              </w:rPr>
            </w:pPr>
          </w:p>
        </w:tc>
        <w:tc>
          <w:tcPr>
            <w:tcW w:w="1512" w:type="dxa"/>
          </w:tcPr>
          <w:p w14:paraId="3939C875" w14:textId="77777777" w:rsidR="000E1AAF" w:rsidRPr="00EA5FA7" w:rsidRDefault="000E1AAF" w:rsidP="00C37293">
            <w:pPr>
              <w:widowControl w:val="0"/>
              <w:spacing w:after="0"/>
              <w:rPr>
                <w:rFonts w:ascii="Arial" w:hAnsi="Arial" w:cs="Arial"/>
                <w:sz w:val="18"/>
                <w:szCs w:val="18"/>
              </w:rPr>
            </w:pPr>
            <w:r w:rsidRPr="00EA5FA7">
              <w:rPr>
                <w:rFonts w:ascii="Arial" w:hAnsi="Arial"/>
                <w:sz w:val="18"/>
              </w:rPr>
              <w:t>9.3.1.35</w:t>
            </w:r>
          </w:p>
        </w:tc>
        <w:tc>
          <w:tcPr>
            <w:tcW w:w="1728" w:type="dxa"/>
          </w:tcPr>
          <w:p w14:paraId="78CBF0CA" w14:textId="77777777" w:rsidR="000E1AAF" w:rsidRPr="00EA5FA7" w:rsidRDefault="000E1AAF" w:rsidP="00C37293">
            <w:pPr>
              <w:widowControl w:val="0"/>
              <w:spacing w:after="0"/>
              <w:rPr>
                <w:rFonts w:ascii="Arial" w:hAnsi="Arial"/>
                <w:b/>
                <w:sz w:val="18"/>
                <w:szCs w:val="18"/>
              </w:rPr>
            </w:pPr>
            <w:r w:rsidRPr="00EA5FA7">
              <w:rPr>
                <w:rFonts w:ascii="Arial" w:hAnsi="Arial"/>
                <w:sz w:val="18"/>
              </w:rPr>
              <w:t>LCID for the primary path if PDCP duplication is applied</w:t>
            </w:r>
          </w:p>
        </w:tc>
        <w:tc>
          <w:tcPr>
            <w:tcW w:w="1080" w:type="dxa"/>
          </w:tcPr>
          <w:p w14:paraId="42E16FBE" w14:textId="77777777" w:rsidR="000E1AAF" w:rsidRPr="00EA5FA7" w:rsidRDefault="000E1AAF" w:rsidP="00C37293">
            <w:pPr>
              <w:widowControl w:val="0"/>
              <w:spacing w:after="0"/>
              <w:jc w:val="center"/>
              <w:rPr>
                <w:rFonts w:ascii="Arial" w:hAnsi="Arial"/>
                <w:sz w:val="18"/>
                <w:lang w:eastAsia="zh-CN"/>
              </w:rPr>
            </w:pPr>
            <w:r w:rsidRPr="00EA5FA7">
              <w:rPr>
                <w:rFonts w:ascii="Arial" w:hAnsi="Arial"/>
                <w:sz w:val="18"/>
              </w:rPr>
              <w:t>-</w:t>
            </w:r>
          </w:p>
        </w:tc>
        <w:tc>
          <w:tcPr>
            <w:tcW w:w="1080" w:type="dxa"/>
          </w:tcPr>
          <w:p w14:paraId="5D889753" w14:textId="77777777" w:rsidR="000E1AAF" w:rsidRPr="00EA5FA7" w:rsidRDefault="000E1AAF" w:rsidP="00C37293">
            <w:pPr>
              <w:widowControl w:val="0"/>
              <w:spacing w:after="0"/>
              <w:jc w:val="center"/>
              <w:rPr>
                <w:rFonts w:ascii="Arial" w:hAnsi="Arial"/>
                <w:sz w:val="18"/>
                <w:lang w:eastAsia="zh-CN"/>
              </w:rPr>
            </w:pPr>
          </w:p>
        </w:tc>
      </w:tr>
      <w:tr w:rsidR="000E1AAF" w:rsidRPr="00EA5FA7" w14:paraId="11A16CBA" w14:textId="77777777" w:rsidTr="00232AD6">
        <w:tc>
          <w:tcPr>
            <w:tcW w:w="2160" w:type="dxa"/>
          </w:tcPr>
          <w:p w14:paraId="2819B19B" w14:textId="77777777" w:rsidR="000E1AAF" w:rsidRPr="00FF7A2B" w:rsidRDefault="000E1AAF" w:rsidP="00C37293">
            <w:pPr>
              <w:widowControl w:val="0"/>
              <w:spacing w:after="0"/>
              <w:rPr>
                <w:rFonts w:ascii="Arial" w:hAnsi="Arial" w:cs="Arial"/>
                <w:sz w:val="18"/>
              </w:rPr>
            </w:pPr>
            <w:r w:rsidRPr="002F0C5B">
              <w:rPr>
                <w:rFonts w:ascii="Arial" w:hAnsi="Arial" w:cs="Arial"/>
                <w:b/>
                <w:sz w:val="18"/>
              </w:rPr>
              <w:t>BH RLC Channel Setup List</w:t>
            </w:r>
          </w:p>
        </w:tc>
        <w:tc>
          <w:tcPr>
            <w:tcW w:w="1080" w:type="dxa"/>
          </w:tcPr>
          <w:p w14:paraId="7CBF5994" w14:textId="77777777" w:rsidR="000E1AAF" w:rsidRPr="00EA5FA7" w:rsidRDefault="000E1AAF" w:rsidP="00C37293">
            <w:pPr>
              <w:pStyle w:val="TAL"/>
              <w:keepNext w:val="0"/>
              <w:keepLines w:val="0"/>
              <w:widowControl w:val="0"/>
            </w:pPr>
          </w:p>
        </w:tc>
        <w:tc>
          <w:tcPr>
            <w:tcW w:w="1080" w:type="dxa"/>
          </w:tcPr>
          <w:p w14:paraId="53DC6D8A" w14:textId="77777777" w:rsidR="000E1AAF" w:rsidRPr="00EA5FA7" w:rsidRDefault="000E1AAF" w:rsidP="00C37293">
            <w:pPr>
              <w:pStyle w:val="TAL"/>
              <w:keepNext w:val="0"/>
              <w:keepLines w:val="0"/>
              <w:widowControl w:val="0"/>
              <w:rPr>
                <w:i/>
              </w:rPr>
            </w:pPr>
            <w:r>
              <w:rPr>
                <w:i/>
              </w:rPr>
              <w:t>0..1</w:t>
            </w:r>
          </w:p>
        </w:tc>
        <w:tc>
          <w:tcPr>
            <w:tcW w:w="1512" w:type="dxa"/>
          </w:tcPr>
          <w:p w14:paraId="4A631AD4" w14:textId="77777777" w:rsidR="000E1AAF" w:rsidRPr="00EA5FA7" w:rsidRDefault="000E1AAF" w:rsidP="00C37293">
            <w:pPr>
              <w:pStyle w:val="TAL"/>
              <w:keepNext w:val="0"/>
              <w:keepLines w:val="0"/>
              <w:widowControl w:val="0"/>
            </w:pPr>
          </w:p>
        </w:tc>
        <w:tc>
          <w:tcPr>
            <w:tcW w:w="1728" w:type="dxa"/>
          </w:tcPr>
          <w:p w14:paraId="57090CBC" w14:textId="77777777" w:rsidR="000E1AAF" w:rsidRPr="00EA5FA7" w:rsidRDefault="000E1AAF" w:rsidP="00C37293">
            <w:pPr>
              <w:pStyle w:val="TAL"/>
              <w:keepNext w:val="0"/>
              <w:keepLines w:val="0"/>
              <w:widowControl w:val="0"/>
            </w:pPr>
            <w:r>
              <w:rPr>
                <w:rFonts w:cs="Arial"/>
                <w:szCs w:val="18"/>
              </w:rPr>
              <w:t>The list of BH RLC channels which are successfully established.</w:t>
            </w:r>
          </w:p>
        </w:tc>
        <w:tc>
          <w:tcPr>
            <w:tcW w:w="1080" w:type="dxa"/>
          </w:tcPr>
          <w:p w14:paraId="113A5A59" w14:textId="77777777" w:rsidR="000E1AAF" w:rsidRPr="00EA5FA7" w:rsidRDefault="000E1AAF" w:rsidP="00C37293">
            <w:pPr>
              <w:pStyle w:val="TAC"/>
              <w:keepNext w:val="0"/>
              <w:keepLines w:val="0"/>
              <w:widowControl w:val="0"/>
            </w:pPr>
            <w:r>
              <w:t>YES</w:t>
            </w:r>
          </w:p>
        </w:tc>
        <w:tc>
          <w:tcPr>
            <w:tcW w:w="1080" w:type="dxa"/>
          </w:tcPr>
          <w:p w14:paraId="06A8B7D7" w14:textId="77777777" w:rsidR="000E1AAF" w:rsidRPr="00EA5FA7" w:rsidRDefault="000E1AAF" w:rsidP="00C37293">
            <w:pPr>
              <w:pStyle w:val="TAC"/>
              <w:keepNext w:val="0"/>
              <w:keepLines w:val="0"/>
              <w:widowControl w:val="0"/>
              <w:rPr>
                <w:lang w:eastAsia="zh-CN"/>
              </w:rPr>
            </w:pPr>
            <w:r>
              <w:t>ignore</w:t>
            </w:r>
          </w:p>
        </w:tc>
      </w:tr>
      <w:tr w:rsidR="000E1AAF" w:rsidRPr="00EA5FA7" w14:paraId="7E0EDE88" w14:textId="77777777" w:rsidTr="00232AD6">
        <w:tc>
          <w:tcPr>
            <w:tcW w:w="2160" w:type="dxa"/>
          </w:tcPr>
          <w:p w14:paraId="78D4E931" w14:textId="77777777" w:rsidR="000E1AAF" w:rsidRPr="00FF7A2B" w:rsidRDefault="000E1AAF" w:rsidP="00C37293">
            <w:pPr>
              <w:widowControl w:val="0"/>
              <w:spacing w:after="0"/>
              <w:ind w:left="100"/>
              <w:rPr>
                <w:rFonts w:ascii="Arial" w:hAnsi="Arial" w:cs="Arial"/>
                <w:sz w:val="18"/>
              </w:rPr>
            </w:pPr>
            <w:r w:rsidRPr="002F0C5B">
              <w:rPr>
                <w:rFonts w:ascii="Arial" w:hAnsi="Arial" w:cs="Arial"/>
                <w:b/>
                <w:sz w:val="18"/>
              </w:rPr>
              <w:t>&gt;BH RLC Channel Setup Item</w:t>
            </w:r>
          </w:p>
        </w:tc>
        <w:tc>
          <w:tcPr>
            <w:tcW w:w="1080" w:type="dxa"/>
          </w:tcPr>
          <w:p w14:paraId="1B0303E6" w14:textId="77777777" w:rsidR="000E1AAF" w:rsidRPr="00EA5FA7" w:rsidRDefault="000E1AAF" w:rsidP="00C37293">
            <w:pPr>
              <w:pStyle w:val="TAL"/>
              <w:keepNext w:val="0"/>
              <w:keepLines w:val="0"/>
              <w:widowControl w:val="0"/>
            </w:pPr>
          </w:p>
        </w:tc>
        <w:tc>
          <w:tcPr>
            <w:tcW w:w="1080" w:type="dxa"/>
          </w:tcPr>
          <w:p w14:paraId="5DB95536" w14:textId="77777777" w:rsidR="000E1AAF" w:rsidRPr="00EA5FA7" w:rsidRDefault="000E1AAF" w:rsidP="00C37293">
            <w:pPr>
              <w:pStyle w:val="TAL"/>
              <w:keepNext w:val="0"/>
              <w:keepLines w:val="0"/>
              <w:widowControl w:val="0"/>
              <w:rPr>
                <w:i/>
              </w:rPr>
            </w:pPr>
            <w:r>
              <w:rPr>
                <w:i/>
              </w:rPr>
              <w:t>1 .. &lt;</w:t>
            </w:r>
            <w:proofErr w:type="spellStart"/>
            <w:r>
              <w:rPr>
                <w:i/>
              </w:rPr>
              <w:t>maxnoofBHRLCChannels</w:t>
            </w:r>
            <w:proofErr w:type="spellEnd"/>
            <w:r>
              <w:rPr>
                <w:i/>
              </w:rPr>
              <w:t>&gt;</w:t>
            </w:r>
          </w:p>
        </w:tc>
        <w:tc>
          <w:tcPr>
            <w:tcW w:w="1512" w:type="dxa"/>
          </w:tcPr>
          <w:p w14:paraId="2A06DD79" w14:textId="77777777" w:rsidR="000E1AAF" w:rsidRPr="00EA5FA7" w:rsidRDefault="000E1AAF" w:rsidP="00C37293">
            <w:pPr>
              <w:pStyle w:val="TAL"/>
              <w:keepNext w:val="0"/>
              <w:keepLines w:val="0"/>
              <w:widowControl w:val="0"/>
            </w:pPr>
          </w:p>
        </w:tc>
        <w:tc>
          <w:tcPr>
            <w:tcW w:w="1728" w:type="dxa"/>
          </w:tcPr>
          <w:p w14:paraId="646B312A" w14:textId="77777777" w:rsidR="000E1AAF" w:rsidRPr="00EA5FA7" w:rsidRDefault="000E1AAF" w:rsidP="00C37293">
            <w:pPr>
              <w:pStyle w:val="TAL"/>
              <w:keepNext w:val="0"/>
              <w:keepLines w:val="0"/>
              <w:widowControl w:val="0"/>
            </w:pPr>
          </w:p>
        </w:tc>
        <w:tc>
          <w:tcPr>
            <w:tcW w:w="1080" w:type="dxa"/>
          </w:tcPr>
          <w:p w14:paraId="7F49F9A9" w14:textId="77777777" w:rsidR="000E1AAF" w:rsidRPr="00EA5FA7" w:rsidRDefault="000E1AAF" w:rsidP="00C37293">
            <w:pPr>
              <w:pStyle w:val="TAC"/>
              <w:keepNext w:val="0"/>
              <w:keepLines w:val="0"/>
              <w:widowControl w:val="0"/>
            </w:pPr>
            <w:r>
              <w:t>EACH</w:t>
            </w:r>
          </w:p>
        </w:tc>
        <w:tc>
          <w:tcPr>
            <w:tcW w:w="1080" w:type="dxa"/>
          </w:tcPr>
          <w:p w14:paraId="53FBCDB1" w14:textId="77777777" w:rsidR="000E1AAF" w:rsidRPr="00EA5FA7" w:rsidRDefault="000E1AAF" w:rsidP="00C37293">
            <w:pPr>
              <w:pStyle w:val="TAC"/>
              <w:keepNext w:val="0"/>
              <w:keepLines w:val="0"/>
              <w:widowControl w:val="0"/>
              <w:rPr>
                <w:lang w:eastAsia="zh-CN"/>
              </w:rPr>
            </w:pPr>
            <w:r>
              <w:t>ignore</w:t>
            </w:r>
          </w:p>
        </w:tc>
      </w:tr>
      <w:tr w:rsidR="000E1AAF" w:rsidRPr="00EA5FA7" w14:paraId="61CF0F9A" w14:textId="77777777" w:rsidTr="00232AD6">
        <w:tc>
          <w:tcPr>
            <w:tcW w:w="2160" w:type="dxa"/>
          </w:tcPr>
          <w:p w14:paraId="1B7C0271" w14:textId="77777777" w:rsidR="000E1AAF" w:rsidRPr="00FF7A2B" w:rsidRDefault="000E1AAF" w:rsidP="00C37293">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7F766643" w14:textId="77777777" w:rsidR="000E1AAF" w:rsidRPr="00EA5FA7" w:rsidRDefault="000E1AAF" w:rsidP="00C37293">
            <w:pPr>
              <w:pStyle w:val="TAL"/>
              <w:keepNext w:val="0"/>
              <w:keepLines w:val="0"/>
              <w:widowControl w:val="0"/>
            </w:pPr>
            <w:r>
              <w:rPr>
                <w:rFonts w:cs="Arial"/>
                <w:szCs w:val="18"/>
              </w:rPr>
              <w:t>M</w:t>
            </w:r>
          </w:p>
        </w:tc>
        <w:tc>
          <w:tcPr>
            <w:tcW w:w="1080" w:type="dxa"/>
          </w:tcPr>
          <w:p w14:paraId="7C3E27E6" w14:textId="77777777" w:rsidR="000E1AAF" w:rsidRPr="00EA5FA7" w:rsidRDefault="000E1AAF" w:rsidP="00C37293">
            <w:pPr>
              <w:pStyle w:val="TAL"/>
              <w:keepNext w:val="0"/>
              <w:keepLines w:val="0"/>
              <w:widowControl w:val="0"/>
              <w:rPr>
                <w:i/>
              </w:rPr>
            </w:pPr>
          </w:p>
        </w:tc>
        <w:tc>
          <w:tcPr>
            <w:tcW w:w="1512" w:type="dxa"/>
          </w:tcPr>
          <w:p w14:paraId="778DA3A7" w14:textId="77777777" w:rsidR="000E1AAF" w:rsidRPr="00EA5FA7" w:rsidRDefault="000E1AAF" w:rsidP="00C37293">
            <w:pPr>
              <w:pStyle w:val="TAL"/>
              <w:keepNext w:val="0"/>
              <w:keepLines w:val="0"/>
              <w:widowControl w:val="0"/>
            </w:pPr>
            <w:r>
              <w:rPr>
                <w:rFonts w:cs="Arial"/>
                <w:szCs w:val="18"/>
              </w:rPr>
              <w:t>9.3.1.113</w:t>
            </w:r>
          </w:p>
        </w:tc>
        <w:tc>
          <w:tcPr>
            <w:tcW w:w="1728" w:type="dxa"/>
          </w:tcPr>
          <w:p w14:paraId="0FCC3CAD" w14:textId="77777777" w:rsidR="000E1AAF" w:rsidRPr="00EA5FA7" w:rsidRDefault="000E1AAF" w:rsidP="00C37293">
            <w:pPr>
              <w:pStyle w:val="TAL"/>
              <w:keepNext w:val="0"/>
              <w:keepLines w:val="0"/>
              <w:widowControl w:val="0"/>
            </w:pPr>
          </w:p>
        </w:tc>
        <w:tc>
          <w:tcPr>
            <w:tcW w:w="1080" w:type="dxa"/>
          </w:tcPr>
          <w:p w14:paraId="294067D4" w14:textId="77777777" w:rsidR="000E1AAF" w:rsidRPr="00EA5FA7" w:rsidRDefault="000E1AAF" w:rsidP="00C37293">
            <w:pPr>
              <w:pStyle w:val="TAC"/>
              <w:keepNext w:val="0"/>
              <w:keepLines w:val="0"/>
              <w:widowControl w:val="0"/>
            </w:pPr>
            <w:r>
              <w:t>-</w:t>
            </w:r>
          </w:p>
        </w:tc>
        <w:tc>
          <w:tcPr>
            <w:tcW w:w="1080" w:type="dxa"/>
          </w:tcPr>
          <w:p w14:paraId="26DC0596" w14:textId="77777777" w:rsidR="000E1AAF" w:rsidRPr="00EA5FA7" w:rsidRDefault="000E1AAF" w:rsidP="00C37293">
            <w:pPr>
              <w:pStyle w:val="TAC"/>
              <w:keepNext w:val="0"/>
              <w:keepLines w:val="0"/>
              <w:widowControl w:val="0"/>
              <w:rPr>
                <w:lang w:eastAsia="zh-CN"/>
              </w:rPr>
            </w:pPr>
          </w:p>
        </w:tc>
      </w:tr>
      <w:tr w:rsidR="000E1AAF" w:rsidRPr="00EA5FA7" w14:paraId="65248561" w14:textId="77777777" w:rsidTr="00232AD6">
        <w:tc>
          <w:tcPr>
            <w:tcW w:w="2160" w:type="dxa"/>
          </w:tcPr>
          <w:p w14:paraId="5F96650E" w14:textId="77777777" w:rsidR="000E1AAF" w:rsidRPr="00FF7A2B" w:rsidRDefault="000E1AAF" w:rsidP="00C37293">
            <w:pPr>
              <w:widowControl w:val="0"/>
              <w:spacing w:after="0"/>
              <w:rPr>
                <w:rFonts w:ascii="Arial" w:hAnsi="Arial" w:cs="Arial"/>
                <w:sz w:val="18"/>
              </w:rPr>
            </w:pPr>
            <w:r w:rsidRPr="002F0C5B">
              <w:rPr>
                <w:rFonts w:ascii="Arial" w:hAnsi="Arial" w:cs="Arial"/>
                <w:b/>
                <w:sz w:val="18"/>
              </w:rPr>
              <w:t>BH RLC Channel Failed to be Setup List</w:t>
            </w:r>
          </w:p>
        </w:tc>
        <w:tc>
          <w:tcPr>
            <w:tcW w:w="1080" w:type="dxa"/>
          </w:tcPr>
          <w:p w14:paraId="27AFA952" w14:textId="77777777" w:rsidR="000E1AAF" w:rsidRPr="00EA5FA7" w:rsidRDefault="000E1AAF" w:rsidP="00C37293">
            <w:pPr>
              <w:pStyle w:val="TAL"/>
              <w:keepNext w:val="0"/>
              <w:keepLines w:val="0"/>
              <w:widowControl w:val="0"/>
            </w:pPr>
          </w:p>
        </w:tc>
        <w:tc>
          <w:tcPr>
            <w:tcW w:w="1080" w:type="dxa"/>
          </w:tcPr>
          <w:p w14:paraId="18FF8376" w14:textId="77777777" w:rsidR="000E1AAF" w:rsidRPr="00EA5FA7" w:rsidRDefault="000E1AAF" w:rsidP="00C37293">
            <w:pPr>
              <w:pStyle w:val="TAL"/>
              <w:keepNext w:val="0"/>
              <w:keepLines w:val="0"/>
              <w:widowControl w:val="0"/>
              <w:rPr>
                <w:i/>
              </w:rPr>
            </w:pPr>
            <w:r>
              <w:rPr>
                <w:rFonts w:cs="Arial"/>
                <w:i/>
                <w:iCs/>
              </w:rPr>
              <w:t>0..1</w:t>
            </w:r>
          </w:p>
        </w:tc>
        <w:tc>
          <w:tcPr>
            <w:tcW w:w="1512" w:type="dxa"/>
          </w:tcPr>
          <w:p w14:paraId="1D630316" w14:textId="77777777" w:rsidR="000E1AAF" w:rsidRPr="00EA5FA7" w:rsidRDefault="000E1AAF" w:rsidP="00C37293">
            <w:pPr>
              <w:pStyle w:val="TAL"/>
              <w:keepNext w:val="0"/>
              <w:keepLines w:val="0"/>
              <w:widowControl w:val="0"/>
            </w:pPr>
          </w:p>
        </w:tc>
        <w:tc>
          <w:tcPr>
            <w:tcW w:w="1728" w:type="dxa"/>
          </w:tcPr>
          <w:p w14:paraId="7A7A25D3" w14:textId="77777777" w:rsidR="000E1AAF" w:rsidRPr="00EA5FA7" w:rsidRDefault="000E1AAF" w:rsidP="00C37293">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3B0A10C1" w14:textId="77777777" w:rsidR="000E1AAF" w:rsidRPr="00EA5FA7" w:rsidRDefault="000E1AAF" w:rsidP="00C37293">
            <w:pPr>
              <w:pStyle w:val="TAC"/>
              <w:keepNext w:val="0"/>
              <w:keepLines w:val="0"/>
              <w:widowControl w:val="0"/>
            </w:pPr>
            <w:r>
              <w:rPr>
                <w:rFonts w:cs="Arial"/>
              </w:rPr>
              <w:t>YES</w:t>
            </w:r>
          </w:p>
        </w:tc>
        <w:tc>
          <w:tcPr>
            <w:tcW w:w="1080" w:type="dxa"/>
          </w:tcPr>
          <w:p w14:paraId="0C3194C2" w14:textId="77777777" w:rsidR="000E1AAF" w:rsidRPr="00EA5FA7" w:rsidRDefault="000E1AAF" w:rsidP="00C37293">
            <w:pPr>
              <w:pStyle w:val="TAC"/>
              <w:keepNext w:val="0"/>
              <w:keepLines w:val="0"/>
              <w:widowControl w:val="0"/>
              <w:rPr>
                <w:lang w:eastAsia="zh-CN"/>
              </w:rPr>
            </w:pPr>
            <w:r>
              <w:rPr>
                <w:rFonts w:cs="Arial"/>
              </w:rPr>
              <w:t>ignore</w:t>
            </w:r>
          </w:p>
        </w:tc>
      </w:tr>
      <w:tr w:rsidR="000E1AAF" w:rsidRPr="00EA5FA7" w14:paraId="00630F1B" w14:textId="77777777" w:rsidTr="00232AD6">
        <w:tc>
          <w:tcPr>
            <w:tcW w:w="2160" w:type="dxa"/>
          </w:tcPr>
          <w:p w14:paraId="451DCF34" w14:textId="77777777" w:rsidR="000E1AAF" w:rsidRPr="00FF7A2B" w:rsidRDefault="000E1AAF" w:rsidP="00C37293">
            <w:pPr>
              <w:widowControl w:val="0"/>
              <w:spacing w:after="0"/>
              <w:ind w:left="100"/>
              <w:rPr>
                <w:rFonts w:ascii="Arial" w:hAnsi="Arial" w:cs="Arial"/>
                <w:sz w:val="18"/>
              </w:rPr>
            </w:pPr>
            <w:r w:rsidRPr="002F0C5B">
              <w:rPr>
                <w:rFonts w:ascii="Arial" w:hAnsi="Arial" w:cs="Arial"/>
                <w:b/>
                <w:sz w:val="18"/>
              </w:rPr>
              <w:t xml:space="preserve">&gt;BH RLC Channel Failed to be Setup Item </w:t>
            </w:r>
          </w:p>
        </w:tc>
        <w:tc>
          <w:tcPr>
            <w:tcW w:w="1080" w:type="dxa"/>
          </w:tcPr>
          <w:p w14:paraId="23A2C620" w14:textId="77777777" w:rsidR="000E1AAF" w:rsidRPr="00EA5FA7" w:rsidRDefault="000E1AAF" w:rsidP="00C37293">
            <w:pPr>
              <w:pStyle w:val="TAL"/>
              <w:keepNext w:val="0"/>
              <w:keepLines w:val="0"/>
              <w:widowControl w:val="0"/>
            </w:pPr>
          </w:p>
        </w:tc>
        <w:tc>
          <w:tcPr>
            <w:tcW w:w="1080" w:type="dxa"/>
          </w:tcPr>
          <w:p w14:paraId="369770FF" w14:textId="77777777" w:rsidR="000E1AAF" w:rsidRPr="00EA5FA7" w:rsidRDefault="000E1AAF" w:rsidP="00C37293">
            <w:pPr>
              <w:pStyle w:val="TAL"/>
              <w:keepNext w:val="0"/>
              <w:keepLines w:val="0"/>
              <w:widowControl w:val="0"/>
              <w:rPr>
                <w:i/>
              </w:rPr>
            </w:pPr>
            <w:r>
              <w:rPr>
                <w:rFonts w:cs="Arial"/>
                <w:i/>
              </w:rPr>
              <w:t>1 .. &lt;</w:t>
            </w:r>
            <w:proofErr w:type="spellStart"/>
            <w:r>
              <w:rPr>
                <w:rFonts w:cs="Arial"/>
                <w:i/>
              </w:rPr>
              <w:t>maxnoofBHRLCChannels</w:t>
            </w:r>
            <w:proofErr w:type="spellEnd"/>
            <w:r>
              <w:rPr>
                <w:rFonts w:cs="Arial"/>
                <w:i/>
              </w:rPr>
              <w:t>&gt;</w:t>
            </w:r>
          </w:p>
        </w:tc>
        <w:tc>
          <w:tcPr>
            <w:tcW w:w="1512" w:type="dxa"/>
          </w:tcPr>
          <w:p w14:paraId="6AD6C964" w14:textId="77777777" w:rsidR="000E1AAF" w:rsidRPr="00EA5FA7" w:rsidRDefault="000E1AAF" w:rsidP="00C37293">
            <w:pPr>
              <w:pStyle w:val="TAL"/>
              <w:keepNext w:val="0"/>
              <w:keepLines w:val="0"/>
              <w:widowControl w:val="0"/>
            </w:pPr>
          </w:p>
        </w:tc>
        <w:tc>
          <w:tcPr>
            <w:tcW w:w="1728" w:type="dxa"/>
          </w:tcPr>
          <w:p w14:paraId="4CF8EA9A" w14:textId="77777777" w:rsidR="000E1AAF" w:rsidRPr="00EA5FA7" w:rsidRDefault="000E1AAF" w:rsidP="00C37293">
            <w:pPr>
              <w:pStyle w:val="TAL"/>
              <w:keepNext w:val="0"/>
              <w:keepLines w:val="0"/>
              <w:widowControl w:val="0"/>
            </w:pPr>
          </w:p>
        </w:tc>
        <w:tc>
          <w:tcPr>
            <w:tcW w:w="1080" w:type="dxa"/>
          </w:tcPr>
          <w:p w14:paraId="044CF7BB" w14:textId="77777777" w:rsidR="000E1AAF" w:rsidRPr="00EA5FA7" w:rsidRDefault="000E1AAF" w:rsidP="00C37293">
            <w:pPr>
              <w:pStyle w:val="TAC"/>
              <w:keepNext w:val="0"/>
              <w:keepLines w:val="0"/>
              <w:widowControl w:val="0"/>
            </w:pPr>
            <w:r>
              <w:rPr>
                <w:rFonts w:cs="Arial"/>
              </w:rPr>
              <w:t>EACH</w:t>
            </w:r>
          </w:p>
        </w:tc>
        <w:tc>
          <w:tcPr>
            <w:tcW w:w="1080" w:type="dxa"/>
          </w:tcPr>
          <w:p w14:paraId="17C875FC" w14:textId="77777777" w:rsidR="000E1AAF" w:rsidRPr="00EA5FA7" w:rsidRDefault="000E1AAF" w:rsidP="00C37293">
            <w:pPr>
              <w:pStyle w:val="TAC"/>
              <w:keepNext w:val="0"/>
              <w:keepLines w:val="0"/>
              <w:widowControl w:val="0"/>
              <w:rPr>
                <w:lang w:eastAsia="zh-CN"/>
              </w:rPr>
            </w:pPr>
            <w:r>
              <w:rPr>
                <w:rFonts w:cs="Arial"/>
              </w:rPr>
              <w:t>ignore</w:t>
            </w:r>
          </w:p>
        </w:tc>
      </w:tr>
      <w:tr w:rsidR="000E1AAF" w:rsidRPr="00EA5FA7" w14:paraId="75B4350E" w14:textId="77777777" w:rsidTr="00232AD6">
        <w:tc>
          <w:tcPr>
            <w:tcW w:w="2160" w:type="dxa"/>
          </w:tcPr>
          <w:p w14:paraId="73472804" w14:textId="77777777" w:rsidR="000E1AAF" w:rsidRPr="00FF7A2B" w:rsidRDefault="000E1AAF" w:rsidP="00C37293">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0BD71DEA" w14:textId="77777777" w:rsidR="000E1AAF" w:rsidRPr="00EA5FA7" w:rsidRDefault="000E1AAF" w:rsidP="00C37293">
            <w:pPr>
              <w:pStyle w:val="TAL"/>
              <w:keepNext w:val="0"/>
              <w:keepLines w:val="0"/>
              <w:widowControl w:val="0"/>
            </w:pPr>
            <w:r>
              <w:rPr>
                <w:rFonts w:cs="Arial"/>
              </w:rPr>
              <w:t>M</w:t>
            </w:r>
          </w:p>
        </w:tc>
        <w:tc>
          <w:tcPr>
            <w:tcW w:w="1080" w:type="dxa"/>
          </w:tcPr>
          <w:p w14:paraId="56A3507B" w14:textId="77777777" w:rsidR="000E1AAF" w:rsidRPr="00EA5FA7" w:rsidRDefault="000E1AAF" w:rsidP="00C37293">
            <w:pPr>
              <w:pStyle w:val="TAL"/>
              <w:keepNext w:val="0"/>
              <w:keepLines w:val="0"/>
              <w:widowControl w:val="0"/>
              <w:rPr>
                <w:i/>
              </w:rPr>
            </w:pPr>
          </w:p>
        </w:tc>
        <w:tc>
          <w:tcPr>
            <w:tcW w:w="1512" w:type="dxa"/>
          </w:tcPr>
          <w:p w14:paraId="52535A8B" w14:textId="77777777" w:rsidR="000E1AAF" w:rsidRPr="00EA5FA7" w:rsidRDefault="000E1AAF" w:rsidP="00C37293">
            <w:pPr>
              <w:pStyle w:val="TAL"/>
              <w:keepNext w:val="0"/>
              <w:keepLines w:val="0"/>
              <w:widowControl w:val="0"/>
            </w:pPr>
            <w:r>
              <w:rPr>
                <w:rFonts w:cs="Arial"/>
              </w:rPr>
              <w:t>9.3.1.113</w:t>
            </w:r>
          </w:p>
        </w:tc>
        <w:tc>
          <w:tcPr>
            <w:tcW w:w="1728" w:type="dxa"/>
          </w:tcPr>
          <w:p w14:paraId="62C57ADC" w14:textId="77777777" w:rsidR="000E1AAF" w:rsidRPr="00EA5FA7" w:rsidRDefault="000E1AAF" w:rsidP="00C37293">
            <w:pPr>
              <w:pStyle w:val="TAL"/>
              <w:keepNext w:val="0"/>
              <w:keepLines w:val="0"/>
              <w:widowControl w:val="0"/>
            </w:pPr>
          </w:p>
        </w:tc>
        <w:tc>
          <w:tcPr>
            <w:tcW w:w="1080" w:type="dxa"/>
          </w:tcPr>
          <w:p w14:paraId="4D072722" w14:textId="77777777" w:rsidR="000E1AAF" w:rsidRPr="00EA5FA7" w:rsidRDefault="000E1AAF" w:rsidP="00C37293">
            <w:pPr>
              <w:pStyle w:val="TAC"/>
              <w:keepNext w:val="0"/>
              <w:keepLines w:val="0"/>
              <w:widowControl w:val="0"/>
            </w:pPr>
            <w:r>
              <w:rPr>
                <w:rFonts w:cs="Arial"/>
              </w:rPr>
              <w:t>-</w:t>
            </w:r>
          </w:p>
        </w:tc>
        <w:tc>
          <w:tcPr>
            <w:tcW w:w="1080" w:type="dxa"/>
          </w:tcPr>
          <w:p w14:paraId="26751BB2" w14:textId="77777777" w:rsidR="000E1AAF" w:rsidRPr="00EA5FA7" w:rsidRDefault="000E1AAF" w:rsidP="00C37293">
            <w:pPr>
              <w:pStyle w:val="TAC"/>
              <w:keepNext w:val="0"/>
              <w:keepLines w:val="0"/>
              <w:widowControl w:val="0"/>
              <w:rPr>
                <w:lang w:eastAsia="zh-CN"/>
              </w:rPr>
            </w:pPr>
          </w:p>
        </w:tc>
      </w:tr>
      <w:tr w:rsidR="000E1AAF" w:rsidRPr="00EA5FA7" w14:paraId="3EB2C473" w14:textId="77777777" w:rsidTr="00232AD6">
        <w:tc>
          <w:tcPr>
            <w:tcW w:w="2160" w:type="dxa"/>
          </w:tcPr>
          <w:p w14:paraId="1D645F89" w14:textId="77777777" w:rsidR="000E1AAF" w:rsidRPr="00FF7A2B" w:rsidRDefault="000E1AAF" w:rsidP="00C37293">
            <w:pPr>
              <w:widowControl w:val="0"/>
              <w:spacing w:after="0"/>
              <w:ind w:left="200"/>
              <w:rPr>
                <w:rFonts w:ascii="Arial" w:hAnsi="Arial" w:cs="Arial"/>
                <w:sz w:val="18"/>
              </w:rPr>
            </w:pPr>
            <w:r w:rsidRPr="002F0C5B">
              <w:rPr>
                <w:rFonts w:ascii="Arial" w:hAnsi="Arial" w:cs="Arial"/>
                <w:sz w:val="18"/>
              </w:rPr>
              <w:t>&gt;&gt;Cause</w:t>
            </w:r>
          </w:p>
        </w:tc>
        <w:tc>
          <w:tcPr>
            <w:tcW w:w="1080" w:type="dxa"/>
          </w:tcPr>
          <w:p w14:paraId="2EB1D194" w14:textId="77777777" w:rsidR="000E1AAF" w:rsidRPr="00EA5FA7" w:rsidRDefault="000E1AAF" w:rsidP="00C37293">
            <w:pPr>
              <w:pStyle w:val="TAL"/>
              <w:keepNext w:val="0"/>
              <w:keepLines w:val="0"/>
              <w:widowControl w:val="0"/>
            </w:pPr>
            <w:r>
              <w:rPr>
                <w:rFonts w:cs="Arial"/>
              </w:rPr>
              <w:t>O</w:t>
            </w:r>
          </w:p>
        </w:tc>
        <w:tc>
          <w:tcPr>
            <w:tcW w:w="1080" w:type="dxa"/>
          </w:tcPr>
          <w:p w14:paraId="76C1E731" w14:textId="77777777" w:rsidR="000E1AAF" w:rsidRPr="00EA5FA7" w:rsidRDefault="000E1AAF" w:rsidP="00C37293">
            <w:pPr>
              <w:pStyle w:val="TAL"/>
              <w:keepNext w:val="0"/>
              <w:keepLines w:val="0"/>
              <w:widowControl w:val="0"/>
              <w:rPr>
                <w:i/>
              </w:rPr>
            </w:pPr>
          </w:p>
        </w:tc>
        <w:tc>
          <w:tcPr>
            <w:tcW w:w="1512" w:type="dxa"/>
          </w:tcPr>
          <w:p w14:paraId="07CF2722" w14:textId="77777777" w:rsidR="000E1AAF" w:rsidRPr="00EA5FA7" w:rsidRDefault="000E1AAF" w:rsidP="00C37293">
            <w:pPr>
              <w:pStyle w:val="TAL"/>
              <w:keepNext w:val="0"/>
              <w:keepLines w:val="0"/>
              <w:widowControl w:val="0"/>
            </w:pPr>
            <w:r>
              <w:rPr>
                <w:rFonts w:cs="Arial"/>
              </w:rPr>
              <w:t>9.3.1.2</w:t>
            </w:r>
          </w:p>
        </w:tc>
        <w:tc>
          <w:tcPr>
            <w:tcW w:w="1728" w:type="dxa"/>
          </w:tcPr>
          <w:p w14:paraId="311CFF38" w14:textId="77777777" w:rsidR="000E1AAF" w:rsidRPr="00EA5FA7" w:rsidRDefault="000E1AAF" w:rsidP="00C37293">
            <w:pPr>
              <w:pStyle w:val="TAL"/>
              <w:keepNext w:val="0"/>
              <w:keepLines w:val="0"/>
              <w:widowControl w:val="0"/>
            </w:pPr>
          </w:p>
        </w:tc>
        <w:tc>
          <w:tcPr>
            <w:tcW w:w="1080" w:type="dxa"/>
          </w:tcPr>
          <w:p w14:paraId="4077E634" w14:textId="77777777" w:rsidR="000E1AAF" w:rsidRPr="00EA5FA7" w:rsidRDefault="000E1AAF" w:rsidP="00C37293">
            <w:pPr>
              <w:pStyle w:val="TAC"/>
              <w:keepNext w:val="0"/>
              <w:keepLines w:val="0"/>
              <w:widowControl w:val="0"/>
            </w:pPr>
            <w:r>
              <w:rPr>
                <w:rFonts w:cs="Arial"/>
              </w:rPr>
              <w:t>-</w:t>
            </w:r>
          </w:p>
        </w:tc>
        <w:tc>
          <w:tcPr>
            <w:tcW w:w="1080" w:type="dxa"/>
          </w:tcPr>
          <w:p w14:paraId="52C73115" w14:textId="77777777" w:rsidR="000E1AAF" w:rsidRPr="00EA5FA7" w:rsidRDefault="000E1AAF" w:rsidP="00C37293">
            <w:pPr>
              <w:pStyle w:val="TAC"/>
              <w:keepNext w:val="0"/>
              <w:keepLines w:val="0"/>
              <w:widowControl w:val="0"/>
              <w:rPr>
                <w:lang w:eastAsia="zh-CN"/>
              </w:rPr>
            </w:pPr>
          </w:p>
        </w:tc>
      </w:tr>
      <w:tr w:rsidR="000E1AAF" w14:paraId="27E68F9A" w14:textId="77777777" w:rsidTr="00232AD6">
        <w:tc>
          <w:tcPr>
            <w:tcW w:w="2160" w:type="dxa"/>
          </w:tcPr>
          <w:p w14:paraId="6B27571A" w14:textId="77777777" w:rsidR="000E1AAF" w:rsidRDefault="000E1AAF" w:rsidP="00C37293">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5F456CCA" w14:textId="77777777" w:rsidR="000E1AAF" w:rsidRDefault="000E1AAF" w:rsidP="00C37293">
            <w:pPr>
              <w:widowControl w:val="0"/>
              <w:spacing w:after="0"/>
              <w:rPr>
                <w:rFonts w:ascii="Arial" w:hAnsi="Arial"/>
                <w:sz w:val="18"/>
              </w:rPr>
            </w:pPr>
          </w:p>
        </w:tc>
        <w:tc>
          <w:tcPr>
            <w:tcW w:w="1080" w:type="dxa"/>
          </w:tcPr>
          <w:p w14:paraId="056B7440" w14:textId="77777777" w:rsidR="000E1AAF" w:rsidRDefault="000E1AAF" w:rsidP="00C37293">
            <w:pPr>
              <w:widowControl w:val="0"/>
              <w:spacing w:after="0"/>
              <w:rPr>
                <w:rFonts w:ascii="Arial" w:hAnsi="Arial"/>
                <w:i/>
                <w:sz w:val="18"/>
              </w:rPr>
            </w:pPr>
            <w:r>
              <w:rPr>
                <w:rFonts w:ascii="Arial" w:hAnsi="Arial"/>
                <w:i/>
                <w:sz w:val="18"/>
              </w:rPr>
              <w:t>0..1</w:t>
            </w:r>
          </w:p>
        </w:tc>
        <w:tc>
          <w:tcPr>
            <w:tcW w:w="1512" w:type="dxa"/>
          </w:tcPr>
          <w:p w14:paraId="06578030" w14:textId="77777777" w:rsidR="000E1AAF" w:rsidRDefault="000E1AAF" w:rsidP="00C37293">
            <w:pPr>
              <w:widowControl w:val="0"/>
              <w:spacing w:after="0"/>
              <w:rPr>
                <w:rFonts w:ascii="Arial" w:hAnsi="Arial"/>
                <w:sz w:val="18"/>
              </w:rPr>
            </w:pPr>
          </w:p>
        </w:tc>
        <w:tc>
          <w:tcPr>
            <w:tcW w:w="1728" w:type="dxa"/>
          </w:tcPr>
          <w:p w14:paraId="65DD691B" w14:textId="77777777" w:rsidR="000E1AAF" w:rsidRDefault="000E1AAF" w:rsidP="00C37293">
            <w:pPr>
              <w:widowControl w:val="0"/>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1080" w:type="dxa"/>
          </w:tcPr>
          <w:p w14:paraId="7A162F6F" w14:textId="77777777" w:rsidR="000E1AAF" w:rsidRDefault="000E1AAF" w:rsidP="00C37293">
            <w:pPr>
              <w:widowControl w:val="0"/>
              <w:spacing w:after="0"/>
              <w:jc w:val="center"/>
              <w:rPr>
                <w:rFonts w:ascii="Arial" w:hAnsi="Arial"/>
                <w:sz w:val="18"/>
              </w:rPr>
            </w:pPr>
            <w:r>
              <w:rPr>
                <w:rFonts w:ascii="Arial" w:hAnsi="Arial"/>
                <w:sz w:val="18"/>
                <w:lang w:eastAsia="zh-CN"/>
              </w:rPr>
              <w:t>YES</w:t>
            </w:r>
          </w:p>
        </w:tc>
        <w:tc>
          <w:tcPr>
            <w:tcW w:w="1080" w:type="dxa"/>
          </w:tcPr>
          <w:p w14:paraId="4026B47A" w14:textId="77777777" w:rsidR="000E1AAF" w:rsidRDefault="000E1AAF" w:rsidP="00C37293">
            <w:pPr>
              <w:widowControl w:val="0"/>
              <w:spacing w:after="0"/>
              <w:jc w:val="center"/>
              <w:rPr>
                <w:rFonts w:ascii="Arial" w:hAnsi="Arial"/>
                <w:sz w:val="18"/>
                <w:lang w:eastAsia="zh-CN"/>
              </w:rPr>
            </w:pPr>
            <w:r>
              <w:rPr>
                <w:rFonts w:ascii="Arial" w:hAnsi="Arial"/>
                <w:sz w:val="18"/>
                <w:lang w:eastAsia="zh-CN"/>
              </w:rPr>
              <w:t>ignore</w:t>
            </w:r>
          </w:p>
        </w:tc>
      </w:tr>
      <w:tr w:rsidR="000E1AAF" w14:paraId="2031D6BD" w14:textId="77777777" w:rsidTr="00232AD6">
        <w:tc>
          <w:tcPr>
            <w:tcW w:w="2160" w:type="dxa"/>
          </w:tcPr>
          <w:p w14:paraId="531FD445" w14:textId="77777777" w:rsidR="000E1AAF" w:rsidRDefault="000E1AAF" w:rsidP="00C37293">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071F464B" w14:textId="77777777" w:rsidR="000E1AAF" w:rsidRDefault="000E1AAF" w:rsidP="00C37293">
            <w:pPr>
              <w:widowControl w:val="0"/>
              <w:spacing w:after="0"/>
              <w:rPr>
                <w:rFonts w:ascii="Arial" w:hAnsi="Arial"/>
                <w:sz w:val="18"/>
              </w:rPr>
            </w:pPr>
          </w:p>
        </w:tc>
        <w:tc>
          <w:tcPr>
            <w:tcW w:w="1080" w:type="dxa"/>
          </w:tcPr>
          <w:p w14:paraId="55D85BF3" w14:textId="77777777" w:rsidR="000E1AAF" w:rsidRDefault="000E1AAF" w:rsidP="00C37293">
            <w:pPr>
              <w:widowControl w:val="0"/>
              <w:spacing w:after="0"/>
              <w:rPr>
                <w:rFonts w:ascii="Arial" w:hAnsi="Arial"/>
                <w:i/>
                <w:sz w:val="18"/>
              </w:rPr>
            </w:pPr>
            <w:r>
              <w:rPr>
                <w:rFonts w:ascii="Arial" w:hAnsi="Arial"/>
                <w:i/>
                <w:sz w:val="18"/>
              </w:rPr>
              <w:t>1 .. &lt;</w:t>
            </w:r>
            <w:proofErr w:type="spellStart"/>
            <w:r>
              <w:rPr>
                <w:rFonts w:ascii="Arial" w:hAnsi="Arial"/>
                <w:i/>
                <w:sz w:val="18"/>
              </w:rPr>
              <w:t>maxnoof</w:t>
            </w:r>
            <w:proofErr w:type="spellEnd"/>
            <w:r>
              <w:rPr>
                <w:rFonts w:ascii="Arial" w:hAnsi="Arial" w:hint="eastAsia"/>
                <w:i/>
                <w:sz w:val="18"/>
                <w:lang w:val="en-US" w:eastAsia="zh-CN"/>
              </w:rPr>
              <w:t>SL</w:t>
            </w:r>
            <w:r>
              <w:rPr>
                <w:rFonts w:ascii="Arial" w:hAnsi="Arial"/>
                <w:i/>
                <w:sz w:val="18"/>
              </w:rPr>
              <w:t>DRBs&gt;</w:t>
            </w:r>
          </w:p>
        </w:tc>
        <w:tc>
          <w:tcPr>
            <w:tcW w:w="1512" w:type="dxa"/>
          </w:tcPr>
          <w:p w14:paraId="684C55A9" w14:textId="77777777" w:rsidR="000E1AAF" w:rsidRDefault="000E1AAF" w:rsidP="00C37293">
            <w:pPr>
              <w:widowControl w:val="0"/>
              <w:spacing w:after="0"/>
              <w:rPr>
                <w:rFonts w:ascii="Arial" w:hAnsi="Arial"/>
                <w:sz w:val="18"/>
              </w:rPr>
            </w:pPr>
          </w:p>
        </w:tc>
        <w:tc>
          <w:tcPr>
            <w:tcW w:w="1728" w:type="dxa"/>
          </w:tcPr>
          <w:p w14:paraId="537F332C" w14:textId="77777777" w:rsidR="000E1AAF" w:rsidRDefault="000E1AAF" w:rsidP="00C37293">
            <w:pPr>
              <w:widowControl w:val="0"/>
              <w:spacing w:after="0"/>
              <w:rPr>
                <w:rFonts w:ascii="Arial" w:hAnsi="Arial"/>
                <w:sz w:val="18"/>
              </w:rPr>
            </w:pPr>
          </w:p>
        </w:tc>
        <w:tc>
          <w:tcPr>
            <w:tcW w:w="1080" w:type="dxa"/>
          </w:tcPr>
          <w:p w14:paraId="51DB05B6" w14:textId="77777777" w:rsidR="000E1AAF" w:rsidRDefault="000E1AAF" w:rsidP="00C37293">
            <w:pPr>
              <w:widowControl w:val="0"/>
              <w:spacing w:after="0"/>
              <w:jc w:val="center"/>
              <w:rPr>
                <w:rFonts w:ascii="Arial" w:hAnsi="Arial"/>
                <w:sz w:val="18"/>
              </w:rPr>
            </w:pPr>
            <w:r>
              <w:rPr>
                <w:rFonts w:ascii="Arial" w:hAnsi="Arial"/>
                <w:sz w:val="18"/>
                <w:lang w:eastAsia="zh-CN"/>
              </w:rPr>
              <w:t>EACH</w:t>
            </w:r>
          </w:p>
        </w:tc>
        <w:tc>
          <w:tcPr>
            <w:tcW w:w="1080" w:type="dxa"/>
          </w:tcPr>
          <w:p w14:paraId="5A76F214" w14:textId="77777777" w:rsidR="000E1AAF" w:rsidRDefault="000E1AAF" w:rsidP="00C37293">
            <w:pPr>
              <w:widowControl w:val="0"/>
              <w:spacing w:after="0"/>
              <w:jc w:val="center"/>
              <w:rPr>
                <w:rFonts w:ascii="Arial" w:hAnsi="Arial"/>
                <w:sz w:val="18"/>
                <w:lang w:eastAsia="zh-CN"/>
              </w:rPr>
            </w:pPr>
            <w:r>
              <w:rPr>
                <w:rFonts w:ascii="Arial" w:hAnsi="Arial"/>
                <w:sz w:val="18"/>
                <w:lang w:eastAsia="zh-CN"/>
              </w:rPr>
              <w:t>ignore</w:t>
            </w:r>
          </w:p>
        </w:tc>
      </w:tr>
      <w:tr w:rsidR="000E1AAF" w14:paraId="326B6F70" w14:textId="77777777" w:rsidTr="00232AD6">
        <w:tc>
          <w:tcPr>
            <w:tcW w:w="2160" w:type="dxa"/>
          </w:tcPr>
          <w:p w14:paraId="3307D299" w14:textId="77777777" w:rsidR="000E1AAF" w:rsidRDefault="000E1AAF" w:rsidP="00C37293">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4E270B6D" w14:textId="77777777" w:rsidR="000E1AAF" w:rsidRDefault="000E1AAF" w:rsidP="00C37293">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4AEE3840" w14:textId="77777777" w:rsidR="000E1AAF" w:rsidRDefault="000E1AAF" w:rsidP="00C37293">
            <w:pPr>
              <w:widowControl w:val="0"/>
              <w:spacing w:after="0"/>
              <w:rPr>
                <w:rFonts w:ascii="Arial" w:hAnsi="Arial"/>
                <w:i/>
                <w:sz w:val="18"/>
              </w:rPr>
            </w:pPr>
          </w:p>
        </w:tc>
        <w:tc>
          <w:tcPr>
            <w:tcW w:w="1512" w:type="dxa"/>
          </w:tcPr>
          <w:p w14:paraId="2FF0DF6B" w14:textId="77777777" w:rsidR="000E1AAF" w:rsidRDefault="000E1AAF" w:rsidP="00C37293">
            <w:pPr>
              <w:widowControl w:val="0"/>
              <w:spacing w:after="0"/>
              <w:rPr>
                <w:rFonts w:ascii="Arial" w:hAnsi="Arial"/>
                <w:sz w:val="18"/>
                <w:lang w:val="en-US" w:eastAsia="zh-CN"/>
              </w:rPr>
            </w:pPr>
            <w:r>
              <w:rPr>
                <w:rFonts w:ascii="Arial" w:hAnsi="Arial" w:hint="eastAsia"/>
                <w:sz w:val="18"/>
                <w:lang w:val="en-US" w:eastAsia="zh-CN"/>
              </w:rPr>
              <w:t>9.3.1.120</w:t>
            </w:r>
          </w:p>
        </w:tc>
        <w:tc>
          <w:tcPr>
            <w:tcW w:w="1728" w:type="dxa"/>
          </w:tcPr>
          <w:p w14:paraId="46B7E27D" w14:textId="77777777" w:rsidR="000E1AAF" w:rsidRDefault="000E1AAF" w:rsidP="00C37293">
            <w:pPr>
              <w:widowControl w:val="0"/>
              <w:spacing w:after="0"/>
              <w:rPr>
                <w:rFonts w:ascii="Arial" w:hAnsi="Arial"/>
                <w:sz w:val="18"/>
              </w:rPr>
            </w:pPr>
          </w:p>
        </w:tc>
        <w:tc>
          <w:tcPr>
            <w:tcW w:w="1080" w:type="dxa"/>
          </w:tcPr>
          <w:p w14:paraId="1778AE5A" w14:textId="77777777" w:rsidR="000E1AAF" w:rsidRDefault="000E1AAF" w:rsidP="00C37293">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0BC57D7A" w14:textId="77777777" w:rsidR="000E1AAF" w:rsidRDefault="000E1AAF" w:rsidP="00C37293">
            <w:pPr>
              <w:widowControl w:val="0"/>
              <w:spacing w:after="0"/>
              <w:jc w:val="center"/>
              <w:rPr>
                <w:rFonts w:ascii="Arial" w:hAnsi="Arial"/>
                <w:sz w:val="18"/>
                <w:lang w:eastAsia="zh-CN"/>
              </w:rPr>
            </w:pPr>
          </w:p>
        </w:tc>
      </w:tr>
      <w:tr w:rsidR="000E1AAF" w14:paraId="0314C004" w14:textId="77777777" w:rsidTr="00232AD6">
        <w:tc>
          <w:tcPr>
            <w:tcW w:w="2160" w:type="dxa"/>
          </w:tcPr>
          <w:p w14:paraId="5E9EE56A" w14:textId="77777777" w:rsidR="000E1AAF" w:rsidRDefault="000E1AAF" w:rsidP="00C37293">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10D40986" w14:textId="77777777" w:rsidR="000E1AAF" w:rsidRDefault="000E1AAF" w:rsidP="00C37293">
            <w:pPr>
              <w:widowControl w:val="0"/>
              <w:spacing w:after="0"/>
              <w:rPr>
                <w:rFonts w:ascii="Arial" w:hAnsi="Arial"/>
                <w:sz w:val="18"/>
              </w:rPr>
            </w:pPr>
          </w:p>
        </w:tc>
        <w:tc>
          <w:tcPr>
            <w:tcW w:w="1080" w:type="dxa"/>
          </w:tcPr>
          <w:p w14:paraId="317E1061" w14:textId="77777777" w:rsidR="000E1AAF" w:rsidRDefault="000E1AAF" w:rsidP="00C37293">
            <w:pPr>
              <w:widowControl w:val="0"/>
              <w:spacing w:after="0"/>
              <w:rPr>
                <w:rFonts w:ascii="Arial" w:hAnsi="Arial"/>
                <w:i/>
                <w:sz w:val="18"/>
              </w:rPr>
            </w:pPr>
            <w:r>
              <w:rPr>
                <w:rFonts w:ascii="Arial" w:hAnsi="Arial"/>
                <w:i/>
                <w:sz w:val="18"/>
              </w:rPr>
              <w:t>0..1</w:t>
            </w:r>
          </w:p>
        </w:tc>
        <w:tc>
          <w:tcPr>
            <w:tcW w:w="1512" w:type="dxa"/>
          </w:tcPr>
          <w:p w14:paraId="4C4723A4" w14:textId="77777777" w:rsidR="000E1AAF" w:rsidRDefault="000E1AAF" w:rsidP="00C37293">
            <w:pPr>
              <w:widowControl w:val="0"/>
              <w:spacing w:after="0"/>
              <w:rPr>
                <w:rFonts w:ascii="Arial" w:hAnsi="Arial"/>
                <w:sz w:val="18"/>
              </w:rPr>
            </w:pPr>
          </w:p>
        </w:tc>
        <w:tc>
          <w:tcPr>
            <w:tcW w:w="1728" w:type="dxa"/>
          </w:tcPr>
          <w:p w14:paraId="602F3294" w14:textId="77777777" w:rsidR="000E1AAF" w:rsidRDefault="000E1AAF" w:rsidP="00C37293">
            <w:pPr>
              <w:widowControl w:val="0"/>
              <w:spacing w:after="0"/>
              <w:rPr>
                <w:rFonts w:ascii="Arial" w:hAnsi="Arial"/>
                <w:sz w:val="18"/>
              </w:rPr>
            </w:pPr>
          </w:p>
        </w:tc>
        <w:tc>
          <w:tcPr>
            <w:tcW w:w="1080" w:type="dxa"/>
          </w:tcPr>
          <w:p w14:paraId="0DB4361B" w14:textId="77777777" w:rsidR="000E1AAF" w:rsidRDefault="000E1AAF" w:rsidP="00C37293">
            <w:pPr>
              <w:widowControl w:val="0"/>
              <w:spacing w:after="0"/>
              <w:jc w:val="center"/>
              <w:rPr>
                <w:rFonts w:ascii="Arial" w:hAnsi="Arial"/>
                <w:sz w:val="18"/>
                <w:lang w:val="en-US" w:eastAsia="zh-CN"/>
              </w:rPr>
            </w:pPr>
            <w:r>
              <w:rPr>
                <w:rFonts w:ascii="Arial" w:hAnsi="Arial" w:hint="eastAsia"/>
                <w:sz w:val="18"/>
                <w:lang w:val="en-US" w:eastAsia="zh-CN"/>
              </w:rPr>
              <w:t>EACH</w:t>
            </w:r>
          </w:p>
        </w:tc>
        <w:tc>
          <w:tcPr>
            <w:tcW w:w="1080" w:type="dxa"/>
          </w:tcPr>
          <w:p w14:paraId="558C5138" w14:textId="77777777" w:rsidR="000E1AAF" w:rsidRDefault="000E1AAF" w:rsidP="00C37293">
            <w:pPr>
              <w:widowControl w:val="0"/>
              <w:spacing w:after="0"/>
              <w:jc w:val="center"/>
              <w:rPr>
                <w:rFonts w:ascii="Arial" w:hAnsi="Arial"/>
                <w:sz w:val="18"/>
                <w:lang w:val="en-US" w:eastAsia="zh-CN"/>
              </w:rPr>
            </w:pPr>
            <w:r>
              <w:rPr>
                <w:rFonts w:ascii="Arial" w:hAnsi="Arial" w:hint="eastAsia"/>
                <w:sz w:val="18"/>
                <w:lang w:val="en-US" w:eastAsia="zh-CN"/>
              </w:rPr>
              <w:t>ignore</w:t>
            </w:r>
          </w:p>
        </w:tc>
      </w:tr>
      <w:tr w:rsidR="000E1AAF" w14:paraId="4A54DD0E" w14:textId="77777777" w:rsidTr="00232AD6">
        <w:trPr>
          <w:trHeight w:val="410"/>
        </w:trPr>
        <w:tc>
          <w:tcPr>
            <w:tcW w:w="2160" w:type="dxa"/>
          </w:tcPr>
          <w:p w14:paraId="4E1717CB" w14:textId="77777777" w:rsidR="000E1AAF" w:rsidRDefault="000E1AAF" w:rsidP="00C37293">
            <w:pPr>
              <w:widowControl w:val="0"/>
              <w:spacing w:after="0"/>
              <w:ind w:left="100"/>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r>
              <w:rPr>
                <w:rFonts w:ascii="Arial" w:hAnsi="Arial" w:hint="eastAsia"/>
                <w:b/>
                <w:sz w:val="18"/>
                <w:szCs w:val="22"/>
                <w:lang w:val="en-US" w:eastAsia="zh-CN"/>
              </w:rPr>
              <w:t xml:space="preserve"> IE</w:t>
            </w:r>
          </w:p>
        </w:tc>
        <w:tc>
          <w:tcPr>
            <w:tcW w:w="1080" w:type="dxa"/>
          </w:tcPr>
          <w:p w14:paraId="66F8A561" w14:textId="77777777" w:rsidR="000E1AAF" w:rsidRDefault="000E1AAF" w:rsidP="00C37293">
            <w:pPr>
              <w:widowControl w:val="0"/>
              <w:spacing w:after="0"/>
              <w:rPr>
                <w:rFonts w:ascii="Arial" w:hAnsi="Arial"/>
                <w:sz w:val="18"/>
              </w:rPr>
            </w:pPr>
          </w:p>
        </w:tc>
        <w:tc>
          <w:tcPr>
            <w:tcW w:w="1080" w:type="dxa"/>
          </w:tcPr>
          <w:p w14:paraId="6BED7AE3" w14:textId="77777777" w:rsidR="000E1AAF" w:rsidRDefault="000E1AAF" w:rsidP="00C37293">
            <w:pPr>
              <w:widowControl w:val="0"/>
              <w:spacing w:after="0"/>
              <w:rPr>
                <w:rFonts w:ascii="Arial" w:hAnsi="Arial"/>
                <w:i/>
                <w:sz w:val="18"/>
              </w:rPr>
            </w:pPr>
            <w:r>
              <w:rPr>
                <w:rFonts w:ascii="Arial" w:hAnsi="Arial"/>
                <w:i/>
                <w:sz w:val="18"/>
              </w:rPr>
              <w:t>1 .. &lt;</w:t>
            </w:r>
            <w:proofErr w:type="spellStart"/>
            <w:r>
              <w:rPr>
                <w:rFonts w:ascii="Arial" w:hAnsi="Arial"/>
                <w:i/>
                <w:sz w:val="18"/>
              </w:rPr>
              <w:t>maxnoof</w:t>
            </w:r>
            <w:proofErr w:type="spellEnd"/>
            <w:r>
              <w:rPr>
                <w:rFonts w:ascii="Arial" w:hAnsi="Arial" w:hint="eastAsia"/>
                <w:i/>
                <w:sz w:val="18"/>
                <w:lang w:val="en-US" w:eastAsia="zh-CN"/>
              </w:rPr>
              <w:t>SL</w:t>
            </w:r>
            <w:r>
              <w:rPr>
                <w:rFonts w:ascii="Arial" w:hAnsi="Arial"/>
                <w:i/>
                <w:sz w:val="18"/>
              </w:rPr>
              <w:t>DRBs&gt;</w:t>
            </w:r>
          </w:p>
        </w:tc>
        <w:tc>
          <w:tcPr>
            <w:tcW w:w="1512" w:type="dxa"/>
          </w:tcPr>
          <w:p w14:paraId="109051F3" w14:textId="77777777" w:rsidR="000E1AAF" w:rsidRDefault="000E1AAF" w:rsidP="00C37293">
            <w:pPr>
              <w:pStyle w:val="TAL"/>
              <w:keepNext w:val="0"/>
              <w:keepLines w:val="0"/>
              <w:widowControl w:val="0"/>
            </w:pPr>
          </w:p>
        </w:tc>
        <w:tc>
          <w:tcPr>
            <w:tcW w:w="1728" w:type="dxa"/>
          </w:tcPr>
          <w:p w14:paraId="0BA497F2" w14:textId="77777777" w:rsidR="000E1AAF" w:rsidRDefault="000E1AAF" w:rsidP="00C37293">
            <w:pPr>
              <w:widowControl w:val="0"/>
              <w:spacing w:after="0"/>
              <w:rPr>
                <w:rFonts w:ascii="Arial" w:hAnsi="Arial"/>
                <w:sz w:val="18"/>
              </w:rPr>
            </w:pPr>
          </w:p>
        </w:tc>
        <w:tc>
          <w:tcPr>
            <w:tcW w:w="1080" w:type="dxa"/>
          </w:tcPr>
          <w:p w14:paraId="4465C906" w14:textId="77777777" w:rsidR="000E1AAF" w:rsidRDefault="000E1AAF" w:rsidP="00C37293">
            <w:pPr>
              <w:widowControl w:val="0"/>
              <w:spacing w:after="0"/>
              <w:jc w:val="center"/>
              <w:rPr>
                <w:rFonts w:ascii="Arial" w:hAnsi="Arial"/>
                <w:sz w:val="18"/>
              </w:rPr>
            </w:pPr>
            <w:r>
              <w:rPr>
                <w:rFonts w:ascii="Arial" w:hAnsi="Arial"/>
                <w:sz w:val="18"/>
                <w:lang w:eastAsia="zh-CN"/>
              </w:rPr>
              <w:t>EACH</w:t>
            </w:r>
          </w:p>
        </w:tc>
        <w:tc>
          <w:tcPr>
            <w:tcW w:w="1080" w:type="dxa"/>
          </w:tcPr>
          <w:p w14:paraId="0FDDC82B" w14:textId="77777777" w:rsidR="000E1AAF" w:rsidRDefault="000E1AAF" w:rsidP="00C37293">
            <w:pPr>
              <w:widowControl w:val="0"/>
              <w:spacing w:after="0"/>
              <w:jc w:val="center"/>
              <w:rPr>
                <w:rFonts w:ascii="Arial" w:hAnsi="Arial"/>
                <w:sz w:val="18"/>
                <w:lang w:eastAsia="zh-CN"/>
              </w:rPr>
            </w:pPr>
            <w:r>
              <w:rPr>
                <w:rFonts w:ascii="Arial" w:hAnsi="Arial"/>
                <w:sz w:val="18"/>
                <w:lang w:eastAsia="zh-CN"/>
              </w:rPr>
              <w:t>ignore</w:t>
            </w:r>
          </w:p>
        </w:tc>
      </w:tr>
      <w:tr w:rsidR="000E1AAF" w14:paraId="1AF4ED13" w14:textId="77777777" w:rsidTr="00232AD6">
        <w:tc>
          <w:tcPr>
            <w:tcW w:w="2160" w:type="dxa"/>
          </w:tcPr>
          <w:p w14:paraId="34B14E35" w14:textId="77777777" w:rsidR="000E1AAF" w:rsidRDefault="000E1AAF" w:rsidP="00C37293">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11122538" w14:textId="77777777" w:rsidR="000E1AAF" w:rsidRDefault="000E1AAF" w:rsidP="00C37293">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002A8048" w14:textId="77777777" w:rsidR="000E1AAF" w:rsidRDefault="000E1AAF" w:rsidP="00C37293">
            <w:pPr>
              <w:widowControl w:val="0"/>
              <w:spacing w:after="0"/>
              <w:rPr>
                <w:rFonts w:ascii="Arial" w:hAnsi="Arial"/>
                <w:i/>
                <w:sz w:val="18"/>
              </w:rPr>
            </w:pPr>
          </w:p>
        </w:tc>
        <w:tc>
          <w:tcPr>
            <w:tcW w:w="1512" w:type="dxa"/>
          </w:tcPr>
          <w:p w14:paraId="798800B3" w14:textId="77777777" w:rsidR="000E1AAF" w:rsidRDefault="000E1AAF" w:rsidP="00C37293">
            <w:pPr>
              <w:pStyle w:val="TAL"/>
              <w:keepNext w:val="0"/>
              <w:keepLines w:val="0"/>
              <w:widowControl w:val="0"/>
            </w:pPr>
            <w:r>
              <w:rPr>
                <w:rFonts w:hint="eastAsia"/>
                <w:lang w:val="en-US" w:eastAsia="zh-CN"/>
              </w:rPr>
              <w:t>9.3.1.120</w:t>
            </w:r>
          </w:p>
        </w:tc>
        <w:tc>
          <w:tcPr>
            <w:tcW w:w="1728" w:type="dxa"/>
          </w:tcPr>
          <w:p w14:paraId="718FDC38" w14:textId="77777777" w:rsidR="000E1AAF" w:rsidRDefault="000E1AAF" w:rsidP="00C37293">
            <w:pPr>
              <w:widowControl w:val="0"/>
              <w:spacing w:after="0"/>
              <w:rPr>
                <w:rFonts w:ascii="Arial" w:hAnsi="Arial"/>
                <w:sz w:val="18"/>
              </w:rPr>
            </w:pPr>
          </w:p>
        </w:tc>
        <w:tc>
          <w:tcPr>
            <w:tcW w:w="1080" w:type="dxa"/>
          </w:tcPr>
          <w:p w14:paraId="37004EE6" w14:textId="77777777" w:rsidR="000E1AAF" w:rsidRDefault="000E1AAF" w:rsidP="00C37293">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21DF9F74" w14:textId="77777777" w:rsidR="000E1AAF" w:rsidRDefault="000E1AAF" w:rsidP="00C37293">
            <w:pPr>
              <w:widowControl w:val="0"/>
              <w:spacing w:after="0"/>
              <w:jc w:val="center"/>
              <w:rPr>
                <w:rFonts w:ascii="Arial" w:hAnsi="Arial"/>
                <w:sz w:val="18"/>
                <w:lang w:eastAsia="zh-CN"/>
              </w:rPr>
            </w:pPr>
          </w:p>
        </w:tc>
      </w:tr>
      <w:tr w:rsidR="000E1AAF" w14:paraId="64CB5EAC" w14:textId="77777777" w:rsidTr="00232AD6">
        <w:tc>
          <w:tcPr>
            <w:tcW w:w="2160" w:type="dxa"/>
          </w:tcPr>
          <w:p w14:paraId="4137B3C4" w14:textId="77777777" w:rsidR="000E1AAF" w:rsidRDefault="000E1AAF" w:rsidP="00C37293">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10F83315" w14:textId="77777777" w:rsidR="000E1AAF" w:rsidRDefault="000E1AAF" w:rsidP="00C37293">
            <w:pPr>
              <w:widowControl w:val="0"/>
              <w:spacing w:after="0"/>
              <w:rPr>
                <w:rFonts w:ascii="Arial" w:hAnsi="Arial"/>
                <w:sz w:val="18"/>
                <w:lang w:val="en-US" w:eastAsia="zh-CN"/>
              </w:rPr>
            </w:pPr>
            <w:r>
              <w:rPr>
                <w:rFonts w:ascii="Arial" w:hAnsi="Arial" w:hint="eastAsia"/>
                <w:sz w:val="18"/>
                <w:lang w:val="en-US" w:eastAsia="zh-CN"/>
              </w:rPr>
              <w:t>O</w:t>
            </w:r>
          </w:p>
        </w:tc>
        <w:tc>
          <w:tcPr>
            <w:tcW w:w="1080" w:type="dxa"/>
          </w:tcPr>
          <w:p w14:paraId="1CCC6E0B" w14:textId="77777777" w:rsidR="000E1AAF" w:rsidRDefault="000E1AAF" w:rsidP="00C37293">
            <w:pPr>
              <w:widowControl w:val="0"/>
              <w:spacing w:after="0"/>
              <w:rPr>
                <w:rFonts w:ascii="Arial" w:hAnsi="Arial"/>
                <w:i/>
                <w:sz w:val="18"/>
              </w:rPr>
            </w:pPr>
          </w:p>
        </w:tc>
        <w:tc>
          <w:tcPr>
            <w:tcW w:w="1512" w:type="dxa"/>
          </w:tcPr>
          <w:p w14:paraId="69A6656C" w14:textId="77777777" w:rsidR="000E1AAF" w:rsidRDefault="000E1AAF" w:rsidP="00C37293">
            <w:pPr>
              <w:pStyle w:val="TAL"/>
              <w:keepNext w:val="0"/>
              <w:keepLines w:val="0"/>
              <w:widowControl w:val="0"/>
              <w:rPr>
                <w:lang w:val="en-US" w:eastAsia="zh-CN"/>
              </w:rPr>
            </w:pPr>
            <w:r>
              <w:rPr>
                <w:rFonts w:hint="eastAsia"/>
                <w:lang w:val="en-US" w:eastAsia="zh-CN"/>
              </w:rPr>
              <w:t>9.3.1.2</w:t>
            </w:r>
          </w:p>
        </w:tc>
        <w:tc>
          <w:tcPr>
            <w:tcW w:w="1728" w:type="dxa"/>
          </w:tcPr>
          <w:p w14:paraId="2F8DE0BD" w14:textId="77777777" w:rsidR="000E1AAF" w:rsidRDefault="000E1AAF" w:rsidP="00C37293">
            <w:pPr>
              <w:widowControl w:val="0"/>
              <w:spacing w:after="0"/>
              <w:rPr>
                <w:rFonts w:ascii="Arial" w:hAnsi="Arial"/>
                <w:sz w:val="18"/>
              </w:rPr>
            </w:pPr>
          </w:p>
        </w:tc>
        <w:tc>
          <w:tcPr>
            <w:tcW w:w="1080" w:type="dxa"/>
          </w:tcPr>
          <w:p w14:paraId="70F379D7" w14:textId="77777777" w:rsidR="000E1AAF" w:rsidRDefault="000E1AAF" w:rsidP="00C37293">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47961C60" w14:textId="77777777" w:rsidR="000E1AAF" w:rsidRDefault="000E1AAF" w:rsidP="00C37293">
            <w:pPr>
              <w:widowControl w:val="0"/>
              <w:spacing w:after="0"/>
              <w:jc w:val="center"/>
              <w:rPr>
                <w:rFonts w:ascii="Arial" w:hAnsi="Arial"/>
                <w:sz w:val="18"/>
                <w:lang w:eastAsia="zh-CN"/>
              </w:rPr>
            </w:pPr>
          </w:p>
        </w:tc>
      </w:tr>
      <w:tr w:rsidR="000E1AAF" w14:paraId="4250BE9B" w14:textId="77777777" w:rsidTr="00232AD6">
        <w:tc>
          <w:tcPr>
            <w:tcW w:w="2160" w:type="dxa"/>
          </w:tcPr>
          <w:p w14:paraId="68FBD77B" w14:textId="77777777" w:rsidR="000E1AAF" w:rsidRDefault="000E1AAF" w:rsidP="00C37293">
            <w:pPr>
              <w:pStyle w:val="TAL"/>
              <w:keepNext w:val="0"/>
              <w:keepLines w:val="0"/>
              <w:widowControl w:val="0"/>
              <w:rPr>
                <w:szCs w:val="22"/>
                <w:lang w:val="en-US" w:eastAsia="zh-CN"/>
              </w:rPr>
            </w:pPr>
            <w:r>
              <w:t>Requested Target Cell ID</w:t>
            </w:r>
          </w:p>
        </w:tc>
        <w:tc>
          <w:tcPr>
            <w:tcW w:w="1080" w:type="dxa"/>
          </w:tcPr>
          <w:p w14:paraId="20867236" w14:textId="77777777" w:rsidR="000E1AAF" w:rsidRDefault="000E1AAF" w:rsidP="00C37293">
            <w:pPr>
              <w:widowControl w:val="0"/>
              <w:spacing w:after="0"/>
              <w:rPr>
                <w:rFonts w:ascii="Arial" w:hAnsi="Arial"/>
                <w:sz w:val="18"/>
                <w:lang w:val="en-US" w:eastAsia="zh-CN"/>
              </w:rPr>
            </w:pPr>
            <w:r>
              <w:rPr>
                <w:rFonts w:ascii="Arial" w:hAnsi="Arial" w:cs="Arial"/>
                <w:sz w:val="18"/>
                <w:szCs w:val="18"/>
                <w:lang w:eastAsia="zh-CN"/>
              </w:rPr>
              <w:t>O</w:t>
            </w:r>
          </w:p>
        </w:tc>
        <w:tc>
          <w:tcPr>
            <w:tcW w:w="1080" w:type="dxa"/>
          </w:tcPr>
          <w:p w14:paraId="60D84401" w14:textId="77777777" w:rsidR="000E1AAF" w:rsidRDefault="000E1AAF" w:rsidP="00C37293">
            <w:pPr>
              <w:widowControl w:val="0"/>
              <w:spacing w:after="0"/>
              <w:rPr>
                <w:rFonts w:ascii="Arial" w:hAnsi="Arial"/>
                <w:i/>
                <w:sz w:val="18"/>
              </w:rPr>
            </w:pPr>
          </w:p>
        </w:tc>
        <w:tc>
          <w:tcPr>
            <w:tcW w:w="1512" w:type="dxa"/>
          </w:tcPr>
          <w:p w14:paraId="63B5B1A7" w14:textId="77777777" w:rsidR="000E1AAF" w:rsidRDefault="000E1AAF" w:rsidP="00C37293">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4C6D44F6" w14:textId="77777777" w:rsidR="000E1AAF" w:rsidRDefault="000E1AAF" w:rsidP="00C37293">
            <w:pPr>
              <w:widowControl w:val="0"/>
              <w:spacing w:after="0"/>
              <w:rPr>
                <w:rFonts w:ascii="Arial" w:hAnsi="Arial"/>
                <w:sz w:val="18"/>
              </w:rPr>
            </w:pPr>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p>
        </w:tc>
        <w:tc>
          <w:tcPr>
            <w:tcW w:w="1080" w:type="dxa"/>
          </w:tcPr>
          <w:p w14:paraId="16FB5D6C" w14:textId="77777777" w:rsidR="000E1AAF" w:rsidRDefault="000E1AAF" w:rsidP="00C37293">
            <w:pPr>
              <w:widowControl w:val="0"/>
              <w:spacing w:after="0"/>
              <w:jc w:val="center"/>
              <w:rPr>
                <w:rFonts w:ascii="Arial" w:hAnsi="Arial"/>
                <w:sz w:val="18"/>
                <w:lang w:val="en-US" w:eastAsia="zh-CN"/>
              </w:rPr>
            </w:pPr>
            <w:r w:rsidRPr="00AA3811">
              <w:rPr>
                <w:rFonts w:ascii="Arial" w:hAnsi="Arial" w:cs="Arial"/>
                <w:sz w:val="18"/>
                <w:szCs w:val="18"/>
              </w:rPr>
              <w:t>YES</w:t>
            </w:r>
          </w:p>
        </w:tc>
        <w:tc>
          <w:tcPr>
            <w:tcW w:w="1080" w:type="dxa"/>
          </w:tcPr>
          <w:p w14:paraId="443BB9B9" w14:textId="77777777" w:rsidR="000E1AAF" w:rsidRDefault="000E1AAF" w:rsidP="00C37293">
            <w:pPr>
              <w:widowControl w:val="0"/>
              <w:spacing w:after="0"/>
              <w:jc w:val="center"/>
              <w:rPr>
                <w:rFonts w:ascii="Arial" w:hAnsi="Arial"/>
                <w:sz w:val="18"/>
                <w:lang w:eastAsia="zh-CN"/>
              </w:rPr>
            </w:pPr>
            <w:r w:rsidRPr="00AA3811">
              <w:rPr>
                <w:rFonts w:ascii="Arial" w:hAnsi="Arial" w:cs="Arial"/>
                <w:sz w:val="18"/>
                <w:szCs w:val="18"/>
              </w:rPr>
              <w:t>reject</w:t>
            </w:r>
          </w:p>
        </w:tc>
      </w:tr>
      <w:tr w:rsidR="000E1AAF" w14:paraId="4E187951" w14:textId="77777777" w:rsidTr="00232AD6">
        <w:tc>
          <w:tcPr>
            <w:tcW w:w="2160" w:type="dxa"/>
          </w:tcPr>
          <w:p w14:paraId="2EAD1654" w14:textId="77777777" w:rsidR="000E1AAF" w:rsidRDefault="000E1AAF" w:rsidP="00C37293">
            <w:pPr>
              <w:pStyle w:val="TAL"/>
              <w:keepNext w:val="0"/>
              <w:keepLines w:val="0"/>
              <w:widowControl w:val="0"/>
            </w:pPr>
            <w:r w:rsidRPr="002369A0">
              <w:rPr>
                <w:rFonts w:hint="eastAsia"/>
              </w:rPr>
              <w:t>S</w:t>
            </w:r>
            <w:r w:rsidRPr="002369A0">
              <w:t>CG Activation Status</w:t>
            </w:r>
          </w:p>
        </w:tc>
        <w:tc>
          <w:tcPr>
            <w:tcW w:w="1080" w:type="dxa"/>
          </w:tcPr>
          <w:p w14:paraId="413E5C13" w14:textId="77777777" w:rsidR="000E1AAF" w:rsidRDefault="000E1AAF" w:rsidP="00C37293">
            <w:pPr>
              <w:pStyle w:val="TAL"/>
              <w:keepNext w:val="0"/>
              <w:keepLines w:val="0"/>
              <w:widowControl w:val="0"/>
              <w:rPr>
                <w:lang w:eastAsia="zh-CN"/>
              </w:rPr>
            </w:pPr>
            <w:r w:rsidRPr="00236A19">
              <w:rPr>
                <w:rFonts w:hint="eastAsia"/>
              </w:rPr>
              <w:t>O</w:t>
            </w:r>
          </w:p>
        </w:tc>
        <w:tc>
          <w:tcPr>
            <w:tcW w:w="1080" w:type="dxa"/>
          </w:tcPr>
          <w:p w14:paraId="105F0A4A" w14:textId="77777777" w:rsidR="000E1AAF" w:rsidRDefault="000E1AAF" w:rsidP="00C37293">
            <w:pPr>
              <w:pStyle w:val="TAL"/>
              <w:keepNext w:val="0"/>
              <w:keepLines w:val="0"/>
              <w:widowControl w:val="0"/>
              <w:rPr>
                <w:i/>
              </w:rPr>
            </w:pPr>
          </w:p>
        </w:tc>
        <w:tc>
          <w:tcPr>
            <w:tcW w:w="1512" w:type="dxa"/>
          </w:tcPr>
          <w:p w14:paraId="291A7401" w14:textId="77777777" w:rsidR="000E1AAF" w:rsidRPr="00AA3811" w:rsidRDefault="000E1AAF" w:rsidP="00C37293">
            <w:pPr>
              <w:pStyle w:val="TAL"/>
              <w:keepNext w:val="0"/>
              <w:keepLines w:val="0"/>
              <w:widowControl w:val="0"/>
              <w:rPr>
                <w:lang w:eastAsia="ja-JP"/>
              </w:rPr>
            </w:pPr>
            <w:r w:rsidRPr="00C8640C">
              <w:rPr>
                <w:lang w:eastAsia="ja-JP"/>
              </w:rPr>
              <w:t>9.3.1.234</w:t>
            </w:r>
          </w:p>
        </w:tc>
        <w:tc>
          <w:tcPr>
            <w:tcW w:w="1728" w:type="dxa"/>
          </w:tcPr>
          <w:p w14:paraId="76E109E6" w14:textId="77777777" w:rsidR="000E1AAF" w:rsidRPr="00AA3811" w:rsidRDefault="000E1AAF" w:rsidP="00C37293">
            <w:pPr>
              <w:pStyle w:val="TAL"/>
              <w:keepNext w:val="0"/>
              <w:keepLines w:val="0"/>
              <w:widowControl w:val="0"/>
            </w:pPr>
          </w:p>
        </w:tc>
        <w:tc>
          <w:tcPr>
            <w:tcW w:w="1080" w:type="dxa"/>
          </w:tcPr>
          <w:p w14:paraId="3245BDF5" w14:textId="77777777" w:rsidR="000E1AAF" w:rsidRPr="00AA3811" w:rsidRDefault="000E1AAF" w:rsidP="00C37293">
            <w:pPr>
              <w:pStyle w:val="TAC"/>
              <w:keepNext w:val="0"/>
              <w:keepLines w:val="0"/>
              <w:widowControl w:val="0"/>
            </w:pPr>
            <w:r w:rsidRPr="002369A0">
              <w:rPr>
                <w:rFonts w:hint="eastAsia"/>
              </w:rPr>
              <w:t>Y</w:t>
            </w:r>
            <w:r w:rsidRPr="002369A0">
              <w:t>ES</w:t>
            </w:r>
          </w:p>
        </w:tc>
        <w:tc>
          <w:tcPr>
            <w:tcW w:w="1080" w:type="dxa"/>
          </w:tcPr>
          <w:p w14:paraId="38952E28" w14:textId="77777777" w:rsidR="000E1AAF" w:rsidRPr="00AA3811" w:rsidRDefault="000E1AAF" w:rsidP="00C37293">
            <w:pPr>
              <w:pStyle w:val="TAC"/>
              <w:keepNext w:val="0"/>
              <w:keepLines w:val="0"/>
              <w:widowControl w:val="0"/>
            </w:pPr>
            <w:r w:rsidRPr="002369A0">
              <w:rPr>
                <w:rFonts w:hint="eastAsia"/>
              </w:rPr>
              <w:t>i</w:t>
            </w:r>
            <w:r w:rsidRPr="002369A0">
              <w:t>gnore</w:t>
            </w:r>
          </w:p>
        </w:tc>
      </w:tr>
      <w:tr w:rsidR="000E1AAF" w14:paraId="05AB38FC" w14:textId="77777777" w:rsidTr="00232AD6">
        <w:tc>
          <w:tcPr>
            <w:tcW w:w="2160" w:type="dxa"/>
          </w:tcPr>
          <w:p w14:paraId="1BF2E887" w14:textId="77777777" w:rsidR="000E1AAF" w:rsidRPr="002369A0" w:rsidRDefault="000E1AAF" w:rsidP="00C37293">
            <w:pPr>
              <w:pStyle w:val="TAL"/>
              <w:keepNext w:val="0"/>
              <w:keepLines w:val="0"/>
              <w:widowControl w:val="0"/>
            </w:pPr>
            <w:proofErr w:type="spellStart"/>
            <w:r>
              <w:rPr>
                <w:rFonts w:cs="Arial"/>
                <w:b/>
              </w:rPr>
              <w:t>Uu</w:t>
            </w:r>
            <w:proofErr w:type="spellEnd"/>
            <w:r>
              <w:rPr>
                <w:rFonts w:cs="Arial"/>
                <w:b/>
              </w:rPr>
              <w:t xml:space="preserve"> RLC Channel Setup List</w:t>
            </w:r>
          </w:p>
        </w:tc>
        <w:tc>
          <w:tcPr>
            <w:tcW w:w="1080" w:type="dxa"/>
          </w:tcPr>
          <w:p w14:paraId="50CF3D30" w14:textId="77777777" w:rsidR="000E1AAF" w:rsidRPr="00236A19" w:rsidRDefault="000E1AAF" w:rsidP="00C37293">
            <w:pPr>
              <w:pStyle w:val="TAL"/>
              <w:keepNext w:val="0"/>
              <w:keepLines w:val="0"/>
              <w:widowControl w:val="0"/>
            </w:pPr>
          </w:p>
        </w:tc>
        <w:tc>
          <w:tcPr>
            <w:tcW w:w="1080" w:type="dxa"/>
          </w:tcPr>
          <w:p w14:paraId="396B327B" w14:textId="77777777" w:rsidR="000E1AAF" w:rsidRDefault="000E1AAF" w:rsidP="00C37293">
            <w:pPr>
              <w:pStyle w:val="TAL"/>
              <w:keepNext w:val="0"/>
              <w:keepLines w:val="0"/>
              <w:widowControl w:val="0"/>
              <w:rPr>
                <w:i/>
              </w:rPr>
            </w:pPr>
            <w:r>
              <w:rPr>
                <w:rFonts w:cs="Arial"/>
                <w:i/>
                <w:szCs w:val="18"/>
              </w:rPr>
              <w:t>0..1</w:t>
            </w:r>
          </w:p>
        </w:tc>
        <w:tc>
          <w:tcPr>
            <w:tcW w:w="1512" w:type="dxa"/>
          </w:tcPr>
          <w:p w14:paraId="607C5C91" w14:textId="77777777" w:rsidR="000E1AAF" w:rsidRPr="00C8640C" w:rsidRDefault="000E1AAF" w:rsidP="00C37293">
            <w:pPr>
              <w:pStyle w:val="TAL"/>
              <w:keepNext w:val="0"/>
              <w:keepLines w:val="0"/>
              <w:widowControl w:val="0"/>
              <w:rPr>
                <w:lang w:eastAsia="ja-JP"/>
              </w:rPr>
            </w:pPr>
          </w:p>
        </w:tc>
        <w:tc>
          <w:tcPr>
            <w:tcW w:w="1728" w:type="dxa"/>
          </w:tcPr>
          <w:p w14:paraId="1DF8163F" w14:textId="77777777" w:rsidR="000E1AAF" w:rsidRPr="00AA3811" w:rsidRDefault="000E1AAF" w:rsidP="00C37293">
            <w:pPr>
              <w:pStyle w:val="TAL"/>
              <w:keepNext w:val="0"/>
              <w:keepLines w:val="0"/>
              <w:widowControl w:val="0"/>
            </w:pPr>
          </w:p>
        </w:tc>
        <w:tc>
          <w:tcPr>
            <w:tcW w:w="1080" w:type="dxa"/>
          </w:tcPr>
          <w:p w14:paraId="517A341F" w14:textId="77777777" w:rsidR="000E1AAF" w:rsidRPr="002369A0" w:rsidRDefault="000E1AAF" w:rsidP="00C37293">
            <w:pPr>
              <w:pStyle w:val="TAC"/>
              <w:keepNext w:val="0"/>
              <w:keepLines w:val="0"/>
              <w:widowControl w:val="0"/>
            </w:pPr>
            <w:r>
              <w:rPr>
                <w:rFonts w:cs="Arial"/>
              </w:rPr>
              <w:t>YES</w:t>
            </w:r>
          </w:p>
        </w:tc>
        <w:tc>
          <w:tcPr>
            <w:tcW w:w="1080" w:type="dxa"/>
          </w:tcPr>
          <w:p w14:paraId="582E5CCE" w14:textId="77777777" w:rsidR="000E1AAF" w:rsidRPr="002369A0" w:rsidRDefault="000E1AAF" w:rsidP="00C37293">
            <w:pPr>
              <w:pStyle w:val="TAC"/>
              <w:keepNext w:val="0"/>
              <w:keepLines w:val="0"/>
              <w:widowControl w:val="0"/>
            </w:pPr>
            <w:r>
              <w:rPr>
                <w:rFonts w:cs="Arial"/>
              </w:rPr>
              <w:t>ignore</w:t>
            </w:r>
          </w:p>
        </w:tc>
      </w:tr>
      <w:tr w:rsidR="000E1AAF" w14:paraId="631B1082" w14:textId="77777777" w:rsidTr="00232AD6">
        <w:tc>
          <w:tcPr>
            <w:tcW w:w="2160" w:type="dxa"/>
          </w:tcPr>
          <w:p w14:paraId="14B5CF7A" w14:textId="77777777" w:rsidR="000E1AAF" w:rsidRPr="002369A0" w:rsidRDefault="000E1AAF" w:rsidP="00C37293">
            <w:pPr>
              <w:pStyle w:val="TAL"/>
              <w:keepNext w:val="0"/>
              <w:keepLines w:val="0"/>
              <w:widowControl w:val="0"/>
              <w:ind w:left="100"/>
            </w:pPr>
            <w:r>
              <w:rPr>
                <w:rFonts w:cs="Arial"/>
                <w:b/>
              </w:rPr>
              <w:t>&gt;</w:t>
            </w:r>
            <w:proofErr w:type="spellStart"/>
            <w:r>
              <w:rPr>
                <w:rFonts w:cs="Arial"/>
                <w:b/>
              </w:rPr>
              <w:t>Uu</w:t>
            </w:r>
            <w:proofErr w:type="spellEnd"/>
            <w:r>
              <w:rPr>
                <w:rFonts w:cs="Arial"/>
                <w:b/>
              </w:rPr>
              <w:t xml:space="preserve"> RLC Channel Setup Item IEs</w:t>
            </w:r>
          </w:p>
        </w:tc>
        <w:tc>
          <w:tcPr>
            <w:tcW w:w="1080" w:type="dxa"/>
          </w:tcPr>
          <w:p w14:paraId="1DE52A14" w14:textId="77777777" w:rsidR="000E1AAF" w:rsidRPr="00236A19" w:rsidRDefault="000E1AAF" w:rsidP="00C37293">
            <w:pPr>
              <w:pStyle w:val="TAL"/>
              <w:keepNext w:val="0"/>
              <w:keepLines w:val="0"/>
              <w:widowControl w:val="0"/>
            </w:pPr>
          </w:p>
        </w:tc>
        <w:tc>
          <w:tcPr>
            <w:tcW w:w="1080" w:type="dxa"/>
          </w:tcPr>
          <w:p w14:paraId="7B8C01ED" w14:textId="77777777" w:rsidR="000E1AAF" w:rsidRDefault="000E1AAF" w:rsidP="00C37293">
            <w:pPr>
              <w:pStyle w:val="TAL"/>
              <w:keepNext w:val="0"/>
              <w:keepLines w:val="0"/>
              <w:widowControl w:val="0"/>
              <w:rPr>
                <w:i/>
              </w:rPr>
            </w:pPr>
            <w:r>
              <w:rPr>
                <w:rFonts w:cs="Arial"/>
                <w:i/>
                <w:szCs w:val="18"/>
              </w:rPr>
              <w:t>1 .. &lt;</w:t>
            </w:r>
            <w:proofErr w:type="spellStart"/>
            <w:r>
              <w:rPr>
                <w:rFonts w:cs="Arial"/>
                <w:i/>
                <w:szCs w:val="18"/>
              </w:rPr>
              <w:t>maxnoofUuRLCCh</w:t>
            </w:r>
            <w:r>
              <w:rPr>
                <w:rFonts w:cs="Arial"/>
                <w:i/>
                <w:szCs w:val="18"/>
              </w:rPr>
              <w:lastRenderedPageBreak/>
              <w:t>annels</w:t>
            </w:r>
            <w:proofErr w:type="spellEnd"/>
            <w:r>
              <w:rPr>
                <w:rFonts w:cs="Arial"/>
                <w:i/>
                <w:szCs w:val="18"/>
              </w:rPr>
              <w:t>&gt;</w:t>
            </w:r>
          </w:p>
        </w:tc>
        <w:tc>
          <w:tcPr>
            <w:tcW w:w="1512" w:type="dxa"/>
          </w:tcPr>
          <w:p w14:paraId="4532D7EF" w14:textId="77777777" w:rsidR="000E1AAF" w:rsidRPr="00C8640C" w:rsidRDefault="000E1AAF" w:rsidP="00C37293">
            <w:pPr>
              <w:pStyle w:val="TAL"/>
              <w:keepNext w:val="0"/>
              <w:keepLines w:val="0"/>
              <w:widowControl w:val="0"/>
              <w:rPr>
                <w:lang w:eastAsia="ja-JP"/>
              </w:rPr>
            </w:pPr>
          </w:p>
        </w:tc>
        <w:tc>
          <w:tcPr>
            <w:tcW w:w="1728" w:type="dxa"/>
          </w:tcPr>
          <w:p w14:paraId="4A92C8CF" w14:textId="77777777" w:rsidR="000E1AAF" w:rsidRPr="00AA3811" w:rsidRDefault="000E1AAF" w:rsidP="00C37293">
            <w:pPr>
              <w:pStyle w:val="TAL"/>
              <w:keepNext w:val="0"/>
              <w:keepLines w:val="0"/>
              <w:widowControl w:val="0"/>
            </w:pPr>
          </w:p>
        </w:tc>
        <w:tc>
          <w:tcPr>
            <w:tcW w:w="1080" w:type="dxa"/>
          </w:tcPr>
          <w:p w14:paraId="7C2E96FF" w14:textId="77777777" w:rsidR="000E1AAF" w:rsidRPr="002369A0" w:rsidRDefault="000E1AAF" w:rsidP="00C37293">
            <w:pPr>
              <w:pStyle w:val="TAC"/>
              <w:keepNext w:val="0"/>
              <w:keepLines w:val="0"/>
              <w:widowControl w:val="0"/>
            </w:pPr>
            <w:r>
              <w:rPr>
                <w:rFonts w:cs="Arial"/>
                <w:szCs w:val="18"/>
              </w:rPr>
              <w:t>-</w:t>
            </w:r>
          </w:p>
        </w:tc>
        <w:tc>
          <w:tcPr>
            <w:tcW w:w="1080" w:type="dxa"/>
          </w:tcPr>
          <w:p w14:paraId="2263A0C3" w14:textId="77777777" w:rsidR="000E1AAF" w:rsidRPr="002369A0" w:rsidRDefault="000E1AAF" w:rsidP="00C37293">
            <w:pPr>
              <w:pStyle w:val="TAC"/>
              <w:keepNext w:val="0"/>
              <w:keepLines w:val="0"/>
              <w:widowControl w:val="0"/>
            </w:pPr>
          </w:p>
        </w:tc>
      </w:tr>
      <w:tr w:rsidR="000E1AAF" w14:paraId="74714E4A" w14:textId="77777777" w:rsidTr="00232AD6">
        <w:tc>
          <w:tcPr>
            <w:tcW w:w="2160" w:type="dxa"/>
          </w:tcPr>
          <w:p w14:paraId="205549DC" w14:textId="77777777" w:rsidR="000E1AAF" w:rsidRPr="002369A0" w:rsidRDefault="000E1AAF" w:rsidP="00C37293">
            <w:pPr>
              <w:pStyle w:val="TAL"/>
              <w:keepNext w:val="0"/>
              <w:keepLines w:val="0"/>
              <w:widowControl w:val="0"/>
              <w:ind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080" w:type="dxa"/>
          </w:tcPr>
          <w:p w14:paraId="02FF2F5A" w14:textId="77777777" w:rsidR="000E1AAF" w:rsidRPr="00236A19" w:rsidRDefault="000E1AAF" w:rsidP="00C37293">
            <w:pPr>
              <w:pStyle w:val="TAL"/>
              <w:keepNext w:val="0"/>
              <w:keepLines w:val="0"/>
              <w:widowControl w:val="0"/>
            </w:pPr>
            <w:r>
              <w:rPr>
                <w:rFonts w:cs="Arial" w:hint="eastAsia"/>
                <w:lang w:val="en-US" w:eastAsia="zh-CN"/>
              </w:rPr>
              <w:t>M</w:t>
            </w:r>
          </w:p>
        </w:tc>
        <w:tc>
          <w:tcPr>
            <w:tcW w:w="1080" w:type="dxa"/>
          </w:tcPr>
          <w:p w14:paraId="12C84C8A" w14:textId="77777777" w:rsidR="000E1AAF" w:rsidRDefault="000E1AAF" w:rsidP="00C37293">
            <w:pPr>
              <w:pStyle w:val="TAL"/>
              <w:keepNext w:val="0"/>
              <w:keepLines w:val="0"/>
              <w:widowControl w:val="0"/>
              <w:rPr>
                <w:i/>
              </w:rPr>
            </w:pPr>
          </w:p>
        </w:tc>
        <w:tc>
          <w:tcPr>
            <w:tcW w:w="1512" w:type="dxa"/>
          </w:tcPr>
          <w:p w14:paraId="292D107F" w14:textId="77777777" w:rsidR="000E1AAF" w:rsidRPr="00C8640C" w:rsidRDefault="000E1AAF" w:rsidP="00C37293">
            <w:pPr>
              <w:pStyle w:val="TAL"/>
              <w:keepNext w:val="0"/>
              <w:keepLines w:val="0"/>
              <w:widowControl w:val="0"/>
              <w:rPr>
                <w:lang w:eastAsia="ja-JP"/>
              </w:rPr>
            </w:pPr>
            <w:r w:rsidRPr="00D25507">
              <w:rPr>
                <w:rFonts w:cs="Arial"/>
                <w:lang w:eastAsia="zh-CN"/>
              </w:rPr>
              <w:t>9.3.1.266</w:t>
            </w:r>
          </w:p>
        </w:tc>
        <w:tc>
          <w:tcPr>
            <w:tcW w:w="1728" w:type="dxa"/>
          </w:tcPr>
          <w:p w14:paraId="40DE91C2" w14:textId="77777777" w:rsidR="000E1AAF" w:rsidRPr="00AA3811" w:rsidRDefault="000E1AAF" w:rsidP="00C37293">
            <w:pPr>
              <w:pStyle w:val="TAL"/>
              <w:keepNext w:val="0"/>
              <w:keepLines w:val="0"/>
              <w:widowControl w:val="0"/>
            </w:pPr>
          </w:p>
        </w:tc>
        <w:tc>
          <w:tcPr>
            <w:tcW w:w="1080" w:type="dxa"/>
          </w:tcPr>
          <w:p w14:paraId="358A8D1A" w14:textId="77777777" w:rsidR="000E1AAF" w:rsidRPr="002369A0" w:rsidRDefault="000E1AAF" w:rsidP="00C37293">
            <w:pPr>
              <w:pStyle w:val="TAC"/>
              <w:keepNext w:val="0"/>
              <w:keepLines w:val="0"/>
              <w:widowControl w:val="0"/>
            </w:pPr>
            <w:r>
              <w:rPr>
                <w:rFonts w:cs="Arial"/>
                <w:szCs w:val="18"/>
              </w:rPr>
              <w:t>-</w:t>
            </w:r>
          </w:p>
        </w:tc>
        <w:tc>
          <w:tcPr>
            <w:tcW w:w="1080" w:type="dxa"/>
          </w:tcPr>
          <w:p w14:paraId="1F53FF2E" w14:textId="77777777" w:rsidR="000E1AAF" w:rsidRPr="002369A0" w:rsidRDefault="000E1AAF" w:rsidP="00C37293">
            <w:pPr>
              <w:pStyle w:val="TAC"/>
              <w:keepNext w:val="0"/>
              <w:keepLines w:val="0"/>
              <w:widowControl w:val="0"/>
            </w:pPr>
          </w:p>
        </w:tc>
      </w:tr>
      <w:tr w:rsidR="000E1AAF" w14:paraId="567F2436" w14:textId="77777777" w:rsidTr="00232AD6">
        <w:tc>
          <w:tcPr>
            <w:tcW w:w="2160" w:type="dxa"/>
          </w:tcPr>
          <w:p w14:paraId="39D57122" w14:textId="77777777" w:rsidR="000E1AAF" w:rsidRPr="002369A0" w:rsidRDefault="000E1AAF" w:rsidP="00C37293">
            <w:pPr>
              <w:pStyle w:val="TAL"/>
              <w:keepNext w:val="0"/>
              <w:keepLines w:val="0"/>
              <w:widowControl w:val="0"/>
            </w:pPr>
            <w:proofErr w:type="spellStart"/>
            <w:r>
              <w:rPr>
                <w:rFonts w:cs="Arial"/>
                <w:b/>
              </w:rPr>
              <w:t>Uu</w:t>
            </w:r>
            <w:proofErr w:type="spellEnd"/>
            <w:r>
              <w:rPr>
                <w:rFonts w:cs="Arial"/>
                <w:b/>
              </w:rPr>
              <w:t xml:space="preserve"> RLC Channel Failed to be Setup List</w:t>
            </w:r>
          </w:p>
        </w:tc>
        <w:tc>
          <w:tcPr>
            <w:tcW w:w="1080" w:type="dxa"/>
          </w:tcPr>
          <w:p w14:paraId="4C61EFC1" w14:textId="77777777" w:rsidR="000E1AAF" w:rsidRPr="00236A19" w:rsidRDefault="000E1AAF" w:rsidP="00C37293">
            <w:pPr>
              <w:pStyle w:val="TAL"/>
              <w:keepNext w:val="0"/>
              <w:keepLines w:val="0"/>
              <w:widowControl w:val="0"/>
            </w:pPr>
          </w:p>
        </w:tc>
        <w:tc>
          <w:tcPr>
            <w:tcW w:w="1080" w:type="dxa"/>
          </w:tcPr>
          <w:p w14:paraId="6437A71D" w14:textId="77777777" w:rsidR="000E1AAF" w:rsidRDefault="000E1AAF" w:rsidP="00C37293">
            <w:pPr>
              <w:pStyle w:val="TAL"/>
              <w:keepNext w:val="0"/>
              <w:keepLines w:val="0"/>
              <w:widowControl w:val="0"/>
              <w:rPr>
                <w:i/>
              </w:rPr>
            </w:pPr>
            <w:r>
              <w:rPr>
                <w:rFonts w:cs="Arial"/>
                <w:i/>
                <w:szCs w:val="18"/>
              </w:rPr>
              <w:t>0..1</w:t>
            </w:r>
          </w:p>
        </w:tc>
        <w:tc>
          <w:tcPr>
            <w:tcW w:w="1512" w:type="dxa"/>
          </w:tcPr>
          <w:p w14:paraId="4612E1DF" w14:textId="77777777" w:rsidR="000E1AAF" w:rsidRPr="00C8640C" w:rsidRDefault="000E1AAF" w:rsidP="00C37293">
            <w:pPr>
              <w:pStyle w:val="TAL"/>
              <w:keepNext w:val="0"/>
              <w:keepLines w:val="0"/>
              <w:widowControl w:val="0"/>
              <w:rPr>
                <w:lang w:eastAsia="ja-JP"/>
              </w:rPr>
            </w:pPr>
          </w:p>
        </w:tc>
        <w:tc>
          <w:tcPr>
            <w:tcW w:w="1728" w:type="dxa"/>
          </w:tcPr>
          <w:p w14:paraId="5D6FF5C9" w14:textId="77777777" w:rsidR="000E1AAF" w:rsidRPr="00AA3811" w:rsidRDefault="000E1AAF" w:rsidP="00C37293">
            <w:pPr>
              <w:pStyle w:val="TAL"/>
              <w:keepNext w:val="0"/>
              <w:keepLines w:val="0"/>
              <w:widowControl w:val="0"/>
            </w:pPr>
          </w:p>
        </w:tc>
        <w:tc>
          <w:tcPr>
            <w:tcW w:w="1080" w:type="dxa"/>
          </w:tcPr>
          <w:p w14:paraId="2B350EB1" w14:textId="77777777" w:rsidR="000E1AAF" w:rsidRPr="002369A0" w:rsidRDefault="000E1AAF" w:rsidP="00C37293">
            <w:pPr>
              <w:pStyle w:val="TAC"/>
              <w:keepNext w:val="0"/>
              <w:keepLines w:val="0"/>
              <w:widowControl w:val="0"/>
            </w:pPr>
            <w:r>
              <w:rPr>
                <w:rFonts w:cs="Arial" w:hint="eastAsia"/>
                <w:szCs w:val="18"/>
                <w:lang w:val="en-US" w:eastAsia="zh-CN"/>
              </w:rPr>
              <w:t>YES</w:t>
            </w:r>
          </w:p>
        </w:tc>
        <w:tc>
          <w:tcPr>
            <w:tcW w:w="1080" w:type="dxa"/>
          </w:tcPr>
          <w:p w14:paraId="2D815AA4" w14:textId="77777777" w:rsidR="000E1AAF" w:rsidRPr="002369A0" w:rsidRDefault="000E1AAF" w:rsidP="00C37293">
            <w:pPr>
              <w:pStyle w:val="TAC"/>
              <w:keepNext w:val="0"/>
              <w:keepLines w:val="0"/>
              <w:widowControl w:val="0"/>
            </w:pPr>
            <w:r>
              <w:rPr>
                <w:rFonts w:cs="Arial"/>
              </w:rPr>
              <w:t>ignore</w:t>
            </w:r>
          </w:p>
        </w:tc>
      </w:tr>
      <w:tr w:rsidR="000E1AAF" w14:paraId="0EEF21A7" w14:textId="77777777" w:rsidTr="00232AD6">
        <w:tc>
          <w:tcPr>
            <w:tcW w:w="2160" w:type="dxa"/>
          </w:tcPr>
          <w:p w14:paraId="669D1544" w14:textId="77777777" w:rsidR="000E1AAF" w:rsidRPr="002369A0" w:rsidRDefault="000E1AAF" w:rsidP="00C37293">
            <w:pPr>
              <w:pStyle w:val="TAL"/>
              <w:keepNext w:val="0"/>
              <w:keepLines w:val="0"/>
              <w:widowControl w:val="0"/>
              <w:ind w:left="100"/>
            </w:pPr>
            <w:r>
              <w:rPr>
                <w:rFonts w:cs="Arial"/>
                <w:b/>
              </w:rPr>
              <w:t>&gt;</w:t>
            </w:r>
            <w:proofErr w:type="spellStart"/>
            <w:r>
              <w:rPr>
                <w:rFonts w:cs="Arial"/>
                <w:b/>
              </w:rPr>
              <w:t>Uu</w:t>
            </w:r>
            <w:proofErr w:type="spellEnd"/>
            <w:r>
              <w:rPr>
                <w:rFonts w:cs="Arial"/>
                <w:b/>
              </w:rPr>
              <w:t xml:space="preserve"> RLC Channel Failed to be Setup Item IEs</w:t>
            </w:r>
          </w:p>
        </w:tc>
        <w:tc>
          <w:tcPr>
            <w:tcW w:w="1080" w:type="dxa"/>
          </w:tcPr>
          <w:p w14:paraId="3345AFE4" w14:textId="77777777" w:rsidR="000E1AAF" w:rsidRPr="00236A19" w:rsidRDefault="000E1AAF" w:rsidP="00C37293">
            <w:pPr>
              <w:pStyle w:val="TAL"/>
              <w:keepNext w:val="0"/>
              <w:keepLines w:val="0"/>
              <w:widowControl w:val="0"/>
            </w:pPr>
          </w:p>
        </w:tc>
        <w:tc>
          <w:tcPr>
            <w:tcW w:w="1080" w:type="dxa"/>
          </w:tcPr>
          <w:p w14:paraId="13797DAC" w14:textId="77777777" w:rsidR="000E1AAF" w:rsidRDefault="000E1AAF" w:rsidP="00C37293">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Pr>
          <w:p w14:paraId="36D6D9AB" w14:textId="77777777" w:rsidR="000E1AAF" w:rsidRPr="00C8640C" w:rsidRDefault="000E1AAF" w:rsidP="00C37293">
            <w:pPr>
              <w:pStyle w:val="TAL"/>
              <w:keepNext w:val="0"/>
              <w:keepLines w:val="0"/>
              <w:widowControl w:val="0"/>
              <w:rPr>
                <w:lang w:eastAsia="ja-JP"/>
              </w:rPr>
            </w:pPr>
          </w:p>
        </w:tc>
        <w:tc>
          <w:tcPr>
            <w:tcW w:w="1728" w:type="dxa"/>
          </w:tcPr>
          <w:p w14:paraId="6B695913" w14:textId="77777777" w:rsidR="000E1AAF" w:rsidRPr="00AA3811" w:rsidRDefault="000E1AAF" w:rsidP="00C37293">
            <w:pPr>
              <w:pStyle w:val="TAL"/>
              <w:keepNext w:val="0"/>
              <w:keepLines w:val="0"/>
              <w:widowControl w:val="0"/>
            </w:pPr>
          </w:p>
        </w:tc>
        <w:tc>
          <w:tcPr>
            <w:tcW w:w="1080" w:type="dxa"/>
          </w:tcPr>
          <w:p w14:paraId="438B1395" w14:textId="77777777" w:rsidR="000E1AAF" w:rsidRPr="002369A0" w:rsidRDefault="000E1AAF" w:rsidP="00C37293">
            <w:pPr>
              <w:pStyle w:val="TAC"/>
              <w:keepNext w:val="0"/>
              <w:keepLines w:val="0"/>
              <w:widowControl w:val="0"/>
            </w:pPr>
            <w:r>
              <w:rPr>
                <w:rFonts w:cs="Arial"/>
                <w:szCs w:val="18"/>
              </w:rPr>
              <w:t>-</w:t>
            </w:r>
          </w:p>
        </w:tc>
        <w:tc>
          <w:tcPr>
            <w:tcW w:w="1080" w:type="dxa"/>
          </w:tcPr>
          <w:p w14:paraId="497B0156" w14:textId="77777777" w:rsidR="000E1AAF" w:rsidRPr="002369A0" w:rsidRDefault="000E1AAF" w:rsidP="00C37293">
            <w:pPr>
              <w:pStyle w:val="TAC"/>
              <w:keepNext w:val="0"/>
              <w:keepLines w:val="0"/>
              <w:widowControl w:val="0"/>
            </w:pPr>
          </w:p>
        </w:tc>
      </w:tr>
      <w:tr w:rsidR="000E1AAF" w14:paraId="50006495" w14:textId="77777777" w:rsidTr="00232AD6">
        <w:tc>
          <w:tcPr>
            <w:tcW w:w="2160" w:type="dxa"/>
          </w:tcPr>
          <w:p w14:paraId="06EABC3E" w14:textId="77777777" w:rsidR="000E1AAF" w:rsidRPr="002369A0" w:rsidRDefault="000E1AAF" w:rsidP="00C37293">
            <w:pPr>
              <w:pStyle w:val="TAL"/>
              <w:keepNext w:val="0"/>
              <w:keepLines w:val="0"/>
              <w:widowControl w:val="0"/>
              <w:ind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080" w:type="dxa"/>
          </w:tcPr>
          <w:p w14:paraId="76444F51" w14:textId="77777777" w:rsidR="000E1AAF" w:rsidRPr="00236A19" w:rsidRDefault="000E1AAF" w:rsidP="00C37293">
            <w:pPr>
              <w:pStyle w:val="TAL"/>
              <w:keepNext w:val="0"/>
              <w:keepLines w:val="0"/>
              <w:widowControl w:val="0"/>
            </w:pPr>
            <w:r>
              <w:rPr>
                <w:rFonts w:cs="Arial" w:hint="eastAsia"/>
                <w:lang w:val="en-US" w:eastAsia="zh-CN"/>
              </w:rPr>
              <w:t>M</w:t>
            </w:r>
          </w:p>
        </w:tc>
        <w:tc>
          <w:tcPr>
            <w:tcW w:w="1080" w:type="dxa"/>
          </w:tcPr>
          <w:p w14:paraId="35A3CA7E" w14:textId="77777777" w:rsidR="000E1AAF" w:rsidRDefault="000E1AAF" w:rsidP="00C37293">
            <w:pPr>
              <w:pStyle w:val="TAL"/>
              <w:keepNext w:val="0"/>
              <w:keepLines w:val="0"/>
              <w:widowControl w:val="0"/>
              <w:rPr>
                <w:i/>
              </w:rPr>
            </w:pPr>
          </w:p>
        </w:tc>
        <w:tc>
          <w:tcPr>
            <w:tcW w:w="1512" w:type="dxa"/>
          </w:tcPr>
          <w:p w14:paraId="679C052F" w14:textId="77777777" w:rsidR="000E1AAF" w:rsidRPr="00C8640C" w:rsidRDefault="000E1AAF" w:rsidP="00C37293">
            <w:pPr>
              <w:pStyle w:val="TAL"/>
              <w:keepNext w:val="0"/>
              <w:keepLines w:val="0"/>
              <w:widowControl w:val="0"/>
              <w:rPr>
                <w:lang w:eastAsia="ja-JP"/>
              </w:rPr>
            </w:pPr>
            <w:r w:rsidRPr="00D25507">
              <w:rPr>
                <w:rFonts w:cs="Arial"/>
                <w:lang w:eastAsia="zh-CN"/>
              </w:rPr>
              <w:t>9.3.1.266</w:t>
            </w:r>
          </w:p>
        </w:tc>
        <w:tc>
          <w:tcPr>
            <w:tcW w:w="1728" w:type="dxa"/>
          </w:tcPr>
          <w:p w14:paraId="677FCBDD" w14:textId="77777777" w:rsidR="000E1AAF" w:rsidRPr="00AA3811" w:rsidRDefault="000E1AAF" w:rsidP="00C37293">
            <w:pPr>
              <w:pStyle w:val="TAL"/>
              <w:keepNext w:val="0"/>
              <w:keepLines w:val="0"/>
              <w:widowControl w:val="0"/>
            </w:pPr>
          </w:p>
        </w:tc>
        <w:tc>
          <w:tcPr>
            <w:tcW w:w="1080" w:type="dxa"/>
          </w:tcPr>
          <w:p w14:paraId="2CBCDDCA" w14:textId="77777777" w:rsidR="000E1AAF" w:rsidRPr="002369A0" w:rsidRDefault="000E1AAF" w:rsidP="00C37293">
            <w:pPr>
              <w:pStyle w:val="TAC"/>
              <w:keepNext w:val="0"/>
              <w:keepLines w:val="0"/>
              <w:widowControl w:val="0"/>
            </w:pPr>
            <w:r>
              <w:rPr>
                <w:rFonts w:cs="Arial"/>
                <w:szCs w:val="18"/>
              </w:rPr>
              <w:t>-</w:t>
            </w:r>
          </w:p>
        </w:tc>
        <w:tc>
          <w:tcPr>
            <w:tcW w:w="1080" w:type="dxa"/>
          </w:tcPr>
          <w:p w14:paraId="64955590" w14:textId="77777777" w:rsidR="000E1AAF" w:rsidRPr="002369A0" w:rsidRDefault="000E1AAF" w:rsidP="00C37293">
            <w:pPr>
              <w:pStyle w:val="TAC"/>
              <w:keepNext w:val="0"/>
              <w:keepLines w:val="0"/>
              <w:widowControl w:val="0"/>
            </w:pPr>
          </w:p>
        </w:tc>
      </w:tr>
      <w:tr w:rsidR="000E1AAF" w14:paraId="765D2E21" w14:textId="77777777" w:rsidTr="00232AD6">
        <w:tc>
          <w:tcPr>
            <w:tcW w:w="2160" w:type="dxa"/>
          </w:tcPr>
          <w:p w14:paraId="3A1F77DA" w14:textId="77777777" w:rsidR="000E1AAF" w:rsidRPr="002369A0" w:rsidRDefault="000E1AAF" w:rsidP="00C37293">
            <w:pPr>
              <w:pStyle w:val="TAL"/>
              <w:keepNext w:val="0"/>
              <w:keepLines w:val="0"/>
              <w:widowControl w:val="0"/>
              <w:ind w:left="200"/>
            </w:pPr>
            <w:r>
              <w:rPr>
                <w:rFonts w:cs="Arial"/>
              </w:rPr>
              <w:t>&gt;&gt;Cause</w:t>
            </w:r>
          </w:p>
        </w:tc>
        <w:tc>
          <w:tcPr>
            <w:tcW w:w="1080" w:type="dxa"/>
          </w:tcPr>
          <w:p w14:paraId="6445CA39" w14:textId="77777777" w:rsidR="000E1AAF" w:rsidRPr="00236A19" w:rsidRDefault="000E1AAF" w:rsidP="00C37293">
            <w:pPr>
              <w:pStyle w:val="TAL"/>
              <w:keepNext w:val="0"/>
              <w:keepLines w:val="0"/>
              <w:widowControl w:val="0"/>
            </w:pPr>
            <w:r>
              <w:rPr>
                <w:rFonts w:cs="Arial"/>
                <w:lang w:val="en-US" w:eastAsia="zh-CN"/>
              </w:rPr>
              <w:t>O</w:t>
            </w:r>
          </w:p>
        </w:tc>
        <w:tc>
          <w:tcPr>
            <w:tcW w:w="1080" w:type="dxa"/>
          </w:tcPr>
          <w:p w14:paraId="646BD95A" w14:textId="77777777" w:rsidR="000E1AAF" w:rsidRDefault="000E1AAF" w:rsidP="00C37293">
            <w:pPr>
              <w:pStyle w:val="TAL"/>
              <w:keepNext w:val="0"/>
              <w:keepLines w:val="0"/>
              <w:widowControl w:val="0"/>
              <w:rPr>
                <w:i/>
              </w:rPr>
            </w:pPr>
          </w:p>
        </w:tc>
        <w:tc>
          <w:tcPr>
            <w:tcW w:w="1512" w:type="dxa"/>
          </w:tcPr>
          <w:p w14:paraId="187E3A13" w14:textId="77777777" w:rsidR="000E1AAF" w:rsidRPr="00C8640C" w:rsidRDefault="000E1AAF" w:rsidP="00C37293">
            <w:pPr>
              <w:pStyle w:val="TAL"/>
              <w:keepNext w:val="0"/>
              <w:keepLines w:val="0"/>
              <w:widowControl w:val="0"/>
              <w:rPr>
                <w:lang w:eastAsia="ja-JP"/>
              </w:rPr>
            </w:pPr>
            <w:r>
              <w:rPr>
                <w:rFonts w:cs="Arial" w:hint="eastAsia"/>
                <w:lang w:eastAsia="zh-CN"/>
              </w:rPr>
              <w:t>9.3.1.2</w:t>
            </w:r>
          </w:p>
        </w:tc>
        <w:tc>
          <w:tcPr>
            <w:tcW w:w="1728" w:type="dxa"/>
          </w:tcPr>
          <w:p w14:paraId="3D869F5A" w14:textId="77777777" w:rsidR="000E1AAF" w:rsidRPr="00AA3811" w:rsidRDefault="000E1AAF" w:rsidP="00C37293">
            <w:pPr>
              <w:pStyle w:val="TAL"/>
              <w:keepNext w:val="0"/>
              <w:keepLines w:val="0"/>
              <w:widowControl w:val="0"/>
            </w:pPr>
          </w:p>
        </w:tc>
        <w:tc>
          <w:tcPr>
            <w:tcW w:w="1080" w:type="dxa"/>
          </w:tcPr>
          <w:p w14:paraId="709C1F3A" w14:textId="77777777" w:rsidR="000E1AAF" w:rsidRPr="002369A0" w:rsidRDefault="000E1AAF" w:rsidP="00C37293">
            <w:pPr>
              <w:pStyle w:val="TAC"/>
              <w:keepNext w:val="0"/>
              <w:keepLines w:val="0"/>
              <w:widowControl w:val="0"/>
            </w:pPr>
            <w:r>
              <w:rPr>
                <w:rFonts w:cs="Arial"/>
                <w:szCs w:val="18"/>
              </w:rPr>
              <w:t>-</w:t>
            </w:r>
          </w:p>
        </w:tc>
        <w:tc>
          <w:tcPr>
            <w:tcW w:w="1080" w:type="dxa"/>
          </w:tcPr>
          <w:p w14:paraId="3066E49D" w14:textId="77777777" w:rsidR="000E1AAF" w:rsidRPr="002369A0" w:rsidRDefault="000E1AAF" w:rsidP="00C37293">
            <w:pPr>
              <w:pStyle w:val="TAC"/>
              <w:keepNext w:val="0"/>
              <w:keepLines w:val="0"/>
              <w:widowControl w:val="0"/>
            </w:pPr>
          </w:p>
        </w:tc>
      </w:tr>
      <w:tr w:rsidR="000E1AAF" w14:paraId="2B29E84B" w14:textId="77777777" w:rsidTr="00232AD6">
        <w:tc>
          <w:tcPr>
            <w:tcW w:w="2160" w:type="dxa"/>
          </w:tcPr>
          <w:p w14:paraId="6FBF92AF" w14:textId="77777777" w:rsidR="000E1AAF" w:rsidRPr="002369A0" w:rsidRDefault="000E1AAF" w:rsidP="00C37293">
            <w:pPr>
              <w:pStyle w:val="TAL"/>
              <w:keepNext w:val="0"/>
              <w:keepLines w:val="0"/>
              <w:widowControl w:val="0"/>
            </w:pPr>
            <w:r>
              <w:rPr>
                <w:rFonts w:cs="Arial"/>
                <w:b/>
              </w:rPr>
              <w:t>PC5 RLC Channel Setup List</w:t>
            </w:r>
          </w:p>
        </w:tc>
        <w:tc>
          <w:tcPr>
            <w:tcW w:w="1080" w:type="dxa"/>
          </w:tcPr>
          <w:p w14:paraId="236B3697" w14:textId="77777777" w:rsidR="000E1AAF" w:rsidRPr="00236A19" w:rsidRDefault="000E1AAF" w:rsidP="00C37293">
            <w:pPr>
              <w:pStyle w:val="TAL"/>
              <w:keepNext w:val="0"/>
              <w:keepLines w:val="0"/>
              <w:widowControl w:val="0"/>
            </w:pPr>
          </w:p>
        </w:tc>
        <w:tc>
          <w:tcPr>
            <w:tcW w:w="1080" w:type="dxa"/>
          </w:tcPr>
          <w:p w14:paraId="631A11CD" w14:textId="77777777" w:rsidR="000E1AAF" w:rsidRDefault="000E1AAF" w:rsidP="00C37293">
            <w:pPr>
              <w:pStyle w:val="TAL"/>
              <w:keepNext w:val="0"/>
              <w:keepLines w:val="0"/>
              <w:widowControl w:val="0"/>
              <w:rPr>
                <w:i/>
              </w:rPr>
            </w:pPr>
            <w:r>
              <w:rPr>
                <w:rFonts w:cs="Arial"/>
                <w:i/>
                <w:szCs w:val="18"/>
              </w:rPr>
              <w:t>0..1</w:t>
            </w:r>
          </w:p>
        </w:tc>
        <w:tc>
          <w:tcPr>
            <w:tcW w:w="1512" w:type="dxa"/>
          </w:tcPr>
          <w:p w14:paraId="7A29C23B" w14:textId="77777777" w:rsidR="000E1AAF" w:rsidRPr="00C8640C" w:rsidRDefault="000E1AAF" w:rsidP="00C37293">
            <w:pPr>
              <w:pStyle w:val="TAL"/>
              <w:keepNext w:val="0"/>
              <w:keepLines w:val="0"/>
              <w:widowControl w:val="0"/>
              <w:rPr>
                <w:lang w:eastAsia="ja-JP"/>
              </w:rPr>
            </w:pPr>
          </w:p>
        </w:tc>
        <w:tc>
          <w:tcPr>
            <w:tcW w:w="1728" w:type="dxa"/>
          </w:tcPr>
          <w:p w14:paraId="2F0D4CB1" w14:textId="77777777" w:rsidR="000E1AAF" w:rsidRPr="00AA3811" w:rsidRDefault="000E1AAF" w:rsidP="00C37293">
            <w:pPr>
              <w:pStyle w:val="TAL"/>
              <w:keepNext w:val="0"/>
              <w:keepLines w:val="0"/>
              <w:widowControl w:val="0"/>
            </w:pPr>
          </w:p>
        </w:tc>
        <w:tc>
          <w:tcPr>
            <w:tcW w:w="1080" w:type="dxa"/>
          </w:tcPr>
          <w:p w14:paraId="2C43F480" w14:textId="77777777" w:rsidR="000E1AAF" w:rsidRPr="002369A0" w:rsidRDefault="000E1AAF" w:rsidP="00C37293">
            <w:pPr>
              <w:pStyle w:val="TAC"/>
              <w:keepNext w:val="0"/>
              <w:keepLines w:val="0"/>
              <w:widowControl w:val="0"/>
            </w:pPr>
            <w:r>
              <w:rPr>
                <w:rFonts w:cs="Arial"/>
              </w:rPr>
              <w:t>YES</w:t>
            </w:r>
          </w:p>
        </w:tc>
        <w:tc>
          <w:tcPr>
            <w:tcW w:w="1080" w:type="dxa"/>
          </w:tcPr>
          <w:p w14:paraId="46078FF1" w14:textId="77777777" w:rsidR="000E1AAF" w:rsidRPr="002369A0" w:rsidRDefault="000E1AAF" w:rsidP="00C37293">
            <w:pPr>
              <w:pStyle w:val="TAC"/>
              <w:keepNext w:val="0"/>
              <w:keepLines w:val="0"/>
              <w:widowControl w:val="0"/>
            </w:pPr>
            <w:r>
              <w:rPr>
                <w:rFonts w:cs="Arial"/>
              </w:rPr>
              <w:t>ignore</w:t>
            </w:r>
          </w:p>
        </w:tc>
      </w:tr>
      <w:tr w:rsidR="000E1AAF" w14:paraId="4F542A17" w14:textId="77777777" w:rsidTr="00232AD6">
        <w:tc>
          <w:tcPr>
            <w:tcW w:w="2160" w:type="dxa"/>
          </w:tcPr>
          <w:p w14:paraId="01C153A0" w14:textId="77777777" w:rsidR="000E1AAF" w:rsidRPr="002369A0" w:rsidRDefault="000E1AAF" w:rsidP="00C37293">
            <w:pPr>
              <w:pStyle w:val="TAL"/>
              <w:keepNext w:val="0"/>
              <w:keepLines w:val="0"/>
              <w:widowControl w:val="0"/>
              <w:ind w:left="100"/>
            </w:pPr>
            <w:r>
              <w:rPr>
                <w:rFonts w:cs="Arial"/>
                <w:b/>
              </w:rPr>
              <w:t>&gt;PC5 RLC Channel Setup Item IEs</w:t>
            </w:r>
          </w:p>
        </w:tc>
        <w:tc>
          <w:tcPr>
            <w:tcW w:w="1080" w:type="dxa"/>
          </w:tcPr>
          <w:p w14:paraId="70B1D473" w14:textId="77777777" w:rsidR="000E1AAF" w:rsidRPr="00236A19" w:rsidRDefault="000E1AAF" w:rsidP="00C37293">
            <w:pPr>
              <w:pStyle w:val="TAL"/>
              <w:keepNext w:val="0"/>
              <w:keepLines w:val="0"/>
              <w:widowControl w:val="0"/>
            </w:pPr>
          </w:p>
        </w:tc>
        <w:tc>
          <w:tcPr>
            <w:tcW w:w="1080" w:type="dxa"/>
          </w:tcPr>
          <w:p w14:paraId="713029E0" w14:textId="77777777" w:rsidR="000E1AAF" w:rsidRDefault="000E1AAF" w:rsidP="00C37293">
            <w:pPr>
              <w:pStyle w:val="TAL"/>
              <w:keepNext w:val="0"/>
              <w:keepLines w:val="0"/>
              <w:widowControl w:val="0"/>
              <w:rPr>
                <w:i/>
              </w:rPr>
            </w:pPr>
            <w:r>
              <w:rPr>
                <w:rFonts w:cs="Arial"/>
                <w:i/>
                <w:szCs w:val="18"/>
              </w:rPr>
              <w:t>1 .. &lt;maxnoofPC5RLCChannels&gt;</w:t>
            </w:r>
          </w:p>
        </w:tc>
        <w:tc>
          <w:tcPr>
            <w:tcW w:w="1512" w:type="dxa"/>
          </w:tcPr>
          <w:p w14:paraId="5FC36EEF" w14:textId="77777777" w:rsidR="000E1AAF" w:rsidRPr="00C8640C" w:rsidRDefault="000E1AAF" w:rsidP="00C37293">
            <w:pPr>
              <w:pStyle w:val="TAL"/>
              <w:keepNext w:val="0"/>
              <w:keepLines w:val="0"/>
              <w:widowControl w:val="0"/>
              <w:rPr>
                <w:lang w:eastAsia="ja-JP"/>
              </w:rPr>
            </w:pPr>
          </w:p>
        </w:tc>
        <w:tc>
          <w:tcPr>
            <w:tcW w:w="1728" w:type="dxa"/>
          </w:tcPr>
          <w:p w14:paraId="6783AAB4" w14:textId="77777777" w:rsidR="000E1AAF" w:rsidRPr="00AA3811" w:rsidRDefault="000E1AAF" w:rsidP="00C37293">
            <w:pPr>
              <w:pStyle w:val="TAL"/>
              <w:keepNext w:val="0"/>
              <w:keepLines w:val="0"/>
              <w:widowControl w:val="0"/>
            </w:pPr>
          </w:p>
        </w:tc>
        <w:tc>
          <w:tcPr>
            <w:tcW w:w="1080" w:type="dxa"/>
          </w:tcPr>
          <w:p w14:paraId="41389A1A" w14:textId="77777777" w:rsidR="000E1AAF" w:rsidRPr="002369A0" w:rsidRDefault="000E1AAF" w:rsidP="00C37293">
            <w:pPr>
              <w:pStyle w:val="TAC"/>
              <w:keepNext w:val="0"/>
              <w:keepLines w:val="0"/>
              <w:widowControl w:val="0"/>
            </w:pPr>
            <w:r>
              <w:rPr>
                <w:rFonts w:cs="Arial"/>
                <w:szCs w:val="18"/>
              </w:rPr>
              <w:t>-</w:t>
            </w:r>
          </w:p>
        </w:tc>
        <w:tc>
          <w:tcPr>
            <w:tcW w:w="1080" w:type="dxa"/>
          </w:tcPr>
          <w:p w14:paraId="337CA1B3" w14:textId="77777777" w:rsidR="000E1AAF" w:rsidRPr="002369A0" w:rsidRDefault="000E1AAF" w:rsidP="00C37293">
            <w:pPr>
              <w:pStyle w:val="TAC"/>
              <w:keepNext w:val="0"/>
              <w:keepLines w:val="0"/>
              <w:widowControl w:val="0"/>
            </w:pPr>
          </w:p>
        </w:tc>
      </w:tr>
      <w:tr w:rsidR="000E1AAF" w14:paraId="0E911A70" w14:textId="77777777" w:rsidTr="00232AD6">
        <w:tc>
          <w:tcPr>
            <w:tcW w:w="2160" w:type="dxa"/>
          </w:tcPr>
          <w:p w14:paraId="6ADF9AEE" w14:textId="77777777" w:rsidR="000E1AAF" w:rsidRPr="002369A0" w:rsidRDefault="000E1AAF" w:rsidP="00C37293">
            <w:pPr>
              <w:pStyle w:val="TAL"/>
              <w:keepNext w:val="0"/>
              <w:keepLines w:val="0"/>
              <w:widowControl w:val="0"/>
              <w:ind w:left="200"/>
            </w:pPr>
            <w:r>
              <w:rPr>
                <w:rFonts w:cs="Arial"/>
              </w:rPr>
              <w:t>&gt;&gt;PC5 RLC Channel I</w:t>
            </w:r>
            <w:r>
              <w:rPr>
                <w:rFonts w:cs="Arial" w:hint="eastAsia"/>
              </w:rPr>
              <w:t>D</w:t>
            </w:r>
          </w:p>
        </w:tc>
        <w:tc>
          <w:tcPr>
            <w:tcW w:w="1080" w:type="dxa"/>
          </w:tcPr>
          <w:p w14:paraId="1F478FDA" w14:textId="77777777" w:rsidR="000E1AAF" w:rsidRPr="00236A19" w:rsidRDefault="000E1AAF" w:rsidP="00C37293">
            <w:pPr>
              <w:pStyle w:val="TAL"/>
              <w:keepNext w:val="0"/>
              <w:keepLines w:val="0"/>
              <w:widowControl w:val="0"/>
            </w:pPr>
            <w:r>
              <w:rPr>
                <w:rFonts w:cs="Arial" w:hint="eastAsia"/>
                <w:lang w:val="en-US" w:eastAsia="zh-CN"/>
              </w:rPr>
              <w:t>M</w:t>
            </w:r>
          </w:p>
        </w:tc>
        <w:tc>
          <w:tcPr>
            <w:tcW w:w="1080" w:type="dxa"/>
          </w:tcPr>
          <w:p w14:paraId="17666D8C" w14:textId="77777777" w:rsidR="000E1AAF" w:rsidRDefault="000E1AAF" w:rsidP="00C37293">
            <w:pPr>
              <w:pStyle w:val="TAL"/>
              <w:keepNext w:val="0"/>
              <w:keepLines w:val="0"/>
              <w:widowControl w:val="0"/>
              <w:rPr>
                <w:i/>
              </w:rPr>
            </w:pPr>
          </w:p>
        </w:tc>
        <w:tc>
          <w:tcPr>
            <w:tcW w:w="1512" w:type="dxa"/>
          </w:tcPr>
          <w:p w14:paraId="4F85550C" w14:textId="77777777" w:rsidR="000E1AAF" w:rsidRPr="00C8640C" w:rsidRDefault="000E1AAF" w:rsidP="00C37293">
            <w:pPr>
              <w:pStyle w:val="TAL"/>
              <w:keepNext w:val="0"/>
              <w:keepLines w:val="0"/>
              <w:widowControl w:val="0"/>
              <w:rPr>
                <w:lang w:eastAsia="ja-JP"/>
              </w:rPr>
            </w:pPr>
            <w:r w:rsidRPr="00D25507">
              <w:rPr>
                <w:rFonts w:cs="Arial"/>
                <w:lang w:eastAsia="zh-CN"/>
              </w:rPr>
              <w:t>9.3.1.265</w:t>
            </w:r>
          </w:p>
        </w:tc>
        <w:tc>
          <w:tcPr>
            <w:tcW w:w="1728" w:type="dxa"/>
          </w:tcPr>
          <w:p w14:paraId="491C883F" w14:textId="77777777" w:rsidR="000E1AAF" w:rsidRPr="00AA3811" w:rsidRDefault="000E1AAF" w:rsidP="00C37293">
            <w:pPr>
              <w:pStyle w:val="TAL"/>
              <w:keepNext w:val="0"/>
              <w:keepLines w:val="0"/>
              <w:widowControl w:val="0"/>
            </w:pPr>
          </w:p>
        </w:tc>
        <w:tc>
          <w:tcPr>
            <w:tcW w:w="1080" w:type="dxa"/>
          </w:tcPr>
          <w:p w14:paraId="66A3BF63" w14:textId="77777777" w:rsidR="000E1AAF" w:rsidRPr="002369A0" w:rsidRDefault="000E1AAF" w:rsidP="00C37293">
            <w:pPr>
              <w:pStyle w:val="TAC"/>
              <w:keepNext w:val="0"/>
              <w:keepLines w:val="0"/>
              <w:widowControl w:val="0"/>
            </w:pPr>
            <w:r>
              <w:rPr>
                <w:rFonts w:cs="Arial"/>
                <w:szCs w:val="18"/>
              </w:rPr>
              <w:t>-</w:t>
            </w:r>
          </w:p>
        </w:tc>
        <w:tc>
          <w:tcPr>
            <w:tcW w:w="1080" w:type="dxa"/>
          </w:tcPr>
          <w:p w14:paraId="32F22563" w14:textId="77777777" w:rsidR="000E1AAF" w:rsidRPr="002369A0" w:rsidRDefault="000E1AAF" w:rsidP="00C37293">
            <w:pPr>
              <w:pStyle w:val="TAC"/>
              <w:keepNext w:val="0"/>
              <w:keepLines w:val="0"/>
              <w:widowControl w:val="0"/>
            </w:pPr>
          </w:p>
        </w:tc>
      </w:tr>
      <w:tr w:rsidR="000E1AAF" w14:paraId="4DC3E92A" w14:textId="77777777" w:rsidTr="00232AD6">
        <w:tc>
          <w:tcPr>
            <w:tcW w:w="2160" w:type="dxa"/>
          </w:tcPr>
          <w:p w14:paraId="6FAFFB7F" w14:textId="77777777" w:rsidR="000E1AAF" w:rsidRPr="002369A0" w:rsidRDefault="000E1AAF" w:rsidP="00C37293">
            <w:pPr>
              <w:pStyle w:val="TAL"/>
              <w:keepNext w:val="0"/>
              <w:keepLines w:val="0"/>
              <w:widowControl w:val="0"/>
              <w:ind w:left="200"/>
            </w:pPr>
            <w:r>
              <w:rPr>
                <w:rFonts w:cs="Arial"/>
              </w:rPr>
              <w:t>&gt;&gt;Remote UE Local ID</w:t>
            </w:r>
          </w:p>
        </w:tc>
        <w:tc>
          <w:tcPr>
            <w:tcW w:w="1080" w:type="dxa"/>
          </w:tcPr>
          <w:p w14:paraId="4D503BE9" w14:textId="77777777" w:rsidR="000E1AAF" w:rsidRPr="00236A19" w:rsidRDefault="000E1AAF" w:rsidP="00C37293">
            <w:pPr>
              <w:pStyle w:val="TAL"/>
              <w:keepNext w:val="0"/>
              <w:keepLines w:val="0"/>
              <w:widowControl w:val="0"/>
            </w:pPr>
            <w:r>
              <w:rPr>
                <w:rFonts w:cs="Arial"/>
                <w:lang w:val="en-US" w:eastAsia="zh-CN"/>
              </w:rPr>
              <w:t>O</w:t>
            </w:r>
          </w:p>
        </w:tc>
        <w:tc>
          <w:tcPr>
            <w:tcW w:w="1080" w:type="dxa"/>
          </w:tcPr>
          <w:p w14:paraId="1A172E64" w14:textId="77777777" w:rsidR="000E1AAF" w:rsidRDefault="000E1AAF" w:rsidP="00C37293">
            <w:pPr>
              <w:pStyle w:val="TAL"/>
              <w:keepNext w:val="0"/>
              <w:keepLines w:val="0"/>
              <w:widowControl w:val="0"/>
              <w:rPr>
                <w:i/>
              </w:rPr>
            </w:pPr>
          </w:p>
        </w:tc>
        <w:tc>
          <w:tcPr>
            <w:tcW w:w="1512" w:type="dxa"/>
          </w:tcPr>
          <w:p w14:paraId="065B7684" w14:textId="77777777" w:rsidR="000E1AAF" w:rsidRPr="00C8640C" w:rsidRDefault="000E1AAF" w:rsidP="00C37293">
            <w:pPr>
              <w:pStyle w:val="TAL"/>
              <w:keepNext w:val="0"/>
              <w:keepLines w:val="0"/>
              <w:widowControl w:val="0"/>
              <w:rPr>
                <w:lang w:eastAsia="ja-JP"/>
              </w:rPr>
            </w:pPr>
            <w:r w:rsidRPr="00D25507">
              <w:rPr>
                <w:rFonts w:cs="Arial"/>
                <w:lang w:eastAsia="zh-CN"/>
              </w:rPr>
              <w:t>9.3.1.267</w:t>
            </w:r>
          </w:p>
        </w:tc>
        <w:tc>
          <w:tcPr>
            <w:tcW w:w="1728" w:type="dxa"/>
          </w:tcPr>
          <w:p w14:paraId="7DDE64AA" w14:textId="77777777" w:rsidR="000E1AAF" w:rsidRPr="00AA3811" w:rsidRDefault="000E1AAF" w:rsidP="00C37293">
            <w:pPr>
              <w:pStyle w:val="TAL"/>
              <w:keepNext w:val="0"/>
              <w:keepLines w:val="0"/>
              <w:widowControl w:val="0"/>
            </w:pPr>
            <w:r>
              <w:rPr>
                <w:rFonts w:cs="Arial"/>
                <w:szCs w:val="18"/>
              </w:rPr>
              <w:t>This IE is not used in this version of the specification.</w:t>
            </w:r>
          </w:p>
        </w:tc>
        <w:tc>
          <w:tcPr>
            <w:tcW w:w="1080" w:type="dxa"/>
          </w:tcPr>
          <w:p w14:paraId="57C8CF3C" w14:textId="77777777" w:rsidR="000E1AAF" w:rsidRPr="002369A0" w:rsidRDefault="000E1AAF" w:rsidP="00C37293">
            <w:pPr>
              <w:pStyle w:val="TAC"/>
              <w:keepNext w:val="0"/>
              <w:keepLines w:val="0"/>
              <w:widowControl w:val="0"/>
            </w:pPr>
          </w:p>
        </w:tc>
        <w:tc>
          <w:tcPr>
            <w:tcW w:w="1080" w:type="dxa"/>
          </w:tcPr>
          <w:p w14:paraId="4DC305D7" w14:textId="77777777" w:rsidR="000E1AAF" w:rsidRPr="002369A0" w:rsidRDefault="000E1AAF" w:rsidP="00C37293">
            <w:pPr>
              <w:pStyle w:val="TAC"/>
              <w:keepNext w:val="0"/>
              <w:keepLines w:val="0"/>
              <w:widowControl w:val="0"/>
            </w:pPr>
          </w:p>
        </w:tc>
      </w:tr>
      <w:tr w:rsidR="000E1AAF" w14:paraId="37F92FD7" w14:textId="77777777" w:rsidTr="00232AD6">
        <w:tc>
          <w:tcPr>
            <w:tcW w:w="2160" w:type="dxa"/>
          </w:tcPr>
          <w:p w14:paraId="6FD4C4D9" w14:textId="77777777" w:rsidR="000E1AAF" w:rsidRPr="002369A0" w:rsidRDefault="000E1AAF" w:rsidP="00C37293">
            <w:pPr>
              <w:pStyle w:val="TAL"/>
              <w:keepNext w:val="0"/>
              <w:keepLines w:val="0"/>
              <w:widowControl w:val="0"/>
            </w:pPr>
            <w:r>
              <w:rPr>
                <w:rFonts w:cs="Arial"/>
                <w:b/>
              </w:rPr>
              <w:t>PC5 RLC Channel Failed to be Setup List</w:t>
            </w:r>
          </w:p>
        </w:tc>
        <w:tc>
          <w:tcPr>
            <w:tcW w:w="1080" w:type="dxa"/>
          </w:tcPr>
          <w:p w14:paraId="5090BBCE" w14:textId="77777777" w:rsidR="000E1AAF" w:rsidRPr="00236A19" w:rsidRDefault="000E1AAF" w:rsidP="00C37293">
            <w:pPr>
              <w:pStyle w:val="TAL"/>
              <w:keepNext w:val="0"/>
              <w:keepLines w:val="0"/>
              <w:widowControl w:val="0"/>
            </w:pPr>
          </w:p>
        </w:tc>
        <w:tc>
          <w:tcPr>
            <w:tcW w:w="1080" w:type="dxa"/>
          </w:tcPr>
          <w:p w14:paraId="5B81BB28" w14:textId="77777777" w:rsidR="000E1AAF" w:rsidRDefault="000E1AAF" w:rsidP="00C37293">
            <w:pPr>
              <w:pStyle w:val="TAL"/>
              <w:keepNext w:val="0"/>
              <w:keepLines w:val="0"/>
              <w:widowControl w:val="0"/>
              <w:rPr>
                <w:i/>
              </w:rPr>
            </w:pPr>
            <w:r>
              <w:rPr>
                <w:rFonts w:cs="Arial"/>
                <w:i/>
                <w:szCs w:val="18"/>
              </w:rPr>
              <w:t>0..1</w:t>
            </w:r>
          </w:p>
        </w:tc>
        <w:tc>
          <w:tcPr>
            <w:tcW w:w="1512" w:type="dxa"/>
          </w:tcPr>
          <w:p w14:paraId="1AF5C7E6" w14:textId="77777777" w:rsidR="000E1AAF" w:rsidRPr="00C8640C" w:rsidRDefault="000E1AAF" w:rsidP="00C37293">
            <w:pPr>
              <w:pStyle w:val="TAL"/>
              <w:keepNext w:val="0"/>
              <w:keepLines w:val="0"/>
              <w:widowControl w:val="0"/>
              <w:rPr>
                <w:lang w:eastAsia="ja-JP"/>
              </w:rPr>
            </w:pPr>
          </w:p>
        </w:tc>
        <w:tc>
          <w:tcPr>
            <w:tcW w:w="1728" w:type="dxa"/>
          </w:tcPr>
          <w:p w14:paraId="62027847" w14:textId="77777777" w:rsidR="000E1AAF" w:rsidRPr="00AA3811" w:rsidRDefault="000E1AAF" w:rsidP="00C37293">
            <w:pPr>
              <w:pStyle w:val="TAL"/>
              <w:keepNext w:val="0"/>
              <w:keepLines w:val="0"/>
              <w:widowControl w:val="0"/>
            </w:pPr>
          </w:p>
        </w:tc>
        <w:tc>
          <w:tcPr>
            <w:tcW w:w="1080" w:type="dxa"/>
          </w:tcPr>
          <w:p w14:paraId="13CD1EB4" w14:textId="77777777" w:rsidR="000E1AAF" w:rsidRPr="002369A0" w:rsidRDefault="000E1AAF" w:rsidP="00C37293">
            <w:pPr>
              <w:pStyle w:val="TAC"/>
              <w:keepNext w:val="0"/>
              <w:keepLines w:val="0"/>
              <w:widowControl w:val="0"/>
            </w:pPr>
            <w:r>
              <w:rPr>
                <w:rFonts w:cs="Arial"/>
              </w:rPr>
              <w:t>YES</w:t>
            </w:r>
          </w:p>
        </w:tc>
        <w:tc>
          <w:tcPr>
            <w:tcW w:w="1080" w:type="dxa"/>
          </w:tcPr>
          <w:p w14:paraId="3F1F89E0" w14:textId="77777777" w:rsidR="000E1AAF" w:rsidRPr="002369A0" w:rsidRDefault="000E1AAF" w:rsidP="00C37293">
            <w:pPr>
              <w:pStyle w:val="TAC"/>
              <w:keepNext w:val="0"/>
              <w:keepLines w:val="0"/>
              <w:widowControl w:val="0"/>
            </w:pPr>
            <w:r>
              <w:rPr>
                <w:rFonts w:cs="Arial"/>
              </w:rPr>
              <w:t>ignore</w:t>
            </w:r>
          </w:p>
        </w:tc>
      </w:tr>
      <w:tr w:rsidR="000E1AAF" w14:paraId="54BF0D87" w14:textId="77777777" w:rsidTr="00232AD6">
        <w:tc>
          <w:tcPr>
            <w:tcW w:w="2160" w:type="dxa"/>
          </w:tcPr>
          <w:p w14:paraId="6DAD204C" w14:textId="77777777" w:rsidR="000E1AAF" w:rsidRPr="002369A0" w:rsidRDefault="000E1AAF" w:rsidP="00C37293">
            <w:pPr>
              <w:pStyle w:val="TAL"/>
              <w:keepNext w:val="0"/>
              <w:keepLines w:val="0"/>
              <w:widowControl w:val="0"/>
              <w:ind w:left="100"/>
            </w:pPr>
            <w:r>
              <w:rPr>
                <w:rFonts w:cs="Arial"/>
                <w:b/>
              </w:rPr>
              <w:t>&gt;PC5 RLC Channel Failed to be Setup Item IEs</w:t>
            </w:r>
          </w:p>
        </w:tc>
        <w:tc>
          <w:tcPr>
            <w:tcW w:w="1080" w:type="dxa"/>
          </w:tcPr>
          <w:p w14:paraId="25BCF19B" w14:textId="77777777" w:rsidR="000E1AAF" w:rsidRPr="00236A19" w:rsidRDefault="000E1AAF" w:rsidP="00C37293">
            <w:pPr>
              <w:pStyle w:val="TAL"/>
              <w:keepNext w:val="0"/>
              <w:keepLines w:val="0"/>
              <w:widowControl w:val="0"/>
            </w:pPr>
          </w:p>
        </w:tc>
        <w:tc>
          <w:tcPr>
            <w:tcW w:w="1080" w:type="dxa"/>
          </w:tcPr>
          <w:p w14:paraId="5C8D93A9" w14:textId="77777777" w:rsidR="000E1AAF" w:rsidRDefault="000E1AAF" w:rsidP="00C37293">
            <w:pPr>
              <w:pStyle w:val="TAL"/>
              <w:keepNext w:val="0"/>
              <w:keepLines w:val="0"/>
              <w:widowControl w:val="0"/>
              <w:rPr>
                <w:i/>
              </w:rPr>
            </w:pPr>
            <w:r>
              <w:rPr>
                <w:rFonts w:cs="Arial"/>
                <w:i/>
                <w:szCs w:val="18"/>
              </w:rPr>
              <w:t>1 .. &lt;maxnoofPC5RLCChannels&gt;</w:t>
            </w:r>
          </w:p>
        </w:tc>
        <w:tc>
          <w:tcPr>
            <w:tcW w:w="1512" w:type="dxa"/>
          </w:tcPr>
          <w:p w14:paraId="3E6697C1" w14:textId="77777777" w:rsidR="000E1AAF" w:rsidRPr="00C8640C" w:rsidRDefault="000E1AAF" w:rsidP="00C37293">
            <w:pPr>
              <w:pStyle w:val="TAL"/>
              <w:keepNext w:val="0"/>
              <w:keepLines w:val="0"/>
              <w:widowControl w:val="0"/>
              <w:rPr>
                <w:lang w:eastAsia="ja-JP"/>
              </w:rPr>
            </w:pPr>
          </w:p>
        </w:tc>
        <w:tc>
          <w:tcPr>
            <w:tcW w:w="1728" w:type="dxa"/>
          </w:tcPr>
          <w:p w14:paraId="00D8AD65" w14:textId="77777777" w:rsidR="000E1AAF" w:rsidRPr="00AA3811" w:rsidRDefault="000E1AAF" w:rsidP="00C37293">
            <w:pPr>
              <w:pStyle w:val="TAL"/>
              <w:keepNext w:val="0"/>
              <w:keepLines w:val="0"/>
              <w:widowControl w:val="0"/>
            </w:pPr>
          </w:p>
        </w:tc>
        <w:tc>
          <w:tcPr>
            <w:tcW w:w="1080" w:type="dxa"/>
          </w:tcPr>
          <w:p w14:paraId="1380ACD9" w14:textId="77777777" w:rsidR="000E1AAF" w:rsidRPr="002369A0" w:rsidRDefault="000E1AAF" w:rsidP="00C37293">
            <w:pPr>
              <w:pStyle w:val="TAC"/>
              <w:keepNext w:val="0"/>
              <w:keepLines w:val="0"/>
              <w:widowControl w:val="0"/>
            </w:pPr>
            <w:r>
              <w:rPr>
                <w:rFonts w:cs="Arial"/>
                <w:szCs w:val="18"/>
              </w:rPr>
              <w:t>-</w:t>
            </w:r>
          </w:p>
        </w:tc>
        <w:tc>
          <w:tcPr>
            <w:tcW w:w="1080" w:type="dxa"/>
          </w:tcPr>
          <w:p w14:paraId="4A73BA4E" w14:textId="77777777" w:rsidR="000E1AAF" w:rsidRPr="002369A0" w:rsidRDefault="000E1AAF" w:rsidP="00C37293">
            <w:pPr>
              <w:pStyle w:val="TAC"/>
              <w:keepNext w:val="0"/>
              <w:keepLines w:val="0"/>
              <w:widowControl w:val="0"/>
            </w:pPr>
          </w:p>
        </w:tc>
      </w:tr>
      <w:tr w:rsidR="000E1AAF" w14:paraId="033CCDB7" w14:textId="77777777" w:rsidTr="00232AD6">
        <w:tc>
          <w:tcPr>
            <w:tcW w:w="2160" w:type="dxa"/>
          </w:tcPr>
          <w:p w14:paraId="4076C557" w14:textId="77777777" w:rsidR="000E1AAF" w:rsidRPr="002369A0" w:rsidRDefault="000E1AAF" w:rsidP="00C37293">
            <w:pPr>
              <w:pStyle w:val="TAL"/>
              <w:keepNext w:val="0"/>
              <w:keepLines w:val="0"/>
              <w:widowControl w:val="0"/>
              <w:ind w:left="200"/>
            </w:pPr>
            <w:r>
              <w:rPr>
                <w:rFonts w:cs="Arial"/>
              </w:rPr>
              <w:t>&gt;&gt;PC5 RLC Channel I</w:t>
            </w:r>
            <w:r>
              <w:rPr>
                <w:rFonts w:cs="Arial" w:hint="eastAsia"/>
              </w:rPr>
              <w:t>D</w:t>
            </w:r>
          </w:p>
        </w:tc>
        <w:tc>
          <w:tcPr>
            <w:tcW w:w="1080" w:type="dxa"/>
          </w:tcPr>
          <w:p w14:paraId="277D7785" w14:textId="77777777" w:rsidR="000E1AAF" w:rsidRPr="00236A19" w:rsidRDefault="000E1AAF" w:rsidP="00C37293">
            <w:pPr>
              <w:pStyle w:val="TAL"/>
              <w:keepNext w:val="0"/>
              <w:keepLines w:val="0"/>
              <w:widowControl w:val="0"/>
            </w:pPr>
            <w:r>
              <w:rPr>
                <w:rFonts w:cs="Arial" w:hint="eastAsia"/>
                <w:lang w:val="en-US" w:eastAsia="zh-CN"/>
              </w:rPr>
              <w:t>M</w:t>
            </w:r>
          </w:p>
        </w:tc>
        <w:tc>
          <w:tcPr>
            <w:tcW w:w="1080" w:type="dxa"/>
          </w:tcPr>
          <w:p w14:paraId="135EE5C9" w14:textId="77777777" w:rsidR="000E1AAF" w:rsidRDefault="000E1AAF" w:rsidP="00C37293">
            <w:pPr>
              <w:pStyle w:val="TAL"/>
              <w:keepNext w:val="0"/>
              <w:keepLines w:val="0"/>
              <w:widowControl w:val="0"/>
              <w:rPr>
                <w:i/>
              </w:rPr>
            </w:pPr>
          </w:p>
        </w:tc>
        <w:tc>
          <w:tcPr>
            <w:tcW w:w="1512" w:type="dxa"/>
          </w:tcPr>
          <w:p w14:paraId="3AA219E6" w14:textId="77777777" w:rsidR="000E1AAF" w:rsidRPr="00C8640C" w:rsidRDefault="000E1AAF" w:rsidP="00C37293">
            <w:pPr>
              <w:pStyle w:val="TAL"/>
              <w:keepNext w:val="0"/>
              <w:keepLines w:val="0"/>
              <w:widowControl w:val="0"/>
              <w:rPr>
                <w:lang w:eastAsia="ja-JP"/>
              </w:rPr>
            </w:pPr>
            <w:r w:rsidRPr="00D25507">
              <w:rPr>
                <w:rFonts w:cs="Arial"/>
                <w:lang w:eastAsia="zh-CN"/>
              </w:rPr>
              <w:t>9.3.1.265</w:t>
            </w:r>
          </w:p>
        </w:tc>
        <w:tc>
          <w:tcPr>
            <w:tcW w:w="1728" w:type="dxa"/>
          </w:tcPr>
          <w:p w14:paraId="77C86A23" w14:textId="77777777" w:rsidR="000E1AAF" w:rsidRPr="00AA3811" w:rsidRDefault="000E1AAF" w:rsidP="00C37293">
            <w:pPr>
              <w:pStyle w:val="TAL"/>
              <w:keepNext w:val="0"/>
              <w:keepLines w:val="0"/>
              <w:widowControl w:val="0"/>
            </w:pPr>
          </w:p>
        </w:tc>
        <w:tc>
          <w:tcPr>
            <w:tcW w:w="1080" w:type="dxa"/>
          </w:tcPr>
          <w:p w14:paraId="5E9CBBE5" w14:textId="77777777" w:rsidR="000E1AAF" w:rsidRPr="002369A0" w:rsidRDefault="000E1AAF" w:rsidP="00C37293">
            <w:pPr>
              <w:pStyle w:val="TAC"/>
              <w:keepNext w:val="0"/>
              <w:keepLines w:val="0"/>
              <w:widowControl w:val="0"/>
            </w:pPr>
            <w:r>
              <w:rPr>
                <w:rFonts w:cs="Arial"/>
                <w:szCs w:val="18"/>
              </w:rPr>
              <w:t>-</w:t>
            </w:r>
          </w:p>
        </w:tc>
        <w:tc>
          <w:tcPr>
            <w:tcW w:w="1080" w:type="dxa"/>
          </w:tcPr>
          <w:p w14:paraId="3DE131B5" w14:textId="77777777" w:rsidR="000E1AAF" w:rsidRPr="002369A0" w:rsidRDefault="000E1AAF" w:rsidP="00C37293">
            <w:pPr>
              <w:pStyle w:val="TAC"/>
              <w:keepNext w:val="0"/>
              <w:keepLines w:val="0"/>
              <w:widowControl w:val="0"/>
            </w:pPr>
          </w:p>
        </w:tc>
      </w:tr>
      <w:tr w:rsidR="000E1AAF" w14:paraId="0EC76D18" w14:textId="77777777" w:rsidTr="00232AD6">
        <w:tc>
          <w:tcPr>
            <w:tcW w:w="2160" w:type="dxa"/>
          </w:tcPr>
          <w:p w14:paraId="4EAC9A9B" w14:textId="77777777" w:rsidR="000E1AAF" w:rsidRPr="002369A0" w:rsidRDefault="000E1AAF" w:rsidP="00C37293">
            <w:pPr>
              <w:pStyle w:val="TAL"/>
              <w:keepNext w:val="0"/>
              <w:keepLines w:val="0"/>
              <w:widowControl w:val="0"/>
              <w:ind w:left="200"/>
            </w:pPr>
            <w:r>
              <w:rPr>
                <w:rFonts w:cs="Arial"/>
              </w:rPr>
              <w:t>&gt;&gt;Remote UE Local ID</w:t>
            </w:r>
          </w:p>
        </w:tc>
        <w:tc>
          <w:tcPr>
            <w:tcW w:w="1080" w:type="dxa"/>
          </w:tcPr>
          <w:p w14:paraId="4EB3FDD5" w14:textId="77777777" w:rsidR="000E1AAF" w:rsidRPr="00236A19" w:rsidRDefault="000E1AAF" w:rsidP="00C37293">
            <w:pPr>
              <w:pStyle w:val="TAL"/>
              <w:keepNext w:val="0"/>
              <w:keepLines w:val="0"/>
              <w:widowControl w:val="0"/>
            </w:pPr>
            <w:r>
              <w:rPr>
                <w:rFonts w:cs="Arial"/>
                <w:lang w:val="en-US" w:eastAsia="zh-CN"/>
              </w:rPr>
              <w:t>O</w:t>
            </w:r>
          </w:p>
        </w:tc>
        <w:tc>
          <w:tcPr>
            <w:tcW w:w="1080" w:type="dxa"/>
          </w:tcPr>
          <w:p w14:paraId="6A1DB6D5" w14:textId="77777777" w:rsidR="000E1AAF" w:rsidRDefault="000E1AAF" w:rsidP="00C37293">
            <w:pPr>
              <w:pStyle w:val="TAL"/>
              <w:keepNext w:val="0"/>
              <w:keepLines w:val="0"/>
              <w:widowControl w:val="0"/>
              <w:rPr>
                <w:i/>
              </w:rPr>
            </w:pPr>
          </w:p>
        </w:tc>
        <w:tc>
          <w:tcPr>
            <w:tcW w:w="1512" w:type="dxa"/>
          </w:tcPr>
          <w:p w14:paraId="10FBFD25" w14:textId="77777777" w:rsidR="000E1AAF" w:rsidRPr="00C8640C" w:rsidRDefault="000E1AAF" w:rsidP="00C37293">
            <w:pPr>
              <w:pStyle w:val="TAL"/>
              <w:keepNext w:val="0"/>
              <w:keepLines w:val="0"/>
              <w:widowControl w:val="0"/>
              <w:rPr>
                <w:lang w:eastAsia="ja-JP"/>
              </w:rPr>
            </w:pPr>
            <w:r w:rsidRPr="00D25507">
              <w:rPr>
                <w:rFonts w:cs="Arial"/>
                <w:lang w:eastAsia="zh-CN"/>
              </w:rPr>
              <w:t>9.3.1.267</w:t>
            </w:r>
          </w:p>
        </w:tc>
        <w:tc>
          <w:tcPr>
            <w:tcW w:w="1728" w:type="dxa"/>
          </w:tcPr>
          <w:p w14:paraId="2E2B4045" w14:textId="77777777" w:rsidR="000E1AAF" w:rsidRPr="00AA3811" w:rsidRDefault="000E1AAF" w:rsidP="00C37293">
            <w:pPr>
              <w:pStyle w:val="TAL"/>
              <w:keepNext w:val="0"/>
              <w:keepLines w:val="0"/>
              <w:widowControl w:val="0"/>
            </w:pPr>
            <w:r>
              <w:rPr>
                <w:rFonts w:cs="Arial"/>
                <w:szCs w:val="18"/>
              </w:rPr>
              <w:t>This IE is not used in this version of the specification.</w:t>
            </w:r>
          </w:p>
        </w:tc>
        <w:tc>
          <w:tcPr>
            <w:tcW w:w="1080" w:type="dxa"/>
          </w:tcPr>
          <w:p w14:paraId="4C4D6A03" w14:textId="77777777" w:rsidR="000E1AAF" w:rsidRPr="002369A0" w:rsidRDefault="000E1AAF" w:rsidP="00C37293">
            <w:pPr>
              <w:pStyle w:val="TAC"/>
              <w:keepNext w:val="0"/>
              <w:keepLines w:val="0"/>
              <w:widowControl w:val="0"/>
            </w:pPr>
            <w:r>
              <w:rPr>
                <w:rFonts w:cs="Arial"/>
                <w:szCs w:val="18"/>
              </w:rPr>
              <w:t>-</w:t>
            </w:r>
          </w:p>
        </w:tc>
        <w:tc>
          <w:tcPr>
            <w:tcW w:w="1080" w:type="dxa"/>
          </w:tcPr>
          <w:p w14:paraId="50E8D1DA" w14:textId="77777777" w:rsidR="000E1AAF" w:rsidRPr="002369A0" w:rsidRDefault="000E1AAF" w:rsidP="00C37293">
            <w:pPr>
              <w:pStyle w:val="TAC"/>
              <w:keepNext w:val="0"/>
              <w:keepLines w:val="0"/>
              <w:widowControl w:val="0"/>
            </w:pPr>
          </w:p>
        </w:tc>
      </w:tr>
      <w:tr w:rsidR="000E1AAF" w14:paraId="056BC18B" w14:textId="77777777" w:rsidTr="00232AD6">
        <w:tc>
          <w:tcPr>
            <w:tcW w:w="2160" w:type="dxa"/>
          </w:tcPr>
          <w:p w14:paraId="13B0DD7B" w14:textId="77777777" w:rsidR="000E1AAF" w:rsidRPr="002369A0" w:rsidRDefault="000E1AAF" w:rsidP="00C37293">
            <w:pPr>
              <w:pStyle w:val="TAL"/>
              <w:keepNext w:val="0"/>
              <w:keepLines w:val="0"/>
              <w:widowControl w:val="0"/>
              <w:ind w:left="200"/>
            </w:pPr>
            <w:r>
              <w:rPr>
                <w:rFonts w:cs="Arial"/>
              </w:rPr>
              <w:t>&gt;&gt;Cause</w:t>
            </w:r>
          </w:p>
        </w:tc>
        <w:tc>
          <w:tcPr>
            <w:tcW w:w="1080" w:type="dxa"/>
          </w:tcPr>
          <w:p w14:paraId="032D6E29" w14:textId="77777777" w:rsidR="000E1AAF" w:rsidRPr="00236A19" w:rsidRDefault="000E1AAF" w:rsidP="00C37293">
            <w:pPr>
              <w:pStyle w:val="TAL"/>
              <w:keepNext w:val="0"/>
              <w:keepLines w:val="0"/>
              <w:widowControl w:val="0"/>
            </w:pPr>
            <w:r>
              <w:rPr>
                <w:rFonts w:cs="Arial"/>
                <w:lang w:val="en-US" w:eastAsia="zh-CN"/>
              </w:rPr>
              <w:t>O</w:t>
            </w:r>
          </w:p>
        </w:tc>
        <w:tc>
          <w:tcPr>
            <w:tcW w:w="1080" w:type="dxa"/>
          </w:tcPr>
          <w:p w14:paraId="00E7D066" w14:textId="77777777" w:rsidR="000E1AAF" w:rsidRDefault="000E1AAF" w:rsidP="00C37293">
            <w:pPr>
              <w:pStyle w:val="TAL"/>
              <w:keepNext w:val="0"/>
              <w:keepLines w:val="0"/>
              <w:widowControl w:val="0"/>
              <w:rPr>
                <w:i/>
              </w:rPr>
            </w:pPr>
          </w:p>
        </w:tc>
        <w:tc>
          <w:tcPr>
            <w:tcW w:w="1512" w:type="dxa"/>
          </w:tcPr>
          <w:p w14:paraId="583280B1" w14:textId="77777777" w:rsidR="000E1AAF" w:rsidRPr="00C8640C" w:rsidRDefault="000E1AAF" w:rsidP="00C37293">
            <w:pPr>
              <w:pStyle w:val="TAL"/>
              <w:keepNext w:val="0"/>
              <w:keepLines w:val="0"/>
              <w:widowControl w:val="0"/>
              <w:rPr>
                <w:lang w:eastAsia="ja-JP"/>
              </w:rPr>
            </w:pPr>
            <w:r>
              <w:rPr>
                <w:rFonts w:cs="Arial" w:hint="eastAsia"/>
                <w:lang w:eastAsia="zh-CN"/>
              </w:rPr>
              <w:t>9.3.1.2</w:t>
            </w:r>
          </w:p>
        </w:tc>
        <w:tc>
          <w:tcPr>
            <w:tcW w:w="1728" w:type="dxa"/>
          </w:tcPr>
          <w:p w14:paraId="247FFA83" w14:textId="77777777" w:rsidR="000E1AAF" w:rsidRPr="00AA3811" w:rsidRDefault="000E1AAF" w:rsidP="00C37293">
            <w:pPr>
              <w:pStyle w:val="TAL"/>
              <w:keepNext w:val="0"/>
              <w:keepLines w:val="0"/>
              <w:widowControl w:val="0"/>
            </w:pPr>
          </w:p>
        </w:tc>
        <w:tc>
          <w:tcPr>
            <w:tcW w:w="1080" w:type="dxa"/>
          </w:tcPr>
          <w:p w14:paraId="5CBA2FC1" w14:textId="77777777" w:rsidR="000E1AAF" w:rsidRPr="002369A0" w:rsidRDefault="000E1AAF" w:rsidP="00C37293">
            <w:pPr>
              <w:pStyle w:val="TAC"/>
              <w:keepNext w:val="0"/>
              <w:keepLines w:val="0"/>
              <w:widowControl w:val="0"/>
            </w:pPr>
            <w:r>
              <w:rPr>
                <w:rFonts w:cs="Arial"/>
                <w:szCs w:val="18"/>
              </w:rPr>
              <w:t>-</w:t>
            </w:r>
          </w:p>
        </w:tc>
        <w:tc>
          <w:tcPr>
            <w:tcW w:w="1080" w:type="dxa"/>
          </w:tcPr>
          <w:p w14:paraId="6DC6F9D8" w14:textId="77777777" w:rsidR="000E1AAF" w:rsidRPr="002369A0" w:rsidRDefault="000E1AAF" w:rsidP="00C37293">
            <w:pPr>
              <w:pStyle w:val="TAC"/>
              <w:keepNext w:val="0"/>
              <w:keepLines w:val="0"/>
              <w:widowControl w:val="0"/>
            </w:pPr>
          </w:p>
        </w:tc>
      </w:tr>
      <w:tr w:rsidR="000E1AAF" w14:paraId="7F7E7571" w14:textId="77777777" w:rsidTr="00232AD6">
        <w:tc>
          <w:tcPr>
            <w:tcW w:w="2160" w:type="dxa"/>
          </w:tcPr>
          <w:p w14:paraId="11EC9E88" w14:textId="77777777" w:rsidR="000E1AAF" w:rsidRDefault="000E1AAF" w:rsidP="00C37293">
            <w:pPr>
              <w:pStyle w:val="TAL"/>
              <w:keepNext w:val="0"/>
              <w:keepLines w:val="0"/>
              <w:widowControl w:val="0"/>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080" w:type="dxa"/>
          </w:tcPr>
          <w:p w14:paraId="3D8A8140" w14:textId="77777777" w:rsidR="000E1AAF" w:rsidRDefault="000E1AAF" w:rsidP="00C37293">
            <w:pPr>
              <w:pStyle w:val="TAL"/>
              <w:keepNext w:val="0"/>
              <w:keepLines w:val="0"/>
              <w:widowControl w:val="0"/>
              <w:rPr>
                <w:rFonts w:cs="Arial"/>
                <w:lang w:val="en-US" w:eastAsia="zh-CN"/>
              </w:rPr>
            </w:pPr>
          </w:p>
        </w:tc>
        <w:tc>
          <w:tcPr>
            <w:tcW w:w="1080" w:type="dxa"/>
          </w:tcPr>
          <w:p w14:paraId="058D56C9" w14:textId="77777777" w:rsidR="000E1AAF" w:rsidRDefault="000E1AAF" w:rsidP="00C37293">
            <w:pPr>
              <w:pStyle w:val="TAL"/>
              <w:keepNext w:val="0"/>
              <w:keepLines w:val="0"/>
              <w:widowControl w:val="0"/>
              <w:rPr>
                <w:i/>
              </w:rPr>
            </w:pPr>
            <w:r w:rsidRPr="00024D88">
              <w:rPr>
                <w:rFonts w:eastAsia="Batang"/>
                <w:bCs/>
                <w:i/>
              </w:rPr>
              <w:t>0..1</w:t>
            </w:r>
          </w:p>
        </w:tc>
        <w:tc>
          <w:tcPr>
            <w:tcW w:w="1512" w:type="dxa"/>
          </w:tcPr>
          <w:p w14:paraId="1A470B07" w14:textId="77777777" w:rsidR="000E1AAF" w:rsidRDefault="000E1AAF" w:rsidP="00C37293">
            <w:pPr>
              <w:pStyle w:val="TAL"/>
              <w:keepNext w:val="0"/>
              <w:keepLines w:val="0"/>
              <w:widowControl w:val="0"/>
              <w:rPr>
                <w:rFonts w:cs="Arial"/>
                <w:lang w:eastAsia="zh-CN"/>
              </w:rPr>
            </w:pPr>
          </w:p>
        </w:tc>
        <w:tc>
          <w:tcPr>
            <w:tcW w:w="1728" w:type="dxa"/>
          </w:tcPr>
          <w:p w14:paraId="327ED340" w14:textId="77777777" w:rsidR="000E1AAF" w:rsidRPr="00AA3811" w:rsidRDefault="000E1AAF" w:rsidP="00C37293">
            <w:pPr>
              <w:pStyle w:val="TAL"/>
              <w:keepNext w:val="0"/>
              <w:keepLines w:val="0"/>
              <w:widowControl w:val="0"/>
            </w:pPr>
          </w:p>
        </w:tc>
        <w:tc>
          <w:tcPr>
            <w:tcW w:w="1080" w:type="dxa"/>
          </w:tcPr>
          <w:p w14:paraId="467B1192" w14:textId="77777777" w:rsidR="000E1AAF" w:rsidRDefault="000E1AAF" w:rsidP="00C37293">
            <w:pPr>
              <w:pStyle w:val="TAC"/>
              <w:keepNext w:val="0"/>
              <w:keepLines w:val="0"/>
              <w:widowControl w:val="0"/>
              <w:rPr>
                <w:rFonts w:cs="Arial"/>
                <w:szCs w:val="18"/>
              </w:rPr>
            </w:pPr>
            <w:r w:rsidRPr="00024D88">
              <w:rPr>
                <w:rFonts w:eastAsia="Batang"/>
                <w:bCs/>
              </w:rPr>
              <w:t>YES</w:t>
            </w:r>
          </w:p>
        </w:tc>
        <w:tc>
          <w:tcPr>
            <w:tcW w:w="1080" w:type="dxa"/>
          </w:tcPr>
          <w:p w14:paraId="7A5DE747" w14:textId="77777777" w:rsidR="000E1AAF" w:rsidRPr="002369A0" w:rsidRDefault="000E1AAF" w:rsidP="00C37293">
            <w:pPr>
              <w:pStyle w:val="TAC"/>
              <w:keepNext w:val="0"/>
              <w:keepLines w:val="0"/>
              <w:widowControl w:val="0"/>
            </w:pPr>
            <w:r w:rsidRPr="00024D88">
              <w:rPr>
                <w:rFonts w:eastAsia="Batang"/>
                <w:bCs/>
              </w:rPr>
              <w:t>ignore</w:t>
            </w:r>
          </w:p>
        </w:tc>
      </w:tr>
      <w:tr w:rsidR="000E1AAF" w14:paraId="044781E5" w14:textId="77777777" w:rsidTr="00232AD6">
        <w:tc>
          <w:tcPr>
            <w:tcW w:w="2160" w:type="dxa"/>
          </w:tcPr>
          <w:p w14:paraId="316C6A69" w14:textId="77777777" w:rsidR="000E1AAF" w:rsidRDefault="000E1AAF" w:rsidP="00C37293">
            <w:pPr>
              <w:pStyle w:val="TAL"/>
              <w:keepNext w:val="0"/>
              <w:keepLines w:val="0"/>
              <w:widowControl w:val="0"/>
              <w:ind w:left="100"/>
              <w:rPr>
                <w:rFonts w:cs="Arial"/>
              </w:rPr>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-encoded-in-CGC Item IEs</w:t>
            </w:r>
          </w:p>
        </w:tc>
        <w:tc>
          <w:tcPr>
            <w:tcW w:w="1080" w:type="dxa"/>
          </w:tcPr>
          <w:p w14:paraId="273B0973" w14:textId="77777777" w:rsidR="000E1AAF" w:rsidRDefault="000E1AAF" w:rsidP="00C37293">
            <w:pPr>
              <w:pStyle w:val="TAL"/>
              <w:keepNext w:val="0"/>
              <w:keepLines w:val="0"/>
              <w:widowControl w:val="0"/>
              <w:rPr>
                <w:rFonts w:cs="Arial"/>
                <w:lang w:val="en-US" w:eastAsia="zh-CN"/>
              </w:rPr>
            </w:pPr>
          </w:p>
        </w:tc>
        <w:tc>
          <w:tcPr>
            <w:tcW w:w="1080" w:type="dxa"/>
          </w:tcPr>
          <w:p w14:paraId="1EE6494F" w14:textId="77777777" w:rsidR="000E1AAF" w:rsidRDefault="000E1AAF" w:rsidP="00C37293">
            <w:pPr>
              <w:pStyle w:val="TAL"/>
              <w:keepNext w:val="0"/>
              <w:keepLines w:val="0"/>
              <w:widowControl w:val="0"/>
              <w:rPr>
                <w:i/>
              </w:rPr>
            </w:pPr>
            <w:r w:rsidRPr="00024D88">
              <w:rPr>
                <w:rFonts w:eastAsia="Batang"/>
                <w:bCs/>
                <w:i/>
              </w:rPr>
              <w:t xml:space="preserve">1 .. </w:t>
            </w:r>
            <w:r w:rsidRPr="00024D88">
              <w:rPr>
                <w:i/>
              </w:rPr>
              <w:t>&lt;</w:t>
            </w:r>
            <w:proofErr w:type="spellStart"/>
            <w:r w:rsidRPr="00024D88">
              <w:rPr>
                <w:rFonts w:cs="Arial"/>
                <w:i/>
                <w:iCs/>
              </w:rPr>
              <w:t>maxNrofBWPs</w:t>
            </w:r>
            <w:proofErr w:type="spellEnd"/>
            <w:r w:rsidRPr="00024D88">
              <w:rPr>
                <w:i/>
              </w:rPr>
              <w:t>&gt;</w:t>
            </w:r>
          </w:p>
        </w:tc>
        <w:tc>
          <w:tcPr>
            <w:tcW w:w="1512" w:type="dxa"/>
          </w:tcPr>
          <w:p w14:paraId="03972EF3" w14:textId="77777777" w:rsidR="000E1AAF" w:rsidRDefault="000E1AAF" w:rsidP="00C37293">
            <w:pPr>
              <w:pStyle w:val="TAL"/>
              <w:keepNext w:val="0"/>
              <w:keepLines w:val="0"/>
              <w:widowControl w:val="0"/>
              <w:rPr>
                <w:rFonts w:cs="Arial"/>
                <w:lang w:eastAsia="zh-CN"/>
              </w:rPr>
            </w:pPr>
          </w:p>
        </w:tc>
        <w:tc>
          <w:tcPr>
            <w:tcW w:w="1728" w:type="dxa"/>
          </w:tcPr>
          <w:p w14:paraId="59F0CC2F" w14:textId="77777777" w:rsidR="000E1AAF" w:rsidRPr="00AA3811" w:rsidRDefault="000E1AAF" w:rsidP="00C37293">
            <w:pPr>
              <w:pStyle w:val="TAL"/>
              <w:keepNext w:val="0"/>
              <w:keepLines w:val="0"/>
              <w:widowControl w:val="0"/>
            </w:pPr>
            <w:r w:rsidRPr="00483AAE">
              <w:rPr>
                <w:rFonts w:eastAsia="Batang" w:cs="Arial"/>
                <w:bCs/>
              </w:rPr>
              <w:t xml:space="preserve">The </w:t>
            </w:r>
            <w:proofErr w:type="spellStart"/>
            <w:r w:rsidRPr="00483AAE">
              <w:rPr>
                <w:rFonts w:eastAsia="Batang" w:cs="Arial"/>
                <w:bCs/>
              </w:rPr>
              <w:t>servingCellMO</w:t>
            </w:r>
            <w:proofErr w:type="spellEnd"/>
            <w:r w:rsidRPr="00483AAE">
              <w:rPr>
                <w:rFonts w:eastAsia="Batang" w:cs="Arial"/>
                <w:bCs/>
              </w:rPr>
              <w:t xml:space="preserve"> which has been </w:t>
            </w:r>
            <w:r w:rsidRPr="006C5EDD">
              <w:rPr>
                <w:rFonts w:eastAsia="Batang" w:cs="Arial"/>
                <w:bCs/>
              </w:rPr>
              <w:t>encoded</w:t>
            </w:r>
            <w:r w:rsidRPr="00483AAE">
              <w:rPr>
                <w:rFonts w:eastAsia="Batang" w:cs="Arial"/>
                <w:bCs/>
              </w:rPr>
              <w:t xml:space="preserve"> in </w:t>
            </w:r>
            <w:proofErr w:type="spellStart"/>
            <w:r w:rsidRPr="00483AAE">
              <w:rPr>
                <w:rFonts w:eastAsia="Batang" w:cs="Arial"/>
                <w:bCs/>
                <w:i/>
                <w:iCs/>
              </w:rPr>
              <w:t>CellGroupConfig</w:t>
            </w:r>
            <w:proofErr w:type="spellEnd"/>
            <w:r w:rsidRPr="00483AAE">
              <w:rPr>
                <w:rFonts w:eastAsia="Batang" w:cs="Arial"/>
                <w:bCs/>
              </w:rPr>
              <w:t xml:space="preserve"> IE.</w:t>
            </w:r>
          </w:p>
        </w:tc>
        <w:tc>
          <w:tcPr>
            <w:tcW w:w="1080" w:type="dxa"/>
          </w:tcPr>
          <w:p w14:paraId="05D611DA" w14:textId="77777777" w:rsidR="000E1AAF" w:rsidRDefault="000E1AAF" w:rsidP="00C37293">
            <w:pPr>
              <w:pStyle w:val="TAC"/>
              <w:keepNext w:val="0"/>
              <w:keepLines w:val="0"/>
              <w:widowControl w:val="0"/>
              <w:rPr>
                <w:rFonts w:cs="Arial"/>
                <w:szCs w:val="18"/>
              </w:rPr>
            </w:pPr>
            <w:r w:rsidRPr="00024D88">
              <w:rPr>
                <w:rFonts w:eastAsia="Batang"/>
                <w:bCs/>
              </w:rPr>
              <w:t>EACH</w:t>
            </w:r>
          </w:p>
        </w:tc>
        <w:tc>
          <w:tcPr>
            <w:tcW w:w="1080" w:type="dxa"/>
          </w:tcPr>
          <w:p w14:paraId="00778575" w14:textId="77777777" w:rsidR="000E1AAF" w:rsidRPr="002369A0" w:rsidRDefault="000E1AAF" w:rsidP="00C37293">
            <w:pPr>
              <w:pStyle w:val="TAC"/>
              <w:keepNext w:val="0"/>
              <w:keepLines w:val="0"/>
              <w:widowControl w:val="0"/>
            </w:pPr>
            <w:r w:rsidRPr="00024D88">
              <w:rPr>
                <w:rFonts w:eastAsia="Batang"/>
                <w:bCs/>
              </w:rPr>
              <w:t>ignore</w:t>
            </w:r>
          </w:p>
        </w:tc>
      </w:tr>
      <w:tr w:rsidR="000E1AAF" w14:paraId="41B0CC5E" w14:textId="77777777" w:rsidTr="00232AD6">
        <w:tc>
          <w:tcPr>
            <w:tcW w:w="2160" w:type="dxa"/>
          </w:tcPr>
          <w:p w14:paraId="464EDDFF" w14:textId="77777777" w:rsidR="000E1AAF" w:rsidRDefault="000E1AAF" w:rsidP="00C37293">
            <w:pPr>
              <w:pStyle w:val="TAL"/>
              <w:keepNext w:val="0"/>
              <w:keepLines w:val="0"/>
              <w:widowControl w:val="0"/>
              <w:ind w:left="200"/>
              <w:rPr>
                <w:rFonts w:cs="Arial"/>
              </w:rPr>
            </w:pPr>
            <w:r w:rsidRPr="00024D88">
              <w:t>&gt;&gt;</w:t>
            </w:r>
            <w:proofErr w:type="spellStart"/>
            <w:r w:rsidRPr="00024D88">
              <w:t>servingCellMO</w:t>
            </w:r>
            <w:proofErr w:type="spellEnd"/>
          </w:p>
        </w:tc>
        <w:tc>
          <w:tcPr>
            <w:tcW w:w="1080" w:type="dxa"/>
          </w:tcPr>
          <w:p w14:paraId="5AA760A1" w14:textId="77777777" w:rsidR="000E1AAF" w:rsidRDefault="000E1AAF" w:rsidP="00C37293">
            <w:pPr>
              <w:pStyle w:val="TAL"/>
              <w:keepNext w:val="0"/>
              <w:keepLines w:val="0"/>
              <w:widowControl w:val="0"/>
              <w:rPr>
                <w:rFonts w:cs="Arial"/>
                <w:lang w:val="en-US" w:eastAsia="zh-CN"/>
              </w:rPr>
            </w:pPr>
            <w:r w:rsidRPr="00024D88">
              <w:rPr>
                <w:rFonts w:eastAsia="Batang"/>
                <w:bCs/>
              </w:rPr>
              <w:t>M</w:t>
            </w:r>
          </w:p>
        </w:tc>
        <w:tc>
          <w:tcPr>
            <w:tcW w:w="1080" w:type="dxa"/>
          </w:tcPr>
          <w:p w14:paraId="6232F2AD" w14:textId="77777777" w:rsidR="000E1AAF" w:rsidRDefault="000E1AAF" w:rsidP="00C37293">
            <w:pPr>
              <w:pStyle w:val="TAL"/>
              <w:keepNext w:val="0"/>
              <w:keepLines w:val="0"/>
              <w:widowControl w:val="0"/>
              <w:rPr>
                <w:i/>
              </w:rPr>
            </w:pPr>
          </w:p>
        </w:tc>
        <w:tc>
          <w:tcPr>
            <w:tcW w:w="1512" w:type="dxa"/>
          </w:tcPr>
          <w:p w14:paraId="5794D028" w14:textId="77777777" w:rsidR="000E1AAF" w:rsidRDefault="000E1AAF" w:rsidP="00C37293">
            <w:pPr>
              <w:pStyle w:val="TAL"/>
              <w:keepNext w:val="0"/>
              <w:keepLines w:val="0"/>
              <w:widowControl w:val="0"/>
              <w:rPr>
                <w:rFonts w:cs="Arial"/>
                <w:lang w:eastAsia="zh-CN"/>
              </w:rPr>
            </w:pPr>
            <w:r w:rsidRPr="00024D88">
              <w:rPr>
                <w:rFonts w:eastAsia="Batang"/>
                <w:bCs/>
              </w:rPr>
              <w:t>INTEGER (1..64)</w:t>
            </w:r>
          </w:p>
        </w:tc>
        <w:tc>
          <w:tcPr>
            <w:tcW w:w="1728" w:type="dxa"/>
          </w:tcPr>
          <w:p w14:paraId="03026B4C" w14:textId="77777777" w:rsidR="000E1AAF" w:rsidRPr="00AA3811" w:rsidRDefault="000E1AAF" w:rsidP="00C37293">
            <w:pPr>
              <w:pStyle w:val="TAL"/>
              <w:keepNext w:val="0"/>
              <w:keepLines w:val="0"/>
              <w:widowControl w:val="0"/>
            </w:pPr>
          </w:p>
        </w:tc>
        <w:tc>
          <w:tcPr>
            <w:tcW w:w="1080" w:type="dxa"/>
          </w:tcPr>
          <w:p w14:paraId="0EDAF125" w14:textId="77777777" w:rsidR="000E1AAF" w:rsidRDefault="000E1AAF" w:rsidP="00C37293">
            <w:pPr>
              <w:pStyle w:val="TAC"/>
              <w:keepNext w:val="0"/>
              <w:keepLines w:val="0"/>
              <w:widowControl w:val="0"/>
              <w:rPr>
                <w:rFonts w:cs="Arial"/>
                <w:szCs w:val="18"/>
              </w:rPr>
            </w:pPr>
            <w:r w:rsidRPr="00024D88">
              <w:rPr>
                <w:rFonts w:eastAsia="Batang" w:cs="Arial"/>
                <w:bCs/>
              </w:rPr>
              <w:t>-</w:t>
            </w:r>
          </w:p>
        </w:tc>
        <w:tc>
          <w:tcPr>
            <w:tcW w:w="1080" w:type="dxa"/>
          </w:tcPr>
          <w:p w14:paraId="0061C435" w14:textId="77777777" w:rsidR="000E1AAF" w:rsidRPr="002369A0" w:rsidRDefault="000E1AAF" w:rsidP="00C37293">
            <w:pPr>
              <w:pStyle w:val="TAC"/>
              <w:keepNext w:val="0"/>
              <w:keepLines w:val="0"/>
              <w:widowControl w:val="0"/>
            </w:pPr>
          </w:p>
        </w:tc>
      </w:tr>
      <w:tr w:rsidR="000E1AAF" w14:paraId="0ED3DB0C" w14:textId="77777777" w:rsidTr="00232AD6">
        <w:tc>
          <w:tcPr>
            <w:tcW w:w="2160" w:type="dxa"/>
          </w:tcPr>
          <w:p w14:paraId="369D04F2" w14:textId="77777777" w:rsidR="000E1AAF" w:rsidRPr="00024D88" w:rsidRDefault="000E1AAF" w:rsidP="00C37293">
            <w:pPr>
              <w:pStyle w:val="TAL"/>
              <w:keepNext w:val="0"/>
              <w:keepLines w:val="0"/>
              <w:widowControl w:val="0"/>
              <w:ind w:left="200"/>
            </w:pPr>
            <w:r>
              <w:t>UE Multicast MRB Setup List</w:t>
            </w:r>
          </w:p>
        </w:tc>
        <w:tc>
          <w:tcPr>
            <w:tcW w:w="1080" w:type="dxa"/>
          </w:tcPr>
          <w:p w14:paraId="40D39520" w14:textId="77777777" w:rsidR="000E1AAF" w:rsidRPr="00024D88" w:rsidRDefault="000E1AAF" w:rsidP="00C37293">
            <w:pPr>
              <w:pStyle w:val="TAL"/>
              <w:keepNext w:val="0"/>
              <w:keepLines w:val="0"/>
              <w:widowControl w:val="0"/>
              <w:rPr>
                <w:rFonts w:eastAsia="Batang"/>
                <w:bCs/>
              </w:rPr>
            </w:pPr>
          </w:p>
        </w:tc>
        <w:tc>
          <w:tcPr>
            <w:tcW w:w="1080" w:type="dxa"/>
          </w:tcPr>
          <w:p w14:paraId="100CC4F8" w14:textId="77777777" w:rsidR="000E1AAF" w:rsidRDefault="000E1AAF" w:rsidP="00C37293">
            <w:pPr>
              <w:pStyle w:val="TAL"/>
              <w:keepNext w:val="0"/>
              <w:keepLines w:val="0"/>
              <w:widowControl w:val="0"/>
              <w:rPr>
                <w:i/>
              </w:rPr>
            </w:pPr>
            <w:r>
              <w:rPr>
                <w:i/>
              </w:rPr>
              <w:t>0..1</w:t>
            </w:r>
          </w:p>
        </w:tc>
        <w:tc>
          <w:tcPr>
            <w:tcW w:w="1512" w:type="dxa"/>
          </w:tcPr>
          <w:p w14:paraId="54ED177D" w14:textId="77777777" w:rsidR="000E1AAF" w:rsidRPr="00024D88" w:rsidRDefault="000E1AAF" w:rsidP="00C37293">
            <w:pPr>
              <w:pStyle w:val="TAL"/>
              <w:keepNext w:val="0"/>
              <w:keepLines w:val="0"/>
              <w:widowControl w:val="0"/>
              <w:rPr>
                <w:rFonts w:eastAsia="Batang"/>
                <w:bCs/>
              </w:rPr>
            </w:pPr>
          </w:p>
        </w:tc>
        <w:tc>
          <w:tcPr>
            <w:tcW w:w="1728" w:type="dxa"/>
          </w:tcPr>
          <w:p w14:paraId="26AAF57F" w14:textId="77777777" w:rsidR="000E1AAF" w:rsidRPr="00AA3811" w:rsidRDefault="000E1AAF" w:rsidP="00C37293">
            <w:pPr>
              <w:pStyle w:val="TAL"/>
              <w:keepNext w:val="0"/>
              <w:keepLines w:val="0"/>
              <w:widowControl w:val="0"/>
            </w:pPr>
          </w:p>
        </w:tc>
        <w:tc>
          <w:tcPr>
            <w:tcW w:w="1080" w:type="dxa"/>
          </w:tcPr>
          <w:p w14:paraId="0798CFDF" w14:textId="77777777" w:rsidR="000E1AAF" w:rsidRPr="00024D88" w:rsidRDefault="000E1AAF" w:rsidP="00C37293">
            <w:pPr>
              <w:pStyle w:val="TAC"/>
              <w:keepNext w:val="0"/>
              <w:keepLines w:val="0"/>
              <w:widowControl w:val="0"/>
              <w:rPr>
                <w:rFonts w:eastAsia="Batang" w:cs="Arial"/>
                <w:bCs/>
              </w:rPr>
            </w:pPr>
            <w:r>
              <w:rPr>
                <w:rFonts w:eastAsia="Batang" w:cs="Arial"/>
                <w:bCs/>
              </w:rPr>
              <w:t>YES</w:t>
            </w:r>
          </w:p>
        </w:tc>
        <w:tc>
          <w:tcPr>
            <w:tcW w:w="1080" w:type="dxa"/>
          </w:tcPr>
          <w:p w14:paraId="0C6B6379" w14:textId="77777777" w:rsidR="000E1AAF" w:rsidRPr="002369A0" w:rsidRDefault="000E1AAF" w:rsidP="00C37293">
            <w:pPr>
              <w:pStyle w:val="TAC"/>
              <w:keepNext w:val="0"/>
              <w:keepLines w:val="0"/>
              <w:widowControl w:val="0"/>
            </w:pPr>
            <w:r>
              <w:t>reject</w:t>
            </w:r>
          </w:p>
        </w:tc>
      </w:tr>
      <w:tr w:rsidR="000E1AAF" w14:paraId="081608D0" w14:textId="77777777" w:rsidTr="00232AD6">
        <w:tc>
          <w:tcPr>
            <w:tcW w:w="2160" w:type="dxa"/>
          </w:tcPr>
          <w:p w14:paraId="708716C6" w14:textId="77777777" w:rsidR="000E1AAF" w:rsidRPr="00024D88" w:rsidRDefault="000E1AAF" w:rsidP="00C37293">
            <w:pPr>
              <w:pStyle w:val="TAL"/>
              <w:keepNext w:val="0"/>
              <w:keepLines w:val="0"/>
              <w:widowControl w:val="0"/>
              <w:ind w:left="200"/>
            </w:pPr>
            <w:r>
              <w:t>&gt;UE Multicast MRB Setup Item IEs</w:t>
            </w:r>
          </w:p>
        </w:tc>
        <w:tc>
          <w:tcPr>
            <w:tcW w:w="1080" w:type="dxa"/>
          </w:tcPr>
          <w:p w14:paraId="0981ABB6" w14:textId="77777777" w:rsidR="000E1AAF" w:rsidRPr="00024D88" w:rsidRDefault="000E1AAF" w:rsidP="00C37293">
            <w:pPr>
              <w:pStyle w:val="TAL"/>
              <w:keepNext w:val="0"/>
              <w:keepLines w:val="0"/>
              <w:widowControl w:val="0"/>
              <w:rPr>
                <w:rFonts w:eastAsia="Batang"/>
                <w:bCs/>
              </w:rPr>
            </w:pPr>
          </w:p>
        </w:tc>
        <w:tc>
          <w:tcPr>
            <w:tcW w:w="1080" w:type="dxa"/>
          </w:tcPr>
          <w:p w14:paraId="4EA5094F" w14:textId="77777777" w:rsidR="000E1AAF" w:rsidRDefault="000E1AAF" w:rsidP="00C37293">
            <w:pPr>
              <w:pStyle w:val="TAL"/>
              <w:keepNext w:val="0"/>
              <w:keepLines w:val="0"/>
              <w:widowControl w:val="0"/>
              <w:rPr>
                <w:i/>
              </w:rPr>
            </w:pPr>
            <w:r>
              <w:rPr>
                <w:i/>
              </w:rPr>
              <w:t>1 .. &lt;</w:t>
            </w:r>
            <w:proofErr w:type="spellStart"/>
            <w:r>
              <w:rPr>
                <w:i/>
              </w:rPr>
              <w:t>maxnoofMRBsforUE</w:t>
            </w:r>
            <w:proofErr w:type="spellEnd"/>
            <w:r>
              <w:rPr>
                <w:i/>
              </w:rPr>
              <w:t xml:space="preserve">&gt; </w:t>
            </w:r>
          </w:p>
        </w:tc>
        <w:tc>
          <w:tcPr>
            <w:tcW w:w="1512" w:type="dxa"/>
          </w:tcPr>
          <w:p w14:paraId="2C62EB46" w14:textId="77777777" w:rsidR="000E1AAF" w:rsidRPr="00024D88" w:rsidRDefault="000E1AAF" w:rsidP="00C37293">
            <w:pPr>
              <w:pStyle w:val="TAL"/>
              <w:keepNext w:val="0"/>
              <w:keepLines w:val="0"/>
              <w:widowControl w:val="0"/>
              <w:rPr>
                <w:rFonts w:eastAsia="Batang"/>
                <w:bCs/>
              </w:rPr>
            </w:pPr>
          </w:p>
        </w:tc>
        <w:tc>
          <w:tcPr>
            <w:tcW w:w="1728" w:type="dxa"/>
          </w:tcPr>
          <w:p w14:paraId="69E8B285" w14:textId="77777777" w:rsidR="000E1AAF" w:rsidRPr="00AA3811" w:rsidRDefault="000E1AAF" w:rsidP="00C37293">
            <w:pPr>
              <w:pStyle w:val="TAL"/>
              <w:keepNext w:val="0"/>
              <w:keepLines w:val="0"/>
              <w:widowControl w:val="0"/>
            </w:pPr>
          </w:p>
        </w:tc>
        <w:tc>
          <w:tcPr>
            <w:tcW w:w="1080" w:type="dxa"/>
          </w:tcPr>
          <w:p w14:paraId="1F158D35" w14:textId="77777777" w:rsidR="000E1AAF" w:rsidRPr="00024D88" w:rsidRDefault="000E1AAF" w:rsidP="00C37293">
            <w:pPr>
              <w:pStyle w:val="TAC"/>
              <w:keepNext w:val="0"/>
              <w:keepLines w:val="0"/>
              <w:widowControl w:val="0"/>
              <w:rPr>
                <w:rFonts w:eastAsia="Batang" w:cs="Arial"/>
                <w:bCs/>
              </w:rPr>
            </w:pPr>
            <w:r>
              <w:rPr>
                <w:rFonts w:eastAsia="Batang" w:cs="Arial"/>
                <w:bCs/>
              </w:rPr>
              <w:t>EACH</w:t>
            </w:r>
          </w:p>
        </w:tc>
        <w:tc>
          <w:tcPr>
            <w:tcW w:w="1080" w:type="dxa"/>
          </w:tcPr>
          <w:p w14:paraId="18D6EB85" w14:textId="77777777" w:rsidR="000E1AAF" w:rsidRPr="002369A0" w:rsidRDefault="000E1AAF" w:rsidP="00C37293">
            <w:pPr>
              <w:pStyle w:val="TAC"/>
              <w:keepNext w:val="0"/>
              <w:keepLines w:val="0"/>
              <w:widowControl w:val="0"/>
            </w:pPr>
            <w:r>
              <w:t>reject</w:t>
            </w:r>
          </w:p>
        </w:tc>
      </w:tr>
      <w:tr w:rsidR="000E1AAF" w14:paraId="1EF3988A" w14:textId="77777777" w:rsidTr="00232AD6">
        <w:tc>
          <w:tcPr>
            <w:tcW w:w="2160" w:type="dxa"/>
          </w:tcPr>
          <w:p w14:paraId="505CCF94" w14:textId="77777777" w:rsidR="000E1AAF" w:rsidRPr="00024D88" w:rsidRDefault="000E1AAF" w:rsidP="00C37293">
            <w:pPr>
              <w:pStyle w:val="TAL"/>
              <w:keepNext w:val="0"/>
              <w:keepLines w:val="0"/>
              <w:widowControl w:val="0"/>
              <w:ind w:left="200"/>
            </w:pPr>
            <w:r>
              <w:t xml:space="preserve"> &gt;&gt;MRB ID</w:t>
            </w:r>
          </w:p>
        </w:tc>
        <w:tc>
          <w:tcPr>
            <w:tcW w:w="1080" w:type="dxa"/>
          </w:tcPr>
          <w:p w14:paraId="13944D91" w14:textId="77777777" w:rsidR="000E1AAF" w:rsidRPr="00024D88" w:rsidRDefault="000E1AAF" w:rsidP="00C37293">
            <w:pPr>
              <w:pStyle w:val="TAL"/>
              <w:keepNext w:val="0"/>
              <w:keepLines w:val="0"/>
              <w:widowControl w:val="0"/>
              <w:rPr>
                <w:rFonts w:eastAsia="Batang"/>
                <w:bCs/>
              </w:rPr>
            </w:pPr>
            <w:r>
              <w:rPr>
                <w:rFonts w:eastAsia="Batang"/>
                <w:bCs/>
              </w:rPr>
              <w:t>M</w:t>
            </w:r>
          </w:p>
        </w:tc>
        <w:tc>
          <w:tcPr>
            <w:tcW w:w="1080" w:type="dxa"/>
          </w:tcPr>
          <w:p w14:paraId="3B705D43" w14:textId="77777777" w:rsidR="000E1AAF" w:rsidRDefault="000E1AAF" w:rsidP="00C37293">
            <w:pPr>
              <w:pStyle w:val="TAL"/>
              <w:keepNext w:val="0"/>
              <w:keepLines w:val="0"/>
              <w:widowControl w:val="0"/>
              <w:rPr>
                <w:i/>
              </w:rPr>
            </w:pPr>
          </w:p>
        </w:tc>
        <w:tc>
          <w:tcPr>
            <w:tcW w:w="1512" w:type="dxa"/>
          </w:tcPr>
          <w:p w14:paraId="60B6A5E9" w14:textId="77777777" w:rsidR="000E1AAF" w:rsidRPr="00024D88" w:rsidRDefault="000E1AAF" w:rsidP="00C37293">
            <w:pPr>
              <w:pStyle w:val="TAL"/>
              <w:keepNext w:val="0"/>
              <w:keepLines w:val="0"/>
              <w:widowControl w:val="0"/>
              <w:rPr>
                <w:rFonts w:eastAsia="Batang"/>
                <w:bCs/>
              </w:rPr>
            </w:pPr>
            <w:r>
              <w:rPr>
                <w:rFonts w:eastAsia="Batang"/>
                <w:bCs/>
              </w:rPr>
              <w:t>9.3.1.224</w:t>
            </w:r>
          </w:p>
        </w:tc>
        <w:tc>
          <w:tcPr>
            <w:tcW w:w="1728" w:type="dxa"/>
          </w:tcPr>
          <w:p w14:paraId="5A07BBED" w14:textId="77777777" w:rsidR="000E1AAF" w:rsidRPr="00AA3811" w:rsidRDefault="000E1AAF" w:rsidP="00C37293">
            <w:pPr>
              <w:pStyle w:val="TAL"/>
              <w:keepNext w:val="0"/>
              <w:keepLines w:val="0"/>
              <w:widowControl w:val="0"/>
            </w:pPr>
            <w:r>
              <w:t>MRB ID for the UE.</w:t>
            </w:r>
          </w:p>
        </w:tc>
        <w:tc>
          <w:tcPr>
            <w:tcW w:w="1080" w:type="dxa"/>
          </w:tcPr>
          <w:p w14:paraId="75C15C98" w14:textId="77777777" w:rsidR="000E1AAF" w:rsidRPr="00024D88" w:rsidRDefault="000E1AAF" w:rsidP="00C37293">
            <w:pPr>
              <w:pStyle w:val="TAC"/>
              <w:keepNext w:val="0"/>
              <w:keepLines w:val="0"/>
              <w:widowControl w:val="0"/>
              <w:rPr>
                <w:rFonts w:eastAsia="Batang" w:cs="Arial"/>
                <w:bCs/>
              </w:rPr>
            </w:pPr>
            <w:r>
              <w:rPr>
                <w:rFonts w:eastAsia="Batang" w:cs="Arial"/>
                <w:bCs/>
              </w:rPr>
              <w:t>-</w:t>
            </w:r>
          </w:p>
        </w:tc>
        <w:tc>
          <w:tcPr>
            <w:tcW w:w="1080" w:type="dxa"/>
          </w:tcPr>
          <w:p w14:paraId="160A29D5" w14:textId="77777777" w:rsidR="000E1AAF" w:rsidRPr="002369A0" w:rsidRDefault="000E1AAF" w:rsidP="00C37293">
            <w:pPr>
              <w:pStyle w:val="TAC"/>
              <w:keepNext w:val="0"/>
              <w:keepLines w:val="0"/>
              <w:widowControl w:val="0"/>
            </w:pPr>
          </w:p>
        </w:tc>
      </w:tr>
      <w:tr w:rsidR="000E1AAF" w14:paraId="68FDA844" w14:textId="77777777" w:rsidTr="00232AD6">
        <w:tc>
          <w:tcPr>
            <w:tcW w:w="2160" w:type="dxa"/>
          </w:tcPr>
          <w:p w14:paraId="022F968A" w14:textId="77777777" w:rsidR="000E1AAF" w:rsidRPr="00024D88" w:rsidRDefault="000E1AAF" w:rsidP="00C37293">
            <w:pPr>
              <w:pStyle w:val="TAL"/>
              <w:keepNext w:val="0"/>
              <w:keepLines w:val="0"/>
              <w:widowControl w:val="0"/>
              <w:ind w:left="200"/>
            </w:pPr>
            <w:r>
              <w:t xml:space="preserve"> &gt;&gt;Multicast F1-U Context Reference CU</w:t>
            </w:r>
          </w:p>
        </w:tc>
        <w:tc>
          <w:tcPr>
            <w:tcW w:w="1080" w:type="dxa"/>
          </w:tcPr>
          <w:p w14:paraId="76AEECA5" w14:textId="77777777" w:rsidR="000E1AAF" w:rsidRPr="00024D88" w:rsidRDefault="000E1AAF" w:rsidP="00C37293">
            <w:pPr>
              <w:pStyle w:val="TAL"/>
              <w:keepNext w:val="0"/>
              <w:keepLines w:val="0"/>
              <w:widowControl w:val="0"/>
              <w:rPr>
                <w:rFonts w:eastAsia="Batang"/>
                <w:bCs/>
              </w:rPr>
            </w:pPr>
            <w:r>
              <w:rPr>
                <w:rFonts w:eastAsia="Batang"/>
                <w:bCs/>
              </w:rPr>
              <w:t>M</w:t>
            </w:r>
          </w:p>
        </w:tc>
        <w:tc>
          <w:tcPr>
            <w:tcW w:w="1080" w:type="dxa"/>
          </w:tcPr>
          <w:p w14:paraId="2FB95ED8" w14:textId="77777777" w:rsidR="000E1AAF" w:rsidRDefault="000E1AAF" w:rsidP="00C37293">
            <w:pPr>
              <w:pStyle w:val="TAL"/>
              <w:keepNext w:val="0"/>
              <w:keepLines w:val="0"/>
              <w:widowControl w:val="0"/>
              <w:rPr>
                <w:i/>
              </w:rPr>
            </w:pPr>
          </w:p>
        </w:tc>
        <w:tc>
          <w:tcPr>
            <w:tcW w:w="1512" w:type="dxa"/>
          </w:tcPr>
          <w:p w14:paraId="75785A42" w14:textId="77777777" w:rsidR="000E1AAF" w:rsidRPr="00024D88" w:rsidRDefault="000E1AAF" w:rsidP="00C37293">
            <w:pPr>
              <w:pStyle w:val="TAL"/>
              <w:keepNext w:val="0"/>
              <w:keepLines w:val="0"/>
              <w:widowControl w:val="0"/>
              <w:rPr>
                <w:rFonts w:eastAsia="Batang"/>
                <w:bCs/>
              </w:rPr>
            </w:pPr>
            <w:r>
              <w:rPr>
                <w:rFonts w:eastAsia="Batang"/>
                <w:bCs/>
              </w:rPr>
              <w:t>9.3.2.13</w:t>
            </w:r>
          </w:p>
        </w:tc>
        <w:tc>
          <w:tcPr>
            <w:tcW w:w="1728" w:type="dxa"/>
          </w:tcPr>
          <w:p w14:paraId="252B955B" w14:textId="77777777" w:rsidR="000E1AAF" w:rsidRPr="00AA3811" w:rsidRDefault="000E1AAF" w:rsidP="00C37293">
            <w:pPr>
              <w:pStyle w:val="TAL"/>
              <w:keepNext w:val="0"/>
              <w:keepLines w:val="0"/>
              <w:widowControl w:val="0"/>
            </w:pPr>
          </w:p>
        </w:tc>
        <w:tc>
          <w:tcPr>
            <w:tcW w:w="1080" w:type="dxa"/>
          </w:tcPr>
          <w:p w14:paraId="140D95CF" w14:textId="77777777" w:rsidR="000E1AAF" w:rsidRPr="00024D88" w:rsidRDefault="000E1AAF" w:rsidP="00C37293">
            <w:pPr>
              <w:pStyle w:val="TAC"/>
              <w:keepNext w:val="0"/>
              <w:keepLines w:val="0"/>
              <w:widowControl w:val="0"/>
              <w:rPr>
                <w:rFonts w:eastAsia="Batang" w:cs="Arial"/>
                <w:bCs/>
              </w:rPr>
            </w:pPr>
            <w:r>
              <w:rPr>
                <w:rFonts w:eastAsia="Batang" w:cs="Arial"/>
                <w:bCs/>
              </w:rPr>
              <w:t>-</w:t>
            </w:r>
          </w:p>
        </w:tc>
        <w:tc>
          <w:tcPr>
            <w:tcW w:w="1080" w:type="dxa"/>
          </w:tcPr>
          <w:p w14:paraId="6838E031" w14:textId="77777777" w:rsidR="000E1AAF" w:rsidRPr="002369A0" w:rsidRDefault="000E1AAF" w:rsidP="00C37293">
            <w:pPr>
              <w:pStyle w:val="TAC"/>
              <w:keepNext w:val="0"/>
              <w:keepLines w:val="0"/>
              <w:widowControl w:val="0"/>
            </w:pPr>
          </w:p>
        </w:tc>
      </w:tr>
      <w:tr w:rsidR="000E1AAF" w14:paraId="2400D383" w14:textId="77777777" w:rsidTr="00EA4E2C">
        <w:trPr>
          <w:ins w:id="740" w:author="Author" w:date="2023-09-04T16:51:00Z"/>
        </w:trPr>
        <w:tc>
          <w:tcPr>
            <w:tcW w:w="2160" w:type="dxa"/>
          </w:tcPr>
          <w:p w14:paraId="662D2B31" w14:textId="2489427A" w:rsidR="000E1AAF" w:rsidRDefault="000E1AAF" w:rsidP="00C37293">
            <w:pPr>
              <w:pStyle w:val="TAL"/>
              <w:keepNext w:val="0"/>
              <w:keepLines w:val="0"/>
              <w:widowControl w:val="0"/>
              <w:rPr>
                <w:ins w:id="741" w:author="Author" w:date="2023-09-04T16:51:00Z"/>
              </w:rPr>
            </w:pPr>
            <w:ins w:id="742" w:author="Ericsson" w:date="2023-09-21T16:06:00Z">
              <w:r>
                <w:t xml:space="preserve">Early Sync </w:t>
              </w:r>
            </w:ins>
            <w:ins w:id="743" w:author="Ericsson" w:date="2023-09-21T16:37:00Z">
              <w:r>
                <w:t>Information</w:t>
              </w:r>
            </w:ins>
          </w:p>
        </w:tc>
        <w:tc>
          <w:tcPr>
            <w:tcW w:w="1080" w:type="dxa"/>
          </w:tcPr>
          <w:p w14:paraId="6DDEE59E" w14:textId="77777777" w:rsidR="000E1AAF" w:rsidRDefault="000E1AAF" w:rsidP="00C37293">
            <w:pPr>
              <w:pStyle w:val="TAL"/>
              <w:keepNext w:val="0"/>
              <w:keepLines w:val="0"/>
              <w:widowControl w:val="0"/>
              <w:rPr>
                <w:ins w:id="744" w:author="Author" w:date="2023-09-04T16:51:00Z"/>
                <w:rFonts w:eastAsia="Batang"/>
                <w:bCs/>
              </w:rPr>
            </w:pPr>
            <w:ins w:id="745" w:author="Author" w:date="2023-09-04T17:43:00Z">
              <w:r w:rsidRPr="00A33F4B">
                <w:rPr>
                  <w:rFonts w:eastAsia="Batang"/>
                  <w:bCs/>
                </w:rPr>
                <w:t>O</w:t>
              </w:r>
            </w:ins>
          </w:p>
        </w:tc>
        <w:tc>
          <w:tcPr>
            <w:tcW w:w="1080" w:type="dxa"/>
          </w:tcPr>
          <w:p w14:paraId="1B1BD10B" w14:textId="77777777" w:rsidR="000E1AAF" w:rsidRDefault="000E1AAF" w:rsidP="00C37293">
            <w:pPr>
              <w:pStyle w:val="TAL"/>
              <w:keepNext w:val="0"/>
              <w:keepLines w:val="0"/>
              <w:widowControl w:val="0"/>
              <w:rPr>
                <w:ins w:id="746" w:author="Author" w:date="2023-09-04T16:51:00Z"/>
                <w:i/>
              </w:rPr>
            </w:pPr>
          </w:p>
        </w:tc>
        <w:tc>
          <w:tcPr>
            <w:tcW w:w="1512" w:type="dxa"/>
          </w:tcPr>
          <w:p w14:paraId="152F4307" w14:textId="77777777" w:rsidR="000E1AAF" w:rsidRDefault="000E1AAF" w:rsidP="00C37293">
            <w:pPr>
              <w:pStyle w:val="TAL"/>
              <w:keepNext w:val="0"/>
              <w:keepLines w:val="0"/>
              <w:widowControl w:val="0"/>
              <w:rPr>
                <w:ins w:id="747" w:author="Author" w:date="2023-09-04T16:51:00Z"/>
                <w:rFonts w:eastAsia="Batang"/>
                <w:bCs/>
              </w:rPr>
            </w:pPr>
          </w:p>
        </w:tc>
        <w:tc>
          <w:tcPr>
            <w:tcW w:w="1728" w:type="dxa"/>
          </w:tcPr>
          <w:p w14:paraId="512B2794" w14:textId="77777777" w:rsidR="000E1AAF" w:rsidRPr="00AA3811" w:rsidRDefault="000E1AAF" w:rsidP="00C37293">
            <w:pPr>
              <w:pStyle w:val="TAL"/>
              <w:keepNext w:val="0"/>
              <w:keepLines w:val="0"/>
              <w:widowControl w:val="0"/>
              <w:rPr>
                <w:ins w:id="748" w:author="Author" w:date="2023-09-04T16:51:00Z"/>
              </w:rPr>
            </w:pPr>
          </w:p>
        </w:tc>
        <w:tc>
          <w:tcPr>
            <w:tcW w:w="1080" w:type="dxa"/>
          </w:tcPr>
          <w:p w14:paraId="7F9A2FE7" w14:textId="77777777" w:rsidR="000E1AAF" w:rsidRDefault="000E1AAF" w:rsidP="00C37293">
            <w:pPr>
              <w:pStyle w:val="TAC"/>
              <w:keepNext w:val="0"/>
              <w:keepLines w:val="0"/>
              <w:widowControl w:val="0"/>
              <w:rPr>
                <w:ins w:id="749" w:author="Author" w:date="2023-09-04T16:51:00Z"/>
                <w:rFonts w:eastAsia="Batang" w:cs="Arial"/>
                <w:bCs/>
              </w:rPr>
            </w:pPr>
            <w:ins w:id="750" w:author="Author" w:date="2023-09-04T16:52:00Z">
              <w:r>
                <w:rPr>
                  <w:rFonts w:cs="Arial"/>
                </w:rPr>
                <w:t>YES</w:t>
              </w:r>
            </w:ins>
          </w:p>
        </w:tc>
        <w:tc>
          <w:tcPr>
            <w:tcW w:w="1080" w:type="dxa"/>
          </w:tcPr>
          <w:p w14:paraId="592CBAA3" w14:textId="77777777" w:rsidR="000E1AAF" w:rsidRPr="002369A0" w:rsidRDefault="000E1AAF" w:rsidP="00C37293">
            <w:pPr>
              <w:pStyle w:val="TAC"/>
              <w:keepNext w:val="0"/>
              <w:keepLines w:val="0"/>
              <w:widowControl w:val="0"/>
              <w:rPr>
                <w:ins w:id="751" w:author="Author" w:date="2023-09-04T16:51:00Z"/>
              </w:rPr>
            </w:pPr>
            <w:ins w:id="752" w:author="Author" w:date="2023-09-04T16:52:00Z">
              <w:r>
                <w:rPr>
                  <w:rFonts w:cs="Arial"/>
                </w:rPr>
                <w:t>ignore</w:t>
              </w:r>
            </w:ins>
          </w:p>
        </w:tc>
      </w:tr>
      <w:tr w:rsidR="000E1AAF" w:rsidRPr="002369A0" w14:paraId="66BD890F" w14:textId="77777777" w:rsidTr="00EA4E2C">
        <w:trPr>
          <w:ins w:id="753" w:author="Author" w:date="2023-08-07T15:53:00Z"/>
        </w:trPr>
        <w:tc>
          <w:tcPr>
            <w:tcW w:w="2160" w:type="dxa"/>
            <w:tcBorders>
              <w:top w:val="single" w:sz="4" w:space="0" w:color="auto"/>
              <w:left w:val="single" w:sz="4" w:space="0" w:color="auto"/>
              <w:bottom w:val="single" w:sz="4" w:space="0" w:color="auto"/>
              <w:right w:val="single" w:sz="4" w:space="0" w:color="auto"/>
            </w:tcBorders>
          </w:tcPr>
          <w:p w14:paraId="4EBF0954" w14:textId="1D8092E3" w:rsidR="000E1AAF" w:rsidRPr="00024D88" w:rsidRDefault="000E1AAF">
            <w:pPr>
              <w:pStyle w:val="TAL"/>
              <w:keepNext w:val="0"/>
              <w:keepLines w:val="0"/>
              <w:widowControl w:val="0"/>
              <w:ind w:left="182"/>
              <w:rPr>
                <w:ins w:id="754" w:author="Author" w:date="2023-08-07T15:53:00Z"/>
              </w:rPr>
              <w:pPrChange w:id="755" w:author="Author" w:date="2023-06-05T10:48:00Z">
                <w:pPr>
                  <w:pStyle w:val="TAL"/>
                  <w:ind w:left="200"/>
                </w:pPr>
              </w:pPrChange>
            </w:pPr>
            <w:ins w:id="756" w:author="Author" w:date="2023-09-04T16:52:00Z">
              <w:r>
                <w:t>&gt;</w:t>
              </w:r>
            </w:ins>
            <w:ins w:id="757" w:author="Author" w:date="2023-08-07T15:53:00Z">
              <w:r w:rsidRPr="00A33F4B">
                <w:t>RACH Configuration</w:t>
              </w:r>
            </w:ins>
          </w:p>
        </w:tc>
        <w:tc>
          <w:tcPr>
            <w:tcW w:w="1080" w:type="dxa"/>
            <w:tcBorders>
              <w:top w:val="single" w:sz="4" w:space="0" w:color="auto"/>
              <w:left w:val="single" w:sz="4" w:space="0" w:color="auto"/>
              <w:bottom w:val="single" w:sz="4" w:space="0" w:color="auto"/>
              <w:right w:val="single" w:sz="4" w:space="0" w:color="auto"/>
            </w:tcBorders>
          </w:tcPr>
          <w:p w14:paraId="11D5B2F6" w14:textId="77777777" w:rsidR="000E1AAF" w:rsidRPr="00024D88" w:rsidRDefault="000E1AAF" w:rsidP="00C37293">
            <w:pPr>
              <w:pStyle w:val="TAL"/>
              <w:keepNext w:val="0"/>
              <w:keepLines w:val="0"/>
              <w:widowControl w:val="0"/>
              <w:rPr>
                <w:ins w:id="758" w:author="Author" w:date="2023-08-07T15:53:00Z"/>
                <w:rFonts w:eastAsia="Batang"/>
                <w:bCs/>
              </w:rPr>
            </w:pPr>
            <w:ins w:id="759" w:author="Author" w:date="2023-08-07T15:53:00Z">
              <w:r w:rsidRPr="00A33F4B">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4E3F39DE" w14:textId="77777777" w:rsidR="000E1AAF" w:rsidRDefault="000E1AAF" w:rsidP="00C37293">
            <w:pPr>
              <w:pStyle w:val="TAL"/>
              <w:keepNext w:val="0"/>
              <w:keepLines w:val="0"/>
              <w:widowControl w:val="0"/>
              <w:rPr>
                <w:ins w:id="760" w:author="Author" w:date="2023-08-07T15:53:00Z"/>
                <w:i/>
              </w:rPr>
            </w:pPr>
          </w:p>
        </w:tc>
        <w:tc>
          <w:tcPr>
            <w:tcW w:w="1512" w:type="dxa"/>
            <w:tcBorders>
              <w:top w:val="single" w:sz="4" w:space="0" w:color="auto"/>
              <w:left w:val="single" w:sz="4" w:space="0" w:color="auto"/>
              <w:bottom w:val="single" w:sz="4" w:space="0" w:color="auto"/>
              <w:right w:val="single" w:sz="4" w:space="0" w:color="auto"/>
            </w:tcBorders>
          </w:tcPr>
          <w:p w14:paraId="6A9BE3D2" w14:textId="77777777" w:rsidR="000E1AAF" w:rsidRPr="00024D88" w:rsidRDefault="000E1AAF" w:rsidP="00C37293">
            <w:pPr>
              <w:pStyle w:val="TAL"/>
              <w:keepNext w:val="0"/>
              <w:keepLines w:val="0"/>
              <w:widowControl w:val="0"/>
              <w:rPr>
                <w:ins w:id="761" w:author="Author" w:date="2023-08-07T15:5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97FD7E3" w14:textId="77777777" w:rsidR="000E1AAF" w:rsidRPr="00AA3811" w:rsidRDefault="000E1AAF" w:rsidP="00C37293">
            <w:pPr>
              <w:pStyle w:val="TAL"/>
              <w:keepNext w:val="0"/>
              <w:keepLines w:val="0"/>
              <w:widowControl w:val="0"/>
              <w:rPr>
                <w:ins w:id="762" w:author="Author" w:date="2023-08-07T15:53:00Z"/>
              </w:rPr>
            </w:pPr>
            <w:ins w:id="763" w:author="Author" w:date="2023-08-07T15:53:00Z">
              <w:r>
                <w:t>This information is used for LTM early TA acquisition (details are FFS</w:t>
              </w:r>
              <w:del w:id="764" w:author="Ericsson" w:date="2023-09-21T16:39:00Z">
                <w:r w:rsidDel="00B676C4">
                  <w:delText>).</w:delText>
                </w:r>
              </w:del>
            </w:ins>
          </w:p>
        </w:tc>
        <w:tc>
          <w:tcPr>
            <w:tcW w:w="1080" w:type="dxa"/>
            <w:tcBorders>
              <w:top w:val="single" w:sz="4" w:space="0" w:color="auto"/>
              <w:left w:val="single" w:sz="4" w:space="0" w:color="auto"/>
              <w:bottom w:val="single" w:sz="4" w:space="0" w:color="auto"/>
              <w:right w:val="single" w:sz="4" w:space="0" w:color="auto"/>
            </w:tcBorders>
          </w:tcPr>
          <w:p w14:paraId="388A0F2F" w14:textId="77777777" w:rsidR="000E1AAF" w:rsidRPr="00024D88" w:rsidRDefault="000E1AAF" w:rsidP="00C37293">
            <w:pPr>
              <w:pStyle w:val="TAC"/>
              <w:keepNext w:val="0"/>
              <w:keepLines w:val="0"/>
              <w:widowControl w:val="0"/>
              <w:rPr>
                <w:ins w:id="765" w:author="Author" w:date="2023-08-07T15:53: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23755152" w14:textId="77777777" w:rsidR="000E1AAF" w:rsidRPr="002369A0" w:rsidRDefault="000E1AAF" w:rsidP="00C37293">
            <w:pPr>
              <w:pStyle w:val="TAC"/>
              <w:keepNext w:val="0"/>
              <w:keepLines w:val="0"/>
              <w:widowControl w:val="0"/>
              <w:rPr>
                <w:ins w:id="766" w:author="Author" w:date="2023-08-07T15:53:00Z"/>
              </w:rPr>
            </w:pPr>
          </w:p>
        </w:tc>
      </w:tr>
      <w:tr w:rsidR="000E1AAF" w:rsidRPr="002369A0" w14:paraId="18EEC18E" w14:textId="77777777" w:rsidTr="00EA4E2C">
        <w:trPr>
          <w:ins w:id="767" w:author="Author" w:date="2023-09-04T16:52:00Z"/>
        </w:trPr>
        <w:tc>
          <w:tcPr>
            <w:tcW w:w="2160" w:type="dxa"/>
            <w:tcBorders>
              <w:top w:val="single" w:sz="4" w:space="0" w:color="auto"/>
              <w:left w:val="single" w:sz="4" w:space="0" w:color="auto"/>
              <w:bottom w:val="single" w:sz="4" w:space="0" w:color="auto"/>
              <w:right w:val="single" w:sz="4" w:space="0" w:color="auto"/>
            </w:tcBorders>
          </w:tcPr>
          <w:p w14:paraId="11E7222F" w14:textId="524248D6" w:rsidR="000E1AAF" w:rsidRDefault="000E1AAF" w:rsidP="00C37293">
            <w:pPr>
              <w:pStyle w:val="TAL"/>
              <w:keepNext w:val="0"/>
              <w:keepLines w:val="0"/>
              <w:widowControl w:val="0"/>
              <w:ind w:left="182"/>
              <w:rPr>
                <w:ins w:id="768" w:author="Author" w:date="2023-09-04T16:52:00Z"/>
              </w:rPr>
            </w:pPr>
            <w:ins w:id="769" w:author="Author" w:date="2023-09-04T16:52:00Z">
              <w:r>
                <w:t>&gt;</w:t>
              </w:r>
            </w:ins>
            <w:ins w:id="770" w:author="Ericsson" w:date="2023-09-21T16:40:00Z">
              <w:r>
                <w:t xml:space="preserve">Joint or DL </w:t>
              </w:r>
            </w:ins>
            <w:ins w:id="771" w:author="Author" w:date="2023-09-04T16:52:00Z">
              <w:r>
                <w:t>TCI State</w:t>
              </w:r>
            </w:ins>
          </w:p>
        </w:tc>
        <w:tc>
          <w:tcPr>
            <w:tcW w:w="1080" w:type="dxa"/>
            <w:tcBorders>
              <w:top w:val="single" w:sz="4" w:space="0" w:color="auto"/>
              <w:left w:val="single" w:sz="4" w:space="0" w:color="auto"/>
              <w:bottom w:val="single" w:sz="4" w:space="0" w:color="auto"/>
              <w:right w:val="single" w:sz="4" w:space="0" w:color="auto"/>
            </w:tcBorders>
          </w:tcPr>
          <w:p w14:paraId="6B171267" w14:textId="77777777" w:rsidR="000E1AAF" w:rsidRDefault="000E1AAF" w:rsidP="00C37293">
            <w:pPr>
              <w:pStyle w:val="TAL"/>
              <w:keepNext w:val="0"/>
              <w:keepLines w:val="0"/>
              <w:widowControl w:val="0"/>
              <w:rPr>
                <w:ins w:id="772" w:author="Author" w:date="2023-09-04T16:52:00Z"/>
                <w:rFonts w:eastAsia="Batang"/>
                <w:bCs/>
              </w:rPr>
            </w:pPr>
            <w:ins w:id="773" w:author="Author" w:date="2023-09-04T17:44: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6F29F57F" w14:textId="77777777" w:rsidR="000E1AAF" w:rsidRDefault="000E1AAF" w:rsidP="00C37293">
            <w:pPr>
              <w:pStyle w:val="TAL"/>
              <w:keepNext w:val="0"/>
              <w:keepLines w:val="0"/>
              <w:widowControl w:val="0"/>
              <w:rPr>
                <w:ins w:id="774" w:author="Author" w:date="2023-09-04T16:52:00Z"/>
                <w:i/>
              </w:rPr>
            </w:pPr>
          </w:p>
        </w:tc>
        <w:tc>
          <w:tcPr>
            <w:tcW w:w="1512" w:type="dxa"/>
            <w:tcBorders>
              <w:top w:val="single" w:sz="4" w:space="0" w:color="auto"/>
              <w:left w:val="single" w:sz="4" w:space="0" w:color="auto"/>
              <w:bottom w:val="single" w:sz="4" w:space="0" w:color="auto"/>
              <w:right w:val="single" w:sz="4" w:space="0" w:color="auto"/>
            </w:tcBorders>
          </w:tcPr>
          <w:p w14:paraId="37BC018C" w14:textId="77777777" w:rsidR="000E1AAF" w:rsidRDefault="000E1AAF" w:rsidP="00C37293">
            <w:pPr>
              <w:pStyle w:val="TAL"/>
              <w:keepNext w:val="0"/>
              <w:keepLines w:val="0"/>
              <w:widowControl w:val="0"/>
              <w:rPr>
                <w:ins w:id="775" w:author="Author" w:date="2023-09-04T16:52:00Z"/>
                <w:rFonts w:eastAsia="Batang"/>
                <w:bCs/>
              </w:rPr>
            </w:pPr>
            <w:ins w:id="776" w:author="Author" w:date="2023-09-04T16:5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42942DCD" w14:textId="56CDD742" w:rsidR="000E1AAF" w:rsidRDefault="000E1AAF" w:rsidP="00C37293">
            <w:pPr>
              <w:pStyle w:val="TAL"/>
              <w:keepNext w:val="0"/>
              <w:keepLines w:val="0"/>
              <w:widowControl w:val="0"/>
              <w:rPr>
                <w:ins w:id="777" w:author="Author" w:date="2023-09-04T16:52:00Z"/>
              </w:rPr>
            </w:pPr>
            <w:ins w:id="778" w:author="Author" w:date="2023-09-04T16:52:00Z">
              <w:r>
                <w:rPr>
                  <w:rFonts w:cs="Arial"/>
                  <w:lang w:eastAsia="ja-JP"/>
                </w:rPr>
                <w:t xml:space="preserve">Includes the </w:t>
              </w:r>
            </w:ins>
            <w:proofErr w:type="spellStart"/>
            <w:ins w:id="779" w:author="Ericsson" w:date="2023-09-21T16:40:00Z">
              <w:r>
                <w:rPr>
                  <w:i/>
                </w:rPr>
                <w:t>CandidateTCI</w:t>
              </w:r>
              <w:proofErr w:type="spellEnd"/>
              <w:r>
                <w:rPr>
                  <w:i/>
                </w:rPr>
                <w:t>-States</w:t>
              </w:r>
            </w:ins>
            <w:ins w:id="780" w:author="Author" w:date="2023-09-04T16:52:00Z">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 xml:space="preserve">TS </w:t>
              </w:r>
              <w:r>
                <w:rPr>
                  <w:rFonts w:cs="Arial"/>
                  <w:lang w:eastAsia="ja-JP"/>
                </w:rPr>
                <w:lastRenderedPageBreak/>
                <w:t>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9ADF86D" w14:textId="77777777" w:rsidR="000E1AAF" w:rsidRDefault="000E1AAF" w:rsidP="00C37293">
            <w:pPr>
              <w:pStyle w:val="TAC"/>
              <w:keepNext w:val="0"/>
              <w:keepLines w:val="0"/>
              <w:widowControl w:val="0"/>
              <w:rPr>
                <w:ins w:id="781" w:author="Author" w:date="2023-09-04T16:52:00Z"/>
                <w:rFonts w:eastAsia="Batang" w:cs="Arial"/>
                <w:bCs/>
              </w:rPr>
            </w:pPr>
            <w:ins w:id="782" w:author="Author" w:date="2023-09-04T16:52:00Z">
              <w:r>
                <w:rPr>
                  <w:rFonts w:eastAsia="Batang" w:cs="Arial"/>
                  <w:bCs/>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3220371A" w14:textId="77777777" w:rsidR="000E1AAF" w:rsidRDefault="000E1AAF" w:rsidP="00C37293">
            <w:pPr>
              <w:pStyle w:val="TAC"/>
              <w:keepNext w:val="0"/>
              <w:keepLines w:val="0"/>
              <w:widowControl w:val="0"/>
              <w:rPr>
                <w:ins w:id="783" w:author="Author" w:date="2023-09-04T16:52:00Z"/>
              </w:rPr>
            </w:pPr>
          </w:p>
        </w:tc>
      </w:tr>
      <w:tr w:rsidR="000E1AAF" w:rsidRPr="002369A0" w14:paraId="5EEF96B9" w14:textId="77777777" w:rsidTr="00EA4E2C">
        <w:trPr>
          <w:ins w:id="784" w:author="Ericsson" w:date="2023-09-21T16:40:00Z"/>
        </w:trPr>
        <w:tc>
          <w:tcPr>
            <w:tcW w:w="2160" w:type="dxa"/>
            <w:tcBorders>
              <w:top w:val="single" w:sz="4" w:space="0" w:color="auto"/>
              <w:left w:val="single" w:sz="4" w:space="0" w:color="auto"/>
              <w:bottom w:val="single" w:sz="4" w:space="0" w:color="auto"/>
              <w:right w:val="single" w:sz="4" w:space="0" w:color="auto"/>
            </w:tcBorders>
          </w:tcPr>
          <w:p w14:paraId="1A8427A6" w14:textId="77777777" w:rsidR="000E1AAF" w:rsidRDefault="000E1AAF" w:rsidP="00C37293">
            <w:pPr>
              <w:pStyle w:val="TAL"/>
              <w:keepNext w:val="0"/>
              <w:keepLines w:val="0"/>
              <w:widowControl w:val="0"/>
              <w:ind w:left="182"/>
              <w:rPr>
                <w:ins w:id="785" w:author="Ericsson" w:date="2023-09-21T16:40:00Z"/>
              </w:rPr>
            </w:pPr>
            <w:ins w:id="786" w:author="Ericsson" w:date="2023-09-21T16:40:00Z">
              <w:r>
                <w:t>&gt;UL TCI State</w:t>
              </w:r>
            </w:ins>
          </w:p>
        </w:tc>
        <w:tc>
          <w:tcPr>
            <w:tcW w:w="1080" w:type="dxa"/>
            <w:tcBorders>
              <w:top w:val="single" w:sz="4" w:space="0" w:color="auto"/>
              <w:left w:val="single" w:sz="4" w:space="0" w:color="auto"/>
              <w:bottom w:val="single" w:sz="4" w:space="0" w:color="auto"/>
              <w:right w:val="single" w:sz="4" w:space="0" w:color="auto"/>
            </w:tcBorders>
          </w:tcPr>
          <w:p w14:paraId="5AF1D495" w14:textId="77777777" w:rsidR="000E1AAF" w:rsidRDefault="000E1AAF" w:rsidP="00C37293">
            <w:pPr>
              <w:pStyle w:val="TAL"/>
              <w:keepNext w:val="0"/>
              <w:keepLines w:val="0"/>
              <w:widowControl w:val="0"/>
              <w:rPr>
                <w:ins w:id="787" w:author="Ericsson" w:date="2023-09-21T16:40:00Z"/>
                <w:rFonts w:eastAsia="Batang"/>
                <w:bCs/>
              </w:rPr>
            </w:pPr>
            <w:ins w:id="788" w:author="Ericsson" w:date="2023-09-21T16:40: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0A754AB3" w14:textId="77777777" w:rsidR="000E1AAF" w:rsidRDefault="000E1AAF" w:rsidP="00C37293">
            <w:pPr>
              <w:pStyle w:val="TAL"/>
              <w:keepNext w:val="0"/>
              <w:keepLines w:val="0"/>
              <w:widowControl w:val="0"/>
              <w:rPr>
                <w:ins w:id="789" w:author="Ericsson" w:date="2023-09-21T16:40:00Z"/>
                <w:i/>
              </w:rPr>
            </w:pPr>
          </w:p>
        </w:tc>
        <w:tc>
          <w:tcPr>
            <w:tcW w:w="1512" w:type="dxa"/>
            <w:tcBorders>
              <w:top w:val="single" w:sz="4" w:space="0" w:color="auto"/>
              <w:left w:val="single" w:sz="4" w:space="0" w:color="auto"/>
              <w:bottom w:val="single" w:sz="4" w:space="0" w:color="auto"/>
              <w:right w:val="single" w:sz="4" w:space="0" w:color="auto"/>
            </w:tcBorders>
          </w:tcPr>
          <w:p w14:paraId="50BF5E16" w14:textId="77777777" w:rsidR="000E1AAF" w:rsidRDefault="000E1AAF" w:rsidP="00C37293">
            <w:pPr>
              <w:pStyle w:val="TAL"/>
              <w:keepNext w:val="0"/>
              <w:keepLines w:val="0"/>
              <w:widowControl w:val="0"/>
              <w:rPr>
                <w:ins w:id="790" w:author="Ericsson" w:date="2023-09-21T16:40:00Z"/>
                <w:rFonts w:eastAsia="Batang"/>
                <w:bCs/>
              </w:rPr>
            </w:pPr>
            <w:ins w:id="791" w:author="Ericsson" w:date="2023-09-21T16:40: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8896083" w14:textId="77777777" w:rsidR="000E1AAF" w:rsidRDefault="000E1AAF" w:rsidP="00C37293">
            <w:pPr>
              <w:pStyle w:val="TAL"/>
              <w:keepNext w:val="0"/>
              <w:keepLines w:val="0"/>
              <w:widowControl w:val="0"/>
              <w:rPr>
                <w:ins w:id="792" w:author="Ericsson" w:date="2023-09-21T16:40:00Z"/>
                <w:rFonts w:cs="Arial"/>
                <w:lang w:eastAsia="ja-JP"/>
              </w:rPr>
            </w:pPr>
            <w:ins w:id="793" w:author="Ericsson" w:date="2023-09-21T16:41:00Z">
              <w:r>
                <w:rPr>
                  <w:rFonts w:cs="Arial"/>
                  <w:lang w:eastAsia="ja-JP"/>
                </w:rPr>
                <w:t xml:space="preserve">Includes the </w:t>
              </w:r>
              <w:proofErr w:type="spellStart"/>
              <w:r>
                <w:rPr>
                  <w:i/>
                </w:rPr>
                <w:t>CandidateTCI</w:t>
              </w:r>
              <w:proofErr w:type="spellEnd"/>
              <w:r>
                <w:rPr>
                  <w:i/>
                </w:rPr>
                <w:t>-UL-States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2948585C" w14:textId="77777777" w:rsidR="000E1AAF" w:rsidRDefault="000E1AAF" w:rsidP="00C37293">
            <w:pPr>
              <w:pStyle w:val="TAC"/>
              <w:keepNext w:val="0"/>
              <w:keepLines w:val="0"/>
              <w:widowControl w:val="0"/>
              <w:rPr>
                <w:ins w:id="794" w:author="Ericsson" w:date="2023-09-21T16:40:00Z"/>
                <w:rFonts w:eastAsia="Batang" w:cs="Arial"/>
                <w:bCs/>
              </w:rPr>
            </w:pPr>
            <w:ins w:id="795" w:author="Ericsson" w:date="2023-09-21T16:4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577281EF" w14:textId="77777777" w:rsidR="000E1AAF" w:rsidRDefault="000E1AAF" w:rsidP="00C37293">
            <w:pPr>
              <w:pStyle w:val="TAC"/>
              <w:keepNext w:val="0"/>
              <w:keepLines w:val="0"/>
              <w:widowControl w:val="0"/>
              <w:rPr>
                <w:ins w:id="796" w:author="Ericsson" w:date="2023-09-21T16:40:00Z"/>
              </w:rPr>
            </w:pPr>
          </w:p>
        </w:tc>
      </w:tr>
      <w:tr w:rsidR="000E1AAF" w:rsidRPr="002369A0" w14:paraId="0C775D99" w14:textId="77777777" w:rsidTr="00EA4E2C">
        <w:trPr>
          <w:ins w:id="797" w:author="Ericsson" w:date="2023-09-21T14:45:00Z"/>
        </w:trPr>
        <w:tc>
          <w:tcPr>
            <w:tcW w:w="2160" w:type="dxa"/>
            <w:tcBorders>
              <w:top w:val="single" w:sz="4" w:space="0" w:color="auto"/>
              <w:left w:val="single" w:sz="4" w:space="0" w:color="auto"/>
              <w:bottom w:val="single" w:sz="4" w:space="0" w:color="auto"/>
              <w:right w:val="single" w:sz="4" w:space="0" w:color="auto"/>
            </w:tcBorders>
          </w:tcPr>
          <w:p w14:paraId="28761C70" w14:textId="77777777" w:rsidR="000E1AAF" w:rsidRDefault="000E1AAF" w:rsidP="00C37293">
            <w:pPr>
              <w:pStyle w:val="TAL"/>
              <w:keepNext w:val="0"/>
              <w:keepLines w:val="0"/>
              <w:widowControl w:val="0"/>
              <w:rPr>
                <w:ins w:id="798" w:author="Ericsson" w:date="2023-09-21T14:45:00Z"/>
              </w:rPr>
            </w:pPr>
            <w:ins w:id="799" w:author="Ericsson" w:date="2023-09-21T14:45:00Z">
              <w:r>
                <w:t>LTM Configuration</w:t>
              </w:r>
            </w:ins>
          </w:p>
        </w:tc>
        <w:tc>
          <w:tcPr>
            <w:tcW w:w="1080" w:type="dxa"/>
            <w:tcBorders>
              <w:top w:val="single" w:sz="4" w:space="0" w:color="auto"/>
              <w:left w:val="single" w:sz="4" w:space="0" w:color="auto"/>
              <w:bottom w:val="single" w:sz="4" w:space="0" w:color="auto"/>
              <w:right w:val="single" w:sz="4" w:space="0" w:color="auto"/>
            </w:tcBorders>
          </w:tcPr>
          <w:p w14:paraId="562DB75F" w14:textId="77777777" w:rsidR="000E1AAF" w:rsidRDefault="000E1AAF" w:rsidP="00C37293">
            <w:pPr>
              <w:pStyle w:val="TAL"/>
              <w:keepNext w:val="0"/>
              <w:keepLines w:val="0"/>
              <w:widowControl w:val="0"/>
              <w:rPr>
                <w:ins w:id="800" w:author="Ericsson" w:date="2023-09-21T14:45: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2E0AAAD" w14:textId="77777777" w:rsidR="000E1AAF" w:rsidRDefault="000E1AAF" w:rsidP="00C37293">
            <w:pPr>
              <w:pStyle w:val="TAL"/>
              <w:keepNext w:val="0"/>
              <w:keepLines w:val="0"/>
              <w:widowControl w:val="0"/>
              <w:rPr>
                <w:ins w:id="801" w:author="Ericsson" w:date="2023-09-21T14:45:00Z"/>
                <w:i/>
              </w:rPr>
            </w:pPr>
          </w:p>
        </w:tc>
        <w:tc>
          <w:tcPr>
            <w:tcW w:w="1512" w:type="dxa"/>
            <w:tcBorders>
              <w:top w:val="single" w:sz="4" w:space="0" w:color="auto"/>
              <w:left w:val="single" w:sz="4" w:space="0" w:color="auto"/>
              <w:bottom w:val="single" w:sz="4" w:space="0" w:color="auto"/>
              <w:right w:val="single" w:sz="4" w:space="0" w:color="auto"/>
            </w:tcBorders>
          </w:tcPr>
          <w:p w14:paraId="70008FA7" w14:textId="77777777" w:rsidR="000E1AAF" w:rsidRDefault="000E1AAF" w:rsidP="00C37293">
            <w:pPr>
              <w:pStyle w:val="TAL"/>
              <w:keepNext w:val="0"/>
              <w:keepLines w:val="0"/>
              <w:widowControl w:val="0"/>
              <w:rPr>
                <w:ins w:id="802" w:author="Ericsson" w:date="2023-09-21T14:45: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093ED95" w14:textId="77777777" w:rsidR="000E1AAF" w:rsidRDefault="000E1AAF" w:rsidP="00C37293">
            <w:pPr>
              <w:pStyle w:val="TAL"/>
              <w:keepNext w:val="0"/>
              <w:keepLines w:val="0"/>
              <w:widowControl w:val="0"/>
              <w:rPr>
                <w:ins w:id="803" w:author="Ericsson" w:date="2023-09-21T14:4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60E46F8" w14:textId="77777777" w:rsidR="000E1AAF" w:rsidRDefault="000E1AAF" w:rsidP="00C37293">
            <w:pPr>
              <w:pStyle w:val="TAC"/>
              <w:keepNext w:val="0"/>
              <w:keepLines w:val="0"/>
              <w:widowControl w:val="0"/>
              <w:rPr>
                <w:ins w:id="804" w:author="Ericsson" w:date="2023-09-21T14:45: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0CC569C5" w14:textId="77777777" w:rsidR="000E1AAF" w:rsidRDefault="000E1AAF" w:rsidP="00C37293">
            <w:pPr>
              <w:pStyle w:val="TAC"/>
              <w:keepNext w:val="0"/>
              <w:keepLines w:val="0"/>
              <w:widowControl w:val="0"/>
              <w:rPr>
                <w:ins w:id="805" w:author="Ericsson" w:date="2023-09-21T14:45:00Z"/>
              </w:rPr>
            </w:pPr>
          </w:p>
        </w:tc>
      </w:tr>
      <w:tr w:rsidR="000E1AAF" w:rsidRPr="002369A0" w14:paraId="711BCE8D" w14:textId="77777777" w:rsidTr="00EA4E2C">
        <w:trPr>
          <w:ins w:id="806" w:author="Ericsson" w:date="2023-09-21T14:45:00Z"/>
        </w:trPr>
        <w:tc>
          <w:tcPr>
            <w:tcW w:w="2160" w:type="dxa"/>
            <w:tcBorders>
              <w:top w:val="single" w:sz="4" w:space="0" w:color="auto"/>
              <w:left w:val="single" w:sz="4" w:space="0" w:color="auto"/>
              <w:bottom w:val="single" w:sz="4" w:space="0" w:color="auto"/>
              <w:right w:val="single" w:sz="4" w:space="0" w:color="auto"/>
            </w:tcBorders>
          </w:tcPr>
          <w:p w14:paraId="5A4E5E71" w14:textId="77777777" w:rsidR="000E1AAF" w:rsidRDefault="000E1AAF" w:rsidP="00C37293">
            <w:pPr>
              <w:pStyle w:val="TAL"/>
              <w:keepNext w:val="0"/>
              <w:keepLines w:val="0"/>
              <w:widowControl w:val="0"/>
              <w:ind w:left="182"/>
              <w:rPr>
                <w:ins w:id="807" w:author="Ericsson" w:date="2023-09-21T14:45:00Z"/>
              </w:rPr>
            </w:pPr>
            <w:ins w:id="808" w:author="Ericsson" w:date="2023-09-21T14:45:00Z">
              <w:r>
                <w:t>&gt;RS Configuration</w:t>
              </w:r>
            </w:ins>
          </w:p>
        </w:tc>
        <w:tc>
          <w:tcPr>
            <w:tcW w:w="1080" w:type="dxa"/>
            <w:tcBorders>
              <w:top w:val="single" w:sz="4" w:space="0" w:color="auto"/>
              <w:left w:val="single" w:sz="4" w:space="0" w:color="auto"/>
              <w:bottom w:val="single" w:sz="4" w:space="0" w:color="auto"/>
              <w:right w:val="single" w:sz="4" w:space="0" w:color="auto"/>
            </w:tcBorders>
          </w:tcPr>
          <w:p w14:paraId="0B8A072C" w14:textId="77777777" w:rsidR="000E1AAF" w:rsidRDefault="000E1AAF" w:rsidP="00C37293">
            <w:pPr>
              <w:pStyle w:val="TAL"/>
              <w:keepNext w:val="0"/>
              <w:keepLines w:val="0"/>
              <w:widowControl w:val="0"/>
              <w:rPr>
                <w:ins w:id="809" w:author="Ericsson" w:date="2023-09-21T14:45:00Z"/>
                <w:rFonts w:eastAsia="Batang"/>
                <w:bCs/>
              </w:rPr>
            </w:pPr>
            <w:ins w:id="810" w:author="Ericsson" w:date="2023-09-21T14:45: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4941C899" w14:textId="77777777" w:rsidR="000E1AAF" w:rsidRDefault="000E1AAF" w:rsidP="00C37293">
            <w:pPr>
              <w:pStyle w:val="TAL"/>
              <w:keepNext w:val="0"/>
              <w:keepLines w:val="0"/>
              <w:widowControl w:val="0"/>
              <w:rPr>
                <w:ins w:id="811" w:author="Ericsson" w:date="2023-09-21T14:45:00Z"/>
                <w:i/>
              </w:rPr>
            </w:pPr>
          </w:p>
        </w:tc>
        <w:tc>
          <w:tcPr>
            <w:tcW w:w="1512" w:type="dxa"/>
            <w:tcBorders>
              <w:top w:val="single" w:sz="4" w:space="0" w:color="auto"/>
              <w:left w:val="single" w:sz="4" w:space="0" w:color="auto"/>
              <w:bottom w:val="single" w:sz="4" w:space="0" w:color="auto"/>
              <w:right w:val="single" w:sz="4" w:space="0" w:color="auto"/>
            </w:tcBorders>
          </w:tcPr>
          <w:p w14:paraId="7BB97676" w14:textId="77777777" w:rsidR="000E1AAF" w:rsidRDefault="000E1AAF" w:rsidP="00C37293">
            <w:pPr>
              <w:pStyle w:val="TAL"/>
              <w:keepNext w:val="0"/>
              <w:keepLines w:val="0"/>
              <w:widowControl w:val="0"/>
              <w:rPr>
                <w:ins w:id="812" w:author="Ericsson" w:date="2023-09-21T14:45:00Z"/>
                <w:rFonts w:eastAsia="Batang"/>
                <w:bCs/>
              </w:rPr>
            </w:pPr>
            <w:ins w:id="813" w:author="Ericsson" w:date="2023-09-21T14:45: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150287C1" w14:textId="77777777" w:rsidR="000E1AAF" w:rsidRDefault="000E1AAF" w:rsidP="00C37293">
            <w:pPr>
              <w:pStyle w:val="TAL"/>
              <w:keepNext w:val="0"/>
              <w:keepLines w:val="0"/>
              <w:widowControl w:val="0"/>
              <w:rPr>
                <w:ins w:id="814" w:author="Ericsson" w:date="2023-09-21T14:45:00Z"/>
                <w:rFonts w:cs="Arial"/>
                <w:lang w:eastAsia="ja-JP"/>
              </w:rPr>
            </w:pPr>
            <w:ins w:id="815" w:author="Ericsson" w:date="2023-09-21T14:45: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1D1EA665" w14:textId="77777777" w:rsidR="000E1AAF" w:rsidRDefault="000E1AAF" w:rsidP="00C37293">
            <w:pPr>
              <w:pStyle w:val="TAC"/>
              <w:keepNext w:val="0"/>
              <w:keepLines w:val="0"/>
              <w:widowControl w:val="0"/>
              <w:rPr>
                <w:ins w:id="816" w:author="Ericsson" w:date="2023-09-21T14:45:00Z"/>
                <w:rFonts w:eastAsia="Batang" w:cs="Arial"/>
                <w:bCs/>
              </w:rPr>
            </w:pPr>
            <w:ins w:id="817" w:author="Ericsson" w:date="2023-09-21T14:45: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BE23BC5" w14:textId="77777777" w:rsidR="000E1AAF" w:rsidRDefault="000E1AAF" w:rsidP="00C37293">
            <w:pPr>
              <w:pStyle w:val="TAC"/>
              <w:keepNext w:val="0"/>
              <w:keepLines w:val="0"/>
              <w:widowControl w:val="0"/>
              <w:rPr>
                <w:ins w:id="818" w:author="Ericsson" w:date="2023-09-21T14:45:00Z"/>
              </w:rPr>
            </w:pPr>
          </w:p>
        </w:tc>
      </w:tr>
    </w:tbl>
    <w:p w14:paraId="52CFFD32" w14:textId="77777777" w:rsidR="00217562" w:rsidRPr="00EA5FA7" w:rsidRDefault="00217562" w:rsidP="005054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76555857" w14:textId="77777777" w:rsidTr="00505405">
        <w:tc>
          <w:tcPr>
            <w:tcW w:w="3686" w:type="dxa"/>
          </w:tcPr>
          <w:p w14:paraId="10313851" w14:textId="77777777" w:rsidR="00217562" w:rsidRPr="00EA5FA7" w:rsidRDefault="00217562" w:rsidP="00505405">
            <w:pPr>
              <w:keepNext/>
              <w:keepLines/>
              <w:spacing w:after="0"/>
              <w:jc w:val="center"/>
              <w:rPr>
                <w:rFonts w:ascii="Arial" w:hAnsi="Arial"/>
                <w:b/>
                <w:sz w:val="18"/>
              </w:rPr>
            </w:pPr>
            <w:r w:rsidRPr="00EA5FA7">
              <w:rPr>
                <w:rFonts w:ascii="Arial" w:hAnsi="Arial"/>
                <w:b/>
                <w:sz w:val="18"/>
              </w:rPr>
              <w:t>Range bound</w:t>
            </w:r>
          </w:p>
        </w:tc>
        <w:tc>
          <w:tcPr>
            <w:tcW w:w="5670" w:type="dxa"/>
          </w:tcPr>
          <w:p w14:paraId="4B4A2409" w14:textId="77777777" w:rsidR="00217562" w:rsidRPr="00EA5FA7" w:rsidRDefault="00217562" w:rsidP="00505405">
            <w:pPr>
              <w:keepNext/>
              <w:keepLines/>
              <w:spacing w:after="0"/>
              <w:jc w:val="center"/>
              <w:rPr>
                <w:rFonts w:ascii="Arial" w:hAnsi="Arial"/>
                <w:b/>
                <w:sz w:val="18"/>
              </w:rPr>
            </w:pPr>
            <w:r w:rsidRPr="00EA5FA7">
              <w:rPr>
                <w:rFonts w:ascii="Arial" w:hAnsi="Arial"/>
                <w:b/>
                <w:sz w:val="18"/>
              </w:rPr>
              <w:t>Explanation</w:t>
            </w:r>
          </w:p>
        </w:tc>
      </w:tr>
      <w:tr w:rsidR="00217562" w:rsidRPr="00EA5FA7" w14:paraId="28098DC9" w14:textId="77777777" w:rsidTr="00505405">
        <w:tc>
          <w:tcPr>
            <w:tcW w:w="3686" w:type="dxa"/>
            <w:tcBorders>
              <w:top w:val="single" w:sz="4" w:space="0" w:color="auto"/>
              <w:left w:val="single" w:sz="4" w:space="0" w:color="auto"/>
              <w:bottom w:val="single" w:sz="4" w:space="0" w:color="auto"/>
              <w:right w:val="single" w:sz="4" w:space="0" w:color="auto"/>
            </w:tcBorders>
          </w:tcPr>
          <w:p w14:paraId="432AF119" w14:textId="77777777" w:rsidR="00217562" w:rsidRPr="00EA5FA7" w:rsidRDefault="00217562" w:rsidP="00505405">
            <w:pPr>
              <w:keepNext/>
              <w:keepLines/>
              <w:spacing w:after="0"/>
              <w:jc w:val="both"/>
              <w:rPr>
                <w:rFonts w:ascii="Arial" w:hAnsi="Arial" w:cs="Arial"/>
                <w:sz w:val="18"/>
              </w:rPr>
            </w:pPr>
            <w:proofErr w:type="spellStart"/>
            <w:r w:rsidRPr="00EA5FA7">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17030B6" w14:textId="77777777" w:rsidR="00217562" w:rsidRPr="00EA5FA7" w:rsidRDefault="00217562" w:rsidP="00505405">
            <w:pPr>
              <w:keepNext/>
              <w:keepLines/>
              <w:spacing w:after="0"/>
              <w:jc w:val="both"/>
              <w:rPr>
                <w:rFonts w:ascii="Arial" w:hAnsi="Arial" w:cs="Arial"/>
                <w:sz w:val="18"/>
              </w:rPr>
            </w:pPr>
            <w:r w:rsidRPr="00EA5FA7">
              <w:rPr>
                <w:rFonts w:ascii="Arial" w:hAnsi="Arial" w:cs="Arial"/>
                <w:sz w:val="18"/>
              </w:rPr>
              <w:t xml:space="preserve">Maximum no. of </w:t>
            </w:r>
            <w:proofErr w:type="spellStart"/>
            <w:r w:rsidRPr="00EA5FA7">
              <w:rPr>
                <w:rFonts w:ascii="Arial" w:hAnsi="Arial" w:cs="Arial"/>
                <w:sz w:val="18"/>
              </w:rPr>
              <w:t>SCells</w:t>
            </w:r>
            <w:proofErr w:type="spellEnd"/>
            <w:r w:rsidRPr="00EA5FA7">
              <w:rPr>
                <w:rFonts w:ascii="Arial" w:hAnsi="Arial" w:cs="Arial"/>
                <w:sz w:val="18"/>
              </w:rPr>
              <w:t xml:space="preserve"> allowed towards one UE, the maximum value is 32.</w:t>
            </w:r>
          </w:p>
        </w:tc>
      </w:tr>
      <w:tr w:rsidR="00217562" w:rsidRPr="00EA5FA7" w14:paraId="5A1E5D81" w14:textId="77777777" w:rsidTr="00505405">
        <w:tc>
          <w:tcPr>
            <w:tcW w:w="3686" w:type="dxa"/>
          </w:tcPr>
          <w:p w14:paraId="11911F6E" w14:textId="77777777" w:rsidR="00217562" w:rsidRPr="00EA5FA7" w:rsidRDefault="00217562" w:rsidP="00505405">
            <w:pPr>
              <w:keepNext/>
              <w:keepLines/>
              <w:spacing w:after="0"/>
              <w:rPr>
                <w:rFonts w:ascii="Arial" w:hAnsi="Arial"/>
                <w:sz w:val="18"/>
              </w:rPr>
            </w:pPr>
            <w:proofErr w:type="spellStart"/>
            <w:r w:rsidRPr="00EA5FA7">
              <w:rPr>
                <w:rFonts w:ascii="Arial" w:hAnsi="Arial"/>
                <w:sz w:val="18"/>
              </w:rPr>
              <w:t>maxnoofSRBs</w:t>
            </w:r>
            <w:proofErr w:type="spellEnd"/>
          </w:p>
        </w:tc>
        <w:tc>
          <w:tcPr>
            <w:tcW w:w="5670" w:type="dxa"/>
          </w:tcPr>
          <w:p w14:paraId="076F7669" w14:textId="77777777" w:rsidR="00217562" w:rsidRPr="00EA5FA7" w:rsidRDefault="00217562" w:rsidP="00505405">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217562" w:rsidRPr="00EA5FA7" w14:paraId="6EA862B1" w14:textId="77777777" w:rsidTr="00505405">
        <w:tc>
          <w:tcPr>
            <w:tcW w:w="3686" w:type="dxa"/>
          </w:tcPr>
          <w:p w14:paraId="59F60304" w14:textId="77777777" w:rsidR="00217562" w:rsidRPr="00EA5FA7" w:rsidRDefault="00217562" w:rsidP="00505405">
            <w:pPr>
              <w:keepNext/>
              <w:keepLines/>
              <w:spacing w:after="0"/>
              <w:rPr>
                <w:rFonts w:ascii="Arial" w:hAnsi="Arial"/>
                <w:sz w:val="18"/>
              </w:rPr>
            </w:pPr>
            <w:proofErr w:type="spellStart"/>
            <w:r w:rsidRPr="00EA5FA7">
              <w:rPr>
                <w:rFonts w:ascii="Arial" w:hAnsi="Arial"/>
                <w:sz w:val="18"/>
              </w:rPr>
              <w:t>maxnoofDRBs</w:t>
            </w:r>
            <w:proofErr w:type="spellEnd"/>
          </w:p>
        </w:tc>
        <w:tc>
          <w:tcPr>
            <w:tcW w:w="5670" w:type="dxa"/>
          </w:tcPr>
          <w:p w14:paraId="4DDE9289" w14:textId="77777777" w:rsidR="00217562" w:rsidRPr="00EA5FA7" w:rsidRDefault="00217562" w:rsidP="00505405">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217562" w:rsidRPr="00EA5FA7" w14:paraId="0CA6CD64" w14:textId="77777777" w:rsidTr="00505405">
        <w:tc>
          <w:tcPr>
            <w:tcW w:w="3686" w:type="dxa"/>
          </w:tcPr>
          <w:p w14:paraId="4CDF00BC" w14:textId="77777777" w:rsidR="00217562" w:rsidRPr="00EA5FA7" w:rsidRDefault="00217562" w:rsidP="00505405">
            <w:pPr>
              <w:keepNext/>
              <w:keepLines/>
              <w:spacing w:after="0"/>
              <w:rPr>
                <w:rFonts w:ascii="Arial" w:hAnsi="Arial"/>
                <w:sz w:val="18"/>
              </w:rPr>
            </w:pPr>
            <w:proofErr w:type="spellStart"/>
            <w:r w:rsidRPr="00EA5FA7">
              <w:rPr>
                <w:rFonts w:ascii="Arial" w:hAnsi="Arial"/>
                <w:sz w:val="18"/>
              </w:rPr>
              <w:t>maxnoofDLUPTNLInformation</w:t>
            </w:r>
            <w:proofErr w:type="spellEnd"/>
          </w:p>
        </w:tc>
        <w:tc>
          <w:tcPr>
            <w:tcW w:w="5670" w:type="dxa"/>
          </w:tcPr>
          <w:p w14:paraId="222BFD72" w14:textId="77777777" w:rsidR="00217562" w:rsidRPr="00EA5FA7" w:rsidRDefault="00217562" w:rsidP="00505405">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217562" w:rsidRPr="00EA5FA7" w14:paraId="59BBCF78" w14:textId="77777777" w:rsidTr="00505405">
        <w:tc>
          <w:tcPr>
            <w:tcW w:w="3686" w:type="dxa"/>
          </w:tcPr>
          <w:p w14:paraId="76223A09" w14:textId="77777777" w:rsidR="00217562" w:rsidRPr="00EA5FA7" w:rsidRDefault="00217562" w:rsidP="00505405">
            <w:pPr>
              <w:pStyle w:val="TAL"/>
            </w:pPr>
            <w:proofErr w:type="spellStart"/>
            <w:r w:rsidRPr="00C32C00">
              <w:t>maxnoofBHRLCChannels</w:t>
            </w:r>
            <w:proofErr w:type="spellEnd"/>
          </w:p>
        </w:tc>
        <w:tc>
          <w:tcPr>
            <w:tcW w:w="5670" w:type="dxa"/>
          </w:tcPr>
          <w:p w14:paraId="1A195AC4" w14:textId="77777777" w:rsidR="00217562" w:rsidRPr="00EA5FA7" w:rsidRDefault="00217562" w:rsidP="00505405">
            <w:pPr>
              <w:pStyle w:val="TAL"/>
            </w:pPr>
            <w:r w:rsidRPr="00C32C00">
              <w:t>Maximum no. of BH RLC channels allowed towards one IAB-node, the maximum value is 65536.</w:t>
            </w:r>
          </w:p>
        </w:tc>
      </w:tr>
      <w:tr w:rsidR="00217562" w14:paraId="66D72032" w14:textId="77777777" w:rsidTr="00505405">
        <w:tc>
          <w:tcPr>
            <w:tcW w:w="3686" w:type="dxa"/>
          </w:tcPr>
          <w:p w14:paraId="15130643" w14:textId="77777777" w:rsidR="00217562" w:rsidRPr="00551338" w:rsidRDefault="00217562" w:rsidP="00505405">
            <w:pPr>
              <w:pStyle w:val="TAL"/>
            </w:pPr>
            <w:proofErr w:type="spellStart"/>
            <w:r w:rsidRPr="00551338">
              <w:t>maxnoof</w:t>
            </w:r>
            <w:proofErr w:type="spellEnd"/>
            <w:r w:rsidRPr="00551338">
              <w:rPr>
                <w:rFonts w:hint="eastAsia"/>
                <w:lang w:val="en-US" w:eastAsia="zh-CN"/>
              </w:rPr>
              <w:t>SL</w:t>
            </w:r>
            <w:r w:rsidRPr="00551338">
              <w:t>DRBs</w:t>
            </w:r>
          </w:p>
        </w:tc>
        <w:tc>
          <w:tcPr>
            <w:tcW w:w="5670" w:type="dxa"/>
          </w:tcPr>
          <w:p w14:paraId="15E3FFC0" w14:textId="77777777" w:rsidR="00217562" w:rsidRDefault="00217562" w:rsidP="00505405">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217562" w14:paraId="1108B37C" w14:textId="77777777" w:rsidTr="00505405">
        <w:tc>
          <w:tcPr>
            <w:tcW w:w="3686" w:type="dxa"/>
          </w:tcPr>
          <w:p w14:paraId="65FB07E3" w14:textId="77777777" w:rsidR="00217562" w:rsidRPr="00551338" w:rsidRDefault="00217562" w:rsidP="00505405">
            <w:pPr>
              <w:pStyle w:val="TAL"/>
            </w:pPr>
            <w:proofErr w:type="spellStart"/>
            <w:r w:rsidRPr="008F02E1">
              <w:t>maxnoofAdditionalPDCPDuplicationTNL</w:t>
            </w:r>
            <w:proofErr w:type="spellEnd"/>
          </w:p>
        </w:tc>
        <w:tc>
          <w:tcPr>
            <w:tcW w:w="5670" w:type="dxa"/>
          </w:tcPr>
          <w:p w14:paraId="6A6A749E" w14:textId="77777777" w:rsidR="00217562" w:rsidRDefault="00217562" w:rsidP="00505405">
            <w:pPr>
              <w:pStyle w:val="TAL"/>
            </w:pPr>
            <w:r w:rsidRPr="008F02E1">
              <w:t xml:space="preserve">Maximum no. of additional UP TNL Information allowed towards one DRB, the maximum value is 2. </w:t>
            </w:r>
          </w:p>
        </w:tc>
      </w:tr>
      <w:tr w:rsidR="00217562" w14:paraId="5B31B218" w14:textId="77777777" w:rsidTr="00505405">
        <w:tc>
          <w:tcPr>
            <w:tcW w:w="3686" w:type="dxa"/>
          </w:tcPr>
          <w:p w14:paraId="15DA469C" w14:textId="77777777" w:rsidR="00217562" w:rsidRPr="008F02E1" w:rsidRDefault="00217562" w:rsidP="00505405">
            <w:pPr>
              <w:pStyle w:val="TAL"/>
            </w:pPr>
            <w:proofErr w:type="spellStart"/>
            <w:r>
              <w:rPr>
                <w:rFonts w:cs="Arial"/>
              </w:rPr>
              <w:t>maxnoofUuRLCChannels</w:t>
            </w:r>
            <w:proofErr w:type="spellEnd"/>
          </w:p>
        </w:tc>
        <w:tc>
          <w:tcPr>
            <w:tcW w:w="5670" w:type="dxa"/>
          </w:tcPr>
          <w:p w14:paraId="71D388BD" w14:textId="77777777" w:rsidR="00217562" w:rsidRPr="008F02E1" w:rsidRDefault="00217562" w:rsidP="00505405">
            <w:pPr>
              <w:pStyle w:val="TAL"/>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217562" w14:paraId="5668E231" w14:textId="77777777" w:rsidTr="00505405">
        <w:tc>
          <w:tcPr>
            <w:tcW w:w="3686" w:type="dxa"/>
          </w:tcPr>
          <w:p w14:paraId="1C8A3117" w14:textId="77777777" w:rsidR="00217562" w:rsidRPr="008F02E1" w:rsidRDefault="00217562" w:rsidP="00505405">
            <w:pPr>
              <w:pStyle w:val="TAL"/>
            </w:pPr>
            <w:r>
              <w:rPr>
                <w:rFonts w:cs="Arial"/>
              </w:rPr>
              <w:t>maxnoofPC5RLCChannels</w:t>
            </w:r>
          </w:p>
        </w:tc>
        <w:tc>
          <w:tcPr>
            <w:tcW w:w="5670" w:type="dxa"/>
          </w:tcPr>
          <w:p w14:paraId="7C8A082F" w14:textId="77777777" w:rsidR="00217562" w:rsidRPr="008F02E1" w:rsidRDefault="00217562" w:rsidP="00505405">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217562" w14:paraId="5A1D6FA5" w14:textId="77777777" w:rsidTr="00505405">
        <w:tc>
          <w:tcPr>
            <w:tcW w:w="3686" w:type="dxa"/>
          </w:tcPr>
          <w:p w14:paraId="10BA5A07" w14:textId="77777777" w:rsidR="00217562" w:rsidRDefault="00217562" w:rsidP="00505405">
            <w:pPr>
              <w:pStyle w:val="TAL"/>
              <w:rPr>
                <w:rFonts w:cs="Arial"/>
              </w:rPr>
            </w:pPr>
            <w:proofErr w:type="spellStart"/>
            <w:r w:rsidRPr="00024D88">
              <w:rPr>
                <w:rFonts w:cs="Arial"/>
              </w:rPr>
              <w:t>maxNrofBWPs</w:t>
            </w:r>
            <w:proofErr w:type="spellEnd"/>
          </w:p>
        </w:tc>
        <w:tc>
          <w:tcPr>
            <w:tcW w:w="5670" w:type="dxa"/>
          </w:tcPr>
          <w:p w14:paraId="581C8B6B" w14:textId="77777777" w:rsidR="00217562" w:rsidRDefault="00217562" w:rsidP="00505405">
            <w:pPr>
              <w:pStyle w:val="TAL"/>
              <w:rPr>
                <w:rFonts w:cs="Arial"/>
              </w:rPr>
            </w:pPr>
            <w:r w:rsidRPr="00024D88">
              <w:rPr>
                <w:rFonts w:cs="Arial"/>
              </w:rPr>
              <w:t xml:space="preserve">Maximum number of BWPs per serving cell, the maximum value is </w:t>
            </w:r>
            <w:r w:rsidRPr="005C2A46">
              <w:rPr>
                <w:rFonts w:cs="Arial"/>
              </w:rPr>
              <w:t>8</w:t>
            </w:r>
            <w:r w:rsidRPr="00024D88">
              <w:rPr>
                <w:rFonts w:cs="Arial"/>
              </w:rPr>
              <w:t>.</w:t>
            </w:r>
          </w:p>
        </w:tc>
      </w:tr>
      <w:tr w:rsidR="00217562" w14:paraId="038A99E0" w14:textId="77777777" w:rsidTr="00505405">
        <w:tc>
          <w:tcPr>
            <w:tcW w:w="3686" w:type="dxa"/>
          </w:tcPr>
          <w:p w14:paraId="3650FCBC" w14:textId="77777777" w:rsidR="00217562" w:rsidRPr="00024D88" w:rsidRDefault="00217562" w:rsidP="00505405">
            <w:pPr>
              <w:pStyle w:val="TAL"/>
              <w:rPr>
                <w:rFonts w:cs="Arial"/>
              </w:rPr>
            </w:pPr>
            <w:proofErr w:type="spellStart"/>
            <w:r>
              <w:rPr>
                <w:rFonts w:cs="Arial" w:hint="eastAsia"/>
              </w:rPr>
              <w:t>maxnoofMRBsforUE</w:t>
            </w:r>
            <w:proofErr w:type="spellEnd"/>
          </w:p>
        </w:tc>
        <w:tc>
          <w:tcPr>
            <w:tcW w:w="5670" w:type="dxa"/>
          </w:tcPr>
          <w:p w14:paraId="5BFC926F" w14:textId="77777777" w:rsidR="00217562" w:rsidRPr="00024D88" w:rsidRDefault="00217562" w:rsidP="00505405">
            <w:pPr>
              <w:pStyle w:val="TAL"/>
              <w:rPr>
                <w:rFonts w:cs="Arial"/>
              </w:rPr>
            </w:pPr>
            <w:r>
              <w:rPr>
                <w:rFonts w:cs="Arial" w:hint="eastAsia"/>
              </w:rPr>
              <w:t>Maximum no. of multicast MRB allowed towards one UE, the maximum value is 64.</w:t>
            </w:r>
          </w:p>
        </w:tc>
      </w:tr>
    </w:tbl>
    <w:p w14:paraId="773DC8EA" w14:textId="77777777" w:rsidR="00217562" w:rsidRPr="00EA5FA7" w:rsidRDefault="00217562" w:rsidP="00505405"/>
    <w:p w14:paraId="1851AF19" w14:textId="77777777" w:rsidR="00217562" w:rsidRPr="00EA5FA7" w:rsidRDefault="00217562" w:rsidP="00505405">
      <w:pPr>
        <w:pStyle w:val="Heading4"/>
      </w:pPr>
      <w:bookmarkStart w:id="819" w:name="_Toc20955875"/>
      <w:bookmarkStart w:id="820" w:name="_Toc29892987"/>
      <w:bookmarkStart w:id="821" w:name="_Toc36556924"/>
      <w:bookmarkStart w:id="822" w:name="_Toc45832355"/>
      <w:bookmarkStart w:id="823" w:name="_Toc51763608"/>
      <w:bookmarkStart w:id="824" w:name="_Toc64448774"/>
      <w:bookmarkStart w:id="825" w:name="_Toc66289433"/>
      <w:bookmarkStart w:id="826" w:name="_Toc74154546"/>
      <w:bookmarkStart w:id="827" w:name="_Toc81383290"/>
      <w:bookmarkStart w:id="828" w:name="_Toc88657923"/>
      <w:bookmarkStart w:id="829" w:name="_Toc97910835"/>
      <w:bookmarkStart w:id="830" w:name="_Toc99038555"/>
      <w:bookmarkStart w:id="831" w:name="_Toc99730818"/>
      <w:bookmarkStart w:id="832" w:name="_Toc105510947"/>
      <w:bookmarkStart w:id="833" w:name="_Toc105927479"/>
      <w:bookmarkStart w:id="834" w:name="_Toc106110019"/>
      <w:bookmarkStart w:id="835" w:name="_Toc113835456"/>
      <w:bookmarkStart w:id="836" w:name="_Toc120124303"/>
      <w:bookmarkStart w:id="837" w:name="_Toc138795669"/>
      <w:r w:rsidRPr="00EA5FA7">
        <w:t>9.2.2.3</w:t>
      </w:r>
      <w:r w:rsidRPr="00EA5FA7">
        <w:tab/>
        <w:t>UE CONTEXT SETUP FAILURE</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10B70FC0" w14:textId="77777777" w:rsidR="00217562" w:rsidRPr="00EA5FA7" w:rsidRDefault="00217562" w:rsidP="00505405">
      <w:pPr>
        <w:rPr>
          <w:rFonts w:eastAsia="Batang"/>
        </w:rPr>
      </w:pPr>
      <w:r w:rsidRPr="00EA5FA7">
        <w:t xml:space="preserve">This message is sent by the </w:t>
      </w:r>
      <w:proofErr w:type="spellStart"/>
      <w:r w:rsidRPr="00EA5FA7">
        <w:t>gNB</w:t>
      </w:r>
      <w:proofErr w:type="spellEnd"/>
      <w:r w:rsidRPr="00EA5FA7">
        <w:t>-DU to indicate that the setup of the UE context was unsuccessful.</w:t>
      </w:r>
    </w:p>
    <w:p w14:paraId="59E3FF08" w14:textId="77777777" w:rsidR="00217562" w:rsidRPr="00EA5FA7" w:rsidRDefault="00217562" w:rsidP="00505405">
      <w:pPr>
        <w:rPr>
          <w:lang w:eastAsia="zh-CN"/>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4EF29428" w14:textId="77777777" w:rsidTr="00232AD6">
        <w:trPr>
          <w:tblHeader/>
        </w:trPr>
        <w:tc>
          <w:tcPr>
            <w:tcW w:w="2160" w:type="dxa"/>
          </w:tcPr>
          <w:p w14:paraId="1ABBBE49" w14:textId="77777777" w:rsidR="00217562" w:rsidRPr="00EA5FA7" w:rsidRDefault="00217562" w:rsidP="00505405">
            <w:pPr>
              <w:keepNext/>
              <w:keepLines/>
              <w:spacing w:after="0"/>
              <w:jc w:val="center"/>
              <w:rPr>
                <w:rFonts w:ascii="Arial" w:hAnsi="Arial"/>
                <w:b/>
                <w:sz w:val="18"/>
              </w:rPr>
            </w:pPr>
            <w:r w:rsidRPr="00EA5FA7">
              <w:rPr>
                <w:rFonts w:ascii="Arial" w:hAnsi="Arial"/>
                <w:b/>
                <w:sz w:val="18"/>
              </w:rPr>
              <w:t>IE/Group Name</w:t>
            </w:r>
          </w:p>
        </w:tc>
        <w:tc>
          <w:tcPr>
            <w:tcW w:w="1080" w:type="dxa"/>
          </w:tcPr>
          <w:p w14:paraId="2F7FAAF8" w14:textId="77777777" w:rsidR="00217562" w:rsidRPr="00EA5FA7" w:rsidRDefault="00217562" w:rsidP="00505405">
            <w:pPr>
              <w:keepNext/>
              <w:keepLines/>
              <w:spacing w:after="0"/>
              <w:jc w:val="center"/>
              <w:rPr>
                <w:rFonts w:ascii="Arial" w:hAnsi="Arial"/>
                <w:b/>
                <w:sz w:val="18"/>
              </w:rPr>
            </w:pPr>
            <w:r w:rsidRPr="00EA5FA7">
              <w:rPr>
                <w:rFonts w:ascii="Arial" w:hAnsi="Arial"/>
                <w:b/>
                <w:sz w:val="18"/>
              </w:rPr>
              <w:t>Presence</w:t>
            </w:r>
          </w:p>
        </w:tc>
        <w:tc>
          <w:tcPr>
            <w:tcW w:w="1080" w:type="dxa"/>
          </w:tcPr>
          <w:p w14:paraId="4FCECBA0" w14:textId="77777777" w:rsidR="00217562" w:rsidRPr="00EA5FA7" w:rsidRDefault="00217562" w:rsidP="00505405">
            <w:pPr>
              <w:keepNext/>
              <w:keepLines/>
              <w:spacing w:after="0"/>
              <w:jc w:val="center"/>
              <w:rPr>
                <w:rFonts w:ascii="Arial" w:hAnsi="Arial"/>
                <w:b/>
                <w:sz w:val="18"/>
              </w:rPr>
            </w:pPr>
            <w:r w:rsidRPr="00EA5FA7">
              <w:rPr>
                <w:rFonts w:ascii="Arial" w:hAnsi="Arial"/>
                <w:b/>
                <w:sz w:val="18"/>
              </w:rPr>
              <w:t>Range</w:t>
            </w:r>
          </w:p>
        </w:tc>
        <w:tc>
          <w:tcPr>
            <w:tcW w:w="1512" w:type="dxa"/>
          </w:tcPr>
          <w:p w14:paraId="4B66A9AB" w14:textId="77777777" w:rsidR="00217562" w:rsidRPr="00EA5FA7" w:rsidRDefault="00217562" w:rsidP="00505405">
            <w:pPr>
              <w:keepNext/>
              <w:keepLines/>
              <w:spacing w:after="0"/>
              <w:jc w:val="center"/>
              <w:rPr>
                <w:rFonts w:ascii="Arial" w:hAnsi="Arial"/>
                <w:b/>
                <w:sz w:val="18"/>
              </w:rPr>
            </w:pPr>
            <w:r w:rsidRPr="00EA5FA7">
              <w:rPr>
                <w:rFonts w:ascii="Arial" w:hAnsi="Arial"/>
                <w:b/>
                <w:sz w:val="18"/>
              </w:rPr>
              <w:t>IE type and reference</w:t>
            </w:r>
          </w:p>
        </w:tc>
        <w:tc>
          <w:tcPr>
            <w:tcW w:w="1728" w:type="dxa"/>
          </w:tcPr>
          <w:p w14:paraId="3C87D838" w14:textId="77777777" w:rsidR="00217562" w:rsidRPr="00EA5FA7" w:rsidRDefault="00217562" w:rsidP="00505405">
            <w:pPr>
              <w:keepNext/>
              <w:keepLines/>
              <w:spacing w:after="0"/>
              <w:jc w:val="center"/>
              <w:rPr>
                <w:rFonts w:ascii="Arial" w:hAnsi="Arial"/>
                <w:b/>
                <w:sz w:val="18"/>
              </w:rPr>
            </w:pPr>
            <w:r w:rsidRPr="00EA5FA7">
              <w:rPr>
                <w:rFonts w:ascii="Arial" w:hAnsi="Arial"/>
                <w:b/>
                <w:sz w:val="18"/>
              </w:rPr>
              <w:t>Semantics description</w:t>
            </w:r>
          </w:p>
        </w:tc>
        <w:tc>
          <w:tcPr>
            <w:tcW w:w="1080" w:type="dxa"/>
          </w:tcPr>
          <w:p w14:paraId="427EA0AE" w14:textId="77777777" w:rsidR="00217562" w:rsidRPr="00EA5FA7" w:rsidRDefault="00217562" w:rsidP="00505405">
            <w:pPr>
              <w:keepNext/>
              <w:keepLines/>
              <w:spacing w:after="0"/>
              <w:jc w:val="center"/>
              <w:rPr>
                <w:rFonts w:ascii="Arial" w:hAnsi="Arial"/>
                <w:b/>
                <w:sz w:val="18"/>
              </w:rPr>
            </w:pPr>
            <w:r w:rsidRPr="00EA5FA7">
              <w:rPr>
                <w:rFonts w:ascii="Arial" w:hAnsi="Arial"/>
                <w:b/>
                <w:sz w:val="18"/>
              </w:rPr>
              <w:t>Criticality</w:t>
            </w:r>
          </w:p>
        </w:tc>
        <w:tc>
          <w:tcPr>
            <w:tcW w:w="1080" w:type="dxa"/>
          </w:tcPr>
          <w:p w14:paraId="0EE6FFDE" w14:textId="77777777" w:rsidR="00217562" w:rsidRPr="00EA5FA7" w:rsidRDefault="00217562" w:rsidP="00505405">
            <w:pPr>
              <w:keepNext/>
              <w:keepLines/>
              <w:spacing w:after="0"/>
              <w:jc w:val="center"/>
              <w:rPr>
                <w:rFonts w:ascii="Arial" w:hAnsi="Arial"/>
                <w:b/>
                <w:sz w:val="18"/>
              </w:rPr>
            </w:pPr>
            <w:r w:rsidRPr="00EA5FA7">
              <w:rPr>
                <w:rFonts w:ascii="Arial" w:hAnsi="Arial"/>
                <w:b/>
                <w:sz w:val="18"/>
              </w:rPr>
              <w:t>Assigned Criticality</w:t>
            </w:r>
          </w:p>
        </w:tc>
      </w:tr>
      <w:tr w:rsidR="00217562" w:rsidRPr="00EA5FA7" w14:paraId="3BE1D85A" w14:textId="77777777" w:rsidTr="00232AD6">
        <w:tc>
          <w:tcPr>
            <w:tcW w:w="2160" w:type="dxa"/>
          </w:tcPr>
          <w:p w14:paraId="4B2A9853" w14:textId="77777777" w:rsidR="00217562" w:rsidRPr="00EA5FA7" w:rsidRDefault="00217562" w:rsidP="00505405">
            <w:pPr>
              <w:keepNext/>
              <w:keepLines/>
              <w:spacing w:after="0"/>
              <w:rPr>
                <w:rFonts w:ascii="Arial" w:hAnsi="Arial"/>
                <w:sz w:val="18"/>
              </w:rPr>
            </w:pPr>
            <w:r w:rsidRPr="00EA5FA7">
              <w:rPr>
                <w:rFonts w:ascii="Arial" w:hAnsi="Arial"/>
                <w:sz w:val="18"/>
              </w:rPr>
              <w:t>Message Type</w:t>
            </w:r>
          </w:p>
        </w:tc>
        <w:tc>
          <w:tcPr>
            <w:tcW w:w="1080" w:type="dxa"/>
          </w:tcPr>
          <w:p w14:paraId="3C22812B" w14:textId="77777777" w:rsidR="00217562" w:rsidRPr="00EA5FA7" w:rsidRDefault="00217562" w:rsidP="00505405">
            <w:pPr>
              <w:pStyle w:val="TAL"/>
            </w:pPr>
            <w:r w:rsidRPr="00EA5FA7">
              <w:t>M</w:t>
            </w:r>
          </w:p>
        </w:tc>
        <w:tc>
          <w:tcPr>
            <w:tcW w:w="1080" w:type="dxa"/>
          </w:tcPr>
          <w:p w14:paraId="12C2205F" w14:textId="77777777" w:rsidR="00217562" w:rsidRPr="00EA5FA7" w:rsidRDefault="00217562" w:rsidP="00505405">
            <w:pPr>
              <w:pStyle w:val="TAL"/>
            </w:pPr>
          </w:p>
        </w:tc>
        <w:tc>
          <w:tcPr>
            <w:tcW w:w="1512" w:type="dxa"/>
          </w:tcPr>
          <w:p w14:paraId="3C609682" w14:textId="77777777" w:rsidR="00217562" w:rsidRPr="00EA5FA7" w:rsidRDefault="00217562" w:rsidP="00505405">
            <w:pPr>
              <w:pStyle w:val="TAL"/>
            </w:pPr>
            <w:r w:rsidRPr="00EA5FA7">
              <w:t>9.3.1.1</w:t>
            </w:r>
          </w:p>
        </w:tc>
        <w:tc>
          <w:tcPr>
            <w:tcW w:w="1728" w:type="dxa"/>
          </w:tcPr>
          <w:p w14:paraId="607AC354" w14:textId="77777777" w:rsidR="00217562" w:rsidRPr="00EA5FA7" w:rsidRDefault="00217562" w:rsidP="00505405">
            <w:pPr>
              <w:pStyle w:val="TAL"/>
            </w:pPr>
          </w:p>
        </w:tc>
        <w:tc>
          <w:tcPr>
            <w:tcW w:w="1080" w:type="dxa"/>
          </w:tcPr>
          <w:p w14:paraId="60A46001" w14:textId="77777777" w:rsidR="00217562" w:rsidRPr="00EA5FA7" w:rsidRDefault="00217562" w:rsidP="00505405">
            <w:pPr>
              <w:pStyle w:val="TAC"/>
            </w:pPr>
            <w:r w:rsidRPr="00EA5FA7">
              <w:t>YES</w:t>
            </w:r>
          </w:p>
        </w:tc>
        <w:tc>
          <w:tcPr>
            <w:tcW w:w="1080" w:type="dxa"/>
          </w:tcPr>
          <w:p w14:paraId="1D03F52F" w14:textId="77777777" w:rsidR="00217562" w:rsidRPr="00EA5FA7" w:rsidRDefault="00217562" w:rsidP="00505405">
            <w:pPr>
              <w:pStyle w:val="TAC"/>
            </w:pPr>
            <w:r w:rsidRPr="00EA5FA7">
              <w:t>reject</w:t>
            </w:r>
          </w:p>
        </w:tc>
      </w:tr>
      <w:tr w:rsidR="00217562" w:rsidRPr="00EA5FA7" w14:paraId="3BC55342" w14:textId="77777777" w:rsidTr="00232AD6">
        <w:tc>
          <w:tcPr>
            <w:tcW w:w="2160" w:type="dxa"/>
          </w:tcPr>
          <w:p w14:paraId="6235CB16" w14:textId="77777777" w:rsidR="00217562" w:rsidRPr="00EA5FA7" w:rsidRDefault="00217562" w:rsidP="00505405">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080" w:type="dxa"/>
          </w:tcPr>
          <w:p w14:paraId="44BCF564" w14:textId="77777777" w:rsidR="00217562" w:rsidRPr="00EA5FA7" w:rsidRDefault="00217562" w:rsidP="00505405">
            <w:pPr>
              <w:pStyle w:val="TAL"/>
              <w:rPr>
                <w:lang w:eastAsia="zh-CN"/>
              </w:rPr>
            </w:pPr>
            <w:r w:rsidRPr="00EA5FA7">
              <w:rPr>
                <w:lang w:eastAsia="zh-CN"/>
              </w:rPr>
              <w:t>M</w:t>
            </w:r>
          </w:p>
        </w:tc>
        <w:tc>
          <w:tcPr>
            <w:tcW w:w="1080" w:type="dxa"/>
          </w:tcPr>
          <w:p w14:paraId="201ED479" w14:textId="77777777" w:rsidR="00217562" w:rsidRPr="00EA5FA7" w:rsidRDefault="00217562" w:rsidP="00505405">
            <w:pPr>
              <w:pStyle w:val="TAL"/>
            </w:pPr>
          </w:p>
        </w:tc>
        <w:tc>
          <w:tcPr>
            <w:tcW w:w="1512" w:type="dxa"/>
          </w:tcPr>
          <w:p w14:paraId="59C9E2F3" w14:textId="77777777" w:rsidR="00217562" w:rsidRPr="00EA5FA7" w:rsidRDefault="00217562" w:rsidP="00505405">
            <w:pPr>
              <w:pStyle w:val="TAL"/>
            </w:pPr>
            <w:r w:rsidRPr="00EA5FA7">
              <w:t>9.3.1.4</w:t>
            </w:r>
          </w:p>
        </w:tc>
        <w:tc>
          <w:tcPr>
            <w:tcW w:w="1728" w:type="dxa"/>
          </w:tcPr>
          <w:p w14:paraId="31145893" w14:textId="77777777" w:rsidR="00217562" w:rsidRPr="00EA5FA7" w:rsidRDefault="00217562" w:rsidP="00505405">
            <w:pPr>
              <w:pStyle w:val="TAL"/>
            </w:pPr>
          </w:p>
        </w:tc>
        <w:tc>
          <w:tcPr>
            <w:tcW w:w="1080" w:type="dxa"/>
          </w:tcPr>
          <w:p w14:paraId="7496C023" w14:textId="77777777" w:rsidR="00217562" w:rsidRPr="00EA5FA7" w:rsidRDefault="00217562" w:rsidP="00505405">
            <w:pPr>
              <w:pStyle w:val="TAC"/>
            </w:pPr>
            <w:r w:rsidRPr="00EA5FA7">
              <w:t>YES</w:t>
            </w:r>
          </w:p>
        </w:tc>
        <w:tc>
          <w:tcPr>
            <w:tcW w:w="1080" w:type="dxa"/>
          </w:tcPr>
          <w:p w14:paraId="5655FC85" w14:textId="77777777" w:rsidR="00217562" w:rsidRPr="00EA5FA7" w:rsidRDefault="00217562" w:rsidP="00505405">
            <w:pPr>
              <w:pStyle w:val="TAC"/>
            </w:pPr>
            <w:r w:rsidRPr="00EA5FA7">
              <w:t>reject</w:t>
            </w:r>
          </w:p>
        </w:tc>
      </w:tr>
      <w:tr w:rsidR="00217562" w:rsidRPr="00EA5FA7" w14:paraId="79B3AC01" w14:textId="77777777" w:rsidTr="00232AD6">
        <w:tc>
          <w:tcPr>
            <w:tcW w:w="2160" w:type="dxa"/>
            <w:tcBorders>
              <w:top w:val="single" w:sz="4" w:space="0" w:color="auto"/>
              <w:left w:val="single" w:sz="4" w:space="0" w:color="auto"/>
              <w:bottom w:val="single" w:sz="4" w:space="0" w:color="auto"/>
              <w:right w:val="single" w:sz="4" w:space="0" w:color="auto"/>
            </w:tcBorders>
          </w:tcPr>
          <w:p w14:paraId="1C17D5C2" w14:textId="77777777" w:rsidR="00217562" w:rsidRPr="0009701E" w:rsidRDefault="00217562" w:rsidP="00505405">
            <w:pPr>
              <w:keepNext/>
              <w:keepLines/>
              <w:spacing w:after="0"/>
              <w:rPr>
                <w:rFonts w:ascii="Arial" w:eastAsia="Batang" w:hAnsi="Arial"/>
                <w:sz w:val="18"/>
                <w:lang w:val="fr-FR"/>
              </w:rPr>
            </w:pPr>
            <w:proofErr w:type="spellStart"/>
            <w:r w:rsidRPr="0009701E">
              <w:rPr>
                <w:rFonts w:ascii="Arial" w:eastAsia="Batang" w:hAnsi="Arial"/>
                <w:sz w:val="18"/>
                <w:lang w:val="fr-FR"/>
              </w:rPr>
              <w:t>gNB</w:t>
            </w:r>
            <w:proofErr w:type="spellEnd"/>
            <w:r w:rsidRPr="0009701E">
              <w:rPr>
                <w:rFonts w:ascii="Arial" w:eastAsia="Batang" w:hAnsi="Arial"/>
                <w:sz w:val="18"/>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59703197" w14:textId="77777777" w:rsidR="00217562" w:rsidRPr="00EA5FA7" w:rsidRDefault="00217562" w:rsidP="00505405">
            <w:pPr>
              <w:pStyle w:val="TAL"/>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2B5DF3" w14:textId="77777777" w:rsidR="00217562" w:rsidRPr="00EA5FA7" w:rsidRDefault="00217562" w:rsidP="00505405">
            <w:pPr>
              <w:pStyle w:val="TAL"/>
            </w:pPr>
          </w:p>
        </w:tc>
        <w:tc>
          <w:tcPr>
            <w:tcW w:w="1512" w:type="dxa"/>
            <w:tcBorders>
              <w:top w:val="single" w:sz="4" w:space="0" w:color="auto"/>
              <w:left w:val="single" w:sz="4" w:space="0" w:color="auto"/>
              <w:bottom w:val="single" w:sz="4" w:space="0" w:color="auto"/>
              <w:right w:val="single" w:sz="4" w:space="0" w:color="auto"/>
            </w:tcBorders>
          </w:tcPr>
          <w:p w14:paraId="5AC002ED" w14:textId="77777777" w:rsidR="00217562" w:rsidRPr="00EA5FA7" w:rsidRDefault="00217562" w:rsidP="00505405">
            <w:pPr>
              <w:pStyle w:val="TAL"/>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33D1B29" w14:textId="77777777" w:rsidR="00217562" w:rsidRPr="00EA5FA7" w:rsidRDefault="00217562" w:rsidP="00505405">
            <w:pPr>
              <w:pStyle w:val="TAL"/>
            </w:pPr>
          </w:p>
        </w:tc>
        <w:tc>
          <w:tcPr>
            <w:tcW w:w="1080" w:type="dxa"/>
            <w:tcBorders>
              <w:top w:val="single" w:sz="4" w:space="0" w:color="auto"/>
              <w:left w:val="single" w:sz="4" w:space="0" w:color="auto"/>
              <w:bottom w:val="single" w:sz="4" w:space="0" w:color="auto"/>
              <w:right w:val="single" w:sz="4" w:space="0" w:color="auto"/>
            </w:tcBorders>
          </w:tcPr>
          <w:p w14:paraId="2A47BE4D" w14:textId="77777777" w:rsidR="00217562" w:rsidRPr="00EA5FA7" w:rsidRDefault="00217562" w:rsidP="00505405">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5C519D" w14:textId="77777777" w:rsidR="00217562" w:rsidRPr="00EA5FA7" w:rsidRDefault="00217562" w:rsidP="00505405">
            <w:pPr>
              <w:pStyle w:val="TAC"/>
            </w:pPr>
            <w:r w:rsidRPr="00EA5FA7">
              <w:t>ignore</w:t>
            </w:r>
          </w:p>
        </w:tc>
      </w:tr>
      <w:tr w:rsidR="00217562" w:rsidRPr="00EA5FA7" w14:paraId="2514C497" w14:textId="77777777" w:rsidTr="00232AD6">
        <w:tc>
          <w:tcPr>
            <w:tcW w:w="2160" w:type="dxa"/>
          </w:tcPr>
          <w:p w14:paraId="7CDA9680" w14:textId="77777777" w:rsidR="00217562" w:rsidRPr="00EA5FA7" w:rsidRDefault="00217562" w:rsidP="00505405">
            <w:pPr>
              <w:keepNext/>
              <w:keepLines/>
              <w:spacing w:after="0"/>
              <w:rPr>
                <w:rFonts w:ascii="Arial" w:hAnsi="Arial"/>
                <w:sz w:val="18"/>
                <w:lang w:eastAsia="zh-CN"/>
              </w:rPr>
            </w:pPr>
            <w:r w:rsidRPr="00EA5FA7">
              <w:rPr>
                <w:rFonts w:ascii="Arial" w:hAnsi="Arial"/>
                <w:sz w:val="18"/>
                <w:lang w:eastAsia="zh-CN"/>
              </w:rPr>
              <w:t>Cause</w:t>
            </w:r>
          </w:p>
        </w:tc>
        <w:tc>
          <w:tcPr>
            <w:tcW w:w="1080" w:type="dxa"/>
          </w:tcPr>
          <w:p w14:paraId="68CC9B2B" w14:textId="77777777" w:rsidR="00217562" w:rsidRPr="00EA5FA7" w:rsidRDefault="00217562" w:rsidP="00505405">
            <w:pPr>
              <w:pStyle w:val="TAL"/>
            </w:pPr>
            <w:r w:rsidRPr="00EA5FA7">
              <w:t>M</w:t>
            </w:r>
          </w:p>
        </w:tc>
        <w:tc>
          <w:tcPr>
            <w:tcW w:w="1080" w:type="dxa"/>
          </w:tcPr>
          <w:p w14:paraId="0C69A567" w14:textId="77777777" w:rsidR="00217562" w:rsidRPr="00EA5FA7" w:rsidRDefault="00217562" w:rsidP="00505405">
            <w:pPr>
              <w:pStyle w:val="TAL"/>
            </w:pPr>
          </w:p>
        </w:tc>
        <w:tc>
          <w:tcPr>
            <w:tcW w:w="1512" w:type="dxa"/>
          </w:tcPr>
          <w:p w14:paraId="4BFB1FA8" w14:textId="77777777" w:rsidR="00217562" w:rsidRPr="00EA5FA7" w:rsidRDefault="00217562" w:rsidP="00505405">
            <w:pPr>
              <w:pStyle w:val="TAL"/>
            </w:pPr>
            <w:r w:rsidRPr="00EA5FA7">
              <w:t>9.3.1.2</w:t>
            </w:r>
          </w:p>
        </w:tc>
        <w:tc>
          <w:tcPr>
            <w:tcW w:w="1728" w:type="dxa"/>
          </w:tcPr>
          <w:p w14:paraId="7BFA558E" w14:textId="77777777" w:rsidR="00217562" w:rsidRPr="00EA5FA7" w:rsidRDefault="00217562" w:rsidP="00505405">
            <w:pPr>
              <w:pStyle w:val="TAL"/>
            </w:pPr>
          </w:p>
        </w:tc>
        <w:tc>
          <w:tcPr>
            <w:tcW w:w="1080" w:type="dxa"/>
          </w:tcPr>
          <w:p w14:paraId="4DB12D82" w14:textId="77777777" w:rsidR="00217562" w:rsidRPr="00EA5FA7" w:rsidRDefault="00217562" w:rsidP="00505405">
            <w:pPr>
              <w:pStyle w:val="TAC"/>
            </w:pPr>
            <w:r w:rsidRPr="00EA5FA7">
              <w:t>YES</w:t>
            </w:r>
          </w:p>
        </w:tc>
        <w:tc>
          <w:tcPr>
            <w:tcW w:w="1080" w:type="dxa"/>
          </w:tcPr>
          <w:p w14:paraId="212BB6E9" w14:textId="77777777" w:rsidR="00217562" w:rsidRPr="00EA5FA7" w:rsidRDefault="00217562" w:rsidP="00505405">
            <w:pPr>
              <w:pStyle w:val="TAC"/>
            </w:pPr>
            <w:r w:rsidRPr="00EA5FA7">
              <w:t>ignore</w:t>
            </w:r>
          </w:p>
        </w:tc>
      </w:tr>
      <w:tr w:rsidR="00217562" w:rsidRPr="00EA5FA7" w14:paraId="2797AB14" w14:textId="77777777" w:rsidTr="00232AD6">
        <w:tc>
          <w:tcPr>
            <w:tcW w:w="2160" w:type="dxa"/>
          </w:tcPr>
          <w:p w14:paraId="28C69452" w14:textId="77777777" w:rsidR="00217562" w:rsidRPr="00EA5FA7" w:rsidRDefault="00217562" w:rsidP="00505405">
            <w:pPr>
              <w:keepNext/>
              <w:keepLines/>
              <w:spacing w:after="0"/>
              <w:rPr>
                <w:rFonts w:ascii="Arial" w:eastAsia="MS Mincho" w:hAnsi="Arial"/>
                <w:sz w:val="18"/>
              </w:rPr>
            </w:pPr>
            <w:r w:rsidRPr="00EA5FA7">
              <w:rPr>
                <w:rFonts w:ascii="Arial" w:hAnsi="Arial"/>
                <w:sz w:val="18"/>
              </w:rPr>
              <w:t>Criticality Diagnostics</w:t>
            </w:r>
          </w:p>
        </w:tc>
        <w:tc>
          <w:tcPr>
            <w:tcW w:w="1080" w:type="dxa"/>
          </w:tcPr>
          <w:p w14:paraId="6534E1DB" w14:textId="77777777" w:rsidR="00217562" w:rsidRPr="00EA5FA7" w:rsidRDefault="00217562" w:rsidP="00505405">
            <w:pPr>
              <w:pStyle w:val="TAL"/>
              <w:rPr>
                <w:rFonts w:eastAsia="MS Mincho"/>
              </w:rPr>
            </w:pPr>
            <w:r w:rsidRPr="00EA5FA7">
              <w:t>O</w:t>
            </w:r>
          </w:p>
        </w:tc>
        <w:tc>
          <w:tcPr>
            <w:tcW w:w="1080" w:type="dxa"/>
          </w:tcPr>
          <w:p w14:paraId="38C9871E" w14:textId="77777777" w:rsidR="00217562" w:rsidRPr="00EA5FA7" w:rsidRDefault="00217562" w:rsidP="00505405">
            <w:pPr>
              <w:pStyle w:val="TAL"/>
            </w:pPr>
          </w:p>
        </w:tc>
        <w:tc>
          <w:tcPr>
            <w:tcW w:w="1512" w:type="dxa"/>
          </w:tcPr>
          <w:p w14:paraId="26516DB4" w14:textId="77777777" w:rsidR="00217562" w:rsidRPr="00EA5FA7" w:rsidRDefault="00217562" w:rsidP="00505405">
            <w:pPr>
              <w:pStyle w:val="TAL"/>
            </w:pPr>
            <w:r w:rsidRPr="00EA5FA7">
              <w:t>9.3.1.3</w:t>
            </w:r>
          </w:p>
        </w:tc>
        <w:tc>
          <w:tcPr>
            <w:tcW w:w="1728" w:type="dxa"/>
          </w:tcPr>
          <w:p w14:paraId="1CEA6A22" w14:textId="77777777" w:rsidR="00217562" w:rsidRPr="00EA5FA7" w:rsidRDefault="00217562" w:rsidP="00505405">
            <w:pPr>
              <w:pStyle w:val="TAL"/>
            </w:pPr>
          </w:p>
        </w:tc>
        <w:tc>
          <w:tcPr>
            <w:tcW w:w="1080" w:type="dxa"/>
          </w:tcPr>
          <w:p w14:paraId="67F668B9" w14:textId="77777777" w:rsidR="00217562" w:rsidRPr="00EA5FA7" w:rsidRDefault="00217562" w:rsidP="00505405">
            <w:pPr>
              <w:pStyle w:val="TAC"/>
              <w:rPr>
                <w:rFonts w:eastAsia="MS Mincho"/>
              </w:rPr>
            </w:pPr>
            <w:r w:rsidRPr="00EA5FA7">
              <w:t>YES</w:t>
            </w:r>
          </w:p>
        </w:tc>
        <w:tc>
          <w:tcPr>
            <w:tcW w:w="1080" w:type="dxa"/>
          </w:tcPr>
          <w:p w14:paraId="731C8142" w14:textId="77777777" w:rsidR="00217562" w:rsidRPr="00EA5FA7" w:rsidRDefault="00217562" w:rsidP="00505405">
            <w:pPr>
              <w:pStyle w:val="TAC"/>
            </w:pPr>
            <w:r w:rsidRPr="00EA5FA7">
              <w:t>ignore</w:t>
            </w:r>
          </w:p>
        </w:tc>
      </w:tr>
      <w:tr w:rsidR="00217562" w:rsidRPr="00EA5FA7" w14:paraId="7D8BFB73" w14:textId="77777777" w:rsidTr="00232AD6">
        <w:tc>
          <w:tcPr>
            <w:tcW w:w="2160" w:type="dxa"/>
          </w:tcPr>
          <w:p w14:paraId="008AD98A" w14:textId="77777777" w:rsidR="00217562" w:rsidRPr="00EA5FA7" w:rsidRDefault="00217562" w:rsidP="00505405">
            <w:pPr>
              <w:keepNext/>
              <w:keepLines/>
              <w:spacing w:after="0"/>
              <w:jc w:val="both"/>
              <w:rPr>
                <w:rFonts w:ascii="Arial" w:hAnsi="Arial"/>
                <w:sz w:val="18"/>
              </w:rPr>
            </w:pPr>
            <w:r w:rsidRPr="00EA5FA7">
              <w:rPr>
                <w:rFonts w:ascii="Arial" w:eastAsia="SimSun" w:hAnsi="Arial"/>
                <w:b/>
                <w:sz w:val="18"/>
                <w:lang w:eastAsia="zh-CN"/>
              </w:rPr>
              <w:t xml:space="preserve">Potential </w:t>
            </w:r>
            <w:proofErr w:type="spellStart"/>
            <w:r w:rsidRPr="00EA5FA7">
              <w:rPr>
                <w:rFonts w:ascii="Arial" w:eastAsia="SimSun" w:hAnsi="Arial"/>
                <w:b/>
                <w:sz w:val="18"/>
                <w:lang w:eastAsia="zh-CN"/>
              </w:rPr>
              <w:t>SpCell</w:t>
            </w:r>
            <w:proofErr w:type="spellEnd"/>
            <w:r w:rsidRPr="00EA5FA7">
              <w:rPr>
                <w:rFonts w:ascii="Arial" w:eastAsia="SimSun" w:hAnsi="Arial"/>
                <w:b/>
                <w:sz w:val="18"/>
                <w:lang w:eastAsia="zh-CN"/>
              </w:rPr>
              <w:t xml:space="preserve"> List</w:t>
            </w:r>
          </w:p>
        </w:tc>
        <w:tc>
          <w:tcPr>
            <w:tcW w:w="1080" w:type="dxa"/>
          </w:tcPr>
          <w:p w14:paraId="69C82A3E" w14:textId="77777777" w:rsidR="00217562" w:rsidRPr="00EA5FA7" w:rsidRDefault="00217562" w:rsidP="00505405">
            <w:pPr>
              <w:pStyle w:val="TAL"/>
            </w:pPr>
          </w:p>
        </w:tc>
        <w:tc>
          <w:tcPr>
            <w:tcW w:w="1080" w:type="dxa"/>
          </w:tcPr>
          <w:p w14:paraId="3F0985AF" w14:textId="77777777" w:rsidR="00217562" w:rsidRPr="00EA5FA7" w:rsidRDefault="00217562" w:rsidP="00505405">
            <w:pPr>
              <w:pStyle w:val="TAL"/>
            </w:pPr>
            <w:r w:rsidRPr="00EA5FA7">
              <w:rPr>
                <w:rFonts w:eastAsia="SimSun"/>
                <w:i/>
                <w:lang w:eastAsia="zh-CN"/>
              </w:rPr>
              <w:t>0..1</w:t>
            </w:r>
          </w:p>
        </w:tc>
        <w:tc>
          <w:tcPr>
            <w:tcW w:w="1512" w:type="dxa"/>
          </w:tcPr>
          <w:p w14:paraId="6B5A64DC" w14:textId="77777777" w:rsidR="00217562" w:rsidRPr="00EA5FA7" w:rsidRDefault="00217562" w:rsidP="00505405">
            <w:pPr>
              <w:pStyle w:val="TAL"/>
            </w:pPr>
          </w:p>
        </w:tc>
        <w:tc>
          <w:tcPr>
            <w:tcW w:w="1728" w:type="dxa"/>
          </w:tcPr>
          <w:p w14:paraId="05DC4768" w14:textId="77777777" w:rsidR="00217562" w:rsidRPr="00EA5FA7" w:rsidRDefault="00217562" w:rsidP="00505405">
            <w:pPr>
              <w:pStyle w:val="TAL"/>
            </w:pPr>
          </w:p>
        </w:tc>
        <w:tc>
          <w:tcPr>
            <w:tcW w:w="1080" w:type="dxa"/>
          </w:tcPr>
          <w:p w14:paraId="6EAC2171" w14:textId="77777777" w:rsidR="00217562" w:rsidRPr="00EA5FA7" w:rsidRDefault="00217562" w:rsidP="00505405">
            <w:pPr>
              <w:pStyle w:val="TAC"/>
            </w:pPr>
            <w:r w:rsidRPr="00EA5FA7">
              <w:rPr>
                <w:rFonts w:eastAsia="SimSun"/>
                <w:lang w:eastAsia="zh-CN"/>
              </w:rPr>
              <w:t>YES</w:t>
            </w:r>
          </w:p>
        </w:tc>
        <w:tc>
          <w:tcPr>
            <w:tcW w:w="1080" w:type="dxa"/>
          </w:tcPr>
          <w:p w14:paraId="5C8BE2E3" w14:textId="77777777" w:rsidR="00217562" w:rsidRPr="00EA5FA7" w:rsidRDefault="00217562" w:rsidP="00505405">
            <w:pPr>
              <w:pStyle w:val="TAC"/>
            </w:pPr>
            <w:r w:rsidRPr="00EA5FA7">
              <w:rPr>
                <w:rFonts w:eastAsia="SimSun"/>
                <w:lang w:eastAsia="zh-CN"/>
              </w:rPr>
              <w:t>ignore</w:t>
            </w:r>
          </w:p>
        </w:tc>
      </w:tr>
      <w:tr w:rsidR="00217562" w:rsidRPr="00EA5FA7" w14:paraId="0955B3E6" w14:textId="77777777" w:rsidTr="00232AD6">
        <w:tc>
          <w:tcPr>
            <w:tcW w:w="2160" w:type="dxa"/>
          </w:tcPr>
          <w:p w14:paraId="7E3A5493" w14:textId="77777777" w:rsidR="00217562" w:rsidRPr="00EA5FA7" w:rsidRDefault="00217562" w:rsidP="00505405">
            <w:pPr>
              <w:keepNext/>
              <w:keepLines/>
              <w:spacing w:after="0"/>
              <w:ind w:left="200"/>
              <w:jc w:val="both"/>
              <w:rPr>
                <w:rFonts w:ascii="Arial" w:hAnsi="Arial"/>
                <w:sz w:val="18"/>
              </w:rPr>
            </w:pPr>
            <w:r w:rsidRPr="00EA5FA7">
              <w:rPr>
                <w:rFonts w:ascii="Arial" w:eastAsia="SimSun" w:hAnsi="Arial"/>
                <w:b/>
                <w:sz w:val="18"/>
                <w:lang w:eastAsia="zh-CN"/>
              </w:rPr>
              <w:t xml:space="preserve">&gt;Potential </w:t>
            </w:r>
            <w:proofErr w:type="spellStart"/>
            <w:r w:rsidRPr="00EA5FA7">
              <w:rPr>
                <w:rFonts w:ascii="Arial" w:eastAsia="SimSun" w:hAnsi="Arial"/>
                <w:b/>
                <w:sz w:val="18"/>
                <w:lang w:eastAsia="zh-CN"/>
              </w:rPr>
              <w:t>SpCell</w:t>
            </w:r>
            <w:proofErr w:type="spellEnd"/>
            <w:r w:rsidRPr="00EA5FA7">
              <w:rPr>
                <w:rFonts w:ascii="Arial" w:eastAsia="SimSun" w:hAnsi="Arial"/>
                <w:b/>
                <w:sz w:val="18"/>
                <w:lang w:eastAsia="zh-CN"/>
              </w:rPr>
              <w:t xml:space="preserve"> Item IEs</w:t>
            </w:r>
          </w:p>
        </w:tc>
        <w:tc>
          <w:tcPr>
            <w:tcW w:w="1080" w:type="dxa"/>
          </w:tcPr>
          <w:p w14:paraId="1ECB7787" w14:textId="77777777" w:rsidR="00217562" w:rsidRPr="00EA5FA7" w:rsidRDefault="00217562" w:rsidP="00505405">
            <w:pPr>
              <w:pStyle w:val="TAL"/>
            </w:pPr>
          </w:p>
        </w:tc>
        <w:tc>
          <w:tcPr>
            <w:tcW w:w="1080" w:type="dxa"/>
          </w:tcPr>
          <w:p w14:paraId="7EB52DB6" w14:textId="77777777" w:rsidR="00217562" w:rsidRPr="00EA5FA7" w:rsidRDefault="00217562" w:rsidP="00505405">
            <w:pPr>
              <w:pStyle w:val="TAL"/>
            </w:pPr>
            <w:r w:rsidRPr="00EA5FA7">
              <w:rPr>
                <w:rFonts w:eastAsia="SimSun"/>
                <w:i/>
                <w:lang w:eastAsia="zh-CN"/>
              </w:rPr>
              <w:t>0 .. &lt;</w:t>
            </w:r>
            <w:proofErr w:type="spellStart"/>
            <w:r w:rsidRPr="00EA5FA7">
              <w:rPr>
                <w:rFonts w:eastAsia="SimSun"/>
                <w:i/>
                <w:lang w:eastAsia="zh-CN"/>
              </w:rPr>
              <w:t>maxnoofPotentialSpCells</w:t>
            </w:r>
            <w:proofErr w:type="spellEnd"/>
            <w:r w:rsidRPr="00EA5FA7">
              <w:rPr>
                <w:rFonts w:eastAsia="SimSun"/>
                <w:i/>
                <w:lang w:eastAsia="zh-CN"/>
              </w:rPr>
              <w:t>&gt;</w:t>
            </w:r>
          </w:p>
        </w:tc>
        <w:tc>
          <w:tcPr>
            <w:tcW w:w="1512" w:type="dxa"/>
          </w:tcPr>
          <w:p w14:paraId="07A79DC0" w14:textId="77777777" w:rsidR="00217562" w:rsidRPr="00EA5FA7" w:rsidRDefault="00217562" w:rsidP="00505405">
            <w:pPr>
              <w:pStyle w:val="TAL"/>
            </w:pPr>
          </w:p>
        </w:tc>
        <w:tc>
          <w:tcPr>
            <w:tcW w:w="1728" w:type="dxa"/>
          </w:tcPr>
          <w:p w14:paraId="445B812D" w14:textId="77777777" w:rsidR="00217562" w:rsidRPr="00EA5FA7" w:rsidRDefault="00217562" w:rsidP="00505405">
            <w:pPr>
              <w:pStyle w:val="TAL"/>
            </w:pPr>
          </w:p>
        </w:tc>
        <w:tc>
          <w:tcPr>
            <w:tcW w:w="1080" w:type="dxa"/>
          </w:tcPr>
          <w:p w14:paraId="05777E8E" w14:textId="77777777" w:rsidR="00217562" w:rsidRPr="00EA5FA7" w:rsidRDefault="00217562" w:rsidP="00505405">
            <w:pPr>
              <w:pStyle w:val="TAC"/>
            </w:pPr>
            <w:r w:rsidRPr="00EA5FA7">
              <w:t>EACH</w:t>
            </w:r>
          </w:p>
        </w:tc>
        <w:tc>
          <w:tcPr>
            <w:tcW w:w="1080" w:type="dxa"/>
          </w:tcPr>
          <w:p w14:paraId="543ED3F1" w14:textId="77777777" w:rsidR="00217562" w:rsidRPr="00EA5FA7" w:rsidRDefault="00217562" w:rsidP="00505405">
            <w:pPr>
              <w:pStyle w:val="TAC"/>
            </w:pPr>
            <w:r w:rsidRPr="00EA5FA7">
              <w:t>ignore</w:t>
            </w:r>
          </w:p>
        </w:tc>
      </w:tr>
      <w:tr w:rsidR="00217562" w:rsidRPr="00EA5FA7" w14:paraId="75B7CB2E" w14:textId="77777777" w:rsidTr="00232AD6">
        <w:tc>
          <w:tcPr>
            <w:tcW w:w="2160" w:type="dxa"/>
          </w:tcPr>
          <w:p w14:paraId="37E32EE2" w14:textId="77777777" w:rsidR="00217562" w:rsidRPr="00EA5FA7" w:rsidRDefault="00217562" w:rsidP="00505405">
            <w:pPr>
              <w:keepNext/>
              <w:keepLines/>
              <w:spacing w:after="0"/>
              <w:ind w:left="400"/>
              <w:jc w:val="both"/>
              <w:rPr>
                <w:rFonts w:ascii="Arial" w:hAnsi="Arial"/>
                <w:sz w:val="18"/>
              </w:rPr>
            </w:pPr>
            <w:r w:rsidRPr="00EA5FA7">
              <w:rPr>
                <w:rFonts w:ascii="Arial" w:eastAsia="SimSun" w:hAnsi="Arial"/>
                <w:sz w:val="18"/>
                <w:lang w:eastAsia="zh-CN"/>
              </w:rPr>
              <w:t xml:space="preserve">&gt;&gt;Potential </w:t>
            </w:r>
            <w:proofErr w:type="spellStart"/>
            <w:r w:rsidRPr="00EA5FA7">
              <w:rPr>
                <w:rFonts w:ascii="Arial" w:eastAsia="SimSun" w:hAnsi="Arial"/>
                <w:sz w:val="18"/>
                <w:lang w:eastAsia="zh-CN"/>
              </w:rPr>
              <w:t>SpCell</w:t>
            </w:r>
            <w:proofErr w:type="spellEnd"/>
            <w:r w:rsidRPr="00EA5FA7">
              <w:rPr>
                <w:rFonts w:ascii="Arial" w:eastAsia="SimSun" w:hAnsi="Arial"/>
                <w:sz w:val="18"/>
                <w:lang w:eastAsia="zh-CN"/>
              </w:rPr>
              <w:t xml:space="preserve"> ID</w:t>
            </w:r>
          </w:p>
        </w:tc>
        <w:tc>
          <w:tcPr>
            <w:tcW w:w="1080" w:type="dxa"/>
          </w:tcPr>
          <w:p w14:paraId="218A7403" w14:textId="77777777" w:rsidR="00217562" w:rsidRPr="00EA5FA7" w:rsidRDefault="00217562" w:rsidP="00505405">
            <w:pPr>
              <w:pStyle w:val="TAL"/>
            </w:pPr>
            <w:r w:rsidRPr="00EA5FA7">
              <w:rPr>
                <w:rFonts w:eastAsia="SimSun"/>
                <w:lang w:eastAsia="zh-CN"/>
              </w:rPr>
              <w:t>M</w:t>
            </w:r>
          </w:p>
        </w:tc>
        <w:tc>
          <w:tcPr>
            <w:tcW w:w="1080" w:type="dxa"/>
          </w:tcPr>
          <w:p w14:paraId="57915DBF" w14:textId="77777777" w:rsidR="00217562" w:rsidRPr="00EA5FA7" w:rsidRDefault="00217562" w:rsidP="00505405">
            <w:pPr>
              <w:pStyle w:val="TAL"/>
            </w:pPr>
          </w:p>
        </w:tc>
        <w:tc>
          <w:tcPr>
            <w:tcW w:w="1512" w:type="dxa"/>
          </w:tcPr>
          <w:p w14:paraId="7EC64D3D" w14:textId="77777777" w:rsidR="00217562" w:rsidRPr="00EA5FA7" w:rsidRDefault="00217562" w:rsidP="00505405">
            <w:pPr>
              <w:pStyle w:val="TAL"/>
            </w:pPr>
            <w:r w:rsidRPr="00EA5FA7">
              <w:rPr>
                <w:rFonts w:eastAsia="SimSun"/>
                <w:lang w:eastAsia="zh-CN"/>
              </w:rPr>
              <w:t>NR CGI</w:t>
            </w:r>
            <w:r>
              <w:rPr>
                <w:rFonts w:eastAsia="SimSun"/>
                <w:lang w:eastAsia="zh-CN"/>
              </w:rPr>
              <w:t xml:space="preserve"> </w:t>
            </w:r>
            <w:r w:rsidRPr="00EA5FA7">
              <w:rPr>
                <w:rFonts w:eastAsia="SimSun"/>
                <w:lang w:eastAsia="zh-CN"/>
              </w:rPr>
              <w:t>9.3.1.12</w:t>
            </w:r>
          </w:p>
        </w:tc>
        <w:tc>
          <w:tcPr>
            <w:tcW w:w="1728" w:type="dxa"/>
          </w:tcPr>
          <w:p w14:paraId="188E09BC" w14:textId="77777777" w:rsidR="00217562" w:rsidRPr="00EA5FA7" w:rsidRDefault="00217562" w:rsidP="00505405">
            <w:pPr>
              <w:pStyle w:val="TAL"/>
            </w:pPr>
            <w:r w:rsidRPr="00EA5FA7">
              <w:rPr>
                <w:rFonts w:eastAsia="SimSun"/>
                <w:lang w:eastAsia="zh-CN"/>
              </w:rPr>
              <w:t>Special Cell as defined in TS 38.321 [16]</w:t>
            </w:r>
          </w:p>
        </w:tc>
        <w:tc>
          <w:tcPr>
            <w:tcW w:w="1080" w:type="dxa"/>
          </w:tcPr>
          <w:p w14:paraId="1C182C6B" w14:textId="77777777" w:rsidR="00217562" w:rsidRPr="00EA5FA7" w:rsidRDefault="00217562" w:rsidP="00505405">
            <w:pPr>
              <w:pStyle w:val="TAC"/>
            </w:pPr>
            <w:r w:rsidRPr="00EA5FA7">
              <w:t>-</w:t>
            </w:r>
          </w:p>
        </w:tc>
        <w:tc>
          <w:tcPr>
            <w:tcW w:w="1080" w:type="dxa"/>
          </w:tcPr>
          <w:p w14:paraId="666CC469" w14:textId="77777777" w:rsidR="00217562" w:rsidRPr="00EA5FA7" w:rsidRDefault="00217562" w:rsidP="00505405">
            <w:pPr>
              <w:pStyle w:val="TAC"/>
            </w:pPr>
          </w:p>
        </w:tc>
      </w:tr>
      <w:tr w:rsidR="00217562" w:rsidRPr="00EA5FA7" w14:paraId="4B77C8AC" w14:textId="77777777" w:rsidTr="00232AD6">
        <w:tc>
          <w:tcPr>
            <w:tcW w:w="2160" w:type="dxa"/>
          </w:tcPr>
          <w:p w14:paraId="26FA9827" w14:textId="77777777" w:rsidR="00217562" w:rsidRPr="00EA5FA7" w:rsidRDefault="00217562" w:rsidP="00505405">
            <w:pPr>
              <w:pStyle w:val="TAL"/>
              <w:rPr>
                <w:rFonts w:eastAsia="SimSun"/>
                <w:lang w:eastAsia="zh-CN"/>
              </w:rPr>
            </w:pPr>
            <w:r>
              <w:t>Requested Target Cell ID</w:t>
            </w:r>
          </w:p>
        </w:tc>
        <w:tc>
          <w:tcPr>
            <w:tcW w:w="1080" w:type="dxa"/>
          </w:tcPr>
          <w:p w14:paraId="76ABCDFB" w14:textId="77777777" w:rsidR="00217562" w:rsidRPr="00EA5FA7" w:rsidRDefault="00217562" w:rsidP="00505405">
            <w:pPr>
              <w:pStyle w:val="TAL"/>
              <w:rPr>
                <w:rFonts w:eastAsia="SimSun"/>
                <w:lang w:eastAsia="zh-CN"/>
              </w:rPr>
            </w:pPr>
            <w:r>
              <w:rPr>
                <w:rFonts w:cs="Arial"/>
                <w:szCs w:val="18"/>
                <w:lang w:eastAsia="zh-CN"/>
              </w:rPr>
              <w:t>O</w:t>
            </w:r>
          </w:p>
        </w:tc>
        <w:tc>
          <w:tcPr>
            <w:tcW w:w="1080" w:type="dxa"/>
          </w:tcPr>
          <w:p w14:paraId="380A10C4" w14:textId="77777777" w:rsidR="00217562" w:rsidRPr="00EA5FA7" w:rsidRDefault="00217562" w:rsidP="00505405">
            <w:pPr>
              <w:pStyle w:val="TAL"/>
            </w:pPr>
          </w:p>
        </w:tc>
        <w:tc>
          <w:tcPr>
            <w:tcW w:w="1512" w:type="dxa"/>
          </w:tcPr>
          <w:p w14:paraId="75320F55" w14:textId="77777777" w:rsidR="00217562" w:rsidRPr="00EA5FA7" w:rsidRDefault="00217562" w:rsidP="00505405">
            <w:pPr>
              <w:pStyle w:val="TAL"/>
              <w:rPr>
                <w:rFonts w:eastAsia="SimSun"/>
                <w:lang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1C8331CF" w14:textId="77777777" w:rsidR="00217562" w:rsidRPr="00EA5FA7" w:rsidRDefault="00217562" w:rsidP="00505405">
            <w:pPr>
              <w:pStyle w:val="TAL"/>
              <w:rPr>
                <w:rFonts w:eastAsia="SimSun"/>
                <w:lang w:eastAsia="zh-CN"/>
              </w:rPr>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701A8453" w14:textId="77777777" w:rsidR="00217562" w:rsidRPr="00EA5FA7" w:rsidRDefault="00217562" w:rsidP="00505405">
            <w:pPr>
              <w:pStyle w:val="TAC"/>
            </w:pPr>
            <w:r w:rsidRPr="00AA3811">
              <w:rPr>
                <w:rFonts w:cs="Arial"/>
                <w:szCs w:val="18"/>
              </w:rPr>
              <w:t>YES</w:t>
            </w:r>
          </w:p>
        </w:tc>
        <w:tc>
          <w:tcPr>
            <w:tcW w:w="1080" w:type="dxa"/>
          </w:tcPr>
          <w:p w14:paraId="445351D9" w14:textId="77777777" w:rsidR="00217562" w:rsidRPr="00EA5FA7" w:rsidRDefault="00217562" w:rsidP="00505405">
            <w:pPr>
              <w:pStyle w:val="TAC"/>
            </w:pPr>
            <w:r w:rsidRPr="00AA3811">
              <w:rPr>
                <w:rFonts w:cs="Arial"/>
                <w:szCs w:val="18"/>
              </w:rPr>
              <w:t>reject</w:t>
            </w:r>
          </w:p>
        </w:tc>
      </w:tr>
    </w:tbl>
    <w:p w14:paraId="4D5A5C54" w14:textId="77777777" w:rsidR="00217562" w:rsidRPr="00EA5FA7" w:rsidRDefault="00217562" w:rsidP="005054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5272235C" w14:textId="77777777" w:rsidTr="00505405">
        <w:trPr>
          <w:trHeight w:val="271"/>
        </w:trPr>
        <w:tc>
          <w:tcPr>
            <w:tcW w:w="3686" w:type="dxa"/>
          </w:tcPr>
          <w:p w14:paraId="1E94E74C" w14:textId="77777777" w:rsidR="00217562" w:rsidRPr="00EA5FA7" w:rsidRDefault="00217562" w:rsidP="00505405">
            <w:pPr>
              <w:pStyle w:val="TAH"/>
              <w:rPr>
                <w:rFonts w:eastAsia="SimSun"/>
                <w:lang w:eastAsia="zh-CN"/>
              </w:rPr>
            </w:pPr>
            <w:r w:rsidRPr="00EA5FA7">
              <w:rPr>
                <w:rFonts w:eastAsia="SimSun"/>
                <w:lang w:eastAsia="zh-CN"/>
              </w:rPr>
              <w:lastRenderedPageBreak/>
              <w:t>Range bound</w:t>
            </w:r>
          </w:p>
        </w:tc>
        <w:tc>
          <w:tcPr>
            <w:tcW w:w="5670" w:type="dxa"/>
          </w:tcPr>
          <w:p w14:paraId="517A0DD9" w14:textId="77777777" w:rsidR="00217562" w:rsidRPr="00EA5FA7" w:rsidRDefault="00217562" w:rsidP="00505405">
            <w:pPr>
              <w:pStyle w:val="TAH"/>
              <w:rPr>
                <w:rFonts w:eastAsia="SimSun"/>
                <w:lang w:eastAsia="zh-CN"/>
              </w:rPr>
            </w:pPr>
            <w:r w:rsidRPr="00EA5FA7">
              <w:rPr>
                <w:rFonts w:eastAsia="SimSun"/>
                <w:lang w:eastAsia="zh-CN"/>
              </w:rPr>
              <w:t>Explanation</w:t>
            </w:r>
          </w:p>
        </w:tc>
      </w:tr>
      <w:tr w:rsidR="00217562" w:rsidRPr="00EA5FA7" w14:paraId="2A2AF1AB" w14:textId="77777777" w:rsidTr="00505405">
        <w:trPr>
          <w:trHeight w:val="271"/>
        </w:trPr>
        <w:tc>
          <w:tcPr>
            <w:tcW w:w="3686" w:type="dxa"/>
            <w:tcBorders>
              <w:top w:val="single" w:sz="4" w:space="0" w:color="auto"/>
              <w:left w:val="single" w:sz="4" w:space="0" w:color="auto"/>
              <w:bottom w:val="single" w:sz="4" w:space="0" w:color="auto"/>
              <w:right w:val="single" w:sz="4" w:space="0" w:color="auto"/>
            </w:tcBorders>
          </w:tcPr>
          <w:p w14:paraId="7FC35EFA" w14:textId="77777777" w:rsidR="00217562" w:rsidRPr="00EA5FA7" w:rsidRDefault="00217562" w:rsidP="00505405">
            <w:pPr>
              <w:pStyle w:val="TAL"/>
              <w:rPr>
                <w:rFonts w:eastAsia="SimSun"/>
                <w:lang w:eastAsia="zh-CN"/>
              </w:rPr>
            </w:pPr>
            <w:proofErr w:type="spellStart"/>
            <w:r w:rsidRPr="00EA5FA7">
              <w:rPr>
                <w:rFonts w:eastAsia="SimSun"/>
                <w:lang w:eastAsia="zh-CN"/>
              </w:rPr>
              <w:t>maxnoofPotentialSpCells</w:t>
            </w:r>
            <w:proofErr w:type="spellEnd"/>
          </w:p>
        </w:tc>
        <w:tc>
          <w:tcPr>
            <w:tcW w:w="5670" w:type="dxa"/>
            <w:tcBorders>
              <w:top w:val="single" w:sz="4" w:space="0" w:color="auto"/>
              <w:left w:val="single" w:sz="4" w:space="0" w:color="auto"/>
              <w:bottom w:val="single" w:sz="4" w:space="0" w:color="auto"/>
              <w:right w:val="single" w:sz="4" w:space="0" w:color="auto"/>
            </w:tcBorders>
          </w:tcPr>
          <w:p w14:paraId="051FA5DE" w14:textId="77777777" w:rsidR="00217562" w:rsidRPr="00EA5FA7" w:rsidRDefault="00217562" w:rsidP="00505405">
            <w:pPr>
              <w:pStyle w:val="TAL"/>
              <w:rPr>
                <w:rFonts w:eastAsia="SimSun"/>
                <w:lang w:eastAsia="zh-CN"/>
              </w:rPr>
            </w:pPr>
            <w:r w:rsidRPr="00EA5FA7">
              <w:rPr>
                <w:rFonts w:eastAsia="SimSun"/>
                <w:lang w:eastAsia="zh-CN"/>
              </w:rPr>
              <w:t xml:space="preserve">Maximum no. of </w:t>
            </w:r>
            <w:proofErr w:type="spellStart"/>
            <w:r w:rsidRPr="00EA5FA7">
              <w:rPr>
                <w:rFonts w:eastAsia="SimSun"/>
                <w:lang w:eastAsia="zh-CN"/>
              </w:rPr>
              <w:t>SpCells</w:t>
            </w:r>
            <w:proofErr w:type="spellEnd"/>
            <w:r w:rsidRPr="00EA5FA7">
              <w:rPr>
                <w:rFonts w:eastAsia="SimSun"/>
                <w:lang w:eastAsia="zh-CN"/>
              </w:rPr>
              <w:t xml:space="preserve"> allowed towards one UE, the maximum value is 64.</w:t>
            </w:r>
          </w:p>
        </w:tc>
      </w:tr>
    </w:tbl>
    <w:p w14:paraId="4C85F38E" w14:textId="77777777" w:rsidR="00217562" w:rsidRPr="00EA5FA7" w:rsidRDefault="00217562" w:rsidP="00505405">
      <w:pPr>
        <w:rPr>
          <w:lang w:eastAsia="zh-CN"/>
        </w:rPr>
      </w:pPr>
    </w:p>
    <w:p w14:paraId="49DD5E89" w14:textId="77777777" w:rsidR="00217562" w:rsidRPr="00EA5FA7" w:rsidRDefault="00217562" w:rsidP="00505405">
      <w:pPr>
        <w:pStyle w:val="Heading4"/>
      </w:pPr>
      <w:bookmarkStart w:id="838" w:name="_Toc138795670"/>
      <w:r w:rsidRPr="00EA5FA7">
        <w:t>9.2.2.4</w:t>
      </w:r>
      <w:r w:rsidRPr="00EA5FA7">
        <w:tab/>
        <w:t>UE CONTEXT RELEASE REQUEST</w:t>
      </w:r>
      <w:bookmarkEnd w:id="838"/>
    </w:p>
    <w:p w14:paraId="4C808057" w14:textId="77777777" w:rsidR="00217562" w:rsidRDefault="00217562" w:rsidP="00505405">
      <w:pPr>
        <w:rPr>
          <w:ins w:id="839" w:author="Author" w:date="2023-08-07T15:54:00Z"/>
        </w:rPr>
      </w:pPr>
      <w:r w:rsidRPr="00EA5FA7">
        <w:t xml:space="preserve">This message is sent by the </w:t>
      </w:r>
      <w:proofErr w:type="spellStart"/>
      <w:r w:rsidRPr="00EA5FA7">
        <w:t>gNB</w:t>
      </w:r>
      <w:proofErr w:type="spellEnd"/>
      <w:r w:rsidRPr="00EA5FA7">
        <w:t xml:space="preserve">-DU to request the </w:t>
      </w:r>
      <w:proofErr w:type="spellStart"/>
      <w:r w:rsidRPr="00EA5FA7">
        <w:t>gNB</w:t>
      </w:r>
      <w:proofErr w:type="spellEnd"/>
      <w:r w:rsidRPr="00EA5FA7">
        <w:t>-CU to release the UE-associated logical F1</w:t>
      </w:r>
      <w:r w:rsidRPr="006B7254">
        <w:t xml:space="preserve"> </w:t>
      </w:r>
      <w:r w:rsidRPr="00F4022B">
        <w:t xml:space="preserve">connection 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ins w:id="840" w:author="Author" w:date="2023-08-07T15:54:00Z">
        <w:r>
          <w:t xml:space="preserve"> or LTM</w:t>
        </w:r>
      </w:ins>
      <w:r w:rsidRPr="00EA5FA7">
        <w:t>.</w:t>
      </w:r>
    </w:p>
    <w:p w14:paraId="78C869E3" w14:textId="77777777" w:rsidR="00217562" w:rsidRPr="00EA5FA7" w:rsidRDefault="00217562" w:rsidP="00505405">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07D0B1BD" w14:textId="77777777" w:rsidTr="00232AD6">
        <w:trPr>
          <w:tblHeader/>
        </w:trPr>
        <w:tc>
          <w:tcPr>
            <w:tcW w:w="2160" w:type="dxa"/>
          </w:tcPr>
          <w:p w14:paraId="3B9312F7"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IE/Group Name</w:t>
            </w:r>
          </w:p>
        </w:tc>
        <w:tc>
          <w:tcPr>
            <w:tcW w:w="1080" w:type="dxa"/>
          </w:tcPr>
          <w:p w14:paraId="144B5DFB"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Presence</w:t>
            </w:r>
          </w:p>
        </w:tc>
        <w:tc>
          <w:tcPr>
            <w:tcW w:w="1080" w:type="dxa"/>
          </w:tcPr>
          <w:p w14:paraId="2A612E44"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Range</w:t>
            </w:r>
          </w:p>
        </w:tc>
        <w:tc>
          <w:tcPr>
            <w:tcW w:w="1512" w:type="dxa"/>
          </w:tcPr>
          <w:p w14:paraId="6D38B680"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33BE3780"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2363EBAA"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Criticality</w:t>
            </w:r>
          </w:p>
        </w:tc>
        <w:tc>
          <w:tcPr>
            <w:tcW w:w="1080" w:type="dxa"/>
          </w:tcPr>
          <w:p w14:paraId="4B549B25"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Assigned Criticality</w:t>
            </w:r>
          </w:p>
        </w:tc>
      </w:tr>
      <w:tr w:rsidR="00217562" w:rsidRPr="00EA5FA7" w14:paraId="6180A37C" w14:textId="77777777" w:rsidTr="00232AD6">
        <w:tc>
          <w:tcPr>
            <w:tcW w:w="2160" w:type="dxa"/>
          </w:tcPr>
          <w:p w14:paraId="6C3F4439" w14:textId="77777777" w:rsidR="00217562" w:rsidRPr="00EA5FA7" w:rsidRDefault="00217562" w:rsidP="00505405">
            <w:pPr>
              <w:widowControl w:val="0"/>
              <w:spacing w:after="0"/>
              <w:rPr>
                <w:rFonts w:ascii="Arial" w:hAnsi="Arial"/>
                <w:sz w:val="18"/>
              </w:rPr>
            </w:pPr>
            <w:r w:rsidRPr="00EA5FA7">
              <w:rPr>
                <w:rFonts w:ascii="Arial" w:hAnsi="Arial"/>
                <w:sz w:val="18"/>
              </w:rPr>
              <w:t>Message Type</w:t>
            </w:r>
          </w:p>
        </w:tc>
        <w:tc>
          <w:tcPr>
            <w:tcW w:w="1080" w:type="dxa"/>
          </w:tcPr>
          <w:p w14:paraId="5229311F" w14:textId="77777777" w:rsidR="00217562" w:rsidRPr="00EA5FA7" w:rsidRDefault="00217562" w:rsidP="00505405">
            <w:pPr>
              <w:widowControl w:val="0"/>
              <w:spacing w:after="0"/>
              <w:rPr>
                <w:rFonts w:ascii="Arial" w:hAnsi="Arial"/>
                <w:sz w:val="18"/>
              </w:rPr>
            </w:pPr>
            <w:r w:rsidRPr="00EA5FA7">
              <w:rPr>
                <w:rFonts w:ascii="Arial" w:hAnsi="Arial"/>
                <w:sz w:val="18"/>
              </w:rPr>
              <w:t>M</w:t>
            </w:r>
          </w:p>
        </w:tc>
        <w:tc>
          <w:tcPr>
            <w:tcW w:w="1080" w:type="dxa"/>
          </w:tcPr>
          <w:p w14:paraId="114E5A31" w14:textId="77777777" w:rsidR="00217562" w:rsidRPr="00EA5FA7" w:rsidRDefault="00217562" w:rsidP="00505405">
            <w:pPr>
              <w:widowControl w:val="0"/>
              <w:spacing w:after="0"/>
              <w:rPr>
                <w:rFonts w:ascii="Arial" w:hAnsi="Arial"/>
                <w:sz w:val="18"/>
              </w:rPr>
            </w:pPr>
          </w:p>
        </w:tc>
        <w:tc>
          <w:tcPr>
            <w:tcW w:w="1512" w:type="dxa"/>
          </w:tcPr>
          <w:p w14:paraId="05E6BACF" w14:textId="77777777" w:rsidR="00217562" w:rsidRPr="00EA5FA7" w:rsidRDefault="00217562" w:rsidP="00505405">
            <w:pPr>
              <w:widowControl w:val="0"/>
              <w:spacing w:after="0"/>
              <w:rPr>
                <w:rFonts w:ascii="Arial" w:hAnsi="Arial"/>
                <w:sz w:val="18"/>
              </w:rPr>
            </w:pPr>
            <w:r w:rsidRPr="00EA5FA7">
              <w:rPr>
                <w:rFonts w:ascii="Arial" w:hAnsi="Arial"/>
                <w:sz w:val="18"/>
              </w:rPr>
              <w:t>9.3.1.1</w:t>
            </w:r>
          </w:p>
        </w:tc>
        <w:tc>
          <w:tcPr>
            <w:tcW w:w="1728" w:type="dxa"/>
          </w:tcPr>
          <w:p w14:paraId="7F9942BB" w14:textId="77777777" w:rsidR="00217562" w:rsidRPr="00EA5FA7" w:rsidRDefault="00217562" w:rsidP="00505405">
            <w:pPr>
              <w:widowControl w:val="0"/>
              <w:spacing w:after="0"/>
              <w:rPr>
                <w:rFonts w:ascii="Arial" w:hAnsi="Arial"/>
                <w:sz w:val="18"/>
              </w:rPr>
            </w:pPr>
          </w:p>
        </w:tc>
        <w:tc>
          <w:tcPr>
            <w:tcW w:w="1080" w:type="dxa"/>
          </w:tcPr>
          <w:p w14:paraId="35A1EE3B" w14:textId="77777777" w:rsidR="00217562" w:rsidRPr="00EA5FA7" w:rsidRDefault="00217562" w:rsidP="00505405">
            <w:pPr>
              <w:widowControl w:val="0"/>
              <w:spacing w:after="0"/>
              <w:jc w:val="center"/>
              <w:rPr>
                <w:rFonts w:ascii="Arial" w:hAnsi="Arial"/>
                <w:sz w:val="18"/>
              </w:rPr>
            </w:pPr>
            <w:r w:rsidRPr="00EA5FA7">
              <w:rPr>
                <w:rFonts w:ascii="Arial" w:hAnsi="Arial"/>
                <w:sz w:val="18"/>
              </w:rPr>
              <w:t>YES</w:t>
            </w:r>
          </w:p>
        </w:tc>
        <w:tc>
          <w:tcPr>
            <w:tcW w:w="1080" w:type="dxa"/>
          </w:tcPr>
          <w:p w14:paraId="203D0F4C" w14:textId="77777777" w:rsidR="00217562" w:rsidRPr="00EA5FA7" w:rsidRDefault="00217562" w:rsidP="00505405">
            <w:pPr>
              <w:widowControl w:val="0"/>
              <w:spacing w:after="0"/>
              <w:jc w:val="center"/>
              <w:rPr>
                <w:rFonts w:ascii="Arial" w:hAnsi="Arial"/>
                <w:sz w:val="18"/>
              </w:rPr>
            </w:pPr>
            <w:r w:rsidRPr="00EA5FA7">
              <w:rPr>
                <w:rFonts w:ascii="Arial" w:hAnsi="Arial"/>
                <w:sz w:val="18"/>
              </w:rPr>
              <w:t>ignore</w:t>
            </w:r>
          </w:p>
        </w:tc>
      </w:tr>
      <w:tr w:rsidR="00217562" w:rsidRPr="00EA5FA7" w14:paraId="230E79BA" w14:textId="77777777" w:rsidTr="00232AD6">
        <w:tc>
          <w:tcPr>
            <w:tcW w:w="2160" w:type="dxa"/>
          </w:tcPr>
          <w:p w14:paraId="1F0CB3D3" w14:textId="77777777" w:rsidR="00217562" w:rsidRPr="00EA5FA7" w:rsidRDefault="00217562" w:rsidP="00505405">
            <w:pPr>
              <w:widowControl w:val="0"/>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080" w:type="dxa"/>
          </w:tcPr>
          <w:p w14:paraId="455B6F15" w14:textId="77777777" w:rsidR="00217562" w:rsidRPr="00EA5FA7" w:rsidRDefault="00217562" w:rsidP="00505405">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5FC152C4" w14:textId="77777777" w:rsidR="00217562" w:rsidRPr="00EA5FA7" w:rsidRDefault="00217562" w:rsidP="00505405">
            <w:pPr>
              <w:widowControl w:val="0"/>
              <w:spacing w:after="0"/>
              <w:rPr>
                <w:rFonts w:ascii="Arial" w:hAnsi="Arial"/>
                <w:sz w:val="18"/>
              </w:rPr>
            </w:pPr>
          </w:p>
        </w:tc>
        <w:tc>
          <w:tcPr>
            <w:tcW w:w="1512" w:type="dxa"/>
          </w:tcPr>
          <w:p w14:paraId="169116C0" w14:textId="77777777" w:rsidR="00217562" w:rsidRPr="00EA5FA7" w:rsidRDefault="00217562" w:rsidP="00505405">
            <w:pPr>
              <w:widowControl w:val="0"/>
              <w:spacing w:after="0"/>
              <w:rPr>
                <w:rFonts w:ascii="Arial" w:hAnsi="Arial"/>
                <w:sz w:val="18"/>
              </w:rPr>
            </w:pPr>
            <w:r w:rsidRPr="00EA5FA7">
              <w:rPr>
                <w:rFonts w:ascii="Arial" w:hAnsi="Arial"/>
                <w:sz w:val="18"/>
              </w:rPr>
              <w:t>9.3.1.4</w:t>
            </w:r>
          </w:p>
        </w:tc>
        <w:tc>
          <w:tcPr>
            <w:tcW w:w="1728" w:type="dxa"/>
          </w:tcPr>
          <w:p w14:paraId="57228CA7" w14:textId="77777777" w:rsidR="00217562" w:rsidRPr="00EA5FA7" w:rsidRDefault="00217562" w:rsidP="00505405">
            <w:pPr>
              <w:widowControl w:val="0"/>
              <w:spacing w:after="0"/>
              <w:rPr>
                <w:rFonts w:ascii="Arial" w:hAnsi="Arial"/>
                <w:sz w:val="18"/>
              </w:rPr>
            </w:pPr>
          </w:p>
        </w:tc>
        <w:tc>
          <w:tcPr>
            <w:tcW w:w="1080" w:type="dxa"/>
          </w:tcPr>
          <w:p w14:paraId="637AD8C1" w14:textId="77777777" w:rsidR="00217562" w:rsidRPr="00EA5FA7" w:rsidRDefault="00217562" w:rsidP="00505405">
            <w:pPr>
              <w:widowControl w:val="0"/>
              <w:spacing w:after="0"/>
              <w:jc w:val="center"/>
              <w:rPr>
                <w:rFonts w:ascii="Arial" w:hAnsi="Arial"/>
                <w:sz w:val="18"/>
              </w:rPr>
            </w:pPr>
            <w:r w:rsidRPr="00EA5FA7">
              <w:rPr>
                <w:rFonts w:ascii="Arial" w:hAnsi="Arial"/>
                <w:sz w:val="18"/>
              </w:rPr>
              <w:t>YES</w:t>
            </w:r>
          </w:p>
        </w:tc>
        <w:tc>
          <w:tcPr>
            <w:tcW w:w="1080" w:type="dxa"/>
          </w:tcPr>
          <w:p w14:paraId="7ADA4824" w14:textId="77777777" w:rsidR="00217562" w:rsidRPr="00EA5FA7" w:rsidRDefault="00217562" w:rsidP="00505405">
            <w:pPr>
              <w:widowControl w:val="0"/>
              <w:spacing w:after="0"/>
              <w:jc w:val="center"/>
              <w:rPr>
                <w:rFonts w:ascii="Arial" w:hAnsi="Arial"/>
                <w:sz w:val="18"/>
              </w:rPr>
            </w:pPr>
            <w:r w:rsidRPr="00EA5FA7">
              <w:rPr>
                <w:rFonts w:ascii="Arial" w:hAnsi="Arial"/>
                <w:sz w:val="18"/>
              </w:rPr>
              <w:t>reject</w:t>
            </w:r>
          </w:p>
        </w:tc>
      </w:tr>
      <w:tr w:rsidR="00217562" w:rsidRPr="00EA5FA7" w14:paraId="4758FB3A" w14:textId="77777777" w:rsidTr="00232AD6">
        <w:tc>
          <w:tcPr>
            <w:tcW w:w="2160" w:type="dxa"/>
            <w:tcBorders>
              <w:top w:val="single" w:sz="4" w:space="0" w:color="auto"/>
              <w:left w:val="single" w:sz="4" w:space="0" w:color="auto"/>
              <w:bottom w:val="single" w:sz="4" w:space="0" w:color="auto"/>
              <w:right w:val="single" w:sz="4" w:space="0" w:color="auto"/>
            </w:tcBorders>
          </w:tcPr>
          <w:p w14:paraId="7D609694" w14:textId="77777777" w:rsidR="00217562" w:rsidRPr="0009701E" w:rsidRDefault="00217562" w:rsidP="00505405">
            <w:pPr>
              <w:widowControl w:val="0"/>
              <w:spacing w:after="0"/>
              <w:rPr>
                <w:rFonts w:ascii="Arial" w:eastAsia="Batang" w:hAnsi="Arial"/>
                <w:sz w:val="18"/>
                <w:lang w:val="fr-FR"/>
              </w:rPr>
            </w:pPr>
            <w:proofErr w:type="spellStart"/>
            <w:r w:rsidRPr="0009701E">
              <w:rPr>
                <w:rFonts w:ascii="Arial" w:eastAsia="Batang" w:hAnsi="Arial"/>
                <w:sz w:val="18"/>
                <w:lang w:val="fr-FR"/>
              </w:rPr>
              <w:t>gNB</w:t>
            </w:r>
            <w:proofErr w:type="spellEnd"/>
            <w:r w:rsidRPr="0009701E">
              <w:rPr>
                <w:rFonts w:ascii="Arial" w:eastAsia="Batang" w:hAnsi="Arial"/>
                <w:sz w:val="18"/>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7D7DACF0" w14:textId="77777777" w:rsidR="00217562" w:rsidRPr="00EA5FA7" w:rsidRDefault="00217562" w:rsidP="00505405">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607915" w14:textId="77777777" w:rsidR="00217562" w:rsidRPr="00EA5FA7" w:rsidRDefault="00217562" w:rsidP="00505405">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65120B3F" w14:textId="77777777" w:rsidR="00217562" w:rsidRPr="00EA5FA7" w:rsidRDefault="00217562" w:rsidP="00505405">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004649F4" w14:textId="77777777" w:rsidR="00217562" w:rsidRPr="00EA5FA7" w:rsidRDefault="00217562" w:rsidP="00505405">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38FD5DB" w14:textId="77777777" w:rsidR="00217562" w:rsidRPr="00EA5FA7" w:rsidRDefault="00217562" w:rsidP="00505405">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00BFF96" w14:textId="77777777" w:rsidR="00217562" w:rsidRPr="00EA5FA7" w:rsidRDefault="00217562" w:rsidP="00505405">
            <w:pPr>
              <w:widowControl w:val="0"/>
              <w:spacing w:after="0"/>
              <w:jc w:val="center"/>
              <w:rPr>
                <w:rFonts w:ascii="Arial" w:hAnsi="Arial"/>
                <w:sz w:val="18"/>
              </w:rPr>
            </w:pPr>
            <w:r w:rsidRPr="00EA5FA7">
              <w:rPr>
                <w:rFonts w:ascii="Arial" w:hAnsi="Arial"/>
                <w:sz w:val="18"/>
              </w:rPr>
              <w:t>reject</w:t>
            </w:r>
          </w:p>
        </w:tc>
      </w:tr>
      <w:tr w:rsidR="00217562" w:rsidRPr="00EA5FA7" w14:paraId="1819B65F" w14:textId="77777777" w:rsidTr="00232AD6">
        <w:tc>
          <w:tcPr>
            <w:tcW w:w="2160" w:type="dxa"/>
            <w:tcBorders>
              <w:top w:val="single" w:sz="4" w:space="0" w:color="auto"/>
              <w:left w:val="single" w:sz="4" w:space="0" w:color="auto"/>
              <w:bottom w:val="single" w:sz="4" w:space="0" w:color="auto"/>
              <w:right w:val="single" w:sz="4" w:space="0" w:color="auto"/>
            </w:tcBorders>
          </w:tcPr>
          <w:p w14:paraId="3BAAC2D4" w14:textId="77777777" w:rsidR="00217562" w:rsidRPr="00EA5FA7" w:rsidRDefault="00217562" w:rsidP="00505405">
            <w:pPr>
              <w:widowControl w:val="0"/>
              <w:spacing w:after="0"/>
              <w:rPr>
                <w:rFonts w:ascii="Arial" w:eastAsia="Batang" w:hAnsi="Arial"/>
                <w:bCs/>
                <w:sz w:val="18"/>
              </w:rPr>
            </w:pPr>
            <w:r w:rsidRPr="00EA5FA7">
              <w:rPr>
                <w:rFonts w:ascii="Arial" w:eastAsia="Batang" w:hAnsi="Arial"/>
                <w:bCs/>
                <w:sz w:val="18"/>
              </w:rPr>
              <w:t>Cause</w:t>
            </w:r>
          </w:p>
        </w:tc>
        <w:tc>
          <w:tcPr>
            <w:tcW w:w="1080" w:type="dxa"/>
            <w:tcBorders>
              <w:top w:val="single" w:sz="4" w:space="0" w:color="auto"/>
              <w:left w:val="single" w:sz="4" w:space="0" w:color="auto"/>
              <w:bottom w:val="single" w:sz="4" w:space="0" w:color="auto"/>
              <w:right w:val="single" w:sz="4" w:space="0" w:color="auto"/>
            </w:tcBorders>
          </w:tcPr>
          <w:p w14:paraId="210101EE" w14:textId="77777777" w:rsidR="00217562" w:rsidRPr="00EA5FA7" w:rsidRDefault="00217562" w:rsidP="00505405">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B3C2CE" w14:textId="77777777" w:rsidR="00217562" w:rsidRPr="00EA5FA7" w:rsidRDefault="00217562" w:rsidP="00505405">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1452D49" w14:textId="77777777" w:rsidR="00217562" w:rsidRPr="00EA5FA7" w:rsidRDefault="00217562" w:rsidP="00505405">
            <w:pPr>
              <w:widowControl w:val="0"/>
              <w:spacing w:after="0"/>
              <w:rPr>
                <w:rFonts w:ascii="Arial" w:hAnsi="Arial"/>
                <w:sz w:val="18"/>
              </w:rPr>
            </w:pPr>
            <w:r w:rsidRPr="00EA5FA7">
              <w:rPr>
                <w:rFonts w:ascii="Arial" w:hAnsi="Arial"/>
                <w:sz w:val="18"/>
              </w:rPr>
              <w:t>9.3.1.2</w:t>
            </w:r>
          </w:p>
        </w:tc>
        <w:tc>
          <w:tcPr>
            <w:tcW w:w="1728" w:type="dxa"/>
            <w:tcBorders>
              <w:top w:val="single" w:sz="4" w:space="0" w:color="auto"/>
              <w:left w:val="single" w:sz="4" w:space="0" w:color="auto"/>
              <w:bottom w:val="single" w:sz="4" w:space="0" w:color="auto"/>
              <w:right w:val="single" w:sz="4" w:space="0" w:color="auto"/>
            </w:tcBorders>
          </w:tcPr>
          <w:p w14:paraId="25E6F1D5" w14:textId="77777777" w:rsidR="00217562" w:rsidRPr="00EA5FA7" w:rsidRDefault="00217562" w:rsidP="00505405">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7D84794" w14:textId="77777777" w:rsidR="00217562" w:rsidRPr="00EA5FA7" w:rsidRDefault="00217562" w:rsidP="00505405">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F3ED262" w14:textId="77777777" w:rsidR="00217562" w:rsidRPr="00EA5FA7" w:rsidRDefault="00217562" w:rsidP="00505405">
            <w:pPr>
              <w:widowControl w:val="0"/>
              <w:spacing w:after="0"/>
              <w:jc w:val="center"/>
              <w:rPr>
                <w:rFonts w:ascii="Arial" w:hAnsi="Arial"/>
                <w:sz w:val="18"/>
              </w:rPr>
            </w:pPr>
            <w:r w:rsidRPr="00EA5FA7">
              <w:rPr>
                <w:rFonts w:ascii="Arial" w:hAnsi="Arial"/>
                <w:sz w:val="18"/>
              </w:rPr>
              <w:t>ignore</w:t>
            </w:r>
          </w:p>
        </w:tc>
      </w:tr>
      <w:tr w:rsidR="00217562" w:rsidRPr="00EA5FA7" w14:paraId="252CCCEF" w14:textId="77777777" w:rsidTr="00232AD6">
        <w:tc>
          <w:tcPr>
            <w:tcW w:w="2160" w:type="dxa"/>
            <w:tcBorders>
              <w:top w:val="single" w:sz="4" w:space="0" w:color="auto"/>
              <w:left w:val="single" w:sz="4" w:space="0" w:color="auto"/>
              <w:bottom w:val="single" w:sz="4" w:space="0" w:color="auto"/>
              <w:right w:val="single" w:sz="4" w:space="0" w:color="auto"/>
            </w:tcBorders>
          </w:tcPr>
          <w:p w14:paraId="2D7619E7" w14:textId="77777777" w:rsidR="00217562" w:rsidRPr="00765731" w:rsidRDefault="00217562" w:rsidP="00505405">
            <w:pPr>
              <w:widowControl w:val="0"/>
              <w:spacing w:after="0"/>
              <w:rPr>
                <w:rFonts w:ascii="Arial" w:eastAsia="Batang" w:hAnsi="Arial"/>
                <w:b/>
                <w:bCs/>
                <w:sz w:val="18"/>
              </w:rPr>
            </w:pPr>
            <w:r w:rsidRPr="00765731">
              <w:rPr>
                <w:rFonts w:ascii="Arial" w:hAnsi="Arial" w:cs="Arial"/>
                <w:b/>
                <w:bCs/>
                <w:sz w:val="18"/>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26CC8005" w14:textId="77777777" w:rsidR="00217562" w:rsidRPr="00EA5FA7" w:rsidRDefault="00217562" w:rsidP="00505405">
            <w:pPr>
              <w:widowControl w:val="0"/>
              <w:tabs>
                <w:tab w:val="left" w:pos="677"/>
              </w:tab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581623" w14:textId="77777777" w:rsidR="00217562" w:rsidRPr="00EA5FA7" w:rsidRDefault="00217562" w:rsidP="00505405">
            <w:pPr>
              <w:widowControl w:val="0"/>
              <w:spacing w:after="0"/>
              <w:rPr>
                <w:rFonts w:ascii="Arial" w:hAnsi="Arial"/>
                <w:sz w:val="18"/>
              </w:rPr>
            </w:pPr>
            <w:r w:rsidRPr="00225A27">
              <w:rPr>
                <w:rFonts w:ascii="Arial" w:hAnsi="Arial" w:cs="Arial"/>
                <w:i/>
                <w:iCs/>
                <w:sz w:val="18"/>
                <w:szCs w:val="18"/>
                <w:lang w:eastAsia="ja-JP"/>
              </w:rPr>
              <w:t>0 .. &lt;</w:t>
            </w:r>
            <w:proofErr w:type="spellStart"/>
            <w:r w:rsidRPr="00225A27">
              <w:rPr>
                <w:rFonts w:ascii="Arial" w:hAnsi="Arial" w:cs="Arial"/>
                <w:i/>
                <w:iCs/>
                <w:sz w:val="18"/>
                <w:szCs w:val="18"/>
                <w:lang w:eastAsia="ja-JP"/>
              </w:rPr>
              <w:t>maxnoofCellsinCHO</w:t>
            </w:r>
            <w:proofErr w:type="spellEnd"/>
            <w:r w:rsidRPr="00225A27">
              <w:rPr>
                <w:rFonts w:ascii="Arial"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455F9C8" w14:textId="77777777" w:rsidR="00217562" w:rsidRPr="00EA5FA7" w:rsidRDefault="00217562" w:rsidP="0050540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5C48EB" w14:textId="77777777" w:rsidR="00217562" w:rsidRPr="00EA5FA7" w:rsidRDefault="00217562" w:rsidP="00505405">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C66425A" w14:textId="77777777" w:rsidR="00217562" w:rsidRPr="00EA5FA7" w:rsidRDefault="00217562" w:rsidP="00505405">
            <w:pPr>
              <w:widowControl w:val="0"/>
              <w:spacing w:after="0"/>
              <w:jc w:val="center"/>
              <w:rPr>
                <w:rFonts w:ascii="Arial" w:hAnsi="Arial"/>
                <w:sz w:val="18"/>
              </w:rPr>
            </w:pPr>
            <w:r w:rsidRPr="005F04CC">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0C4E83" w14:textId="77777777" w:rsidR="00217562" w:rsidRPr="00EA5FA7" w:rsidRDefault="00217562" w:rsidP="00505405">
            <w:pPr>
              <w:widowControl w:val="0"/>
              <w:spacing w:after="0"/>
              <w:jc w:val="center"/>
              <w:rPr>
                <w:rFonts w:ascii="Arial" w:hAnsi="Arial"/>
                <w:sz w:val="18"/>
              </w:rPr>
            </w:pPr>
            <w:r w:rsidRPr="005F04CC">
              <w:rPr>
                <w:rFonts w:ascii="Arial" w:hAnsi="Arial" w:cs="Arial"/>
                <w:sz w:val="18"/>
                <w:szCs w:val="18"/>
                <w:lang w:eastAsia="ja-JP"/>
              </w:rPr>
              <w:t>reject</w:t>
            </w:r>
          </w:p>
        </w:tc>
      </w:tr>
      <w:tr w:rsidR="00217562" w:rsidRPr="00EA5FA7" w14:paraId="0B677A34" w14:textId="77777777" w:rsidTr="00232AD6">
        <w:tc>
          <w:tcPr>
            <w:tcW w:w="2160" w:type="dxa"/>
            <w:tcBorders>
              <w:top w:val="single" w:sz="4" w:space="0" w:color="auto"/>
              <w:left w:val="single" w:sz="4" w:space="0" w:color="auto"/>
              <w:bottom w:val="single" w:sz="4" w:space="0" w:color="auto"/>
              <w:right w:val="single" w:sz="4" w:space="0" w:color="auto"/>
            </w:tcBorders>
          </w:tcPr>
          <w:p w14:paraId="42BEC264" w14:textId="77777777" w:rsidR="00217562" w:rsidRPr="00D85BB1" w:rsidRDefault="00217562" w:rsidP="00505405">
            <w:pPr>
              <w:widowControl w:val="0"/>
              <w:spacing w:after="0"/>
              <w:ind w:left="200"/>
              <w:jc w:val="both"/>
              <w:rPr>
                <w:rFonts w:ascii="Arial" w:eastAsia="Batang" w:hAnsi="Arial"/>
                <w:bCs/>
                <w:sz w:val="18"/>
              </w:rPr>
            </w:pPr>
            <w:r w:rsidRPr="002F0C5B">
              <w:rPr>
                <w:rFonts w:ascii="Arial" w:eastAsia="SimSun" w:hAnsi="Arial"/>
                <w:bCs/>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2B3460CE" w14:textId="77777777" w:rsidR="00217562" w:rsidRPr="00EA5FA7" w:rsidRDefault="00217562" w:rsidP="00505405">
            <w:pPr>
              <w:widowControl w:val="0"/>
              <w:tabs>
                <w:tab w:val="left" w:pos="677"/>
              </w:tabs>
              <w:spacing w:after="0"/>
              <w:rPr>
                <w:rFonts w:ascii="Arial" w:hAnsi="Arial"/>
                <w:sz w:val="18"/>
                <w:lang w:eastAsia="zh-CN"/>
              </w:rPr>
            </w:pPr>
            <w:r w:rsidRPr="005F04CC">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727696" w14:textId="77777777" w:rsidR="00217562" w:rsidRPr="00EA5FA7" w:rsidRDefault="00217562" w:rsidP="00505405">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93C115D" w14:textId="77777777" w:rsidR="00217562" w:rsidRPr="00EA5FA7" w:rsidRDefault="00217562" w:rsidP="00505405">
            <w:pPr>
              <w:pStyle w:val="TAL"/>
              <w:keepNext w:val="0"/>
              <w:keepLines w:val="0"/>
              <w:widowControl w:val="0"/>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0072F175" w14:textId="77777777" w:rsidR="00217562" w:rsidRPr="00EA5FA7" w:rsidRDefault="00217562" w:rsidP="00505405">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4A5D2B8" w14:textId="77777777" w:rsidR="00217562" w:rsidRPr="00EA5FA7" w:rsidRDefault="00217562" w:rsidP="00505405">
            <w:pPr>
              <w:widowControl w:val="0"/>
              <w:spacing w:after="0"/>
              <w:jc w:val="center"/>
              <w:rPr>
                <w:rFonts w:ascii="Arial" w:hAnsi="Arial"/>
                <w:sz w:val="18"/>
              </w:rPr>
            </w:pPr>
            <w:r w:rsidRPr="005F04CC">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91C60B" w14:textId="77777777" w:rsidR="00217562" w:rsidRPr="00EA5FA7" w:rsidRDefault="00217562" w:rsidP="00505405">
            <w:pPr>
              <w:widowControl w:val="0"/>
              <w:spacing w:after="0"/>
              <w:jc w:val="center"/>
              <w:rPr>
                <w:rFonts w:ascii="Arial" w:hAnsi="Arial"/>
                <w:sz w:val="18"/>
              </w:rPr>
            </w:pPr>
            <w:r w:rsidRPr="005F04CC">
              <w:rPr>
                <w:rFonts w:ascii="Arial" w:hAnsi="Arial" w:cs="Arial"/>
                <w:sz w:val="18"/>
                <w:szCs w:val="18"/>
                <w:lang w:eastAsia="ja-JP"/>
              </w:rPr>
              <w:t>-</w:t>
            </w:r>
          </w:p>
        </w:tc>
      </w:tr>
      <w:tr w:rsidR="00217562" w:rsidRPr="00EA5FA7" w14:paraId="2C0984A7" w14:textId="77777777" w:rsidTr="00EA4E2C">
        <w:trPr>
          <w:ins w:id="841" w:author="Author" w:date="2023-09-04T16:54:00Z"/>
        </w:trPr>
        <w:tc>
          <w:tcPr>
            <w:tcW w:w="2160" w:type="dxa"/>
            <w:tcBorders>
              <w:top w:val="single" w:sz="4" w:space="0" w:color="auto"/>
              <w:left w:val="single" w:sz="4" w:space="0" w:color="auto"/>
              <w:bottom w:val="single" w:sz="4" w:space="0" w:color="auto"/>
              <w:right w:val="single" w:sz="4" w:space="0" w:color="auto"/>
            </w:tcBorders>
          </w:tcPr>
          <w:p w14:paraId="1BC7C714" w14:textId="77777777" w:rsidR="00217562" w:rsidRPr="002F0C5B" w:rsidRDefault="00217562" w:rsidP="00505405">
            <w:pPr>
              <w:widowControl w:val="0"/>
              <w:spacing w:after="0"/>
              <w:rPr>
                <w:ins w:id="842" w:author="Author" w:date="2023-09-04T16:54:00Z"/>
                <w:rFonts w:ascii="Arial" w:eastAsia="SimSun" w:hAnsi="Arial"/>
                <w:bCs/>
                <w:sz w:val="18"/>
                <w:lang w:eastAsia="zh-CN"/>
              </w:rPr>
            </w:pPr>
            <w:ins w:id="843" w:author="Author" w:date="2023-09-04T16:55:00Z">
              <w:r>
                <w:rPr>
                  <w:rFonts w:ascii="Arial" w:hAnsi="Arial" w:cs="Arial"/>
                  <w:b/>
                  <w:bCs/>
                  <w:sz w:val="18"/>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5A2D07DB" w14:textId="77777777" w:rsidR="00217562" w:rsidRPr="005F04CC" w:rsidRDefault="00217562" w:rsidP="00505405">
            <w:pPr>
              <w:widowControl w:val="0"/>
              <w:tabs>
                <w:tab w:val="left" w:pos="677"/>
              </w:tabs>
              <w:spacing w:after="0"/>
              <w:rPr>
                <w:ins w:id="844" w:author="Author" w:date="2023-09-04T16:5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93423D" w14:textId="77777777" w:rsidR="00217562" w:rsidRPr="002D3025" w:rsidRDefault="00217562" w:rsidP="00505405">
            <w:pPr>
              <w:widowControl w:val="0"/>
              <w:spacing w:after="0"/>
              <w:rPr>
                <w:ins w:id="845" w:author="Author" w:date="2023-09-04T16:54:00Z"/>
                <w:rFonts w:ascii="Arial" w:hAnsi="Arial"/>
                <w:i/>
                <w:iCs/>
                <w:sz w:val="18"/>
              </w:rPr>
            </w:pPr>
            <w:ins w:id="846" w:author="Author" w:date="2023-09-04T16:55:00Z">
              <w:r w:rsidRPr="002D3025">
                <w:rPr>
                  <w:rFonts w:ascii="Arial" w:hAnsi="Arial"/>
                  <w:i/>
                  <w:iCs/>
                  <w:sz w:val="18"/>
                </w:rPr>
                <w:t>0..1</w:t>
              </w:r>
            </w:ins>
          </w:p>
        </w:tc>
        <w:tc>
          <w:tcPr>
            <w:tcW w:w="1512" w:type="dxa"/>
            <w:tcBorders>
              <w:top w:val="single" w:sz="4" w:space="0" w:color="auto"/>
              <w:left w:val="single" w:sz="4" w:space="0" w:color="auto"/>
              <w:bottom w:val="single" w:sz="4" w:space="0" w:color="auto"/>
              <w:right w:val="single" w:sz="4" w:space="0" w:color="auto"/>
            </w:tcBorders>
          </w:tcPr>
          <w:p w14:paraId="0860E44C" w14:textId="77777777" w:rsidR="00217562" w:rsidRPr="00AA3811" w:rsidRDefault="00217562" w:rsidP="00505405">
            <w:pPr>
              <w:pStyle w:val="TAL"/>
              <w:keepNext w:val="0"/>
              <w:keepLines w:val="0"/>
              <w:widowControl w:val="0"/>
              <w:rPr>
                <w:ins w:id="847" w:author="Author" w:date="2023-09-04T16:54: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822EBB0" w14:textId="77777777" w:rsidR="00217562" w:rsidRPr="00EA5FA7" w:rsidRDefault="00217562" w:rsidP="00505405">
            <w:pPr>
              <w:widowControl w:val="0"/>
              <w:spacing w:after="0"/>
              <w:rPr>
                <w:ins w:id="848" w:author="Author" w:date="2023-09-04T16:54: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EB87BA1" w14:textId="77777777" w:rsidR="00217562" w:rsidRPr="005F04CC" w:rsidRDefault="00217562" w:rsidP="00505405">
            <w:pPr>
              <w:widowControl w:val="0"/>
              <w:spacing w:after="0"/>
              <w:jc w:val="center"/>
              <w:rPr>
                <w:ins w:id="849" w:author="Author" w:date="2023-09-04T16:54:00Z"/>
                <w:rFonts w:ascii="Arial" w:hAnsi="Arial" w:cs="Arial"/>
                <w:sz w:val="18"/>
                <w:szCs w:val="18"/>
                <w:lang w:eastAsia="ja-JP"/>
              </w:rPr>
            </w:pPr>
            <w:ins w:id="850" w:author="Author" w:date="2023-09-04T16:55:00Z">
              <w:r>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66BAE46" w14:textId="77777777" w:rsidR="00217562" w:rsidRPr="005F04CC" w:rsidRDefault="00217562" w:rsidP="00505405">
            <w:pPr>
              <w:widowControl w:val="0"/>
              <w:spacing w:after="0"/>
              <w:jc w:val="center"/>
              <w:rPr>
                <w:ins w:id="851" w:author="Author" w:date="2023-09-04T16:54:00Z"/>
                <w:rFonts w:ascii="Arial" w:hAnsi="Arial" w:cs="Arial"/>
                <w:sz w:val="18"/>
                <w:szCs w:val="18"/>
                <w:lang w:eastAsia="ja-JP"/>
              </w:rPr>
            </w:pPr>
            <w:ins w:id="852" w:author="Author" w:date="2023-09-04T16:55:00Z">
              <w:r>
                <w:rPr>
                  <w:rFonts w:ascii="Arial" w:hAnsi="Arial" w:cs="Arial"/>
                  <w:sz w:val="18"/>
                  <w:szCs w:val="18"/>
                  <w:lang w:eastAsia="ja-JP"/>
                </w:rPr>
                <w:t>ignore</w:t>
              </w:r>
            </w:ins>
          </w:p>
        </w:tc>
      </w:tr>
      <w:tr w:rsidR="00217562" w:rsidRPr="00EA5FA7" w14:paraId="35809A12" w14:textId="77777777" w:rsidTr="00EA4E2C">
        <w:trPr>
          <w:ins w:id="853"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0432D09D" w14:textId="77777777" w:rsidR="00217562" w:rsidRDefault="00217562" w:rsidP="00505405">
            <w:pPr>
              <w:widowControl w:val="0"/>
              <w:spacing w:after="0"/>
              <w:ind w:left="200"/>
              <w:rPr>
                <w:ins w:id="854" w:author="Author" w:date="2023-09-04T16:55:00Z"/>
                <w:rFonts w:ascii="Arial" w:hAnsi="Arial" w:cs="Arial"/>
                <w:b/>
                <w:bCs/>
                <w:sz w:val="18"/>
                <w:szCs w:val="18"/>
                <w:lang w:eastAsia="ja-JP"/>
              </w:rPr>
            </w:pPr>
            <w:ins w:id="855" w:author="Author" w:date="2023-09-04T16:55:00Z">
              <w:r>
                <w:rPr>
                  <w:rFonts w:ascii="Arial" w:eastAsia="SimSun" w:hAnsi="Arial"/>
                  <w:b/>
                  <w:sz w:val="18"/>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2C79D7A0" w14:textId="77777777" w:rsidR="00217562" w:rsidRPr="005F04CC" w:rsidRDefault="00217562" w:rsidP="00505405">
            <w:pPr>
              <w:widowControl w:val="0"/>
              <w:tabs>
                <w:tab w:val="left" w:pos="677"/>
              </w:tabs>
              <w:spacing w:after="0"/>
              <w:rPr>
                <w:ins w:id="856" w:author="Author" w:date="2023-09-04T16:5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51DEA1" w14:textId="77777777" w:rsidR="00217562" w:rsidRPr="002D3025" w:rsidRDefault="00217562" w:rsidP="00505405">
            <w:pPr>
              <w:widowControl w:val="0"/>
              <w:spacing w:after="0"/>
              <w:rPr>
                <w:ins w:id="857" w:author="Author" w:date="2023-09-04T16:55:00Z"/>
                <w:rFonts w:ascii="Arial" w:hAnsi="Arial"/>
                <w:i/>
                <w:iCs/>
                <w:sz w:val="18"/>
              </w:rPr>
            </w:pPr>
            <w:ins w:id="858" w:author="Author" w:date="2023-09-04T16:55:00Z">
              <w:r>
                <w:rPr>
                  <w:rFonts w:ascii="Arial" w:hAnsi="Arial"/>
                  <w:i/>
                  <w:iCs/>
                  <w:sz w:val="18"/>
                </w:rPr>
                <w:t>1 .. &lt;</w:t>
              </w:r>
              <w:proofErr w:type="spellStart"/>
              <w:r>
                <w:rPr>
                  <w:rFonts w:ascii="Arial" w:hAnsi="Arial"/>
                  <w:i/>
                  <w:iCs/>
                  <w:sz w:val="18"/>
                </w:rPr>
                <w:t>maxnoofLTMCells</w:t>
              </w:r>
              <w:proofErr w:type="spellEnd"/>
              <w:r>
                <w:rPr>
                  <w:rFonts w:ascii="Arial" w:hAnsi="Arial"/>
                  <w:i/>
                  <w:iCs/>
                  <w:sz w:val="18"/>
                </w:rPr>
                <w:t>&gt;</w:t>
              </w:r>
            </w:ins>
          </w:p>
        </w:tc>
        <w:tc>
          <w:tcPr>
            <w:tcW w:w="1512" w:type="dxa"/>
            <w:tcBorders>
              <w:top w:val="single" w:sz="4" w:space="0" w:color="auto"/>
              <w:left w:val="single" w:sz="4" w:space="0" w:color="auto"/>
              <w:bottom w:val="single" w:sz="4" w:space="0" w:color="auto"/>
              <w:right w:val="single" w:sz="4" w:space="0" w:color="auto"/>
            </w:tcBorders>
          </w:tcPr>
          <w:p w14:paraId="34D6A799" w14:textId="77777777" w:rsidR="00217562" w:rsidRPr="00AA3811" w:rsidRDefault="00217562" w:rsidP="00505405">
            <w:pPr>
              <w:pStyle w:val="TAL"/>
              <w:keepNext w:val="0"/>
              <w:keepLines w:val="0"/>
              <w:widowControl w:val="0"/>
              <w:rPr>
                <w:ins w:id="859" w:author="Author" w:date="2023-09-04T16:55: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E85BA5" w14:textId="77777777" w:rsidR="00217562" w:rsidRPr="00EA5FA7" w:rsidRDefault="00217562" w:rsidP="00505405">
            <w:pPr>
              <w:widowControl w:val="0"/>
              <w:spacing w:after="0"/>
              <w:rPr>
                <w:ins w:id="860"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2109238" w14:textId="77777777" w:rsidR="00217562" w:rsidRDefault="00217562" w:rsidP="00505405">
            <w:pPr>
              <w:widowControl w:val="0"/>
              <w:spacing w:after="0"/>
              <w:jc w:val="center"/>
              <w:rPr>
                <w:ins w:id="861" w:author="Author" w:date="2023-09-04T16:55:00Z"/>
                <w:rFonts w:ascii="Arial" w:hAnsi="Arial" w:cs="Arial"/>
                <w:sz w:val="18"/>
                <w:szCs w:val="18"/>
                <w:lang w:eastAsia="ja-JP"/>
              </w:rPr>
            </w:pPr>
            <w:ins w:id="862" w:author="Author" w:date="2023-09-04T16:55:00Z">
              <w:r>
                <w:rPr>
                  <w:rFonts w:ascii="Arial" w:hAnsi="Arial" w:cs="Arial"/>
                  <w:sz w:val="18"/>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0C660E8" w14:textId="77777777" w:rsidR="00217562" w:rsidRDefault="00217562" w:rsidP="00505405">
            <w:pPr>
              <w:widowControl w:val="0"/>
              <w:spacing w:after="0"/>
              <w:jc w:val="center"/>
              <w:rPr>
                <w:ins w:id="863" w:author="Author" w:date="2023-09-04T16:55:00Z"/>
                <w:rFonts w:ascii="Arial" w:hAnsi="Arial" w:cs="Arial"/>
                <w:sz w:val="18"/>
                <w:szCs w:val="18"/>
                <w:lang w:eastAsia="ja-JP"/>
              </w:rPr>
            </w:pPr>
            <w:ins w:id="864" w:author="Author" w:date="2023-09-04T16:55:00Z">
              <w:r>
                <w:rPr>
                  <w:rFonts w:ascii="Arial" w:hAnsi="Arial" w:cs="Arial"/>
                  <w:sz w:val="18"/>
                  <w:szCs w:val="18"/>
                  <w:lang w:eastAsia="ja-JP"/>
                </w:rPr>
                <w:t>ignore</w:t>
              </w:r>
            </w:ins>
          </w:p>
        </w:tc>
      </w:tr>
      <w:tr w:rsidR="00217562" w:rsidRPr="00EA5FA7" w14:paraId="41943F24" w14:textId="77777777" w:rsidTr="00EA4E2C">
        <w:trPr>
          <w:ins w:id="865"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21A36CB2" w14:textId="77777777" w:rsidR="00217562" w:rsidRDefault="00217562" w:rsidP="00505405">
            <w:pPr>
              <w:keepNext/>
              <w:keepLines/>
              <w:spacing w:after="0"/>
              <w:ind w:left="400"/>
              <w:jc w:val="both"/>
              <w:rPr>
                <w:ins w:id="866" w:author="Author" w:date="2023-09-04T16:55:00Z"/>
                <w:rFonts w:ascii="Arial" w:eastAsia="SimSun" w:hAnsi="Arial"/>
                <w:b/>
                <w:sz w:val="18"/>
                <w:lang w:eastAsia="zh-CN"/>
              </w:rPr>
            </w:pPr>
            <w:ins w:id="867" w:author="Author" w:date="2023-09-04T16:55:00Z">
              <w:r>
                <w:rPr>
                  <w:rFonts w:ascii="Arial" w:eastAsia="SimSun"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158DBF6F" w14:textId="77777777" w:rsidR="00217562" w:rsidRPr="005F04CC" w:rsidRDefault="00217562" w:rsidP="00505405">
            <w:pPr>
              <w:widowControl w:val="0"/>
              <w:tabs>
                <w:tab w:val="left" w:pos="677"/>
              </w:tabs>
              <w:spacing w:after="0"/>
              <w:rPr>
                <w:ins w:id="868" w:author="Author" w:date="2023-09-04T16:55:00Z"/>
                <w:rFonts w:ascii="Arial" w:hAnsi="Arial" w:cs="Arial"/>
                <w:sz w:val="18"/>
                <w:szCs w:val="18"/>
                <w:lang w:eastAsia="ja-JP"/>
              </w:rPr>
            </w:pPr>
            <w:ins w:id="869" w:author="Author" w:date="2023-09-04T16:55:00Z">
              <w:r>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9F5C5D6" w14:textId="77777777" w:rsidR="00217562" w:rsidRDefault="00217562" w:rsidP="00505405">
            <w:pPr>
              <w:widowControl w:val="0"/>
              <w:spacing w:after="0"/>
              <w:rPr>
                <w:ins w:id="870" w:author="Author" w:date="2023-09-04T16:55:00Z"/>
                <w:rFonts w:ascii="Arial" w:hAnsi="Arial"/>
                <w:i/>
                <w:iCs/>
                <w:sz w:val="18"/>
              </w:rPr>
            </w:pPr>
          </w:p>
        </w:tc>
        <w:tc>
          <w:tcPr>
            <w:tcW w:w="1512" w:type="dxa"/>
            <w:tcBorders>
              <w:top w:val="single" w:sz="4" w:space="0" w:color="auto"/>
              <w:left w:val="single" w:sz="4" w:space="0" w:color="auto"/>
              <w:bottom w:val="single" w:sz="4" w:space="0" w:color="auto"/>
              <w:right w:val="single" w:sz="4" w:space="0" w:color="auto"/>
            </w:tcBorders>
          </w:tcPr>
          <w:p w14:paraId="64B38BA4" w14:textId="77777777" w:rsidR="00217562" w:rsidRDefault="00217562" w:rsidP="00505405">
            <w:pPr>
              <w:pStyle w:val="TAL"/>
              <w:keepNext w:val="0"/>
              <w:keepLines w:val="0"/>
              <w:widowControl w:val="0"/>
              <w:rPr>
                <w:ins w:id="871" w:author="Author" w:date="2023-09-04T16:55:00Z"/>
                <w:rFonts w:cs="Arial"/>
                <w:szCs w:val="18"/>
                <w:lang w:eastAsia="ja-JP"/>
              </w:rPr>
            </w:pPr>
            <w:ins w:id="872" w:author="Author" w:date="2023-09-04T16:55:00Z">
              <w:r>
                <w:rPr>
                  <w:rFonts w:cs="Arial"/>
                  <w:szCs w:val="18"/>
                  <w:lang w:eastAsia="ja-JP"/>
                </w:rPr>
                <w:t>NR CGI</w:t>
              </w:r>
            </w:ins>
          </w:p>
          <w:p w14:paraId="5700F7CE" w14:textId="77777777" w:rsidR="00217562" w:rsidRPr="00AA3811" w:rsidRDefault="00217562" w:rsidP="00505405">
            <w:pPr>
              <w:pStyle w:val="TAL"/>
              <w:keepNext w:val="0"/>
              <w:keepLines w:val="0"/>
              <w:widowControl w:val="0"/>
              <w:rPr>
                <w:ins w:id="873" w:author="Author" w:date="2023-09-04T16:55:00Z"/>
                <w:rFonts w:cs="Arial"/>
                <w:szCs w:val="18"/>
                <w:lang w:eastAsia="ja-JP"/>
              </w:rPr>
            </w:pPr>
            <w:ins w:id="874" w:author="Author" w:date="2023-09-04T16:55: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5B2F82E2" w14:textId="77777777" w:rsidR="00217562" w:rsidRPr="00EA5FA7" w:rsidRDefault="00217562" w:rsidP="00505405">
            <w:pPr>
              <w:widowControl w:val="0"/>
              <w:spacing w:after="0"/>
              <w:rPr>
                <w:ins w:id="875"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8BD0B44" w14:textId="77777777" w:rsidR="00217562" w:rsidRDefault="00217562" w:rsidP="00505405">
            <w:pPr>
              <w:widowControl w:val="0"/>
              <w:spacing w:after="0"/>
              <w:jc w:val="center"/>
              <w:rPr>
                <w:ins w:id="876" w:author="Author" w:date="2023-09-04T16:55:00Z"/>
                <w:rFonts w:ascii="Arial" w:hAnsi="Arial" w:cs="Arial"/>
                <w:sz w:val="18"/>
                <w:szCs w:val="18"/>
                <w:lang w:eastAsia="ja-JP"/>
              </w:rPr>
            </w:pPr>
            <w:ins w:id="877" w:author="Author" w:date="2023-09-04T16:55:00Z">
              <w:r>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7661083" w14:textId="77777777" w:rsidR="00217562" w:rsidRDefault="00217562" w:rsidP="00505405">
            <w:pPr>
              <w:widowControl w:val="0"/>
              <w:spacing w:after="0"/>
              <w:jc w:val="center"/>
              <w:rPr>
                <w:ins w:id="878" w:author="Author" w:date="2023-09-04T16:55:00Z"/>
                <w:rFonts w:ascii="Arial" w:hAnsi="Arial" w:cs="Arial"/>
                <w:sz w:val="18"/>
                <w:szCs w:val="18"/>
                <w:lang w:eastAsia="ja-JP"/>
              </w:rPr>
            </w:pPr>
          </w:p>
        </w:tc>
      </w:tr>
    </w:tbl>
    <w:p w14:paraId="6F4721D7" w14:textId="77777777" w:rsidR="00217562" w:rsidRPr="00AA3811" w:rsidRDefault="00217562" w:rsidP="0050540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17562" w:rsidRPr="00AA3811" w14:paraId="0A780CDD" w14:textId="77777777" w:rsidTr="00505405">
        <w:tc>
          <w:tcPr>
            <w:tcW w:w="3528" w:type="dxa"/>
          </w:tcPr>
          <w:p w14:paraId="16EA262D" w14:textId="77777777" w:rsidR="00217562" w:rsidRPr="00AA3811" w:rsidRDefault="00217562" w:rsidP="00505405">
            <w:pPr>
              <w:pStyle w:val="TAH"/>
              <w:rPr>
                <w:rFonts w:cs="Arial"/>
                <w:lang w:eastAsia="ja-JP"/>
              </w:rPr>
            </w:pPr>
            <w:r w:rsidRPr="00EA5FA7">
              <w:t>Range bound</w:t>
            </w:r>
          </w:p>
        </w:tc>
        <w:tc>
          <w:tcPr>
            <w:tcW w:w="6192" w:type="dxa"/>
          </w:tcPr>
          <w:p w14:paraId="2FC74392" w14:textId="77777777" w:rsidR="00217562" w:rsidRPr="00AA3811" w:rsidRDefault="00217562" w:rsidP="00505405">
            <w:pPr>
              <w:pStyle w:val="TAH"/>
              <w:rPr>
                <w:rFonts w:cs="Arial"/>
                <w:lang w:eastAsia="ja-JP"/>
              </w:rPr>
            </w:pPr>
            <w:r w:rsidRPr="00AA3811">
              <w:rPr>
                <w:rFonts w:cs="Arial"/>
                <w:lang w:eastAsia="ja-JP"/>
              </w:rPr>
              <w:t>Explanation</w:t>
            </w:r>
          </w:p>
        </w:tc>
      </w:tr>
      <w:tr w:rsidR="00217562" w:rsidRPr="00AA3811" w14:paraId="43F75F69" w14:textId="77777777" w:rsidTr="00505405">
        <w:tc>
          <w:tcPr>
            <w:tcW w:w="3528" w:type="dxa"/>
          </w:tcPr>
          <w:p w14:paraId="3A921F13" w14:textId="77777777" w:rsidR="00217562" w:rsidRPr="005F04CC" w:rsidRDefault="00217562" w:rsidP="00505405">
            <w:pPr>
              <w:pStyle w:val="TAL"/>
              <w:rPr>
                <w:lang w:eastAsia="zh-CN"/>
              </w:rPr>
            </w:pPr>
            <w:proofErr w:type="spellStart"/>
            <w:r w:rsidRPr="005F04CC">
              <w:rPr>
                <w:lang w:eastAsia="ja-JP"/>
              </w:rPr>
              <w:t>maxnoofCellsinCHO</w:t>
            </w:r>
            <w:proofErr w:type="spellEnd"/>
          </w:p>
        </w:tc>
        <w:tc>
          <w:tcPr>
            <w:tcW w:w="6192" w:type="dxa"/>
          </w:tcPr>
          <w:p w14:paraId="12BEFCDD" w14:textId="77777777" w:rsidR="00217562" w:rsidRPr="005F04CC" w:rsidRDefault="00217562" w:rsidP="00505405">
            <w:pPr>
              <w:pStyle w:val="TAL"/>
              <w:rPr>
                <w:snapToGrid w:val="0"/>
              </w:rPr>
            </w:pPr>
            <w:r w:rsidRPr="005F04CC">
              <w:rPr>
                <w:lang w:eastAsia="ja-JP"/>
              </w:rPr>
              <w:t xml:space="preserve">Maximum no. cells that can be prepared for a conditional </w:t>
            </w:r>
            <w:r>
              <w:rPr>
                <w:lang w:eastAsia="ja-JP"/>
              </w:rPr>
              <w:t>mobility</w:t>
            </w:r>
            <w:r w:rsidRPr="005F04CC">
              <w:rPr>
                <w:lang w:eastAsia="ja-JP"/>
              </w:rPr>
              <w:t xml:space="preserve">. Value is </w:t>
            </w:r>
            <w:r>
              <w:rPr>
                <w:lang w:eastAsia="ja-JP"/>
              </w:rPr>
              <w:t>8</w:t>
            </w:r>
            <w:r w:rsidRPr="005F04CC">
              <w:rPr>
                <w:lang w:eastAsia="ja-JP"/>
              </w:rPr>
              <w:t>.</w:t>
            </w:r>
          </w:p>
        </w:tc>
      </w:tr>
      <w:tr w:rsidR="00217562" w:rsidRPr="00AA3811" w14:paraId="1F8A4CDF" w14:textId="77777777" w:rsidTr="00505405">
        <w:trPr>
          <w:ins w:id="879" w:author="Author" w:date="2023-09-04T16:55:00Z"/>
        </w:trPr>
        <w:tc>
          <w:tcPr>
            <w:tcW w:w="3528" w:type="dxa"/>
          </w:tcPr>
          <w:p w14:paraId="041410AC" w14:textId="77777777" w:rsidR="00217562" w:rsidRPr="005F04CC" w:rsidRDefault="00217562" w:rsidP="00505405">
            <w:pPr>
              <w:pStyle w:val="TAL"/>
              <w:rPr>
                <w:ins w:id="880" w:author="Author" w:date="2023-09-04T16:55:00Z"/>
                <w:lang w:eastAsia="ja-JP"/>
              </w:rPr>
            </w:pPr>
            <w:proofErr w:type="spellStart"/>
            <w:ins w:id="881" w:author="Author" w:date="2023-09-04T16:55:00Z">
              <w:r>
                <w:rPr>
                  <w:lang w:eastAsia="ja-JP"/>
                </w:rPr>
                <w:t>maxnoofLTMCells</w:t>
              </w:r>
              <w:proofErr w:type="spellEnd"/>
            </w:ins>
          </w:p>
        </w:tc>
        <w:tc>
          <w:tcPr>
            <w:tcW w:w="6192" w:type="dxa"/>
          </w:tcPr>
          <w:p w14:paraId="10D03B94" w14:textId="27358FED" w:rsidR="00217562" w:rsidRPr="005F04CC" w:rsidRDefault="00217562" w:rsidP="00505405">
            <w:pPr>
              <w:pStyle w:val="TAL"/>
              <w:rPr>
                <w:ins w:id="882" w:author="Author" w:date="2023-09-04T16:55:00Z"/>
                <w:lang w:eastAsia="ja-JP"/>
              </w:rPr>
            </w:pPr>
            <w:ins w:id="883" w:author="Author" w:date="2023-09-04T16:55:00Z">
              <w:r>
                <w:rPr>
                  <w:lang w:eastAsia="ja-JP"/>
                </w:rPr>
                <w:t xml:space="preserve">Maximum no. of Cells configured LTM allowed towards one UE, the maximum value is </w:t>
              </w:r>
            </w:ins>
            <w:ins w:id="884" w:author="Ericsson" w:date="2023-09-21T14:50:00Z">
              <w:r w:rsidR="00E90D83">
                <w:rPr>
                  <w:lang w:eastAsia="ja-JP"/>
                </w:rPr>
                <w:t>8</w:t>
              </w:r>
            </w:ins>
            <w:ins w:id="885" w:author="Author" w:date="2023-09-04T16:55:00Z">
              <w:r>
                <w:rPr>
                  <w:lang w:eastAsia="ja-JP"/>
                </w:rPr>
                <w:t>.</w:t>
              </w:r>
            </w:ins>
          </w:p>
        </w:tc>
      </w:tr>
    </w:tbl>
    <w:p w14:paraId="17B3D205" w14:textId="77777777" w:rsidR="00217562" w:rsidRPr="00EA5FA7" w:rsidRDefault="00217562" w:rsidP="00505405"/>
    <w:p w14:paraId="688CB679" w14:textId="77777777" w:rsidR="00217562" w:rsidRPr="00EA5FA7" w:rsidRDefault="00217562" w:rsidP="00505405">
      <w:pPr>
        <w:pStyle w:val="Heading4"/>
      </w:pPr>
      <w:bookmarkStart w:id="886" w:name="_Toc138795671"/>
      <w:r w:rsidRPr="00EA5FA7">
        <w:t>9.2.2.5</w:t>
      </w:r>
      <w:r w:rsidRPr="00EA5FA7">
        <w:tab/>
        <w:t>UE CONTEXT RELEASE COMMAND</w:t>
      </w:r>
      <w:bookmarkEnd w:id="886"/>
    </w:p>
    <w:p w14:paraId="794123AF" w14:textId="77777777" w:rsidR="00217562" w:rsidRDefault="00217562" w:rsidP="00505405">
      <w:pPr>
        <w:rPr>
          <w:ins w:id="887" w:author="Author" w:date="2023-08-07T15:54:00Z"/>
        </w:rPr>
      </w:pPr>
      <w:r w:rsidRPr="00EA5FA7">
        <w:t xml:space="preserve">This message is sent by the </w:t>
      </w:r>
      <w:proofErr w:type="spellStart"/>
      <w:r w:rsidRPr="00EA5FA7">
        <w:t>gNB</w:t>
      </w:r>
      <w:proofErr w:type="spellEnd"/>
      <w:r w:rsidRPr="00EA5FA7">
        <w:t xml:space="preserve">-CU to request the </w:t>
      </w:r>
      <w:proofErr w:type="spellStart"/>
      <w:r w:rsidRPr="00EA5FA7">
        <w:t>gNB</w:t>
      </w:r>
      <w:proofErr w:type="spellEnd"/>
      <w:r w:rsidRPr="00EA5FA7">
        <w:t>-DU to release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ins w:id="888" w:author="Author" w:date="2023-08-07T16:07:00Z">
        <w:r>
          <w:t xml:space="preserve"> or LTM</w:t>
        </w:r>
      </w:ins>
      <w:r w:rsidRPr="00EA5FA7">
        <w:t>.</w:t>
      </w:r>
    </w:p>
    <w:p w14:paraId="5302E7B6" w14:textId="77777777" w:rsidR="00217562" w:rsidRPr="00EA5FA7" w:rsidRDefault="00217562" w:rsidP="00505405">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68527C0A" w14:textId="77777777" w:rsidTr="00232AD6">
        <w:trPr>
          <w:tblHeader/>
        </w:trPr>
        <w:tc>
          <w:tcPr>
            <w:tcW w:w="2160" w:type="dxa"/>
          </w:tcPr>
          <w:p w14:paraId="3180039D"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IE/Group Name</w:t>
            </w:r>
          </w:p>
        </w:tc>
        <w:tc>
          <w:tcPr>
            <w:tcW w:w="1080" w:type="dxa"/>
          </w:tcPr>
          <w:p w14:paraId="1717775A"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Presence</w:t>
            </w:r>
          </w:p>
        </w:tc>
        <w:tc>
          <w:tcPr>
            <w:tcW w:w="1080" w:type="dxa"/>
          </w:tcPr>
          <w:p w14:paraId="7A4A7EF3"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Range</w:t>
            </w:r>
          </w:p>
        </w:tc>
        <w:tc>
          <w:tcPr>
            <w:tcW w:w="1512" w:type="dxa"/>
          </w:tcPr>
          <w:p w14:paraId="16F52684"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55D3618E"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295268FE"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Criticality</w:t>
            </w:r>
          </w:p>
        </w:tc>
        <w:tc>
          <w:tcPr>
            <w:tcW w:w="1080" w:type="dxa"/>
          </w:tcPr>
          <w:p w14:paraId="59929B09"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Assigned Criticality</w:t>
            </w:r>
          </w:p>
        </w:tc>
      </w:tr>
      <w:tr w:rsidR="00217562" w:rsidRPr="00EA5FA7" w14:paraId="120D826A" w14:textId="77777777" w:rsidTr="00232AD6">
        <w:tc>
          <w:tcPr>
            <w:tcW w:w="2160" w:type="dxa"/>
          </w:tcPr>
          <w:p w14:paraId="3F6D6852" w14:textId="77777777" w:rsidR="00217562" w:rsidRPr="00EA5FA7" w:rsidRDefault="00217562" w:rsidP="00505405">
            <w:pPr>
              <w:pStyle w:val="TAL"/>
              <w:keepNext w:val="0"/>
              <w:keepLines w:val="0"/>
              <w:widowControl w:val="0"/>
            </w:pPr>
            <w:r w:rsidRPr="00EA5FA7">
              <w:t>Message Type</w:t>
            </w:r>
          </w:p>
        </w:tc>
        <w:tc>
          <w:tcPr>
            <w:tcW w:w="1080" w:type="dxa"/>
          </w:tcPr>
          <w:p w14:paraId="6347DFB6" w14:textId="77777777" w:rsidR="00217562" w:rsidRPr="00EA5FA7" w:rsidRDefault="00217562" w:rsidP="00505405">
            <w:pPr>
              <w:pStyle w:val="TAL"/>
              <w:keepNext w:val="0"/>
              <w:keepLines w:val="0"/>
              <w:widowControl w:val="0"/>
            </w:pPr>
            <w:r w:rsidRPr="00EA5FA7">
              <w:t>M</w:t>
            </w:r>
          </w:p>
        </w:tc>
        <w:tc>
          <w:tcPr>
            <w:tcW w:w="1080" w:type="dxa"/>
          </w:tcPr>
          <w:p w14:paraId="575E45B9" w14:textId="77777777" w:rsidR="00217562" w:rsidRPr="00EA5FA7" w:rsidRDefault="00217562" w:rsidP="00505405">
            <w:pPr>
              <w:pStyle w:val="TAL"/>
              <w:keepNext w:val="0"/>
              <w:keepLines w:val="0"/>
              <w:widowControl w:val="0"/>
            </w:pPr>
          </w:p>
        </w:tc>
        <w:tc>
          <w:tcPr>
            <w:tcW w:w="1512" w:type="dxa"/>
          </w:tcPr>
          <w:p w14:paraId="56A5A6AB" w14:textId="77777777" w:rsidR="00217562" w:rsidRPr="00EA5FA7" w:rsidRDefault="00217562" w:rsidP="00505405">
            <w:pPr>
              <w:pStyle w:val="TAL"/>
              <w:keepNext w:val="0"/>
              <w:keepLines w:val="0"/>
              <w:widowControl w:val="0"/>
            </w:pPr>
            <w:r w:rsidRPr="00EA5FA7">
              <w:t>9.3.1.1</w:t>
            </w:r>
          </w:p>
        </w:tc>
        <w:tc>
          <w:tcPr>
            <w:tcW w:w="1728" w:type="dxa"/>
          </w:tcPr>
          <w:p w14:paraId="2BF7CD82" w14:textId="77777777" w:rsidR="00217562" w:rsidRPr="00EA5FA7" w:rsidRDefault="00217562" w:rsidP="00505405">
            <w:pPr>
              <w:pStyle w:val="TAL"/>
              <w:keepNext w:val="0"/>
              <w:keepLines w:val="0"/>
              <w:widowControl w:val="0"/>
            </w:pPr>
          </w:p>
        </w:tc>
        <w:tc>
          <w:tcPr>
            <w:tcW w:w="1080" w:type="dxa"/>
          </w:tcPr>
          <w:p w14:paraId="5C93B078" w14:textId="77777777" w:rsidR="00217562" w:rsidRPr="00EA5FA7" w:rsidRDefault="00217562" w:rsidP="00505405">
            <w:pPr>
              <w:pStyle w:val="TAC"/>
              <w:keepNext w:val="0"/>
              <w:keepLines w:val="0"/>
              <w:widowControl w:val="0"/>
            </w:pPr>
            <w:r w:rsidRPr="00EA5FA7">
              <w:t>YES</w:t>
            </w:r>
          </w:p>
        </w:tc>
        <w:tc>
          <w:tcPr>
            <w:tcW w:w="1080" w:type="dxa"/>
          </w:tcPr>
          <w:p w14:paraId="28E5C6EF" w14:textId="77777777" w:rsidR="00217562" w:rsidRPr="00EA5FA7" w:rsidRDefault="00217562" w:rsidP="00505405">
            <w:pPr>
              <w:pStyle w:val="TAC"/>
              <w:keepNext w:val="0"/>
              <w:keepLines w:val="0"/>
              <w:widowControl w:val="0"/>
            </w:pPr>
            <w:r w:rsidRPr="00EA5FA7">
              <w:t>reject</w:t>
            </w:r>
          </w:p>
        </w:tc>
      </w:tr>
      <w:tr w:rsidR="00217562" w:rsidRPr="00EA5FA7" w14:paraId="1503E739" w14:textId="77777777" w:rsidTr="00232AD6">
        <w:tc>
          <w:tcPr>
            <w:tcW w:w="2160" w:type="dxa"/>
          </w:tcPr>
          <w:p w14:paraId="2B50C9D7" w14:textId="77777777" w:rsidR="00217562" w:rsidRPr="00EA5FA7" w:rsidRDefault="00217562" w:rsidP="00505405">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555C12D3" w14:textId="77777777" w:rsidR="00217562" w:rsidRPr="00EA5FA7" w:rsidRDefault="00217562" w:rsidP="00505405">
            <w:pPr>
              <w:pStyle w:val="TAL"/>
              <w:keepNext w:val="0"/>
              <w:keepLines w:val="0"/>
              <w:widowControl w:val="0"/>
              <w:rPr>
                <w:lang w:eastAsia="zh-CN"/>
              </w:rPr>
            </w:pPr>
            <w:r w:rsidRPr="00EA5FA7">
              <w:rPr>
                <w:lang w:eastAsia="zh-CN"/>
              </w:rPr>
              <w:t>M</w:t>
            </w:r>
          </w:p>
        </w:tc>
        <w:tc>
          <w:tcPr>
            <w:tcW w:w="1080" w:type="dxa"/>
          </w:tcPr>
          <w:p w14:paraId="484AFAB3" w14:textId="77777777" w:rsidR="00217562" w:rsidRPr="00EA5FA7" w:rsidRDefault="00217562" w:rsidP="00505405">
            <w:pPr>
              <w:pStyle w:val="TAL"/>
              <w:keepNext w:val="0"/>
              <w:keepLines w:val="0"/>
              <w:widowControl w:val="0"/>
            </w:pPr>
          </w:p>
        </w:tc>
        <w:tc>
          <w:tcPr>
            <w:tcW w:w="1512" w:type="dxa"/>
          </w:tcPr>
          <w:p w14:paraId="7F807AE4" w14:textId="77777777" w:rsidR="00217562" w:rsidRPr="00EA5FA7" w:rsidRDefault="00217562" w:rsidP="00505405">
            <w:pPr>
              <w:pStyle w:val="TAL"/>
              <w:keepNext w:val="0"/>
              <w:keepLines w:val="0"/>
              <w:widowControl w:val="0"/>
            </w:pPr>
            <w:r w:rsidRPr="00EA5FA7">
              <w:t>9.3.1.4</w:t>
            </w:r>
          </w:p>
        </w:tc>
        <w:tc>
          <w:tcPr>
            <w:tcW w:w="1728" w:type="dxa"/>
          </w:tcPr>
          <w:p w14:paraId="7EF7832C" w14:textId="77777777" w:rsidR="00217562" w:rsidRPr="00EA5FA7" w:rsidRDefault="00217562" w:rsidP="00505405">
            <w:pPr>
              <w:pStyle w:val="TAL"/>
              <w:keepNext w:val="0"/>
              <w:keepLines w:val="0"/>
              <w:widowControl w:val="0"/>
            </w:pPr>
          </w:p>
        </w:tc>
        <w:tc>
          <w:tcPr>
            <w:tcW w:w="1080" w:type="dxa"/>
          </w:tcPr>
          <w:p w14:paraId="7870230C" w14:textId="77777777" w:rsidR="00217562" w:rsidRPr="00EA5FA7" w:rsidRDefault="00217562" w:rsidP="00505405">
            <w:pPr>
              <w:pStyle w:val="TAC"/>
              <w:keepNext w:val="0"/>
              <w:keepLines w:val="0"/>
              <w:widowControl w:val="0"/>
            </w:pPr>
            <w:r w:rsidRPr="00EA5FA7">
              <w:t>YES</w:t>
            </w:r>
          </w:p>
        </w:tc>
        <w:tc>
          <w:tcPr>
            <w:tcW w:w="1080" w:type="dxa"/>
          </w:tcPr>
          <w:p w14:paraId="00FD6B24" w14:textId="77777777" w:rsidR="00217562" w:rsidRPr="00EA5FA7" w:rsidRDefault="00217562" w:rsidP="00505405">
            <w:pPr>
              <w:pStyle w:val="TAC"/>
              <w:keepNext w:val="0"/>
              <w:keepLines w:val="0"/>
              <w:widowControl w:val="0"/>
            </w:pPr>
            <w:r w:rsidRPr="00EA5FA7">
              <w:t>reject</w:t>
            </w:r>
          </w:p>
        </w:tc>
      </w:tr>
      <w:tr w:rsidR="00217562" w:rsidRPr="00EA5FA7" w14:paraId="72CFEDF6" w14:textId="77777777" w:rsidTr="00232AD6">
        <w:tc>
          <w:tcPr>
            <w:tcW w:w="2160" w:type="dxa"/>
            <w:tcBorders>
              <w:top w:val="single" w:sz="4" w:space="0" w:color="auto"/>
              <w:left w:val="single" w:sz="4" w:space="0" w:color="auto"/>
              <w:bottom w:val="single" w:sz="4" w:space="0" w:color="auto"/>
              <w:right w:val="single" w:sz="4" w:space="0" w:color="auto"/>
            </w:tcBorders>
          </w:tcPr>
          <w:p w14:paraId="51CA3074" w14:textId="77777777" w:rsidR="00217562" w:rsidRPr="0009701E" w:rsidRDefault="00217562" w:rsidP="00505405">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54B1A0B4" w14:textId="77777777" w:rsidR="00217562" w:rsidRPr="00EA5FA7" w:rsidRDefault="00217562" w:rsidP="0050540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6EF15B"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42E1356" w14:textId="77777777" w:rsidR="00217562" w:rsidRPr="00EA5FA7" w:rsidRDefault="00217562" w:rsidP="0050540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6A8BDEE" w14:textId="77777777" w:rsidR="00217562" w:rsidRPr="00EA5FA7"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8B3EAF" w14:textId="77777777" w:rsidR="00217562" w:rsidRPr="00EA5FA7" w:rsidRDefault="00217562" w:rsidP="0050540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2F096A4" w14:textId="77777777" w:rsidR="00217562" w:rsidRPr="00EA5FA7" w:rsidRDefault="00217562" w:rsidP="00505405">
            <w:pPr>
              <w:pStyle w:val="TAC"/>
              <w:keepNext w:val="0"/>
              <w:keepLines w:val="0"/>
              <w:widowControl w:val="0"/>
            </w:pPr>
            <w:r w:rsidRPr="00EA5FA7">
              <w:t>reject</w:t>
            </w:r>
          </w:p>
        </w:tc>
      </w:tr>
      <w:tr w:rsidR="00217562" w:rsidRPr="00EA5FA7" w14:paraId="3A321E19" w14:textId="77777777" w:rsidTr="00232AD6">
        <w:tc>
          <w:tcPr>
            <w:tcW w:w="2160" w:type="dxa"/>
            <w:tcBorders>
              <w:top w:val="single" w:sz="4" w:space="0" w:color="auto"/>
              <w:left w:val="single" w:sz="4" w:space="0" w:color="auto"/>
              <w:bottom w:val="single" w:sz="4" w:space="0" w:color="auto"/>
              <w:right w:val="single" w:sz="4" w:space="0" w:color="auto"/>
            </w:tcBorders>
          </w:tcPr>
          <w:p w14:paraId="2DE8F526" w14:textId="77777777" w:rsidR="00217562" w:rsidRPr="00EA5FA7" w:rsidRDefault="00217562" w:rsidP="00505405">
            <w:pPr>
              <w:pStyle w:val="TAL"/>
              <w:keepNext w:val="0"/>
              <w:keepLines w:val="0"/>
              <w:widowControl w:val="0"/>
              <w:rPr>
                <w:rFonts w:eastAsia="Batang"/>
                <w:bCs/>
              </w:rPr>
            </w:pPr>
            <w:r w:rsidRPr="00EA5FA7">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5D11732B" w14:textId="77777777" w:rsidR="00217562" w:rsidRPr="00EA5FA7" w:rsidRDefault="00217562" w:rsidP="0050540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7C1397"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008289A" w14:textId="77777777" w:rsidR="00217562" w:rsidRPr="00EA5FA7" w:rsidRDefault="00217562" w:rsidP="00505405">
            <w:pPr>
              <w:pStyle w:val="TAL"/>
              <w:keepNext w:val="0"/>
              <w:keepLines w:val="0"/>
              <w:widowControl w:val="0"/>
            </w:pPr>
            <w:r w:rsidRPr="00EA5FA7">
              <w:t>9.3.1.2</w:t>
            </w:r>
          </w:p>
        </w:tc>
        <w:tc>
          <w:tcPr>
            <w:tcW w:w="1728" w:type="dxa"/>
            <w:tcBorders>
              <w:top w:val="single" w:sz="4" w:space="0" w:color="auto"/>
              <w:left w:val="single" w:sz="4" w:space="0" w:color="auto"/>
              <w:bottom w:val="single" w:sz="4" w:space="0" w:color="auto"/>
              <w:right w:val="single" w:sz="4" w:space="0" w:color="auto"/>
            </w:tcBorders>
          </w:tcPr>
          <w:p w14:paraId="240A5DE3" w14:textId="77777777" w:rsidR="00217562" w:rsidRPr="00EA5FA7"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C08673" w14:textId="77777777" w:rsidR="00217562" w:rsidRPr="00EA5FA7" w:rsidRDefault="00217562" w:rsidP="0050540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F2B5B8" w14:textId="77777777" w:rsidR="00217562" w:rsidRPr="00EA5FA7" w:rsidRDefault="00217562" w:rsidP="00505405">
            <w:pPr>
              <w:pStyle w:val="TAC"/>
              <w:keepNext w:val="0"/>
              <w:keepLines w:val="0"/>
              <w:widowControl w:val="0"/>
            </w:pPr>
            <w:r w:rsidRPr="00EA5FA7">
              <w:t>ignore</w:t>
            </w:r>
          </w:p>
        </w:tc>
      </w:tr>
      <w:tr w:rsidR="00217562" w:rsidRPr="00EA5FA7" w14:paraId="25817189" w14:textId="77777777" w:rsidTr="00232AD6">
        <w:tc>
          <w:tcPr>
            <w:tcW w:w="2160" w:type="dxa"/>
            <w:tcBorders>
              <w:top w:val="single" w:sz="4" w:space="0" w:color="auto"/>
              <w:left w:val="single" w:sz="4" w:space="0" w:color="auto"/>
              <w:bottom w:val="single" w:sz="4" w:space="0" w:color="auto"/>
              <w:right w:val="single" w:sz="4" w:space="0" w:color="auto"/>
            </w:tcBorders>
          </w:tcPr>
          <w:p w14:paraId="2FB97F26" w14:textId="77777777" w:rsidR="00217562" w:rsidRPr="00EA5FA7" w:rsidRDefault="00217562" w:rsidP="00505405">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7A4F9504" w14:textId="77777777" w:rsidR="00217562" w:rsidRPr="00EA5FA7" w:rsidRDefault="00217562" w:rsidP="0050540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14ADD7"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5E06D1" w14:textId="77777777" w:rsidR="00217562" w:rsidRPr="00EA5FA7" w:rsidRDefault="00217562" w:rsidP="00505405">
            <w:pPr>
              <w:pStyle w:val="TAL"/>
              <w:keepNext w:val="0"/>
              <w:keepLines w:val="0"/>
              <w:widowControl w:val="0"/>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4038677A" w14:textId="77777777" w:rsidR="00217562" w:rsidRPr="00EA5FA7" w:rsidRDefault="00217562" w:rsidP="00505405">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rFonts w:eastAsia="SimSun"/>
                <w:lang w:eastAsia="zh-CN"/>
              </w:rPr>
              <w:t xml:space="preserve"> </w:t>
            </w:r>
            <w:r w:rsidRPr="00EA5FA7">
              <w:rPr>
                <w:rFonts w:eastAsia="SimSun"/>
                <w:lang w:eastAsia="zh-CN"/>
              </w:rPr>
              <w:t xml:space="preserve">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w:t>
            </w:r>
            <w:r>
              <w:t>message</w:t>
            </w:r>
            <w:r w:rsidRPr="00EA5FA7">
              <w:t xml:space="preserve"> as defined in subclause 6.2 of </w:t>
            </w:r>
            <w:r w:rsidRPr="00EA5FA7">
              <w:lastRenderedPageBreak/>
              <w:t>TS 38.331 [8].</w:t>
            </w:r>
          </w:p>
        </w:tc>
        <w:tc>
          <w:tcPr>
            <w:tcW w:w="1080" w:type="dxa"/>
            <w:tcBorders>
              <w:top w:val="single" w:sz="4" w:space="0" w:color="auto"/>
              <w:left w:val="single" w:sz="4" w:space="0" w:color="auto"/>
              <w:bottom w:val="single" w:sz="4" w:space="0" w:color="auto"/>
              <w:right w:val="single" w:sz="4" w:space="0" w:color="auto"/>
            </w:tcBorders>
          </w:tcPr>
          <w:p w14:paraId="4EE68E35" w14:textId="77777777" w:rsidR="00217562" w:rsidRPr="00EA5FA7" w:rsidRDefault="00217562" w:rsidP="00505405">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DEA6DC1" w14:textId="77777777" w:rsidR="00217562" w:rsidRPr="00EA5FA7" w:rsidRDefault="00217562" w:rsidP="00505405">
            <w:pPr>
              <w:pStyle w:val="TAC"/>
              <w:keepNext w:val="0"/>
              <w:keepLines w:val="0"/>
              <w:widowControl w:val="0"/>
            </w:pPr>
            <w:r w:rsidRPr="00EA5FA7">
              <w:t>ignore</w:t>
            </w:r>
          </w:p>
        </w:tc>
      </w:tr>
      <w:tr w:rsidR="00217562" w:rsidRPr="00EA5FA7" w14:paraId="0EAE108E" w14:textId="77777777" w:rsidTr="00232AD6">
        <w:tc>
          <w:tcPr>
            <w:tcW w:w="2160" w:type="dxa"/>
            <w:tcBorders>
              <w:top w:val="single" w:sz="4" w:space="0" w:color="auto"/>
              <w:left w:val="single" w:sz="4" w:space="0" w:color="auto"/>
              <w:bottom w:val="single" w:sz="4" w:space="0" w:color="auto"/>
              <w:right w:val="single" w:sz="4" w:space="0" w:color="auto"/>
            </w:tcBorders>
          </w:tcPr>
          <w:p w14:paraId="71ED6850" w14:textId="77777777" w:rsidR="00217562" w:rsidRPr="00EA5FA7" w:rsidRDefault="00217562" w:rsidP="00505405">
            <w:pPr>
              <w:pStyle w:val="TAL"/>
              <w:keepNext w:val="0"/>
              <w:keepLines w:val="0"/>
              <w:widowControl w:val="0"/>
              <w:rPr>
                <w:rFonts w:eastAsia="Batang"/>
                <w:bCs/>
              </w:rPr>
            </w:pPr>
            <w:r w:rsidRPr="00EA5FA7">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3BC7B335" w14:textId="77777777" w:rsidR="00217562" w:rsidRPr="00EA5FA7" w:rsidRDefault="00217562" w:rsidP="00505405">
            <w:pPr>
              <w:pStyle w:val="TAL"/>
              <w:keepNext w:val="0"/>
              <w:keepLines w:val="0"/>
              <w:widowControl w:val="0"/>
              <w:rPr>
                <w:lang w:eastAsia="zh-CN"/>
              </w:rPr>
            </w:pPr>
            <w:r w:rsidRPr="00EA5FA7">
              <w:rPr>
                <w:lang w:eastAsia="zh-CN"/>
              </w:rPr>
              <w:t>C-</w:t>
            </w:r>
            <w:r w:rsidRPr="00EA5FA7">
              <w:rPr>
                <w:rFonts w:cs="Arial"/>
                <w:lang w:eastAsia="zh-CN"/>
              </w:rPr>
              <w:t xml:space="preserve"> </w:t>
            </w:r>
            <w:proofErr w:type="spellStart"/>
            <w:r w:rsidRPr="00EA5FA7">
              <w:rPr>
                <w:rFonts w:cs="Arial"/>
                <w:lang w:eastAsia="zh-CN"/>
              </w:rPr>
              <w:t>ifRRCContainer</w:t>
            </w:r>
            <w:proofErr w:type="spellEnd"/>
          </w:p>
        </w:tc>
        <w:tc>
          <w:tcPr>
            <w:tcW w:w="1080" w:type="dxa"/>
            <w:tcBorders>
              <w:top w:val="single" w:sz="4" w:space="0" w:color="auto"/>
              <w:left w:val="single" w:sz="4" w:space="0" w:color="auto"/>
              <w:bottom w:val="single" w:sz="4" w:space="0" w:color="auto"/>
              <w:right w:val="single" w:sz="4" w:space="0" w:color="auto"/>
            </w:tcBorders>
          </w:tcPr>
          <w:p w14:paraId="7732D28A"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3C3F39D" w14:textId="77777777" w:rsidR="00217562" w:rsidRPr="00EA5FA7" w:rsidRDefault="00217562" w:rsidP="00505405">
            <w:pPr>
              <w:pStyle w:val="TAL"/>
              <w:keepNext w:val="0"/>
              <w:keepLines w:val="0"/>
              <w:widowControl w:val="0"/>
            </w:pPr>
            <w:r w:rsidRPr="00EA5FA7">
              <w:t>9.3.1.7</w:t>
            </w:r>
          </w:p>
        </w:tc>
        <w:tc>
          <w:tcPr>
            <w:tcW w:w="1728" w:type="dxa"/>
            <w:tcBorders>
              <w:top w:val="single" w:sz="4" w:space="0" w:color="auto"/>
              <w:left w:val="single" w:sz="4" w:space="0" w:color="auto"/>
              <w:bottom w:val="single" w:sz="4" w:space="0" w:color="auto"/>
              <w:right w:val="single" w:sz="4" w:space="0" w:color="auto"/>
            </w:tcBorders>
          </w:tcPr>
          <w:p w14:paraId="3F65B510" w14:textId="77777777" w:rsidR="00217562" w:rsidRPr="00EA5FA7" w:rsidRDefault="00217562" w:rsidP="00505405">
            <w:pPr>
              <w:pStyle w:val="TAL"/>
              <w:keepNext w:val="0"/>
              <w:keepLines w:val="0"/>
              <w:widowControl w:val="0"/>
            </w:pPr>
            <w:r w:rsidRPr="00EA5FA7">
              <w:t xml:space="preserve">The </w:t>
            </w:r>
            <w:proofErr w:type="spellStart"/>
            <w:r w:rsidRPr="00EA5FA7">
              <w:t>gNB</w:t>
            </w:r>
            <w:proofErr w:type="spellEnd"/>
            <w:r w:rsidRPr="00EA5FA7">
              <w:t>-DU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3BDFF75C" w14:textId="77777777" w:rsidR="00217562" w:rsidRPr="00EA5FA7" w:rsidRDefault="00217562" w:rsidP="0050540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A216861" w14:textId="77777777" w:rsidR="00217562" w:rsidRPr="00EA5FA7" w:rsidRDefault="00217562" w:rsidP="00505405">
            <w:pPr>
              <w:pStyle w:val="TAC"/>
              <w:keepNext w:val="0"/>
              <w:keepLines w:val="0"/>
              <w:widowControl w:val="0"/>
            </w:pPr>
            <w:r w:rsidRPr="00EA5FA7">
              <w:t>ignore</w:t>
            </w:r>
          </w:p>
        </w:tc>
      </w:tr>
      <w:tr w:rsidR="00217562" w:rsidRPr="00EA5FA7" w14:paraId="536AF792" w14:textId="77777777" w:rsidTr="00232AD6">
        <w:tc>
          <w:tcPr>
            <w:tcW w:w="2160" w:type="dxa"/>
            <w:tcBorders>
              <w:top w:val="single" w:sz="4" w:space="0" w:color="auto"/>
              <w:left w:val="single" w:sz="4" w:space="0" w:color="auto"/>
              <w:bottom w:val="single" w:sz="4" w:space="0" w:color="auto"/>
              <w:right w:val="single" w:sz="4" w:space="0" w:color="auto"/>
            </w:tcBorders>
          </w:tcPr>
          <w:p w14:paraId="46BDDDB8" w14:textId="77777777" w:rsidR="00217562" w:rsidRPr="00EA5FA7" w:rsidRDefault="00217562" w:rsidP="00505405">
            <w:pPr>
              <w:pStyle w:val="TAL"/>
              <w:keepNext w:val="0"/>
              <w:keepLines w:val="0"/>
              <w:widowControl w:val="0"/>
              <w:rPr>
                <w:rFonts w:eastAsia="Batang"/>
                <w:bCs/>
              </w:rPr>
            </w:pPr>
            <w:r w:rsidRPr="00EA5FA7">
              <w:rPr>
                <w:rFonts w:eastAsia="Batang"/>
                <w:bCs/>
              </w:rPr>
              <w:t xml:space="preserve">old </w:t>
            </w:r>
            <w:proofErr w:type="spellStart"/>
            <w:r w:rsidRPr="00EA5FA7">
              <w:rPr>
                <w:rFonts w:eastAsia="Batang"/>
                <w:bCs/>
              </w:rPr>
              <w:t>gNB</w:t>
            </w:r>
            <w:proofErr w:type="spellEnd"/>
            <w:r w:rsidRPr="00EA5FA7">
              <w:rPr>
                <w:rFonts w:eastAsia="Batang"/>
                <w:bCs/>
              </w:rPr>
              <w:t>-DU UE F1AP ID</w:t>
            </w:r>
          </w:p>
        </w:tc>
        <w:tc>
          <w:tcPr>
            <w:tcW w:w="1080" w:type="dxa"/>
            <w:tcBorders>
              <w:top w:val="single" w:sz="4" w:space="0" w:color="auto"/>
              <w:left w:val="single" w:sz="4" w:space="0" w:color="auto"/>
              <w:bottom w:val="single" w:sz="4" w:space="0" w:color="auto"/>
              <w:right w:val="single" w:sz="4" w:space="0" w:color="auto"/>
            </w:tcBorders>
          </w:tcPr>
          <w:p w14:paraId="7CEFB647" w14:textId="77777777" w:rsidR="00217562" w:rsidRPr="00EA5FA7" w:rsidRDefault="00217562" w:rsidP="0050540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30CB37"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1F0B567" w14:textId="77777777" w:rsidR="00217562" w:rsidRPr="00EA5FA7" w:rsidRDefault="00217562" w:rsidP="0050540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A6C01A5" w14:textId="77777777" w:rsidR="00217562" w:rsidRPr="00EA5FA7" w:rsidRDefault="00217562" w:rsidP="00505405">
            <w:pPr>
              <w:pStyle w:val="TAL"/>
              <w:keepNext w:val="0"/>
              <w:keepLines w:val="0"/>
              <w:widowControl w:val="0"/>
            </w:pPr>
            <w:r w:rsidRPr="00EA5FA7">
              <w:t xml:space="preserve">Include it if </w:t>
            </w:r>
            <w:proofErr w:type="spellStart"/>
            <w:r w:rsidRPr="00EA5FA7">
              <w:t>RRCReestablishmentRequest</w:t>
            </w:r>
            <w:proofErr w:type="spellEnd"/>
            <w:r w:rsidRPr="00EA5FA7">
              <w:t xml:space="preserve"> is not accepted</w:t>
            </w:r>
          </w:p>
        </w:tc>
        <w:tc>
          <w:tcPr>
            <w:tcW w:w="1080" w:type="dxa"/>
            <w:tcBorders>
              <w:top w:val="single" w:sz="4" w:space="0" w:color="auto"/>
              <w:left w:val="single" w:sz="4" w:space="0" w:color="auto"/>
              <w:bottom w:val="single" w:sz="4" w:space="0" w:color="auto"/>
              <w:right w:val="single" w:sz="4" w:space="0" w:color="auto"/>
            </w:tcBorders>
          </w:tcPr>
          <w:p w14:paraId="3C87C685" w14:textId="77777777" w:rsidR="00217562" w:rsidRPr="00EA5FA7" w:rsidRDefault="00217562" w:rsidP="0050540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D7C345" w14:textId="77777777" w:rsidR="00217562" w:rsidRPr="00EA5FA7" w:rsidRDefault="00217562" w:rsidP="00505405">
            <w:pPr>
              <w:pStyle w:val="TAC"/>
              <w:keepNext w:val="0"/>
              <w:keepLines w:val="0"/>
              <w:widowControl w:val="0"/>
            </w:pPr>
            <w:r w:rsidRPr="00EA5FA7">
              <w:t>ignore</w:t>
            </w:r>
          </w:p>
        </w:tc>
      </w:tr>
      <w:tr w:rsidR="00217562" w:rsidRPr="00EA5FA7" w14:paraId="4B92CD67" w14:textId="77777777" w:rsidTr="00232AD6">
        <w:tc>
          <w:tcPr>
            <w:tcW w:w="2160" w:type="dxa"/>
            <w:tcBorders>
              <w:top w:val="single" w:sz="4" w:space="0" w:color="auto"/>
              <w:left w:val="single" w:sz="4" w:space="0" w:color="auto"/>
              <w:bottom w:val="single" w:sz="4" w:space="0" w:color="auto"/>
              <w:right w:val="single" w:sz="4" w:space="0" w:color="auto"/>
            </w:tcBorders>
          </w:tcPr>
          <w:p w14:paraId="49A87D25" w14:textId="77777777" w:rsidR="00217562" w:rsidRPr="00EA5FA7" w:rsidRDefault="00217562" w:rsidP="00505405">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5FD5DDDD" w14:textId="77777777" w:rsidR="00217562" w:rsidRPr="00EA5FA7" w:rsidRDefault="00217562" w:rsidP="0050540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AD56EE"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ECB4A9" w14:textId="77777777" w:rsidR="00217562" w:rsidRPr="00EA5FA7" w:rsidRDefault="00217562" w:rsidP="00505405">
            <w:pPr>
              <w:pStyle w:val="TAL"/>
              <w:keepNext w:val="0"/>
              <w:keepLines w:val="0"/>
              <w:widowControl w:val="0"/>
            </w:pPr>
            <w:r w:rsidRPr="00EA5FA7">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51DBAD2E" w14:textId="77777777" w:rsidR="00217562" w:rsidRPr="00EA5FA7" w:rsidRDefault="00217562" w:rsidP="00505405">
            <w:pPr>
              <w:pStyle w:val="TAL"/>
              <w:keepNext w:val="0"/>
              <w:keepLines w:val="0"/>
              <w:widowControl w:val="0"/>
              <w:rPr>
                <w:lang w:eastAsia="zh-CN"/>
              </w:rPr>
            </w:pPr>
            <w:r w:rsidRPr="00EA5FA7">
              <w:rPr>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738FAC3A" w14:textId="77777777" w:rsidR="00217562" w:rsidRPr="00EA5FA7" w:rsidRDefault="00217562" w:rsidP="00505405">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CF2A33" w14:textId="77777777" w:rsidR="00217562" w:rsidRPr="00EA5FA7" w:rsidRDefault="00217562" w:rsidP="00505405">
            <w:pPr>
              <w:pStyle w:val="TAC"/>
              <w:keepNext w:val="0"/>
              <w:keepLines w:val="0"/>
              <w:widowControl w:val="0"/>
              <w:rPr>
                <w:lang w:eastAsia="zh-CN"/>
              </w:rPr>
            </w:pPr>
            <w:r w:rsidRPr="00EA5FA7">
              <w:rPr>
                <w:lang w:eastAsia="zh-CN"/>
              </w:rPr>
              <w:t>ignore</w:t>
            </w:r>
          </w:p>
        </w:tc>
      </w:tr>
      <w:tr w:rsidR="00217562" w:rsidRPr="00EA5FA7" w14:paraId="197A203D" w14:textId="77777777" w:rsidTr="00232AD6">
        <w:tc>
          <w:tcPr>
            <w:tcW w:w="2160" w:type="dxa"/>
            <w:tcBorders>
              <w:top w:val="single" w:sz="4" w:space="0" w:color="auto"/>
              <w:left w:val="single" w:sz="4" w:space="0" w:color="auto"/>
              <w:bottom w:val="single" w:sz="4" w:space="0" w:color="auto"/>
              <w:right w:val="single" w:sz="4" w:space="0" w:color="auto"/>
            </w:tcBorders>
          </w:tcPr>
          <w:p w14:paraId="59DED151" w14:textId="77777777" w:rsidR="00217562" w:rsidRPr="00EA5FA7" w:rsidRDefault="00217562" w:rsidP="00505405">
            <w:pPr>
              <w:pStyle w:val="TAL"/>
              <w:keepNext w:val="0"/>
              <w:keepLines w:val="0"/>
              <w:widowControl w:val="0"/>
              <w:rPr>
                <w:rFonts w:eastAsia="Batang" w:cs="Arial"/>
                <w:bCs/>
              </w:rPr>
            </w:pPr>
            <w:r w:rsidRPr="00EA5FA7">
              <w:rPr>
                <w:rFonts w:cs="Arial"/>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5410F5A7" w14:textId="77777777" w:rsidR="00217562" w:rsidRPr="00EA5FA7" w:rsidRDefault="00217562" w:rsidP="00505405">
            <w:pPr>
              <w:pStyle w:val="TAL"/>
              <w:keepNext w:val="0"/>
              <w:keepLines w:val="0"/>
              <w:widowControl w:val="0"/>
              <w:rPr>
                <w:rFonts w:cs="Arial"/>
                <w:lang w:eastAsia="zh-CN"/>
              </w:rPr>
            </w:pPr>
            <w:r w:rsidRPr="00EA5FA7">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29ACF0B8"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A9B8FA5" w14:textId="77777777" w:rsidR="00217562" w:rsidRPr="00EA5FA7" w:rsidRDefault="00217562" w:rsidP="00505405">
            <w:pPr>
              <w:pStyle w:val="TAL"/>
              <w:keepNext w:val="0"/>
              <w:keepLines w:val="0"/>
              <w:widowControl w:val="0"/>
              <w:rPr>
                <w:rFonts w:cs="Arial"/>
                <w:snapToGrid w:val="0"/>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6CE28DBF" w14:textId="77777777" w:rsidR="00217562" w:rsidRPr="00EA5FA7" w:rsidRDefault="00217562" w:rsidP="00505405">
            <w:pPr>
              <w:pStyle w:val="TAL"/>
              <w:keepNext w:val="0"/>
              <w:keepLines w:val="0"/>
              <w:widowControl w:val="0"/>
              <w:rPr>
                <w:rFonts w:cs="Arial"/>
                <w:szCs w:val="18"/>
                <w:lang w:eastAsia="zh-CN"/>
              </w:rPr>
            </w:pPr>
            <w:r w:rsidRPr="00EA5FA7">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4A64CC4D" w14:textId="77777777" w:rsidR="00217562" w:rsidRPr="00EA5FA7" w:rsidRDefault="00217562" w:rsidP="00505405">
            <w:pPr>
              <w:pStyle w:val="TAC"/>
              <w:keepNext w:val="0"/>
              <w:keepLines w:val="0"/>
              <w:widowControl w:val="0"/>
              <w:rPr>
                <w:rFonts w:cs="Arial"/>
                <w:lang w:eastAsia="zh-CN"/>
              </w:rPr>
            </w:pPr>
            <w:r w:rsidRPr="00EA5FA7">
              <w:rPr>
                <w:rFonts w:cs="Arial"/>
                <w:noProof/>
              </w:rPr>
              <w:t>YES</w:t>
            </w:r>
          </w:p>
        </w:tc>
        <w:tc>
          <w:tcPr>
            <w:tcW w:w="1080" w:type="dxa"/>
            <w:tcBorders>
              <w:top w:val="single" w:sz="4" w:space="0" w:color="auto"/>
              <w:left w:val="single" w:sz="4" w:space="0" w:color="auto"/>
              <w:bottom w:val="single" w:sz="4" w:space="0" w:color="auto"/>
              <w:right w:val="single" w:sz="4" w:space="0" w:color="auto"/>
            </w:tcBorders>
          </w:tcPr>
          <w:p w14:paraId="17FE7FD0" w14:textId="77777777" w:rsidR="00217562" w:rsidRPr="00EA5FA7" w:rsidRDefault="00217562" w:rsidP="00505405">
            <w:pPr>
              <w:pStyle w:val="TAC"/>
              <w:keepNext w:val="0"/>
              <w:keepLines w:val="0"/>
              <w:widowControl w:val="0"/>
              <w:rPr>
                <w:rFonts w:cs="Arial"/>
                <w:lang w:eastAsia="zh-CN"/>
              </w:rPr>
            </w:pPr>
            <w:r w:rsidRPr="00EA5FA7">
              <w:rPr>
                <w:rFonts w:cs="Arial"/>
                <w:noProof/>
              </w:rPr>
              <w:t>ignore</w:t>
            </w:r>
          </w:p>
        </w:tc>
      </w:tr>
      <w:tr w:rsidR="00217562" w:rsidRPr="00EA5FA7" w14:paraId="2B363D3D" w14:textId="77777777" w:rsidTr="00232AD6">
        <w:tc>
          <w:tcPr>
            <w:tcW w:w="2160" w:type="dxa"/>
            <w:tcBorders>
              <w:top w:val="single" w:sz="4" w:space="0" w:color="auto"/>
              <w:left w:val="single" w:sz="4" w:space="0" w:color="auto"/>
              <w:bottom w:val="single" w:sz="4" w:space="0" w:color="auto"/>
              <w:right w:val="single" w:sz="4" w:space="0" w:color="auto"/>
            </w:tcBorders>
          </w:tcPr>
          <w:p w14:paraId="7D33772F" w14:textId="77777777" w:rsidR="00217562" w:rsidRPr="00765731" w:rsidRDefault="00217562" w:rsidP="00505405">
            <w:pPr>
              <w:pStyle w:val="TAL"/>
              <w:keepNext w:val="0"/>
              <w:keepLines w:val="0"/>
              <w:widowControl w:val="0"/>
              <w:rPr>
                <w:rFonts w:cs="Arial"/>
                <w:b/>
                <w:bCs/>
                <w:noProof/>
              </w:rPr>
            </w:pPr>
            <w:r w:rsidRPr="00765731">
              <w:rPr>
                <w:rFonts w:cs="Arial"/>
                <w:b/>
                <w:bCs/>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3A703AAA" w14:textId="77777777" w:rsidR="00217562" w:rsidRPr="00EA5FA7" w:rsidRDefault="00217562" w:rsidP="00505405">
            <w:pPr>
              <w:pStyle w:val="TAL"/>
              <w:keepNext w:val="0"/>
              <w:keepLines w:val="0"/>
              <w:widowControl w:val="0"/>
              <w:rPr>
                <w:rFonts w:cs="Arial"/>
                <w:noProof/>
              </w:rPr>
            </w:pPr>
          </w:p>
        </w:tc>
        <w:tc>
          <w:tcPr>
            <w:tcW w:w="1080" w:type="dxa"/>
            <w:tcBorders>
              <w:top w:val="single" w:sz="4" w:space="0" w:color="auto"/>
              <w:left w:val="single" w:sz="4" w:space="0" w:color="auto"/>
              <w:bottom w:val="single" w:sz="4" w:space="0" w:color="auto"/>
              <w:right w:val="single" w:sz="4" w:space="0" w:color="auto"/>
            </w:tcBorders>
          </w:tcPr>
          <w:p w14:paraId="7E875782" w14:textId="77777777" w:rsidR="00217562" w:rsidRPr="00EA5FA7" w:rsidRDefault="00217562" w:rsidP="00505405">
            <w:pPr>
              <w:pStyle w:val="TAL"/>
              <w:keepNext w:val="0"/>
              <w:keepLines w:val="0"/>
              <w:widowControl w:val="0"/>
              <w:rPr>
                <w:rFonts w:cs="Arial"/>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9350892"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296838E" w14:textId="77777777" w:rsidR="00217562" w:rsidRPr="00EA5FA7" w:rsidRDefault="00217562" w:rsidP="0050540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341D979" w14:textId="77777777" w:rsidR="00217562" w:rsidRPr="00EA5FA7" w:rsidRDefault="00217562" w:rsidP="00505405">
            <w:pPr>
              <w:pStyle w:val="TAC"/>
              <w:keepNext w:val="0"/>
              <w:keepLines w:val="0"/>
              <w:widowControl w:val="0"/>
              <w:rPr>
                <w:rFonts w:cs="Arial"/>
                <w:noProof/>
              </w:rPr>
            </w:pPr>
            <w:r w:rsidRPr="00860D02">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40A63C" w14:textId="77777777" w:rsidR="00217562" w:rsidRPr="00EA5FA7" w:rsidRDefault="00217562" w:rsidP="00505405">
            <w:pPr>
              <w:pStyle w:val="TAC"/>
              <w:keepNext w:val="0"/>
              <w:keepLines w:val="0"/>
              <w:widowControl w:val="0"/>
              <w:rPr>
                <w:rFonts w:cs="Arial"/>
                <w:noProof/>
              </w:rPr>
            </w:pPr>
            <w:r w:rsidRPr="00860D02">
              <w:rPr>
                <w:rFonts w:cs="Arial"/>
                <w:szCs w:val="18"/>
                <w:lang w:eastAsia="ja-JP"/>
              </w:rPr>
              <w:t>reject</w:t>
            </w:r>
          </w:p>
        </w:tc>
      </w:tr>
      <w:tr w:rsidR="00217562" w:rsidRPr="00EA5FA7" w14:paraId="17D3BA41" w14:textId="77777777" w:rsidTr="00232AD6">
        <w:tc>
          <w:tcPr>
            <w:tcW w:w="2160" w:type="dxa"/>
            <w:tcBorders>
              <w:top w:val="single" w:sz="4" w:space="0" w:color="auto"/>
              <w:left w:val="single" w:sz="4" w:space="0" w:color="auto"/>
              <w:bottom w:val="single" w:sz="4" w:space="0" w:color="auto"/>
              <w:right w:val="single" w:sz="4" w:space="0" w:color="auto"/>
            </w:tcBorders>
          </w:tcPr>
          <w:p w14:paraId="5AD82726" w14:textId="77777777" w:rsidR="00217562" w:rsidRPr="00EA5FA7" w:rsidRDefault="00217562" w:rsidP="00505405">
            <w:pPr>
              <w:pStyle w:val="TAL"/>
              <w:keepNext w:val="0"/>
              <w:keepLines w:val="0"/>
              <w:widowControl w:val="0"/>
              <w:ind w:left="102"/>
              <w:rPr>
                <w:rFonts w:cs="Arial"/>
                <w:noProof/>
              </w:rPr>
            </w:pPr>
            <w:r w:rsidRPr="002F0C5B">
              <w:rPr>
                <w:rFonts w:eastAsia="SimSun"/>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3162BC6A" w14:textId="77777777" w:rsidR="00217562" w:rsidRPr="00EA5FA7" w:rsidRDefault="00217562" w:rsidP="00505405">
            <w:pPr>
              <w:pStyle w:val="TAL"/>
              <w:keepNext w:val="0"/>
              <w:keepLines w:val="0"/>
              <w:widowControl w:val="0"/>
              <w:rPr>
                <w:rFonts w:cs="Arial"/>
                <w:noProof/>
              </w:rPr>
            </w:pPr>
            <w:r w:rsidRPr="00860D02">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E2FFA8"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6769F02" w14:textId="77777777" w:rsidR="00217562" w:rsidRPr="00EA5FA7" w:rsidRDefault="00217562" w:rsidP="00505405">
            <w:pPr>
              <w:pStyle w:val="TAL"/>
              <w:keepNext w:val="0"/>
              <w:keepLines w:val="0"/>
              <w:widowControl w:val="0"/>
              <w:rPr>
                <w:rFonts w:cs="Arial"/>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2FBED470" w14:textId="77777777" w:rsidR="00217562" w:rsidRPr="00EA5FA7" w:rsidRDefault="00217562" w:rsidP="0050540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6E895D1" w14:textId="77777777" w:rsidR="00217562" w:rsidRPr="00EA5FA7" w:rsidRDefault="00217562" w:rsidP="00505405">
            <w:pPr>
              <w:pStyle w:val="TAC"/>
              <w:keepNext w:val="0"/>
              <w:keepLines w:val="0"/>
              <w:widowControl w:val="0"/>
              <w:rPr>
                <w:rFonts w:cs="Arial"/>
                <w:noProof/>
              </w:rPr>
            </w:pPr>
            <w:r w:rsidRPr="00860D0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8578D" w14:textId="77777777" w:rsidR="00217562" w:rsidRPr="00EA5FA7" w:rsidRDefault="00217562" w:rsidP="00505405">
            <w:pPr>
              <w:pStyle w:val="TAC"/>
              <w:keepNext w:val="0"/>
              <w:keepLines w:val="0"/>
              <w:widowControl w:val="0"/>
              <w:rPr>
                <w:rFonts w:cs="Arial"/>
                <w:noProof/>
              </w:rPr>
            </w:pPr>
            <w:r w:rsidRPr="00860D02">
              <w:rPr>
                <w:rFonts w:cs="Arial"/>
                <w:szCs w:val="18"/>
                <w:lang w:eastAsia="ja-JP"/>
              </w:rPr>
              <w:t>-</w:t>
            </w:r>
          </w:p>
        </w:tc>
      </w:tr>
      <w:tr w:rsidR="00217562" w:rsidRPr="00EA5FA7" w14:paraId="0549E0ED" w14:textId="77777777" w:rsidTr="00232AD6">
        <w:tc>
          <w:tcPr>
            <w:tcW w:w="2160" w:type="dxa"/>
            <w:tcBorders>
              <w:top w:val="single" w:sz="4" w:space="0" w:color="auto"/>
              <w:left w:val="single" w:sz="4" w:space="0" w:color="auto"/>
              <w:bottom w:val="single" w:sz="4" w:space="0" w:color="auto"/>
              <w:right w:val="single" w:sz="4" w:space="0" w:color="auto"/>
            </w:tcBorders>
          </w:tcPr>
          <w:p w14:paraId="309D1705" w14:textId="77777777" w:rsidR="00217562" w:rsidRPr="002F0C5B" w:rsidRDefault="00217562" w:rsidP="00505405">
            <w:pPr>
              <w:pStyle w:val="TAL"/>
              <w:keepNext w:val="0"/>
              <w:keepLines w:val="0"/>
              <w:widowControl w:val="0"/>
              <w:rPr>
                <w:rFonts w:eastAsia="SimSun"/>
                <w:bCs/>
                <w:lang w:eastAsia="zh-CN"/>
              </w:rPr>
            </w:pPr>
            <w:r w:rsidRPr="00E95C95">
              <w:t xml:space="preserve">Positioning Context Reservation </w:t>
            </w:r>
            <w:r>
              <w:t>I</w:t>
            </w:r>
            <w:r w:rsidRPr="00E95C95">
              <w:t>ndication</w:t>
            </w:r>
          </w:p>
        </w:tc>
        <w:tc>
          <w:tcPr>
            <w:tcW w:w="1080" w:type="dxa"/>
            <w:tcBorders>
              <w:top w:val="single" w:sz="4" w:space="0" w:color="auto"/>
              <w:left w:val="single" w:sz="4" w:space="0" w:color="auto"/>
              <w:bottom w:val="single" w:sz="4" w:space="0" w:color="auto"/>
              <w:right w:val="single" w:sz="4" w:space="0" w:color="auto"/>
            </w:tcBorders>
          </w:tcPr>
          <w:p w14:paraId="1588F8A1" w14:textId="77777777" w:rsidR="00217562" w:rsidRPr="00860D02" w:rsidRDefault="00217562" w:rsidP="00505405">
            <w:pPr>
              <w:pStyle w:val="TAL"/>
              <w:keepNext w:val="0"/>
              <w:keepLines w:val="0"/>
              <w:widowControl w:val="0"/>
              <w:rPr>
                <w:rFonts w:cs="Arial"/>
                <w:szCs w:val="18"/>
                <w:lang w:eastAsia="ja-JP"/>
              </w:rPr>
            </w:pPr>
            <w:r w:rsidRPr="004C204C">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B6FBD9"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0E898FD" w14:textId="77777777" w:rsidR="00217562" w:rsidRPr="00AA3811" w:rsidRDefault="00217562" w:rsidP="00505405">
            <w:pPr>
              <w:pStyle w:val="TAL"/>
              <w:keepNext w:val="0"/>
              <w:keepLines w:val="0"/>
              <w:widowControl w:val="0"/>
              <w:rPr>
                <w:rFonts w:cs="Arial"/>
                <w:szCs w:val="18"/>
                <w:lang w:eastAsia="ja-JP"/>
              </w:rPr>
            </w:pPr>
            <w:r w:rsidRPr="004C204C">
              <w:rPr>
                <w:rFonts w:cs="Arial"/>
                <w:szCs w:val="18"/>
                <w:lang w:eastAsia="ja-JP"/>
              </w:rPr>
              <w:t>ENUMERATED (True,...)</w:t>
            </w:r>
          </w:p>
        </w:tc>
        <w:tc>
          <w:tcPr>
            <w:tcW w:w="1728" w:type="dxa"/>
            <w:tcBorders>
              <w:top w:val="single" w:sz="4" w:space="0" w:color="auto"/>
              <w:left w:val="single" w:sz="4" w:space="0" w:color="auto"/>
              <w:bottom w:val="single" w:sz="4" w:space="0" w:color="auto"/>
              <w:right w:val="single" w:sz="4" w:space="0" w:color="auto"/>
            </w:tcBorders>
          </w:tcPr>
          <w:p w14:paraId="7641DDA0" w14:textId="77777777" w:rsidR="00217562" w:rsidRPr="00EA5FA7" w:rsidRDefault="00217562" w:rsidP="0050540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7E03A69" w14:textId="77777777" w:rsidR="00217562" w:rsidRPr="00860D02" w:rsidRDefault="00217562" w:rsidP="00505405">
            <w:pPr>
              <w:pStyle w:val="TAC"/>
              <w:keepNext w:val="0"/>
              <w:keepLines w:val="0"/>
              <w:widowControl w:val="0"/>
              <w:rPr>
                <w:rFonts w:cs="Arial"/>
                <w:szCs w:val="18"/>
                <w:lang w:eastAsia="ja-JP"/>
              </w:rPr>
            </w:pPr>
            <w:r w:rsidRPr="004C204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2DBA1E" w14:textId="77777777" w:rsidR="00217562" w:rsidRPr="00860D02" w:rsidRDefault="00217562" w:rsidP="00505405">
            <w:pPr>
              <w:pStyle w:val="TAC"/>
              <w:keepNext w:val="0"/>
              <w:keepLines w:val="0"/>
              <w:widowControl w:val="0"/>
              <w:rPr>
                <w:rFonts w:cs="Arial"/>
                <w:szCs w:val="18"/>
                <w:lang w:eastAsia="ja-JP"/>
              </w:rPr>
            </w:pPr>
            <w:r w:rsidRPr="004C204C">
              <w:rPr>
                <w:szCs w:val="18"/>
                <w:lang w:eastAsia="ja-JP"/>
              </w:rPr>
              <w:t>ignore</w:t>
            </w:r>
          </w:p>
        </w:tc>
      </w:tr>
      <w:tr w:rsidR="00217562" w:rsidRPr="00EA5FA7" w14:paraId="2D631D24" w14:textId="77777777" w:rsidTr="00232AD6">
        <w:tc>
          <w:tcPr>
            <w:tcW w:w="2160" w:type="dxa"/>
            <w:tcBorders>
              <w:top w:val="single" w:sz="4" w:space="0" w:color="auto"/>
              <w:left w:val="single" w:sz="4" w:space="0" w:color="auto"/>
              <w:bottom w:val="single" w:sz="4" w:space="0" w:color="auto"/>
              <w:right w:val="single" w:sz="4" w:space="0" w:color="auto"/>
            </w:tcBorders>
          </w:tcPr>
          <w:p w14:paraId="7E469745" w14:textId="77777777" w:rsidR="00217562" w:rsidRPr="00E95C95" w:rsidRDefault="00217562" w:rsidP="00505405">
            <w:pPr>
              <w:pStyle w:val="TAL"/>
              <w:keepNext w:val="0"/>
              <w:keepLines w:val="0"/>
              <w:widowControl w:val="0"/>
            </w:pPr>
            <w:r w:rsidRPr="004E5C55">
              <w:rPr>
                <w:bCs/>
              </w:rPr>
              <w:t>CG-SDT</w:t>
            </w:r>
            <w:r w:rsidRPr="004E5C55">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75263497" w14:textId="77777777" w:rsidR="00217562" w:rsidRPr="004C204C" w:rsidRDefault="00217562" w:rsidP="00505405">
            <w:pPr>
              <w:pStyle w:val="TAL"/>
              <w:keepNext w:val="0"/>
              <w:keepLines w:val="0"/>
              <w:widowControl w:val="0"/>
              <w:rPr>
                <w:rFonts w:cs="Arial"/>
                <w:szCs w:val="18"/>
                <w:lang w:eastAsia="ja-JP"/>
              </w:rPr>
            </w:pPr>
            <w:r w:rsidRPr="004E5C5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BC6EBA"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8F0C8BC" w14:textId="77777777" w:rsidR="00217562" w:rsidRPr="004C204C" w:rsidRDefault="00217562" w:rsidP="00505405">
            <w:pPr>
              <w:pStyle w:val="TAL"/>
              <w:keepNext w:val="0"/>
              <w:keepLines w:val="0"/>
              <w:widowControl w:val="0"/>
              <w:rPr>
                <w:rFonts w:cs="Arial"/>
                <w:szCs w:val="18"/>
                <w:lang w:eastAsia="ja-JP"/>
              </w:rPr>
            </w:pPr>
            <w:r w:rsidRPr="004E5C55">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0851B51C" w14:textId="77777777" w:rsidR="00217562" w:rsidRPr="00EA5FA7" w:rsidRDefault="00217562" w:rsidP="0050540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19D9A5C" w14:textId="77777777" w:rsidR="00217562" w:rsidRPr="004C204C" w:rsidRDefault="00217562" w:rsidP="00505405">
            <w:pPr>
              <w:pStyle w:val="TAC"/>
              <w:keepNext w:val="0"/>
              <w:keepLines w:val="0"/>
              <w:widowControl w:val="0"/>
              <w:rPr>
                <w:szCs w:val="18"/>
                <w:lang w:eastAsia="ja-JP"/>
              </w:rPr>
            </w:pPr>
            <w:r w:rsidRPr="004E5C5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37952F" w14:textId="77777777" w:rsidR="00217562" w:rsidRPr="004C204C" w:rsidRDefault="00217562" w:rsidP="00505405">
            <w:pPr>
              <w:pStyle w:val="TAC"/>
              <w:keepNext w:val="0"/>
              <w:keepLines w:val="0"/>
              <w:widowControl w:val="0"/>
              <w:rPr>
                <w:szCs w:val="18"/>
                <w:lang w:eastAsia="ja-JP"/>
              </w:rPr>
            </w:pPr>
            <w:r w:rsidRPr="004E5C55">
              <w:rPr>
                <w:rFonts w:cs="Arial" w:hint="eastAsia"/>
                <w:szCs w:val="18"/>
                <w:lang w:eastAsia="ja-JP"/>
              </w:rPr>
              <w:t>ignore</w:t>
            </w:r>
          </w:p>
        </w:tc>
      </w:tr>
      <w:tr w:rsidR="00217562" w:rsidRPr="00EA5FA7" w14:paraId="6E73821E" w14:textId="77777777" w:rsidTr="00EA4E2C">
        <w:trPr>
          <w:ins w:id="889"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4E61CB97" w14:textId="77777777" w:rsidR="00217562" w:rsidRPr="004E5C55" w:rsidRDefault="00217562" w:rsidP="00505405">
            <w:pPr>
              <w:pStyle w:val="TAL"/>
              <w:keepNext w:val="0"/>
              <w:keepLines w:val="0"/>
              <w:widowControl w:val="0"/>
              <w:rPr>
                <w:ins w:id="890" w:author="Author" w:date="2023-09-04T16:56:00Z"/>
                <w:bCs/>
              </w:rPr>
            </w:pPr>
            <w:ins w:id="891" w:author="Author" w:date="2023-09-04T16:56:00Z">
              <w:r>
                <w:rPr>
                  <w:rFonts w:cs="Arial"/>
                  <w:b/>
                  <w:bCs/>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18CC2DB5" w14:textId="77777777" w:rsidR="00217562" w:rsidRPr="004E5C55" w:rsidRDefault="00217562" w:rsidP="00505405">
            <w:pPr>
              <w:pStyle w:val="TAL"/>
              <w:keepNext w:val="0"/>
              <w:keepLines w:val="0"/>
              <w:widowControl w:val="0"/>
              <w:rPr>
                <w:ins w:id="892" w:author="Author" w:date="2023-09-04T16:5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024807" w14:textId="77777777" w:rsidR="00217562" w:rsidRPr="00EA5FA7" w:rsidRDefault="00217562" w:rsidP="00505405">
            <w:pPr>
              <w:pStyle w:val="TAL"/>
              <w:keepNext w:val="0"/>
              <w:keepLines w:val="0"/>
              <w:widowControl w:val="0"/>
              <w:rPr>
                <w:ins w:id="893" w:author="Author" w:date="2023-09-04T16:56:00Z"/>
                <w:rFonts w:cs="Arial"/>
              </w:rPr>
            </w:pPr>
            <w:ins w:id="894" w:author="Author" w:date="2023-09-04T16:56:00Z">
              <w:r w:rsidRPr="002D3025">
                <w:rPr>
                  <w:i/>
                  <w:iCs/>
                </w:rPr>
                <w:t>0..1</w:t>
              </w:r>
            </w:ins>
          </w:p>
        </w:tc>
        <w:tc>
          <w:tcPr>
            <w:tcW w:w="1512" w:type="dxa"/>
            <w:tcBorders>
              <w:top w:val="single" w:sz="4" w:space="0" w:color="auto"/>
              <w:left w:val="single" w:sz="4" w:space="0" w:color="auto"/>
              <w:bottom w:val="single" w:sz="4" w:space="0" w:color="auto"/>
              <w:right w:val="single" w:sz="4" w:space="0" w:color="auto"/>
            </w:tcBorders>
          </w:tcPr>
          <w:p w14:paraId="2E921520" w14:textId="77777777" w:rsidR="00217562" w:rsidRPr="004E5C55" w:rsidRDefault="00217562" w:rsidP="00505405">
            <w:pPr>
              <w:pStyle w:val="TAL"/>
              <w:keepNext w:val="0"/>
              <w:keepLines w:val="0"/>
              <w:widowControl w:val="0"/>
              <w:rPr>
                <w:ins w:id="895"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35414BB6" w14:textId="77777777" w:rsidR="00217562" w:rsidRPr="00EA5FA7" w:rsidRDefault="00217562" w:rsidP="00505405">
            <w:pPr>
              <w:pStyle w:val="TAL"/>
              <w:keepNext w:val="0"/>
              <w:keepLines w:val="0"/>
              <w:widowControl w:val="0"/>
              <w:rPr>
                <w:ins w:id="896"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024BDA" w14:textId="77777777" w:rsidR="00217562" w:rsidRPr="004E5C55" w:rsidRDefault="00217562" w:rsidP="00505405">
            <w:pPr>
              <w:pStyle w:val="TAC"/>
              <w:keepNext w:val="0"/>
              <w:keepLines w:val="0"/>
              <w:widowControl w:val="0"/>
              <w:rPr>
                <w:ins w:id="897" w:author="Author" w:date="2023-09-04T16:56:00Z"/>
                <w:rFonts w:cs="Arial"/>
                <w:szCs w:val="18"/>
                <w:lang w:eastAsia="ja-JP"/>
              </w:rPr>
            </w:pPr>
            <w:ins w:id="898" w:author="Author" w:date="2023-09-04T16:56: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24AFA7" w14:textId="77777777" w:rsidR="00217562" w:rsidRPr="004E5C55" w:rsidRDefault="00217562" w:rsidP="00505405">
            <w:pPr>
              <w:pStyle w:val="TAC"/>
              <w:keepNext w:val="0"/>
              <w:keepLines w:val="0"/>
              <w:widowControl w:val="0"/>
              <w:rPr>
                <w:ins w:id="899" w:author="Author" w:date="2023-09-04T16:56:00Z"/>
                <w:rFonts w:cs="Arial"/>
                <w:szCs w:val="18"/>
                <w:lang w:eastAsia="ja-JP"/>
              </w:rPr>
            </w:pPr>
            <w:ins w:id="900" w:author="Author" w:date="2023-09-04T16:56:00Z">
              <w:r>
                <w:rPr>
                  <w:rFonts w:cs="Arial"/>
                  <w:szCs w:val="18"/>
                  <w:lang w:eastAsia="ja-JP"/>
                </w:rPr>
                <w:t>ignore</w:t>
              </w:r>
            </w:ins>
          </w:p>
        </w:tc>
      </w:tr>
      <w:tr w:rsidR="00217562" w:rsidRPr="00EA5FA7" w14:paraId="32AA122A" w14:textId="77777777" w:rsidTr="00EA4E2C">
        <w:trPr>
          <w:ins w:id="901"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60539AAE" w14:textId="77777777" w:rsidR="00217562" w:rsidRPr="008F6F56" w:rsidRDefault="00217562" w:rsidP="00505405">
            <w:pPr>
              <w:pStyle w:val="TAL"/>
              <w:keepNext w:val="0"/>
              <w:keepLines w:val="0"/>
              <w:widowControl w:val="0"/>
              <w:ind w:left="102"/>
              <w:rPr>
                <w:ins w:id="902" w:author="Author" w:date="2023-09-04T16:56:00Z"/>
                <w:rFonts w:cs="Arial"/>
                <w:b/>
                <w:bCs/>
                <w:szCs w:val="18"/>
                <w:lang w:eastAsia="ja-JP"/>
              </w:rPr>
            </w:pPr>
            <w:ins w:id="903" w:author="Author" w:date="2023-09-04T16:56:00Z">
              <w:r w:rsidRPr="008F6F56">
                <w:rPr>
                  <w:rFonts w:eastAsia="SimSun"/>
                  <w:b/>
                  <w:bCs/>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0261E0B4" w14:textId="77777777" w:rsidR="00217562" w:rsidRPr="004E5C55" w:rsidRDefault="00217562" w:rsidP="00505405">
            <w:pPr>
              <w:pStyle w:val="TAL"/>
              <w:keepNext w:val="0"/>
              <w:keepLines w:val="0"/>
              <w:widowControl w:val="0"/>
              <w:rPr>
                <w:ins w:id="904" w:author="Author" w:date="2023-09-04T16:5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F6048C" w14:textId="77777777" w:rsidR="00217562" w:rsidRPr="002D3025" w:rsidRDefault="00217562" w:rsidP="00505405">
            <w:pPr>
              <w:pStyle w:val="TAL"/>
              <w:keepNext w:val="0"/>
              <w:keepLines w:val="0"/>
              <w:widowControl w:val="0"/>
              <w:rPr>
                <w:ins w:id="905" w:author="Author" w:date="2023-09-04T16:56:00Z"/>
                <w:i/>
                <w:iCs/>
              </w:rPr>
            </w:pPr>
            <w:ins w:id="906" w:author="Author" w:date="2023-09-04T16:56:00Z">
              <w:r>
                <w:rPr>
                  <w:i/>
                  <w:iCs/>
                </w:rPr>
                <w:t>1 .. &lt;</w:t>
              </w:r>
              <w:proofErr w:type="spellStart"/>
              <w:r>
                <w:rPr>
                  <w:i/>
                  <w:iCs/>
                </w:rPr>
                <w:t>maxnoofLTMCells</w:t>
              </w:r>
              <w:proofErr w:type="spellEnd"/>
              <w:r>
                <w:rPr>
                  <w:i/>
                  <w:iCs/>
                </w:rPr>
                <w:t>&gt;</w:t>
              </w:r>
            </w:ins>
          </w:p>
        </w:tc>
        <w:tc>
          <w:tcPr>
            <w:tcW w:w="1512" w:type="dxa"/>
            <w:tcBorders>
              <w:top w:val="single" w:sz="4" w:space="0" w:color="auto"/>
              <w:left w:val="single" w:sz="4" w:space="0" w:color="auto"/>
              <w:bottom w:val="single" w:sz="4" w:space="0" w:color="auto"/>
              <w:right w:val="single" w:sz="4" w:space="0" w:color="auto"/>
            </w:tcBorders>
          </w:tcPr>
          <w:p w14:paraId="1C1960AE" w14:textId="77777777" w:rsidR="00217562" w:rsidRPr="004E5C55" w:rsidRDefault="00217562" w:rsidP="00505405">
            <w:pPr>
              <w:pStyle w:val="TAL"/>
              <w:keepNext w:val="0"/>
              <w:keepLines w:val="0"/>
              <w:widowControl w:val="0"/>
              <w:rPr>
                <w:ins w:id="907"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149EBA52" w14:textId="77777777" w:rsidR="00217562" w:rsidRPr="00EA5FA7" w:rsidRDefault="00217562" w:rsidP="00505405">
            <w:pPr>
              <w:pStyle w:val="TAL"/>
              <w:keepNext w:val="0"/>
              <w:keepLines w:val="0"/>
              <w:widowControl w:val="0"/>
              <w:rPr>
                <w:ins w:id="908"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5E9DBA" w14:textId="77777777" w:rsidR="00217562" w:rsidRDefault="00217562" w:rsidP="00505405">
            <w:pPr>
              <w:pStyle w:val="TAC"/>
              <w:keepNext w:val="0"/>
              <w:keepLines w:val="0"/>
              <w:widowControl w:val="0"/>
              <w:rPr>
                <w:ins w:id="909" w:author="Author" w:date="2023-09-04T16:56:00Z"/>
                <w:rFonts w:cs="Arial"/>
                <w:szCs w:val="18"/>
                <w:lang w:eastAsia="ja-JP"/>
              </w:rPr>
            </w:pPr>
            <w:ins w:id="910" w:author="Author" w:date="2023-09-04T16:56: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50D5BC6A" w14:textId="77777777" w:rsidR="00217562" w:rsidRDefault="00217562" w:rsidP="00505405">
            <w:pPr>
              <w:pStyle w:val="TAC"/>
              <w:keepNext w:val="0"/>
              <w:keepLines w:val="0"/>
              <w:widowControl w:val="0"/>
              <w:rPr>
                <w:ins w:id="911" w:author="Author" w:date="2023-09-04T16:56:00Z"/>
                <w:rFonts w:cs="Arial"/>
                <w:szCs w:val="18"/>
                <w:lang w:eastAsia="ja-JP"/>
              </w:rPr>
            </w:pPr>
            <w:ins w:id="912" w:author="Author" w:date="2023-09-04T16:56:00Z">
              <w:r>
                <w:rPr>
                  <w:rFonts w:cs="Arial"/>
                  <w:szCs w:val="18"/>
                  <w:lang w:eastAsia="ja-JP"/>
                </w:rPr>
                <w:t>ignore</w:t>
              </w:r>
            </w:ins>
          </w:p>
        </w:tc>
      </w:tr>
      <w:tr w:rsidR="00217562" w:rsidRPr="00EA5FA7" w14:paraId="2925F96B" w14:textId="77777777" w:rsidTr="00EA4E2C">
        <w:trPr>
          <w:ins w:id="913"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41879F10" w14:textId="77777777" w:rsidR="00217562" w:rsidRDefault="00217562" w:rsidP="00505405">
            <w:pPr>
              <w:keepNext/>
              <w:keepLines/>
              <w:spacing w:after="0"/>
              <w:ind w:left="400"/>
              <w:jc w:val="both"/>
              <w:rPr>
                <w:ins w:id="914" w:author="Author" w:date="2023-09-04T16:56:00Z"/>
                <w:rFonts w:eastAsia="SimSun"/>
                <w:b/>
                <w:lang w:eastAsia="zh-CN"/>
              </w:rPr>
            </w:pPr>
            <w:ins w:id="915" w:author="Author" w:date="2023-09-04T16:56:00Z">
              <w:r>
                <w:rPr>
                  <w:rFonts w:ascii="Arial" w:eastAsia="SimSun"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0AEDFF6F" w14:textId="77777777" w:rsidR="00217562" w:rsidRPr="004E5C55" w:rsidRDefault="00217562" w:rsidP="00505405">
            <w:pPr>
              <w:pStyle w:val="TAL"/>
              <w:keepNext w:val="0"/>
              <w:keepLines w:val="0"/>
              <w:widowControl w:val="0"/>
              <w:rPr>
                <w:ins w:id="916" w:author="Author" w:date="2023-09-04T16:56:00Z"/>
                <w:rFonts w:cs="Arial"/>
                <w:szCs w:val="18"/>
                <w:lang w:eastAsia="ja-JP"/>
              </w:rPr>
            </w:pPr>
            <w:ins w:id="917" w:author="Author" w:date="2023-09-04T16:56: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6CF7E6" w14:textId="77777777" w:rsidR="00217562" w:rsidRDefault="00217562" w:rsidP="00505405">
            <w:pPr>
              <w:pStyle w:val="TAL"/>
              <w:keepNext w:val="0"/>
              <w:keepLines w:val="0"/>
              <w:widowControl w:val="0"/>
              <w:rPr>
                <w:ins w:id="918" w:author="Author" w:date="2023-09-04T16:56:00Z"/>
                <w:i/>
                <w:iCs/>
              </w:rPr>
            </w:pPr>
          </w:p>
        </w:tc>
        <w:tc>
          <w:tcPr>
            <w:tcW w:w="1512" w:type="dxa"/>
            <w:tcBorders>
              <w:top w:val="single" w:sz="4" w:space="0" w:color="auto"/>
              <w:left w:val="single" w:sz="4" w:space="0" w:color="auto"/>
              <w:bottom w:val="single" w:sz="4" w:space="0" w:color="auto"/>
              <w:right w:val="single" w:sz="4" w:space="0" w:color="auto"/>
            </w:tcBorders>
          </w:tcPr>
          <w:p w14:paraId="5A6F23B2" w14:textId="77777777" w:rsidR="00217562" w:rsidRDefault="00217562" w:rsidP="00505405">
            <w:pPr>
              <w:pStyle w:val="TAL"/>
              <w:keepNext w:val="0"/>
              <w:keepLines w:val="0"/>
              <w:widowControl w:val="0"/>
              <w:rPr>
                <w:ins w:id="919" w:author="Author" w:date="2023-09-04T16:56:00Z"/>
                <w:rFonts w:cs="Arial"/>
                <w:szCs w:val="18"/>
                <w:lang w:eastAsia="ja-JP"/>
              </w:rPr>
            </w:pPr>
            <w:ins w:id="920" w:author="Author" w:date="2023-09-04T16:56:00Z">
              <w:r>
                <w:rPr>
                  <w:rFonts w:cs="Arial"/>
                  <w:szCs w:val="18"/>
                  <w:lang w:eastAsia="ja-JP"/>
                </w:rPr>
                <w:t>NR CGI</w:t>
              </w:r>
            </w:ins>
          </w:p>
          <w:p w14:paraId="74B94824" w14:textId="77777777" w:rsidR="00217562" w:rsidRPr="004E5C55" w:rsidRDefault="00217562" w:rsidP="00505405">
            <w:pPr>
              <w:pStyle w:val="TAL"/>
              <w:keepNext w:val="0"/>
              <w:keepLines w:val="0"/>
              <w:widowControl w:val="0"/>
              <w:rPr>
                <w:ins w:id="921" w:author="Author" w:date="2023-09-04T16:56:00Z"/>
                <w:snapToGrid w:val="0"/>
              </w:rPr>
            </w:pPr>
            <w:ins w:id="922" w:author="Author" w:date="2023-09-04T16:56: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03117D2D" w14:textId="77777777" w:rsidR="00217562" w:rsidRPr="00EA5FA7" w:rsidRDefault="00217562" w:rsidP="00505405">
            <w:pPr>
              <w:pStyle w:val="TAL"/>
              <w:keepNext w:val="0"/>
              <w:keepLines w:val="0"/>
              <w:widowControl w:val="0"/>
              <w:rPr>
                <w:ins w:id="923"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0FBD0A2" w14:textId="77777777" w:rsidR="00217562" w:rsidRDefault="00217562" w:rsidP="00505405">
            <w:pPr>
              <w:pStyle w:val="TAC"/>
              <w:keepNext w:val="0"/>
              <w:keepLines w:val="0"/>
              <w:widowControl w:val="0"/>
              <w:rPr>
                <w:ins w:id="924" w:author="Author" w:date="2023-09-04T16:56:00Z"/>
                <w:rFonts w:cs="Arial"/>
                <w:szCs w:val="18"/>
                <w:lang w:eastAsia="ja-JP"/>
              </w:rPr>
            </w:pPr>
            <w:ins w:id="925" w:author="Author" w:date="2023-09-04T16:56: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77FB3EA" w14:textId="77777777" w:rsidR="00217562" w:rsidRDefault="00217562" w:rsidP="00505405">
            <w:pPr>
              <w:pStyle w:val="TAC"/>
              <w:keepNext w:val="0"/>
              <w:keepLines w:val="0"/>
              <w:widowControl w:val="0"/>
              <w:rPr>
                <w:ins w:id="926" w:author="Author" w:date="2023-09-04T16:56:00Z"/>
                <w:rFonts w:cs="Arial"/>
                <w:szCs w:val="18"/>
                <w:lang w:eastAsia="ja-JP"/>
              </w:rPr>
            </w:pPr>
          </w:p>
        </w:tc>
      </w:tr>
    </w:tbl>
    <w:p w14:paraId="30DE3671" w14:textId="77777777" w:rsidR="00217562" w:rsidRDefault="00217562" w:rsidP="005054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19B20821" w14:textId="77777777" w:rsidTr="00505405">
        <w:trPr>
          <w:trHeight w:val="271"/>
        </w:trPr>
        <w:tc>
          <w:tcPr>
            <w:tcW w:w="3686" w:type="dxa"/>
          </w:tcPr>
          <w:p w14:paraId="57DB6C35" w14:textId="77777777" w:rsidR="00217562" w:rsidRPr="00EA5FA7" w:rsidRDefault="00217562" w:rsidP="00505405">
            <w:pPr>
              <w:pStyle w:val="TAH"/>
              <w:rPr>
                <w:rFonts w:eastAsia="SimSun"/>
                <w:lang w:eastAsia="zh-CN"/>
              </w:rPr>
            </w:pPr>
            <w:r w:rsidRPr="00EA5FA7">
              <w:rPr>
                <w:rFonts w:eastAsia="SimSun"/>
                <w:lang w:eastAsia="zh-CN"/>
              </w:rPr>
              <w:t>Range bound</w:t>
            </w:r>
          </w:p>
        </w:tc>
        <w:tc>
          <w:tcPr>
            <w:tcW w:w="5670" w:type="dxa"/>
          </w:tcPr>
          <w:p w14:paraId="17D32152" w14:textId="77777777" w:rsidR="00217562" w:rsidRPr="00EA5FA7" w:rsidRDefault="00217562" w:rsidP="00505405">
            <w:pPr>
              <w:pStyle w:val="TAH"/>
              <w:rPr>
                <w:rFonts w:eastAsia="SimSun"/>
                <w:lang w:eastAsia="zh-CN"/>
              </w:rPr>
            </w:pPr>
            <w:r w:rsidRPr="00EA5FA7">
              <w:rPr>
                <w:rFonts w:eastAsia="SimSun"/>
                <w:lang w:eastAsia="zh-CN"/>
              </w:rPr>
              <w:t>Explanation</w:t>
            </w:r>
          </w:p>
        </w:tc>
      </w:tr>
      <w:tr w:rsidR="00217562" w:rsidRPr="00EA5FA7" w14:paraId="3A5E3471" w14:textId="77777777" w:rsidTr="00505405">
        <w:trPr>
          <w:trHeight w:val="271"/>
        </w:trPr>
        <w:tc>
          <w:tcPr>
            <w:tcW w:w="3686" w:type="dxa"/>
            <w:tcBorders>
              <w:top w:val="single" w:sz="4" w:space="0" w:color="auto"/>
              <w:left w:val="single" w:sz="4" w:space="0" w:color="auto"/>
              <w:bottom w:val="single" w:sz="4" w:space="0" w:color="auto"/>
              <w:right w:val="single" w:sz="4" w:space="0" w:color="auto"/>
            </w:tcBorders>
          </w:tcPr>
          <w:p w14:paraId="5DEE9C73" w14:textId="77777777" w:rsidR="00217562" w:rsidRPr="00EA5FA7" w:rsidRDefault="00217562" w:rsidP="00505405">
            <w:pPr>
              <w:pStyle w:val="TAL"/>
              <w:rPr>
                <w:rFonts w:eastAsia="SimSun"/>
                <w:lang w:eastAsia="zh-CN"/>
              </w:rPr>
            </w:pPr>
            <w:proofErr w:type="spellStart"/>
            <w:r w:rsidRPr="00860D02">
              <w:rPr>
                <w:rFonts w:cs="Arial"/>
                <w:bCs/>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tcPr>
          <w:p w14:paraId="25F4C60A" w14:textId="77777777" w:rsidR="00217562" w:rsidRPr="00EA5FA7" w:rsidRDefault="00217562" w:rsidP="00505405">
            <w:pPr>
              <w:pStyle w:val="TAL"/>
              <w:rPr>
                <w:rFonts w:eastAsia="SimSun"/>
                <w:lang w:eastAsia="zh-CN"/>
              </w:rPr>
            </w:pPr>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8</w:t>
            </w:r>
            <w:r w:rsidRPr="00860D02">
              <w:rPr>
                <w:rFonts w:cs="Arial"/>
                <w:szCs w:val="18"/>
                <w:lang w:eastAsia="ja-JP"/>
              </w:rPr>
              <w:t>.</w:t>
            </w:r>
          </w:p>
        </w:tc>
      </w:tr>
    </w:tbl>
    <w:p w14:paraId="4B0E9F7A" w14:textId="77777777" w:rsidR="00217562" w:rsidRPr="00EA5FA7" w:rsidRDefault="00217562" w:rsidP="0050540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E1AAF" w:rsidRPr="00EA5FA7" w14:paraId="2618A7C3" w14:textId="77777777" w:rsidTr="00C37293">
        <w:tc>
          <w:tcPr>
            <w:tcW w:w="3528" w:type="dxa"/>
          </w:tcPr>
          <w:p w14:paraId="0B08EFA7" w14:textId="77777777" w:rsidR="000E1AAF" w:rsidRPr="00EA5FA7" w:rsidRDefault="000E1AAF" w:rsidP="00C37293">
            <w:pPr>
              <w:pStyle w:val="TAH"/>
              <w:rPr>
                <w:lang w:eastAsia="ja-JP"/>
              </w:rPr>
            </w:pPr>
            <w:r w:rsidRPr="00EA5FA7">
              <w:rPr>
                <w:lang w:eastAsia="ja-JP"/>
              </w:rPr>
              <w:t>Condition</w:t>
            </w:r>
          </w:p>
        </w:tc>
        <w:tc>
          <w:tcPr>
            <w:tcW w:w="6192" w:type="dxa"/>
          </w:tcPr>
          <w:p w14:paraId="70DE9575" w14:textId="77777777" w:rsidR="000E1AAF" w:rsidRPr="00EA5FA7" w:rsidRDefault="000E1AAF" w:rsidP="00C37293">
            <w:pPr>
              <w:pStyle w:val="TAH"/>
              <w:rPr>
                <w:lang w:eastAsia="ja-JP"/>
              </w:rPr>
            </w:pPr>
            <w:r w:rsidRPr="00EA5FA7">
              <w:rPr>
                <w:lang w:eastAsia="ja-JP"/>
              </w:rPr>
              <w:t>Explanation</w:t>
            </w:r>
          </w:p>
        </w:tc>
      </w:tr>
      <w:tr w:rsidR="000E1AAF" w:rsidRPr="00EA5FA7" w14:paraId="4DF338C1" w14:textId="77777777" w:rsidTr="00C37293">
        <w:tc>
          <w:tcPr>
            <w:tcW w:w="3528" w:type="dxa"/>
          </w:tcPr>
          <w:p w14:paraId="1AE899DE" w14:textId="77777777" w:rsidR="000E1AAF" w:rsidRPr="00EA5FA7" w:rsidRDefault="000E1AAF" w:rsidP="00C37293">
            <w:pPr>
              <w:pStyle w:val="TAL"/>
              <w:rPr>
                <w:lang w:eastAsia="ja-JP"/>
              </w:rPr>
            </w:pPr>
            <w:proofErr w:type="spellStart"/>
            <w:r w:rsidRPr="00EA5FA7">
              <w:rPr>
                <w:lang w:eastAsia="zh-CN"/>
              </w:rPr>
              <w:t>ifRRCContainer</w:t>
            </w:r>
            <w:proofErr w:type="spellEnd"/>
          </w:p>
        </w:tc>
        <w:tc>
          <w:tcPr>
            <w:tcW w:w="6192" w:type="dxa"/>
          </w:tcPr>
          <w:p w14:paraId="68638BB3" w14:textId="77777777" w:rsidR="000E1AAF" w:rsidRPr="00EA5FA7" w:rsidRDefault="000E1AAF" w:rsidP="00C37293">
            <w:pPr>
              <w:pStyle w:val="TAL"/>
              <w:rPr>
                <w:lang w:eastAsia="ja-JP"/>
              </w:rPr>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r w:rsidR="000E1AAF" w:rsidRPr="00EA5FA7" w14:paraId="1D7269D0" w14:textId="77777777" w:rsidTr="00C37293">
        <w:trPr>
          <w:ins w:id="927" w:author="Author" w:date="2023-09-04T16:57:00Z"/>
        </w:trPr>
        <w:tc>
          <w:tcPr>
            <w:tcW w:w="3528" w:type="dxa"/>
          </w:tcPr>
          <w:p w14:paraId="06D51F14" w14:textId="77777777" w:rsidR="000E1AAF" w:rsidRPr="00EA5FA7" w:rsidRDefault="000E1AAF" w:rsidP="00C37293">
            <w:pPr>
              <w:pStyle w:val="TAL"/>
              <w:rPr>
                <w:ins w:id="928" w:author="Author" w:date="2023-09-04T16:57:00Z"/>
                <w:lang w:eastAsia="zh-CN"/>
              </w:rPr>
            </w:pPr>
            <w:proofErr w:type="spellStart"/>
            <w:ins w:id="929" w:author="Author" w:date="2023-09-04T16:57:00Z">
              <w:r>
                <w:rPr>
                  <w:rFonts w:cs="Arial"/>
                  <w:bCs/>
                  <w:szCs w:val="18"/>
                  <w:lang w:eastAsia="ja-JP"/>
                </w:rPr>
                <w:t>maxnoofLTMCells</w:t>
              </w:r>
              <w:proofErr w:type="spellEnd"/>
            </w:ins>
          </w:p>
        </w:tc>
        <w:tc>
          <w:tcPr>
            <w:tcW w:w="6192" w:type="dxa"/>
          </w:tcPr>
          <w:p w14:paraId="39160960" w14:textId="317ECA43" w:rsidR="000E1AAF" w:rsidRPr="00EA5FA7" w:rsidRDefault="000E1AAF" w:rsidP="00C37293">
            <w:pPr>
              <w:pStyle w:val="TAL"/>
              <w:rPr>
                <w:ins w:id="930" w:author="Author" w:date="2023-09-04T16:57:00Z"/>
                <w:snapToGrid w:val="0"/>
              </w:rPr>
            </w:pPr>
            <w:ins w:id="931" w:author="Author" w:date="2023-09-04T16:57:00Z">
              <w:r>
                <w:rPr>
                  <w:rFonts w:cs="Arial"/>
                  <w:szCs w:val="18"/>
                  <w:lang w:eastAsia="ja-JP"/>
                </w:rPr>
                <w:t xml:space="preserve">Maximum no. of Cells configured for LTM allowed towards one UE, the maximum value is </w:t>
              </w:r>
            </w:ins>
            <w:ins w:id="932" w:author="Ericsson" w:date="2023-09-28T20:57:00Z">
              <w:r w:rsidR="00C0705C">
                <w:rPr>
                  <w:rFonts w:cs="Arial"/>
                  <w:szCs w:val="18"/>
                  <w:lang w:eastAsia="ja-JP"/>
                </w:rPr>
                <w:t>8</w:t>
              </w:r>
            </w:ins>
            <w:ins w:id="933" w:author="Author" w:date="2023-09-04T16:57:00Z">
              <w:r>
                <w:rPr>
                  <w:rFonts w:cs="Arial"/>
                  <w:szCs w:val="18"/>
                  <w:lang w:eastAsia="ja-JP"/>
                </w:rPr>
                <w:t>.</w:t>
              </w:r>
            </w:ins>
          </w:p>
        </w:tc>
      </w:tr>
    </w:tbl>
    <w:p w14:paraId="49522468" w14:textId="77777777" w:rsidR="00217562" w:rsidRPr="00EA5FA7" w:rsidRDefault="00217562" w:rsidP="00505405"/>
    <w:p w14:paraId="6F4B8D6F" w14:textId="77777777" w:rsidR="00217562" w:rsidRPr="00EA5FA7" w:rsidRDefault="00217562" w:rsidP="00505405">
      <w:pPr>
        <w:pStyle w:val="Heading4"/>
      </w:pPr>
      <w:bookmarkStart w:id="934" w:name="_Toc138795672"/>
      <w:r w:rsidRPr="00EA5FA7">
        <w:t>9.2.2.6</w:t>
      </w:r>
      <w:r w:rsidRPr="00EA5FA7">
        <w:tab/>
        <w:t>UE CONTEXT RELEASE COMPLETE</w:t>
      </w:r>
      <w:bookmarkEnd w:id="934"/>
    </w:p>
    <w:p w14:paraId="407DCB7E" w14:textId="77777777" w:rsidR="00217562" w:rsidRPr="00EA5FA7" w:rsidRDefault="00217562" w:rsidP="00505405">
      <w:pPr>
        <w:rPr>
          <w:rFonts w:eastAsia="Batang"/>
        </w:rPr>
      </w:pPr>
      <w:r w:rsidRPr="00EA5FA7">
        <w:t xml:space="preserve">This message is sent by the </w:t>
      </w:r>
      <w:proofErr w:type="spellStart"/>
      <w:r w:rsidRPr="00EA5FA7">
        <w:t>gNB</w:t>
      </w:r>
      <w:proofErr w:type="spellEnd"/>
      <w:r w:rsidRPr="00EA5FA7">
        <w:t>-DU to confirm the release of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r w:rsidRPr="00EA5FA7">
        <w:t>.</w:t>
      </w:r>
    </w:p>
    <w:p w14:paraId="34F47777" w14:textId="77777777" w:rsidR="00217562" w:rsidRPr="00EA5FA7" w:rsidRDefault="00217562" w:rsidP="00505405">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217562" w:rsidRPr="00EA5FA7" w14:paraId="2797A5A8" w14:textId="77777777" w:rsidTr="00505405">
        <w:trPr>
          <w:tblHeader/>
        </w:trPr>
        <w:tc>
          <w:tcPr>
            <w:tcW w:w="1112" w:type="pct"/>
          </w:tcPr>
          <w:p w14:paraId="2197F024" w14:textId="77777777" w:rsidR="00217562" w:rsidRPr="00EA5FA7" w:rsidRDefault="00217562" w:rsidP="00505405">
            <w:pPr>
              <w:pStyle w:val="TAH"/>
            </w:pPr>
            <w:r w:rsidRPr="00EA5FA7">
              <w:t>IE/Group Name</w:t>
            </w:r>
          </w:p>
        </w:tc>
        <w:tc>
          <w:tcPr>
            <w:tcW w:w="555" w:type="pct"/>
          </w:tcPr>
          <w:p w14:paraId="5CE45BBC" w14:textId="77777777" w:rsidR="00217562" w:rsidRPr="00EA5FA7" w:rsidRDefault="00217562" w:rsidP="00505405">
            <w:pPr>
              <w:pStyle w:val="TAH"/>
            </w:pPr>
            <w:r w:rsidRPr="00EA5FA7">
              <w:t>Presence</w:t>
            </w:r>
          </w:p>
        </w:tc>
        <w:tc>
          <w:tcPr>
            <w:tcW w:w="555" w:type="pct"/>
          </w:tcPr>
          <w:p w14:paraId="3FA02027" w14:textId="77777777" w:rsidR="00217562" w:rsidRPr="00EA5FA7" w:rsidRDefault="00217562" w:rsidP="00505405">
            <w:pPr>
              <w:pStyle w:val="TAH"/>
            </w:pPr>
            <w:r w:rsidRPr="00EA5FA7">
              <w:t>Range</w:t>
            </w:r>
          </w:p>
        </w:tc>
        <w:tc>
          <w:tcPr>
            <w:tcW w:w="778" w:type="pct"/>
          </w:tcPr>
          <w:p w14:paraId="7CFE3E5F" w14:textId="77777777" w:rsidR="00217562" w:rsidRPr="00EA5FA7" w:rsidRDefault="00217562" w:rsidP="00505405">
            <w:pPr>
              <w:pStyle w:val="TAH"/>
            </w:pPr>
            <w:r w:rsidRPr="00EA5FA7">
              <w:t>IE type and reference</w:t>
            </w:r>
          </w:p>
        </w:tc>
        <w:tc>
          <w:tcPr>
            <w:tcW w:w="889" w:type="pct"/>
          </w:tcPr>
          <w:p w14:paraId="40ABCA48" w14:textId="77777777" w:rsidR="00217562" w:rsidRPr="00EA5FA7" w:rsidRDefault="00217562" w:rsidP="00505405">
            <w:pPr>
              <w:pStyle w:val="TAH"/>
            </w:pPr>
            <w:r w:rsidRPr="00EA5FA7">
              <w:t>Semantics description</w:t>
            </w:r>
          </w:p>
        </w:tc>
        <w:tc>
          <w:tcPr>
            <w:tcW w:w="555" w:type="pct"/>
          </w:tcPr>
          <w:p w14:paraId="197C0B18" w14:textId="77777777" w:rsidR="00217562" w:rsidRPr="00EA5FA7" w:rsidRDefault="00217562" w:rsidP="00505405">
            <w:pPr>
              <w:pStyle w:val="TAH"/>
            </w:pPr>
            <w:r w:rsidRPr="00EA5FA7">
              <w:t>Criticality</w:t>
            </w:r>
          </w:p>
        </w:tc>
        <w:tc>
          <w:tcPr>
            <w:tcW w:w="555" w:type="pct"/>
          </w:tcPr>
          <w:p w14:paraId="46C25084" w14:textId="77777777" w:rsidR="00217562" w:rsidRPr="00EA5FA7" w:rsidRDefault="00217562" w:rsidP="00505405">
            <w:pPr>
              <w:pStyle w:val="TAH"/>
            </w:pPr>
            <w:r w:rsidRPr="00EA5FA7">
              <w:t>Assigned Criticality</w:t>
            </w:r>
          </w:p>
        </w:tc>
      </w:tr>
      <w:tr w:rsidR="00217562" w:rsidRPr="00EA5FA7" w14:paraId="02EDFE84" w14:textId="77777777" w:rsidTr="00505405">
        <w:tc>
          <w:tcPr>
            <w:tcW w:w="1112" w:type="pct"/>
          </w:tcPr>
          <w:p w14:paraId="7FBADF5D" w14:textId="77777777" w:rsidR="00217562" w:rsidRPr="00EA5FA7" w:rsidRDefault="00217562" w:rsidP="00505405">
            <w:pPr>
              <w:pStyle w:val="TAL"/>
            </w:pPr>
            <w:r w:rsidRPr="00EA5FA7">
              <w:t>Message Type</w:t>
            </w:r>
          </w:p>
        </w:tc>
        <w:tc>
          <w:tcPr>
            <w:tcW w:w="555" w:type="pct"/>
          </w:tcPr>
          <w:p w14:paraId="3F1801F9" w14:textId="77777777" w:rsidR="00217562" w:rsidRPr="00EA5FA7" w:rsidRDefault="00217562" w:rsidP="00505405">
            <w:pPr>
              <w:pStyle w:val="TAL"/>
            </w:pPr>
            <w:r w:rsidRPr="00EA5FA7">
              <w:t>M</w:t>
            </w:r>
          </w:p>
        </w:tc>
        <w:tc>
          <w:tcPr>
            <w:tcW w:w="555" w:type="pct"/>
          </w:tcPr>
          <w:p w14:paraId="17108BCB" w14:textId="77777777" w:rsidR="00217562" w:rsidRPr="00EA5FA7" w:rsidRDefault="00217562" w:rsidP="00505405">
            <w:pPr>
              <w:pStyle w:val="TAL"/>
            </w:pPr>
          </w:p>
        </w:tc>
        <w:tc>
          <w:tcPr>
            <w:tcW w:w="778" w:type="pct"/>
          </w:tcPr>
          <w:p w14:paraId="70CFB885" w14:textId="77777777" w:rsidR="00217562" w:rsidRPr="00EA5FA7" w:rsidRDefault="00217562" w:rsidP="00505405">
            <w:pPr>
              <w:pStyle w:val="TAL"/>
            </w:pPr>
            <w:r w:rsidRPr="00EA5FA7">
              <w:t>9.3.1.1</w:t>
            </w:r>
          </w:p>
        </w:tc>
        <w:tc>
          <w:tcPr>
            <w:tcW w:w="889" w:type="pct"/>
          </w:tcPr>
          <w:p w14:paraId="6BE6B4FC" w14:textId="77777777" w:rsidR="00217562" w:rsidRPr="00EA5FA7" w:rsidRDefault="00217562" w:rsidP="00505405">
            <w:pPr>
              <w:pStyle w:val="TAL"/>
            </w:pPr>
          </w:p>
        </w:tc>
        <w:tc>
          <w:tcPr>
            <w:tcW w:w="555" w:type="pct"/>
          </w:tcPr>
          <w:p w14:paraId="0CBA0C54" w14:textId="77777777" w:rsidR="00217562" w:rsidRPr="00EA5FA7" w:rsidRDefault="00217562" w:rsidP="00505405">
            <w:pPr>
              <w:pStyle w:val="TAC"/>
            </w:pPr>
            <w:r w:rsidRPr="00EA5FA7">
              <w:t>YES</w:t>
            </w:r>
          </w:p>
        </w:tc>
        <w:tc>
          <w:tcPr>
            <w:tcW w:w="555" w:type="pct"/>
          </w:tcPr>
          <w:p w14:paraId="5877B1D4" w14:textId="77777777" w:rsidR="00217562" w:rsidRPr="00EA5FA7" w:rsidRDefault="00217562" w:rsidP="00505405">
            <w:pPr>
              <w:pStyle w:val="TAC"/>
            </w:pPr>
            <w:r w:rsidRPr="00EA5FA7">
              <w:t>reject</w:t>
            </w:r>
          </w:p>
        </w:tc>
      </w:tr>
      <w:tr w:rsidR="00217562" w:rsidRPr="00EA5FA7" w14:paraId="45675E43" w14:textId="77777777" w:rsidTr="00505405">
        <w:tc>
          <w:tcPr>
            <w:tcW w:w="1112" w:type="pct"/>
          </w:tcPr>
          <w:p w14:paraId="7F49C206" w14:textId="77777777" w:rsidR="00217562" w:rsidRPr="00EA5FA7" w:rsidRDefault="00217562" w:rsidP="00505405">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555" w:type="pct"/>
          </w:tcPr>
          <w:p w14:paraId="4BA5699A" w14:textId="77777777" w:rsidR="00217562" w:rsidRPr="00EA5FA7" w:rsidRDefault="00217562" w:rsidP="00505405">
            <w:pPr>
              <w:pStyle w:val="TAL"/>
              <w:rPr>
                <w:lang w:eastAsia="zh-CN"/>
              </w:rPr>
            </w:pPr>
            <w:r w:rsidRPr="00EA5FA7">
              <w:rPr>
                <w:lang w:eastAsia="zh-CN"/>
              </w:rPr>
              <w:t>M</w:t>
            </w:r>
          </w:p>
        </w:tc>
        <w:tc>
          <w:tcPr>
            <w:tcW w:w="555" w:type="pct"/>
          </w:tcPr>
          <w:p w14:paraId="23D1084C" w14:textId="77777777" w:rsidR="00217562" w:rsidRPr="00EA5FA7" w:rsidRDefault="00217562" w:rsidP="00505405">
            <w:pPr>
              <w:pStyle w:val="TAL"/>
            </w:pPr>
          </w:p>
        </w:tc>
        <w:tc>
          <w:tcPr>
            <w:tcW w:w="778" w:type="pct"/>
          </w:tcPr>
          <w:p w14:paraId="25380CCD" w14:textId="77777777" w:rsidR="00217562" w:rsidRPr="00EA5FA7" w:rsidRDefault="00217562" w:rsidP="00505405">
            <w:pPr>
              <w:pStyle w:val="TAL"/>
            </w:pPr>
            <w:r w:rsidRPr="00EA5FA7">
              <w:t>9.3.1.4</w:t>
            </w:r>
          </w:p>
        </w:tc>
        <w:tc>
          <w:tcPr>
            <w:tcW w:w="889" w:type="pct"/>
          </w:tcPr>
          <w:p w14:paraId="724FC8FF" w14:textId="77777777" w:rsidR="00217562" w:rsidRPr="00EA5FA7" w:rsidRDefault="00217562" w:rsidP="00505405">
            <w:pPr>
              <w:pStyle w:val="TAL"/>
            </w:pPr>
          </w:p>
        </w:tc>
        <w:tc>
          <w:tcPr>
            <w:tcW w:w="555" w:type="pct"/>
          </w:tcPr>
          <w:p w14:paraId="79DEC523" w14:textId="77777777" w:rsidR="00217562" w:rsidRPr="00EA5FA7" w:rsidRDefault="00217562" w:rsidP="00505405">
            <w:pPr>
              <w:pStyle w:val="TAC"/>
            </w:pPr>
            <w:r w:rsidRPr="00EA5FA7">
              <w:t>YES</w:t>
            </w:r>
          </w:p>
        </w:tc>
        <w:tc>
          <w:tcPr>
            <w:tcW w:w="555" w:type="pct"/>
          </w:tcPr>
          <w:p w14:paraId="723DBC22" w14:textId="77777777" w:rsidR="00217562" w:rsidRPr="00EA5FA7" w:rsidRDefault="00217562" w:rsidP="00505405">
            <w:pPr>
              <w:pStyle w:val="TAC"/>
            </w:pPr>
            <w:r w:rsidRPr="00EA5FA7">
              <w:t>reject</w:t>
            </w:r>
          </w:p>
        </w:tc>
      </w:tr>
      <w:tr w:rsidR="00217562" w:rsidRPr="00EA5FA7" w14:paraId="44DB17A2" w14:textId="77777777" w:rsidTr="00505405">
        <w:tc>
          <w:tcPr>
            <w:tcW w:w="1112" w:type="pct"/>
            <w:tcBorders>
              <w:top w:val="single" w:sz="4" w:space="0" w:color="auto"/>
              <w:left w:val="single" w:sz="4" w:space="0" w:color="auto"/>
              <w:bottom w:val="single" w:sz="4" w:space="0" w:color="auto"/>
              <w:right w:val="single" w:sz="4" w:space="0" w:color="auto"/>
            </w:tcBorders>
          </w:tcPr>
          <w:p w14:paraId="2997F833" w14:textId="77777777" w:rsidR="00217562" w:rsidRPr="0009701E" w:rsidRDefault="00217562" w:rsidP="00505405">
            <w:pPr>
              <w:pStyle w:val="TAL"/>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555" w:type="pct"/>
            <w:tcBorders>
              <w:top w:val="single" w:sz="4" w:space="0" w:color="auto"/>
              <w:left w:val="single" w:sz="4" w:space="0" w:color="auto"/>
              <w:bottom w:val="single" w:sz="4" w:space="0" w:color="auto"/>
              <w:right w:val="single" w:sz="4" w:space="0" w:color="auto"/>
            </w:tcBorders>
          </w:tcPr>
          <w:p w14:paraId="4619776C" w14:textId="77777777" w:rsidR="00217562" w:rsidRPr="00EA5FA7" w:rsidRDefault="00217562" w:rsidP="00505405">
            <w:pPr>
              <w:pStyle w:val="TAL"/>
              <w:rPr>
                <w:lang w:eastAsia="zh-CN"/>
              </w:rPr>
            </w:pPr>
            <w:r w:rsidRPr="00EA5FA7">
              <w:rPr>
                <w:lang w:eastAsia="zh-CN"/>
              </w:rPr>
              <w:t>M</w:t>
            </w:r>
          </w:p>
        </w:tc>
        <w:tc>
          <w:tcPr>
            <w:tcW w:w="555" w:type="pct"/>
            <w:tcBorders>
              <w:top w:val="single" w:sz="4" w:space="0" w:color="auto"/>
              <w:left w:val="single" w:sz="4" w:space="0" w:color="auto"/>
              <w:bottom w:val="single" w:sz="4" w:space="0" w:color="auto"/>
              <w:right w:val="single" w:sz="4" w:space="0" w:color="auto"/>
            </w:tcBorders>
          </w:tcPr>
          <w:p w14:paraId="5A073B3B" w14:textId="77777777" w:rsidR="00217562" w:rsidRPr="00EA5FA7" w:rsidRDefault="00217562" w:rsidP="00505405">
            <w:pPr>
              <w:pStyle w:val="TAL"/>
            </w:pPr>
          </w:p>
        </w:tc>
        <w:tc>
          <w:tcPr>
            <w:tcW w:w="778" w:type="pct"/>
            <w:tcBorders>
              <w:top w:val="single" w:sz="4" w:space="0" w:color="auto"/>
              <w:left w:val="single" w:sz="4" w:space="0" w:color="auto"/>
              <w:bottom w:val="single" w:sz="4" w:space="0" w:color="auto"/>
              <w:right w:val="single" w:sz="4" w:space="0" w:color="auto"/>
            </w:tcBorders>
          </w:tcPr>
          <w:p w14:paraId="62782DD5" w14:textId="77777777" w:rsidR="00217562" w:rsidRPr="00EA5FA7" w:rsidRDefault="00217562" w:rsidP="00505405">
            <w:pPr>
              <w:pStyle w:val="TAL"/>
            </w:pPr>
            <w:r w:rsidRPr="00EA5FA7">
              <w:t>9.3.1.5</w:t>
            </w:r>
          </w:p>
        </w:tc>
        <w:tc>
          <w:tcPr>
            <w:tcW w:w="889" w:type="pct"/>
            <w:tcBorders>
              <w:top w:val="single" w:sz="4" w:space="0" w:color="auto"/>
              <w:left w:val="single" w:sz="4" w:space="0" w:color="auto"/>
              <w:bottom w:val="single" w:sz="4" w:space="0" w:color="auto"/>
              <w:right w:val="single" w:sz="4" w:space="0" w:color="auto"/>
            </w:tcBorders>
          </w:tcPr>
          <w:p w14:paraId="378337B2" w14:textId="77777777" w:rsidR="00217562" w:rsidRPr="00EA5FA7" w:rsidRDefault="00217562" w:rsidP="00505405">
            <w:pPr>
              <w:pStyle w:val="TAL"/>
            </w:pPr>
          </w:p>
        </w:tc>
        <w:tc>
          <w:tcPr>
            <w:tcW w:w="555" w:type="pct"/>
            <w:tcBorders>
              <w:top w:val="single" w:sz="4" w:space="0" w:color="auto"/>
              <w:left w:val="single" w:sz="4" w:space="0" w:color="auto"/>
              <w:bottom w:val="single" w:sz="4" w:space="0" w:color="auto"/>
              <w:right w:val="single" w:sz="4" w:space="0" w:color="auto"/>
            </w:tcBorders>
          </w:tcPr>
          <w:p w14:paraId="3FFC700C" w14:textId="77777777" w:rsidR="00217562" w:rsidRPr="00EA5FA7" w:rsidRDefault="00217562" w:rsidP="00505405">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526341AB" w14:textId="77777777" w:rsidR="00217562" w:rsidRPr="00EA5FA7" w:rsidRDefault="00217562" w:rsidP="00505405">
            <w:pPr>
              <w:pStyle w:val="TAC"/>
            </w:pPr>
            <w:r w:rsidRPr="00EA5FA7">
              <w:t>reject</w:t>
            </w:r>
          </w:p>
        </w:tc>
      </w:tr>
      <w:tr w:rsidR="00217562" w:rsidRPr="00EA5FA7" w14:paraId="41EB00E3" w14:textId="77777777" w:rsidTr="00505405">
        <w:tc>
          <w:tcPr>
            <w:tcW w:w="1112" w:type="pct"/>
            <w:tcBorders>
              <w:top w:val="single" w:sz="4" w:space="0" w:color="auto"/>
              <w:left w:val="single" w:sz="4" w:space="0" w:color="auto"/>
              <w:bottom w:val="single" w:sz="4" w:space="0" w:color="auto"/>
              <w:right w:val="single" w:sz="4" w:space="0" w:color="auto"/>
            </w:tcBorders>
          </w:tcPr>
          <w:p w14:paraId="24268BE1" w14:textId="77777777" w:rsidR="00217562" w:rsidRPr="00EA5FA7" w:rsidRDefault="00217562" w:rsidP="00505405">
            <w:pPr>
              <w:pStyle w:val="TAL"/>
              <w:rPr>
                <w:rFonts w:eastAsia="Batang"/>
                <w:bCs/>
              </w:rPr>
            </w:pPr>
            <w:r w:rsidRPr="00EA5FA7">
              <w:rPr>
                <w:rFonts w:eastAsia="Batang"/>
                <w:bCs/>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75D0EB09" w14:textId="77777777" w:rsidR="00217562" w:rsidRPr="00EA5FA7" w:rsidRDefault="00217562" w:rsidP="00505405">
            <w:pPr>
              <w:pStyle w:val="TAL"/>
              <w:rPr>
                <w:lang w:eastAsia="zh-CN"/>
              </w:rPr>
            </w:pPr>
            <w:r w:rsidRPr="00EA5FA7">
              <w:rPr>
                <w:lang w:eastAsia="zh-CN"/>
              </w:rPr>
              <w:t>O</w:t>
            </w:r>
          </w:p>
        </w:tc>
        <w:tc>
          <w:tcPr>
            <w:tcW w:w="555" w:type="pct"/>
            <w:tcBorders>
              <w:top w:val="single" w:sz="4" w:space="0" w:color="auto"/>
              <w:left w:val="single" w:sz="4" w:space="0" w:color="auto"/>
              <w:bottom w:val="single" w:sz="4" w:space="0" w:color="auto"/>
              <w:right w:val="single" w:sz="4" w:space="0" w:color="auto"/>
            </w:tcBorders>
          </w:tcPr>
          <w:p w14:paraId="6AD5B03A" w14:textId="77777777" w:rsidR="00217562" w:rsidRPr="00EA5FA7" w:rsidRDefault="00217562" w:rsidP="00505405">
            <w:pPr>
              <w:pStyle w:val="TAL"/>
            </w:pPr>
          </w:p>
        </w:tc>
        <w:tc>
          <w:tcPr>
            <w:tcW w:w="778" w:type="pct"/>
            <w:tcBorders>
              <w:top w:val="single" w:sz="4" w:space="0" w:color="auto"/>
              <w:left w:val="single" w:sz="4" w:space="0" w:color="auto"/>
              <w:bottom w:val="single" w:sz="4" w:space="0" w:color="auto"/>
              <w:right w:val="single" w:sz="4" w:space="0" w:color="auto"/>
            </w:tcBorders>
          </w:tcPr>
          <w:p w14:paraId="22D699EF" w14:textId="77777777" w:rsidR="00217562" w:rsidRPr="00EA5FA7" w:rsidRDefault="00217562" w:rsidP="00505405">
            <w:pPr>
              <w:pStyle w:val="TAL"/>
            </w:pPr>
            <w:r w:rsidRPr="00EA5FA7">
              <w:t>9.3.1.3</w:t>
            </w:r>
          </w:p>
        </w:tc>
        <w:tc>
          <w:tcPr>
            <w:tcW w:w="889" w:type="pct"/>
            <w:tcBorders>
              <w:top w:val="single" w:sz="4" w:space="0" w:color="auto"/>
              <w:left w:val="single" w:sz="4" w:space="0" w:color="auto"/>
              <w:bottom w:val="single" w:sz="4" w:space="0" w:color="auto"/>
              <w:right w:val="single" w:sz="4" w:space="0" w:color="auto"/>
            </w:tcBorders>
          </w:tcPr>
          <w:p w14:paraId="1DDC18DA" w14:textId="77777777" w:rsidR="00217562" w:rsidRPr="00EA5FA7" w:rsidRDefault="00217562" w:rsidP="00505405">
            <w:pPr>
              <w:pStyle w:val="TAL"/>
            </w:pPr>
          </w:p>
        </w:tc>
        <w:tc>
          <w:tcPr>
            <w:tcW w:w="555" w:type="pct"/>
            <w:tcBorders>
              <w:top w:val="single" w:sz="4" w:space="0" w:color="auto"/>
              <w:left w:val="single" w:sz="4" w:space="0" w:color="auto"/>
              <w:bottom w:val="single" w:sz="4" w:space="0" w:color="auto"/>
              <w:right w:val="single" w:sz="4" w:space="0" w:color="auto"/>
            </w:tcBorders>
          </w:tcPr>
          <w:p w14:paraId="1FB2316C" w14:textId="77777777" w:rsidR="00217562" w:rsidRPr="00EA5FA7" w:rsidRDefault="00217562" w:rsidP="00505405">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121EC7FD" w14:textId="77777777" w:rsidR="00217562" w:rsidRPr="00EA5FA7" w:rsidRDefault="00217562" w:rsidP="00505405">
            <w:pPr>
              <w:pStyle w:val="TAC"/>
            </w:pPr>
            <w:r w:rsidRPr="00EA5FA7">
              <w:t>ignore</w:t>
            </w:r>
          </w:p>
        </w:tc>
      </w:tr>
    </w:tbl>
    <w:p w14:paraId="6F8DE558" w14:textId="77777777" w:rsidR="00217562" w:rsidRPr="00EA5FA7" w:rsidRDefault="00217562" w:rsidP="00505405"/>
    <w:p w14:paraId="31A45BDA" w14:textId="77777777" w:rsidR="00217562" w:rsidRPr="00EA5FA7" w:rsidRDefault="00217562" w:rsidP="00505405">
      <w:pPr>
        <w:pStyle w:val="Heading4"/>
      </w:pPr>
      <w:bookmarkStart w:id="935" w:name="_Toc20955879"/>
      <w:bookmarkStart w:id="936" w:name="_Toc29892991"/>
      <w:bookmarkStart w:id="937" w:name="_Toc36556928"/>
      <w:bookmarkStart w:id="938" w:name="_Toc45832359"/>
      <w:bookmarkStart w:id="939" w:name="_Toc51763612"/>
      <w:bookmarkStart w:id="940" w:name="_Toc64448778"/>
      <w:bookmarkStart w:id="941" w:name="_Toc66289437"/>
      <w:bookmarkStart w:id="942" w:name="_Toc74154550"/>
      <w:bookmarkStart w:id="943" w:name="_Toc81383294"/>
      <w:bookmarkStart w:id="944" w:name="_Toc88657927"/>
      <w:bookmarkStart w:id="945" w:name="_Toc97910839"/>
      <w:bookmarkStart w:id="946" w:name="_Toc99038559"/>
      <w:bookmarkStart w:id="947" w:name="_Toc99730822"/>
      <w:bookmarkStart w:id="948" w:name="_Toc105510951"/>
      <w:bookmarkStart w:id="949" w:name="_Toc105927483"/>
      <w:bookmarkStart w:id="950" w:name="_Toc106110023"/>
      <w:bookmarkStart w:id="951" w:name="_Toc113835460"/>
      <w:bookmarkStart w:id="952" w:name="_Toc120124307"/>
      <w:bookmarkStart w:id="953" w:name="_Toc138795673"/>
      <w:r w:rsidRPr="00EA5FA7">
        <w:lastRenderedPageBreak/>
        <w:t>9.2.2.7</w:t>
      </w:r>
      <w:r w:rsidRPr="00EA5FA7">
        <w:tab/>
        <w:t>UE CONTEXT MODIFICATION REQUEST</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09648FD8" w14:textId="77777777" w:rsidR="00217562" w:rsidRPr="00EA5FA7" w:rsidRDefault="00217562" w:rsidP="00505405">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71EEF62E" w14:textId="77777777" w:rsidR="00217562" w:rsidRPr="00EA5FA7" w:rsidRDefault="00217562" w:rsidP="00505405">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E1AAF" w:rsidRPr="00EA5FA7" w14:paraId="39EFA766" w14:textId="77777777" w:rsidTr="00232AD6">
        <w:trPr>
          <w:tblHeader/>
        </w:trPr>
        <w:tc>
          <w:tcPr>
            <w:tcW w:w="2160" w:type="dxa"/>
          </w:tcPr>
          <w:p w14:paraId="7767430F" w14:textId="77777777" w:rsidR="000E1AAF" w:rsidRPr="00EA5FA7" w:rsidRDefault="000E1AAF" w:rsidP="00C37293">
            <w:pPr>
              <w:pStyle w:val="TAH"/>
              <w:keepNext w:val="0"/>
              <w:keepLines w:val="0"/>
              <w:widowControl w:val="0"/>
            </w:pPr>
            <w:r w:rsidRPr="00EA5FA7">
              <w:t>IE/Group Name</w:t>
            </w:r>
          </w:p>
        </w:tc>
        <w:tc>
          <w:tcPr>
            <w:tcW w:w="1080" w:type="dxa"/>
          </w:tcPr>
          <w:p w14:paraId="4F849C7F" w14:textId="77777777" w:rsidR="000E1AAF" w:rsidRPr="00EA5FA7" w:rsidRDefault="000E1AAF" w:rsidP="00C37293">
            <w:pPr>
              <w:pStyle w:val="TAH"/>
              <w:keepNext w:val="0"/>
              <w:keepLines w:val="0"/>
              <w:widowControl w:val="0"/>
            </w:pPr>
            <w:r w:rsidRPr="00EA5FA7">
              <w:t>Presence</w:t>
            </w:r>
          </w:p>
        </w:tc>
        <w:tc>
          <w:tcPr>
            <w:tcW w:w="1080" w:type="dxa"/>
          </w:tcPr>
          <w:p w14:paraId="2D748C54" w14:textId="77777777" w:rsidR="000E1AAF" w:rsidRPr="00EA5FA7" w:rsidRDefault="000E1AAF" w:rsidP="00C37293">
            <w:pPr>
              <w:pStyle w:val="TAH"/>
              <w:keepNext w:val="0"/>
              <w:keepLines w:val="0"/>
              <w:widowControl w:val="0"/>
            </w:pPr>
            <w:r w:rsidRPr="00EA5FA7">
              <w:t>Range</w:t>
            </w:r>
          </w:p>
        </w:tc>
        <w:tc>
          <w:tcPr>
            <w:tcW w:w="1512" w:type="dxa"/>
          </w:tcPr>
          <w:p w14:paraId="6B384456" w14:textId="77777777" w:rsidR="000E1AAF" w:rsidRPr="00EA5FA7" w:rsidRDefault="000E1AAF" w:rsidP="00C37293">
            <w:pPr>
              <w:pStyle w:val="TAH"/>
              <w:keepNext w:val="0"/>
              <w:keepLines w:val="0"/>
              <w:widowControl w:val="0"/>
            </w:pPr>
            <w:r w:rsidRPr="00EA5FA7">
              <w:t>IE type and reference</w:t>
            </w:r>
          </w:p>
        </w:tc>
        <w:tc>
          <w:tcPr>
            <w:tcW w:w="1728" w:type="dxa"/>
          </w:tcPr>
          <w:p w14:paraId="68A27E91" w14:textId="77777777" w:rsidR="000E1AAF" w:rsidRPr="00EA5FA7" w:rsidRDefault="000E1AAF" w:rsidP="00C37293">
            <w:pPr>
              <w:pStyle w:val="TAH"/>
              <w:keepNext w:val="0"/>
              <w:keepLines w:val="0"/>
              <w:widowControl w:val="0"/>
            </w:pPr>
            <w:r w:rsidRPr="00EA5FA7">
              <w:t>Semantics description</w:t>
            </w:r>
          </w:p>
        </w:tc>
        <w:tc>
          <w:tcPr>
            <w:tcW w:w="1080" w:type="dxa"/>
          </w:tcPr>
          <w:p w14:paraId="3CDE6D19" w14:textId="77777777" w:rsidR="000E1AAF" w:rsidRPr="00EA5FA7" w:rsidRDefault="000E1AAF" w:rsidP="00C37293">
            <w:pPr>
              <w:pStyle w:val="TAH"/>
              <w:keepNext w:val="0"/>
              <w:keepLines w:val="0"/>
              <w:widowControl w:val="0"/>
            </w:pPr>
            <w:r w:rsidRPr="00EA5FA7">
              <w:t>Criticality</w:t>
            </w:r>
          </w:p>
        </w:tc>
        <w:tc>
          <w:tcPr>
            <w:tcW w:w="1080" w:type="dxa"/>
          </w:tcPr>
          <w:p w14:paraId="3C0C2B8D" w14:textId="77777777" w:rsidR="000E1AAF" w:rsidRPr="00EA5FA7" w:rsidRDefault="000E1AAF" w:rsidP="00C37293">
            <w:pPr>
              <w:pStyle w:val="TAH"/>
              <w:keepNext w:val="0"/>
              <w:keepLines w:val="0"/>
              <w:widowControl w:val="0"/>
            </w:pPr>
            <w:r w:rsidRPr="00EA5FA7">
              <w:t>Assigned Criticality</w:t>
            </w:r>
          </w:p>
        </w:tc>
      </w:tr>
      <w:tr w:rsidR="000E1AAF" w:rsidRPr="00EA5FA7" w14:paraId="77DFF07F" w14:textId="77777777" w:rsidTr="00232AD6">
        <w:tc>
          <w:tcPr>
            <w:tcW w:w="2160" w:type="dxa"/>
          </w:tcPr>
          <w:p w14:paraId="39F5D277" w14:textId="77777777" w:rsidR="000E1AAF" w:rsidRPr="00EA5FA7" w:rsidRDefault="000E1AAF" w:rsidP="00C37293">
            <w:pPr>
              <w:pStyle w:val="TAL"/>
              <w:keepNext w:val="0"/>
              <w:keepLines w:val="0"/>
              <w:widowControl w:val="0"/>
            </w:pPr>
            <w:r w:rsidRPr="00EA5FA7">
              <w:t>Message Type</w:t>
            </w:r>
          </w:p>
        </w:tc>
        <w:tc>
          <w:tcPr>
            <w:tcW w:w="1080" w:type="dxa"/>
          </w:tcPr>
          <w:p w14:paraId="2697F3FA" w14:textId="77777777" w:rsidR="000E1AAF" w:rsidRPr="00EA5FA7" w:rsidRDefault="000E1AAF" w:rsidP="00C37293">
            <w:pPr>
              <w:pStyle w:val="TAL"/>
              <w:keepNext w:val="0"/>
              <w:keepLines w:val="0"/>
              <w:widowControl w:val="0"/>
            </w:pPr>
            <w:r w:rsidRPr="00EA5FA7">
              <w:t>M</w:t>
            </w:r>
          </w:p>
        </w:tc>
        <w:tc>
          <w:tcPr>
            <w:tcW w:w="1080" w:type="dxa"/>
          </w:tcPr>
          <w:p w14:paraId="2E778202" w14:textId="77777777" w:rsidR="000E1AAF" w:rsidRPr="00EA5FA7" w:rsidRDefault="000E1AAF" w:rsidP="00C37293">
            <w:pPr>
              <w:pStyle w:val="TAL"/>
              <w:keepNext w:val="0"/>
              <w:keepLines w:val="0"/>
              <w:widowControl w:val="0"/>
              <w:rPr>
                <w:i/>
              </w:rPr>
            </w:pPr>
          </w:p>
        </w:tc>
        <w:tc>
          <w:tcPr>
            <w:tcW w:w="1512" w:type="dxa"/>
          </w:tcPr>
          <w:p w14:paraId="39C34571" w14:textId="77777777" w:rsidR="000E1AAF" w:rsidRPr="00EA5FA7" w:rsidRDefault="000E1AAF" w:rsidP="00C37293">
            <w:pPr>
              <w:pStyle w:val="TAL"/>
              <w:keepNext w:val="0"/>
              <w:keepLines w:val="0"/>
              <w:widowControl w:val="0"/>
            </w:pPr>
            <w:r w:rsidRPr="00EA5FA7">
              <w:t>9.3.1.1</w:t>
            </w:r>
          </w:p>
        </w:tc>
        <w:tc>
          <w:tcPr>
            <w:tcW w:w="1728" w:type="dxa"/>
          </w:tcPr>
          <w:p w14:paraId="134BDB2B" w14:textId="77777777" w:rsidR="000E1AAF" w:rsidRPr="00EA5FA7" w:rsidRDefault="000E1AAF" w:rsidP="00C37293">
            <w:pPr>
              <w:pStyle w:val="TAL"/>
              <w:keepNext w:val="0"/>
              <w:keepLines w:val="0"/>
              <w:widowControl w:val="0"/>
            </w:pPr>
          </w:p>
        </w:tc>
        <w:tc>
          <w:tcPr>
            <w:tcW w:w="1080" w:type="dxa"/>
          </w:tcPr>
          <w:p w14:paraId="6023AF4D" w14:textId="77777777" w:rsidR="000E1AAF" w:rsidRPr="00EA5FA7" w:rsidRDefault="000E1AAF" w:rsidP="00C37293">
            <w:pPr>
              <w:pStyle w:val="TAC"/>
              <w:keepNext w:val="0"/>
              <w:keepLines w:val="0"/>
              <w:widowControl w:val="0"/>
            </w:pPr>
            <w:r w:rsidRPr="00EA5FA7">
              <w:t>YES</w:t>
            </w:r>
          </w:p>
        </w:tc>
        <w:tc>
          <w:tcPr>
            <w:tcW w:w="1080" w:type="dxa"/>
          </w:tcPr>
          <w:p w14:paraId="5408FD08" w14:textId="77777777" w:rsidR="000E1AAF" w:rsidRPr="00EA5FA7" w:rsidRDefault="000E1AAF" w:rsidP="00C37293">
            <w:pPr>
              <w:pStyle w:val="TAC"/>
              <w:keepNext w:val="0"/>
              <w:keepLines w:val="0"/>
              <w:widowControl w:val="0"/>
            </w:pPr>
            <w:r w:rsidRPr="00EA5FA7">
              <w:t>reject</w:t>
            </w:r>
          </w:p>
        </w:tc>
      </w:tr>
      <w:tr w:rsidR="000E1AAF" w:rsidRPr="00EA5FA7" w14:paraId="303DA3B3" w14:textId="77777777" w:rsidTr="00232AD6">
        <w:tc>
          <w:tcPr>
            <w:tcW w:w="2160" w:type="dxa"/>
          </w:tcPr>
          <w:p w14:paraId="651A3B1C" w14:textId="77777777" w:rsidR="000E1AAF" w:rsidRPr="00EA5FA7" w:rsidRDefault="000E1AAF" w:rsidP="00C37293">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3A5A8E7E" w14:textId="77777777" w:rsidR="000E1AAF" w:rsidRPr="00EA5FA7" w:rsidRDefault="000E1AAF" w:rsidP="00C37293">
            <w:pPr>
              <w:pStyle w:val="TAL"/>
              <w:keepNext w:val="0"/>
              <w:keepLines w:val="0"/>
              <w:widowControl w:val="0"/>
              <w:rPr>
                <w:lang w:eastAsia="zh-CN"/>
              </w:rPr>
            </w:pPr>
            <w:r w:rsidRPr="00EA5FA7">
              <w:rPr>
                <w:lang w:eastAsia="zh-CN"/>
              </w:rPr>
              <w:t>M</w:t>
            </w:r>
          </w:p>
        </w:tc>
        <w:tc>
          <w:tcPr>
            <w:tcW w:w="1080" w:type="dxa"/>
          </w:tcPr>
          <w:p w14:paraId="3F195223" w14:textId="77777777" w:rsidR="000E1AAF" w:rsidRPr="00EA5FA7" w:rsidRDefault="000E1AAF" w:rsidP="00C37293">
            <w:pPr>
              <w:pStyle w:val="TAL"/>
              <w:keepNext w:val="0"/>
              <w:keepLines w:val="0"/>
              <w:widowControl w:val="0"/>
              <w:rPr>
                <w:i/>
              </w:rPr>
            </w:pPr>
          </w:p>
        </w:tc>
        <w:tc>
          <w:tcPr>
            <w:tcW w:w="1512" w:type="dxa"/>
          </w:tcPr>
          <w:p w14:paraId="4970E4CD" w14:textId="77777777" w:rsidR="000E1AAF" w:rsidRPr="00EA5FA7" w:rsidRDefault="000E1AAF" w:rsidP="00C37293">
            <w:pPr>
              <w:pStyle w:val="TAL"/>
              <w:keepNext w:val="0"/>
              <w:keepLines w:val="0"/>
              <w:widowControl w:val="0"/>
            </w:pPr>
            <w:r w:rsidRPr="00EA5FA7">
              <w:t>9.3.1.4</w:t>
            </w:r>
          </w:p>
        </w:tc>
        <w:tc>
          <w:tcPr>
            <w:tcW w:w="1728" w:type="dxa"/>
          </w:tcPr>
          <w:p w14:paraId="0B066F62" w14:textId="77777777" w:rsidR="000E1AAF" w:rsidRPr="00EA5FA7" w:rsidRDefault="000E1AAF" w:rsidP="00C37293">
            <w:pPr>
              <w:pStyle w:val="TAL"/>
              <w:keepNext w:val="0"/>
              <w:keepLines w:val="0"/>
              <w:widowControl w:val="0"/>
            </w:pPr>
          </w:p>
        </w:tc>
        <w:tc>
          <w:tcPr>
            <w:tcW w:w="1080" w:type="dxa"/>
          </w:tcPr>
          <w:p w14:paraId="10EBAD17" w14:textId="77777777" w:rsidR="000E1AAF" w:rsidRPr="00EA5FA7" w:rsidRDefault="000E1AAF" w:rsidP="00C37293">
            <w:pPr>
              <w:pStyle w:val="TAC"/>
              <w:keepNext w:val="0"/>
              <w:keepLines w:val="0"/>
              <w:widowControl w:val="0"/>
            </w:pPr>
            <w:r w:rsidRPr="00EA5FA7">
              <w:t>YES</w:t>
            </w:r>
          </w:p>
        </w:tc>
        <w:tc>
          <w:tcPr>
            <w:tcW w:w="1080" w:type="dxa"/>
          </w:tcPr>
          <w:p w14:paraId="3C5BFE75" w14:textId="77777777" w:rsidR="000E1AAF" w:rsidRPr="00EA5FA7" w:rsidRDefault="000E1AAF" w:rsidP="00C37293">
            <w:pPr>
              <w:pStyle w:val="TAC"/>
              <w:keepNext w:val="0"/>
              <w:keepLines w:val="0"/>
              <w:widowControl w:val="0"/>
            </w:pPr>
            <w:r w:rsidRPr="00EA5FA7">
              <w:t>reject</w:t>
            </w:r>
          </w:p>
        </w:tc>
      </w:tr>
      <w:tr w:rsidR="000E1AAF" w:rsidRPr="00EA5FA7" w14:paraId="12F43C4E" w14:textId="77777777" w:rsidTr="00232AD6">
        <w:tc>
          <w:tcPr>
            <w:tcW w:w="2160" w:type="dxa"/>
            <w:tcBorders>
              <w:top w:val="single" w:sz="4" w:space="0" w:color="auto"/>
              <w:left w:val="single" w:sz="4" w:space="0" w:color="auto"/>
              <w:bottom w:val="single" w:sz="4" w:space="0" w:color="auto"/>
              <w:right w:val="single" w:sz="4" w:space="0" w:color="auto"/>
            </w:tcBorders>
          </w:tcPr>
          <w:p w14:paraId="47BDD1A9" w14:textId="77777777" w:rsidR="000E1AAF" w:rsidRPr="0009701E" w:rsidRDefault="000E1AAF" w:rsidP="00C37293">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58210CBF" w14:textId="77777777" w:rsidR="000E1AAF" w:rsidRPr="00EA5FA7" w:rsidRDefault="000E1AAF" w:rsidP="00C3729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F2D8C0"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71FDAA" w14:textId="77777777" w:rsidR="000E1AAF" w:rsidRPr="00EA5FA7" w:rsidRDefault="000E1AAF" w:rsidP="00C3729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91D3A47"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516F43"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C264364" w14:textId="77777777" w:rsidR="000E1AAF" w:rsidRPr="00EA5FA7" w:rsidRDefault="000E1AAF" w:rsidP="00C37293">
            <w:pPr>
              <w:pStyle w:val="TAC"/>
              <w:keepNext w:val="0"/>
              <w:keepLines w:val="0"/>
              <w:widowControl w:val="0"/>
            </w:pPr>
            <w:r w:rsidRPr="00EA5FA7">
              <w:t>reject</w:t>
            </w:r>
          </w:p>
        </w:tc>
      </w:tr>
      <w:tr w:rsidR="000E1AAF" w:rsidRPr="00EA5FA7" w14:paraId="4D0782EE" w14:textId="77777777" w:rsidTr="00232AD6">
        <w:tc>
          <w:tcPr>
            <w:tcW w:w="2160" w:type="dxa"/>
          </w:tcPr>
          <w:p w14:paraId="3EBA423F" w14:textId="77777777" w:rsidR="000E1AAF" w:rsidRPr="00EA5FA7" w:rsidRDefault="000E1AAF" w:rsidP="00C37293">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0A8C306C" w14:textId="77777777" w:rsidR="000E1AAF" w:rsidRPr="00EA5FA7" w:rsidRDefault="000E1AAF" w:rsidP="00C37293">
            <w:pPr>
              <w:pStyle w:val="TAL"/>
              <w:keepNext w:val="0"/>
              <w:keepLines w:val="0"/>
              <w:widowControl w:val="0"/>
              <w:rPr>
                <w:rFonts w:cs="Arial"/>
                <w:lang w:eastAsia="zh-CN"/>
              </w:rPr>
            </w:pPr>
            <w:r w:rsidRPr="00EA5FA7">
              <w:rPr>
                <w:rFonts w:cs="Arial"/>
              </w:rPr>
              <w:t>O</w:t>
            </w:r>
          </w:p>
        </w:tc>
        <w:tc>
          <w:tcPr>
            <w:tcW w:w="1080" w:type="dxa"/>
          </w:tcPr>
          <w:p w14:paraId="3F2A684A" w14:textId="77777777" w:rsidR="000E1AAF" w:rsidRPr="00EA5FA7" w:rsidRDefault="000E1AAF" w:rsidP="00C37293">
            <w:pPr>
              <w:pStyle w:val="TAL"/>
              <w:keepNext w:val="0"/>
              <w:keepLines w:val="0"/>
              <w:widowControl w:val="0"/>
              <w:rPr>
                <w:rFonts w:cs="Arial"/>
                <w:i/>
              </w:rPr>
            </w:pPr>
          </w:p>
        </w:tc>
        <w:tc>
          <w:tcPr>
            <w:tcW w:w="1512" w:type="dxa"/>
          </w:tcPr>
          <w:p w14:paraId="58EFBC8B" w14:textId="77777777" w:rsidR="000E1AAF" w:rsidRPr="00EA5FA7" w:rsidRDefault="000E1AAF" w:rsidP="00C3729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0020FC4A" w14:textId="77777777" w:rsidR="000E1AAF" w:rsidRPr="00EA5FA7" w:rsidRDefault="000E1AAF" w:rsidP="00C37293">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0C7B438E"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Pr>
          <w:p w14:paraId="6FDB598E" w14:textId="77777777" w:rsidR="000E1AAF" w:rsidRPr="00EA5FA7" w:rsidRDefault="000E1AAF" w:rsidP="00C37293">
            <w:pPr>
              <w:pStyle w:val="TAC"/>
              <w:keepNext w:val="0"/>
              <w:keepLines w:val="0"/>
              <w:widowControl w:val="0"/>
              <w:rPr>
                <w:rFonts w:cs="Arial"/>
              </w:rPr>
            </w:pPr>
            <w:r w:rsidRPr="00EA5FA7">
              <w:rPr>
                <w:rFonts w:cs="Arial"/>
              </w:rPr>
              <w:t>ignore</w:t>
            </w:r>
          </w:p>
        </w:tc>
      </w:tr>
      <w:tr w:rsidR="000E1AAF" w:rsidRPr="00EA5FA7" w14:paraId="5FF5A1A4" w14:textId="77777777" w:rsidTr="00232AD6">
        <w:tc>
          <w:tcPr>
            <w:tcW w:w="2160" w:type="dxa"/>
          </w:tcPr>
          <w:p w14:paraId="3436B3A9" w14:textId="77777777" w:rsidR="000E1AAF" w:rsidRPr="00EA5FA7" w:rsidRDefault="000E1AAF" w:rsidP="00C37293">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31973403" w14:textId="77777777" w:rsidR="000E1AAF" w:rsidRPr="00EA5FA7" w:rsidRDefault="000E1AAF" w:rsidP="00C37293">
            <w:pPr>
              <w:pStyle w:val="TAL"/>
              <w:keepNext w:val="0"/>
              <w:keepLines w:val="0"/>
              <w:widowControl w:val="0"/>
              <w:rPr>
                <w:rFonts w:cs="Arial"/>
              </w:rPr>
            </w:pPr>
            <w:r w:rsidRPr="00EA5FA7">
              <w:rPr>
                <w:rFonts w:cs="Arial"/>
                <w:lang w:eastAsia="zh-CN"/>
              </w:rPr>
              <w:t>O</w:t>
            </w:r>
          </w:p>
        </w:tc>
        <w:tc>
          <w:tcPr>
            <w:tcW w:w="1080" w:type="dxa"/>
          </w:tcPr>
          <w:p w14:paraId="10B313DC" w14:textId="77777777" w:rsidR="000E1AAF" w:rsidRPr="00EA5FA7" w:rsidRDefault="000E1AAF" w:rsidP="00C37293">
            <w:pPr>
              <w:pStyle w:val="TAL"/>
              <w:keepNext w:val="0"/>
              <w:keepLines w:val="0"/>
              <w:widowControl w:val="0"/>
              <w:rPr>
                <w:rFonts w:cs="Arial"/>
                <w:i/>
              </w:rPr>
            </w:pPr>
          </w:p>
        </w:tc>
        <w:tc>
          <w:tcPr>
            <w:tcW w:w="1512" w:type="dxa"/>
          </w:tcPr>
          <w:p w14:paraId="410D9E50" w14:textId="77777777" w:rsidR="000E1AAF" w:rsidRPr="00EA5FA7" w:rsidRDefault="000E1AAF" w:rsidP="00C37293">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427F302A" w14:textId="77777777" w:rsidR="000E1AAF" w:rsidRPr="00EA5FA7" w:rsidRDefault="000E1AAF" w:rsidP="00C37293">
            <w:pPr>
              <w:pStyle w:val="TAL"/>
              <w:keepNext w:val="0"/>
              <w:keepLines w:val="0"/>
              <w:widowControl w:val="0"/>
              <w:rPr>
                <w:rFonts w:cs="Arial"/>
              </w:rPr>
            </w:pPr>
          </w:p>
        </w:tc>
        <w:tc>
          <w:tcPr>
            <w:tcW w:w="1080" w:type="dxa"/>
          </w:tcPr>
          <w:p w14:paraId="24679194"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Pr>
          <w:p w14:paraId="344897D5" w14:textId="77777777" w:rsidR="000E1AAF" w:rsidRPr="00EA5FA7" w:rsidRDefault="000E1AAF" w:rsidP="00C37293">
            <w:pPr>
              <w:pStyle w:val="TAC"/>
              <w:keepNext w:val="0"/>
              <w:keepLines w:val="0"/>
              <w:widowControl w:val="0"/>
              <w:rPr>
                <w:rFonts w:cs="Arial"/>
              </w:rPr>
            </w:pPr>
            <w:r w:rsidRPr="00EA5FA7">
              <w:rPr>
                <w:rFonts w:cs="Arial"/>
              </w:rPr>
              <w:t>reject</w:t>
            </w:r>
          </w:p>
        </w:tc>
      </w:tr>
      <w:tr w:rsidR="000E1AAF" w:rsidRPr="00EA5FA7" w14:paraId="0DE6FD0E" w14:textId="77777777" w:rsidTr="00232AD6">
        <w:tc>
          <w:tcPr>
            <w:tcW w:w="2160" w:type="dxa"/>
          </w:tcPr>
          <w:p w14:paraId="6D46F38E" w14:textId="77777777" w:rsidR="000E1AAF" w:rsidRPr="00EA5FA7" w:rsidRDefault="000E1AAF" w:rsidP="00C37293">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55FA8CC4" w14:textId="77777777" w:rsidR="000E1AAF" w:rsidRPr="00EA5FA7" w:rsidRDefault="000E1AAF" w:rsidP="00C37293">
            <w:pPr>
              <w:pStyle w:val="TAL"/>
              <w:keepNext w:val="0"/>
              <w:keepLines w:val="0"/>
              <w:widowControl w:val="0"/>
              <w:rPr>
                <w:rFonts w:cs="Arial"/>
              </w:rPr>
            </w:pPr>
            <w:r w:rsidRPr="00EA5FA7">
              <w:rPr>
                <w:rFonts w:cs="Arial"/>
              </w:rPr>
              <w:t>O</w:t>
            </w:r>
          </w:p>
        </w:tc>
        <w:tc>
          <w:tcPr>
            <w:tcW w:w="1080" w:type="dxa"/>
          </w:tcPr>
          <w:p w14:paraId="07F7108D" w14:textId="77777777" w:rsidR="000E1AAF" w:rsidRPr="00EA5FA7" w:rsidRDefault="000E1AAF" w:rsidP="00C37293">
            <w:pPr>
              <w:pStyle w:val="TAL"/>
              <w:keepNext w:val="0"/>
              <w:keepLines w:val="0"/>
              <w:widowControl w:val="0"/>
              <w:rPr>
                <w:rFonts w:cs="Arial"/>
                <w:i/>
              </w:rPr>
            </w:pPr>
          </w:p>
        </w:tc>
        <w:tc>
          <w:tcPr>
            <w:tcW w:w="1512" w:type="dxa"/>
          </w:tcPr>
          <w:p w14:paraId="2C42A06E" w14:textId="77777777" w:rsidR="000E1AAF" w:rsidRPr="00EA5FA7" w:rsidRDefault="000E1AAF" w:rsidP="00C37293">
            <w:pPr>
              <w:widowControl w:val="0"/>
              <w:spacing w:after="0"/>
              <w:rPr>
                <w:rFonts w:ascii="Arial" w:hAnsi="Arial" w:cs="Arial"/>
                <w:sz w:val="18"/>
                <w:szCs w:val="18"/>
                <w:lang w:eastAsia="ja-JP"/>
              </w:rPr>
            </w:pPr>
            <w:r w:rsidRPr="00EA5FA7">
              <w:rPr>
                <w:rFonts w:ascii="Arial" w:hAnsi="Arial" w:cs="Arial"/>
                <w:sz w:val="18"/>
                <w:szCs w:val="18"/>
                <w:lang w:eastAsia="ja-JP"/>
              </w:rPr>
              <w:t>Cell UL Configured</w:t>
            </w:r>
          </w:p>
          <w:p w14:paraId="13116013" w14:textId="77777777" w:rsidR="000E1AAF" w:rsidRPr="00EA5FA7" w:rsidRDefault="000E1AAF" w:rsidP="00C37293">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1C9F70A7" w14:textId="77777777" w:rsidR="000E1AAF" w:rsidRPr="00EA5FA7" w:rsidRDefault="000E1AAF" w:rsidP="00C37293">
            <w:pPr>
              <w:pStyle w:val="TAL"/>
              <w:keepNext w:val="0"/>
              <w:keepLines w:val="0"/>
              <w:widowControl w:val="0"/>
              <w:rPr>
                <w:rFonts w:cs="Arial"/>
              </w:rPr>
            </w:pPr>
          </w:p>
        </w:tc>
        <w:tc>
          <w:tcPr>
            <w:tcW w:w="1080" w:type="dxa"/>
          </w:tcPr>
          <w:p w14:paraId="2BB16F8A"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Pr>
          <w:p w14:paraId="5110D5CD" w14:textId="77777777" w:rsidR="000E1AAF" w:rsidRPr="00EA5FA7" w:rsidRDefault="000E1AAF" w:rsidP="00C37293">
            <w:pPr>
              <w:pStyle w:val="TAC"/>
              <w:keepNext w:val="0"/>
              <w:keepLines w:val="0"/>
              <w:widowControl w:val="0"/>
              <w:rPr>
                <w:rFonts w:cs="Arial"/>
              </w:rPr>
            </w:pPr>
            <w:r w:rsidRPr="00EA5FA7">
              <w:rPr>
                <w:rFonts w:cs="Arial"/>
              </w:rPr>
              <w:t>ignore</w:t>
            </w:r>
          </w:p>
        </w:tc>
      </w:tr>
      <w:tr w:rsidR="000E1AAF" w:rsidRPr="00EA5FA7" w14:paraId="021927B9" w14:textId="77777777" w:rsidTr="00232AD6">
        <w:tc>
          <w:tcPr>
            <w:tcW w:w="2160" w:type="dxa"/>
            <w:tcBorders>
              <w:top w:val="single" w:sz="4" w:space="0" w:color="auto"/>
              <w:left w:val="single" w:sz="4" w:space="0" w:color="auto"/>
              <w:bottom w:val="single" w:sz="4" w:space="0" w:color="auto"/>
              <w:right w:val="single" w:sz="4" w:space="0" w:color="auto"/>
            </w:tcBorders>
          </w:tcPr>
          <w:p w14:paraId="7186C4EB" w14:textId="77777777" w:rsidR="000E1AAF" w:rsidRPr="00EA5FA7" w:rsidRDefault="000E1AAF" w:rsidP="00C37293">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A3D6C79" w14:textId="77777777" w:rsidR="000E1AAF" w:rsidRPr="00EA5FA7" w:rsidRDefault="000E1AAF" w:rsidP="00C3729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177369A"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57660D9" w14:textId="77777777" w:rsidR="000E1AAF" w:rsidRPr="00EA5FA7" w:rsidRDefault="000E1AAF" w:rsidP="00C37293">
            <w:pPr>
              <w:pStyle w:val="TAL"/>
              <w:keepNext w:val="0"/>
              <w:keepLines w:val="0"/>
              <w:widowControl w:val="0"/>
              <w:rPr>
                <w:rFonts w:cs="Arial"/>
              </w:rPr>
            </w:pPr>
            <w:r w:rsidRPr="00EA5FA7">
              <w:rPr>
                <w:rFonts w:cs="Arial"/>
              </w:rPr>
              <w:t xml:space="preserve">DRX Cycle </w:t>
            </w:r>
          </w:p>
          <w:p w14:paraId="396E59CC" w14:textId="77777777" w:rsidR="000E1AAF" w:rsidRPr="00EA5FA7" w:rsidRDefault="000E1AAF" w:rsidP="00C37293">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5977BACE"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46468D"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00D87A1" w14:textId="77777777" w:rsidR="000E1AAF" w:rsidRPr="00EA5FA7" w:rsidRDefault="000E1AAF" w:rsidP="00C37293">
            <w:pPr>
              <w:pStyle w:val="TAC"/>
              <w:keepNext w:val="0"/>
              <w:keepLines w:val="0"/>
              <w:widowControl w:val="0"/>
              <w:rPr>
                <w:rFonts w:cs="Arial"/>
              </w:rPr>
            </w:pPr>
            <w:r w:rsidRPr="00EA5FA7">
              <w:rPr>
                <w:rFonts w:cs="Arial"/>
              </w:rPr>
              <w:t>ignore</w:t>
            </w:r>
          </w:p>
        </w:tc>
      </w:tr>
      <w:tr w:rsidR="000E1AAF" w:rsidRPr="00EA5FA7" w:rsidDel="00C1133D" w14:paraId="703659C0" w14:textId="77777777" w:rsidTr="00232AD6">
        <w:tc>
          <w:tcPr>
            <w:tcW w:w="2160" w:type="dxa"/>
            <w:tcBorders>
              <w:top w:val="single" w:sz="4" w:space="0" w:color="auto"/>
              <w:left w:val="single" w:sz="4" w:space="0" w:color="auto"/>
              <w:bottom w:val="single" w:sz="4" w:space="0" w:color="auto"/>
              <w:right w:val="single" w:sz="4" w:space="0" w:color="auto"/>
            </w:tcBorders>
          </w:tcPr>
          <w:p w14:paraId="1A159DD4" w14:textId="77777777" w:rsidR="000E1AAF" w:rsidRPr="00EA5FA7" w:rsidRDefault="000E1AAF" w:rsidP="00C37293">
            <w:pPr>
              <w:pStyle w:val="TAL"/>
              <w:keepNext w:val="0"/>
              <w:keepLines w:val="0"/>
              <w:widowControl w:val="0"/>
              <w:rPr>
                <w:rFonts w:eastAsia="Batang"/>
                <w:bCs/>
              </w:rPr>
            </w:pPr>
            <w:r w:rsidRPr="00EA5FA7">
              <w:rPr>
                <w:rFonts w:eastAsia="Batang"/>
                <w:bCs/>
              </w:rPr>
              <w:t>CU to DU RRC Information</w:t>
            </w:r>
          </w:p>
          <w:p w14:paraId="4A549BA5" w14:textId="77777777" w:rsidR="000E1AAF" w:rsidRPr="00EA5FA7" w:rsidRDefault="000E1AAF" w:rsidP="00C3729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AE3DA51" w14:textId="77777777" w:rsidR="000E1AAF" w:rsidRPr="00EA5FA7" w:rsidRDefault="000E1AAF" w:rsidP="00C37293">
            <w:pPr>
              <w:pStyle w:val="TAL"/>
              <w:keepNext w:val="0"/>
              <w:keepLines w:val="0"/>
              <w:widowControl w:val="0"/>
              <w:rPr>
                <w:rFonts w:cs="Arial"/>
              </w:rPr>
            </w:pPr>
            <w:r w:rsidRPr="00EA5FA7">
              <w:rPr>
                <w:rFonts w:cs="Arial"/>
              </w:rPr>
              <w:t>O</w:t>
            </w:r>
          </w:p>
          <w:p w14:paraId="023B12F2"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528643"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BF5829A" w14:textId="77777777" w:rsidR="000E1AAF" w:rsidRPr="00EA5FA7" w:rsidRDefault="000E1AAF" w:rsidP="00C37293">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649FF249"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1EB807" w14:textId="77777777" w:rsidR="000E1AAF" w:rsidRPr="00EA5FA7" w:rsidDel="00C1133D" w:rsidRDefault="000E1AAF" w:rsidP="00C3729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86D8C2" w14:textId="77777777" w:rsidR="000E1AAF" w:rsidRPr="00EA5FA7" w:rsidDel="00C1133D" w:rsidRDefault="000E1AAF" w:rsidP="00C37293">
            <w:pPr>
              <w:pStyle w:val="TAC"/>
              <w:keepNext w:val="0"/>
              <w:keepLines w:val="0"/>
              <w:widowControl w:val="0"/>
              <w:rPr>
                <w:rFonts w:cs="Arial"/>
              </w:rPr>
            </w:pPr>
            <w:r w:rsidRPr="00EA5FA7">
              <w:rPr>
                <w:rFonts w:cs="Arial"/>
              </w:rPr>
              <w:t>reject</w:t>
            </w:r>
          </w:p>
        </w:tc>
      </w:tr>
      <w:tr w:rsidR="000E1AAF" w:rsidRPr="00EA5FA7" w14:paraId="6C5DBBEF" w14:textId="77777777" w:rsidTr="00232AD6">
        <w:tc>
          <w:tcPr>
            <w:tcW w:w="2160" w:type="dxa"/>
            <w:tcBorders>
              <w:top w:val="single" w:sz="4" w:space="0" w:color="auto"/>
              <w:left w:val="single" w:sz="4" w:space="0" w:color="auto"/>
              <w:bottom w:val="single" w:sz="4" w:space="0" w:color="auto"/>
              <w:right w:val="single" w:sz="4" w:space="0" w:color="auto"/>
            </w:tcBorders>
          </w:tcPr>
          <w:p w14:paraId="701DFB54" w14:textId="77777777" w:rsidR="000E1AAF" w:rsidRPr="00EA5FA7" w:rsidRDefault="000E1AAF" w:rsidP="00C37293">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493FCAF6" w14:textId="77777777" w:rsidR="000E1AAF" w:rsidRPr="00EA5FA7" w:rsidRDefault="000E1AAF" w:rsidP="00C3729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F5A2C8A" w14:textId="77777777" w:rsidR="000E1AAF" w:rsidRPr="00EA5FA7" w:rsidRDefault="000E1AAF" w:rsidP="00C3729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16B7690" w14:textId="77777777" w:rsidR="000E1AAF" w:rsidRPr="00EA5FA7" w:rsidRDefault="000E1AAF" w:rsidP="00C37293">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2B03048" w14:textId="77777777" w:rsidR="000E1AAF" w:rsidRPr="00EA5FA7" w:rsidRDefault="000E1AAF" w:rsidP="00C3729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C38F5F3" w14:textId="77777777" w:rsidR="000E1AAF" w:rsidRPr="00EA5FA7" w:rsidRDefault="000E1AAF" w:rsidP="00C3729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040432B" w14:textId="77777777" w:rsidR="000E1AAF" w:rsidRPr="00EA5FA7" w:rsidRDefault="000E1AAF" w:rsidP="00C37293">
            <w:pPr>
              <w:pStyle w:val="TAC"/>
              <w:keepNext w:val="0"/>
              <w:keepLines w:val="0"/>
              <w:widowControl w:val="0"/>
              <w:rPr>
                <w:rFonts w:eastAsia="Batang"/>
                <w:bCs/>
              </w:rPr>
            </w:pPr>
            <w:r w:rsidRPr="00EA5FA7">
              <w:rPr>
                <w:rFonts w:eastAsia="Batang"/>
                <w:bCs/>
              </w:rPr>
              <w:t>ignore</w:t>
            </w:r>
          </w:p>
        </w:tc>
      </w:tr>
      <w:tr w:rsidR="000E1AAF" w:rsidRPr="00EA5FA7" w14:paraId="7C8D20F9" w14:textId="77777777" w:rsidTr="00232AD6">
        <w:tc>
          <w:tcPr>
            <w:tcW w:w="2160" w:type="dxa"/>
            <w:tcBorders>
              <w:top w:val="single" w:sz="4" w:space="0" w:color="auto"/>
              <w:left w:val="single" w:sz="4" w:space="0" w:color="auto"/>
              <w:bottom w:val="single" w:sz="4" w:space="0" w:color="auto"/>
              <w:right w:val="single" w:sz="4" w:space="0" w:color="auto"/>
            </w:tcBorders>
          </w:tcPr>
          <w:p w14:paraId="62FFAEA4" w14:textId="77777777" w:rsidR="000E1AAF" w:rsidRPr="00EA5FA7" w:rsidRDefault="000E1AAF" w:rsidP="00C3729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5DBBC4C" w14:textId="77777777" w:rsidR="000E1AAF" w:rsidRPr="00EA5FA7" w:rsidRDefault="000E1AAF" w:rsidP="00C3729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9D3669B" w14:textId="77777777" w:rsidR="000E1AAF" w:rsidRPr="00EA5FA7" w:rsidRDefault="000E1AAF" w:rsidP="00C3729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E142E97" w14:textId="77777777" w:rsidR="000E1AAF" w:rsidRPr="00EA5FA7" w:rsidRDefault="000E1AAF" w:rsidP="00C37293">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074C0803" w14:textId="77777777" w:rsidR="000E1AAF" w:rsidRPr="00EA5FA7" w:rsidRDefault="000E1AAF" w:rsidP="00C37293">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ADC1490" w14:textId="77777777" w:rsidR="000E1AAF" w:rsidRPr="00EA5FA7" w:rsidRDefault="000E1AAF" w:rsidP="00C3729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80D9801" w14:textId="77777777" w:rsidR="000E1AAF" w:rsidRPr="00EA5FA7" w:rsidRDefault="000E1AAF" w:rsidP="00C37293">
            <w:pPr>
              <w:pStyle w:val="TAC"/>
              <w:keepNext w:val="0"/>
              <w:keepLines w:val="0"/>
              <w:widowControl w:val="0"/>
              <w:rPr>
                <w:rFonts w:eastAsia="Batang"/>
                <w:bCs/>
              </w:rPr>
            </w:pPr>
            <w:r w:rsidRPr="00EA5FA7">
              <w:rPr>
                <w:rFonts w:eastAsia="Batang"/>
                <w:bCs/>
              </w:rPr>
              <w:t>ignore</w:t>
            </w:r>
          </w:p>
        </w:tc>
      </w:tr>
      <w:tr w:rsidR="000E1AAF" w:rsidRPr="00EA5FA7" w14:paraId="3FDCB7CD" w14:textId="77777777" w:rsidTr="00232AD6">
        <w:tc>
          <w:tcPr>
            <w:tcW w:w="2160" w:type="dxa"/>
            <w:tcBorders>
              <w:top w:val="single" w:sz="4" w:space="0" w:color="auto"/>
              <w:left w:val="single" w:sz="4" w:space="0" w:color="auto"/>
              <w:bottom w:val="single" w:sz="4" w:space="0" w:color="auto"/>
              <w:right w:val="single" w:sz="4" w:space="0" w:color="auto"/>
            </w:tcBorders>
          </w:tcPr>
          <w:p w14:paraId="4D36DCA7" w14:textId="77777777" w:rsidR="000E1AAF" w:rsidRPr="00EA5FA7" w:rsidRDefault="000E1AAF" w:rsidP="00C37293">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4CBBD799" w14:textId="77777777" w:rsidR="000E1AAF" w:rsidRPr="00EA5FA7" w:rsidRDefault="000E1AAF" w:rsidP="00C37293">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4AD5C2" w14:textId="77777777" w:rsidR="000E1AAF" w:rsidRPr="00EA5FA7" w:rsidRDefault="000E1AAF" w:rsidP="00C3729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AF750C4" w14:textId="77777777" w:rsidR="000E1AAF" w:rsidRPr="00EA5FA7" w:rsidRDefault="000E1AAF" w:rsidP="00C37293">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1CE22827" w14:textId="77777777" w:rsidR="000E1AAF" w:rsidRPr="00EA5FA7" w:rsidRDefault="000E1AAF" w:rsidP="00C3729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B2B1572" w14:textId="77777777" w:rsidR="000E1AAF" w:rsidRPr="00EA5FA7" w:rsidRDefault="000E1AAF" w:rsidP="00C37293">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EE26F83" w14:textId="77777777" w:rsidR="000E1AAF" w:rsidRPr="00EA5FA7" w:rsidRDefault="000E1AAF" w:rsidP="00C37293">
            <w:pPr>
              <w:pStyle w:val="TAC"/>
              <w:keepNext w:val="0"/>
              <w:keepLines w:val="0"/>
              <w:widowControl w:val="0"/>
              <w:rPr>
                <w:rFonts w:eastAsia="Batang"/>
                <w:bCs/>
              </w:rPr>
            </w:pPr>
            <w:r w:rsidRPr="00EA5FA7">
              <w:rPr>
                <w:rFonts w:eastAsia="SimSun"/>
                <w:lang w:eastAsia="zh-CN"/>
              </w:rPr>
              <w:t>ignore</w:t>
            </w:r>
          </w:p>
        </w:tc>
      </w:tr>
      <w:tr w:rsidR="000E1AAF" w:rsidRPr="00EA5FA7" w14:paraId="4208A0DD" w14:textId="77777777" w:rsidTr="00232AD6">
        <w:tc>
          <w:tcPr>
            <w:tcW w:w="2160" w:type="dxa"/>
            <w:tcBorders>
              <w:top w:val="single" w:sz="4" w:space="0" w:color="auto"/>
              <w:left w:val="single" w:sz="4" w:space="0" w:color="auto"/>
              <w:bottom w:val="single" w:sz="4" w:space="0" w:color="auto"/>
              <w:right w:val="single" w:sz="4" w:space="0" w:color="auto"/>
            </w:tcBorders>
          </w:tcPr>
          <w:p w14:paraId="11840AB1" w14:textId="77777777" w:rsidR="000E1AAF" w:rsidRPr="00EA5FA7" w:rsidRDefault="000E1AAF" w:rsidP="00C37293">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19AEC44" w14:textId="77777777" w:rsidR="000E1AAF" w:rsidRPr="00EA5FA7" w:rsidRDefault="000E1AAF" w:rsidP="00C3729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F669682" w14:textId="77777777" w:rsidR="000E1AAF" w:rsidRPr="00EA5FA7" w:rsidRDefault="000E1AAF" w:rsidP="00C3729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DA90711" w14:textId="77777777" w:rsidR="000E1AAF" w:rsidRPr="00EA5FA7" w:rsidRDefault="000E1AAF" w:rsidP="00C37293">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7880EB2B" w14:textId="77777777" w:rsidR="000E1AAF" w:rsidRPr="00EA5FA7" w:rsidRDefault="000E1AAF" w:rsidP="00C37293">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4CAC237" w14:textId="77777777" w:rsidR="000E1AAF" w:rsidRPr="00EA5FA7" w:rsidRDefault="000E1AAF" w:rsidP="00C3729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189798A" w14:textId="77777777" w:rsidR="000E1AAF" w:rsidRPr="00EA5FA7" w:rsidRDefault="000E1AAF" w:rsidP="00C37293">
            <w:pPr>
              <w:pStyle w:val="TAC"/>
              <w:keepNext w:val="0"/>
              <w:keepLines w:val="0"/>
              <w:widowControl w:val="0"/>
              <w:rPr>
                <w:rFonts w:eastAsia="Batang"/>
                <w:bCs/>
              </w:rPr>
            </w:pPr>
            <w:r w:rsidRPr="00EA5FA7">
              <w:rPr>
                <w:rFonts w:eastAsia="Batang"/>
                <w:bCs/>
              </w:rPr>
              <w:t>reject</w:t>
            </w:r>
          </w:p>
        </w:tc>
      </w:tr>
      <w:tr w:rsidR="000E1AAF" w:rsidRPr="00EA5FA7" w:rsidDel="00C1133D" w14:paraId="4E366E2E" w14:textId="77777777" w:rsidTr="00232AD6">
        <w:tc>
          <w:tcPr>
            <w:tcW w:w="2160" w:type="dxa"/>
            <w:tcBorders>
              <w:top w:val="single" w:sz="4" w:space="0" w:color="auto"/>
              <w:left w:val="single" w:sz="4" w:space="0" w:color="auto"/>
              <w:bottom w:val="single" w:sz="4" w:space="0" w:color="auto"/>
              <w:right w:val="single" w:sz="4" w:space="0" w:color="auto"/>
            </w:tcBorders>
          </w:tcPr>
          <w:p w14:paraId="6010102E" w14:textId="77777777" w:rsidR="000E1AAF" w:rsidRPr="00B62421" w:rsidRDefault="000E1AAF" w:rsidP="00C37293">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6349A301" w14:textId="77777777" w:rsidR="000E1AAF" w:rsidRPr="00EA5FA7" w:rsidDel="00C1133D"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FF4597" w14:textId="77777777" w:rsidR="000E1AAF" w:rsidRPr="00EA5FA7" w:rsidRDefault="000E1AAF" w:rsidP="00C3729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E1D7EBB"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93B3B5"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62168C" w14:textId="77777777" w:rsidR="000E1AAF" w:rsidRPr="00EA5FA7" w:rsidDel="00C1133D" w:rsidRDefault="000E1AAF" w:rsidP="00C3729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307D300" w14:textId="77777777" w:rsidR="000E1AAF" w:rsidRPr="00EA5FA7" w:rsidDel="00C1133D" w:rsidRDefault="000E1AAF" w:rsidP="00C37293">
            <w:pPr>
              <w:pStyle w:val="TAC"/>
              <w:keepNext w:val="0"/>
              <w:keepLines w:val="0"/>
              <w:widowControl w:val="0"/>
              <w:rPr>
                <w:rFonts w:cs="Arial"/>
              </w:rPr>
            </w:pPr>
            <w:r w:rsidRPr="00EA5FA7">
              <w:rPr>
                <w:rFonts w:cs="Arial"/>
              </w:rPr>
              <w:t>ignore</w:t>
            </w:r>
          </w:p>
        </w:tc>
      </w:tr>
      <w:tr w:rsidR="000E1AAF" w:rsidRPr="00EA5FA7" w:rsidDel="00C1133D" w14:paraId="7ADBAC69" w14:textId="77777777" w:rsidTr="00232AD6">
        <w:tc>
          <w:tcPr>
            <w:tcW w:w="2160" w:type="dxa"/>
            <w:tcBorders>
              <w:top w:val="single" w:sz="4" w:space="0" w:color="auto"/>
              <w:left w:val="single" w:sz="4" w:space="0" w:color="auto"/>
              <w:bottom w:val="single" w:sz="4" w:space="0" w:color="auto"/>
              <w:right w:val="single" w:sz="4" w:space="0" w:color="auto"/>
            </w:tcBorders>
          </w:tcPr>
          <w:p w14:paraId="192DC9FB" w14:textId="77777777" w:rsidR="000E1AAF" w:rsidRPr="00B62421" w:rsidRDefault="000E1AAF" w:rsidP="00C37293">
            <w:pPr>
              <w:pStyle w:val="TAL"/>
              <w:keepNext w:val="0"/>
              <w:keepLines w:val="0"/>
              <w:widowControl w:val="0"/>
              <w:ind w:left="100"/>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CAA71E9" w14:textId="77777777" w:rsidR="000E1AAF" w:rsidRPr="00EA5FA7" w:rsidDel="00C1133D"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E0B551" w14:textId="77777777" w:rsidR="000E1AAF" w:rsidRPr="00EA5FA7" w:rsidRDefault="000E1AAF" w:rsidP="00C37293">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4988459"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1A0C5A"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587DC9" w14:textId="77777777" w:rsidR="000E1AAF" w:rsidRPr="00EA5FA7" w:rsidDel="00C1133D" w:rsidRDefault="000E1AAF" w:rsidP="00C3729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1DE5E7C" w14:textId="77777777" w:rsidR="000E1AAF" w:rsidRPr="00EA5FA7" w:rsidDel="00C1133D" w:rsidRDefault="000E1AAF" w:rsidP="00C37293">
            <w:pPr>
              <w:pStyle w:val="TAC"/>
              <w:keepNext w:val="0"/>
              <w:keepLines w:val="0"/>
              <w:widowControl w:val="0"/>
              <w:rPr>
                <w:rFonts w:cs="Arial"/>
              </w:rPr>
            </w:pPr>
            <w:r w:rsidRPr="00EA5FA7">
              <w:rPr>
                <w:rFonts w:cs="Arial"/>
              </w:rPr>
              <w:t>ignore</w:t>
            </w:r>
          </w:p>
        </w:tc>
      </w:tr>
      <w:tr w:rsidR="000E1AAF" w:rsidRPr="00EA5FA7" w:rsidDel="00C1133D" w14:paraId="5FC438C8" w14:textId="77777777" w:rsidTr="00232AD6">
        <w:tc>
          <w:tcPr>
            <w:tcW w:w="2160" w:type="dxa"/>
            <w:tcBorders>
              <w:top w:val="single" w:sz="4" w:space="0" w:color="auto"/>
              <w:left w:val="single" w:sz="4" w:space="0" w:color="auto"/>
              <w:bottom w:val="single" w:sz="4" w:space="0" w:color="auto"/>
              <w:right w:val="single" w:sz="4" w:space="0" w:color="auto"/>
            </w:tcBorders>
          </w:tcPr>
          <w:p w14:paraId="5872319A" w14:textId="77777777" w:rsidR="000E1AAF" w:rsidRPr="00EA5FA7" w:rsidRDefault="000E1AAF" w:rsidP="00C37293">
            <w:pPr>
              <w:pStyle w:val="TAL"/>
              <w:keepNext w:val="0"/>
              <w:keepLines w:val="0"/>
              <w:widowControl w:val="0"/>
              <w:ind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2FE5CBB8" w14:textId="77777777" w:rsidR="000E1AAF" w:rsidRPr="00EA5FA7" w:rsidDel="00C1133D" w:rsidRDefault="000E1AAF" w:rsidP="00C3729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DC52577"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3B14FB" w14:textId="77777777" w:rsidR="000E1AAF" w:rsidRPr="00EA5FA7" w:rsidRDefault="000E1AAF" w:rsidP="00C3729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08A0B75B" w14:textId="77777777" w:rsidR="000E1AAF" w:rsidRPr="00EA5FA7" w:rsidRDefault="000E1AAF" w:rsidP="00C37293">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18A6CD31" w14:textId="77777777" w:rsidR="000E1AAF" w:rsidRPr="00EA5FA7" w:rsidDel="00C1133D"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1A8DF1" w14:textId="77777777" w:rsidR="000E1AAF" w:rsidRPr="00EA5FA7" w:rsidDel="00C1133D" w:rsidRDefault="000E1AAF" w:rsidP="00C37293">
            <w:pPr>
              <w:pStyle w:val="TAC"/>
              <w:keepNext w:val="0"/>
              <w:keepLines w:val="0"/>
              <w:widowControl w:val="0"/>
              <w:rPr>
                <w:rFonts w:cs="Arial"/>
              </w:rPr>
            </w:pPr>
          </w:p>
        </w:tc>
      </w:tr>
      <w:tr w:rsidR="000E1AAF" w:rsidRPr="00EA5FA7" w:rsidDel="00C1133D" w14:paraId="4BF66CE0" w14:textId="77777777" w:rsidTr="00232AD6">
        <w:tc>
          <w:tcPr>
            <w:tcW w:w="2160" w:type="dxa"/>
            <w:tcBorders>
              <w:top w:val="single" w:sz="4" w:space="0" w:color="auto"/>
              <w:left w:val="single" w:sz="4" w:space="0" w:color="auto"/>
              <w:bottom w:val="single" w:sz="4" w:space="0" w:color="auto"/>
              <w:right w:val="single" w:sz="4" w:space="0" w:color="auto"/>
            </w:tcBorders>
          </w:tcPr>
          <w:p w14:paraId="05C32F85" w14:textId="77777777" w:rsidR="000E1AAF" w:rsidRPr="00EA5FA7" w:rsidRDefault="000E1AAF" w:rsidP="00C37293">
            <w:pPr>
              <w:pStyle w:val="TAL"/>
              <w:keepNext w:val="0"/>
              <w:keepLines w:val="0"/>
              <w:widowControl w:val="0"/>
              <w:ind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C02B325" w14:textId="77777777" w:rsidR="000E1AAF" w:rsidRPr="00EA5FA7" w:rsidRDefault="000E1AAF" w:rsidP="00C3729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E9F6442"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3D645AB" w14:textId="77777777" w:rsidR="000E1AAF" w:rsidRPr="00EA5FA7" w:rsidRDefault="000E1AAF" w:rsidP="00C37293">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0E3B772F"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57F32F"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B1912E3" w14:textId="77777777" w:rsidR="000E1AAF" w:rsidRPr="00EA5FA7" w:rsidRDefault="000E1AAF" w:rsidP="00C37293">
            <w:pPr>
              <w:pStyle w:val="TAC"/>
              <w:keepNext w:val="0"/>
              <w:keepLines w:val="0"/>
              <w:widowControl w:val="0"/>
              <w:rPr>
                <w:rFonts w:cs="Arial"/>
              </w:rPr>
            </w:pPr>
          </w:p>
        </w:tc>
      </w:tr>
      <w:tr w:rsidR="000E1AAF" w:rsidRPr="00EA5FA7" w:rsidDel="00C1133D" w14:paraId="329A2BA2" w14:textId="77777777" w:rsidTr="00232AD6">
        <w:tc>
          <w:tcPr>
            <w:tcW w:w="2160" w:type="dxa"/>
            <w:tcBorders>
              <w:top w:val="single" w:sz="4" w:space="0" w:color="auto"/>
              <w:left w:val="single" w:sz="4" w:space="0" w:color="auto"/>
              <w:bottom w:val="single" w:sz="4" w:space="0" w:color="auto"/>
              <w:right w:val="single" w:sz="4" w:space="0" w:color="auto"/>
            </w:tcBorders>
          </w:tcPr>
          <w:p w14:paraId="47BBA21E" w14:textId="77777777" w:rsidR="000E1AAF" w:rsidRPr="00EA5FA7" w:rsidRDefault="000E1AAF" w:rsidP="00C37293">
            <w:pPr>
              <w:pStyle w:val="TAL"/>
              <w:keepNext w:val="0"/>
              <w:keepLines w:val="0"/>
              <w:widowControl w:val="0"/>
              <w:ind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04474373" w14:textId="77777777" w:rsidR="000E1AAF" w:rsidRPr="00EA5FA7" w:rsidRDefault="000E1AAF" w:rsidP="00C3729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CF3517E"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D8A29E2" w14:textId="77777777" w:rsidR="000E1AAF" w:rsidRPr="00EA5FA7" w:rsidRDefault="000E1AAF" w:rsidP="00C37293">
            <w:pPr>
              <w:pStyle w:val="TAL"/>
              <w:keepNext w:val="0"/>
              <w:keepLines w:val="0"/>
              <w:widowControl w:val="0"/>
              <w:rPr>
                <w:rFonts w:cs="Arial"/>
              </w:rPr>
            </w:pPr>
            <w:r w:rsidRPr="00EA5FA7">
              <w:rPr>
                <w:rFonts w:cs="Arial"/>
              </w:rPr>
              <w:t>Cell UL Configured</w:t>
            </w:r>
          </w:p>
          <w:p w14:paraId="1875BE83" w14:textId="77777777" w:rsidR="000E1AAF" w:rsidRPr="00EA5FA7" w:rsidRDefault="000E1AAF" w:rsidP="00C37293">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781A6148"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13021E"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F44EF39" w14:textId="77777777" w:rsidR="000E1AAF" w:rsidRPr="00EA5FA7" w:rsidRDefault="000E1AAF" w:rsidP="00C37293">
            <w:pPr>
              <w:pStyle w:val="TAC"/>
              <w:keepNext w:val="0"/>
              <w:keepLines w:val="0"/>
              <w:widowControl w:val="0"/>
              <w:rPr>
                <w:rFonts w:cs="Arial"/>
              </w:rPr>
            </w:pPr>
          </w:p>
        </w:tc>
      </w:tr>
      <w:tr w:rsidR="000E1AAF" w:rsidRPr="00EA5FA7" w:rsidDel="00C1133D" w14:paraId="01DF199F" w14:textId="77777777" w:rsidTr="00232AD6">
        <w:tc>
          <w:tcPr>
            <w:tcW w:w="2160" w:type="dxa"/>
            <w:tcBorders>
              <w:top w:val="single" w:sz="4" w:space="0" w:color="auto"/>
              <w:left w:val="single" w:sz="4" w:space="0" w:color="auto"/>
              <w:bottom w:val="single" w:sz="4" w:space="0" w:color="auto"/>
              <w:right w:val="single" w:sz="4" w:space="0" w:color="auto"/>
            </w:tcBorders>
          </w:tcPr>
          <w:p w14:paraId="5F88BC18" w14:textId="77777777" w:rsidR="000E1AAF" w:rsidRPr="00EA5FA7" w:rsidRDefault="000E1AAF" w:rsidP="00C37293">
            <w:pPr>
              <w:pStyle w:val="TAL"/>
              <w:keepNext w:val="0"/>
              <w:keepLines w:val="0"/>
              <w:widowControl w:val="0"/>
              <w:ind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BA4C12F" w14:textId="77777777" w:rsidR="000E1AAF" w:rsidRPr="00EA5FA7" w:rsidRDefault="000E1AAF" w:rsidP="00C37293">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93E119"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2F3853" w14:textId="77777777" w:rsidR="000E1AAF" w:rsidRPr="00EA5FA7" w:rsidRDefault="000E1AAF" w:rsidP="00C37293">
            <w:pPr>
              <w:pStyle w:val="TAL"/>
              <w:keepNext w:val="0"/>
              <w:keepLines w:val="0"/>
              <w:widowControl w:val="0"/>
              <w:rPr>
                <w:rFonts w:cs="Arial"/>
              </w:rPr>
            </w:pPr>
            <w:r w:rsidRPr="00EA5FA7">
              <w:rPr>
                <w:rFonts w:cs="Arial"/>
                <w:szCs w:val="18"/>
                <w:lang w:eastAsia="ja-JP"/>
              </w:rPr>
              <w:t xml:space="preserve">INTEGER </w:t>
            </w:r>
            <w:r w:rsidRPr="00EA5FA7">
              <w:rPr>
                <w:rFonts w:cs="Arial"/>
                <w:szCs w:val="18"/>
                <w:lang w:eastAsia="ja-JP"/>
              </w:rPr>
              <w:lastRenderedPageBreak/>
              <w:t>(1..64)</w:t>
            </w:r>
          </w:p>
        </w:tc>
        <w:tc>
          <w:tcPr>
            <w:tcW w:w="1728" w:type="dxa"/>
            <w:tcBorders>
              <w:top w:val="single" w:sz="4" w:space="0" w:color="auto"/>
              <w:left w:val="single" w:sz="4" w:space="0" w:color="auto"/>
              <w:bottom w:val="single" w:sz="4" w:space="0" w:color="auto"/>
              <w:right w:val="single" w:sz="4" w:space="0" w:color="auto"/>
            </w:tcBorders>
          </w:tcPr>
          <w:p w14:paraId="4C90A37D"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DCDC5B" w14:textId="77777777" w:rsidR="000E1AAF" w:rsidRPr="00EA5FA7" w:rsidRDefault="000E1AAF" w:rsidP="00C3729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AFE891E" w14:textId="77777777" w:rsidR="000E1AAF" w:rsidRPr="00EA5FA7" w:rsidRDefault="000E1AAF" w:rsidP="00C37293">
            <w:pPr>
              <w:pStyle w:val="TAC"/>
              <w:keepNext w:val="0"/>
              <w:keepLines w:val="0"/>
              <w:widowControl w:val="0"/>
              <w:rPr>
                <w:rFonts w:cs="Arial"/>
              </w:rPr>
            </w:pPr>
            <w:r w:rsidRPr="00EA5FA7">
              <w:t>ignore</w:t>
            </w:r>
          </w:p>
        </w:tc>
      </w:tr>
      <w:tr w:rsidR="000E1AAF" w:rsidRPr="00EA5FA7" w:rsidDel="00C1133D" w14:paraId="2CD5CDB0" w14:textId="77777777" w:rsidTr="00232AD6">
        <w:tc>
          <w:tcPr>
            <w:tcW w:w="2160" w:type="dxa"/>
            <w:tcBorders>
              <w:top w:val="single" w:sz="4" w:space="0" w:color="auto"/>
              <w:left w:val="single" w:sz="4" w:space="0" w:color="auto"/>
              <w:bottom w:val="single" w:sz="4" w:space="0" w:color="auto"/>
              <w:right w:val="single" w:sz="4" w:space="0" w:color="auto"/>
            </w:tcBorders>
          </w:tcPr>
          <w:p w14:paraId="66E69471" w14:textId="77777777" w:rsidR="000E1AAF" w:rsidRPr="00B62421" w:rsidRDefault="000E1AAF" w:rsidP="00C37293">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36D9AF49"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265424" w14:textId="77777777" w:rsidR="000E1AAF" w:rsidRPr="00EA5FA7" w:rsidRDefault="000E1AAF" w:rsidP="00C3729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176D400" w14:textId="77777777" w:rsidR="000E1AAF" w:rsidRPr="00EA5FA7"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AFE58E"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066575"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6F106C" w14:textId="77777777" w:rsidR="000E1AAF" w:rsidRPr="00EA5FA7" w:rsidRDefault="000E1AAF" w:rsidP="00C37293">
            <w:pPr>
              <w:pStyle w:val="TAC"/>
              <w:keepNext w:val="0"/>
              <w:keepLines w:val="0"/>
              <w:widowControl w:val="0"/>
              <w:rPr>
                <w:rFonts w:cs="Arial"/>
              </w:rPr>
            </w:pPr>
            <w:r w:rsidRPr="00EA5FA7">
              <w:rPr>
                <w:rFonts w:cs="Arial"/>
              </w:rPr>
              <w:t>ignore</w:t>
            </w:r>
          </w:p>
        </w:tc>
      </w:tr>
      <w:tr w:rsidR="000E1AAF" w:rsidRPr="00EA5FA7" w:rsidDel="00C1133D" w14:paraId="5D22E01A" w14:textId="77777777" w:rsidTr="00232AD6">
        <w:tc>
          <w:tcPr>
            <w:tcW w:w="2160" w:type="dxa"/>
            <w:tcBorders>
              <w:top w:val="single" w:sz="4" w:space="0" w:color="auto"/>
              <w:left w:val="single" w:sz="4" w:space="0" w:color="auto"/>
              <w:bottom w:val="single" w:sz="4" w:space="0" w:color="auto"/>
              <w:right w:val="single" w:sz="4" w:space="0" w:color="auto"/>
            </w:tcBorders>
          </w:tcPr>
          <w:p w14:paraId="2140933C" w14:textId="77777777" w:rsidR="000E1AAF" w:rsidRPr="00B62421" w:rsidRDefault="000E1AAF" w:rsidP="00C37293">
            <w:pPr>
              <w:pStyle w:val="TAL"/>
              <w:keepNext w:val="0"/>
              <w:keepLines w:val="0"/>
              <w:widowControl w:val="0"/>
              <w:ind w:left="100"/>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455D2469"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4AB227" w14:textId="77777777" w:rsidR="000E1AAF" w:rsidRPr="00EA5FA7" w:rsidRDefault="000E1AAF" w:rsidP="00C37293">
            <w:pPr>
              <w:pStyle w:val="TAL"/>
              <w:keepNext w:val="0"/>
              <w:keepLines w:val="0"/>
              <w:widowControl w:val="0"/>
              <w:rPr>
                <w:rFonts w:cs="Arial"/>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9A14C1F" w14:textId="77777777" w:rsidR="000E1AAF" w:rsidRPr="00EA5FA7"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F225D1"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A193A0" w14:textId="77777777" w:rsidR="000E1AAF" w:rsidRPr="00EA5FA7" w:rsidRDefault="000E1AAF" w:rsidP="00C3729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8A92CA8" w14:textId="77777777" w:rsidR="000E1AAF" w:rsidRPr="00EA5FA7" w:rsidRDefault="000E1AAF" w:rsidP="00C37293">
            <w:pPr>
              <w:pStyle w:val="TAC"/>
              <w:keepNext w:val="0"/>
              <w:keepLines w:val="0"/>
              <w:widowControl w:val="0"/>
              <w:rPr>
                <w:rFonts w:cs="Arial"/>
              </w:rPr>
            </w:pPr>
            <w:r w:rsidRPr="00EA5FA7">
              <w:rPr>
                <w:rFonts w:cs="Arial"/>
              </w:rPr>
              <w:t>ignore</w:t>
            </w:r>
          </w:p>
        </w:tc>
      </w:tr>
      <w:tr w:rsidR="000E1AAF" w:rsidRPr="00EA5FA7" w:rsidDel="00C1133D" w14:paraId="63A2387A" w14:textId="77777777" w:rsidTr="00232AD6">
        <w:tc>
          <w:tcPr>
            <w:tcW w:w="2160" w:type="dxa"/>
            <w:tcBorders>
              <w:top w:val="single" w:sz="4" w:space="0" w:color="auto"/>
              <w:left w:val="single" w:sz="4" w:space="0" w:color="auto"/>
              <w:bottom w:val="single" w:sz="4" w:space="0" w:color="auto"/>
              <w:right w:val="single" w:sz="4" w:space="0" w:color="auto"/>
            </w:tcBorders>
          </w:tcPr>
          <w:p w14:paraId="1DFC32B1" w14:textId="77777777" w:rsidR="000E1AAF" w:rsidRPr="00EA5FA7" w:rsidRDefault="000E1AAF" w:rsidP="00C37293">
            <w:pPr>
              <w:pStyle w:val="TAL"/>
              <w:keepNext w:val="0"/>
              <w:keepLines w:val="0"/>
              <w:widowControl w:val="0"/>
              <w:ind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6F3183B2" w14:textId="77777777" w:rsidR="000E1AAF" w:rsidRPr="00EA5FA7" w:rsidRDefault="000E1AAF" w:rsidP="00C3729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99623DF"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FEB048A" w14:textId="77777777" w:rsidR="000E1AAF" w:rsidRPr="00EA5FA7" w:rsidRDefault="000E1AAF" w:rsidP="00C37293">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61A1CDE" w14:textId="77777777" w:rsidR="000E1AAF" w:rsidRPr="00EA5FA7" w:rsidRDefault="000E1AAF" w:rsidP="00C37293">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52D2385B"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5C8CE60" w14:textId="77777777" w:rsidR="000E1AAF" w:rsidRPr="00EA5FA7" w:rsidRDefault="000E1AAF" w:rsidP="00C37293">
            <w:pPr>
              <w:pStyle w:val="TAC"/>
              <w:keepNext w:val="0"/>
              <w:keepLines w:val="0"/>
              <w:widowControl w:val="0"/>
              <w:rPr>
                <w:rFonts w:cs="Arial"/>
              </w:rPr>
            </w:pPr>
          </w:p>
        </w:tc>
      </w:tr>
      <w:tr w:rsidR="000E1AAF" w:rsidRPr="00EA5FA7" w14:paraId="78465B9E" w14:textId="77777777" w:rsidTr="00232AD6">
        <w:tc>
          <w:tcPr>
            <w:tcW w:w="2160" w:type="dxa"/>
            <w:tcBorders>
              <w:top w:val="single" w:sz="4" w:space="0" w:color="auto"/>
              <w:left w:val="single" w:sz="4" w:space="0" w:color="auto"/>
              <w:bottom w:val="single" w:sz="4" w:space="0" w:color="auto"/>
              <w:right w:val="single" w:sz="4" w:space="0" w:color="auto"/>
            </w:tcBorders>
          </w:tcPr>
          <w:p w14:paraId="615D86F8" w14:textId="77777777" w:rsidR="000E1AAF" w:rsidRPr="00B62421" w:rsidRDefault="000E1AAF" w:rsidP="00C37293">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5C0FD273"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09775E" w14:textId="77777777" w:rsidR="000E1AAF" w:rsidRPr="00EA5FA7" w:rsidRDefault="000E1AAF" w:rsidP="00C3729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4353914"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8DB6544"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C8D9F6"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B5EA0A9" w14:textId="77777777" w:rsidR="000E1AAF" w:rsidRPr="00EA5FA7" w:rsidRDefault="000E1AAF" w:rsidP="00C37293">
            <w:pPr>
              <w:pStyle w:val="TAC"/>
              <w:keepNext w:val="0"/>
              <w:keepLines w:val="0"/>
              <w:widowControl w:val="0"/>
              <w:rPr>
                <w:rFonts w:cs="Arial"/>
              </w:rPr>
            </w:pPr>
            <w:r w:rsidRPr="00EA5FA7">
              <w:rPr>
                <w:rFonts w:cs="Arial"/>
              </w:rPr>
              <w:t>reject</w:t>
            </w:r>
          </w:p>
        </w:tc>
      </w:tr>
      <w:tr w:rsidR="000E1AAF" w:rsidRPr="00EA5FA7" w14:paraId="10650DA0" w14:textId="77777777" w:rsidTr="00232AD6">
        <w:tc>
          <w:tcPr>
            <w:tcW w:w="2160" w:type="dxa"/>
            <w:tcBorders>
              <w:top w:val="single" w:sz="4" w:space="0" w:color="auto"/>
              <w:left w:val="single" w:sz="4" w:space="0" w:color="auto"/>
              <w:bottom w:val="single" w:sz="4" w:space="0" w:color="auto"/>
              <w:right w:val="single" w:sz="4" w:space="0" w:color="auto"/>
            </w:tcBorders>
          </w:tcPr>
          <w:p w14:paraId="3E35AFB7" w14:textId="77777777" w:rsidR="000E1AAF" w:rsidRPr="00B62421" w:rsidRDefault="000E1AAF" w:rsidP="00C37293">
            <w:pPr>
              <w:pStyle w:val="TAL"/>
              <w:keepNext w:val="0"/>
              <w:keepLines w:val="0"/>
              <w:widowControl w:val="0"/>
              <w:ind w:left="100"/>
              <w:rPr>
                <w:rFonts w:eastAsia="Batang"/>
                <w:b/>
                <w:bCs/>
              </w:rPr>
            </w:pPr>
            <w:r w:rsidRPr="00B62421">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2CA2C7F0"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DD0E76" w14:textId="77777777" w:rsidR="000E1AAF" w:rsidRPr="00EA5FA7" w:rsidRDefault="000E1AAF" w:rsidP="00C37293">
            <w:pPr>
              <w:pStyle w:val="TAL"/>
              <w:keepNext w:val="0"/>
              <w:keepLines w:val="0"/>
              <w:widowControl w:val="0"/>
              <w:rPr>
                <w:rFonts w:cs="Arial"/>
                <w:i/>
              </w:rPr>
            </w:pPr>
            <w:r w:rsidRPr="00EA5FA7">
              <w:rPr>
                <w:rFonts w:cs="Arial"/>
                <w:i/>
              </w:rPr>
              <w:t>1..&lt;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A80C19F"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890DB3C"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376AE9" w14:textId="77777777" w:rsidR="000E1AAF" w:rsidRPr="00EA5FA7" w:rsidRDefault="000E1AAF" w:rsidP="00C3729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10D2584" w14:textId="77777777" w:rsidR="000E1AAF" w:rsidRPr="00EA5FA7" w:rsidRDefault="000E1AAF" w:rsidP="00C37293">
            <w:pPr>
              <w:pStyle w:val="TAC"/>
              <w:keepNext w:val="0"/>
              <w:keepLines w:val="0"/>
              <w:widowControl w:val="0"/>
              <w:rPr>
                <w:rFonts w:cs="Arial"/>
              </w:rPr>
            </w:pPr>
            <w:r w:rsidRPr="00EA5FA7">
              <w:rPr>
                <w:rFonts w:cs="Arial"/>
              </w:rPr>
              <w:t>reject</w:t>
            </w:r>
          </w:p>
        </w:tc>
      </w:tr>
      <w:tr w:rsidR="000E1AAF" w:rsidRPr="00EA5FA7" w14:paraId="11FFEE0C" w14:textId="77777777" w:rsidTr="00232AD6">
        <w:tc>
          <w:tcPr>
            <w:tcW w:w="2160" w:type="dxa"/>
            <w:tcBorders>
              <w:top w:val="single" w:sz="4" w:space="0" w:color="auto"/>
              <w:left w:val="single" w:sz="4" w:space="0" w:color="auto"/>
              <w:bottom w:val="single" w:sz="4" w:space="0" w:color="auto"/>
              <w:right w:val="single" w:sz="4" w:space="0" w:color="auto"/>
            </w:tcBorders>
          </w:tcPr>
          <w:p w14:paraId="0FC87058" w14:textId="77777777" w:rsidR="000E1AAF" w:rsidRPr="00EA5FA7" w:rsidRDefault="000E1AAF" w:rsidP="00C37293">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178AA2CF" w14:textId="77777777" w:rsidR="000E1AAF" w:rsidRPr="00EA5FA7" w:rsidRDefault="000E1AAF" w:rsidP="00C3729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C949393"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EE46F8" w14:textId="77777777" w:rsidR="000E1AAF" w:rsidRPr="00EA5FA7" w:rsidRDefault="000E1AAF" w:rsidP="00C37293">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2256666"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D6036A"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4DC15E" w14:textId="77777777" w:rsidR="000E1AAF" w:rsidRPr="00EA5FA7" w:rsidRDefault="000E1AAF" w:rsidP="00C37293">
            <w:pPr>
              <w:pStyle w:val="TAC"/>
              <w:keepNext w:val="0"/>
              <w:keepLines w:val="0"/>
              <w:widowControl w:val="0"/>
              <w:rPr>
                <w:rFonts w:cs="Arial"/>
              </w:rPr>
            </w:pPr>
          </w:p>
        </w:tc>
      </w:tr>
      <w:tr w:rsidR="000E1AAF" w:rsidRPr="00EA5FA7" w14:paraId="126516EE" w14:textId="77777777" w:rsidTr="00232AD6">
        <w:tc>
          <w:tcPr>
            <w:tcW w:w="2160" w:type="dxa"/>
            <w:tcBorders>
              <w:top w:val="single" w:sz="4" w:space="0" w:color="auto"/>
              <w:left w:val="single" w:sz="4" w:space="0" w:color="auto"/>
              <w:bottom w:val="single" w:sz="4" w:space="0" w:color="auto"/>
              <w:right w:val="single" w:sz="4" w:space="0" w:color="auto"/>
            </w:tcBorders>
          </w:tcPr>
          <w:p w14:paraId="225BECFF" w14:textId="77777777" w:rsidR="000E1AAF" w:rsidRPr="00EA5FA7" w:rsidRDefault="000E1AAF" w:rsidP="00C37293">
            <w:pPr>
              <w:pStyle w:val="TAL"/>
              <w:keepNext w:val="0"/>
              <w:keepLines w:val="0"/>
              <w:widowControl w:val="0"/>
              <w:ind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B9FB3AD" w14:textId="77777777" w:rsidR="000E1AAF" w:rsidRPr="00EA5FA7" w:rsidRDefault="000E1AAF" w:rsidP="00C3729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8BCC0CC"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C3D40DA" w14:textId="77777777" w:rsidR="000E1AAF" w:rsidRPr="00EA5FA7" w:rsidRDefault="000E1AAF" w:rsidP="00C37293">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4EDD6DE" w14:textId="77777777" w:rsidR="000E1AAF" w:rsidRPr="00EA5FA7" w:rsidRDefault="000E1AAF" w:rsidP="00C37293">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358DD3D"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32C37CA" w14:textId="77777777" w:rsidR="000E1AAF" w:rsidRPr="00EA5FA7" w:rsidRDefault="000E1AAF" w:rsidP="00C37293">
            <w:pPr>
              <w:pStyle w:val="TAC"/>
              <w:keepNext w:val="0"/>
              <w:keepLines w:val="0"/>
              <w:widowControl w:val="0"/>
              <w:rPr>
                <w:rFonts w:cs="Arial"/>
              </w:rPr>
            </w:pPr>
          </w:p>
        </w:tc>
      </w:tr>
      <w:tr w:rsidR="000E1AAF" w:rsidRPr="00EA5FA7" w14:paraId="229CBB0B" w14:textId="77777777" w:rsidTr="00232AD6">
        <w:tc>
          <w:tcPr>
            <w:tcW w:w="2160" w:type="dxa"/>
            <w:tcBorders>
              <w:top w:val="single" w:sz="4" w:space="0" w:color="auto"/>
              <w:left w:val="single" w:sz="4" w:space="0" w:color="auto"/>
              <w:bottom w:val="single" w:sz="4" w:space="0" w:color="auto"/>
              <w:right w:val="single" w:sz="4" w:space="0" w:color="auto"/>
            </w:tcBorders>
          </w:tcPr>
          <w:p w14:paraId="4B2D5412" w14:textId="77777777" w:rsidR="000E1AAF" w:rsidRPr="00EA5FA7" w:rsidRDefault="000E1AAF" w:rsidP="00C37293">
            <w:pPr>
              <w:pStyle w:val="TAL"/>
              <w:keepNext w:val="0"/>
              <w:keepLines w:val="0"/>
              <w:widowControl w:val="0"/>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24FF0571" w14:textId="77777777" w:rsidR="000E1AAF" w:rsidRPr="00EA5FA7" w:rsidRDefault="000E1AAF" w:rsidP="00C37293">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6807DCA"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A66A1FF" w14:textId="77777777" w:rsidR="000E1AAF" w:rsidRPr="00EA5FA7" w:rsidRDefault="000E1AAF" w:rsidP="00C37293">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7E6197E3" w14:textId="77777777" w:rsidR="000E1AAF" w:rsidRDefault="000E1AAF" w:rsidP="00C37293">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10CE105" w14:textId="77777777" w:rsidR="000E1AAF" w:rsidRPr="00EA5FA7" w:rsidRDefault="000E1AAF" w:rsidP="00C37293">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621328A" w14:textId="77777777" w:rsidR="000E1AAF" w:rsidRPr="00EA5FA7" w:rsidRDefault="000E1AAF" w:rsidP="00C37293">
            <w:pPr>
              <w:pStyle w:val="TAC"/>
              <w:keepNext w:val="0"/>
              <w:keepLines w:val="0"/>
              <w:widowControl w:val="0"/>
              <w:rPr>
                <w:rFonts w:cs="Arial"/>
              </w:rPr>
            </w:pPr>
            <w:r>
              <w:rPr>
                <w:rFonts w:cs="Arial"/>
                <w:lang w:eastAsia="zh-CN"/>
              </w:rPr>
              <w:t>ignore</w:t>
            </w:r>
          </w:p>
        </w:tc>
      </w:tr>
      <w:tr w:rsidR="000E1AAF" w:rsidRPr="00EA5FA7" w14:paraId="1E9FDB12" w14:textId="77777777" w:rsidTr="00232AD6">
        <w:tc>
          <w:tcPr>
            <w:tcW w:w="2160" w:type="dxa"/>
            <w:tcBorders>
              <w:top w:val="single" w:sz="4" w:space="0" w:color="auto"/>
              <w:left w:val="single" w:sz="4" w:space="0" w:color="auto"/>
              <w:bottom w:val="single" w:sz="4" w:space="0" w:color="auto"/>
              <w:right w:val="single" w:sz="4" w:space="0" w:color="auto"/>
            </w:tcBorders>
          </w:tcPr>
          <w:p w14:paraId="71C04AF1" w14:textId="77777777" w:rsidR="000E1AAF" w:rsidRPr="00EA5FA7" w:rsidRDefault="000E1AAF" w:rsidP="00C37293">
            <w:pPr>
              <w:pStyle w:val="TAL"/>
              <w:keepNext w:val="0"/>
              <w:keepLines w:val="0"/>
              <w:widowControl w:val="0"/>
              <w:ind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7907F75C" w14:textId="77777777" w:rsidR="000E1AAF" w:rsidRDefault="000E1AAF" w:rsidP="00C37293">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1A96F58"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21649A" w14:textId="77777777" w:rsidR="000E1AAF" w:rsidRPr="00597CE8" w:rsidRDefault="000E1AAF" w:rsidP="00C37293">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81D356C" w14:textId="77777777" w:rsidR="000E1AAF" w:rsidRDefault="000E1AAF" w:rsidP="00C37293">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23974308" w14:textId="77777777" w:rsidR="000E1AAF" w:rsidRDefault="000E1AAF" w:rsidP="00C37293">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CF358BA" w14:textId="77777777" w:rsidR="000E1AAF" w:rsidRDefault="000E1AAF" w:rsidP="00C37293">
            <w:pPr>
              <w:pStyle w:val="TAC"/>
              <w:keepNext w:val="0"/>
              <w:keepLines w:val="0"/>
              <w:widowControl w:val="0"/>
              <w:rPr>
                <w:rFonts w:cs="Arial"/>
                <w:lang w:eastAsia="zh-CN"/>
              </w:rPr>
            </w:pPr>
            <w:r>
              <w:rPr>
                <w:rFonts w:cs="Arial"/>
              </w:rPr>
              <w:t>ignore</w:t>
            </w:r>
          </w:p>
        </w:tc>
      </w:tr>
      <w:tr w:rsidR="000E1AAF" w:rsidRPr="00EA5FA7" w14:paraId="077DBF71" w14:textId="77777777" w:rsidTr="00232AD6">
        <w:tc>
          <w:tcPr>
            <w:tcW w:w="2160" w:type="dxa"/>
            <w:tcBorders>
              <w:top w:val="single" w:sz="4" w:space="0" w:color="auto"/>
              <w:left w:val="single" w:sz="4" w:space="0" w:color="auto"/>
              <w:bottom w:val="single" w:sz="4" w:space="0" w:color="auto"/>
              <w:right w:val="single" w:sz="4" w:space="0" w:color="auto"/>
            </w:tcBorders>
          </w:tcPr>
          <w:p w14:paraId="75A412FC" w14:textId="77777777" w:rsidR="000E1AAF" w:rsidRDefault="000E1AAF" w:rsidP="00C37293">
            <w:pPr>
              <w:pStyle w:val="TAL"/>
              <w:keepNext w:val="0"/>
              <w:keepLines w:val="0"/>
              <w:widowControl w:val="0"/>
              <w:ind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2793865" w14:textId="77777777" w:rsidR="000E1AAF" w:rsidRDefault="000E1AAF" w:rsidP="00C37293">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755547"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5575CA" w14:textId="77777777" w:rsidR="000E1AAF" w:rsidRDefault="000E1AAF" w:rsidP="00C37293">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0947691" w14:textId="77777777" w:rsidR="000E1AAF" w:rsidRDefault="000E1AAF" w:rsidP="00C37293">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5A954448" w14:textId="77777777" w:rsidR="000E1AAF" w:rsidRDefault="000E1AAF" w:rsidP="00C37293">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B69736C" w14:textId="77777777" w:rsidR="000E1AAF" w:rsidRDefault="000E1AAF" w:rsidP="00C37293">
            <w:pPr>
              <w:pStyle w:val="TAC"/>
              <w:keepNext w:val="0"/>
              <w:keepLines w:val="0"/>
              <w:widowControl w:val="0"/>
              <w:rPr>
                <w:rFonts w:cs="Arial"/>
              </w:rPr>
            </w:pPr>
            <w:r>
              <w:rPr>
                <w:lang w:eastAsia="zh-CN"/>
              </w:rPr>
              <w:t>reject</w:t>
            </w:r>
          </w:p>
        </w:tc>
      </w:tr>
      <w:tr w:rsidR="000E1AAF" w:rsidRPr="00EA5FA7" w14:paraId="05730E0E" w14:textId="77777777" w:rsidTr="00232AD6">
        <w:tc>
          <w:tcPr>
            <w:tcW w:w="2160" w:type="dxa"/>
            <w:tcBorders>
              <w:top w:val="single" w:sz="4" w:space="0" w:color="auto"/>
              <w:left w:val="single" w:sz="4" w:space="0" w:color="auto"/>
              <w:bottom w:val="single" w:sz="4" w:space="0" w:color="auto"/>
              <w:right w:val="single" w:sz="4" w:space="0" w:color="auto"/>
            </w:tcBorders>
          </w:tcPr>
          <w:p w14:paraId="7E261748" w14:textId="77777777" w:rsidR="000E1AAF" w:rsidRPr="00B62421" w:rsidRDefault="000E1AAF" w:rsidP="00C37293">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6581F11"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AC9708" w14:textId="77777777" w:rsidR="000E1AAF" w:rsidRPr="00EA5FA7" w:rsidRDefault="000E1AAF" w:rsidP="00C3729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12AEF29"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725EF42"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587817"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E03DE46" w14:textId="77777777" w:rsidR="000E1AAF" w:rsidRPr="00EA5FA7" w:rsidRDefault="000E1AAF" w:rsidP="00C37293">
            <w:pPr>
              <w:pStyle w:val="TAC"/>
              <w:keepNext w:val="0"/>
              <w:keepLines w:val="0"/>
              <w:widowControl w:val="0"/>
              <w:rPr>
                <w:rFonts w:cs="Arial"/>
              </w:rPr>
            </w:pPr>
            <w:r w:rsidRPr="00EA5FA7">
              <w:rPr>
                <w:rFonts w:cs="Arial"/>
              </w:rPr>
              <w:t>reject</w:t>
            </w:r>
          </w:p>
        </w:tc>
      </w:tr>
      <w:tr w:rsidR="000E1AAF" w:rsidRPr="00EA5FA7" w14:paraId="1A545789" w14:textId="77777777" w:rsidTr="00232AD6">
        <w:tc>
          <w:tcPr>
            <w:tcW w:w="2160" w:type="dxa"/>
            <w:tcBorders>
              <w:top w:val="single" w:sz="4" w:space="0" w:color="auto"/>
              <w:left w:val="single" w:sz="4" w:space="0" w:color="auto"/>
              <w:bottom w:val="single" w:sz="4" w:space="0" w:color="auto"/>
              <w:right w:val="single" w:sz="4" w:space="0" w:color="auto"/>
            </w:tcBorders>
          </w:tcPr>
          <w:p w14:paraId="29EEF4C5" w14:textId="77777777" w:rsidR="000E1AAF" w:rsidRPr="00B62421" w:rsidRDefault="000E1AAF" w:rsidP="00C37293">
            <w:pPr>
              <w:pStyle w:val="TAL"/>
              <w:keepNext w:val="0"/>
              <w:keepLines w:val="0"/>
              <w:widowControl w:val="0"/>
              <w:ind w:left="100"/>
              <w:rPr>
                <w:rFonts w:eastAsia="Batang"/>
                <w:b/>
                <w:bCs/>
              </w:rPr>
            </w:pPr>
            <w:r w:rsidRPr="00B62421">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4F31008F"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EF435F" w14:textId="77777777" w:rsidR="000E1AAF" w:rsidRPr="00EA5FA7" w:rsidRDefault="000E1AAF" w:rsidP="00C37293">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6F849AF"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E2FA4ED"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D6F695" w14:textId="77777777" w:rsidR="000E1AAF" w:rsidRPr="00EA5FA7" w:rsidRDefault="000E1AAF" w:rsidP="00C3729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5BE8DD8" w14:textId="77777777" w:rsidR="000E1AAF" w:rsidRPr="00EA5FA7" w:rsidRDefault="000E1AAF" w:rsidP="00C37293">
            <w:pPr>
              <w:pStyle w:val="TAC"/>
              <w:keepNext w:val="0"/>
              <w:keepLines w:val="0"/>
              <w:widowControl w:val="0"/>
              <w:rPr>
                <w:rFonts w:cs="Arial"/>
              </w:rPr>
            </w:pPr>
            <w:r w:rsidRPr="00EA5FA7">
              <w:rPr>
                <w:rFonts w:cs="Arial"/>
              </w:rPr>
              <w:t>reject</w:t>
            </w:r>
          </w:p>
        </w:tc>
      </w:tr>
      <w:tr w:rsidR="000E1AAF" w:rsidRPr="00EA5FA7" w14:paraId="78AF34DB" w14:textId="77777777" w:rsidTr="00232AD6">
        <w:tc>
          <w:tcPr>
            <w:tcW w:w="2160" w:type="dxa"/>
            <w:tcBorders>
              <w:top w:val="single" w:sz="4" w:space="0" w:color="auto"/>
              <w:left w:val="single" w:sz="4" w:space="0" w:color="auto"/>
              <w:bottom w:val="single" w:sz="4" w:space="0" w:color="auto"/>
              <w:right w:val="single" w:sz="4" w:space="0" w:color="auto"/>
            </w:tcBorders>
          </w:tcPr>
          <w:p w14:paraId="30AEE1DC" w14:textId="77777777" w:rsidR="000E1AAF" w:rsidRPr="00EA5FA7" w:rsidRDefault="000E1AAF" w:rsidP="00C37293">
            <w:pPr>
              <w:pStyle w:val="TAL"/>
              <w:keepNext w:val="0"/>
              <w:keepLines w:val="0"/>
              <w:widowControl w:val="0"/>
              <w:ind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401B8C83" w14:textId="77777777" w:rsidR="000E1AAF" w:rsidRPr="00EA5FA7" w:rsidRDefault="000E1AAF" w:rsidP="00C3729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BEA6463"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A1A3242" w14:textId="77777777" w:rsidR="000E1AAF" w:rsidRPr="00EA5FA7" w:rsidRDefault="000E1AAF" w:rsidP="00C37293">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0A06F767"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4DF3B3"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18AE63A" w14:textId="77777777" w:rsidR="000E1AAF" w:rsidRPr="00EA5FA7" w:rsidRDefault="000E1AAF" w:rsidP="00C37293">
            <w:pPr>
              <w:pStyle w:val="TAC"/>
              <w:keepNext w:val="0"/>
              <w:keepLines w:val="0"/>
              <w:widowControl w:val="0"/>
              <w:rPr>
                <w:rFonts w:cs="Arial"/>
              </w:rPr>
            </w:pPr>
          </w:p>
        </w:tc>
      </w:tr>
      <w:tr w:rsidR="000E1AAF" w:rsidRPr="00EA5FA7" w14:paraId="3404DC9D" w14:textId="77777777" w:rsidTr="00232AD6">
        <w:tc>
          <w:tcPr>
            <w:tcW w:w="2160" w:type="dxa"/>
            <w:tcBorders>
              <w:top w:val="single" w:sz="4" w:space="0" w:color="auto"/>
              <w:left w:val="single" w:sz="4" w:space="0" w:color="auto"/>
              <w:bottom w:val="single" w:sz="4" w:space="0" w:color="auto"/>
              <w:right w:val="single" w:sz="4" w:space="0" w:color="auto"/>
            </w:tcBorders>
          </w:tcPr>
          <w:p w14:paraId="748BA413" w14:textId="77777777" w:rsidR="000E1AAF" w:rsidRPr="00EA5FA7" w:rsidRDefault="000E1AAF" w:rsidP="00C37293">
            <w:pPr>
              <w:pStyle w:val="TAL"/>
              <w:keepNext w:val="0"/>
              <w:keepLines w:val="0"/>
              <w:widowControl w:val="0"/>
              <w:ind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2C226A1C" w14:textId="77777777" w:rsidR="000E1AAF" w:rsidRPr="00EA5FA7" w:rsidRDefault="000E1AAF" w:rsidP="00C3729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F4D7BBB"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A907A52"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3B156E9"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5FE82F"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B5B2E1D" w14:textId="77777777" w:rsidR="000E1AAF" w:rsidRPr="00EA5FA7" w:rsidRDefault="000E1AAF" w:rsidP="00C37293">
            <w:pPr>
              <w:pStyle w:val="TAC"/>
              <w:keepNext w:val="0"/>
              <w:keepLines w:val="0"/>
              <w:widowControl w:val="0"/>
              <w:rPr>
                <w:rFonts w:cs="Arial"/>
              </w:rPr>
            </w:pPr>
          </w:p>
        </w:tc>
      </w:tr>
      <w:tr w:rsidR="000E1AAF" w:rsidRPr="00EA5FA7" w14:paraId="4839D1E9" w14:textId="77777777" w:rsidTr="00232AD6">
        <w:tc>
          <w:tcPr>
            <w:tcW w:w="2160" w:type="dxa"/>
            <w:tcBorders>
              <w:top w:val="single" w:sz="4" w:space="0" w:color="auto"/>
              <w:left w:val="single" w:sz="4" w:space="0" w:color="auto"/>
              <w:bottom w:val="single" w:sz="4" w:space="0" w:color="auto"/>
              <w:right w:val="single" w:sz="4" w:space="0" w:color="auto"/>
            </w:tcBorders>
          </w:tcPr>
          <w:p w14:paraId="399030DA" w14:textId="77777777" w:rsidR="000E1AAF" w:rsidRPr="00EA5FA7" w:rsidRDefault="000E1AAF" w:rsidP="00C37293">
            <w:pPr>
              <w:pStyle w:val="TAL"/>
              <w:keepNext w:val="0"/>
              <w:keepLines w:val="0"/>
              <w:widowControl w:val="0"/>
              <w:ind w:left="300"/>
              <w:rPr>
                <w:rFonts w:eastAsia="Batang"/>
              </w:rPr>
            </w:pPr>
            <w:r w:rsidRPr="001D59C0">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6BAEEF6A"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2395A4"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309037"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B196D71"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884B42" w14:textId="77777777" w:rsidR="000E1AAF" w:rsidRPr="00EA5FA7" w:rsidRDefault="000E1AAF" w:rsidP="00C3729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BC208F" w14:textId="77777777" w:rsidR="000E1AAF" w:rsidRPr="00EA5FA7" w:rsidRDefault="000E1AAF" w:rsidP="00C37293">
            <w:pPr>
              <w:pStyle w:val="TAC"/>
              <w:keepNext w:val="0"/>
              <w:keepLines w:val="0"/>
              <w:widowControl w:val="0"/>
              <w:rPr>
                <w:rFonts w:cs="Arial"/>
              </w:rPr>
            </w:pPr>
          </w:p>
        </w:tc>
      </w:tr>
      <w:tr w:rsidR="000E1AAF" w:rsidRPr="00EA5FA7" w14:paraId="3FB22067" w14:textId="77777777" w:rsidTr="00232AD6">
        <w:tc>
          <w:tcPr>
            <w:tcW w:w="2160" w:type="dxa"/>
            <w:tcBorders>
              <w:top w:val="single" w:sz="4" w:space="0" w:color="auto"/>
              <w:left w:val="single" w:sz="4" w:space="0" w:color="auto"/>
              <w:bottom w:val="single" w:sz="4" w:space="0" w:color="auto"/>
              <w:right w:val="single" w:sz="4" w:space="0" w:color="auto"/>
            </w:tcBorders>
          </w:tcPr>
          <w:p w14:paraId="6D36A7D1" w14:textId="77777777" w:rsidR="000E1AAF" w:rsidRPr="00EA5FA7" w:rsidRDefault="000E1AAF" w:rsidP="00C37293">
            <w:pPr>
              <w:pStyle w:val="TAL"/>
              <w:keepNext w:val="0"/>
              <w:keepLines w:val="0"/>
              <w:widowControl w:val="0"/>
              <w:ind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64D0E466" w14:textId="77777777" w:rsidR="000E1AAF" w:rsidRPr="00EA5FA7" w:rsidRDefault="000E1AAF" w:rsidP="00C3729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CD7176A"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AA08BD" w14:textId="77777777" w:rsidR="000E1AAF" w:rsidRPr="00EA5FA7" w:rsidRDefault="000E1AAF" w:rsidP="00C37293">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701DFC38" w14:textId="77777777" w:rsidR="000E1AAF" w:rsidRPr="00EA5FA7" w:rsidRDefault="000E1AAF" w:rsidP="00C37293">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4961EE13" w14:textId="77777777" w:rsidR="000E1AAF" w:rsidRPr="00EA5FA7" w:rsidRDefault="000E1AAF" w:rsidP="00C3729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F720CC" w14:textId="77777777" w:rsidR="000E1AAF" w:rsidRPr="00EA5FA7" w:rsidRDefault="000E1AAF" w:rsidP="00C37293">
            <w:pPr>
              <w:pStyle w:val="TAC"/>
              <w:keepNext w:val="0"/>
              <w:keepLines w:val="0"/>
              <w:widowControl w:val="0"/>
              <w:rPr>
                <w:rFonts w:cs="Arial"/>
              </w:rPr>
            </w:pPr>
          </w:p>
        </w:tc>
      </w:tr>
      <w:tr w:rsidR="000E1AAF" w:rsidRPr="00EA5FA7" w14:paraId="46A55F0E" w14:textId="77777777" w:rsidTr="00232AD6">
        <w:tc>
          <w:tcPr>
            <w:tcW w:w="2160" w:type="dxa"/>
            <w:tcBorders>
              <w:top w:val="single" w:sz="4" w:space="0" w:color="auto"/>
              <w:left w:val="single" w:sz="4" w:space="0" w:color="auto"/>
              <w:bottom w:val="single" w:sz="4" w:space="0" w:color="auto"/>
              <w:right w:val="single" w:sz="4" w:space="0" w:color="auto"/>
            </w:tcBorders>
          </w:tcPr>
          <w:p w14:paraId="2F91F7A5" w14:textId="77777777" w:rsidR="000E1AAF" w:rsidRPr="00EA5FA7" w:rsidRDefault="000E1AAF" w:rsidP="00C37293">
            <w:pPr>
              <w:pStyle w:val="TAL"/>
              <w:keepNext w:val="0"/>
              <w:keepLines w:val="0"/>
              <w:widowControl w:val="0"/>
              <w:ind w:left="300"/>
              <w:rPr>
                <w:rFonts w:eastAsia="Batang"/>
              </w:rPr>
            </w:pPr>
            <w:r w:rsidRPr="001D59C0">
              <w:rPr>
                <w:i/>
              </w:rPr>
              <w:t>&gt;&gt;&gt;DRB Information</w:t>
            </w:r>
          </w:p>
        </w:tc>
        <w:tc>
          <w:tcPr>
            <w:tcW w:w="1080" w:type="dxa"/>
            <w:tcBorders>
              <w:top w:val="single" w:sz="4" w:space="0" w:color="auto"/>
              <w:left w:val="single" w:sz="4" w:space="0" w:color="auto"/>
              <w:bottom w:val="single" w:sz="4" w:space="0" w:color="auto"/>
              <w:right w:val="single" w:sz="4" w:space="0" w:color="auto"/>
            </w:tcBorders>
          </w:tcPr>
          <w:p w14:paraId="0DD641D2"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A7D6B3"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E480D3"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D2ED26E"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4B8D25" w14:textId="77777777" w:rsidR="000E1AAF" w:rsidRPr="00EA5FA7" w:rsidRDefault="000E1AAF" w:rsidP="00C3729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728D58" w14:textId="77777777" w:rsidR="000E1AAF" w:rsidRPr="00EA5FA7" w:rsidRDefault="000E1AAF" w:rsidP="00C37293">
            <w:pPr>
              <w:pStyle w:val="TAC"/>
              <w:keepNext w:val="0"/>
              <w:keepLines w:val="0"/>
              <w:widowControl w:val="0"/>
              <w:rPr>
                <w:rFonts w:cs="Arial"/>
              </w:rPr>
            </w:pPr>
          </w:p>
        </w:tc>
      </w:tr>
      <w:tr w:rsidR="000E1AAF" w:rsidRPr="00EA5FA7" w14:paraId="781DDA63" w14:textId="77777777" w:rsidTr="00232AD6">
        <w:tc>
          <w:tcPr>
            <w:tcW w:w="2160" w:type="dxa"/>
            <w:tcBorders>
              <w:top w:val="single" w:sz="4" w:space="0" w:color="auto"/>
              <w:left w:val="single" w:sz="4" w:space="0" w:color="auto"/>
              <w:bottom w:val="single" w:sz="4" w:space="0" w:color="auto"/>
              <w:right w:val="single" w:sz="4" w:space="0" w:color="auto"/>
            </w:tcBorders>
          </w:tcPr>
          <w:p w14:paraId="513C801D" w14:textId="77777777" w:rsidR="000E1AAF" w:rsidRPr="00B62421" w:rsidRDefault="000E1AAF" w:rsidP="00C37293">
            <w:pPr>
              <w:pStyle w:val="TAL"/>
              <w:keepNext w:val="0"/>
              <w:keepLines w:val="0"/>
              <w:widowControl w:val="0"/>
              <w:ind w:left="400"/>
              <w:rPr>
                <w:rFonts w:eastAsia="Batang"/>
                <w:b/>
                <w:bCs/>
              </w:rPr>
            </w:pPr>
            <w:r w:rsidRPr="00B62421">
              <w:rPr>
                <w:b/>
                <w:bCs/>
              </w:rPr>
              <w:t>&gt;&gt;&gt;</w:t>
            </w:r>
            <w:r>
              <w:rPr>
                <w:b/>
                <w:bCs/>
              </w:rPr>
              <w:t>&gt;</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190BC52F"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985E15" w14:textId="77777777" w:rsidR="000E1AAF" w:rsidRPr="00EA5FA7" w:rsidRDefault="000E1AAF" w:rsidP="00C37293">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375E4CCE"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7B55A5F" w14:textId="77777777" w:rsidR="000E1AAF" w:rsidRPr="00EA5FA7" w:rsidRDefault="000E1AAF" w:rsidP="00C37293">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4358B8B1" w14:textId="77777777" w:rsidR="000E1AAF" w:rsidRPr="00EA5FA7" w:rsidRDefault="000E1AAF" w:rsidP="00C3729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B23166" w14:textId="77777777" w:rsidR="000E1AAF" w:rsidRPr="00EA5FA7" w:rsidRDefault="000E1AAF" w:rsidP="00C37293">
            <w:pPr>
              <w:pStyle w:val="TAC"/>
              <w:keepNext w:val="0"/>
              <w:keepLines w:val="0"/>
              <w:widowControl w:val="0"/>
              <w:rPr>
                <w:rFonts w:cs="Arial"/>
              </w:rPr>
            </w:pPr>
            <w:r w:rsidRPr="00EA5FA7">
              <w:t>ignore</w:t>
            </w:r>
          </w:p>
        </w:tc>
      </w:tr>
      <w:tr w:rsidR="000E1AAF" w:rsidRPr="00EA5FA7" w14:paraId="07D3FBA0" w14:textId="77777777" w:rsidTr="00232AD6">
        <w:tc>
          <w:tcPr>
            <w:tcW w:w="2160" w:type="dxa"/>
            <w:tcBorders>
              <w:top w:val="single" w:sz="4" w:space="0" w:color="auto"/>
              <w:left w:val="single" w:sz="4" w:space="0" w:color="auto"/>
              <w:bottom w:val="single" w:sz="4" w:space="0" w:color="auto"/>
              <w:right w:val="single" w:sz="4" w:space="0" w:color="auto"/>
            </w:tcBorders>
          </w:tcPr>
          <w:p w14:paraId="2C4FFAFB" w14:textId="77777777" w:rsidR="000E1AAF" w:rsidRPr="00EA5FA7" w:rsidRDefault="000E1AAF" w:rsidP="00C37293">
            <w:pPr>
              <w:pStyle w:val="TAL"/>
              <w:keepNext w:val="0"/>
              <w:keepLines w:val="0"/>
              <w:widowControl w:val="0"/>
              <w:ind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135C4222" w14:textId="77777777" w:rsidR="000E1AAF" w:rsidRPr="00EA5FA7" w:rsidRDefault="000E1AAF" w:rsidP="00C3729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561C8C0"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5F42A5" w14:textId="77777777" w:rsidR="000E1AAF" w:rsidRPr="00EA5FA7" w:rsidRDefault="000E1AAF" w:rsidP="00C37293">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188C8611"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FFF0A6"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BFEC2B" w14:textId="77777777" w:rsidR="000E1AAF" w:rsidRPr="00EA5FA7" w:rsidRDefault="000E1AAF" w:rsidP="00C37293">
            <w:pPr>
              <w:pStyle w:val="TAC"/>
              <w:keepNext w:val="0"/>
              <w:keepLines w:val="0"/>
              <w:widowControl w:val="0"/>
              <w:rPr>
                <w:rFonts w:cs="Arial"/>
              </w:rPr>
            </w:pPr>
          </w:p>
        </w:tc>
      </w:tr>
      <w:tr w:rsidR="000E1AAF" w:rsidRPr="00EA5FA7" w14:paraId="195F3195" w14:textId="77777777" w:rsidTr="00232AD6">
        <w:tc>
          <w:tcPr>
            <w:tcW w:w="2160" w:type="dxa"/>
            <w:tcBorders>
              <w:top w:val="single" w:sz="4" w:space="0" w:color="auto"/>
              <w:left w:val="single" w:sz="4" w:space="0" w:color="auto"/>
              <w:bottom w:val="single" w:sz="4" w:space="0" w:color="auto"/>
              <w:right w:val="single" w:sz="4" w:space="0" w:color="auto"/>
            </w:tcBorders>
          </w:tcPr>
          <w:p w14:paraId="6A68DFF8" w14:textId="77777777" w:rsidR="000E1AAF" w:rsidRPr="00EA5FA7" w:rsidRDefault="000E1AAF" w:rsidP="00C37293">
            <w:pPr>
              <w:pStyle w:val="TAL"/>
              <w:keepNext w:val="0"/>
              <w:keepLines w:val="0"/>
              <w:widowControl w:val="0"/>
              <w:ind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54652BCC" w14:textId="77777777" w:rsidR="000E1AAF" w:rsidRPr="00EA5FA7" w:rsidRDefault="000E1AAF" w:rsidP="00C3729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84E10DE"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E9F3BB" w14:textId="77777777" w:rsidR="000E1AAF" w:rsidRPr="00EA5FA7" w:rsidRDefault="000E1AAF" w:rsidP="00C37293">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2B383A08"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170A5E"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9F57A3C" w14:textId="77777777" w:rsidR="000E1AAF" w:rsidRPr="00EA5FA7" w:rsidRDefault="000E1AAF" w:rsidP="00C37293">
            <w:pPr>
              <w:pStyle w:val="TAC"/>
              <w:keepNext w:val="0"/>
              <w:keepLines w:val="0"/>
              <w:widowControl w:val="0"/>
              <w:rPr>
                <w:rFonts w:cs="Arial"/>
              </w:rPr>
            </w:pPr>
          </w:p>
        </w:tc>
      </w:tr>
      <w:tr w:rsidR="000E1AAF" w:rsidRPr="00EA5FA7" w14:paraId="6968AAEE" w14:textId="77777777" w:rsidTr="00232AD6">
        <w:tc>
          <w:tcPr>
            <w:tcW w:w="2160" w:type="dxa"/>
            <w:tcBorders>
              <w:top w:val="single" w:sz="4" w:space="0" w:color="auto"/>
              <w:left w:val="single" w:sz="4" w:space="0" w:color="auto"/>
              <w:bottom w:val="single" w:sz="4" w:space="0" w:color="auto"/>
              <w:right w:val="single" w:sz="4" w:space="0" w:color="auto"/>
            </w:tcBorders>
          </w:tcPr>
          <w:p w14:paraId="73FDD62D" w14:textId="77777777" w:rsidR="000E1AAF" w:rsidRPr="00EA5FA7" w:rsidRDefault="000E1AAF" w:rsidP="00C37293">
            <w:pPr>
              <w:pStyle w:val="TAL"/>
              <w:keepNext w:val="0"/>
              <w:keepLines w:val="0"/>
              <w:widowControl w:val="0"/>
              <w:ind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6C0E6D43" w14:textId="77777777" w:rsidR="000E1AAF" w:rsidRPr="00EA5FA7" w:rsidRDefault="000E1AAF" w:rsidP="00C37293">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0082995B"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D41EED5" w14:textId="77777777" w:rsidR="000E1AAF" w:rsidRPr="00EA5FA7" w:rsidRDefault="000E1AAF" w:rsidP="00C37293">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557432C0"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CBDF21" w14:textId="77777777" w:rsidR="000E1AAF" w:rsidRPr="00EA5FA7" w:rsidRDefault="000E1AAF" w:rsidP="00C37293">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93BE262" w14:textId="77777777" w:rsidR="000E1AAF" w:rsidRPr="00EA5FA7" w:rsidRDefault="000E1AAF" w:rsidP="00C37293">
            <w:pPr>
              <w:pStyle w:val="TAC"/>
              <w:keepNext w:val="0"/>
              <w:keepLines w:val="0"/>
              <w:widowControl w:val="0"/>
              <w:rPr>
                <w:rFonts w:cs="Arial"/>
              </w:rPr>
            </w:pPr>
          </w:p>
        </w:tc>
      </w:tr>
      <w:tr w:rsidR="000E1AAF" w:rsidRPr="00EA5FA7" w14:paraId="50B9ED2E" w14:textId="77777777" w:rsidTr="00232AD6">
        <w:tc>
          <w:tcPr>
            <w:tcW w:w="2160" w:type="dxa"/>
            <w:tcBorders>
              <w:top w:val="single" w:sz="4" w:space="0" w:color="auto"/>
              <w:left w:val="single" w:sz="4" w:space="0" w:color="auto"/>
              <w:bottom w:val="single" w:sz="4" w:space="0" w:color="auto"/>
              <w:right w:val="single" w:sz="4" w:space="0" w:color="auto"/>
            </w:tcBorders>
          </w:tcPr>
          <w:p w14:paraId="6F726ACA" w14:textId="77777777" w:rsidR="000E1AAF" w:rsidRPr="00B62421" w:rsidRDefault="000E1AAF" w:rsidP="00C37293">
            <w:pPr>
              <w:pStyle w:val="TAL"/>
              <w:keepNext w:val="0"/>
              <w:keepLines w:val="0"/>
              <w:widowControl w:val="0"/>
              <w:ind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1377AAAA"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DB0928" w14:textId="77777777" w:rsidR="000E1AAF" w:rsidRPr="00EA5FA7" w:rsidRDefault="000E1AAF" w:rsidP="00C37293">
            <w:pPr>
              <w:pStyle w:val="TAL"/>
              <w:keepNext w:val="0"/>
              <w:keepLines w:val="0"/>
              <w:widowControl w:val="0"/>
              <w:rPr>
                <w:rFonts w:cs="Arial"/>
                <w:i/>
              </w:rPr>
            </w:pPr>
            <w:r w:rsidRPr="00EA5FA7">
              <w:rPr>
                <w:i/>
              </w:rPr>
              <w:t>1 ..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1DFB35B9"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48CD27"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F32DEF"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35D85A" w14:textId="77777777" w:rsidR="000E1AAF" w:rsidRPr="00EA5FA7" w:rsidRDefault="000E1AAF" w:rsidP="00C37293">
            <w:pPr>
              <w:pStyle w:val="TAC"/>
              <w:keepNext w:val="0"/>
              <w:keepLines w:val="0"/>
              <w:widowControl w:val="0"/>
              <w:rPr>
                <w:rFonts w:cs="Arial"/>
              </w:rPr>
            </w:pPr>
          </w:p>
        </w:tc>
      </w:tr>
      <w:tr w:rsidR="000E1AAF" w:rsidRPr="00EA5FA7" w14:paraId="4A3563E5" w14:textId="77777777" w:rsidTr="00232AD6">
        <w:tc>
          <w:tcPr>
            <w:tcW w:w="2160" w:type="dxa"/>
            <w:tcBorders>
              <w:top w:val="single" w:sz="4" w:space="0" w:color="auto"/>
              <w:left w:val="single" w:sz="4" w:space="0" w:color="auto"/>
              <w:bottom w:val="single" w:sz="4" w:space="0" w:color="auto"/>
              <w:right w:val="single" w:sz="4" w:space="0" w:color="auto"/>
            </w:tcBorders>
          </w:tcPr>
          <w:p w14:paraId="07CCDA8D" w14:textId="77777777" w:rsidR="000E1AAF" w:rsidRPr="00EA5FA7" w:rsidRDefault="000E1AAF" w:rsidP="00C37293">
            <w:pPr>
              <w:pStyle w:val="TAL"/>
              <w:keepNext w:val="0"/>
              <w:keepLines w:val="0"/>
              <w:widowControl w:val="0"/>
              <w:ind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58E908B8" w14:textId="77777777" w:rsidR="000E1AAF" w:rsidRPr="00EA5FA7" w:rsidRDefault="000E1AAF" w:rsidP="00C3729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F006F34"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B72177" w14:textId="77777777" w:rsidR="000E1AAF" w:rsidRPr="00EA5FA7" w:rsidRDefault="000E1AAF" w:rsidP="00C37293">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628BAA92"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1B82CD"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175AB31" w14:textId="77777777" w:rsidR="000E1AAF" w:rsidRPr="00EA5FA7" w:rsidRDefault="000E1AAF" w:rsidP="00C37293">
            <w:pPr>
              <w:pStyle w:val="TAC"/>
              <w:keepNext w:val="0"/>
              <w:keepLines w:val="0"/>
              <w:widowControl w:val="0"/>
              <w:rPr>
                <w:rFonts w:cs="Arial"/>
              </w:rPr>
            </w:pPr>
          </w:p>
        </w:tc>
      </w:tr>
      <w:tr w:rsidR="000E1AAF" w:rsidRPr="00EA5FA7" w14:paraId="6FE38D9B" w14:textId="77777777" w:rsidTr="00232AD6">
        <w:tc>
          <w:tcPr>
            <w:tcW w:w="2160" w:type="dxa"/>
            <w:tcBorders>
              <w:top w:val="single" w:sz="4" w:space="0" w:color="auto"/>
              <w:left w:val="single" w:sz="4" w:space="0" w:color="auto"/>
              <w:bottom w:val="single" w:sz="4" w:space="0" w:color="auto"/>
              <w:right w:val="single" w:sz="4" w:space="0" w:color="auto"/>
            </w:tcBorders>
          </w:tcPr>
          <w:p w14:paraId="7D463403" w14:textId="77777777" w:rsidR="000E1AAF" w:rsidRPr="00EA5FA7" w:rsidRDefault="000E1AAF" w:rsidP="00C37293">
            <w:pPr>
              <w:pStyle w:val="TAL"/>
              <w:keepNext w:val="0"/>
              <w:keepLines w:val="0"/>
              <w:widowControl w:val="0"/>
              <w:ind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09463F8B" w14:textId="77777777" w:rsidR="000E1AAF" w:rsidRPr="00EA5FA7" w:rsidRDefault="000E1AAF" w:rsidP="00C3729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70072EA"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45566C" w14:textId="77777777" w:rsidR="000E1AAF" w:rsidRPr="00EA5FA7" w:rsidRDefault="000E1AAF" w:rsidP="00C37293">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5A1137C9"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960FF4"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4EF0018" w14:textId="77777777" w:rsidR="000E1AAF" w:rsidRPr="00EA5FA7" w:rsidRDefault="000E1AAF" w:rsidP="00C37293">
            <w:pPr>
              <w:pStyle w:val="TAC"/>
              <w:keepNext w:val="0"/>
              <w:keepLines w:val="0"/>
              <w:widowControl w:val="0"/>
              <w:rPr>
                <w:rFonts w:cs="Arial"/>
              </w:rPr>
            </w:pPr>
          </w:p>
        </w:tc>
      </w:tr>
      <w:tr w:rsidR="000E1AAF" w:rsidRPr="00EA5FA7" w14:paraId="32D695CF" w14:textId="77777777" w:rsidTr="00232AD6">
        <w:tc>
          <w:tcPr>
            <w:tcW w:w="2160" w:type="dxa"/>
            <w:tcBorders>
              <w:top w:val="single" w:sz="4" w:space="0" w:color="auto"/>
              <w:left w:val="single" w:sz="4" w:space="0" w:color="auto"/>
              <w:bottom w:val="single" w:sz="4" w:space="0" w:color="auto"/>
              <w:right w:val="single" w:sz="4" w:space="0" w:color="auto"/>
            </w:tcBorders>
          </w:tcPr>
          <w:p w14:paraId="07BC5AF0" w14:textId="77777777" w:rsidR="000E1AAF" w:rsidRPr="00EA5FA7" w:rsidRDefault="000E1AAF" w:rsidP="00C37293">
            <w:pPr>
              <w:pStyle w:val="TAL"/>
              <w:keepNext w:val="0"/>
              <w:keepLines w:val="0"/>
              <w:widowControl w:val="0"/>
              <w:ind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5FF964C1" w14:textId="77777777" w:rsidR="000E1AAF" w:rsidRPr="00EA5FA7" w:rsidRDefault="000E1AAF" w:rsidP="00C37293">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D9B2976"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927C8B" w14:textId="77777777" w:rsidR="000E1AAF" w:rsidRPr="00EA5FA7" w:rsidRDefault="000E1AAF" w:rsidP="00C37293">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42C0B0E5"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4F1735"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63A3A2C" w14:textId="77777777" w:rsidR="000E1AAF" w:rsidRPr="00EA5FA7" w:rsidRDefault="000E1AAF" w:rsidP="00C37293">
            <w:pPr>
              <w:pStyle w:val="TAC"/>
              <w:keepNext w:val="0"/>
              <w:keepLines w:val="0"/>
              <w:widowControl w:val="0"/>
              <w:rPr>
                <w:rFonts w:cs="Arial"/>
              </w:rPr>
            </w:pPr>
            <w:r w:rsidRPr="00EA5FA7">
              <w:rPr>
                <w:rFonts w:cs="Arial"/>
              </w:rPr>
              <w:t>ignore</w:t>
            </w:r>
          </w:p>
        </w:tc>
      </w:tr>
      <w:tr w:rsidR="000E1AAF" w:rsidRPr="00EA5FA7" w14:paraId="739CF818" w14:textId="77777777" w:rsidTr="00232AD6">
        <w:tc>
          <w:tcPr>
            <w:tcW w:w="2160" w:type="dxa"/>
            <w:tcBorders>
              <w:top w:val="single" w:sz="4" w:space="0" w:color="auto"/>
              <w:left w:val="single" w:sz="4" w:space="0" w:color="auto"/>
              <w:bottom w:val="single" w:sz="4" w:space="0" w:color="auto"/>
              <w:right w:val="single" w:sz="4" w:space="0" w:color="auto"/>
            </w:tcBorders>
          </w:tcPr>
          <w:p w14:paraId="6D3DE85C" w14:textId="77777777" w:rsidR="000E1AAF" w:rsidRPr="00EA5FA7" w:rsidRDefault="000E1AAF" w:rsidP="00C37293">
            <w:pPr>
              <w:pStyle w:val="TAL"/>
              <w:keepNext w:val="0"/>
              <w:keepLines w:val="0"/>
              <w:widowControl w:val="0"/>
              <w:ind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7B07FA2B" w14:textId="77777777" w:rsidR="000E1AAF" w:rsidRPr="00EA5FA7" w:rsidRDefault="000E1AAF" w:rsidP="00C37293">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C154146"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760BCC" w14:textId="77777777" w:rsidR="000E1AAF" w:rsidRPr="00EA5FA7" w:rsidRDefault="000E1AAF" w:rsidP="00C37293">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9AF6435" w14:textId="77777777" w:rsidR="000E1AAF" w:rsidRPr="00EA5FA7" w:rsidRDefault="000E1AAF" w:rsidP="00C37293">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28A40997" w14:textId="77777777" w:rsidR="000E1AAF" w:rsidRPr="00EA5FA7" w:rsidRDefault="000E1AAF" w:rsidP="00C37293">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3810B282" w14:textId="77777777" w:rsidR="000E1AAF" w:rsidRPr="00EA5FA7" w:rsidRDefault="000E1AAF" w:rsidP="00C37293">
            <w:pPr>
              <w:pStyle w:val="TAC"/>
              <w:keepNext w:val="0"/>
              <w:keepLines w:val="0"/>
              <w:widowControl w:val="0"/>
              <w:rPr>
                <w:rFonts w:cs="Arial"/>
              </w:rPr>
            </w:pPr>
            <w:r w:rsidRPr="009D4CD9">
              <w:rPr>
                <w:rFonts w:cs="Arial"/>
                <w:bCs/>
                <w:szCs w:val="18"/>
              </w:rPr>
              <w:t>ignore</w:t>
            </w:r>
          </w:p>
        </w:tc>
      </w:tr>
      <w:tr w:rsidR="000E1AAF" w:rsidRPr="00EA5FA7" w14:paraId="783BCB12" w14:textId="77777777" w:rsidTr="00232AD6">
        <w:tc>
          <w:tcPr>
            <w:tcW w:w="2160" w:type="dxa"/>
            <w:tcBorders>
              <w:top w:val="single" w:sz="4" w:space="0" w:color="auto"/>
              <w:left w:val="single" w:sz="4" w:space="0" w:color="auto"/>
              <w:bottom w:val="single" w:sz="4" w:space="0" w:color="auto"/>
              <w:right w:val="single" w:sz="4" w:space="0" w:color="auto"/>
            </w:tcBorders>
          </w:tcPr>
          <w:p w14:paraId="67E6ACDF" w14:textId="77777777" w:rsidR="000E1AAF" w:rsidRPr="00B62421" w:rsidRDefault="000E1AAF" w:rsidP="00C37293">
            <w:pPr>
              <w:pStyle w:val="TAL"/>
              <w:keepNext w:val="0"/>
              <w:keepLines w:val="0"/>
              <w:widowControl w:val="0"/>
              <w:ind w:left="200"/>
              <w:rPr>
                <w:rFonts w:eastAsia="Batang"/>
                <w:b/>
                <w:bCs/>
              </w:rPr>
            </w:pPr>
            <w:r w:rsidRPr="00B62421">
              <w:rPr>
                <w:rFonts w:eastAsia="Batang"/>
                <w:b/>
                <w:bCs/>
              </w:rPr>
              <w:t xml:space="preserve">&gt;&gt;UL UP TNL Information to be </w:t>
            </w:r>
            <w:r w:rsidRPr="00B62421">
              <w:rPr>
                <w:rFonts w:eastAsia="Batang"/>
                <w:b/>
                <w:bCs/>
              </w:rPr>
              <w:lastRenderedPageBreak/>
              <w:t xml:space="preserve">setup List </w:t>
            </w:r>
          </w:p>
        </w:tc>
        <w:tc>
          <w:tcPr>
            <w:tcW w:w="1080" w:type="dxa"/>
            <w:tcBorders>
              <w:top w:val="single" w:sz="4" w:space="0" w:color="auto"/>
              <w:left w:val="single" w:sz="4" w:space="0" w:color="auto"/>
              <w:bottom w:val="single" w:sz="4" w:space="0" w:color="auto"/>
              <w:right w:val="single" w:sz="4" w:space="0" w:color="auto"/>
            </w:tcBorders>
          </w:tcPr>
          <w:p w14:paraId="1782E678"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D03BF3" w14:textId="77777777" w:rsidR="000E1AAF" w:rsidRPr="00EA5FA7" w:rsidRDefault="000E1AAF" w:rsidP="00C37293">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36988F27"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5B895A6"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51C9E9"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BBC9DD" w14:textId="77777777" w:rsidR="000E1AAF" w:rsidRPr="00EA5FA7" w:rsidRDefault="000E1AAF" w:rsidP="00C37293">
            <w:pPr>
              <w:pStyle w:val="TAC"/>
              <w:keepNext w:val="0"/>
              <w:keepLines w:val="0"/>
              <w:widowControl w:val="0"/>
              <w:rPr>
                <w:rFonts w:cs="Arial"/>
              </w:rPr>
            </w:pPr>
          </w:p>
        </w:tc>
      </w:tr>
      <w:tr w:rsidR="000E1AAF" w:rsidRPr="00EA5FA7" w14:paraId="7713348B" w14:textId="77777777" w:rsidTr="00232AD6">
        <w:tc>
          <w:tcPr>
            <w:tcW w:w="2160" w:type="dxa"/>
            <w:tcBorders>
              <w:top w:val="single" w:sz="4" w:space="0" w:color="auto"/>
              <w:left w:val="single" w:sz="4" w:space="0" w:color="auto"/>
              <w:bottom w:val="single" w:sz="4" w:space="0" w:color="auto"/>
              <w:right w:val="single" w:sz="4" w:space="0" w:color="auto"/>
            </w:tcBorders>
          </w:tcPr>
          <w:p w14:paraId="28EA5CB0" w14:textId="77777777" w:rsidR="000E1AAF" w:rsidRPr="00B62421" w:rsidRDefault="000E1AAF" w:rsidP="00C37293">
            <w:pPr>
              <w:pStyle w:val="TAL"/>
              <w:keepNext w:val="0"/>
              <w:keepLines w:val="0"/>
              <w:widowControl w:val="0"/>
              <w:ind w:left="300"/>
              <w:rPr>
                <w:rFonts w:eastAsia="Batang"/>
                <w:b/>
                <w:bCs/>
              </w:rPr>
            </w:pPr>
            <w:r w:rsidRPr="00B62421">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1F29C09"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58E5C8" w14:textId="77777777" w:rsidR="000E1AAF" w:rsidRPr="00EA5FA7" w:rsidRDefault="000E1AAF" w:rsidP="00C37293">
            <w:pPr>
              <w:pStyle w:val="TAL"/>
              <w:keepNext w:val="0"/>
              <w:keepLines w:val="0"/>
              <w:widowControl w:val="0"/>
              <w:rPr>
                <w:rFonts w:cs="Arial"/>
                <w:i/>
              </w:rPr>
            </w:pPr>
            <w:r w:rsidRPr="00EA5FA7">
              <w:rPr>
                <w:rFonts w:cs="Arial"/>
                <w:i/>
              </w:rPr>
              <w:t>1 ..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473DB55"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BB23620"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D35931"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11987A" w14:textId="77777777" w:rsidR="000E1AAF" w:rsidRPr="00EA5FA7" w:rsidRDefault="000E1AAF" w:rsidP="00C37293">
            <w:pPr>
              <w:pStyle w:val="TAC"/>
              <w:keepNext w:val="0"/>
              <w:keepLines w:val="0"/>
              <w:widowControl w:val="0"/>
              <w:rPr>
                <w:rFonts w:cs="Arial"/>
              </w:rPr>
            </w:pPr>
          </w:p>
        </w:tc>
      </w:tr>
      <w:tr w:rsidR="000E1AAF" w:rsidRPr="00EA5FA7" w14:paraId="1E99BC0B" w14:textId="77777777" w:rsidTr="00232AD6">
        <w:tc>
          <w:tcPr>
            <w:tcW w:w="2160" w:type="dxa"/>
            <w:tcBorders>
              <w:top w:val="single" w:sz="4" w:space="0" w:color="auto"/>
              <w:left w:val="single" w:sz="4" w:space="0" w:color="auto"/>
              <w:bottom w:val="single" w:sz="4" w:space="0" w:color="auto"/>
              <w:right w:val="single" w:sz="4" w:space="0" w:color="auto"/>
            </w:tcBorders>
          </w:tcPr>
          <w:p w14:paraId="36D3A97D" w14:textId="77777777" w:rsidR="000E1AAF" w:rsidRPr="00EA5FA7" w:rsidRDefault="000E1AAF" w:rsidP="00C37293">
            <w:pPr>
              <w:pStyle w:val="TAL"/>
              <w:keepNext w:val="0"/>
              <w:keepLines w:val="0"/>
              <w:widowControl w:val="0"/>
              <w:ind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119F6F3" w14:textId="77777777" w:rsidR="000E1AAF" w:rsidRPr="00EA5FA7" w:rsidRDefault="000E1AAF" w:rsidP="00C3729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C23C09E"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2A115EF" w14:textId="77777777" w:rsidR="000E1AAF" w:rsidRPr="00EA5FA7" w:rsidRDefault="000E1AAF" w:rsidP="00C37293">
            <w:pPr>
              <w:pStyle w:val="TAL"/>
              <w:keepNext w:val="0"/>
              <w:keepLines w:val="0"/>
              <w:widowControl w:val="0"/>
              <w:rPr>
                <w:rFonts w:cs="Arial"/>
              </w:rPr>
            </w:pPr>
            <w:r w:rsidRPr="00EA5FA7">
              <w:rPr>
                <w:rFonts w:cs="Arial"/>
              </w:rPr>
              <w:t>UP Transport Layer Information</w:t>
            </w:r>
          </w:p>
          <w:p w14:paraId="08D355EF" w14:textId="77777777" w:rsidR="000E1AAF" w:rsidRPr="00EA5FA7" w:rsidRDefault="000E1AAF" w:rsidP="00C37293">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2E9458B7" w14:textId="77777777" w:rsidR="000E1AAF" w:rsidRPr="00EA5FA7" w:rsidRDefault="000E1AAF" w:rsidP="00C37293">
            <w:pPr>
              <w:pStyle w:val="TAL"/>
              <w:keepNext w:val="0"/>
              <w:keepLines w:val="0"/>
              <w:widowControl w:val="0"/>
              <w:rPr>
                <w:rFonts w:cs="Arial"/>
              </w:rPr>
            </w:pPr>
            <w:proofErr w:type="spellStart"/>
            <w:r w:rsidRPr="00EA5FA7">
              <w:rPr>
                <w:rFonts w:cs="Arial"/>
              </w:rPr>
              <w:t>gNB</w:t>
            </w:r>
            <w:proofErr w:type="spellEnd"/>
            <w:r w:rsidRPr="00EA5FA7">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C1C2260"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E5F71B3" w14:textId="77777777" w:rsidR="000E1AAF" w:rsidRPr="00EA5FA7" w:rsidRDefault="000E1AAF" w:rsidP="00C37293">
            <w:pPr>
              <w:pStyle w:val="TAC"/>
              <w:keepNext w:val="0"/>
              <w:keepLines w:val="0"/>
              <w:widowControl w:val="0"/>
              <w:rPr>
                <w:rFonts w:cs="Arial"/>
              </w:rPr>
            </w:pPr>
          </w:p>
        </w:tc>
      </w:tr>
      <w:tr w:rsidR="000E1AAF" w:rsidRPr="00EA5FA7" w14:paraId="62B3DD8E" w14:textId="77777777" w:rsidTr="00232AD6">
        <w:tc>
          <w:tcPr>
            <w:tcW w:w="2160" w:type="dxa"/>
            <w:tcBorders>
              <w:top w:val="single" w:sz="4" w:space="0" w:color="auto"/>
              <w:left w:val="single" w:sz="4" w:space="0" w:color="auto"/>
              <w:bottom w:val="single" w:sz="4" w:space="0" w:color="auto"/>
              <w:right w:val="single" w:sz="4" w:space="0" w:color="auto"/>
            </w:tcBorders>
          </w:tcPr>
          <w:p w14:paraId="0ACFA793" w14:textId="77777777" w:rsidR="000E1AAF" w:rsidRPr="00EA5FA7" w:rsidRDefault="000E1AAF" w:rsidP="00C37293">
            <w:pPr>
              <w:pStyle w:val="TAL"/>
              <w:keepNext w:val="0"/>
              <w:keepLines w:val="0"/>
              <w:widowControl w:val="0"/>
              <w:ind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B5C6102" w14:textId="77777777" w:rsidR="000E1AAF" w:rsidRPr="00EA5FA7" w:rsidRDefault="000E1AAF" w:rsidP="00C37293">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020262D2"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95C4A4" w14:textId="77777777" w:rsidR="000E1AAF" w:rsidRPr="00EA5FA7" w:rsidRDefault="000E1AAF" w:rsidP="00C37293">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7CA5A3D0"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8A6A68" w14:textId="77777777" w:rsidR="000E1AAF" w:rsidRPr="00EA5FA7" w:rsidRDefault="000E1AAF" w:rsidP="00C37293">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4E20FDC2" w14:textId="77777777" w:rsidR="000E1AAF" w:rsidRPr="00EA5FA7" w:rsidRDefault="000E1AAF" w:rsidP="00C37293">
            <w:pPr>
              <w:pStyle w:val="TAC"/>
              <w:keepNext w:val="0"/>
              <w:keepLines w:val="0"/>
              <w:widowControl w:val="0"/>
              <w:rPr>
                <w:rFonts w:cs="Arial"/>
              </w:rPr>
            </w:pPr>
            <w:r w:rsidRPr="009D4CD9">
              <w:rPr>
                <w:rFonts w:cs="Arial"/>
                <w:bCs/>
                <w:szCs w:val="18"/>
              </w:rPr>
              <w:t>ignore</w:t>
            </w:r>
          </w:p>
        </w:tc>
      </w:tr>
      <w:tr w:rsidR="000E1AAF" w:rsidRPr="00EA5FA7" w14:paraId="2D36E200" w14:textId="77777777" w:rsidTr="00232AD6">
        <w:tc>
          <w:tcPr>
            <w:tcW w:w="2160" w:type="dxa"/>
            <w:tcBorders>
              <w:top w:val="single" w:sz="4" w:space="0" w:color="auto"/>
              <w:left w:val="single" w:sz="4" w:space="0" w:color="auto"/>
              <w:bottom w:val="single" w:sz="4" w:space="0" w:color="auto"/>
              <w:right w:val="single" w:sz="4" w:space="0" w:color="auto"/>
            </w:tcBorders>
          </w:tcPr>
          <w:p w14:paraId="294787E0" w14:textId="77777777" w:rsidR="000E1AAF" w:rsidRPr="002F0C5B" w:rsidRDefault="000E1AAF" w:rsidP="00C37293">
            <w:pPr>
              <w:pStyle w:val="TAL"/>
              <w:keepNext w:val="0"/>
              <w:keepLines w:val="0"/>
              <w:widowControl w:val="0"/>
              <w:ind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8345672" w14:textId="77777777" w:rsidR="000E1AAF" w:rsidRPr="00B476CE" w:rsidRDefault="000E1AAF" w:rsidP="00C37293">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AE5247C"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B5976A" w14:textId="77777777" w:rsidR="000E1AAF" w:rsidRDefault="000E1AAF" w:rsidP="00C37293">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787EACB3" w14:textId="77777777" w:rsidR="000E1AAF" w:rsidRPr="00EA5FA7" w:rsidRDefault="000E1AAF" w:rsidP="00C37293">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2EB43E26" w14:textId="77777777" w:rsidR="000E1AAF" w:rsidRPr="009D4CD9" w:rsidRDefault="000E1AAF" w:rsidP="00C37293">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C0F9AA" w14:textId="77777777" w:rsidR="000E1AAF" w:rsidRPr="009D4CD9" w:rsidRDefault="000E1AAF" w:rsidP="00C37293">
            <w:pPr>
              <w:pStyle w:val="TAC"/>
              <w:keepNext w:val="0"/>
              <w:keepLines w:val="0"/>
              <w:widowControl w:val="0"/>
              <w:rPr>
                <w:rFonts w:cs="Arial"/>
                <w:bCs/>
                <w:szCs w:val="18"/>
              </w:rPr>
            </w:pPr>
            <w:r>
              <w:rPr>
                <w:rFonts w:cs="Arial"/>
              </w:rPr>
              <w:t>ignore</w:t>
            </w:r>
          </w:p>
        </w:tc>
      </w:tr>
      <w:tr w:rsidR="000E1AAF" w:rsidRPr="00EA5FA7" w14:paraId="2496297B" w14:textId="77777777" w:rsidTr="00232AD6">
        <w:tc>
          <w:tcPr>
            <w:tcW w:w="2160" w:type="dxa"/>
            <w:tcBorders>
              <w:top w:val="single" w:sz="4" w:space="0" w:color="auto"/>
              <w:left w:val="single" w:sz="4" w:space="0" w:color="auto"/>
              <w:bottom w:val="single" w:sz="4" w:space="0" w:color="auto"/>
              <w:right w:val="single" w:sz="4" w:space="0" w:color="auto"/>
            </w:tcBorders>
          </w:tcPr>
          <w:p w14:paraId="2D88DB6A" w14:textId="77777777" w:rsidR="000E1AAF" w:rsidRPr="00EA5FA7" w:rsidRDefault="000E1AAF" w:rsidP="00C37293">
            <w:pPr>
              <w:pStyle w:val="TAL"/>
              <w:keepNext w:val="0"/>
              <w:keepLines w:val="0"/>
              <w:widowControl w:val="0"/>
              <w:ind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76563AEF" w14:textId="77777777" w:rsidR="000E1AAF" w:rsidRPr="00EA5FA7" w:rsidRDefault="000E1AAF" w:rsidP="00C3729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51FE353"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60D4C7" w14:textId="77777777" w:rsidR="000E1AAF" w:rsidRPr="00EA5FA7" w:rsidRDefault="000E1AAF" w:rsidP="00C37293">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04CF7FCF"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66CD71"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DE42618" w14:textId="77777777" w:rsidR="000E1AAF" w:rsidRPr="00EA5FA7" w:rsidRDefault="000E1AAF" w:rsidP="00C37293">
            <w:pPr>
              <w:pStyle w:val="TAC"/>
              <w:keepNext w:val="0"/>
              <w:keepLines w:val="0"/>
              <w:widowControl w:val="0"/>
              <w:rPr>
                <w:rFonts w:cs="Arial"/>
              </w:rPr>
            </w:pPr>
          </w:p>
        </w:tc>
      </w:tr>
      <w:tr w:rsidR="000E1AAF" w:rsidRPr="00EA5FA7" w14:paraId="25C3C013" w14:textId="77777777" w:rsidTr="00232AD6">
        <w:tc>
          <w:tcPr>
            <w:tcW w:w="2160" w:type="dxa"/>
            <w:tcBorders>
              <w:top w:val="single" w:sz="4" w:space="0" w:color="auto"/>
              <w:left w:val="single" w:sz="4" w:space="0" w:color="auto"/>
              <w:bottom w:val="single" w:sz="4" w:space="0" w:color="auto"/>
              <w:right w:val="single" w:sz="4" w:space="0" w:color="auto"/>
            </w:tcBorders>
          </w:tcPr>
          <w:p w14:paraId="2FC22774" w14:textId="77777777" w:rsidR="000E1AAF" w:rsidRPr="00EA5FA7" w:rsidRDefault="000E1AAF" w:rsidP="00C37293">
            <w:pPr>
              <w:pStyle w:val="TAL"/>
              <w:keepNext w:val="0"/>
              <w:keepLines w:val="0"/>
              <w:widowControl w:val="0"/>
              <w:ind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467069D4" w14:textId="77777777" w:rsidR="000E1AAF" w:rsidRPr="00EA5FA7" w:rsidRDefault="000E1AAF" w:rsidP="00C37293">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98B7F0"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D56ECB" w14:textId="77777777" w:rsidR="000E1AAF" w:rsidRPr="00EA5FA7" w:rsidRDefault="000E1AAF" w:rsidP="00C37293">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29083E36" w14:textId="77777777" w:rsidR="000E1AAF" w:rsidRPr="00EA5FA7" w:rsidRDefault="000E1AAF" w:rsidP="00C37293">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3C4756A3" w14:textId="77777777" w:rsidR="000E1AAF" w:rsidRPr="00EA5FA7" w:rsidRDefault="000E1AAF" w:rsidP="00C37293">
            <w:pPr>
              <w:pStyle w:val="TAL"/>
              <w:keepNext w:val="0"/>
              <w:keepLines w:val="0"/>
              <w:widowControl w:val="0"/>
              <w:rPr>
                <w:rFonts w:cs="Arial"/>
              </w:rPr>
            </w:pPr>
            <w:r w:rsidRPr="00EA5FA7">
              <w:rPr>
                <w:rFonts w:eastAsia="SimSun" w:cs="Arial"/>
              </w:rPr>
              <w:t xml:space="preserve">Information about UL usage in </w:t>
            </w:r>
            <w:proofErr w:type="spellStart"/>
            <w:r w:rsidRPr="00EA5FA7">
              <w:rPr>
                <w:rFonts w:eastAsia="SimSun" w:cs="Arial"/>
              </w:rPr>
              <w:t>gNB</w:t>
            </w:r>
            <w:proofErr w:type="spellEnd"/>
            <w:r w:rsidRPr="00EA5FA7">
              <w:rPr>
                <w:rFonts w:eastAsia="SimSun" w:cs="Arial"/>
              </w:rPr>
              <w:t>-DU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7D38DD3"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F48CA1" w14:textId="77777777" w:rsidR="000E1AAF" w:rsidRPr="00EA5FA7" w:rsidRDefault="000E1AAF" w:rsidP="00C37293">
            <w:pPr>
              <w:pStyle w:val="TAC"/>
              <w:keepNext w:val="0"/>
              <w:keepLines w:val="0"/>
              <w:widowControl w:val="0"/>
              <w:rPr>
                <w:rFonts w:cs="Arial"/>
              </w:rPr>
            </w:pPr>
          </w:p>
        </w:tc>
      </w:tr>
      <w:tr w:rsidR="000E1AAF" w:rsidRPr="00EA5FA7" w14:paraId="749E8270" w14:textId="77777777" w:rsidTr="00232AD6">
        <w:tc>
          <w:tcPr>
            <w:tcW w:w="2160" w:type="dxa"/>
            <w:tcBorders>
              <w:top w:val="single" w:sz="4" w:space="0" w:color="auto"/>
              <w:left w:val="single" w:sz="4" w:space="0" w:color="auto"/>
              <w:bottom w:val="single" w:sz="4" w:space="0" w:color="auto"/>
              <w:right w:val="single" w:sz="4" w:space="0" w:color="auto"/>
            </w:tcBorders>
          </w:tcPr>
          <w:p w14:paraId="61AC6C98" w14:textId="77777777" w:rsidR="000E1AAF" w:rsidRPr="00EA5FA7" w:rsidRDefault="000E1AAF" w:rsidP="00C37293">
            <w:pPr>
              <w:pStyle w:val="TAL"/>
              <w:keepNext w:val="0"/>
              <w:keepLines w:val="0"/>
              <w:widowControl w:val="0"/>
              <w:ind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ECEFF4D" w14:textId="77777777" w:rsidR="000E1AAF" w:rsidRPr="00EA5FA7" w:rsidRDefault="000E1AAF" w:rsidP="00C37293">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24FF05"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5838AF" w14:textId="77777777" w:rsidR="000E1AAF" w:rsidRPr="00EA5FA7" w:rsidRDefault="000E1AAF" w:rsidP="00C37293">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2783718F" w14:textId="77777777" w:rsidR="000E1AAF" w:rsidRDefault="000E1AAF" w:rsidP="00C37293">
            <w:pPr>
              <w:pStyle w:val="TAL"/>
              <w:keepNext w:val="0"/>
              <w:keepLines w:val="0"/>
              <w:widowControl w:val="0"/>
              <w:rPr>
                <w:rFonts w:cs="Arial"/>
              </w:rPr>
            </w:pPr>
            <w:r w:rsidRPr="00EA5FA7">
              <w:rPr>
                <w:rFonts w:cs="Arial"/>
              </w:rPr>
              <w:t>Information on the initial state of CA based UL PDCP duplication</w:t>
            </w:r>
            <w:r>
              <w:rPr>
                <w:rFonts w:cs="Arial"/>
              </w:rPr>
              <w:t>.</w:t>
            </w:r>
          </w:p>
          <w:p w14:paraId="78A84892" w14:textId="77777777" w:rsidR="000E1AAF" w:rsidRPr="00EA5FA7" w:rsidRDefault="000E1AAF" w:rsidP="00C37293">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AF51022"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678D55F" w14:textId="77777777" w:rsidR="000E1AAF" w:rsidRPr="00EA5FA7" w:rsidRDefault="000E1AAF" w:rsidP="00C37293">
            <w:pPr>
              <w:pStyle w:val="TAC"/>
              <w:keepNext w:val="0"/>
              <w:keepLines w:val="0"/>
              <w:widowControl w:val="0"/>
              <w:rPr>
                <w:rFonts w:cs="Arial"/>
              </w:rPr>
            </w:pPr>
          </w:p>
        </w:tc>
      </w:tr>
      <w:tr w:rsidR="000E1AAF" w:rsidRPr="00EA5FA7" w14:paraId="43709840" w14:textId="77777777" w:rsidTr="00232AD6">
        <w:tc>
          <w:tcPr>
            <w:tcW w:w="2160" w:type="dxa"/>
            <w:tcBorders>
              <w:top w:val="single" w:sz="4" w:space="0" w:color="auto"/>
              <w:left w:val="single" w:sz="4" w:space="0" w:color="auto"/>
              <w:bottom w:val="single" w:sz="4" w:space="0" w:color="auto"/>
              <w:right w:val="single" w:sz="4" w:space="0" w:color="auto"/>
            </w:tcBorders>
          </w:tcPr>
          <w:p w14:paraId="7FFEF639" w14:textId="77777777" w:rsidR="000E1AAF" w:rsidRPr="00EA5FA7" w:rsidRDefault="000E1AAF" w:rsidP="00C37293">
            <w:pPr>
              <w:pStyle w:val="TAL"/>
              <w:keepNext w:val="0"/>
              <w:keepLines w:val="0"/>
              <w:widowControl w:val="0"/>
              <w:ind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338EC5A" w14:textId="77777777" w:rsidR="000E1AAF" w:rsidRPr="00EA5FA7" w:rsidRDefault="000E1AAF" w:rsidP="00C3729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D03E71"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4F857BA" w14:textId="77777777" w:rsidR="000E1AAF" w:rsidRPr="00EA5FA7" w:rsidRDefault="000E1AAF" w:rsidP="00C37293">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64A833D" w14:textId="77777777" w:rsidR="000E1AAF" w:rsidRPr="00EA5FA7" w:rsidRDefault="000E1AAF" w:rsidP="00C37293">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399A0FD" w14:textId="77777777" w:rsidR="000E1AAF" w:rsidRPr="00EA5FA7" w:rsidRDefault="000E1AAF" w:rsidP="00C3729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7C1DE0E" w14:textId="77777777" w:rsidR="000E1AAF" w:rsidRPr="00EA5FA7" w:rsidRDefault="000E1AAF" w:rsidP="00C37293">
            <w:pPr>
              <w:pStyle w:val="TAC"/>
              <w:keepNext w:val="0"/>
              <w:keepLines w:val="0"/>
              <w:widowControl w:val="0"/>
              <w:rPr>
                <w:rFonts w:cs="Arial"/>
              </w:rPr>
            </w:pPr>
            <w:r w:rsidRPr="00EA5FA7">
              <w:t>reject</w:t>
            </w:r>
          </w:p>
        </w:tc>
      </w:tr>
      <w:tr w:rsidR="000E1AAF" w:rsidRPr="00EA5FA7" w14:paraId="3DE4D9FD" w14:textId="77777777" w:rsidTr="00232AD6">
        <w:tc>
          <w:tcPr>
            <w:tcW w:w="2160" w:type="dxa"/>
            <w:tcBorders>
              <w:top w:val="single" w:sz="4" w:space="0" w:color="auto"/>
              <w:left w:val="single" w:sz="4" w:space="0" w:color="auto"/>
              <w:bottom w:val="single" w:sz="4" w:space="0" w:color="auto"/>
              <w:right w:val="single" w:sz="4" w:space="0" w:color="auto"/>
            </w:tcBorders>
          </w:tcPr>
          <w:p w14:paraId="518DAEEF" w14:textId="77777777" w:rsidR="000E1AAF" w:rsidRPr="00EA5FA7" w:rsidRDefault="000E1AAF" w:rsidP="00C37293">
            <w:pPr>
              <w:pStyle w:val="TAL"/>
              <w:keepNext w:val="0"/>
              <w:keepLines w:val="0"/>
              <w:widowControl w:val="0"/>
              <w:ind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37CDEF1" w14:textId="77777777" w:rsidR="000E1AAF" w:rsidRPr="00EA5FA7" w:rsidRDefault="000E1AAF" w:rsidP="00C3729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818E68"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40F0DE" w14:textId="77777777" w:rsidR="000E1AAF" w:rsidRPr="00EA5FA7" w:rsidRDefault="000E1AAF" w:rsidP="00C37293">
            <w:pPr>
              <w:pStyle w:val="TAL"/>
              <w:keepNext w:val="0"/>
              <w:keepLines w:val="0"/>
              <w:widowControl w:val="0"/>
              <w:rPr>
                <w:rFonts w:cs="Arial"/>
              </w:rPr>
            </w:pPr>
            <w:r w:rsidRPr="00EA5FA7">
              <w:rPr>
                <w:rFonts w:cs="Arial"/>
              </w:rPr>
              <w:t>Duplication Activation</w:t>
            </w:r>
          </w:p>
          <w:p w14:paraId="0F653A43" w14:textId="77777777" w:rsidR="000E1AAF" w:rsidRPr="00EA5FA7" w:rsidRDefault="000E1AAF" w:rsidP="00C37293">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3978C600" w14:textId="77777777" w:rsidR="000E1AAF" w:rsidRDefault="000E1AAF" w:rsidP="00C37293">
            <w:pPr>
              <w:pStyle w:val="TAL"/>
              <w:keepNext w:val="0"/>
              <w:keepLines w:val="0"/>
              <w:widowControl w:val="0"/>
              <w:rPr>
                <w:rFonts w:cs="Arial"/>
              </w:rPr>
            </w:pPr>
            <w:r w:rsidRPr="00EA5FA7">
              <w:rPr>
                <w:rFonts w:cs="Arial"/>
              </w:rPr>
              <w:t>Information on the initial state of  DC based UL PDCP duplication</w:t>
            </w:r>
            <w:r>
              <w:rPr>
                <w:rFonts w:cs="Arial"/>
              </w:rPr>
              <w:t>.</w:t>
            </w:r>
          </w:p>
          <w:p w14:paraId="6950C78A" w14:textId="77777777" w:rsidR="000E1AAF" w:rsidRPr="00EA5FA7" w:rsidRDefault="000E1AAF" w:rsidP="00C37293">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5B03D54B" w14:textId="77777777" w:rsidR="000E1AAF" w:rsidRPr="00EA5FA7" w:rsidRDefault="000E1AAF" w:rsidP="00C3729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1A881F" w14:textId="77777777" w:rsidR="000E1AAF" w:rsidRPr="00EA5FA7" w:rsidRDefault="000E1AAF" w:rsidP="00C37293">
            <w:pPr>
              <w:pStyle w:val="TAC"/>
              <w:keepNext w:val="0"/>
              <w:keepLines w:val="0"/>
              <w:widowControl w:val="0"/>
              <w:rPr>
                <w:rFonts w:cs="Arial"/>
              </w:rPr>
            </w:pPr>
            <w:r w:rsidRPr="00EA5FA7">
              <w:t>reject</w:t>
            </w:r>
          </w:p>
        </w:tc>
      </w:tr>
      <w:tr w:rsidR="000E1AAF" w:rsidRPr="00EA5FA7" w14:paraId="5B2AAC65" w14:textId="77777777" w:rsidTr="00232AD6">
        <w:tc>
          <w:tcPr>
            <w:tcW w:w="2160" w:type="dxa"/>
            <w:tcBorders>
              <w:top w:val="single" w:sz="4" w:space="0" w:color="auto"/>
              <w:left w:val="single" w:sz="4" w:space="0" w:color="auto"/>
              <w:bottom w:val="single" w:sz="4" w:space="0" w:color="auto"/>
              <w:right w:val="single" w:sz="4" w:space="0" w:color="auto"/>
            </w:tcBorders>
          </w:tcPr>
          <w:p w14:paraId="0F8B98C1" w14:textId="77777777" w:rsidR="000E1AAF" w:rsidRPr="00EA5FA7" w:rsidRDefault="000E1AAF" w:rsidP="00C37293">
            <w:pPr>
              <w:pStyle w:val="TAL"/>
              <w:keepNext w:val="0"/>
              <w:keepLines w:val="0"/>
              <w:widowControl w:val="0"/>
              <w:ind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796FCF6B" w14:textId="77777777" w:rsidR="000E1AAF" w:rsidRPr="00EA5FA7" w:rsidRDefault="000E1AAF" w:rsidP="00C3729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1753BA0" w14:textId="77777777" w:rsidR="000E1AAF" w:rsidRPr="00EA5FA7" w:rsidRDefault="000E1AAF" w:rsidP="00C3729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97D376E" w14:textId="77777777" w:rsidR="000E1AAF" w:rsidRPr="00EA5FA7" w:rsidRDefault="000E1AAF" w:rsidP="00C37293">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3C42351" w14:textId="77777777" w:rsidR="000E1AAF" w:rsidRPr="00EA5FA7" w:rsidRDefault="000E1AAF" w:rsidP="00C3729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68BC8A5" w14:textId="77777777" w:rsidR="000E1AAF" w:rsidRPr="00EA5FA7" w:rsidRDefault="000E1AAF" w:rsidP="00C3729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B9D4345" w14:textId="77777777" w:rsidR="000E1AAF" w:rsidRPr="00EA5FA7" w:rsidRDefault="000E1AAF" w:rsidP="00C37293">
            <w:pPr>
              <w:pStyle w:val="TAC"/>
              <w:keepNext w:val="0"/>
              <w:keepLines w:val="0"/>
              <w:widowControl w:val="0"/>
              <w:rPr>
                <w:rFonts w:cs="Arial"/>
                <w:szCs w:val="18"/>
              </w:rPr>
            </w:pPr>
            <w:r w:rsidRPr="00EA5FA7">
              <w:rPr>
                <w:rFonts w:cs="Arial"/>
                <w:szCs w:val="18"/>
              </w:rPr>
              <w:t>ignore</w:t>
            </w:r>
          </w:p>
        </w:tc>
      </w:tr>
      <w:tr w:rsidR="000E1AAF" w:rsidRPr="00EA5FA7" w14:paraId="15483850" w14:textId="77777777" w:rsidTr="00232AD6">
        <w:tc>
          <w:tcPr>
            <w:tcW w:w="2160" w:type="dxa"/>
            <w:tcBorders>
              <w:top w:val="single" w:sz="4" w:space="0" w:color="auto"/>
              <w:left w:val="single" w:sz="4" w:space="0" w:color="auto"/>
              <w:bottom w:val="single" w:sz="4" w:space="0" w:color="auto"/>
              <w:right w:val="single" w:sz="4" w:space="0" w:color="auto"/>
            </w:tcBorders>
          </w:tcPr>
          <w:p w14:paraId="0F2481FA" w14:textId="77777777" w:rsidR="000E1AAF" w:rsidRPr="00EA5FA7" w:rsidRDefault="000E1AAF" w:rsidP="00C37293">
            <w:pPr>
              <w:pStyle w:val="TAL"/>
              <w:keepNext w:val="0"/>
              <w:keepLines w:val="0"/>
              <w:widowControl w:val="0"/>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069AFAC9" w14:textId="77777777" w:rsidR="000E1AAF" w:rsidRPr="00EA5FA7" w:rsidRDefault="000E1AAF" w:rsidP="00C37293">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93B5E2" w14:textId="77777777" w:rsidR="000E1AAF" w:rsidRPr="00EA5FA7" w:rsidRDefault="000E1AAF" w:rsidP="00C3729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7B54FCD" w14:textId="77777777" w:rsidR="000E1AAF" w:rsidRPr="00EA5FA7" w:rsidRDefault="000E1AAF" w:rsidP="00C37293">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01C36E3B" w14:textId="77777777" w:rsidR="000E1AAF" w:rsidRPr="00EA5FA7" w:rsidRDefault="000E1AAF" w:rsidP="00C3729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1687020" w14:textId="77777777" w:rsidR="000E1AAF" w:rsidRPr="00EA5FA7" w:rsidRDefault="000E1AAF" w:rsidP="00C3729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EA25949" w14:textId="77777777" w:rsidR="000E1AAF" w:rsidRPr="00EA5FA7" w:rsidRDefault="000E1AAF" w:rsidP="00C37293">
            <w:pPr>
              <w:pStyle w:val="TAC"/>
              <w:keepNext w:val="0"/>
              <w:keepLines w:val="0"/>
              <w:widowControl w:val="0"/>
              <w:rPr>
                <w:rFonts w:cs="Arial"/>
                <w:szCs w:val="18"/>
              </w:rPr>
            </w:pPr>
            <w:r w:rsidRPr="00EA5FA7">
              <w:rPr>
                <w:rFonts w:cs="Arial"/>
                <w:szCs w:val="18"/>
              </w:rPr>
              <w:t>ignore</w:t>
            </w:r>
          </w:p>
        </w:tc>
      </w:tr>
      <w:tr w:rsidR="000E1AAF" w:rsidRPr="00EA5FA7" w14:paraId="6D4FDF54" w14:textId="77777777" w:rsidTr="00232AD6">
        <w:tc>
          <w:tcPr>
            <w:tcW w:w="2160" w:type="dxa"/>
            <w:tcBorders>
              <w:top w:val="single" w:sz="4" w:space="0" w:color="auto"/>
              <w:left w:val="single" w:sz="4" w:space="0" w:color="auto"/>
              <w:bottom w:val="single" w:sz="4" w:space="0" w:color="auto"/>
              <w:right w:val="single" w:sz="4" w:space="0" w:color="auto"/>
            </w:tcBorders>
          </w:tcPr>
          <w:p w14:paraId="0EA51308" w14:textId="77777777" w:rsidR="000E1AAF" w:rsidRPr="00B62421" w:rsidRDefault="000E1AAF" w:rsidP="00C37293">
            <w:pPr>
              <w:pStyle w:val="TAL"/>
              <w:keepNext w:val="0"/>
              <w:keepLines w:val="0"/>
              <w:widowControl w:val="0"/>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6DD7D5B2"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2E0BEC" w14:textId="77777777" w:rsidR="000E1AAF" w:rsidRPr="00EA5FA7" w:rsidRDefault="000E1AAF" w:rsidP="00C37293">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D8C12C2" w14:textId="77777777" w:rsidR="000E1AAF" w:rsidRPr="00EA5FA7" w:rsidRDefault="000E1AAF" w:rsidP="00C3729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1B874E4" w14:textId="77777777" w:rsidR="000E1AAF" w:rsidRPr="00EA5FA7" w:rsidRDefault="000E1AAF" w:rsidP="00C3729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C69358D" w14:textId="77777777" w:rsidR="000E1AAF" w:rsidRPr="00EA5FA7" w:rsidRDefault="000E1AAF" w:rsidP="00C37293">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38638C" w14:textId="77777777" w:rsidR="000E1AAF" w:rsidRPr="00EA5FA7" w:rsidRDefault="000E1AAF" w:rsidP="00C37293">
            <w:pPr>
              <w:pStyle w:val="TAC"/>
              <w:keepNext w:val="0"/>
              <w:keepLines w:val="0"/>
              <w:widowControl w:val="0"/>
              <w:rPr>
                <w:rFonts w:cs="Arial"/>
                <w:szCs w:val="18"/>
              </w:rPr>
            </w:pPr>
            <w:r w:rsidRPr="00EA5FA7">
              <w:t>ignore</w:t>
            </w:r>
          </w:p>
        </w:tc>
      </w:tr>
      <w:tr w:rsidR="000E1AAF" w:rsidRPr="00EA5FA7" w14:paraId="348B841C" w14:textId="77777777" w:rsidTr="00232AD6">
        <w:tc>
          <w:tcPr>
            <w:tcW w:w="2160" w:type="dxa"/>
            <w:tcBorders>
              <w:top w:val="single" w:sz="4" w:space="0" w:color="auto"/>
              <w:left w:val="single" w:sz="4" w:space="0" w:color="auto"/>
              <w:bottom w:val="single" w:sz="4" w:space="0" w:color="auto"/>
              <w:right w:val="single" w:sz="4" w:space="0" w:color="auto"/>
            </w:tcBorders>
          </w:tcPr>
          <w:p w14:paraId="2C3781E4" w14:textId="77777777" w:rsidR="000E1AAF" w:rsidRPr="00B62421" w:rsidRDefault="000E1AAF" w:rsidP="00C37293">
            <w:pPr>
              <w:pStyle w:val="TAL"/>
              <w:keepNext w:val="0"/>
              <w:keepLines w:val="0"/>
              <w:widowControl w:val="0"/>
              <w:ind w:left="300"/>
              <w:rPr>
                <w:rFonts w:cs="Arial"/>
                <w:b/>
                <w:szCs w:val="18"/>
              </w:rPr>
            </w:pPr>
            <w:r w:rsidRPr="00B62421">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87EE2B7"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CC6CFB" w14:textId="77777777" w:rsidR="000E1AAF" w:rsidRPr="00EA5FA7" w:rsidRDefault="000E1AAF" w:rsidP="00C37293">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B7DC59B" w14:textId="77777777" w:rsidR="000E1AAF" w:rsidRPr="00EA5FA7" w:rsidRDefault="000E1AAF" w:rsidP="00C3729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33129EC8" w14:textId="77777777" w:rsidR="000E1AAF" w:rsidRPr="00EA5FA7" w:rsidRDefault="000E1AAF" w:rsidP="00C3729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621F78" w14:textId="77777777" w:rsidR="000E1AAF" w:rsidRPr="00EA5FA7" w:rsidRDefault="000E1AAF" w:rsidP="00C37293">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B5E1D02" w14:textId="77777777" w:rsidR="000E1AAF" w:rsidRPr="00EA5FA7" w:rsidRDefault="000E1AAF" w:rsidP="00C37293">
            <w:pPr>
              <w:pStyle w:val="TAC"/>
              <w:keepNext w:val="0"/>
              <w:keepLines w:val="0"/>
              <w:widowControl w:val="0"/>
              <w:rPr>
                <w:rFonts w:cs="Arial"/>
                <w:szCs w:val="18"/>
              </w:rPr>
            </w:pPr>
            <w:r w:rsidRPr="00EA5FA7">
              <w:t>ignore</w:t>
            </w:r>
          </w:p>
        </w:tc>
      </w:tr>
      <w:tr w:rsidR="000E1AAF" w:rsidRPr="00EA5FA7" w14:paraId="0990E2BE" w14:textId="77777777" w:rsidTr="00232AD6">
        <w:tc>
          <w:tcPr>
            <w:tcW w:w="2160" w:type="dxa"/>
            <w:tcBorders>
              <w:top w:val="single" w:sz="4" w:space="0" w:color="auto"/>
              <w:left w:val="single" w:sz="4" w:space="0" w:color="auto"/>
              <w:bottom w:val="single" w:sz="4" w:space="0" w:color="auto"/>
              <w:right w:val="single" w:sz="4" w:space="0" w:color="auto"/>
            </w:tcBorders>
          </w:tcPr>
          <w:p w14:paraId="6757EA5B" w14:textId="77777777" w:rsidR="000E1AAF" w:rsidRPr="00EA5FA7" w:rsidRDefault="000E1AAF" w:rsidP="00C37293">
            <w:pPr>
              <w:pStyle w:val="TAL"/>
              <w:keepNext w:val="0"/>
              <w:keepLines w:val="0"/>
              <w:widowControl w:val="0"/>
              <w:ind w:left="400"/>
              <w:rPr>
                <w:rFonts w:cs="Arial"/>
                <w:szCs w:val="18"/>
              </w:rPr>
            </w:pPr>
            <w:r w:rsidRPr="00A423D1">
              <w:rPr>
                <w:rFonts w:eastAsia="Batang"/>
              </w:rPr>
              <w:t>&gt;&gt;&gt;&gt;</w:t>
            </w:r>
            <w:r w:rsidRPr="00AA5370">
              <w:rPr>
                <w:rFonts w:eastAsia="Batang"/>
              </w:rPr>
              <w:t xml:space="preserve">Additional PDCP Duplication UP TNL </w:t>
            </w:r>
            <w:r w:rsidRPr="00AA5370">
              <w:rPr>
                <w:rFonts w:eastAsia="Batang"/>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32C68A23" w14:textId="77777777" w:rsidR="000E1AAF" w:rsidRPr="00EA5FA7" w:rsidRDefault="000E1AAF" w:rsidP="00C37293">
            <w:pPr>
              <w:pStyle w:val="TAL"/>
              <w:keepNext w:val="0"/>
              <w:keepLines w:val="0"/>
              <w:widowControl w:val="0"/>
              <w:rPr>
                <w:rFonts w:cs="Arial"/>
                <w:szCs w:val="18"/>
                <w:lang w:eastAsia="zh-CN"/>
              </w:rPr>
            </w:pPr>
            <w:r w:rsidRPr="00A423D1">
              <w:rPr>
                <w:rFonts w:cs="Arial"/>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05AE3BD5" w14:textId="77777777" w:rsidR="000E1AAF" w:rsidRPr="00EA5FA7" w:rsidRDefault="000E1AAF" w:rsidP="00C3729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83A0910" w14:textId="77777777" w:rsidR="000E1AAF" w:rsidRPr="00A423D1" w:rsidRDefault="000E1AAF" w:rsidP="00C37293">
            <w:pPr>
              <w:pStyle w:val="TAL"/>
              <w:keepNext w:val="0"/>
              <w:keepLines w:val="0"/>
              <w:widowControl w:val="0"/>
              <w:rPr>
                <w:rFonts w:cs="Arial"/>
              </w:rPr>
            </w:pPr>
            <w:r w:rsidRPr="00A423D1">
              <w:rPr>
                <w:rFonts w:cs="Arial"/>
              </w:rPr>
              <w:t>UP Transport Layer Information</w:t>
            </w:r>
          </w:p>
          <w:p w14:paraId="357A6482" w14:textId="77777777" w:rsidR="000E1AAF" w:rsidRPr="00EA5FA7" w:rsidRDefault="000E1AAF" w:rsidP="00C37293">
            <w:pPr>
              <w:pStyle w:val="TAL"/>
              <w:keepNext w:val="0"/>
              <w:keepLines w:val="0"/>
              <w:widowControl w:val="0"/>
              <w:rPr>
                <w:rFonts w:cs="Arial"/>
                <w:szCs w:val="18"/>
              </w:rPr>
            </w:pPr>
            <w:r w:rsidRPr="00A423D1">
              <w:rPr>
                <w:rFonts w:cs="Arial"/>
              </w:rPr>
              <w:lastRenderedPageBreak/>
              <w:t>9.3.2.1</w:t>
            </w:r>
          </w:p>
        </w:tc>
        <w:tc>
          <w:tcPr>
            <w:tcW w:w="1728" w:type="dxa"/>
            <w:tcBorders>
              <w:top w:val="single" w:sz="4" w:space="0" w:color="auto"/>
              <w:left w:val="single" w:sz="4" w:space="0" w:color="auto"/>
              <w:bottom w:val="single" w:sz="4" w:space="0" w:color="auto"/>
              <w:right w:val="single" w:sz="4" w:space="0" w:color="auto"/>
            </w:tcBorders>
          </w:tcPr>
          <w:p w14:paraId="336EA3D2" w14:textId="77777777" w:rsidR="000E1AAF" w:rsidRPr="00EA5FA7" w:rsidRDefault="000E1AAF" w:rsidP="00C37293">
            <w:pPr>
              <w:pStyle w:val="TAL"/>
              <w:keepNext w:val="0"/>
              <w:keepLines w:val="0"/>
              <w:widowControl w:val="0"/>
              <w:rPr>
                <w:rFonts w:cs="Arial"/>
                <w:szCs w:val="18"/>
              </w:rPr>
            </w:pPr>
            <w:proofErr w:type="spellStart"/>
            <w:r w:rsidRPr="00A423D1">
              <w:rPr>
                <w:rFonts w:cs="Arial"/>
              </w:rPr>
              <w:lastRenderedPageBreak/>
              <w:t>gNB</w:t>
            </w:r>
            <w:proofErr w:type="spellEnd"/>
            <w:r w:rsidRPr="00A423D1">
              <w:rPr>
                <w:rFonts w:cs="Arial"/>
              </w:rPr>
              <w:t xml:space="preserve">-CU endpoint of the F1 transport bearer. For </w:t>
            </w:r>
            <w:r w:rsidRPr="00A423D1">
              <w:rPr>
                <w:rFonts w:cs="Arial"/>
              </w:rPr>
              <w:lastRenderedPageBreak/>
              <w:t>delivery of UL PDUs.</w:t>
            </w:r>
          </w:p>
        </w:tc>
        <w:tc>
          <w:tcPr>
            <w:tcW w:w="1080" w:type="dxa"/>
            <w:tcBorders>
              <w:top w:val="single" w:sz="4" w:space="0" w:color="auto"/>
              <w:left w:val="single" w:sz="4" w:space="0" w:color="auto"/>
              <w:bottom w:val="single" w:sz="4" w:space="0" w:color="auto"/>
              <w:right w:val="single" w:sz="4" w:space="0" w:color="auto"/>
            </w:tcBorders>
          </w:tcPr>
          <w:p w14:paraId="368F8BE7" w14:textId="77777777" w:rsidR="000E1AAF" w:rsidRPr="00EA5FA7" w:rsidRDefault="000E1AAF" w:rsidP="00C37293">
            <w:pPr>
              <w:pStyle w:val="TAC"/>
              <w:keepNext w:val="0"/>
              <w:keepLines w:val="0"/>
              <w:widowControl w:val="0"/>
              <w:rPr>
                <w:rFonts w:cs="Arial"/>
                <w:szCs w:val="18"/>
              </w:rPr>
            </w:pPr>
            <w:r w:rsidRPr="00EA5FA7">
              <w:lastRenderedPageBreak/>
              <w:t>-</w:t>
            </w:r>
          </w:p>
        </w:tc>
        <w:tc>
          <w:tcPr>
            <w:tcW w:w="1080" w:type="dxa"/>
            <w:tcBorders>
              <w:top w:val="single" w:sz="4" w:space="0" w:color="auto"/>
              <w:left w:val="single" w:sz="4" w:space="0" w:color="auto"/>
              <w:bottom w:val="single" w:sz="4" w:space="0" w:color="auto"/>
              <w:right w:val="single" w:sz="4" w:space="0" w:color="auto"/>
            </w:tcBorders>
          </w:tcPr>
          <w:p w14:paraId="3BF6E3E0" w14:textId="77777777" w:rsidR="000E1AAF" w:rsidRPr="00EA5FA7" w:rsidRDefault="000E1AAF" w:rsidP="00C37293">
            <w:pPr>
              <w:pStyle w:val="TAC"/>
              <w:keepNext w:val="0"/>
              <w:keepLines w:val="0"/>
              <w:widowControl w:val="0"/>
              <w:rPr>
                <w:rFonts w:cs="Arial"/>
                <w:szCs w:val="18"/>
              </w:rPr>
            </w:pPr>
          </w:p>
        </w:tc>
      </w:tr>
      <w:tr w:rsidR="000E1AAF" w:rsidRPr="00EA5FA7" w14:paraId="17F7237E" w14:textId="77777777" w:rsidTr="00232AD6">
        <w:tc>
          <w:tcPr>
            <w:tcW w:w="2160" w:type="dxa"/>
            <w:tcBorders>
              <w:top w:val="single" w:sz="4" w:space="0" w:color="auto"/>
              <w:left w:val="single" w:sz="4" w:space="0" w:color="auto"/>
              <w:bottom w:val="single" w:sz="4" w:space="0" w:color="auto"/>
              <w:right w:val="single" w:sz="4" w:space="0" w:color="auto"/>
            </w:tcBorders>
          </w:tcPr>
          <w:p w14:paraId="165748C0" w14:textId="77777777" w:rsidR="000E1AAF" w:rsidRPr="00A423D1" w:rsidRDefault="000E1AAF" w:rsidP="00C37293">
            <w:pPr>
              <w:pStyle w:val="TAL"/>
              <w:keepNext w:val="0"/>
              <w:keepLines w:val="0"/>
              <w:widowControl w:val="0"/>
              <w:ind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D8EAA4B" w14:textId="77777777" w:rsidR="000E1AAF" w:rsidRPr="00A423D1" w:rsidRDefault="000E1AAF" w:rsidP="00C37293">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27D018" w14:textId="77777777" w:rsidR="000E1AAF" w:rsidRPr="00EA5FA7" w:rsidRDefault="000E1AAF" w:rsidP="00C3729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367022E" w14:textId="77777777" w:rsidR="000E1AAF" w:rsidRPr="00A423D1" w:rsidRDefault="000E1AAF" w:rsidP="00C37293">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1CB9A44" w14:textId="77777777" w:rsidR="000E1AAF" w:rsidRPr="00A423D1"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EA10C7" w14:textId="77777777" w:rsidR="000E1AAF" w:rsidRPr="00EA5FA7" w:rsidRDefault="000E1AAF" w:rsidP="00C3729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0924F40" w14:textId="77777777" w:rsidR="000E1AAF" w:rsidRPr="00EA5FA7" w:rsidRDefault="000E1AAF" w:rsidP="00C37293">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0E1AAF" w:rsidRPr="00EA5FA7" w14:paraId="6169F369" w14:textId="77777777" w:rsidTr="00232AD6">
        <w:tc>
          <w:tcPr>
            <w:tcW w:w="2160" w:type="dxa"/>
            <w:tcBorders>
              <w:top w:val="single" w:sz="4" w:space="0" w:color="auto"/>
              <w:left w:val="single" w:sz="4" w:space="0" w:color="auto"/>
              <w:bottom w:val="single" w:sz="4" w:space="0" w:color="auto"/>
              <w:right w:val="single" w:sz="4" w:space="0" w:color="auto"/>
            </w:tcBorders>
          </w:tcPr>
          <w:p w14:paraId="7F19590F" w14:textId="77777777" w:rsidR="000E1AAF" w:rsidRPr="00EA5FA7" w:rsidRDefault="000E1AAF" w:rsidP="00C37293">
            <w:pPr>
              <w:pStyle w:val="TAL"/>
              <w:keepNext w:val="0"/>
              <w:keepLines w:val="0"/>
              <w:widowControl w:val="0"/>
              <w:ind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A7A8ED0" w14:textId="77777777" w:rsidR="000E1AAF" w:rsidRPr="00EA5FA7" w:rsidRDefault="000E1AAF" w:rsidP="00C37293">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C56681" w14:textId="77777777" w:rsidR="000E1AAF" w:rsidRPr="00EA5FA7" w:rsidRDefault="000E1AAF" w:rsidP="00C3729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1FA2B65" w14:textId="77777777" w:rsidR="000E1AAF" w:rsidRPr="00EA5FA7" w:rsidRDefault="000E1AAF" w:rsidP="00C37293">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155F94F1" w14:textId="77777777" w:rsidR="000E1AAF" w:rsidRPr="00EA5FA7" w:rsidRDefault="000E1AAF" w:rsidP="00C3729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EE18D76" w14:textId="77777777" w:rsidR="000E1AAF" w:rsidRPr="00EA5FA7" w:rsidRDefault="000E1AAF" w:rsidP="00C37293">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DFCAC46" w14:textId="77777777" w:rsidR="000E1AAF" w:rsidRPr="00EA5FA7" w:rsidRDefault="000E1AAF" w:rsidP="00C37293">
            <w:pPr>
              <w:pStyle w:val="TAC"/>
              <w:keepNext w:val="0"/>
              <w:keepLines w:val="0"/>
              <w:widowControl w:val="0"/>
              <w:rPr>
                <w:rFonts w:cs="Arial"/>
                <w:szCs w:val="18"/>
              </w:rPr>
            </w:pPr>
            <w:r>
              <w:rPr>
                <w:rFonts w:hint="eastAsia"/>
                <w:lang w:eastAsia="zh-CN"/>
              </w:rPr>
              <w:t>i</w:t>
            </w:r>
            <w:r>
              <w:rPr>
                <w:lang w:eastAsia="zh-CN"/>
              </w:rPr>
              <w:t>gnore</w:t>
            </w:r>
          </w:p>
        </w:tc>
      </w:tr>
      <w:tr w:rsidR="000E1AAF" w:rsidRPr="00EA5FA7" w14:paraId="1D84F217" w14:textId="77777777" w:rsidTr="00232AD6">
        <w:tc>
          <w:tcPr>
            <w:tcW w:w="2160" w:type="dxa"/>
            <w:tcBorders>
              <w:top w:val="single" w:sz="4" w:space="0" w:color="auto"/>
              <w:left w:val="single" w:sz="4" w:space="0" w:color="auto"/>
              <w:bottom w:val="single" w:sz="4" w:space="0" w:color="auto"/>
              <w:right w:val="single" w:sz="4" w:space="0" w:color="auto"/>
            </w:tcBorders>
          </w:tcPr>
          <w:p w14:paraId="38ABF842" w14:textId="77777777" w:rsidR="000E1AAF" w:rsidRPr="002B49FE" w:rsidRDefault="000E1AAF" w:rsidP="00C37293">
            <w:pPr>
              <w:pStyle w:val="TAL"/>
              <w:keepNext w:val="0"/>
              <w:keepLines w:val="0"/>
              <w:widowControl w:val="0"/>
              <w:ind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85FD225" w14:textId="77777777" w:rsidR="000E1AAF" w:rsidRDefault="000E1AAF" w:rsidP="00C37293">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0DAAEF" w14:textId="77777777" w:rsidR="000E1AAF" w:rsidRPr="00EA5FA7" w:rsidRDefault="000E1AAF" w:rsidP="00C3729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A637654" w14:textId="77777777" w:rsidR="000E1AAF" w:rsidRPr="00D35F09" w:rsidRDefault="000E1AAF" w:rsidP="00C37293">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4BF56BF" w14:textId="77777777" w:rsidR="000E1AAF" w:rsidRPr="00EA5FA7" w:rsidRDefault="000E1AAF" w:rsidP="00C37293">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2B6FBC3F" w14:textId="77777777" w:rsidR="000E1AAF" w:rsidRPr="008B6E04" w:rsidRDefault="000E1AAF" w:rsidP="00C37293">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8959513" w14:textId="77777777" w:rsidR="000E1AAF" w:rsidRDefault="000E1AAF" w:rsidP="00C37293">
            <w:pPr>
              <w:pStyle w:val="TAC"/>
              <w:keepNext w:val="0"/>
              <w:keepLines w:val="0"/>
              <w:widowControl w:val="0"/>
              <w:rPr>
                <w:lang w:eastAsia="zh-CN"/>
              </w:rPr>
            </w:pPr>
            <w:r>
              <w:rPr>
                <w:lang w:eastAsia="zh-CN"/>
              </w:rPr>
              <w:t>reject</w:t>
            </w:r>
          </w:p>
        </w:tc>
      </w:tr>
      <w:tr w:rsidR="000E1AAF" w:rsidRPr="00EA5FA7" w14:paraId="3B41CB0A" w14:textId="77777777" w:rsidTr="00232AD6">
        <w:tc>
          <w:tcPr>
            <w:tcW w:w="2160" w:type="dxa"/>
          </w:tcPr>
          <w:p w14:paraId="10481D52" w14:textId="77777777" w:rsidR="000E1AAF" w:rsidRPr="00B62421" w:rsidRDefault="000E1AAF" w:rsidP="00C37293">
            <w:pPr>
              <w:pStyle w:val="TAL"/>
              <w:keepNext w:val="0"/>
              <w:keepLines w:val="0"/>
              <w:widowControl w:val="0"/>
              <w:rPr>
                <w:b/>
                <w:bCs/>
              </w:rPr>
            </w:pPr>
            <w:r w:rsidRPr="00B62421">
              <w:rPr>
                <w:b/>
                <w:bCs/>
              </w:rPr>
              <w:t>DRB to Be Modified List</w:t>
            </w:r>
          </w:p>
        </w:tc>
        <w:tc>
          <w:tcPr>
            <w:tcW w:w="1080" w:type="dxa"/>
          </w:tcPr>
          <w:p w14:paraId="399998C6" w14:textId="77777777" w:rsidR="000E1AAF" w:rsidRPr="00EA5FA7" w:rsidRDefault="000E1AAF" w:rsidP="00C37293">
            <w:pPr>
              <w:pStyle w:val="TAL"/>
              <w:keepNext w:val="0"/>
              <w:keepLines w:val="0"/>
              <w:widowControl w:val="0"/>
              <w:rPr>
                <w:lang w:eastAsia="zh-CN"/>
              </w:rPr>
            </w:pPr>
          </w:p>
        </w:tc>
        <w:tc>
          <w:tcPr>
            <w:tcW w:w="1080" w:type="dxa"/>
          </w:tcPr>
          <w:p w14:paraId="5486B06E" w14:textId="77777777" w:rsidR="000E1AAF" w:rsidRPr="00EA5FA7" w:rsidRDefault="000E1AAF" w:rsidP="00C37293">
            <w:pPr>
              <w:pStyle w:val="TAL"/>
              <w:keepNext w:val="0"/>
              <w:keepLines w:val="0"/>
              <w:widowControl w:val="0"/>
              <w:rPr>
                <w:i/>
              </w:rPr>
            </w:pPr>
            <w:r w:rsidRPr="00EA5FA7">
              <w:rPr>
                <w:i/>
              </w:rPr>
              <w:t>0..1</w:t>
            </w:r>
          </w:p>
        </w:tc>
        <w:tc>
          <w:tcPr>
            <w:tcW w:w="1512" w:type="dxa"/>
          </w:tcPr>
          <w:p w14:paraId="4E2B5742" w14:textId="77777777" w:rsidR="000E1AAF" w:rsidRPr="00EA5FA7" w:rsidRDefault="000E1AAF" w:rsidP="00C37293">
            <w:pPr>
              <w:pStyle w:val="TAL"/>
              <w:keepNext w:val="0"/>
              <w:keepLines w:val="0"/>
              <w:widowControl w:val="0"/>
            </w:pPr>
          </w:p>
        </w:tc>
        <w:tc>
          <w:tcPr>
            <w:tcW w:w="1728" w:type="dxa"/>
          </w:tcPr>
          <w:p w14:paraId="6FBF5D02" w14:textId="77777777" w:rsidR="000E1AAF" w:rsidRPr="00EA5FA7" w:rsidRDefault="000E1AAF" w:rsidP="00C37293">
            <w:pPr>
              <w:pStyle w:val="TAL"/>
              <w:keepNext w:val="0"/>
              <w:keepLines w:val="0"/>
              <w:widowControl w:val="0"/>
            </w:pPr>
          </w:p>
        </w:tc>
        <w:tc>
          <w:tcPr>
            <w:tcW w:w="1080" w:type="dxa"/>
          </w:tcPr>
          <w:p w14:paraId="1B60145C" w14:textId="77777777" w:rsidR="000E1AAF" w:rsidRPr="00EA5FA7" w:rsidRDefault="000E1AAF" w:rsidP="00C37293">
            <w:pPr>
              <w:pStyle w:val="TAC"/>
              <w:keepNext w:val="0"/>
              <w:keepLines w:val="0"/>
              <w:widowControl w:val="0"/>
              <w:rPr>
                <w:rFonts w:eastAsia="MS Mincho"/>
              </w:rPr>
            </w:pPr>
            <w:r w:rsidRPr="00EA5FA7">
              <w:rPr>
                <w:rFonts w:eastAsia="MS Mincho"/>
              </w:rPr>
              <w:t>YES</w:t>
            </w:r>
          </w:p>
        </w:tc>
        <w:tc>
          <w:tcPr>
            <w:tcW w:w="1080" w:type="dxa"/>
          </w:tcPr>
          <w:p w14:paraId="4FF9BFD9" w14:textId="77777777" w:rsidR="000E1AAF" w:rsidRPr="00EA5FA7" w:rsidRDefault="000E1AAF" w:rsidP="00C37293">
            <w:pPr>
              <w:pStyle w:val="TAC"/>
              <w:keepNext w:val="0"/>
              <w:keepLines w:val="0"/>
              <w:widowControl w:val="0"/>
            </w:pPr>
            <w:r w:rsidRPr="00EA5FA7">
              <w:t>reject</w:t>
            </w:r>
          </w:p>
        </w:tc>
      </w:tr>
      <w:tr w:rsidR="000E1AAF" w:rsidRPr="00EA5FA7" w14:paraId="3BF6E653" w14:textId="77777777" w:rsidTr="00232AD6">
        <w:trPr>
          <w:trHeight w:val="138"/>
        </w:trPr>
        <w:tc>
          <w:tcPr>
            <w:tcW w:w="2160" w:type="dxa"/>
          </w:tcPr>
          <w:p w14:paraId="661704FD" w14:textId="77777777" w:rsidR="000E1AAF" w:rsidRPr="00B62421" w:rsidRDefault="000E1AAF" w:rsidP="00C37293">
            <w:pPr>
              <w:pStyle w:val="TAL"/>
              <w:keepNext w:val="0"/>
              <w:keepLines w:val="0"/>
              <w:widowControl w:val="0"/>
              <w:ind w:left="100"/>
              <w:rPr>
                <w:rFonts w:cs="Arial"/>
                <w:b/>
                <w:bCs/>
              </w:rPr>
            </w:pPr>
            <w:r w:rsidRPr="00B62421">
              <w:rPr>
                <w:rFonts w:cs="Arial"/>
                <w:b/>
                <w:bCs/>
              </w:rPr>
              <w:t>&gt;DRB to Be Modified Item IEs</w:t>
            </w:r>
          </w:p>
        </w:tc>
        <w:tc>
          <w:tcPr>
            <w:tcW w:w="1080" w:type="dxa"/>
          </w:tcPr>
          <w:p w14:paraId="1C274D42" w14:textId="77777777" w:rsidR="000E1AAF" w:rsidRPr="00EA5FA7" w:rsidRDefault="000E1AAF" w:rsidP="00C37293">
            <w:pPr>
              <w:pStyle w:val="TAL"/>
              <w:keepNext w:val="0"/>
              <w:keepLines w:val="0"/>
              <w:widowControl w:val="0"/>
              <w:rPr>
                <w:rFonts w:cs="Arial"/>
              </w:rPr>
            </w:pPr>
          </w:p>
        </w:tc>
        <w:tc>
          <w:tcPr>
            <w:tcW w:w="1080" w:type="dxa"/>
          </w:tcPr>
          <w:p w14:paraId="2ACB8D4F" w14:textId="77777777" w:rsidR="000E1AAF" w:rsidRPr="00EA5FA7" w:rsidRDefault="000E1AAF" w:rsidP="00C37293">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5DF8C93E" w14:textId="77777777" w:rsidR="000E1AAF" w:rsidRPr="00EA5FA7" w:rsidRDefault="000E1AAF" w:rsidP="00C37293">
            <w:pPr>
              <w:pStyle w:val="TAL"/>
              <w:keepNext w:val="0"/>
              <w:keepLines w:val="0"/>
              <w:widowControl w:val="0"/>
              <w:rPr>
                <w:rFonts w:cs="Arial"/>
              </w:rPr>
            </w:pPr>
          </w:p>
        </w:tc>
        <w:tc>
          <w:tcPr>
            <w:tcW w:w="1728" w:type="dxa"/>
          </w:tcPr>
          <w:p w14:paraId="2C4D3C8C" w14:textId="77777777" w:rsidR="000E1AAF" w:rsidRPr="00EA5FA7" w:rsidRDefault="000E1AAF" w:rsidP="00C37293">
            <w:pPr>
              <w:pStyle w:val="TAL"/>
              <w:keepNext w:val="0"/>
              <w:keepLines w:val="0"/>
              <w:widowControl w:val="0"/>
              <w:rPr>
                <w:rFonts w:cs="Arial"/>
              </w:rPr>
            </w:pPr>
          </w:p>
        </w:tc>
        <w:tc>
          <w:tcPr>
            <w:tcW w:w="1080" w:type="dxa"/>
          </w:tcPr>
          <w:p w14:paraId="2A18855A" w14:textId="77777777" w:rsidR="000E1AAF" w:rsidRPr="00EA5FA7" w:rsidRDefault="000E1AAF" w:rsidP="00C37293">
            <w:pPr>
              <w:pStyle w:val="TAC"/>
              <w:keepNext w:val="0"/>
              <w:keepLines w:val="0"/>
              <w:widowControl w:val="0"/>
              <w:rPr>
                <w:rFonts w:eastAsia="MS Mincho" w:cs="Arial"/>
              </w:rPr>
            </w:pPr>
            <w:r w:rsidRPr="00EA5FA7">
              <w:rPr>
                <w:rFonts w:eastAsia="MS Mincho" w:cs="Arial"/>
              </w:rPr>
              <w:t>EACH</w:t>
            </w:r>
          </w:p>
        </w:tc>
        <w:tc>
          <w:tcPr>
            <w:tcW w:w="1080" w:type="dxa"/>
          </w:tcPr>
          <w:p w14:paraId="09C093E8" w14:textId="77777777" w:rsidR="000E1AAF" w:rsidRPr="00EA5FA7" w:rsidRDefault="000E1AAF" w:rsidP="00C37293">
            <w:pPr>
              <w:pStyle w:val="TAC"/>
              <w:keepNext w:val="0"/>
              <w:keepLines w:val="0"/>
              <w:widowControl w:val="0"/>
              <w:rPr>
                <w:rFonts w:cs="Arial"/>
              </w:rPr>
            </w:pPr>
            <w:r w:rsidRPr="00EA5FA7">
              <w:rPr>
                <w:rFonts w:cs="Arial"/>
              </w:rPr>
              <w:t>reject</w:t>
            </w:r>
          </w:p>
        </w:tc>
      </w:tr>
      <w:tr w:rsidR="000E1AAF" w:rsidRPr="00EA5FA7" w14:paraId="6A9F9FE7" w14:textId="77777777" w:rsidTr="00232AD6">
        <w:tc>
          <w:tcPr>
            <w:tcW w:w="2160" w:type="dxa"/>
          </w:tcPr>
          <w:p w14:paraId="09EEDD17" w14:textId="77777777" w:rsidR="000E1AAF" w:rsidRPr="00EA5FA7" w:rsidRDefault="000E1AAF" w:rsidP="00C37293">
            <w:pPr>
              <w:pStyle w:val="TAL"/>
              <w:keepNext w:val="0"/>
              <w:keepLines w:val="0"/>
              <w:widowControl w:val="0"/>
              <w:ind w:left="200"/>
            </w:pPr>
            <w:r w:rsidRPr="00EA5FA7">
              <w:t>&gt;&gt;DRB ID</w:t>
            </w:r>
          </w:p>
        </w:tc>
        <w:tc>
          <w:tcPr>
            <w:tcW w:w="1080" w:type="dxa"/>
          </w:tcPr>
          <w:p w14:paraId="2BA47427" w14:textId="77777777" w:rsidR="000E1AAF" w:rsidRPr="00EA5FA7" w:rsidRDefault="000E1AAF" w:rsidP="00C37293">
            <w:pPr>
              <w:pStyle w:val="TAL"/>
              <w:keepNext w:val="0"/>
              <w:keepLines w:val="0"/>
              <w:widowControl w:val="0"/>
            </w:pPr>
            <w:r w:rsidRPr="00EA5FA7">
              <w:t>M</w:t>
            </w:r>
          </w:p>
        </w:tc>
        <w:tc>
          <w:tcPr>
            <w:tcW w:w="1080" w:type="dxa"/>
          </w:tcPr>
          <w:p w14:paraId="5F08C9DE" w14:textId="77777777" w:rsidR="000E1AAF" w:rsidRPr="00EA5FA7" w:rsidRDefault="000E1AAF" w:rsidP="00C37293">
            <w:pPr>
              <w:pStyle w:val="TAL"/>
              <w:keepNext w:val="0"/>
              <w:keepLines w:val="0"/>
              <w:widowControl w:val="0"/>
              <w:rPr>
                <w:b/>
                <w:i/>
              </w:rPr>
            </w:pPr>
          </w:p>
        </w:tc>
        <w:tc>
          <w:tcPr>
            <w:tcW w:w="1512" w:type="dxa"/>
          </w:tcPr>
          <w:p w14:paraId="6F353159" w14:textId="77777777" w:rsidR="000E1AAF" w:rsidRPr="00EA5FA7" w:rsidRDefault="000E1AAF" w:rsidP="00C37293">
            <w:pPr>
              <w:pStyle w:val="TAL"/>
              <w:keepNext w:val="0"/>
              <w:keepLines w:val="0"/>
              <w:widowControl w:val="0"/>
            </w:pPr>
            <w:r w:rsidRPr="00EA5FA7">
              <w:t>9.3.1.8</w:t>
            </w:r>
          </w:p>
        </w:tc>
        <w:tc>
          <w:tcPr>
            <w:tcW w:w="1728" w:type="dxa"/>
          </w:tcPr>
          <w:p w14:paraId="66B30C28" w14:textId="77777777" w:rsidR="000E1AAF" w:rsidRPr="00EA5FA7" w:rsidRDefault="000E1AAF" w:rsidP="00C37293">
            <w:pPr>
              <w:pStyle w:val="TAL"/>
              <w:keepNext w:val="0"/>
              <w:keepLines w:val="0"/>
              <w:widowControl w:val="0"/>
            </w:pPr>
          </w:p>
        </w:tc>
        <w:tc>
          <w:tcPr>
            <w:tcW w:w="1080" w:type="dxa"/>
          </w:tcPr>
          <w:p w14:paraId="7DE638DD"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04206A6E" w14:textId="77777777" w:rsidR="000E1AAF" w:rsidRPr="00EA5FA7" w:rsidRDefault="000E1AAF" w:rsidP="00C37293">
            <w:pPr>
              <w:pStyle w:val="TAC"/>
              <w:keepNext w:val="0"/>
              <w:keepLines w:val="0"/>
              <w:widowControl w:val="0"/>
              <w:rPr>
                <w:rFonts w:cs="Arial"/>
              </w:rPr>
            </w:pPr>
          </w:p>
        </w:tc>
      </w:tr>
      <w:tr w:rsidR="000E1AAF" w:rsidRPr="00EA5FA7" w14:paraId="3535CF2C" w14:textId="77777777" w:rsidTr="00232AD6">
        <w:tc>
          <w:tcPr>
            <w:tcW w:w="2160" w:type="dxa"/>
          </w:tcPr>
          <w:p w14:paraId="08C645A0" w14:textId="77777777" w:rsidR="000E1AAF" w:rsidRPr="00EA5FA7" w:rsidRDefault="000E1AAF" w:rsidP="00C37293">
            <w:pPr>
              <w:pStyle w:val="TAL"/>
              <w:keepNext w:val="0"/>
              <w:keepLines w:val="0"/>
              <w:widowControl w:val="0"/>
              <w:ind w:left="200"/>
            </w:pPr>
            <w:r w:rsidRPr="00EA5FA7">
              <w:t xml:space="preserve">&gt;&gt;CHOICE </w:t>
            </w:r>
            <w:r w:rsidRPr="00454D3D">
              <w:rPr>
                <w:i/>
                <w:iCs/>
              </w:rPr>
              <w:t>QoS Information</w:t>
            </w:r>
          </w:p>
        </w:tc>
        <w:tc>
          <w:tcPr>
            <w:tcW w:w="1080" w:type="dxa"/>
          </w:tcPr>
          <w:p w14:paraId="3969C366" w14:textId="77777777" w:rsidR="000E1AAF" w:rsidRPr="00EA5FA7" w:rsidRDefault="000E1AAF" w:rsidP="00C37293">
            <w:pPr>
              <w:pStyle w:val="TAL"/>
              <w:keepNext w:val="0"/>
              <w:keepLines w:val="0"/>
              <w:widowControl w:val="0"/>
            </w:pPr>
            <w:r w:rsidRPr="00EA5FA7">
              <w:t>O</w:t>
            </w:r>
          </w:p>
        </w:tc>
        <w:tc>
          <w:tcPr>
            <w:tcW w:w="1080" w:type="dxa"/>
          </w:tcPr>
          <w:p w14:paraId="2979E358" w14:textId="77777777" w:rsidR="000E1AAF" w:rsidRPr="00EA5FA7" w:rsidRDefault="000E1AAF" w:rsidP="00C37293">
            <w:pPr>
              <w:pStyle w:val="TAL"/>
              <w:keepNext w:val="0"/>
              <w:keepLines w:val="0"/>
              <w:widowControl w:val="0"/>
              <w:rPr>
                <w:b/>
                <w:i/>
              </w:rPr>
            </w:pPr>
          </w:p>
        </w:tc>
        <w:tc>
          <w:tcPr>
            <w:tcW w:w="1512" w:type="dxa"/>
          </w:tcPr>
          <w:p w14:paraId="44135ECA" w14:textId="77777777" w:rsidR="000E1AAF" w:rsidRPr="00EA5FA7" w:rsidRDefault="000E1AAF" w:rsidP="00C37293">
            <w:pPr>
              <w:pStyle w:val="TAL"/>
              <w:keepNext w:val="0"/>
              <w:keepLines w:val="0"/>
              <w:widowControl w:val="0"/>
            </w:pPr>
          </w:p>
        </w:tc>
        <w:tc>
          <w:tcPr>
            <w:tcW w:w="1728" w:type="dxa"/>
          </w:tcPr>
          <w:p w14:paraId="36285196" w14:textId="77777777" w:rsidR="000E1AAF" w:rsidRPr="00EA5FA7" w:rsidRDefault="000E1AAF" w:rsidP="00C37293">
            <w:pPr>
              <w:pStyle w:val="TAL"/>
              <w:keepNext w:val="0"/>
              <w:keepLines w:val="0"/>
              <w:widowControl w:val="0"/>
            </w:pPr>
          </w:p>
        </w:tc>
        <w:tc>
          <w:tcPr>
            <w:tcW w:w="1080" w:type="dxa"/>
          </w:tcPr>
          <w:p w14:paraId="43CEB80A"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6C773B96" w14:textId="77777777" w:rsidR="000E1AAF" w:rsidRPr="00EA5FA7" w:rsidRDefault="000E1AAF" w:rsidP="00C37293">
            <w:pPr>
              <w:pStyle w:val="TAC"/>
              <w:keepNext w:val="0"/>
              <w:keepLines w:val="0"/>
              <w:widowControl w:val="0"/>
              <w:rPr>
                <w:rFonts w:cs="Arial"/>
              </w:rPr>
            </w:pPr>
          </w:p>
        </w:tc>
      </w:tr>
      <w:tr w:rsidR="000E1AAF" w:rsidRPr="00EA5FA7" w14:paraId="499CD5DD" w14:textId="77777777" w:rsidTr="00232AD6">
        <w:tc>
          <w:tcPr>
            <w:tcW w:w="2160" w:type="dxa"/>
          </w:tcPr>
          <w:p w14:paraId="6C599131" w14:textId="77777777" w:rsidR="000E1AAF" w:rsidRPr="00EA5FA7" w:rsidRDefault="000E1AAF" w:rsidP="00C37293">
            <w:pPr>
              <w:pStyle w:val="TAL"/>
              <w:keepNext w:val="0"/>
              <w:keepLines w:val="0"/>
              <w:widowControl w:val="0"/>
              <w:ind w:left="300"/>
            </w:pPr>
            <w:r w:rsidRPr="001D59C0">
              <w:rPr>
                <w:i/>
              </w:rPr>
              <w:t>&gt;&gt;&gt;E-UTRAN QoS</w:t>
            </w:r>
          </w:p>
        </w:tc>
        <w:tc>
          <w:tcPr>
            <w:tcW w:w="1080" w:type="dxa"/>
          </w:tcPr>
          <w:p w14:paraId="4323E635" w14:textId="77777777" w:rsidR="000E1AAF" w:rsidRPr="00EA5FA7" w:rsidRDefault="000E1AAF" w:rsidP="00C37293">
            <w:pPr>
              <w:pStyle w:val="TAL"/>
              <w:keepNext w:val="0"/>
              <w:keepLines w:val="0"/>
              <w:widowControl w:val="0"/>
            </w:pPr>
          </w:p>
        </w:tc>
        <w:tc>
          <w:tcPr>
            <w:tcW w:w="1080" w:type="dxa"/>
          </w:tcPr>
          <w:p w14:paraId="53435E30" w14:textId="77777777" w:rsidR="000E1AAF" w:rsidRPr="00EA5FA7" w:rsidRDefault="000E1AAF" w:rsidP="00C37293">
            <w:pPr>
              <w:pStyle w:val="TAL"/>
              <w:keepNext w:val="0"/>
              <w:keepLines w:val="0"/>
              <w:widowControl w:val="0"/>
              <w:rPr>
                <w:b/>
                <w:i/>
              </w:rPr>
            </w:pPr>
          </w:p>
        </w:tc>
        <w:tc>
          <w:tcPr>
            <w:tcW w:w="1512" w:type="dxa"/>
          </w:tcPr>
          <w:p w14:paraId="5A813698" w14:textId="77777777" w:rsidR="000E1AAF" w:rsidRPr="00EA5FA7" w:rsidRDefault="000E1AAF" w:rsidP="00C37293">
            <w:pPr>
              <w:pStyle w:val="TAL"/>
              <w:keepNext w:val="0"/>
              <w:keepLines w:val="0"/>
              <w:widowControl w:val="0"/>
            </w:pPr>
          </w:p>
        </w:tc>
        <w:tc>
          <w:tcPr>
            <w:tcW w:w="1728" w:type="dxa"/>
          </w:tcPr>
          <w:p w14:paraId="2A185949" w14:textId="77777777" w:rsidR="000E1AAF" w:rsidRPr="00EA5FA7" w:rsidRDefault="000E1AAF" w:rsidP="00C37293">
            <w:pPr>
              <w:pStyle w:val="TAL"/>
              <w:keepNext w:val="0"/>
              <w:keepLines w:val="0"/>
              <w:widowControl w:val="0"/>
            </w:pPr>
          </w:p>
        </w:tc>
        <w:tc>
          <w:tcPr>
            <w:tcW w:w="1080" w:type="dxa"/>
          </w:tcPr>
          <w:p w14:paraId="032606DC" w14:textId="77777777" w:rsidR="000E1AAF" w:rsidRPr="00EA5FA7" w:rsidRDefault="000E1AAF" w:rsidP="00C37293">
            <w:pPr>
              <w:pStyle w:val="TAC"/>
              <w:keepNext w:val="0"/>
              <w:keepLines w:val="0"/>
              <w:widowControl w:val="0"/>
              <w:rPr>
                <w:rFonts w:cs="Arial"/>
              </w:rPr>
            </w:pPr>
          </w:p>
        </w:tc>
        <w:tc>
          <w:tcPr>
            <w:tcW w:w="1080" w:type="dxa"/>
          </w:tcPr>
          <w:p w14:paraId="64E1E862" w14:textId="77777777" w:rsidR="000E1AAF" w:rsidRPr="00EA5FA7" w:rsidRDefault="000E1AAF" w:rsidP="00C37293">
            <w:pPr>
              <w:pStyle w:val="TAC"/>
              <w:keepNext w:val="0"/>
              <w:keepLines w:val="0"/>
              <w:widowControl w:val="0"/>
              <w:rPr>
                <w:rFonts w:cs="Arial"/>
              </w:rPr>
            </w:pPr>
          </w:p>
        </w:tc>
      </w:tr>
      <w:tr w:rsidR="000E1AAF" w:rsidRPr="00EA5FA7" w14:paraId="2AE029F5" w14:textId="77777777" w:rsidTr="00232AD6">
        <w:tc>
          <w:tcPr>
            <w:tcW w:w="2160" w:type="dxa"/>
          </w:tcPr>
          <w:p w14:paraId="20C55D19" w14:textId="77777777" w:rsidR="000E1AAF" w:rsidRPr="00EA5FA7" w:rsidRDefault="000E1AAF" w:rsidP="00C37293">
            <w:pPr>
              <w:pStyle w:val="TAL"/>
              <w:keepNext w:val="0"/>
              <w:keepLines w:val="0"/>
              <w:widowControl w:val="0"/>
              <w:ind w:left="300"/>
              <w:rPr>
                <w:szCs w:val="18"/>
              </w:rPr>
            </w:pPr>
            <w:r w:rsidRPr="00EA5FA7">
              <w:rPr>
                <w:bCs/>
                <w:szCs w:val="18"/>
              </w:rPr>
              <w:t>&gt;&gt;&gt;E-UTRAN QoS</w:t>
            </w:r>
          </w:p>
        </w:tc>
        <w:tc>
          <w:tcPr>
            <w:tcW w:w="1080" w:type="dxa"/>
          </w:tcPr>
          <w:p w14:paraId="4E914B71" w14:textId="77777777" w:rsidR="000E1AAF" w:rsidRPr="00EA5FA7" w:rsidRDefault="000E1AAF" w:rsidP="00C37293">
            <w:pPr>
              <w:pStyle w:val="TAL"/>
              <w:keepNext w:val="0"/>
              <w:keepLines w:val="0"/>
              <w:widowControl w:val="0"/>
              <w:rPr>
                <w:rFonts w:eastAsia="MS Mincho"/>
              </w:rPr>
            </w:pPr>
            <w:r w:rsidRPr="00EA5FA7">
              <w:rPr>
                <w:rFonts w:eastAsia="MS Mincho"/>
              </w:rPr>
              <w:t>M</w:t>
            </w:r>
          </w:p>
        </w:tc>
        <w:tc>
          <w:tcPr>
            <w:tcW w:w="1080" w:type="dxa"/>
          </w:tcPr>
          <w:p w14:paraId="37081334" w14:textId="77777777" w:rsidR="000E1AAF" w:rsidRPr="00EA5FA7" w:rsidRDefault="000E1AAF" w:rsidP="00C37293">
            <w:pPr>
              <w:pStyle w:val="TAL"/>
              <w:keepNext w:val="0"/>
              <w:keepLines w:val="0"/>
              <w:widowControl w:val="0"/>
              <w:rPr>
                <w:i/>
              </w:rPr>
            </w:pPr>
          </w:p>
        </w:tc>
        <w:tc>
          <w:tcPr>
            <w:tcW w:w="1512" w:type="dxa"/>
          </w:tcPr>
          <w:p w14:paraId="4BD593F9" w14:textId="77777777" w:rsidR="000E1AAF" w:rsidRPr="00EA5FA7" w:rsidRDefault="000E1AAF" w:rsidP="00C37293">
            <w:pPr>
              <w:pStyle w:val="TAL"/>
              <w:keepNext w:val="0"/>
              <w:keepLines w:val="0"/>
              <w:widowControl w:val="0"/>
            </w:pPr>
            <w:r w:rsidRPr="00EA5FA7">
              <w:t>9.3.1.19</w:t>
            </w:r>
          </w:p>
        </w:tc>
        <w:tc>
          <w:tcPr>
            <w:tcW w:w="1728" w:type="dxa"/>
          </w:tcPr>
          <w:p w14:paraId="5B9A8861" w14:textId="77777777" w:rsidR="000E1AAF" w:rsidRPr="00EA5FA7" w:rsidRDefault="000E1AAF" w:rsidP="00C37293">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526ED1AC"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006E8490" w14:textId="77777777" w:rsidR="000E1AAF" w:rsidRPr="00EA5FA7" w:rsidRDefault="000E1AAF" w:rsidP="00C37293">
            <w:pPr>
              <w:pStyle w:val="TAC"/>
              <w:keepNext w:val="0"/>
              <w:keepLines w:val="0"/>
              <w:widowControl w:val="0"/>
              <w:rPr>
                <w:rFonts w:cs="Arial"/>
              </w:rPr>
            </w:pPr>
          </w:p>
        </w:tc>
      </w:tr>
      <w:tr w:rsidR="000E1AAF" w:rsidRPr="00EA5FA7" w14:paraId="591D40D6" w14:textId="77777777" w:rsidTr="00232AD6">
        <w:tc>
          <w:tcPr>
            <w:tcW w:w="2160" w:type="dxa"/>
          </w:tcPr>
          <w:p w14:paraId="74B664D5" w14:textId="77777777" w:rsidR="000E1AAF" w:rsidRPr="00EA5FA7" w:rsidRDefault="000E1AAF" w:rsidP="00C37293">
            <w:pPr>
              <w:pStyle w:val="TAL"/>
              <w:keepNext w:val="0"/>
              <w:keepLines w:val="0"/>
              <w:widowControl w:val="0"/>
              <w:ind w:left="300"/>
              <w:rPr>
                <w:bCs/>
                <w:szCs w:val="18"/>
              </w:rPr>
            </w:pPr>
            <w:r w:rsidRPr="001D59C0">
              <w:rPr>
                <w:i/>
              </w:rPr>
              <w:t>&gt;&gt;&gt;DRB Information</w:t>
            </w:r>
          </w:p>
        </w:tc>
        <w:tc>
          <w:tcPr>
            <w:tcW w:w="1080" w:type="dxa"/>
          </w:tcPr>
          <w:p w14:paraId="14473A01" w14:textId="77777777" w:rsidR="000E1AAF" w:rsidRPr="00EA5FA7" w:rsidRDefault="000E1AAF" w:rsidP="00C37293">
            <w:pPr>
              <w:pStyle w:val="TAL"/>
              <w:keepNext w:val="0"/>
              <w:keepLines w:val="0"/>
              <w:widowControl w:val="0"/>
              <w:rPr>
                <w:rFonts w:eastAsia="MS Mincho"/>
              </w:rPr>
            </w:pPr>
          </w:p>
        </w:tc>
        <w:tc>
          <w:tcPr>
            <w:tcW w:w="1080" w:type="dxa"/>
          </w:tcPr>
          <w:p w14:paraId="0B88E267" w14:textId="77777777" w:rsidR="000E1AAF" w:rsidRPr="00EA5FA7" w:rsidRDefault="000E1AAF" w:rsidP="00C37293">
            <w:pPr>
              <w:pStyle w:val="TAL"/>
              <w:keepNext w:val="0"/>
              <w:keepLines w:val="0"/>
              <w:widowControl w:val="0"/>
              <w:rPr>
                <w:i/>
              </w:rPr>
            </w:pPr>
          </w:p>
        </w:tc>
        <w:tc>
          <w:tcPr>
            <w:tcW w:w="1512" w:type="dxa"/>
          </w:tcPr>
          <w:p w14:paraId="1D623913" w14:textId="77777777" w:rsidR="000E1AAF" w:rsidRPr="00EA5FA7" w:rsidRDefault="000E1AAF" w:rsidP="00C37293">
            <w:pPr>
              <w:pStyle w:val="TAL"/>
              <w:keepNext w:val="0"/>
              <w:keepLines w:val="0"/>
              <w:widowControl w:val="0"/>
            </w:pPr>
          </w:p>
        </w:tc>
        <w:tc>
          <w:tcPr>
            <w:tcW w:w="1728" w:type="dxa"/>
          </w:tcPr>
          <w:p w14:paraId="5C345575" w14:textId="77777777" w:rsidR="000E1AAF" w:rsidRPr="00EA5FA7" w:rsidRDefault="000E1AAF" w:rsidP="00C37293">
            <w:pPr>
              <w:pStyle w:val="TAL"/>
              <w:keepNext w:val="0"/>
              <w:keepLines w:val="0"/>
              <w:widowControl w:val="0"/>
              <w:rPr>
                <w:szCs w:val="18"/>
              </w:rPr>
            </w:pPr>
          </w:p>
        </w:tc>
        <w:tc>
          <w:tcPr>
            <w:tcW w:w="1080" w:type="dxa"/>
          </w:tcPr>
          <w:p w14:paraId="5EBF5540" w14:textId="77777777" w:rsidR="000E1AAF" w:rsidRPr="00EA5FA7" w:rsidRDefault="000E1AAF" w:rsidP="00C37293">
            <w:pPr>
              <w:pStyle w:val="TAC"/>
              <w:keepNext w:val="0"/>
              <w:keepLines w:val="0"/>
              <w:widowControl w:val="0"/>
              <w:rPr>
                <w:rFonts w:cs="Arial"/>
              </w:rPr>
            </w:pPr>
          </w:p>
        </w:tc>
        <w:tc>
          <w:tcPr>
            <w:tcW w:w="1080" w:type="dxa"/>
          </w:tcPr>
          <w:p w14:paraId="6D3659BB" w14:textId="77777777" w:rsidR="000E1AAF" w:rsidRPr="00EA5FA7" w:rsidRDefault="000E1AAF" w:rsidP="00C37293">
            <w:pPr>
              <w:pStyle w:val="TAC"/>
              <w:keepNext w:val="0"/>
              <w:keepLines w:val="0"/>
              <w:widowControl w:val="0"/>
              <w:rPr>
                <w:rFonts w:cs="Arial"/>
              </w:rPr>
            </w:pPr>
          </w:p>
        </w:tc>
      </w:tr>
      <w:tr w:rsidR="000E1AAF" w:rsidRPr="00EA5FA7" w14:paraId="49D641A3" w14:textId="77777777" w:rsidTr="00232AD6">
        <w:tc>
          <w:tcPr>
            <w:tcW w:w="2160" w:type="dxa"/>
          </w:tcPr>
          <w:p w14:paraId="524D2CC7" w14:textId="77777777" w:rsidR="000E1AAF" w:rsidRPr="00B62421" w:rsidRDefault="000E1AAF" w:rsidP="00C37293">
            <w:pPr>
              <w:pStyle w:val="TAL"/>
              <w:keepNext w:val="0"/>
              <w:keepLines w:val="0"/>
              <w:widowControl w:val="0"/>
              <w:ind w:left="400"/>
              <w:rPr>
                <w:rFonts w:cs="Arial"/>
                <w:b/>
                <w:bCs/>
                <w:szCs w:val="18"/>
              </w:rPr>
            </w:pPr>
            <w:r>
              <w:rPr>
                <w:b/>
                <w:bCs/>
              </w:rPr>
              <w:t>&gt;</w:t>
            </w:r>
            <w:r w:rsidRPr="00B62421">
              <w:rPr>
                <w:b/>
                <w:bCs/>
              </w:rPr>
              <w:t>&gt;&gt;&gt;DRB Information</w:t>
            </w:r>
          </w:p>
        </w:tc>
        <w:tc>
          <w:tcPr>
            <w:tcW w:w="1080" w:type="dxa"/>
          </w:tcPr>
          <w:p w14:paraId="75BBC2BB" w14:textId="77777777" w:rsidR="000E1AAF" w:rsidRPr="00EA5FA7" w:rsidRDefault="000E1AAF" w:rsidP="00C37293">
            <w:pPr>
              <w:pStyle w:val="TAL"/>
              <w:keepNext w:val="0"/>
              <w:keepLines w:val="0"/>
              <w:widowControl w:val="0"/>
              <w:rPr>
                <w:rFonts w:eastAsia="MS Mincho" w:cs="Arial"/>
              </w:rPr>
            </w:pPr>
          </w:p>
        </w:tc>
        <w:tc>
          <w:tcPr>
            <w:tcW w:w="1080" w:type="dxa"/>
          </w:tcPr>
          <w:p w14:paraId="3F2A641D" w14:textId="77777777" w:rsidR="000E1AAF" w:rsidRPr="00EA5FA7" w:rsidRDefault="000E1AAF" w:rsidP="00C37293">
            <w:pPr>
              <w:pStyle w:val="TAL"/>
              <w:keepNext w:val="0"/>
              <w:keepLines w:val="0"/>
              <w:widowControl w:val="0"/>
              <w:rPr>
                <w:rFonts w:cs="Arial"/>
                <w:i/>
              </w:rPr>
            </w:pPr>
            <w:r w:rsidRPr="00EA5FA7">
              <w:rPr>
                <w:i/>
              </w:rPr>
              <w:t>1</w:t>
            </w:r>
          </w:p>
        </w:tc>
        <w:tc>
          <w:tcPr>
            <w:tcW w:w="1512" w:type="dxa"/>
          </w:tcPr>
          <w:p w14:paraId="584F80D4" w14:textId="77777777" w:rsidR="000E1AAF" w:rsidRPr="00EA5FA7" w:rsidRDefault="000E1AAF" w:rsidP="00C37293">
            <w:pPr>
              <w:pStyle w:val="TAL"/>
              <w:keepNext w:val="0"/>
              <w:keepLines w:val="0"/>
              <w:widowControl w:val="0"/>
              <w:rPr>
                <w:rFonts w:cs="Arial"/>
              </w:rPr>
            </w:pPr>
          </w:p>
        </w:tc>
        <w:tc>
          <w:tcPr>
            <w:tcW w:w="1728" w:type="dxa"/>
          </w:tcPr>
          <w:p w14:paraId="7D0E2C1D" w14:textId="77777777" w:rsidR="000E1AAF" w:rsidRPr="00EA5FA7" w:rsidRDefault="000E1AAF" w:rsidP="00C37293">
            <w:pPr>
              <w:pStyle w:val="TAL"/>
              <w:keepNext w:val="0"/>
              <w:keepLines w:val="0"/>
              <w:widowControl w:val="0"/>
              <w:rPr>
                <w:rFonts w:cs="Arial"/>
                <w:szCs w:val="18"/>
              </w:rPr>
            </w:pPr>
            <w:r w:rsidRPr="00EA5FA7">
              <w:rPr>
                <w:szCs w:val="18"/>
              </w:rPr>
              <w:t>Used for NG-RAN cases</w:t>
            </w:r>
          </w:p>
        </w:tc>
        <w:tc>
          <w:tcPr>
            <w:tcW w:w="1080" w:type="dxa"/>
          </w:tcPr>
          <w:p w14:paraId="23BF5258" w14:textId="77777777" w:rsidR="000E1AAF" w:rsidRPr="00EA5FA7" w:rsidRDefault="000E1AAF" w:rsidP="00C37293">
            <w:pPr>
              <w:pStyle w:val="TAC"/>
              <w:keepNext w:val="0"/>
              <w:keepLines w:val="0"/>
              <w:widowControl w:val="0"/>
              <w:rPr>
                <w:rFonts w:cs="Arial"/>
              </w:rPr>
            </w:pPr>
            <w:r w:rsidRPr="00EA5FA7">
              <w:t>YES</w:t>
            </w:r>
          </w:p>
        </w:tc>
        <w:tc>
          <w:tcPr>
            <w:tcW w:w="1080" w:type="dxa"/>
          </w:tcPr>
          <w:p w14:paraId="7DC6AC8B" w14:textId="77777777" w:rsidR="000E1AAF" w:rsidRPr="00EA5FA7" w:rsidRDefault="000E1AAF" w:rsidP="00C37293">
            <w:pPr>
              <w:pStyle w:val="TAC"/>
              <w:keepNext w:val="0"/>
              <w:keepLines w:val="0"/>
              <w:widowControl w:val="0"/>
              <w:rPr>
                <w:rFonts w:cs="Arial"/>
              </w:rPr>
            </w:pPr>
            <w:r w:rsidRPr="00EA5FA7">
              <w:t>ignore</w:t>
            </w:r>
          </w:p>
        </w:tc>
      </w:tr>
      <w:tr w:rsidR="000E1AAF" w:rsidRPr="00EA5FA7" w14:paraId="4C351FB6" w14:textId="77777777" w:rsidTr="00232AD6">
        <w:tc>
          <w:tcPr>
            <w:tcW w:w="2160" w:type="dxa"/>
          </w:tcPr>
          <w:p w14:paraId="3BA0EEB2" w14:textId="77777777" w:rsidR="000E1AAF" w:rsidRPr="00EA5FA7" w:rsidRDefault="000E1AAF" w:rsidP="00C37293">
            <w:pPr>
              <w:pStyle w:val="TAL"/>
              <w:keepNext w:val="0"/>
              <w:keepLines w:val="0"/>
              <w:widowControl w:val="0"/>
              <w:ind w:left="500"/>
              <w:rPr>
                <w:rFonts w:cs="Arial"/>
                <w:bCs/>
                <w:szCs w:val="18"/>
              </w:rPr>
            </w:pPr>
            <w:r>
              <w:t>&gt;</w:t>
            </w:r>
            <w:r w:rsidRPr="00EA5FA7">
              <w:t>&gt;&gt;&gt;&gt;DRB QoS</w:t>
            </w:r>
          </w:p>
        </w:tc>
        <w:tc>
          <w:tcPr>
            <w:tcW w:w="1080" w:type="dxa"/>
          </w:tcPr>
          <w:p w14:paraId="27F1EC65" w14:textId="77777777" w:rsidR="000E1AAF" w:rsidRPr="00EA5FA7" w:rsidRDefault="000E1AAF" w:rsidP="00C37293">
            <w:pPr>
              <w:pStyle w:val="TAL"/>
              <w:keepNext w:val="0"/>
              <w:keepLines w:val="0"/>
              <w:widowControl w:val="0"/>
              <w:rPr>
                <w:rFonts w:eastAsia="MS Mincho" w:cs="Arial"/>
              </w:rPr>
            </w:pPr>
            <w:r w:rsidRPr="00EA5FA7">
              <w:rPr>
                <w:rFonts w:eastAsia="MS Mincho"/>
              </w:rPr>
              <w:t>M</w:t>
            </w:r>
          </w:p>
        </w:tc>
        <w:tc>
          <w:tcPr>
            <w:tcW w:w="1080" w:type="dxa"/>
          </w:tcPr>
          <w:p w14:paraId="0706AE58" w14:textId="77777777" w:rsidR="000E1AAF" w:rsidRPr="00EA5FA7" w:rsidRDefault="000E1AAF" w:rsidP="00C37293">
            <w:pPr>
              <w:pStyle w:val="TAL"/>
              <w:keepNext w:val="0"/>
              <w:keepLines w:val="0"/>
              <w:widowControl w:val="0"/>
              <w:rPr>
                <w:rFonts w:cs="Arial"/>
                <w:i/>
              </w:rPr>
            </w:pPr>
          </w:p>
        </w:tc>
        <w:tc>
          <w:tcPr>
            <w:tcW w:w="1512" w:type="dxa"/>
          </w:tcPr>
          <w:p w14:paraId="265B1CAB" w14:textId="77777777" w:rsidR="000E1AAF" w:rsidRPr="00EA5FA7" w:rsidRDefault="000E1AAF" w:rsidP="00C37293">
            <w:pPr>
              <w:pStyle w:val="TAL"/>
              <w:keepNext w:val="0"/>
              <w:keepLines w:val="0"/>
              <w:widowControl w:val="0"/>
              <w:rPr>
                <w:rFonts w:cs="Arial"/>
              </w:rPr>
            </w:pPr>
            <w:r w:rsidRPr="00EA5FA7">
              <w:t>9.3.1.45</w:t>
            </w:r>
          </w:p>
        </w:tc>
        <w:tc>
          <w:tcPr>
            <w:tcW w:w="1728" w:type="dxa"/>
          </w:tcPr>
          <w:p w14:paraId="10679687" w14:textId="77777777" w:rsidR="000E1AAF" w:rsidRPr="00EA5FA7" w:rsidRDefault="000E1AAF" w:rsidP="00C37293">
            <w:pPr>
              <w:pStyle w:val="TAL"/>
              <w:keepNext w:val="0"/>
              <w:keepLines w:val="0"/>
              <w:widowControl w:val="0"/>
              <w:rPr>
                <w:rFonts w:cs="Arial"/>
                <w:szCs w:val="18"/>
              </w:rPr>
            </w:pPr>
          </w:p>
        </w:tc>
        <w:tc>
          <w:tcPr>
            <w:tcW w:w="1080" w:type="dxa"/>
          </w:tcPr>
          <w:p w14:paraId="71067AAD"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209D438C" w14:textId="77777777" w:rsidR="000E1AAF" w:rsidRPr="00EA5FA7" w:rsidRDefault="000E1AAF" w:rsidP="00C37293">
            <w:pPr>
              <w:pStyle w:val="TAC"/>
              <w:keepNext w:val="0"/>
              <w:keepLines w:val="0"/>
              <w:widowControl w:val="0"/>
              <w:rPr>
                <w:rFonts w:cs="Arial"/>
              </w:rPr>
            </w:pPr>
          </w:p>
        </w:tc>
      </w:tr>
      <w:tr w:rsidR="000E1AAF" w:rsidRPr="00EA5FA7" w14:paraId="5C85A858" w14:textId="77777777" w:rsidTr="00232AD6">
        <w:tc>
          <w:tcPr>
            <w:tcW w:w="2160" w:type="dxa"/>
          </w:tcPr>
          <w:p w14:paraId="2D0E5865" w14:textId="77777777" w:rsidR="000E1AAF" w:rsidRPr="00EA5FA7" w:rsidRDefault="000E1AAF" w:rsidP="00C37293">
            <w:pPr>
              <w:pStyle w:val="TAL"/>
              <w:keepNext w:val="0"/>
              <w:keepLines w:val="0"/>
              <w:widowControl w:val="0"/>
              <w:ind w:left="500"/>
              <w:rPr>
                <w:rFonts w:cs="Arial"/>
                <w:bCs/>
                <w:szCs w:val="18"/>
              </w:rPr>
            </w:pPr>
            <w:r>
              <w:t>&gt;</w:t>
            </w:r>
            <w:r w:rsidRPr="00EA5FA7">
              <w:t>&gt;&gt;&gt;&gt;S-NSSAI</w:t>
            </w:r>
          </w:p>
        </w:tc>
        <w:tc>
          <w:tcPr>
            <w:tcW w:w="1080" w:type="dxa"/>
          </w:tcPr>
          <w:p w14:paraId="1A61D4EA" w14:textId="77777777" w:rsidR="000E1AAF" w:rsidRPr="00EA5FA7" w:rsidRDefault="000E1AAF" w:rsidP="00C37293">
            <w:pPr>
              <w:pStyle w:val="TAL"/>
              <w:keepNext w:val="0"/>
              <w:keepLines w:val="0"/>
              <w:widowControl w:val="0"/>
              <w:rPr>
                <w:rFonts w:eastAsia="MS Mincho" w:cs="Arial"/>
              </w:rPr>
            </w:pPr>
            <w:r w:rsidRPr="00EA5FA7">
              <w:rPr>
                <w:rFonts w:eastAsia="MS Mincho"/>
              </w:rPr>
              <w:t>M</w:t>
            </w:r>
          </w:p>
        </w:tc>
        <w:tc>
          <w:tcPr>
            <w:tcW w:w="1080" w:type="dxa"/>
          </w:tcPr>
          <w:p w14:paraId="3631CDA8" w14:textId="77777777" w:rsidR="000E1AAF" w:rsidRPr="00EA5FA7" w:rsidRDefault="000E1AAF" w:rsidP="00C37293">
            <w:pPr>
              <w:pStyle w:val="TAL"/>
              <w:keepNext w:val="0"/>
              <w:keepLines w:val="0"/>
              <w:widowControl w:val="0"/>
              <w:rPr>
                <w:rFonts w:cs="Arial"/>
                <w:i/>
              </w:rPr>
            </w:pPr>
          </w:p>
        </w:tc>
        <w:tc>
          <w:tcPr>
            <w:tcW w:w="1512" w:type="dxa"/>
          </w:tcPr>
          <w:p w14:paraId="2FAB65CC" w14:textId="77777777" w:rsidR="000E1AAF" w:rsidRPr="00EA5FA7" w:rsidRDefault="000E1AAF" w:rsidP="00C37293">
            <w:pPr>
              <w:pStyle w:val="TAL"/>
              <w:keepNext w:val="0"/>
              <w:keepLines w:val="0"/>
              <w:widowControl w:val="0"/>
              <w:rPr>
                <w:rFonts w:cs="Arial"/>
              </w:rPr>
            </w:pPr>
            <w:r w:rsidRPr="00EA5FA7">
              <w:t>9.3.1.38</w:t>
            </w:r>
          </w:p>
        </w:tc>
        <w:tc>
          <w:tcPr>
            <w:tcW w:w="1728" w:type="dxa"/>
          </w:tcPr>
          <w:p w14:paraId="5D6D0CB0" w14:textId="77777777" w:rsidR="000E1AAF" w:rsidRPr="00EA5FA7" w:rsidRDefault="000E1AAF" w:rsidP="00C37293">
            <w:pPr>
              <w:pStyle w:val="TAL"/>
              <w:keepNext w:val="0"/>
              <w:keepLines w:val="0"/>
              <w:widowControl w:val="0"/>
              <w:rPr>
                <w:rFonts w:cs="Arial"/>
                <w:szCs w:val="18"/>
              </w:rPr>
            </w:pPr>
          </w:p>
        </w:tc>
        <w:tc>
          <w:tcPr>
            <w:tcW w:w="1080" w:type="dxa"/>
          </w:tcPr>
          <w:p w14:paraId="3B8CA403"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1D7CEC65" w14:textId="77777777" w:rsidR="000E1AAF" w:rsidRPr="00EA5FA7" w:rsidRDefault="000E1AAF" w:rsidP="00C37293">
            <w:pPr>
              <w:pStyle w:val="TAC"/>
              <w:keepNext w:val="0"/>
              <w:keepLines w:val="0"/>
              <w:widowControl w:val="0"/>
              <w:rPr>
                <w:rFonts w:cs="Arial"/>
              </w:rPr>
            </w:pPr>
          </w:p>
        </w:tc>
      </w:tr>
      <w:tr w:rsidR="000E1AAF" w:rsidRPr="00EA5FA7" w14:paraId="02BCADA1" w14:textId="77777777" w:rsidTr="00232AD6">
        <w:tc>
          <w:tcPr>
            <w:tcW w:w="2160" w:type="dxa"/>
          </w:tcPr>
          <w:p w14:paraId="0E982704" w14:textId="77777777" w:rsidR="000E1AAF" w:rsidRPr="00EA5FA7" w:rsidRDefault="000E1AAF" w:rsidP="00C37293">
            <w:pPr>
              <w:pStyle w:val="TAL"/>
              <w:keepNext w:val="0"/>
              <w:keepLines w:val="0"/>
              <w:widowControl w:val="0"/>
              <w:ind w:left="500"/>
              <w:rPr>
                <w:rFonts w:cs="Arial"/>
                <w:bCs/>
                <w:szCs w:val="18"/>
              </w:rPr>
            </w:pPr>
            <w:r>
              <w:t>&gt;</w:t>
            </w:r>
            <w:r w:rsidRPr="00EA5FA7">
              <w:t>&gt;&gt;&gt;&gt;Notification Control</w:t>
            </w:r>
          </w:p>
        </w:tc>
        <w:tc>
          <w:tcPr>
            <w:tcW w:w="1080" w:type="dxa"/>
          </w:tcPr>
          <w:p w14:paraId="7E1D7F45" w14:textId="77777777" w:rsidR="000E1AAF" w:rsidRPr="00EA5FA7" w:rsidRDefault="000E1AAF" w:rsidP="00C37293">
            <w:pPr>
              <w:pStyle w:val="TAL"/>
              <w:keepNext w:val="0"/>
              <w:keepLines w:val="0"/>
              <w:widowControl w:val="0"/>
              <w:rPr>
                <w:rFonts w:eastAsia="MS Mincho" w:cs="Arial"/>
              </w:rPr>
            </w:pPr>
            <w:r w:rsidRPr="00EA5FA7">
              <w:rPr>
                <w:rFonts w:eastAsia="MS Mincho"/>
              </w:rPr>
              <w:t>O</w:t>
            </w:r>
          </w:p>
        </w:tc>
        <w:tc>
          <w:tcPr>
            <w:tcW w:w="1080" w:type="dxa"/>
          </w:tcPr>
          <w:p w14:paraId="4CA86A75" w14:textId="77777777" w:rsidR="000E1AAF" w:rsidRPr="00EA5FA7" w:rsidRDefault="000E1AAF" w:rsidP="00C37293">
            <w:pPr>
              <w:pStyle w:val="TAL"/>
              <w:keepNext w:val="0"/>
              <w:keepLines w:val="0"/>
              <w:widowControl w:val="0"/>
              <w:rPr>
                <w:rFonts w:cs="Arial"/>
                <w:i/>
              </w:rPr>
            </w:pPr>
          </w:p>
        </w:tc>
        <w:tc>
          <w:tcPr>
            <w:tcW w:w="1512" w:type="dxa"/>
          </w:tcPr>
          <w:p w14:paraId="7408F606" w14:textId="77777777" w:rsidR="000E1AAF" w:rsidRPr="00EA5FA7" w:rsidRDefault="000E1AAF" w:rsidP="00C37293">
            <w:pPr>
              <w:pStyle w:val="TAL"/>
              <w:keepNext w:val="0"/>
              <w:keepLines w:val="0"/>
              <w:widowControl w:val="0"/>
              <w:rPr>
                <w:rFonts w:cs="Arial"/>
              </w:rPr>
            </w:pPr>
            <w:r w:rsidRPr="00EA5FA7">
              <w:t>9.3.1.56</w:t>
            </w:r>
          </w:p>
        </w:tc>
        <w:tc>
          <w:tcPr>
            <w:tcW w:w="1728" w:type="dxa"/>
          </w:tcPr>
          <w:p w14:paraId="16D3371F" w14:textId="77777777" w:rsidR="000E1AAF" w:rsidRPr="00EA5FA7" w:rsidRDefault="000E1AAF" w:rsidP="00C37293">
            <w:pPr>
              <w:pStyle w:val="TAL"/>
              <w:keepNext w:val="0"/>
              <w:keepLines w:val="0"/>
              <w:widowControl w:val="0"/>
              <w:rPr>
                <w:rFonts w:cs="Arial"/>
                <w:szCs w:val="18"/>
              </w:rPr>
            </w:pPr>
          </w:p>
        </w:tc>
        <w:tc>
          <w:tcPr>
            <w:tcW w:w="1080" w:type="dxa"/>
          </w:tcPr>
          <w:p w14:paraId="3FF66C2A" w14:textId="77777777" w:rsidR="000E1AAF" w:rsidRPr="00EA5FA7" w:rsidRDefault="000E1AAF" w:rsidP="00C37293">
            <w:pPr>
              <w:pStyle w:val="TAC"/>
              <w:keepNext w:val="0"/>
              <w:keepLines w:val="0"/>
              <w:widowControl w:val="0"/>
              <w:rPr>
                <w:rFonts w:cs="Arial"/>
              </w:rPr>
            </w:pPr>
            <w:r w:rsidRPr="00EA5FA7">
              <w:t>-</w:t>
            </w:r>
          </w:p>
        </w:tc>
        <w:tc>
          <w:tcPr>
            <w:tcW w:w="1080" w:type="dxa"/>
          </w:tcPr>
          <w:p w14:paraId="6BA0612B" w14:textId="77777777" w:rsidR="000E1AAF" w:rsidRPr="00EA5FA7" w:rsidRDefault="000E1AAF" w:rsidP="00C37293">
            <w:pPr>
              <w:pStyle w:val="TAC"/>
              <w:keepNext w:val="0"/>
              <w:keepLines w:val="0"/>
              <w:widowControl w:val="0"/>
              <w:rPr>
                <w:rFonts w:cs="Arial"/>
              </w:rPr>
            </w:pPr>
          </w:p>
        </w:tc>
      </w:tr>
      <w:tr w:rsidR="000E1AAF" w:rsidRPr="00EA5FA7" w14:paraId="169FDE1B" w14:textId="77777777" w:rsidTr="00232AD6">
        <w:tc>
          <w:tcPr>
            <w:tcW w:w="2160" w:type="dxa"/>
          </w:tcPr>
          <w:p w14:paraId="1B5DA879" w14:textId="77777777" w:rsidR="000E1AAF" w:rsidRPr="00B62421" w:rsidRDefault="000E1AAF" w:rsidP="00C37293">
            <w:pPr>
              <w:pStyle w:val="TAL"/>
              <w:keepNext w:val="0"/>
              <w:keepLines w:val="0"/>
              <w:widowControl w:val="0"/>
              <w:ind w:left="500"/>
              <w:rPr>
                <w:rFonts w:cs="Arial"/>
                <w:b/>
                <w:bCs/>
                <w:szCs w:val="18"/>
              </w:rPr>
            </w:pPr>
            <w:r>
              <w:rPr>
                <w:b/>
                <w:bCs/>
              </w:rPr>
              <w:t>&gt;</w:t>
            </w:r>
            <w:r w:rsidRPr="00B62421">
              <w:rPr>
                <w:b/>
                <w:bCs/>
              </w:rPr>
              <w:t>&gt;&gt;&gt;&gt;Flows Mapped to DRB Item</w:t>
            </w:r>
          </w:p>
        </w:tc>
        <w:tc>
          <w:tcPr>
            <w:tcW w:w="1080" w:type="dxa"/>
          </w:tcPr>
          <w:p w14:paraId="7314D929" w14:textId="77777777" w:rsidR="000E1AAF" w:rsidRPr="00EA5FA7" w:rsidRDefault="000E1AAF" w:rsidP="00C37293">
            <w:pPr>
              <w:pStyle w:val="TAL"/>
              <w:keepNext w:val="0"/>
              <w:keepLines w:val="0"/>
              <w:widowControl w:val="0"/>
              <w:rPr>
                <w:rFonts w:eastAsia="MS Mincho" w:cs="Arial"/>
              </w:rPr>
            </w:pPr>
          </w:p>
        </w:tc>
        <w:tc>
          <w:tcPr>
            <w:tcW w:w="1080" w:type="dxa"/>
          </w:tcPr>
          <w:p w14:paraId="01DBFB60" w14:textId="77777777" w:rsidR="000E1AAF" w:rsidRPr="00EA5FA7" w:rsidRDefault="000E1AAF" w:rsidP="00C37293">
            <w:pPr>
              <w:pStyle w:val="TAL"/>
              <w:keepNext w:val="0"/>
              <w:keepLines w:val="0"/>
              <w:widowControl w:val="0"/>
              <w:rPr>
                <w:rFonts w:cs="Arial"/>
                <w:i/>
              </w:rPr>
            </w:pPr>
            <w:r w:rsidRPr="00EA5FA7">
              <w:rPr>
                <w:i/>
              </w:rPr>
              <w:t>1 .. &lt;</w:t>
            </w:r>
            <w:proofErr w:type="spellStart"/>
            <w:r w:rsidRPr="00EA5FA7">
              <w:rPr>
                <w:i/>
              </w:rPr>
              <w:t>maxnoofQoSFlows</w:t>
            </w:r>
            <w:proofErr w:type="spellEnd"/>
            <w:r w:rsidRPr="00EA5FA7">
              <w:rPr>
                <w:i/>
              </w:rPr>
              <w:t>&gt;</w:t>
            </w:r>
          </w:p>
        </w:tc>
        <w:tc>
          <w:tcPr>
            <w:tcW w:w="1512" w:type="dxa"/>
          </w:tcPr>
          <w:p w14:paraId="6F47408E" w14:textId="77777777" w:rsidR="000E1AAF" w:rsidRPr="00EA5FA7" w:rsidRDefault="000E1AAF" w:rsidP="00C37293">
            <w:pPr>
              <w:pStyle w:val="TAL"/>
              <w:keepNext w:val="0"/>
              <w:keepLines w:val="0"/>
              <w:widowControl w:val="0"/>
              <w:rPr>
                <w:rFonts w:cs="Arial"/>
              </w:rPr>
            </w:pPr>
          </w:p>
        </w:tc>
        <w:tc>
          <w:tcPr>
            <w:tcW w:w="1728" w:type="dxa"/>
          </w:tcPr>
          <w:p w14:paraId="1B8467A6" w14:textId="77777777" w:rsidR="000E1AAF" w:rsidRPr="00EA5FA7" w:rsidRDefault="000E1AAF" w:rsidP="00C37293">
            <w:pPr>
              <w:pStyle w:val="TAL"/>
              <w:keepNext w:val="0"/>
              <w:keepLines w:val="0"/>
              <w:widowControl w:val="0"/>
              <w:rPr>
                <w:rFonts w:cs="Arial"/>
                <w:szCs w:val="18"/>
              </w:rPr>
            </w:pPr>
          </w:p>
        </w:tc>
        <w:tc>
          <w:tcPr>
            <w:tcW w:w="1080" w:type="dxa"/>
          </w:tcPr>
          <w:p w14:paraId="41891077"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424971CF" w14:textId="77777777" w:rsidR="000E1AAF" w:rsidRPr="00EA5FA7" w:rsidRDefault="000E1AAF" w:rsidP="00C37293">
            <w:pPr>
              <w:pStyle w:val="TAC"/>
              <w:keepNext w:val="0"/>
              <w:keepLines w:val="0"/>
              <w:widowControl w:val="0"/>
              <w:rPr>
                <w:rFonts w:cs="Arial"/>
              </w:rPr>
            </w:pPr>
          </w:p>
        </w:tc>
      </w:tr>
      <w:tr w:rsidR="000E1AAF" w:rsidRPr="00EA5FA7" w14:paraId="29C1B052" w14:textId="77777777" w:rsidTr="00232AD6">
        <w:tc>
          <w:tcPr>
            <w:tcW w:w="2160" w:type="dxa"/>
          </w:tcPr>
          <w:p w14:paraId="0E18655D" w14:textId="77777777" w:rsidR="000E1AAF" w:rsidRPr="00EA5FA7" w:rsidRDefault="000E1AAF" w:rsidP="00C37293">
            <w:pPr>
              <w:pStyle w:val="TAL"/>
              <w:keepNext w:val="0"/>
              <w:keepLines w:val="0"/>
              <w:widowControl w:val="0"/>
              <w:ind w:left="600"/>
              <w:rPr>
                <w:rFonts w:cs="Arial"/>
                <w:bCs/>
                <w:szCs w:val="18"/>
              </w:rPr>
            </w:pPr>
            <w:r>
              <w:t>&gt;</w:t>
            </w:r>
            <w:r w:rsidRPr="00EA5FA7">
              <w:t>&gt;&gt;&gt;&gt;&gt;QoS Flow Identifier</w:t>
            </w:r>
          </w:p>
        </w:tc>
        <w:tc>
          <w:tcPr>
            <w:tcW w:w="1080" w:type="dxa"/>
          </w:tcPr>
          <w:p w14:paraId="58F55310" w14:textId="77777777" w:rsidR="000E1AAF" w:rsidRPr="00EA5FA7" w:rsidRDefault="000E1AAF" w:rsidP="00C37293">
            <w:pPr>
              <w:pStyle w:val="TAL"/>
              <w:keepNext w:val="0"/>
              <w:keepLines w:val="0"/>
              <w:widowControl w:val="0"/>
              <w:rPr>
                <w:rFonts w:eastAsia="MS Mincho" w:cs="Arial"/>
              </w:rPr>
            </w:pPr>
            <w:r w:rsidRPr="00EA5FA7">
              <w:rPr>
                <w:rFonts w:eastAsia="MS Mincho"/>
              </w:rPr>
              <w:t>M</w:t>
            </w:r>
          </w:p>
        </w:tc>
        <w:tc>
          <w:tcPr>
            <w:tcW w:w="1080" w:type="dxa"/>
          </w:tcPr>
          <w:p w14:paraId="56806214" w14:textId="77777777" w:rsidR="000E1AAF" w:rsidRPr="00EA5FA7" w:rsidRDefault="000E1AAF" w:rsidP="00C37293">
            <w:pPr>
              <w:pStyle w:val="TAL"/>
              <w:keepNext w:val="0"/>
              <w:keepLines w:val="0"/>
              <w:widowControl w:val="0"/>
              <w:rPr>
                <w:rFonts w:cs="Arial"/>
                <w:i/>
              </w:rPr>
            </w:pPr>
          </w:p>
        </w:tc>
        <w:tc>
          <w:tcPr>
            <w:tcW w:w="1512" w:type="dxa"/>
          </w:tcPr>
          <w:p w14:paraId="163F8E3B" w14:textId="77777777" w:rsidR="000E1AAF" w:rsidRPr="00EA5FA7" w:rsidRDefault="000E1AAF" w:rsidP="00C37293">
            <w:pPr>
              <w:pStyle w:val="TAL"/>
              <w:keepNext w:val="0"/>
              <w:keepLines w:val="0"/>
              <w:widowControl w:val="0"/>
              <w:rPr>
                <w:rFonts w:cs="Arial"/>
              </w:rPr>
            </w:pPr>
            <w:r w:rsidRPr="00EA5FA7">
              <w:t>9.3.1.63</w:t>
            </w:r>
          </w:p>
        </w:tc>
        <w:tc>
          <w:tcPr>
            <w:tcW w:w="1728" w:type="dxa"/>
          </w:tcPr>
          <w:p w14:paraId="1F4035AB" w14:textId="77777777" w:rsidR="000E1AAF" w:rsidRPr="00EA5FA7" w:rsidRDefault="000E1AAF" w:rsidP="00C37293">
            <w:pPr>
              <w:pStyle w:val="TAL"/>
              <w:keepNext w:val="0"/>
              <w:keepLines w:val="0"/>
              <w:widowControl w:val="0"/>
              <w:rPr>
                <w:rFonts w:cs="Arial"/>
                <w:szCs w:val="18"/>
              </w:rPr>
            </w:pPr>
          </w:p>
        </w:tc>
        <w:tc>
          <w:tcPr>
            <w:tcW w:w="1080" w:type="dxa"/>
          </w:tcPr>
          <w:p w14:paraId="7D57987D"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2481FC88" w14:textId="77777777" w:rsidR="000E1AAF" w:rsidRPr="00EA5FA7" w:rsidRDefault="000E1AAF" w:rsidP="00C37293">
            <w:pPr>
              <w:pStyle w:val="TAC"/>
              <w:keepNext w:val="0"/>
              <w:keepLines w:val="0"/>
              <w:widowControl w:val="0"/>
              <w:rPr>
                <w:rFonts w:cs="Arial"/>
              </w:rPr>
            </w:pPr>
          </w:p>
        </w:tc>
      </w:tr>
      <w:tr w:rsidR="000E1AAF" w:rsidRPr="00EA5FA7" w14:paraId="77E28CE8" w14:textId="77777777" w:rsidTr="00232AD6">
        <w:tc>
          <w:tcPr>
            <w:tcW w:w="2160" w:type="dxa"/>
          </w:tcPr>
          <w:p w14:paraId="0695F523" w14:textId="77777777" w:rsidR="000E1AAF" w:rsidRPr="00EA5FA7" w:rsidRDefault="000E1AAF" w:rsidP="00C37293">
            <w:pPr>
              <w:pStyle w:val="TAL"/>
              <w:keepNext w:val="0"/>
              <w:keepLines w:val="0"/>
              <w:widowControl w:val="0"/>
              <w:ind w:left="600"/>
              <w:rPr>
                <w:rFonts w:cs="Arial"/>
                <w:bCs/>
                <w:szCs w:val="18"/>
              </w:rPr>
            </w:pPr>
            <w:r>
              <w:t>&gt;</w:t>
            </w:r>
            <w:r w:rsidRPr="00EA5FA7">
              <w:t>&gt;&gt;&gt;&gt;&gt;QoS Flow Level QoS Parameters</w:t>
            </w:r>
          </w:p>
        </w:tc>
        <w:tc>
          <w:tcPr>
            <w:tcW w:w="1080" w:type="dxa"/>
          </w:tcPr>
          <w:p w14:paraId="41E9EDCC" w14:textId="77777777" w:rsidR="000E1AAF" w:rsidRPr="00EA5FA7" w:rsidRDefault="000E1AAF" w:rsidP="00C37293">
            <w:pPr>
              <w:pStyle w:val="TAL"/>
              <w:keepNext w:val="0"/>
              <w:keepLines w:val="0"/>
              <w:widowControl w:val="0"/>
              <w:rPr>
                <w:rFonts w:eastAsia="MS Mincho" w:cs="Arial"/>
              </w:rPr>
            </w:pPr>
            <w:r w:rsidRPr="00EA5FA7">
              <w:rPr>
                <w:rFonts w:eastAsia="MS Mincho"/>
              </w:rPr>
              <w:t>M</w:t>
            </w:r>
          </w:p>
        </w:tc>
        <w:tc>
          <w:tcPr>
            <w:tcW w:w="1080" w:type="dxa"/>
          </w:tcPr>
          <w:p w14:paraId="465479C9" w14:textId="77777777" w:rsidR="000E1AAF" w:rsidRPr="00EA5FA7" w:rsidRDefault="000E1AAF" w:rsidP="00C37293">
            <w:pPr>
              <w:pStyle w:val="TAL"/>
              <w:keepNext w:val="0"/>
              <w:keepLines w:val="0"/>
              <w:widowControl w:val="0"/>
              <w:rPr>
                <w:rFonts w:cs="Arial"/>
                <w:i/>
              </w:rPr>
            </w:pPr>
          </w:p>
        </w:tc>
        <w:tc>
          <w:tcPr>
            <w:tcW w:w="1512" w:type="dxa"/>
          </w:tcPr>
          <w:p w14:paraId="31D0E338" w14:textId="77777777" w:rsidR="000E1AAF" w:rsidRPr="00EA5FA7" w:rsidRDefault="000E1AAF" w:rsidP="00C37293">
            <w:pPr>
              <w:pStyle w:val="TAL"/>
              <w:keepNext w:val="0"/>
              <w:keepLines w:val="0"/>
              <w:widowControl w:val="0"/>
              <w:rPr>
                <w:rFonts w:cs="Arial"/>
              </w:rPr>
            </w:pPr>
            <w:r w:rsidRPr="00EA5FA7">
              <w:t>9.3.1.45</w:t>
            </w:r>
          </w:p>
        </w:tc>
        <w:tc>
          <w:tcPr>
            <w:tcW w:w="1728" w:type="dxa"/>
          </w:tcPr>
          <w:p w14:paraId="35A9B4F5" w14:textId="77777777" w:rsidR="000E1AAF" w:rsidRPr="00EA5FA7" w:rsidRDefault="000E1AAF" w:rsidP="00C37293">
            <w:pPr>
              <w:pStyle w:val="TAL"/>
              <w:keepNext w:val="0"/>
              <w:keepLines w:val="0"/>
              <w:widowControl w:val="0"/>
              <w:rPr>
                <w:rFonts w:cs="Arial"/>
                <w:szCs w:val="18"/>
              </w:rPr>
            </w:pPr>
          </w:p>
        </w:tc>
        <w:tc>
          <w:tcPr>
            <w:tcW w:w="1080" w:type="dxa"/>
          </w:tcPr>
          <w:p w14:paraId="4A8FFE22"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1115441B" w14:textId="77777777" w:rsidR="000E1AAF" w:rsidRPr="00EA5FA7" w:rsidRDefault="000E1AAF" w:rsidP="00C37293">
            <w:pPr>
              <w:pStyle w:val="TAC"/>
              <w:keepNext w:val="0"/>
              <w:keepLines w:val="0"/>
              <w:widowControl w:val="0"/>
              <w:rPr>
                <w:rFonts w:cs="Arial"/>
              </w:rPr>
            </w:pPr>
          </w:p>
        </w:tc>
      </w:tr>
      <w:tr w:rsidR="000E1AAF" w:rsidRPr="00EA5FA7" w14:paraId="5F832C65" w14:textId="77777777" w:rsidTr="00232AD6">
        <w:tc>
          <w:tcPr>
            <w:tcW w:w="2160" w:type="dxa"/>
          </w:tcPr>
          <w:p w14:paraId="49449CF6" w14:textId="77777777" w:rsidR="000E1AAF" w:rsidRPr="00EA5FA7" w:rsidRDefault="000E1AAF" w:rsidP="00C37293">
            <w:pPr>
              <w:pStyle w:val="TAL"/>
              <w:keepNext w:val="0"/>
              <w:keepLines w:val="0"/>
              <w:widowControl w:val="0"/>
              <w:ind w:left="600"/>
            </w:pPr>
            <w:r>
              <w:rPr>
                <w:rFonts w:cs="Arial"/>
                <w:bCs/>
                <w:szCs w:val="18"/>
              </w:rPr>
              <w:t>&gt;</w:t>
            </w:r>
            <w:r w:rsidRPr="00EA5FA7">
              <w:rPr>
                <w:rFonts w:cs="Arial"/>
                <w:bCs/>
                <w:szCs w:val="18"/>
              </w:rPr>
              <w:t>&gt;&gt;&gt;&gt;&gt;QoS Flow Mapping Indication</w:t>
            </w:r>
          </w:p>
        </w:tc>
        <w:tc>
          <w:tcPr>
            <w:tcW w:w="1080" w:type="dxa"/>
          </w:tcPr>
          <w:p w14:paraId="68466CCB" w14:textId="77777777" w:rsidR="000E1AAF" w:rsidRPr="00EA5FA7" w:rsidRDefault="000E1AAF" w:rsidP="00C37293">
            <w:pPr>
              <w:pStyle w:val="TAL"/>
              <w:keepNext w:val="0"/>
              <w:keepLines w:val="0"/>
              <w:widowControl w:val="0"/>
              <w:rPr>
                <w:rFonts w:eastAsia="MS Mincho"/>
              </w:rPr>
            </w:pPr>
            <w:r w:rsidRPr="00EA5FA7">
              <w:rPr>
                <w:rFonts w:cs="Arial"/>
              </w:rPr>
              <w:t>O</w:t>
            </w:r>
          </w:p>
        </w:tc>
        <w:tc>
          <w:tcPr>
            <w:tcW w:w="1080" w:type="dxa"/>
          </w:tcPr>
          <w:p w14:paraId="70C8A95F" w14:textId="77777777" w:rsidR="000E1AAF" w:rsidRPr="00EA5FA7" w:rsidRDefault="000E1AAF" w:rsidP="00C37293">
            <w:pPr>
              <w:pStyle w:val="TAL"/>
              <w:keepNext w:val="0"/>
              <w:keepLines w:val="0"/>
              <w:widowControl w:val="0"/>
              <w:rPr>
                <w:rFonts w:cs="Arial"/>
                <w:i/>
              </w:rPr>
            </w:pPr>
          </w:p>
        </w:tc>
        <w:tc>
          <w:tcPr>
            <w:tcW w:w="1512" w:type="dxa"/>
          </w:tcPr>
          <w:p w14:paraId="5D16847E" w14:textId="77777777" w:rsidR="000E1AAF" w:rsidRPr="00EA5FA7" w:rsidRDefault="000E1AAF" w:rsidP="00C37293">
            <w:pPr>
              <w:pStyle w:val="TAL"/>
              <w:keepNext w:val="0"/>
              <w:keepLines w:val="0"/>
              <w:widowControl w:val="0"/>
            </w:pPr>
            <w:r w:rsidRPr="00EA5FA7">
              <w:rPr>
                <w:rFonts w:cs="Arial"/>
              </w:rPr>
              <w:t>9.3.1.72</w:t>
            </w:r>
          </w:p>
        </w:tc>
        <w:tc>
          <w:tcPr>
            <w:tcW w:w="1728" w:type="dxa"/>
          </w:tcPr>
          <w:p w14:paraId="43E5ADAA" w14:textId="77777777" w:rsidR="000E1AAF" w:rsidRPr="00EA5FA7" w:rsidRDefault="000E1AAF" w:rsidP="00C37293">
            <w:pPr>
              <w:pStyle w:val="TAL"/>
              <w:keepNext w:val="0"/>
              <w:keepLines w:val="0"/>
              <w:widowControl w:val="0"/>
              <w:rPr>
                <w:rFonts w:cs="Arial"/>
                <w:szCs w:val="18"/>
              </w:rPr>
            </w:pPr>
          </w:p>
        </w:tc>
        <w:tc>
          <w:tcPr>
            <w:tcW w:w="1080" w:type="dxa"/>
          </w:tcPr>
          <w:p w14:paraId="5D442F11"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Pr>
          <w:p w14:paraId="1BCE96FD" w14:textId="77777777" w:rsidR="000E1AAF" w:rsidRPr="00EA5FA7" w:rsidRDefault="000E1AAF" w:rsidP="00C37293">
            <w:pPr>
              <w:pStyle w:val="TAC"/>
              <w:keepNext w:val="0"/>
              <w:keepLines w:val="0"/>
              <w:widowControl w:val="0"/>
              <w:rPr>
                <w:rFonts w:cs="Arial"/>
              </w:rPr>
            </w:pPr>
            <w:r w:rsidRPr="00EA5FA7">
              <w:rPr>
                <w:rFonts w:cs="Arial"/>
              </w:rPr>
              <w:t>ignore</w:t>
            </w:r>
          </w:p>
        </w:tc>
      </w:tr>
      <w:tr w:rsidR="000E1AAF" w:rsidRPr="00EA5FA7" w14:paraId="3B6549CB" w14:textId="77777777" w:rsidTr="00232AD6">
        <w:tc>
          <w:tcPr>
            <w:tcW w:w="2160" w:type="dxa"/>
          </w:tcPr>
          <w:p w14:paraId="464AF948" w14:textId="77777777" w:rsidR="000E1AAF" w:rsidRPr="00EA5FA7" w:rsidRDefault="000E1AAF" w:rsidP="00C37293">
            <w:pPr>
              <w:pStyle w:val="TAL"/>
              <w:keepNext w:val="0"/>
              <w:keepLines w:val="0"/>
              <w:widowControl w:val="0"/>
              <w:ind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454A09C9" w14:textId="77777777" w:rsidR="000E1AAF" w:rsidRPr="00EA5FA7" w:rsidRDefault="000E1AAF" w:rsidP="00C37293">
            <w:pPr>
              <w:pStyle w:val="TAL"/>
              <w:keepNext w:val="0"/>
              <w:keepLines w:val="0"/>
              <w:widowControl w:val="0"/>
              <w:rPr>
                <w:rFonts w:cs="Arial"/>
              </w:rPr>
            </w:pPr>
            <w:r w:rsidRPr="009D4CD9">
              <w:rPr>
                <w:rFonts w:cs="Arial"/>
                <w:bCs/>
                <w:szCs w:val="18"/>
              </w:rPr>
              <w:t>O</w:t>
            </w:r>
          </w:p>
        </w:tc>
        <w:tc>
          <w:tcPr>
            <w:tcW w:w="1080" w:type="dxa"/>
          </w:tcPr>
          <w:p w14:paraId="44663A90" w14:textId="77777777" w:rsidR="000E1AAF" w:rsidRPr="00EA5FA7" w:rsidRDefault="000E1AAF" w:rsidP="00C37293">
            <w:pPr>
              <w:pStyle w:val="TAL"/>
              <w:keepNext w:val="0"/>
              <w:keepLines w:val="0"/>
              <w:widowControl w:val="0"/>
              <w:rPr>
                <w:rFonts w:cs="Arial"/>
                <w:i/>
              </w:rPr>
            </w:pPr>
          </w:p>
        </w:tc>
        <w:tc>
          <w:tcPr>
            <w:tcW w:w="1512" w:type="dxa"/>
          </w:tcPr>
          <w:p w14:paraId="20E17849" w14:textId="77777777" w:rsidR="000E1AAF" w:rsidRPr="00EA5FA7" w:rsidRDefault="000E1AAF" w:rsidP="00C37293">
            <w:pPr>
              <w:pStyle w:val="TAL"/>
              <w:keepNext w:val="0"/>
              <w:keepLines w:val="0"/>
              <w:widowControl w:val="0"/>
              <w:rPr>
                <w:rFonts w:cs="Arial"/>
              </w:rPr>
            </w:pPr>
            <w:r>
              <w:rPr>
                <w:rFonts w:cs="Arial" w:hint="eastAsia"/>
                <w:bCs/>
                <w:szCs w:val="18"/>
              </w:rPr>
              <w:t>9.3.1.141</w:t>
            </w:r>
          </w:p>
        </w:tc>
        <w:tc>
          <w:tcPr>
            <w:tcW w:w="1728" w:type="dxa"/>
          </w:tcPr>
          <w:p w14:paraId="04D0576C" w14:textId="77777777" w:rsidR="000E1AAF" w:rsidRPr="00EA5FA7" w:rsidRDefault="000E1AAF" w:rsidP="00C37293">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47B687FA" w14:textId="77777777" w:rsidR="000E1AAF" w:rsidRPr="00EA5FA7" w:rsidRDefault="000E1AAF" w:rsidP="00C37293">
            <w:pPr>
              <w:pStyle w:val="TAC"/>
              <w:keepNext w:val="0"/>
              <w:keepLines w:val="0"/>
              <w:widowControl w:val="0"/>
              <w:rPr>
                <w:rFonts w:cs="Arial"/>
              </w:rPr>
            </w:pPr>
            <w:r w:rsidRPr="009D4CD9">
              <w:rPr>
                <w:rFonts w:cs="Arial"/>
                <w:bCs/>
                <w:szCs w:val="18"/>
              </w:rPr>
              <w:t>YES</w:t>
            </w:r>
          </w:p>
        </w:tc>
        <w:tc>
          <w:tcPr>
            <w:tcW w:w="1080" w:type="dxa"/>
          </w:tcPr>
          <w:p w14:paraId="408B4F12" w14:textId="77777777" w:rsidR="000E1AAF" w:rsidRPr="00EA5FA7" w:rsidRDefault="000E1AAF" w:rsidP="00C37293">
            <w:pPr>
              <w:pStyle w:val="TAC"/>
              <w:keepNext w:val="0"/>
              <w:keepLines w:val="0"/>
              <w:widowControl w:val="0"/>
              <w:rPr>
                <w:rFonts w:cs="Arial"/>
              </w:rPr>
            </w:pPr>
            <w:r w:rsidRPr="009D4CD9">
              <w:rPr>
                <w:rFonts w:cs="Arial"/>
                <w:bCs/>
                <w:szCs w:val="18"/>
              </w:rPr>
              <w:t>ignore</w:t>
            </w:r>
          </w:p>
        </w:tc>
      </w:tr>
      <w:tr w:rsidR="000E1AAF" w:rsidRPr="00EA5FA7" w14:paraId="385B3E54" w14:textId="77777777" w:rsidTr="00232AD6">
        <w:tc>
          <w:tcPr>
            <w:tcW w:w="2160" w:type="dxa"/>
          </w:tcPr>
          <w:p w14:paraId="37CCCBEF" w14:textId="77777777" w:rsidR="000E1AAF" w:rsidRPr="00B62421" w:rsidRDefault="000E1AAF" w:rsidP="00C37293">
            <w:pPr>
              <w:pStyle w:val="TAL"/>
              <w:keepNext w:val="0"/>
              <w:keepLines w:val="0"/>
              <w:widowControl w:val="0"/>
              <w:ind w:left="200"/>
              <w:rPr>
                <w:b/>
                <w:bCs/>
                <w:szCs w:val="18"/>
              </w:rPr>
            </w:pPr>
            <w:r w:rsidRPr="00B62421">
              <w:rPr>
                <w:b/>
                <w:bCs/>
              </w:rPr>
              <w:t xml:space="preserve">&gt;&gt;UL UP TNL Information to be setup List </w:t>
            </w:r>
          </w:p>
        </w:tc>
        <w:tc>
          <w:tcPr>
            <w:tcW w:w="1080" w:type="dxa"/>
          </w:tcPr>
          <w:p w14:paraId="46B86BD6" w14:textId="77777777" w:rsidR="000E1AAF" w:rsidRPr="00EA5FA7" w:rsidRDefault="000E1AAF" w:rsidP="00C37293">
            <w:pPr>
              <w:pStyle w:val="TAL"/>
              <w:keepNext w:val="0"/>
              <w:keepLines w:val="0"/>
              <w:widowControl w:val="0"/>
              <w:rPr>
                <w:rFonts w:eastAsia="MS Mincho"/>
              </w:rPr>
            </w:pPr>
          </w:p>
        </w:tc>
        <w:tc>
          <w:tcPr>
            <w:tcW w:w="1080" w:type="dxa"/>
          </w:tcPr>
          <w:p w14:paraId="2C0DCCAE" w14:textId="77777777" w:rsidR="000E1AAF" w:rsidRPr="00EA5FA7" w:rsidRDefault="000E1AAF" w:rsidP="00C37293">
            <w:pPr>
              <w:pStyle w:val="TAL"/>
              <w:keepNext w:val="0"/>
              <w:keepLines w:val="0"/>
              <w:widowControl w:val="0"/>
              <w:rPr>
                <w:i/>
              </w:rPr>
            </w:pPr>
            <w:r w:rsidRPr="00EA5FA7">
              <w:rPr>
                <w:i/>
              </w:rPr>
              <w:t>1</w:t>
            </w:r>
          </w:p>
        </w:tc>
        <w:tc>
          <w:tcPr>
            <w:tcW w:w="1512" w:type="dxa"/>
          </w:tcPr>
          <w:p w14:paraId="2872042E" w14:textId="77777777" w:rsidR="000E1AAF" w:rsidRPr="00EA5FA7" w:rsidRDefault="000E1AAF" w:rsidP="00C37293">
            <w:pPr>
              <w:pStyle w:val="TAL"/>
              <w:keepNext w:val="0"/>
              <w:keepLines w:val="0"/>
              <w:widowControl w:val="0"/>
            </w:pPr>
          </w:p>
        </w:tc>
        <w:tc>
          <w:tcPr>
            <w:tcW w:w="1728" w:type="dxa"/>
          </w:tcPr>
          <w:p w14:paraId="391731CD" w14:textId="77777777" w:rsidR="000E1AAF" w:rsidRPr="00EA5FA7" w:rsidRDefault="000E1AAF" w:rsidP="00C37293">
            <w:pPr>
              <w:pStyle w:val="TAL"/>
              <w:keepNext w:val="0"/>
              <w:keepLines w:val="0"/>
              <w:widowControl w:val="0"/>
              <w:rPr>
                <w:szCs w:val="18"/>
              </w:rPr>
            </w:pPr>
          </w:p>
        </w:tc>
        <w:tc>
          <w:tcPr>
            <w:tcW w:w="1080" w:type="dxa"/>
          </w:tcPr>
          <w:p w14:paraId="49DE5E30"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72D033AC" w14:textId="77777777" w:rsidR="000E1AAF" w:rsidRPr="00EA5FA7" w:rsidRDefault="000E1AAF" w:rsidP="00C37293">
            <w:pPr>
              <w:pStyle w:val="TAC"/>
              <w:keepNext w:val="0"/>
              <w:keepLines w:val="0"/>
              <w:widowControl w:val="0"/>
              <w:rPr>
                <w:rFonts w:cs="Arial"/>
              </w:rPr>
            </w:pPr>
          </w:p>
        </w:tc>
      </w:tr>
      <w:tr w:rsidR="000E1AAF" w:rsidRPr="00EA5FA7" w14:paraId="38CF1B8F" w14:textId="77777777" w:rsidTr="00232AD6">
        <w:tc>
          <w:tcPr>
            <w:tcW w:w="2160" w:type="dxa"/>
          </w:tcPr>
          <w:p w14:paraId="1F72E520" w14:textId="77777777" w:rsidR="000E1AAF" w:rsidRPr="00B62421" w:rsidRDefault="000E1AAF" w:rsidP="00C37293">
            <w:pPr>
              <w:pStyle w:val="TAL"/>
              <w:keepNext w:val="0"/>
              <w:keepLines w:val="0"/>
              <w:widowControl w:val="0"/>
              <w:ind w:left="300"/>
              <w:rPr>
                <w:b/>
                <w:bCs/>
                <w:szCs w:val="18"/>
              </w:rPr>
            </w:pPr>
            <w:r w:rsidRPr="00B62421">
              <w:rPr>
                <w:b/>
                <w:bCs/>
              </w:rPr>
              <w:t>&gt;&gt;&gt;UL UP TNL Information to Be Setup Item IEs</w:t>
            </w:r>
          </w:p>
        </w:tc>
        <w:tc>
          <w:tcPr>
            <w:tcW w:w="1080" w:type="dxa"/>
          </w:tcPr>
          <w:p w14:paraId="15CCB07A" w14:textId="77777777" w:rsidR="000E1AAF" w:rsidRPr="00EA5FA7" w:rsidRDefault="000E1AAF" w:rsidP="00C37293">
            <w:pPr>
              <w:pStyle w:val="TAL"/>
              <w:keepNext w:val="0"/>
              <w:keepLines w:val="0"/>
              <w:widowControl w:val="0"/>
              <w:rPr>
                <w:rFonts w:eastAsia="MS Mincho"/>
              </w:rPr>
            </w:pPr>
          </w:p>
        </w:tc>
        <w:tc>
          <w:tcPr>
            <w:tcW w:w="1080" w:type="dxa"/>
          </w:tcPr>
          <w:p w14:paraId="689B0678" w14:textId="77777777" w:rsidR="000E1AAF" w:rsidRPr="00EA5FA7" w:rsidRDefault="000E1AAF" w:rsidP="00C37293">
            <w:pPr>
              <w:pStyle w:val="TAL"/>
              <w:keepNext w:val="0"/>
              <w:keepLines w:val="0"/>
              <w:widowControl w:val="0"/>
              <w:rPr>
                <w:i/>
              </w:rPr>
            </w:pPr>
            <w:r w:rsidRPr="00EA5FA7">
              <w:rPr>
                <w:i/>
              </w:rPr>
              <w:t>1 .. &lt;</w:t>
            </w:r>
            <w:proofErr w:type="spellStart"/>
            <w:r w:rsidRPr="00EA5FA7">
              <w:rPr>
                <w:i/>
              </w:rPr>
              <w:t>maxnoofULUPTNLInformation</w:t>
            </w:r>
            <w:proofErr w:type="spellEnd"/>
            <w:r w:rsidRPr="00EA5FA7">
              <w:rPr>
                <w:i/>
              </w:rPr>
              <w:t>&gt;</w:t>
            </w:r>
          </w:p>
        </w:tc>
        <w:tc>
          <w:tcPr>
            <w:tcW w:w="1512" w:type="dxa"/>
          </w:tcPr>
          <w:p w14:paraId="1E5414BE" w14:textId="77777777" w:rsidR="000E1AAF" w:rsidRPr="00EA5FA7" w:rsidRDefault="000E1AAF" w:rsidP="00C37293">
            <w:pPr>
              <w:pStyle w:val="TAL"/>
              <w:keepNext w:val="0"/>
              <w:keepLines w:val="0"/>
              <w:widowControl w:val="0"/>
            </w:pPr>
          </w:p>
        </w:tc>
        <w:tc>
          <w:tcPr>
            <w:tcW w:w="1728" w:type="dxa"/>
          </w:tcPr>
          <w:p w14:paraId="1AAC8D20" w14:textId="77777777" w:rsidR="000E1AAF" w:rsidRPr="00EA5FA7" w:rsidRDefault="000E1AAF" w:rsidP="00C37293">
            <w:pPr>
              <w:pStyle w:val="TAL"/>
              <w:keepNext w:val="0"/>
              <w:keepLines w:val="0"/>
              <w:widowControl w:val="0"/>
              <w:rPr>
                <w:szCs w:val="18"/>
              </w:rPr>
            </w:pPr>
          </w:p>
        </w:tc>
        <w:tc>
          <w:tcPr>
            <w:tcW w:w="1080" w:type="dxa"/>
          </w:tcPr>
          <w:p w14:paraId="68AEBEC4"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12D9639C" w14:textId="77777777" w:rsidR="000E1AAF" w:rsidRPr="00EA5FA7" w:rsidRDefault="000E1AAF" w:rsidP="00C37293">
            <w:pPr>
              <w:pStyle w:val="TAC"/>
              <w:keepNext w:val="0"/>
              <w:keepLines w:val="0"/>
              <w:widowControl w:val="0"/>
              <w:rPr>
                <w:rFonts w:cs="Arial"/>
              </w:rPr>
            </w:pPr>
          </w:p>
        </w:tc>
      </w:tr>
      <w:tr w:rsidR="000E1AAF" w:rsidRPr="00EA5FA7" w14:paraId="12703EC8" w14:textId="77777777" w:rsidTr="00232AD6">
        <w:tc>
          <w:tcPr>
            <w:tcW w:w="2160" w:type="dxa"/>
          </w:tcPr>
          <w:p w14:paraId="7C610627" w14:textId="77777777" w:rsidR="000E1AAF" w:rsidRPr="00EA5FA7" w:rsidRDefault="000E1AAF" w:rsidP="00C37293">
            <w:pPr>
              <w:pStyle w:val="TAL"/>
              <w:keepNext w:val="0"/>
              <w:keepLines w:val="0"/>
              <w:widowControl w:val="0"/>
              <w:ind w:left="400"/>
            </w:pPr>
            <w:r w:rsidRPr="00EA5FA7">
              <w:t>&gt;&gt;&gt;&gt;UL UP TNL Information</w:t>
            </w:r>
          </w:p>
        </w:tc>
        <w:tc>
          <w:tcPr>
            <w:tcW w:w="1080" w:type="dxa"/>
          </w:tcPr>
          <w:p w14:paraId="3135F1C4" w14:textId="77777777" w:rsidR="000E1AAF" w:rsidRPr="00EA5FA7" w:rsidRDefault="000E1AAF" w:rsidP="00C37293">
            <w:pPr>
              <w:pStyle w:val="TAL"/>
              <w:keepNext w:val="0"/>
              <w:keepLines w:val="0"/>
              <w:widowControl w:val="0"/>
            </w:pPr>
            <w:r w:rsidRPr="00EA5FA7">
              <w:t>M</w:t>
            </w:r>
          </w:p>
        </w:tc>
        <w:tc>
          <w:tcPr>
            <w:tcW w:w="1080" w:type="dxa"/>
          </w:tcPr>
          <w:p w14:paraId="7D88BFBF" w14:textId="77777777" w:rsidR="000E1AAF" w:rsidRPr="00EA5FA7" w:rsidRDefault="000E1AAF" w:rsidP="00C37293">
            <w:pPr>
              <w:pStyle w:val="TAL"/>
              <w:keepNext w:val="0"/>
              <w:keepLines w:val="0"/>
              <w:widowControl w:val="0"/>
              <w:rPr>
                <w:i/>
              </w:rPr>
            </w:pPr>
          </w:p>
        </w:tc>
        <w:tc>
          <w:tcPr>
            <w:tcW w:w="1512" w:type="dxa"/>
          </w:tcPr>
          <w:p w14:paraId="0230F089" w14:textId="77777777" w:rsidR="000E1AAF" w:rsidRPr="00EA5FA7" w:rsidRDefault="000E1AAF" w:rsidP="00C37293">
            <w:pPr>
              <w:pStyle w:val="TAL"/>
              <w:keepNext w:val="0"/>
              <w:keepLines w:val="0"/>
              <w:widowControl w:val="0"/>
            </w:pPr>
            <w:r w:rsidRPr="00EA5FA7">
              <w:t>UP Transport Layer Information</w:t>
            </w:r>
          </w:p>
          <w:p w14:paraId="2A886BB2" w14:textId="77777777" w:rsidR="000E1AAF" w:rsidRPr="00EA5FA7" w:rsidRDefault="000E1AAF" w:rsidP="00C37293">
            <w:pPr>
              <w:pStyle w:val="TAL"/>
              <w:keepNext w:val="0"/>
              <w:keepLines w:val="0"/>
              <w:widowControl w:val="0"/>
            </w:pPr>
            <w:r w:rsidRPr="00EA5FA7">
              <w:t>9.3.2.1</w:t>
            </w:r>
          </w:p>
        </w:tc>
        <w:tc>
          <w:tcPr>
            <w:tcW w:w="1728" w:type="dxa"/>
          </w:tcPr>
          <w:p w14:paraId="4E9860C9" w14:textId="77777777" w:rsidR="000E1AAF" w:rsidRPr="00EA5FA7" w:rsidRDefault="000E1AAF" w:rsidP="00C37293">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46C5D6AF"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2EC9E558" w14:textId="77777777" w:rsidR="000E1AAF" w:rsidRPr="00EA5FA7" w:rsidRDefault="000E1AAF" w:rsidP="00C37293">
            <w:pPr>
              <w:pStyle w:val="TAC"/>
              <w:keepNext w:val="0"/>
              <w:keepLines w:val="0"/>
              <w:widowControl w:val="0"/>
              <w:rPr>
                <w:rFonts w:cs="Arial"/>
              </w:rPr>
            </w:pPr>
          </w:p>
        </w:tc>
      </w:tr>
      <w:tr w:rsidR="000E1AAF" w:rsidRPr="00EA5FA7" w14:paraId="4D11D343" w14:textId="77777777" w:rsidTr="00232AD6">
        <w:tc>
          <w:tcPr>
            <w:tcW w:w="2160" w:type="dxa"/>
          </w:tcPr>
          <w:p w14:paraId="77254204" w14:textId="77777777" w:rsidR="000E1AAF" w:rsidRPr="00EA5FA7" w:rsidRDefault="000E1AAF" w:rsidP="00C37293">
            <w:pPr>
              <w:pStyle w:val="TAL"/>
              <w:keepNext w:val="0"/>
              <w:keepLines w:val="0"/>
              <w:widowControl w:val="0"/>
              <w:ind w:left="400"/>
            </w:pPr>
            <w:r w:rsidRPr="002F0C5B">
              <w:t>&gt;&gt;&gt;&gt;BH Information</w:t>
            </w:r>
          </w:p>
        </w:tc>
        <w:tc>
          <w:tcPr>
            <w:tcW w:w="1080" w:type="dxa"/>
          </w:tcPr>
          <w:p w14:paraId="6B62789B" w14:textId="77777777" w:rsidR="000E1AAF" w:rsidRPr="00EA5FA7" w:rsidRDefault="000E1AAF" w:rsidP="00C37293">
            <w:pPr>
              <w:pStyle w:val="TAL"/>
              <w:keepNext w:val="0"/>
              <w:keepLines w:val="0"/>
              <w:widowControl w:val="0"/>
            </w:pPr>
            <w:r w:rsidRPr="00170CE1">
              <w:t>O</w:t>
            </w:r>
          </w:p>
        </w:tc>
        <w:tc>
          <w:tcPr>
            <w:tcW w:w="1080" w:type="dxa"/>
          </w:tcPr>
          <w:p w14:paraId="3BB9B464" w14:textId="77777777" w:rsidR="000E1AAF" w:rsidRPr="00EA5FA7" w:rsidRDefault="000E1AAF" w:rsidP="00C37293">
            <w:pPr>
              <w:pStyle w:val="TAL"/>
              <w:keepNext w:val="0"/>
              <w:keepLines w:val="0"/>
              <w:widowControl w:val="0"/>
              <w:rPr>
                <w:i/>
              </w:rPr>
            </w:pPr>
          </w:p>
        </w:tc>
        <w:tc>
          <w:tcPr>
            <w:tcW w:w="1512" w:type="dxa"/>
          </w:tcPr>
          <w:p w14:paraId="5E4A3153" w14:textId="77777777" w:rsidR="000E1AAF" w:rsidRPr="00EA5FA7" w:rsidRDefault="000E1AAF" w:rsidP="00C37293">
            <w:pPr>
              <w:pStyle w:val="TAL"/>
              <w:keepNext w:val="0"/>
              <w:keepLines w:val="0"/>
              <w:widowControl w:val="0"/>
            </w:pPr>
            <w:r>
              <w:t>9.3.1.114</w:t>
            </w:r>
          </w:p>
        </w:tc>
        <w:tc>
          <w:tcPr>
            <w:tcW w:w="1728" w:type="dxa"/>
          </w:tcPr>
          <w:p w14:paraId="5F53248D" w14:textId="77777777" w:rsidR="000E1AAF" w:rsidRPr="00EA5FA7" w:rsidRDefault="000E1AAF" w:rsidP="00C37293">
            <w:pPr>
              <w:pStyle w:val="TAL"/>
              <w:keepNext w:val="0"/>
              <w:keepLines w:val="0"/>
              <w:widowControl w:val="0"/>
            </w:pPr>
          </w:p>
        </w:tc>
        <w:tc>
          <w:tcPr>
            <w:tcW w:w="1080" w:type="dxa"/>
          </w:tcPr>
          <w:p w14:paraId="13AE288A" w14:textId="77777777" w:rsidR="000E1AAF" w:rsidRPr="00EA5FA7" w:rsidRDefault="000E1AAF" w:rsidP="00C37293">
            <w:pPr>
              <w:pStyle w:val="TAC"/>
              <w:keepNext w:val="0"/>
              <w:keepLines w:val="0"/>
              <w:widowControl w:val="0"/>
              <w:rPr>
                <w:rFonts w:cs="Arial"/>
              </w:rPr>
            </w:pPr>
            <w:r w:rsidRPr="009D4CD9">
              <w:rPr>
                <w:rFonts w:cs="Arial" w:hint="eastAsia"/>
                <w:bCs/>
                <w:szCs w:val="18"/>
              </w:rPr>
              <w:t>YES</w:t>
            </w:r>
          </w:p>
        </w:tc>
        <w:tc>
          <w:tcPr>
            <w:tcW w:w="1080" w:type="dxa"/>
          </w:tcPr>
          <w:p w14:paraId="1B55FE84" w14:textId="77777777" w:rsidR="000E1AAF" w:rsidRPr="00EA5FA7" w:rsidRDefault="000E1AAF" w:rsidP="00C37293">
            <w:pPr>
              <w:pStyle w:val="TAC"/>
              <w:keepNext w:val="0"/>
              <w:keepLines w:val="0"/>
              <w:widowControl w:val="0"/>
              <w:rPr>
                <w:rFonts w:cs="Arial"/>
              </w:rPr>
            </w:pPr>
            <w:r w:rsidRPr="009D4CD9">
              <w:rPr>
                <w:rFonts w:cs="Arial"/>
                <w:bCs/>
                <w:szCs w:val="18"/>
              </w:rPr>
              <w:t>ignore</w:t>
            </w:r>
          </w:p>
        </w:tc>
      </w:tr>
      <w:tr w:rsidR="000E1AAF" w:rsidRPr="00EA5FA7" w14:paraId="1908BE5C" w14:textId="77777777" w:rsidTr="00232AD6">
        <w:tc>
          <w:tcPr>
            <w:tcW w:w="2160" w:type="dxa"/>
          </w:tcPr>
          <w:p w14:paraId="3FE28BDB" w14:textId="77777777" w:rsidR="000E1AAF" w:rsidRPr="002F0C5B" w:rsidRDefault="000E1AAF" w:rsidP="00C37293">
            <w:pPr>
              <w:pStyle w:val="TAL"/>
              <w:keepNext w:val="0"/>
              <w:keepLines w:val="0"/>
              <w:widowControl w:val="0"/>
              <w:ind w:left="400"/>
            </w:pPr>
            <w:r>
              <w:rPr>
                <w:rFonts w:cs="Arial" w:hint="eastAsia"/>
              </w:rPr>
              <w:t>&gt;</w:t>
            </w:r>
            <w:r>
              <w:rPr>
                <w:rFonts w:cs="Arial"/>
              </w:rPr>
              <w:t>&gt;&gt;&gt;DRB Mapping Info</w:t>
            </w:r>
          </w:p>
        </w:tc>
        <w:tc>
          <w:tcPr>
            <w:tcW w:w="1080" w:type="dxa"/>
          </w:tcPr>
          <w:p w14:paraId="711C1437" w14:textId="77777777" w:rsidR="000E1AAF" w:rsidRPr="00170CE1" w:rsidRDefault="000E1AAF" w:rsidP="00C37293">
            <w:pPr>
              <w:pStyle w:val="TAL"/>
              <w:keepNext w:val="0"/>
              <w:keepLines w:val="0"/>
              <w:widowControl w:val="0"/>
            </w:pPr>
            <w:r>
              <w:rPr>
                <w:rFonts w:cs="Arial"/>
              </w:rPr>
              <w:t>O</w:t>
            </w:r>
          </w:p>
        </w:tc>
        <w:tc>
          <w:tcPr>
            <w:tcW w:w="1080" w:type="dxa"/>
          </w:tcPr>
          <w:p w14:paraId="5D408301" w14:textId="77777777" w:rsidR="000E1AAF" w:rsidRPr="00EA5FA7" w:rsidRDefault="000E1AAF" w:rsidP="00C37293">
            <w:pPr>
              <w:pStyle w:val="TAL"/>
              <w:keepNext w:val="0"/>
              <w:keepLines w:val="0"/>
              <w:widowControl w:val="0"/>
              <w:rPr>
                <w:i/>
              </w:rPr>
            </w:pPr>
          </w:p>
        </w:tc>
        <w:tc>
          <w:tcPr>
            <w:tcW w:w="1512" w:type="dxa"/>
          </w:tcPr>
          <w:p w14:paraId="0EEEB554" w14:textId="77777777" w:rsidR="000E1AAF" w:rsidRDefault="000E1AAF" w:rsidP="00C37293">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Pr>
          <w:p w14:paraId="76AF0392" w14:textId="77777777" w:rsidR="000E1AAF" w:rsidRPr="00EA5FA7" w:rsidRDefault="000E1AAF" w:rsidP="00C37293">
            <w:pPr>
              <w:pStyle w:val="TAL"/>
              <w:keepNext w:val="0"/>
              <w:keepLines w:val="0"/>
              <w:widowControl w:val="0"/>
            </w:pPr>
          </w:p>
        </w:tc>
        <w:tc>
          <w:tcPr>
            <w:tcW w:w="1080" w:type="dxa"/>
          </w:tcPr>
          <w:p w14:paraId="3328F0C0" w14:textId="77777777" w:rsidR="000E1AAF" w:rsidRPr="009D4CD9" w:rsidRDefault="000E1AAF" w:rsidP="00C37293">
            <w:pPr>
              <w:pStyle w:val="TAC"/>
              <w:keepNext w:val="0"/>
              <w:keepLines w:val="0"/>
              <w:widowControl w:val="0"/>
              <w:rPr>
                <w:rFonts w:cs="Arial"/>
                <w:bCs/>
                <w:szCs w:val="18"/>
              </w:rPr>
            </w:pPr>
            <w:r>
              <w:rPr>
                <w:rFonts w:cs="Arial"/>
              </w:rPr>
              <w:t>YES</w:t>
            </w:r>
          </w:p>
        </w:tc>
        <w:tc>
          <w:tcPr>
            <w:tcW w:w="1080" w:type="dxa"/>
          </w:tcPr>
          <w:p w14:paraId="44A8C134" w14:textId="77777777" w:rsidR="000E1AAF" w:rsidRPr="009D4CD9" w:rsidRDefault="000E1AAF" w:rsidP="00C37293">
            <w:pPr>
              <w:pStyle w:val="TAC"/>
              <w:keepNext w:val="0"/>
              <w:keepLines w:val="0"/>
              <w:widowControl w:val="0"/>
              <w:rPr>
                <w:rFonts w:cs="Arial"/>
                <w:bCs/>
                <w:szCs w:val="18"/>
              </w:rPr>
            </w:pPr>
            <w:r>
              <w:rPr>
                <w:rFonts w:cs="Arial"/>
              </w:rPr>
              <w:t>ignore</w:t>
            </w:r>
          </w:p>
        </w:tc>
      </w:tr>
      <w:tr w:rsidR="000E1AAF" w:rsidRPr="00EA5FA7" w14:paraId="0F120398" w14:textId="77777777" w:rsidTr="00232AD6">
        <w:tc>
          <w:tcPr>
            <w:tcW w:w="2160" w:type="dxa"/>
          </w:tcPr>
          <w:p w14:paraId="7F7B9A6C" w14:textId="77777777" w:rsidR="000E1AAF" w:rsidRPr="00EA5FA7" w:rsidRDefault="000E1AAF" w:rsidP="00C37293">
            <w:pPr>
              <w:pStyle w:val="TAL"/>
              <w:keepNext w:val="0"/>
              <w:keepLines w:val="0"/>
              <w:widowControl w:val="0"/>
              <w:ind w:left="200"/>
            </w:pPr>
            <w:r w:rsidRPr="00EA5FA7">
              <w:rPr>
                <w:rFonts w:eastAsia="Batang"/>
                <w:bCs/>
              </w:rPr>
              <w:t>&gt;&gt;UL Configuration</w:t>
            </w:r>
          </w:p>
        </w:tc>
        <w:tc>
          <w:tcPr>
            <w:tcW w:w="1080" w:type="dxa"/>
          </w:tcPr>
          <w:p w14:paraId="43E01A9E" w14:textId="77777777" w:rsidR="000E1AAF" w:rsidRPr="00EA5FA7" w:rsidRDefault="000E1AAF" w:rsidP="00C37293">
            <w:pPr>
              <w:pStyle w:val="TAL"/>
              <w:keepNext w:val="0"/>
              <w:keepLines w:val="0"/>
              <w:widowControl w:val="0"/>
            </w:pPr>
            <w:r w:rsidRPr="00EA5FA7">
              <w:rPr>
                <w:rFonts w:eastAsia="SimSun"/>
                <w:lang w:eastAsia="zh-CN"/>
              </w:rPr>
              <w:t>O</w:t>
            </w:r>
          </w:p>
        </w:tc>
        <w:tc>
          <w:tcPr>
            <w:tcW w:w="1080" w:type="dxa"/>
          </w:tcPr>
          <w:p w14:paraId="076A0322" w14:textId="77777777" w:rsidR="000E1AAF" w:rsidRPr="00EA5FA7" w:rsidRDefault="000E1AAF" w:rsidP="00C37293">
            <w:pPr>
              <w:pStyle w:val="TAL"/>
              <w:keepNext w:val="0"/>
              <w:keepLines w:val="0"/>
              <w:widowControl w:val="0"/>
              <w:rPr>
                <w:i/>
              </w:rPr>
            </w:pPr>
          </w:p>
        </w:tc>
        <w:tc>
          <w:tcPr>
            <w:tcW w:w="1512" w:type="dxa"/>
          </w:tcPr>
          <w:p w14:paraId="0906D9C4" w14:textId="77777777" w:rsidR="000E1AAF" w:rsidRPr="00EA5FA7" w:rsidRDefault="000E1AAF" w:rsidP="00C37293">
            <w:pPr>
              <w:pStyle w:val="TAL"/>
              <w:keepNext w:val="0"/>
              <w:keepLines w:val="0"/>
              <w:widowControl w:val="0"/>
              <w:rPr>
                <w:rFonts w:eastAsia="SimSun"/>
              </w:rPr>
            </w:pPr>
            <w:r w:rsidRPr="00EA5FA7">
              <w:rPr>
                <w:rFonts w:eastAsia="SimSun"/>
              </w:rPr>
              <w:t xml:space="preserve">UL </w:t>
            </w:r>
            <w:r w:rsidRPr="00EA5FA7">
              <w:rPr>
                <w:rFonts w:eastAsia="SimSun"/>
                <w:lang w:eastAsia="zh-CN"/>
              </w:rPr>
              <w:lastRenderedPageBreak/>
              <w:t>Configuration</w:t>
            </w:r>
            <w:r w:rsidRPr="00EA5FA7">
              <w:rPr>
                <w:rFonts w:eastAsia="SimSun"/>
              </w:rPr>
              <w:t xml:space="preserve"> </w:t>
            </w:r>
          </w:p>
          <w:p w14:paraId="66DCE055" w14:textId="77777777" w:rsidR="000E1AAF" w:rsidRPr="00EA5FA7" w:rsidRDefault="000E1AAF" w:rsidP="00C37293">
            <w:pPr>
              <w:pStyle w:val="TAL"/>
              <w:keepNext w:val="0"/>
              <w:keepLines w:val="0"/>
              <w:widowControl w:val="0"/>
            </w:pPr>
            <w:r w:rsidRPr="00EA5FA7">
              <w:rPr>
                <w:rFonts w:eastAsia="SimSun"/>
              </w:rPr>
              <w:t>9.3.1.31</w:t>
            </w:r>
          </w:p>
        </w:tc>
        <w:tc>
          <w:tcPr>
            <w:tcW w:w="1728" w:type="dxa"/>
          </w:tcPr>
          <w:p w14:paraId="42971C8F" w14:textId="77777777" w:rsidR="000E1AAF" w:rsidRPr="00EA5FA7" w:rsidRDefault="000E1AAF" w:rsidP="00C37293">
            <w:pPr>
              <w:pStyle w:val="TAL"/>
              <w:keepNext w:val="0"/>
              <w:keepLines w:val="0"/>
              <w:widowControl w:val="0"/>
            </w:pPr>
            <w:r w:rsidRPr="00EA5FA7">
              <w:rPr>
                <w:rFonts w:eastAsia="SimSun"/>
              </w:rPr>
              <w:lastRenderedPageBreak/>
              <w:t xml:space="preserve">Information about </w:t>
            </w:r>
            <w:r w:rsidRPr="00EA5FA7">
              <w:rPr>
                <w:rFonts w:eastAsia="SimSun"/>
              </w:rPr>
              <w:lastRenderedPageBreak/>
              <w:t xml:space="preserve">UL usage in </w:t>
            </w:r>
            <w:proofErr w:type="spellStart"/>
            <w:r w:rsidRPr="00EA5FA7">
              <w:rPr>
                <w:rFonts w:eastAsia="SimSun"/>
              </w:rPr>
              <w:t>gNB</w:t>
            </w:r>
            <w:proofErr w:type="spellEnd"/>
            <w:r w:rsidRPr="00EA5FA7">
              <w:rPr>
                <w:rFonts w:eastAsia="SimSun"/>
              </w:rPr>
              <w:t>-DU</w:t>
            </w:r>
            <w:r w:rsidRPr="00EA5FA7">
              <w:rPr>
                <w:rFonts w:eastAsia="SimSun"/>
                <w:lang w:eastAsia="zh-CN"/>
              </w:rPr>
              <w:t xml:space="preserve">. </w:t>
            </w:r>
          </w:p>
        </w:tc>
        <w:tc>
          <w:tcPr>
            <w:tcW w:w="1080" w:type="dxa"/>
          </w:tcPr>
          <w:p w14:paraId="3A2F6135" w14:textId="77777777" w:rsidR="000E1AAF" w:rsidRPr="00EA5FA7" w:rsidRDefault="000E1AAF" w:rsidP="00C37293">
            <w:pPr>
              <w:pStyle w:val="TAC"/>
              <w:keepNext w:val="0"/>
              <w:keepLines w:val="0"/>
              <w:widowControl w:val="0"/>
              <w:rPr>
                <w:rFonts w:cs="Arial"/>
              </w:rPr>
            </w:pPr>
            <w:r w:rsidRPr="00EA5FA7">
              <w:rPr>
                <w:rFonts w:cs="Arial"/>
              </w:rPr>
              <w:lastRenderedPageBreak/>
              <w:t>-</w:t>
            </w:r>
          </w:p>
        </w:tc>
        <w:tc>
          <w:tcPr>
            <w:tcW w:w="1080" w:type="dxa"/>
          </w:tcPr>
          <w:p w14:paraId="46B0FE21" w14:textId="77777777" w:rsidR="000E1AAF" w:rsidRPr="00EA5FA7" w:rsidRDefault="000E1AAF" w:rsidP="00C37293">
            <w:pPr>
              <w:pStyle w:val="TAC"/>
              <w:keepNext w:val="0"/>
              <w:keepLines w:val="0"/>
              <w:widowControl w:val="0"/>
              <w:rPr>
                <w:rFonts w:cs="Arial"/>
              </w:rPr>
            </w:pPr>
          </w:p>
        </w:tc>
      </w:tr>
      <w:tr w:rsidR="000E1AAF" w:rsidRPr="00EA5FA7" w14:paraId="74809D5D" w14:textId="77777777" w:rsidTr="00232AD6">
        <w:tc>
          <w:tcPr>
            <w:tcW w:w="2160" w:type="dxa"/>
          </w:tcPr>
          <w:p w14:paraId="41209C42" w14:textId="77777777" w:rsidR="000E1AAF" w:rsidRPr="00EA5FA7" w:rsidRDefault="000E1AAF" w:rsidP="00C37293">
            <w:pPr>
              <w:pStyle w:val="TAL"/>
              <w:keepNext w:val="0"/>
              <w:keepLines w:val="0"/>
              <w:widowControl w:val="0"/>
              <w:ind w:left="200"/>
              <w:rPr>
                <w:szCs w:val="18"/>
              </w:rPr>
            </w:pPr>
            <w:r w:rsidRPr="00EA5FA7">
              <w:rPr>
                <w:szCs w:val="18"/>
              </w:rPr>
              <w:t>&gt;&gt;DL PDCP SN length</w:t>
            </w:r>
          </w:p>
        </w:tc>
        <w:tc>
          <w:tcPr>
            <w:tcW w:w="1080" w:type="dxa"/>
          </w:tcPr>
          <w:p w14:paraId="1B17791B" w14:textId="77777777" w:rsidR="000E1AAF" w:rsidRPr="00EA5FA7" w:rsidRDefault="000E1AAF" w:rsidP="00C37293">
            <w:pPr>
              <w:pStyle w:val="TAL"/>
              <w:keepNext w:val="0"/>
              <w:keepLines w:val="0"/>
              <w:widowControl w:val="0"/>
              <w:rPr>
                <w:szCs w:val="18"/>
              </w:rPr>
            </w:pPr>
            <w:r w:rsidRPr="00EA5FA7">
              <w:rPr>
                <w:szCs w:val="18"/>
              </w:rPr>
              <w:t>O</w:t>
            </w:r>
          </w:p>
        </w:tc>
        <w:tc>
          <w:tcPr>
            <w:tcW w:w="1080" w:type="dxa"/>
          </w:tcPr>
          <w:p w14:paraId="6E8DAE36" w14:textId="77777777" w:rsidR="000E1AAF" w:rsidRPr="00EA5FA7" w:rsidRDefault="000E1AAF" w:rsidP="00C37293">
            <w:pPr>
              <w:pStyle w:val="TAL"/>
              <w:keepNext w:val="0"/>
              <w:keepLines w:val="0"/>
              <w:widowControl w:val="0"/>
              <w:rPr>
                <w:szCs w:val="18"/>
              </w:rPr>
            </w:pPr>
          </w:p>
        </w:tc>
        <w:tc>
          <w:tcPr>
            <w:tcW w:w="1512" w:type="dxa"/>
          </w:tcPr>
          <w:p w14:paraId="4C6150AB" w14:textId="77777777" w:rsidR="000E1AAF" w:rsidRPr="00EA5FA7" w:rsidRDefault="000E1AAF" w:rsidP="00C37293">
            <w:pPr>
              <w:pStyle w:val="TAL"/>
              <w:keepNext w:val="0"/>
              <w:keepLines w:val="0"/>
              <w:widowControl w:val="0"/>
              <w:rPr>
                <w:szCs w:val="18"/>
              </w:rPr>
            </w:pPr>
            <w:r w:rsidRPr="00EA5FA7">
              <w:rPr>
                <w:szCs w:val="18"/>
              </w:rPr>
              <w:t>ENUMERATED(12bits,18bits , ...)</w:t>
            </w:r>
          </w:p>
        </w:tc>
        <w:tc>
          <w:tcPr>
            <w:tcW w:w="1728" w:type="dxa"/>
          </w:tcPr>
          <w:p w14:paraId="4C607E1F" w14:textId="77777777" w:rsidR="000E1AAF" w:rsidRPr="00EA5FA7" w:rsidRDefault="000E1AAF" w:rsidP="00C37293">
            <w:pPr>
              <w:pStyle w:val="TAL"/>
              <w:keepNext w:val="0"/>
              <w:keepLines w:val="0"/>
              <w:widowControl w:val="0"/>
              <w:rPr>
                <w:szCs w:val="18"/>
              </w:rPr>
            </w:pPr>
          </w:p>
        </w:tc>
        <w:tc>
          <w:tcPr>
            <w:tcW w:w="1080" w:type="dxa"/>
          </w:tcPr>
          <w:p w14:paraId="2CD34879" w14:textId="77777777" w:rsidR="000E1AAF" w:rsidRPr="00EA5FA7" w:rsidRDefault="000E1AAF" w:rsidP="00C37293">
            <w:pPr>
              <w:pStyle w:val="TAC"/>
              <w:keepNext w:val="0"/>
              <w:keepLines w:val="0"/>
              <w:widowControl w:val="0"/>
              <w:rPr>
                <w:rFonts w:cs="Arial"/>
                <w:szCs w:val="18"/>
              </w:rPr>
            </w:pPr>
            <w:r w:rsidRPr="00EA5FA7">
              <w:rPr>
                <w:rFonts w:cs="Arial"/>
                <w:szCs w:val="18"/>
              </w:rPr>
              <w:t>YES</w:t>
            </w:r>
          </w:p>
        </w:tc>
        <w:tc>
          <w:tcPr>
            <w:tcW w:w="1080" w:type="dxa"/>
          </w:tcPr>
          <w:p w14:paraId="4090224C" w14:textId="77777777" w:rsidR="000E1AAF" w:rsidRPr="00EA5FA7" w:rsidRDefault="000E1AAF" w:rsidP="00C37293">
            <w:pPr>
              <w:pStyle w:val="TAC"/>
              <w:keepNext w:val="0"/>
              <w:keepLines w:val="0"/>
              <w:widowControl w:val="0"/>
              <w:rPr>
                <w:rFonts w:cs="Arial"/>
                <w:szCs w:val="18"/>
              </w:rPr>
            </w:pPr>
            <w:r w:rsidRPr="00EA5FA7">
              <w:rPr>
                <w:rFonts w:cs="Arial"/>
                <w:szCs w:val="18"/>
              </w:rPr>
              <w:t>ignore</w:t>
            </w:r>
          </w:p>
        </w:tc>
      </w:tr>
      <w:tr w:rsidR="000E1AAF" w:rsidRPr="00EA5FA7" w14:paraId="466DB5EE" w14:textId="77777777" w:rsidTr="00232AD6">
        <w:tc>
          <w:tcPr>
            <w:tcW w:w="2160" w:type="dxa"/>
          </w:tcPr>
          <w:p w14:paraId="0521FE3D" w14:textId="77777777" w:rsidR="000E1AAF" w:rsidRPr="00EA5FA7" w:rsidRDefault="000E1AAF" w:rsidP="00C37293">
            <w:pPr>
              <w:pStyle w:val="TAL"/>
              <w:keepNext w:val="0"/>
              <w:keepLines w:val="0"/>
              <w:widowControl w:val="0"/>
              <w:ind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04230A9C" w14:textId="77777777" w:rsidR="000E1AAF" w:rsidRPr="00EA5FA7" w:rsidRDefault="000E1AAF" w:rsidP="00C37293">
            <w:pPr>
              <w:pStyle w:val="TAL"/>
              <w:keepNext w:val="0"/>
              <w:keepLines w:val="0"/>
              <w:widowControl w:val="0"/>
              <w:rPr>
                <w:szCs w:val="18"/>
                <w:lang w:eastAsia="zh-CN"/>
              </w:rPr>
            </w:pPr>
            <w:r w:rsidRPr="00EA5FA7">
              <w:rPr>
                <w:szCs w:val="18"/>
                <w:lang w:eastAsia="zh-CN"/>
              </w:rPr>
              <w:t>O</w:t>
            </w:r>
          </w:p>
        </w:tc>
        <w:tc>
          <w:tcPr>
            <w:tcW w:w="1080" w:type="dxa"/>
          </w:tcPr>
          <w:p w14:paraId="4F5AA8BC" w14:textId="77777777" w:rsidR="000E1AAF" w:rsidRPr="00EA5FA7" w:rsidRDefault="000E1AAF" w:rsidP="00C37293">
            <w:pPr>
              <w:pStyle w:val="TAL"/>
              <w:keepNext w:val="0"/>
              <w:keepLines w:val="0"/>
              <w:widowControl w:val="0"/>
              <w:rPr>
                <w:szCs w:val="18"/>
              </w:rPr>
            </w:pPr>
          </w:p>
        </w:tc>
        <w:tc>
          <w:tcPr>
            <w:tcW w:w="1512" w:type="dxa"/>
          </w:tcPr>
          <w:p w14:paraId="640818A0" w14:textId="77777777" w:rsidR="000E1AAF" w:rsidRPr="00EA5FA7" w:rsidRDefault="000E1AAF" w:rsidP="00C37293">
            <w:pPr>
              <w:pStyle w:val="TAL"/>
              <w:keepNext w:val="0"/>
              <w:keepLines w:val="0"/>
              <w:widowControl w:val="0"/>
              <w:rPr>
                <w:szCs w:val="18"/>
              </w:rPr>
            </w:pPr>
            <w:r w:rsidRPr="00EA5FA7">
              <w:rPr>
                <w:szCs w:val="18"/>
              </w:rPr>
              <w:t>ENUMERATED (12bits, 18bits, ...)</w:t>
            </w:r>
          </w:p>
        </w:tc>
        <w:tc>
          <w:tcPr>
            <w:tcW w:w="1728" w:type="dxa"/>
          </w:tcPr>
          <w:p w14:paraId="25A59448" w14:textId="77777777" w:rsidR="000E1AAF" w:rsidRPr="00EA5FA7" w:rsidRDefault="000E1AAF" w:rsidP="00C37293">
            <w:pPr>
              <w:pStyle w:val="TAL"/>
              <w:keepNext w:val="0"/>
              <w:keepLines w:val="0"/>
              <w:widowControl w:val="0"/>
              <w:rPr>
                <w:szCs w:val="18"/>
              </w:rPr>
            </w:pPr>
          </w:p>
        </w:tc>
        <w:tc>
          <w:tcPr>
            <w:tcW w:w="1080" w:type="dxa"/>
          </w:tcPr>
          <w:p w14:paraId="5C36660C" w14:textId="77777777" w:rsidR="000E1AAF" w:rsidRPr="00EA5FA7" w:rsidRDefault="000E1AAF" w:rsidP="00C3729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2DF5B6AC" w14:textId="77777777" w:rsidR="000E1AAF" w:rsidRPr="00EA5FA7" w:rsidRDefault="000E1AAF" w:rsidP="00C37293">
            <w:pPr>
              <w:pStyle w:val="TAC"/>
              <w:keepNext w:val="0"/>
              <w:keepLines w:val="0"/>
              <w:widowControl w:val="0"/>
              <w:rPr>
                <w:rFonts w:cs="Arial"/>
                <w:szCs w:val="18"/>
                <w:lang w:eastAsia="zh-CN"/>
              </w:rPr>
            </w:pPr>
            <w:r w:rsidRPr="00EA5FA7">
              <w:rPr>
                <w:rFonts w:cs="Arial"/>
                <w:szCs w:val="18"/>
                <w:lang w:eastAsia="zh-CN"/>
              </w:rPr>
              <w:t>ignore</w:t>
            </w:r>
          </w:p>
        </w:tc>
      </w:tr>
      <w:tr w:rsidR="000E1AAF" w:rsidRPr="00EA5FA7" w14:paraId="2942382D" w14:textId="77777777" w:rsidTr="00232AD6">
        <w:tc>
          <w:tcPr>
            <w:tcW w:w="2160" w:type="dxa"/>
          </w:tcPr>
          <w:p w14:paraId="79E9564E" w14:textId="77777777" w:rsidR="000E1AAF" w:rsidRPr="00EA5FA7" w:rsidRDefault="000E1AAF" w:rsidP="00C37293">
            <w:pPr>
              <w:pStyle w:val="TAL"/>
              <w:keepNext w:val="0"/>
              <w:keepLines w:val="0"/>
              <w:widowControl w:val="0"/>
              <w:ind w:left="200"/>
              <w:rPr>
                <w:szCs w:val="18"/>
              </w:rPr>
            </w:pPr>
            <w:r w:rsidRPr="00EA5FA7">
              <w:rPr>
                <w:rFonts w:eastAsia="Batang"/>
                <w:bCs/>
              </w:rPr>
              <w:t>&gt;&gt;Bearer Type Change</w:t>
            </w:r>
          </w:p>
        </w:tc>
        <w:tc>
          <w:tcPr>
            <w:tcW w:w="1080" w:type="dxa"/>
          </w:tcPr>
          <w:p w14:paraId="07A0EF4B" w14:textId="77777777" w:rsidR="000E1AAF" w:rsidRPr="00EA5FA7" w:rsidRDefault="000E1AAF" w:rsidP="00C37293">
            <w:pPr>
              <w:pStyle w:val="TAL"/>
              <w:keepNext w:val="0"/>
              <w:keepLines w:val="0"/>
              <w:widowControl w:val="0"/>
              <w:rPr>
                <w:szCs w:val="18"/>
              </w:rPr>
            </w:pPr>
            <w:r w:rsidRPr="00EA5FA7">
              <w:rPr>
                <w:lang w:eastAsia="zh-CN"/>
              </w:rPr>
              <w:t>O</w:t>
            </w:r>
          </w:p>
        </w:tc>
        <w:tc>
          <w:tcPr>
            <w:tcW w:w="1080" w:type="dxa"/>
          </w:tcPr>
          <w:p w14:paraId="4408B496" w14:textId="77777777" w:rsidR="000E1AAF" w:rsidRPr="00EA5FA7" w:rsidRDefault="000E1AAF" w:rsidP="00C37293">
            <w:pPr>
              <w:pStyle w:val="TAL"/>
              <w:keepNext w:val="0"/>
              <w:keepLines w:val="0"/>
              <w:widowControl w:val="0"/>
              <w:rPr>
                <w:szCs w:val="18"/>
              </w:rPr>
            </w:pPr>
          </w:p>
        </w:tc>
        <w:tc>
          <w:tcPr>
            <w:tcW w:w="1512" w:type="dxa"/>
          </w:tcPr>
          <w:p w14:paraId="1D04BC01" w14:textId="77777777" w:rsidR="000E1AAF" w:rsidRPr="00EA5FA7" w:rsidRDefault="000E1AAF" w:rsidP="00C37293">
            <w:pPr>
              <w:pStyle w:val="TAL"/>
              <w:keepNext w:val="0"/>
              <w:keepLines w:val="0"/>
              <w:widowControl w:val="0"/>
              <w:rPr>
                <w:szCs w:val="18"/>
              </w:rPr>
            </w:pPr>
            <w:r w:rsidRPr="00EA5FA7">
              <w:t>ENUMERATED (true, …)</w:t>
            </w:r>
          </w:p>
        </w:tc>
        <w:tc>
          <w:tcPr>
            <w:tcW w:w="1728" w:type="dxa"/>
          </w:tcPr>
          <w:p w14:paraId="59AD4036" w14:textId="77777777" w:rsidR="000E1AAF" w:rsidRPr="00EA5FA7" w:rsidRDefault="000E1AAF" w:rsidP="00C37293">
            <w:pPr>
              <w:pStyle w:val="TAL"/>
              <w:keepNext w:val="0"/>
              <w:keepLines w:val="0"/>
              <w:widowControl w:val="0"/>
              <w:rPr>
                <w:szCs w:val="18"/>
              </w:rPr>
            </w:pPr>
          </w:p>
        </w:tc>
        <w:tc>
          <w:tcPr>
            <w:tcW w:w="1080" w:type="dxa"/>
          </w:tcPr>
          <w:p w14:paraId="66854D41" w14:textId="77777777" w:rsidR="000E1AAF" w:rsidRPr="00EA5FA7" w:rsidRDefault="000E1AAF" w:rsidP="00C37293">
            <w:pPr>
              <w:pStyle w:val="TAC"/>
              <w:keepNext w:val="0"/>
              <w:keepLines w:val="0"/>
              <w:widowControl w:val="0"/>
              <w:rPr>
                <w:rFonts w:cs="Arial"/>
                <w:szCs w:val="18"/>
              </w:rPr>
            </w:pPr>
            <w:r w:rsidRPr="00EA5FA7">
              <w:rPr>
                <w:rFonts w:cs="Arial"/>
              </w:rPr>
              <w:t>YES</w:t>
            </w:r>
          </w:p>
        </w:tc>
        <w:tc>
          <w:tcPr>
            <w:tcW w:w="1080" w:type="dxa"/>
          </w:tcPr>
          <w:p w14:paraId="22F19733" w14:textId="77777777" w:rsidR="000E1AAF" w:rsidRPr="00EA5FA7" w:rsidRDefault="000E1AAF" w:rsidP="00C37293">
            <w:pPr>
              <w:pStyle w:val="TAC"/>
              <w:keepNext w:val="0"/>
              <w:keepLines w:val="0"/>
              <w:widowControl w:val="0"/>
              <w:rPr>
                <w:rFonts w:cs="Arial"/>
                <w:szCs w:val="18"/>
              </w:rPr>
            </w:pPr>
            <w:r w:rsidRPr="00EA5FA7">
              <w:rPr>
                <w:rFonts w:cs="Arial"/>
              </w:rPr>
              <w:t>ignore</w:t>
            </w:r>
          </w:p>
        </w:tc>
      </w:tr>
      <w:tr w:rsidR="000E1AAF" w:rsidRPr="00EA5FA7" w14:paraId="2718A02E" w14:textId="77777777" w:rsidTr="00232AD6">
        <w:tc>
          <w:tcPr>
            <w:tcW w:w="2160" w:type="dxa"/>
          </w:tcPr>
          <w:p w14:paraId="6C71D61C" w14:textId="77777777" w:rsidR="000E1AAF" w:rsidRPr="00EA5FA7" w:rsidRDefault="000E1AAF" w:rsidP="00C37293">
            <w:pPr>
              <w:pStyle w:val="TAL"/>
              <w:keepNext w:val="0"/>
              <w:keepLines w:val="0"/>
              <w:widowControl w:val="0"/>
              <w:ind w:left="200"/>
              <w:rPr>
                <w:szCs w:val="18"/>
              </w:rPr>
            </w:pPr>
            <w:r w:rsidRPr="00EA5FA7">
              <w:rPr>
                <w:rFonts w:eastAsia="Batang"/>
                <w:bCs/>
              </w:rPr>
              <w:t>&gt;&gt;RLC Mode</w:t>
            </w:r>
          </w:p>
        </w:tc>
        <w:tc>
          <w:tcPr>
            <w:tcW w:w="1080" w:type="dxa"/>
          </w:tcPr>
          <w:p w14:paraId="662FE01D" w14:textId="77777777" w:rsidR="000E1AAF" w:rsidRPr="00EA5FA7" w:rsidRDefault="000E1AAF" w:rsidP="00C37293">
            <w:pPr>
              <w:pStyle w:val="TAL"/>
              <w:keepNext w:val="0"/>
              <w:keepLines w:val="0"/>
              <w:widowControl w:val="0"/>
              <w:rPr>
                <w:szCs w:val="18"/>
              </w:rPr>
            </w:pPr>
            <w:r w:rsidRPr="00EA5FA7">
              <w:t>O</w:t>
            </w:r>
          </w:p>
        </w:tc>
        <w:tc>
          <w:tcPr>
            <w:tcW w:w="1080" w:type="dxa"/>
          </w:tcPr>
          <w:p w14:paraId="55B5A09C" w14:textId="77777777" w:rsidR="000E1AAF" w:rsidRPr="00EA5FA7" w:rsidRDefault="000E1AAF" w:rsidP="00C37293">
            <w:pPr>
              <w:pStyle w:val="TAL"/>
              <w:keepNext w:val="0"/>
              <w:keepLines w:val="0"/>
              <w:widowControl w:val="0"/>
              <w:rPr>
                <w:szCs w:val="18"/>
              </w:rPr>
            </w:pPr>
          </w:p>
        </w:tc>
        <w:tc>
          <w:tcPr>
            <w:tcW w:w="1512" w:type="dxa"/>
          </w:tcPr>
          <w:p w14:paraId="33DF65FA" w14:textId="77777777" w:rsidR="000E1AAF" w:rsidRPr="00EA5FA7" w:rsidRDefault="000E1AAF" w:rsidP="00C37293">
            <w:pPr>
              <w:pStyle w:val="TAL"/>
              <w:keepNext w:val="0"/>
              <w:keepLines w:val="0"/>
              <w:widowControl w:val="0"/>
              <w:rPr>
                <w:szCs w:val="18"/>
              </w:rPr>
            </w:pPr>
            <w:r w:rsidRPr="00EA5FA7">
              <w:t>9.3.1.27</w:t>
            </w:r>
          </w:p>
        </w:tc>
        <w:tc>
          <w:tcPr>
            <w:tcW w:w="1728" w:type="dxa"/>
          </w:tcPr>
          <w:p w14:paraId="1C57F17A" w14:textId="77777777" w:rsidR="000E1AAF" w:rsidRPr="00EA5FA7" w:rsidRDefault="000E1AAF" w:rsidP="00C37293">
            <w:pPr>
              <w:pStyle w:val="TAL"/>
              <w:keepNext w:val="0"/>
              <w:keepLines w:val="0"/>
              <w:widowControl w:val="0"/>
              <w:rPr>
                <w:szCs w:val="18"/>
              </w:rPr>
            </w:pPr>
          </w:p>
        </w:tc>
        <w:tc>
          <w:tcPr>
            <w:tcW w:w="1080" w:type="dxa"/>
          </w:tcPr>
          <w:p w14:paraId="74D79DFF" w14:textId="77777777" w:rsidR="000E1AAF" w:rsidRPr="00EA5FA7" w:rsidRDefault="000E1AAF" w:rsidP="00C37293">
            <w:pPr>
              <w:pStyle w:val="TAC"/>
              <w:keepNext w:val="0"/>
              <w:keepLines w:val="0"/>
              <w:widowControl w:val="0"/>
              <w:rPr>
                <w:rFonts w:cs="Arial"/>
                <w:szCs w:val="18"/>
              </w:rPr>
            </w:pPr>
            <w:r w:rsidRPr="00EA5FA7">
              <w:rPr>
                <w:rFonts w:cs="Arial"/>
                <w:szCs w:val="18"/>
              </w:rPr>
              <w:t>YES</w:t>
            </w:r>
          </w:p>
        </w:tc>
        <w:tc>
          <w:tcPr>
            <w:tcW w:w="1080" w:type="dxa"/>
          </w:tcPr>
          <w:p w14:paraId="0ED5472F" w14:textId="77777777" w:rsidR="000E1AAF" w:rsidRPr="00EA5FA7" w:rsidRDefault="000E1AAF" w:rsidP="00C37293">
            <w:pPr>
              <w:pStyle w:val="TAC"/>
              <w:keepNext w:val="0"/>
              <w:keepLines w:val="0"/>
              <w:widowControl w:val="0"/>
              <w:rPr>
                <w:rFonts w:cs="Arial"/>
                <w:szCs w:val="18"/>
              </w:rPr>
            </w:pPr>
            <w:r w:rsidRPr="00EA5FA7">
              <w:rPr>
                <w:rFonts w:cs="Arial"/>
                <w:szCs w:val="18"/>
              </w:rPr>
              <w:t>ignore</w:t>
            </w:r>
          </w:p>
        </w:tc>
      </w:tr>
      <w:tr w:rsidR="000E1AAF" w:rsidRPr="00EA5FA7" w14:paraId="1A407E75" w14:textId="77777777" w:rsidTr="00232AD6">
        <w:tc>
          <w:tcPr>
            <w:tcW w:w="2160" w:type="dxa"/>
            <w:tcBorders>
              <w:top w:val="single" w:sz="4" w:space="0" w:color="auto"/>
              <w:left w:val="single" w:sz="4" w:space="0" w:color="auto"/>
              <w:bottom w:val="single" w:sz="4" w:space="0" w:color="auto"/>
              <w:right w:val="single" w:sz="4" w:space="0" w:color="auto"/>
            </w:tcBorders>
          </w:tcPr>
          <w:p w14:paraId="76C5D0D6" w14:textId="77777777" w:rsidR="000E1AAF" w:rsidRPr="00EA5FA7" w:rsidRDefault="000E1AAF" w:rsidP="00C37293">
            <w:pPr>
              <w:pStyle w:val="TAL"/>
              <w:keepNext w:val="0"/>
              <w:keepLines w:val="0"/>
              <w:widowControl w:val="0"/>
              <w:ind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DE99090"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5BB0AB"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95471E" w14:textId="77777777" w:rsidR="000E1AAF" w:rsidRPr="00EA5FA7" w:rsidRDefault="000E1AAF" w:rsidP="00C3729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5D6302D" w14:textId="77777777" w:rsidR="000E1AAF" w:rsidRDefault="000E1AAF" w:rsidP="00C37293">
            <w:pPr>
              <w:pStyle w:val="TAL"/>
              <w:keepNext w:val="0"/>
              <w:keepLines w:val="0"/>
              <w:widowControl w:val="0"/>
            </w:pPr>
            <w:r w:rsidRPr="00EA5FA7">
              <w:t>Information on the initial state of CA based UL PDCP duplication</w:t>
            </w:r>
            <w:r>
              <w:t>.</w:t>
            </w:r>
          </w:p>
          <w:p w14:paraId="750305F0" w14:textId="77777777" w:rsidR="000E1AAF" w:rsidRPr="00EA5FA7" w:rsidRDefault="000E1AAF" w:rsidP="00C37293">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007AEFE" w14:textId="77777777" w:rsidR="000E1AAF" w:rsidRPr="00EA5FA7" w:rsidRDefault="000E1AAF" w:rsidP="00C3729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1D101D8" w14:textId="77777777" w:rsidR="000E1AAF" w:rsidRPr="00EA5FA7" w:rsidRDefault="000E1AAF" w:rsidP="00C37293">
            <w:pPr>
              <w:pStyle w:val="TAC"/>
              <w:keepNext w:val="0"/>
              <w:keepLines w:val="0"/>
              <w:widowControl w:val="0"/>
              <w:rPr>
                <w:rFonts w:cs="Arial"/>
              </w:rPr>
            </w:pPr>
            <w:r w:rsidRPr="00EA5FA7">
              <w:t>reject</w:t>
            </w:r>
          </w:p>
        </w:tc>
      </w:tr>
      <w:tr w:rsidR="000E1AAF" w:rsidRPr="00EA5FA7" w14:paraId="616C8AC5" w14:textId="77777777" w:rsidTr="00232AD6">
        <w:tc>
          <w:tcPr>
            <w:tcW w:w="2160" w:type="dxa"/>
            <w:tcBorders>
              <w:top w:val="single" w:sz="4" w:space="0" w:color="auto"/>
              <w:left w:val="single" w:sz="4" w:space="0" w:color="auto"/>
              <w:bottom w:val="single" w:sz="4" w:space="0" w:color="auto"/>
              <w:right w:val="single" w:sz="4" w:space="0" w:color="auto"/>
            </w:tcBorders>
          </w:tcPr>
          <w:p w14:paraId="374010D1" w14:textId="77777777" w:rsidR="000E1AAF" w:rsidRPr="00EA5FA7" w:rsidRDefault="000E1AAF" w:rsidP="00C37293">
            <w:pPr>
              <w:pStyle w:val="TAL"/>
              <w:keepNext w:val="0"/>
              <w:keepLines w:val="0"/>
              <w:widowControl w:val="0"/>
              <w:ind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FD1F240"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47504D"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E065A6" w14:textId="77777777" w:rsidR="000E1AAF" w:rsidRPr="00EA5FA7" w:rsidRDefault="000E1AAF" w:rsidP="00C3729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61A87CAD" w14:textId="77777777" w:rsidR="000E1AAF" w:rsidRPr="00EA5FA7" w:rsidRDefault="000E1AAF" w:rsidP="00C37293">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17C3DDDB" w14:textId="77777777" w:rsidR="000E1AAF" w:rsidRPr="00EA5FA7" w:rsidRDefault="000E1AAF" w:rsidP="00C3729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022C857" w14:textId="77777777" w:rsidR="000E1AAF" w:rsidRPr="00EA5FA7" w:rsidRDefault="000E1AAF" w:rsidP="00C37293">
            <w:pPr>
              <w:pStyle w:val="TAC"/>
              <w:keepNext w:val="0"/>
              <w:keepLines w:val="0"/>
              <w:widowControl w:val="0"/>
              <w:rPr>
                <w:rFonts w:cs="Arial"/>
              </w:rPr>
            </w:pPr>
            <w:r w:rsidRPr="00EA5FA7">
              <w:t>reject</w:t>
            </w:r>
          </w:p>
        </w:tc>
      </w:tr>
      <w:tr w:rsidR="000E1AAF" w:rsidRPr="00EA5FA7" w14:paraId="5728A527" w14:textId="77777777" w:rsidTr="00232AD6">
        <w:tc>
          <w:tcPr>
            <w:tcW w:w="2160" w:type="dxa"/>
            <w:tcBorders>
              <w:top w:val="single" w:sz="4" w:space="0" w:color="auto"/>
              <w:left w:val="single" w:sz="4" w:space="0" w:color="auto"/>
              <w:bottom w:val="single" w:sz="4" w:space="0" w:color="auto"/>
              <w:right w:val="single" w:sz="4" w:space="0" w:color="auto"/>
            </w:tcBorders>
          </w:tcPr>
          <w:p w14:paraId="1C148741" w14:textId="77777777" w:rsidR="000E1AAF" w:rsidRPr="00EA5FA7" w:rsidRDefault="000E1AAF" w:rsidP="00C37293">
            <w:pPr>
              <w:pStyle w:val="TAL"/>
              <w:keepNext w:val="0"/>
              <w:keepLines w:val="0"/>
              <w:widowControl w:val="0"/>
              <w:ind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A957A5D"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843301"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A57272" w14:textId="77777777" w:rsidR="000E1AAF" w:rsidRPr="00EA5FA7" w:rsidRDefault="000E1AAF" w:rsidP="00C3729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73246B62" w14:textId="77777777" w:rsidR="000E1AAF" w:rsidRDefault="000E1AAF" w:rsidP="00C37293">
            <w:pPr>
              <w:pStyle w:val="TAL"/>
              <w:keepNext w:val="0"/>
              <w:keepLines w:val="0"/>
              <w:widowControl w:val="0"/>
            </w:pPr>
            <w:r w:rsidRPr="00EA5FA7">
              <w:t>Information on the initial state of  DC based UL PDCP duplication</w:t>
            </w:r>
            <w:r>
              <w:t>.</w:t>
            </w:r>
          </w:p>
          <w:p w14:paraId="57388510" w14:textId="77777777" w:rsidR="000E1AAF" w:rsidRPr="00EA5FA7" w:rsidRDefault="000E1AAF" w:rsidP="00C37293">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2E559765" w14:textId="77777777" w:rsidR="000E1AAF" w:rsidRPr="00EA5FA7" w:rsidRDefault="000E1AAF" w:rsidP="00C3729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49DDCB4" w14:textId="77777777" w:rsidR="000E1AAF" w:rsidRPr="00EA5FA7" w:rsidRDefault="000E1AAF" w:rsidP="00C37293">
            <w:pPr>
              <w:pStyle w:val="TAC"/>
              <w:keepNext w:val="0"/>
              <w:keepLines w:val="0"/>
              <w:widowControl w:val="0"/>
              <w:rPr>
                <w:rFonts w:cs="Arial"/>
              </w:rPr>
            </w:pPr>
            <w:r w:rsidRPr="00EA5FA7">
              <w:t>reject</w:t>
            </w:r>
          </w:p>
        </w:tc>
      </w:tr>
      <w:tr w:rsidR="000E1AAF" w:rsidRPr="00EA5FA7" w14:paraId="223F6EE3" w14:textId="77777777" w:rsidTr="00232AD6">
        <w:tc>
          <w:tcPr>
            <w:tcW w:w="2160" w:type="dxa"/>
            <w:tcBorders>
              <w:top w:val="single" w:sz="4" w:space="0" w:color="auto"/>
              <w:left w:val="single" w:sz="4" w:space="0" w:color="auto"/>
              <w:bottom w:val="single" w:sz="4" w:space="0" w:color="auto"/>
              <w:right w:val="single" w:sz="4" w:space="0" w:color="auto"/>
            </w:tcBorders>
          </w:tcPr>
          <w:p w14:paraId="4D54B91C" w14:textId="77777777" w:rsidR="000E1AAF" w:rsidRPr="00B62421" w:rsidRDefault="000E1AAF" w:rsidP="00C37293">
            <w:pPr>
              <w:pStyle w:val="TAL"/>
              <w:keepNext w:val="0"/>
              <w:keepLines w:val="0"/>
              <w:widowControl w:val="0"/>
              <w:ind w:left="200"/>
              <w:rPr>
                <w:rFonts w:eastAsia="Batang"/>
                <w:b/>
                <w:bCs/>
              </w:rPr>
            </w:pPr>
            <w:r w:rsidRPr="00B62421">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464E4F3F"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430931" w14:textId="77777777" w:rsidR="000E1AAF" w:rsidRPr="00EA5FA7" w:rsidRDefault="000E1AAF" w:rsidP="00C37293">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37C46675"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9B5F30"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9F6F41"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A7C0102" w14:textId="77777777" w:rsidR="000E1AAF" w:rsidRPr="00EA5FA7" w:rsidRDefault="000E1AAF" w:rsidP="00C37293">
            <w:pPr>
              <w:pStyle w:val="TAC"/>
              <w:keepNext w:val="0"/>
              <w:keepLines w:val="0"/>
              <w:widowControl w:val="0"/>
            </w:pPr>
            <w:r w:rsidRPr="00EA5FA7">
              <w:t>ignore</w:t>
            </w:r>
          </w:p>
        </w:tc>
      </w:tr>
      <w:tr w:rsidR="000E1AAF" w:rsidRPr="00EA5FA7" w14:paraId="5FA65D52" w14:textId="77777777" w:rsidTr="00232AD6">
        <w:tc>
          <w:tcPr>
            <w:tcW w:w="2160" w:type="dxa"/>
            <w:tcBorders>
              <w:top w:val="single" w:sz="4" w:space="0" w:color="auto"/>
              <w:left w:val="single" w:sz="4" w:space="0" w:color="auto"/>
              <w:bottom w:val="single" w:sz="4" w:space="0" w:color="auto"/>
              <w:right w:val="single" w:sz="4" w:space="0" w:color="auto"/>
            </w:tcBorders>
          </w:tcPr>
          <w:p w14:paraId="768DC70A" w14:textId="77777777" w:rsidR="000E1AAF" w:rsidRPr="002F0C5B" w:rsidRDefault="000E1AAF" w:rsidP="00C37293">
            <w:pPr>
              <w:pStyle w:val="TAL"/>
              <w:keepNext w:val="0"/>
              <w:keepLines w:val="0"/>
              <w:widowControl w:val="0"/>
              <w:ind w:left="300"/>
            </w:pPr>
            <w:r w:rsidRPr="002F0C5B">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819BCE6"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709D8B" w14:textId="77777777" w:rsidR="000E1AAF" w:rsidRPr="00EA5FA7" w:rsidRDefault="000E1AAF" w:rsidP="00C37293">
            <w:pPr>
              <w:pStyle w:val="TAL"/>
              <w:keepNext w:val="0"/>
              <w:keepLines w:val="0"/>
              <w:widowControl w:val="0"/>
              <w:rPr>
                <w:i/>
              </w:rPr>
            </w:pPr>
            <w:r w:rsidRPr="00A423D1">
              <w:rPr>
                <w:i/>
              </w:rPr>
              <w:t>1 .. &lt;</w:t>
            </w:r>
            <w:proofErr w:type="spellStart"/>
            <w:r w:rsidRPr="00C61463">
              <w:rPr>
                <w:i/>
              </w:rPr>
              <w:t>maxnoofAdditionalPDCPDuplicationTNL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5158BD1B"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5B85F4"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2ED6FA" w14:textId="77777777" w:rsidR="000E1AAF" w:rsidRPr="00EA5FA7" w:rsidRDefault="000E1AAF" w:rsidP="00C3729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DFA1FE4" w14:textId="77777777" w:rsidR="000E1AAF" w:rsidRPr="00EA5FA7" w:rsidRDefault="000E1AAF" w:rsidP="00C37293">
            <w:pPr>
              <w:pStyle w:val="TAC"/>
              <w:keepNext w:val="0"/>
              <w:keepLines w:val="0"/>
              <w:widowControl w:val="0"/>
            </w:pPr>
            <w:r w:rsidRPr="00EA5FA7">
              <w:t>ignore</w:t>
            </w:r>
          </w:p>
        </w:tc>
      </w:tr>
      <w:tr w:rsidR="000E1AAF" w:rsidRPr="00EA5FA7" w14:paraId="51EB1B0B" w14:textId="77777777" w:rsidTr="00232AD6">
        <w:tc>
          <w:tcPr>
            <w:tcW w:w="2160" w:type="dxa"/>
            <w:tcBorders>
              <w:top w:val="single" w:sz="4" w:space="0" w:color="auto"/>
              <w:left w:val="single" w:sz="4" w:space="0" w:color="auto"/>
              <w:bottom w:val="single" w:sz="4" w:space="0" w:color="auto"/>
              <w:right w:val="single" w:sz="4" w:space="0" w:color="auto"/>
            </w:tcBorders>
          </w:tcPr>
          <w:p w14:paraId="0C56F76C" w14:textId="77777777" w:rsidR="000E1AAF" w:rsidRPr="002F0C5B" w:rsidRDefault="000E1AAF" w:rsidP="00C37293">
            <w:pPr>
              <w:pStyle w:val="TAL"/>
              <w:keepNext w:val="0"/>
              <w:keepLines w:val="0"/>
              <w:widowControl w:val="0"/>
              <w:ind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F5E9B89" w14:textId="77777777" w:rsidR="000E1AAF" w:rsidRPr="00EA5FA7" w:rsidRDefault="000E1AAF" w:rsidP="00C37293">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6B81C48A"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5DC004" w14:textId="77777777" w:rsidR="000E1AAF" w:rsidRPr="00A423D1" w:rsidRDefault="000E1AAF" w:rsidP="00C37293">
            <w:pPr>
              <w:pStyle w:val="TAL"/>
              <w:keepNext w:val="0"/>
              <w:keepLines w:val="0"/>
              <w:widowControl w:val="0"/>
            </w:pPr>
            <w:r w:rsidRPr="00A423D1">
              <w:t>UP Transport Layer Information</w:t>
            </w:r>
          </w:p>
          <w:p w14:paraId="639C4A38" w14:textId="77777777" w:rsidR="000E1AAF" w:rsidRPr="00EA5FA7" w:rsidRDefault="000E1AAF" w:rsidP="00C37293">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7DD82E6A" w14:textId="77777777" w:rsidR="000E1AAF" w:rsidRPr="00EA5FA7" w:rsidRDefault="000E1AAF" w:rsidP="00C37293">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979A42C" w14:textId="77777777" w:rsidR="000E1AAF" w:rsidRPr="00EA5FA7" w:rsidRDefault="000E1AAF" w:rsidP="00C3729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A9C1C00" w14:textId="77777777" w:rsidR="000E1AAF" w:rsidRPr="00EA5FA7" w:rsidRDefault="000E1AAF" w:rsidP="00C37293">
            <w:pPr>
              <w:pStyle w:val="TAC"/>
              <w:keepNext w:val="0"/>
              <w:keepLines w:val="0"/>
              <w:widowControl w:val="0"/>
            </w:pPr>
          </w:p>
        </w:tc>
      </w:tr>
      <w:tr w:rsidR="000E1AAF" w:rsidRPr="00EA5FA7" w14:paraId="3F37E16D" w14:textId="77777777" w:rsidTr="00232AD6">
        <w:tc>
          <w:tcPr>
            <w:tcW w:w="2160" w:type="dxa"/>
            <w:tcBorders>
              <w:top w:val="single" w:sz="4" w:space="0" w:color="auto"/>
              <w:left w:val="single" w:sz="4" w:space="0" w:color="auto"/>
              <w:bottom w:val="single" w:sz="4" w:space="0" w:color="auto"/>
              <w:right w:val="single" w:sz="4" w:space="0" w:color="auto"/>
            </w:tcBorders>
          </w:tcPr>
          <w:p w14:paraId="4379562E" w14:textId="77777777" w:rsidR="000E1AAF" w:rsidRPr="00F62CED" w:rsidRDefault="000E1AAF" w:rsidP="00C37293">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0EBECBE" w14:textId="77777777" w:rsidR="000E1AAF" w:rsidRPr="00A423D1" w:rsidRDefault="000E1AAF" w:rsidP="00C37293">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E5FA2F"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BBA9A7" w14:textId="77777777" w:rsidR="000E1AAF" w:rsidRPr="00A423D1" w:rsidRDefault="000E1AAF" w:rsidP="00C37293">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4683792" w14:textId="77777777" w:rsidR="000E1AAF" w:rsidRPr="00A423D1"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28B5F5" w14:textId="77777777" w:rsidR="000E1AAF" w:rsidRPr="00EA5FA7" w:rsidRDefault="000E1AAF" w:rsidP="00C3729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D92A47" w14:textId="77777777" w:rsidR="000E1AAF" w:rsidRPr="00EA5FA7" w:rsidRDefault="000E1AAF" w:rsidP="00C37293">
            <w:pPr>
              <w:pStyle w:val="TAC"/>
              <w:keepNext w:val="0"/>
              <w:keepLines w:val="0"/>
              <w:widowControl w:val="0"/>
            </w:pPr>
            <w:r>
              <w:rPr>
                <w:rFonts w:cs="Arial" w:hint="eastAsia"/>
                <w:szCs w:val="18"/>
                <w:lang w:eastAsia="zh-CN"/>
              </w:rPr>
              <w:t>i</w:t>
            </w:r>
            <w:r>
              <w:rPr>
                <w:rFonts w:cs="Arial"/>
                <w:szCs w:val="18"/>
                <w:lang w:eastAsia="zh-CN"/>
              </w:rPr>
              <w:t>gnore</w:t>
            </w:r>
          </w:p>
        </w:tc>
      </w:tr>
      <w:tr w:rsidR="000E1AAF" w:rsidRPr="00EA5FA7" w14:paraId="62C5D020" w14:textId="77777777" w:rsidTr="00232AD6">
        <w:tc>
          <w:tcPr>
            <w:tcW w:w="2160" w:type="dxa"/>
            <w:tcBorders>
              <w:top w:val="single" w:sz="4" w:space="0" w:color="auto"/>
              <w:left w:val="single" w:sz="4" w:space="0" w:color="auto"/>
              <w:bottom w:val="single" w:sz="4" w:space="0" w:color="auto"/>
              <w:right w:val="single" w:sz="4" w:space="0" w:color="auto"/>
            </w:tcBorders>
          </w:tcPr>
          <w:p w14:paraId="5DCFE132" w14:textId="77777777" w:rsidR="000E1AAF" w:rsidRPr="00EA5FA7" w:rsidRDefault="000E1AAF" w:rsidP="00C37293">
            <w:pPr>
              <w:pStyle w:val="TAL"/>
              <w:keepNext w:val="0"/>
              <w:keepLines w:val="0"/>
              <w:widowControl w:val="0"/>
              <w:ind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AFF29C3" w14:textId="77777777" w:rsidR="000E1AAF" w:rsidRPr="00EA5FA7" w:rsidRDefault="000E1AAF" w:rsidP="00C37293">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F1D535"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D8D5B5F" w14:textId="77777777" w:rsidR="000E1AAF" w:rsidRPr="00EA5FA7" w:rsidRDefault="000E1AAF" w:rsidP="00C37293">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42F734C9"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B0E4BA" w14:textId="77777777" w:rsidR="000E1AAF" w:rsidRPr="00EA5FA7" w:rsidRDefault="000E1AAF" w:rsidP="00C37293">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D438804" w14:textId="77777777" w:rsidR="000E1AAF" w:rsidRPr="00EA5FA7" w:rsidRDefault="000E1AAF" w:rsidP="00C37293">
            <w:pPr>
              <w:pStyle w:val="TAC"/>
              <w:keepNext w:val="0"/>
              <w:keepLines w:val="0"/>
              <w:widowControl w:val="0"/>
            </w:pPr>
            <w:r>
              <w:rPr>
                <w:rFonts w:hint="eastAsia"/>
                <w:lang w:eastAsia="zh-CN"/>
              </w:rPr>
              <w:t>i</w:t>
            </w:r>
            <w:r>
              <w:rPr>
                <w:lang w:eastAsia="zh-CN"/>
              </w:rPr>
              <w:t>gnore</w:t>
            </w:r>
          </w:p>
        </w:tc>
      </w:tr>
      <w:tr w:rsidR="000E1AAF" w:rsidRPr="00EA5FA7" w14:paraId="218236B8" w14:textId="77777777" w:rsidTr="00232AD6">
        <w:tc>
          <w:tcPr>
            <w:tcW w:w="2160" w:type="dxa"/>
            <w:tcBorders>
              <w:top w:val="single" w:sz="4" w:space="0" w:color="auto"/>
              <w:left w:val="single" w:sz="4" w:space="0" w:color="auto"/>
              <w:bottom w:val="single" w:sz="4" w:space="0" w:color="auto"/>
              <w:right w:val="single" w:sz="4" w:space="0" w:color="auto"/>
            </w:tcBorders>
          </w:tcPr>
          <w:p w14:paraId="59CE5130" w14:textId="77777777" w:rsidR="000E1AAF" w:rsidRPr="008708C7" w:rsidRDefault="000E1AAF" w:rsidP="00C37293">
            <w:pPr>
              <w:pStyle w:val="TAL"/>
              <w:keepNext w:val="0"/>
              <w:keepLines w:val="0"/>
              <w:widowControl w:val="0"/>
              <w:ind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5B0D780D" w14:textId="77777777" w:rsidR="000E1AAF" w:rsidRDefault="000E1AAF" w:rsidP="00C37293">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EC36DDB"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A5A29F3" w14:textId="77777777" w:rsidR="000E1AAF" w:rsidRPr="00D35F09" w:rsidRDefault="000E1AAF" w:rsidP="00C37293">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10081C62"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358B8F" w14:textId="77777777" w:rsidR="000E1AAF" w:rsidRPr="008B6E04" w:rsidRDefault="000E1AAF" w:rsidP="00C37293">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B37AA03" w14:textId="77777777" w:rsidR="000E1AAF" w:rsidRDefault="000E1AAF" w:rsidP="00C37293">
            <w:pPr>
              <w:pStyle w:val="TAC"/>
              <w:keepNext w:val="0"/>
              <w:keepLines w:val="0"/>
              <w:widowControl w:val="0"/>
              <w:rPr>
                <w:lang w:eastAsia="zh-CN"/>
              </w:rPr>
            </w:pPr>
            <w:r>
              <w:rPr>
                <w:rFonts w:hint="eastAsia"/>
                <w:lang w:eastAsia="zh-CN"/>
              </w:rPr>
              <w:t>i</w:t>
            </w:r>
            <w:r>
              <w:rPr>
                <w:lang w:eastAsia="zh-CN"/>
              </w:rPr>
              <w:t>gnore</w:t>
            </w:r>
          </w:p>
        </w:tc>
      </w:tr>
      <w:tr w:rsidR="000E1AAF" w:rsidRPr="00EA5FA7" w14:paraId="48DD9EC0" w14:textId="77777777" w:rsidTr="00232AD6">
        <w:tc>
          <w:tcPr>
            <w:tcW w:w="2160" w:type="dxa"/>
            <w:tcBorders>
              <w:top w:val="single" w:sz="4" w:space="0" w:color="auto"/>
              <w:left w:val="single" w:sz="4" w:space="0" w:color="auto"/>
              <w:bottom w:val="single" w:sz="4" w:space="0" w:color="auto"/>
              <w:right w:val="single" w:sz="4" w:space="0" w:color="auto"/>
            </w:tcBorders>
          </w:tcPr>
          <w:p w14:paraId="1B79ED77" w14:textId="77777777" w:rsidR="000E1AAF" w:rsidRPr="00CF426F" w:rsidRDefault="000E1AAF" w:rsidP="00C37293">
            <w:pPr>
              <w:pStyle w:val="TAL"/>
              <w:keepNext w:val="0"/>
              <w:keepLines w:val="0"/>
              <w:widowControl w:val="0"/>
              <w:ind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2F979FAF" w14:textId="77777777" w:rsidR="000E1AAF" w:rsidRDefault="000E1AAF" w:rsidP="00C3729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6D5D1EA"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3E2F9F1" w14:textId="77777777" w:rsidR="000E1AAF" w:rsidRDefault="000E1AAF" w:rsidP="00C37293">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259B56AA" w14:textId="77777777" w:rsidR="000E1AAF" w:rsidRPr="00EA5FA7" w:rsidRDefault="000E1AAF" w:rsidP="00C37293">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53586F81" w14:textId="77777777" w:rsidR="000E1AAF" w:rsidRDefault="000E1AAF" w:rsidP="00C37293">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BA871A" w14:textId="77777777" w:rsidR="000E1AAF" w:rsidRDefault="000E1AAF" w:rsidP="00C37293">
            <w:pPr>
              <w:pStyle w:val="TAC"/>
              <w:keepNext w:val="0"/>
              <w:keepLines w:val="0"/>
              <w:widowControl w:val="0"/>
              <w:rPr>
                <w:lang w:eastAsia="zh-CN"/>
              </w:rPr>
            </w:pPr>
            <w:r>
              <w:rPr>
                <w:lang w:eastAsia="zh-CN"/>
              </w:rPr>
              <w:t>reject</w:t>
            </w:r>
          </w:p>
        </w:tc>
      </w:tr>
      <w:tr w:rsidR="000E1AAF" w:rsidRPr="00EA5FA7" w14:paraId="2608BE1F" w14:textId="77777777" w:rsidTr="00232AD6">
        <w:tc>
          <w:tcPr>
            <w:tcW w:w="2160" w:type="dxa"/>
            <w:tcBorders>
              <w:top w:val="single" w:sz="4" w:space="0" w:color="auto"/>
              <w:left w:val="single" w:sz="4" w:space="0" w:color="auto"/>
              <w:bottom w:val="single" w:sz="4" w:space="0" w:color="auto"/>
              <w:right w:val="single" w:sz="4" w:space="0" w:color="auto"/>
            </w:tcBorders>
          </w:tcPr>
          <w:p w14:paraId="79200F54" w14:textId="77777777" w:rsidR="000E1AAF" w:rsidRPr="00B62421" w:rsidRDefault="000E1AAF" w:rsidP="00C37293">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5DF909B7"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F6A997" w14:textId="77777777" w:rsidR="000E1AAF" w:rsidRPr="00EA5FA7" w:rsidRDefault="000E1AAF" w:rsidP="00C3729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2D4E636"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C909616"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DA961E" w14:textId="77777777" w:rsidR="000E1AAF" w:rsidRPr="00EA5FA7" w:rsidRDefault="000E1AAF" w:rsidP="00C37293">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19BDEBB8" w14:textId="77777777" w:rsidR="000E1AAF" w:rsidRPr="00EA5FA7" w:rsidRDefault="000E1AAF" w:rsidP="00C37293">
            <w:pPr>
              <w:pStyle w:val="TAC"/>
              <w:keepNext w:val="0"/>
              <w:keepLines w:val="0"/>
              <w:widowControl w:val="0"/>
              <w:rPr>
                <w:rFonts w:cs="Arial"/>
              </w:rPr>
            </w:pPr>
            <w:r w:rsidRPr="00EA5FA7">
              <w:t>reject</w:t>
            </w:r>
          </w:p>
        </w:tc>
      </w:tr>
      <w:tr w:rsidR="000E1AAF" w:rsidRPr="00EA5FA7" w14:paraId="0C970C14" w14:textId="77777777" w:rsidTr="00232AD6">
        <w:tc>
          <w:tcPr>
            <w:tcW w:w="2160" w:type="dxa"/>
            <w:tcBorders>
              <w:top w:val="single" w:sz="4" w:space="0" w:color="auto"/>
              <w:left w:val="single" w:sz="4" w:space="0" w:color="auto"/>
              <w:bottom w:val="single" w:sz="4" w:space="0" w:color="auto"/>
              <w:right w:val="single" w:sz="4" w:space="0" w:color="auto"/>
            </w:tcBorders>
          </w:tcPr>
          <w:p w14:paraId="387281A8" w14:textId="77777777" w:rsidR="000E1AAF" w:rsidRPr="00B62421" w:rsidRDefault="000E1AAF" w:rsidP="00C37293">
            <w:pPr>
              <w:pStyle w:val="TAL"/>
              <w:keepNext w:val="0"/>
              <w:keepLines w:val="0"/>
              <w:widowControl w:val="0"/>
              <w:ind w:left="100"/>
              <w:rPr>
                <w:rFonts w:eastAsia="Batang"/>
                <w:b/>
                <w:bCs/>
              </w:rPr>
            </w:pPr>
            <w:r w:rsidRPr="00B62421">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1BE4CE12"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C23952" w14:textId="77777777" w:rsidR="000E1AAF" w:rsidRPr="00EA5FA7" w:rsidRDefault="000E1AAF" w:rsidP="00C37293">
            <w:pPr>
              <w:pStyle w:val="TAL"/>
              <w:keepNext w:val="0"/>
              <w:keepLines w:val="0"/>
              <w:widowControl w:val="0"/>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D1DBBC8"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8B9BBF4"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6C4061" w14:textId="77777777" w:rsidR="000E1AAF" w:rsidRPr="00EA5FA7" w:rsidRDefault="000E1AAF" w:rsidP="00C37293">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7BEEA0AD" w14:textId="77777777" w:rsidR="000E1AAF" w:rsidRPr="00EA5FA7" w:rsidRDefault="000E1AAF" w:rsidP="00C37293">
            <w:pPr>
              <w:pStyle w:val="TAC"/>
              <w:keepNext w:val="0"/>
              <w:keepLines w:val="0"/>
              <w:widowControl w:val="0"/>
              <w:rPr>
                <w:rFonts w:cs="Arial"/>
              </w:rPr>
            </w:pPr>
            <w:r w:rsidRPr="00EA5FA7">
              <w:rPr>
                <w:rFonts w:cs="Arial"/>
              </w:rPr>
              <w:t>reject</w:t>
            </w:r>
          </w:p>
        </w:tc>
      </w:tr>
      <w:tr w:rsidR="000E1AAF" w:rsidRPr="00EA5FA7" w14:paraId="2BDA463B" w14:textId="77777777" w:rsidTr="00232AD6">
        <w:tc>
          <w:tcPr>
            <w:tcW w:w="2160" w:type="dxa"/>
            <w:tcBorders>
              <w:top w:val="single" w:sz="4" w:space="0" w:color="auto"/>
              <w:left w:val="single" w:sz="4" w:space="0" w:color="auto"/>
              <w:bottom w:val="single" w:sz="4" w:space="0" w:color="auto"/>
              <w:right w:val="single" w:sz="4" w:space="0" w:color="auto"/>
            </w:tcBorders>
          </w:tcPr>
          <w:p w14:paraId="19B71F14" w14:textId="77777777" w:rsidR="000E1AAF" w:rsidRPr="00EA5FA7" w:rsidRDefault="000E1AAF" w:rsidP="00C37293">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21300481" w14:textId="77777777" w:rsidR="000E1AAF" w:rsidRPr="00EA5FA7" w:rsidRDefault="000E1AAF" w:rsidP="00C3729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A299238"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7DB4184" w14:textId="77777777" w:rsidR="000E1AAF" w:rsidRPr="00EA5FA7" w:rsidRDefault="000E1AAF" w:rsidP="00C37293">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16D3041"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E11C83" w14:textId="77777777" w:rsidR="000E1AAF" w:rsidRPr="00EA5FA7" w:rsidRDefault="000E1AAF" w:rsidP="00C3729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0F7A79" w14:textId="77777777" w:rsidR="000E1AAF" w:rsidRPr="00EA5FA7" w:rsidRDefault="000E1AAF" w:rsidP="00C37293">
            <w:pPr>
              <w:pStyle w:val="TAC"/>
              <w:keepNext w:val="0"/>
              <w:keepLines w:val="0"/>
              <w:widowControl w:val="0"/>
              <w:rPr>
                <w:rFonts w:cs="Arial"/>
              </w:rPr>
            </w:pPr>
          </w:p>
        </w:tc>
      </w:tr>
      <w:tr w:rsidR="000E1AAF" w:rsidRPr="00EA5FA7" w14:paraId="5DDFFF82" w14:textId="77777777" w:rsidTr="00232AD6">
        <w:tc>
          <w:tcPr>
            <w:tcW w:w="2160" w:type="dxa"/>
          </w:tcPr>
          <w:p w14:paraId="6FC509D7" w14:textId="77777777" w:rsidR="000E1AAF" w:rsidRPr="00B62421" w:rsidRDefault="000E1AAF" w:rsidP="00C37293">
            <w:pPr>
              <w:pStyle w:val="TAL"/>
              <w:keepNext w:val="0"/>
              <w:keepLines w:val="0"/>
              <w:widowControl w:val="0"/>
              <w:rPr>
                <w:b/>
                <w:bCs/>
              </w:rPr>
            </w:pPr>
            <w:r w:rsidRPr="00B62421">
              <w:rPr>
                <w:b/>
                <w:bCs/>
              </w:rPr>
              <w:t>DRB to Be Released List</w:t>
            </w:r>
          </w:p>
        </w:tc>
        <w:tc>
          <w:tcPr>
            <w:tcW w:w="1080" w:type="dxa"/>
          </w:tcPr>
          <w:p w14:paraId="75177716" w14:textId="77777777" w:rsidR="000E1AAF" w:rsidRPr="00EA5FA7" w:rsidRDefault="000E1AAF" w:rsidP="00C37293">
            <w:pPr>
              <w:pStyle w:val="TAL"/>
              <w:keepNext w:val="0"/>
              <w:keepLines w:val="0"/>
              <w:widowControl w:val="0"/>
              <w:rPr>
                <w:lang w:eastAsia="zh-CN"/>
              </w:rPr>
            </w:pPr>
          </w:p>
        </w:tc>
        <w:tc>
          <w:tcPr>
            <w:tcW w:w="1080" w:type="dxa"/>
          </w:tcPr>
          <w:p w14:paraId="20407C1B" w14:textId="77777777" w:rsidR="000E1AAF" w:rsidRPr="00EA5FA7" w:rsidRDefault="000E1AAF" w:rsidP="00C37293">
            <w:pPr>
              <w:pStyle w:val="TAL"/>
              <w:keepNext w:val="0"/>
              <w:keepLines w:val="0"/>
              <w:widowControl w:val="0"/>
              <w:rPr>
                <w:i/>
              </w:rPr>
            </w:pPr>
            <w:r w:rsidRPr="00EA5FA7">
              <w:rPr>
                <w:i/>
              </w:rPr>
              <w:t>0..1</w:t>
            </w:r>
          </w:p>
        </w:tc>
        <w:tc>
          <w:tcPr>
            <w:tcW w:w="1512" w:type="dxa"/>
          </w:tcPr>
          <w:p w14:paraId="64E5EE0D" w14:textId="77777777" w:rsidR="000E1AAF" w:rsidRPr="00EA5FA7" w:rsidRDefault="000E1AAF" w:rsidP="00C37293">
            <w:pPr>
              <w:pStyle w:val="TAL"/>
              <w:keepNext w:val="0"/>
              <w:keepLines w:val="0"/>
              <w:widowControl w:val="0"/>
            </w:pPr>
          </w:p>
        </w:tc>
        <w:tc>
          <w:tcPr>
            <w:tcW w:w="1728" w:type="dxa"/>
          </w:tcPr>
          <w:p w14:paraId="63EA452F" w14:textId="77777777" w:rsidR="000E1AAF" w:rsidRPr="00EA5FA7" w:rsidRDefault="000E1AAF" w:rsidP="00C37293">
            <w:pPr>
              <w:pStyle w:val="TAL"/>
              <w:keepNext w:val="0"/>
              <w:keepLines w:val="0"/>
              <w:widowControl w:val="0"/>
            </w:pPr>
          </w:p>
        </w:tc>
        <w:tc>
          <w:tcPr>
            <w:tcW w:w="1080" w:type="dxa"/>
          </w:tcPr>
          <w:p w14:paraId="2D6CFB76" w14:textId="77777777" w:rsidR="000E1AAF" w:rsidRPr="00EA5FA7" w:rsidRDefault="000E1AAF" w:rsidP="00C37293">
            <w:pPr>
              <w:pStyle w:val="TAC"/>
              <w:keepNext w:val="0"/>
              <w:keepLines w:val="0"/>
              <w:widowControl w:val="0"/>
              <w:rPr>
                <w:rFonts w:eastAsia="MS Mincho"/>
              </w:rPr>
            </w:pPr>
            <w:r w:rsidRPr="00EA5FA7">
              <w:rPr>
                <w:rFonts w:eastAsia="MS Mincho"/>
              </w:rPr>
              <w:t>YES</w:t>
            </w:r>
          </w:p>
        </w:tc>
        <w:tc>
          <w:tcPr>
            <w:tcW w:w="1080" w:type="dxa"/>
          </w:tcPr>
          <w:p w14:paraId="48F79A1C" w14:textId="77777777" w:rsidR="000E1AAF" w:rsidRPr="00EA5FA7" w:rsidRDefault="000E1AAF" w:rsidP="00C37293">
            <w:pPr>
              <w:pStyle w:val="TAC"/>
              <w:keepNext w:val="0"/>
              <w:keepLines w:val="0"/>
              <w:widowControl w:val="0"/>
            </w:pPr>
            <w:r w:rsidRPr="00EA5FA7">
              <w:t>reject</w:t>
            </w:r>
          </w:p>
        </w:tc>
      </w:tr>
      <w:tr w:rsidR="000E1AAF" w:rsidRPr="00EA5FA7" w14:paraId="4035AD11" w14:textId="77777777" w:rsidTr="00232AD6">
        <w:trPr>
          <w:trHeight w:val="138"/>
        </w:trPr>
        <w:tc>
          <w:tcPr>
            <w:tcW w:w="2160" w:type="dxa"/>
          </w:tcPr>
          <w:p w14:paraId="755A082C" w14:textId="77777777" w:rsidR="000E1AAF" w:rsidRPr="00B62421" w:rsidRDefault="000E1AAF" w:rsidP="00C37293">
            <w:pPr>
              <w:pStyle w:val="TAL"/>
              <w:keepNext w:val="0"/>
              <w:keepLines w:val="0"/>
              <w:widowControl w:val="0"/>
              <w:ind w:left="100"/>
              <w:rPr>
                <w:rFonts w:cs="Arial"/>
                <w:b/>
                <w:bCs/>
              </w:rPr>
            </w:pPr>
            <w:r w:rsidRPr="00B62421">
              <w:rPr>
                <w:rFonts w:cs="Arial"/>
                <w:b/>
                <w:bCs/>
              </w:rPr>
              <w:lastRenderedPageBreak/>
              <w:t>&gt;DRB to Be Released Item IEs</w:t>
            </w:r>
          </w:p>
        </w:tc>
        <w:tc>
          <w:tcPr>
            <w:tcW w:w="1080" w:type="dxa"/>
          </w:tcPr>
          <w:p w14:paraId="19F87A0C" w14:textId="77777777" w:rsidR="000E1AAF" w:rsidRPr="00EA5FA7" w:rsidRDefault="000E1AAF" w:rsidP="00C37293">
            <w:pPr>
              <w:pStyle w:val="TAL"/>
              <w:keepNext w:val="0"/>
              <w:keepLines w:val="0"/>
              <w:widowControl w:val="0"/>
              <w:rPr>
                <w:rFonts w:cs="Arial"/>
              </w:rPr>
            </w:pPr>
          </w:p>
        </w:tc>
        <w:tc>
          <w:tcPr>
            <w:tcW w:w="1080" w:type="dxa"/>
          </w:tcPr>
          <w:p w14:paraId="6C6ECDC9" w14:textId="77777777" w:rsidR="000E1AAF" w:rsidRPr="00EA5FA7" w:rsidRDefault="000E1AAF" w:rsidP="00C37293">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71D99765" w14:textId="77777777" w:rsidR="000E1AAF" w:rsidRPr="00EA5FA7" w:rsidRDefault="000E1AAF" w:rsidP="00C37293">
            <w:pPr>
              <w:pStyle w:val="TAL"/>
              <w:keepNext w:val="0"/>
              <w:keepLines w:val="0"/>
              <w:widowControl w:val="0"/>
              <w:rPr>
                <w:rFonts w:cs="Arial"/>
              </w:rPr>
            </w:pPr>
          </w:p>
        </w:tc>
        <w:tc>
          <w:tcPr>
            <w:tcW w:w="1728" w:type="dxa"/>
          </w:tcPr>
          <w:p w14:paraId="4391F5CD" w14:textId="77777777" w:rsidR="000E1AAF" w:rsidRPr="00EA5FA7" w:rsidRDefault="000E1AAF" w:rsidP="00C37293">
            <w:pPr>
              <w:pStyle w:val="TAL"/>
              <w:keepNext w:val="0"/>
              <w:keepLines w:val="0"/>
              <w:widowControl w:val="0"/>
              <w:rPr>
                <w:rFonts w:cs="Arial"/>
              </w:rPr>
            </w:pPr>
          </w:p>
        </w:tc>
        <w:tc>
          <w:tcPr>
            <w:tcW w:w="1080" w:type="dxa"/>
          </w:tcPr>
          <w:p w14:paraId="518F99E8" w14:textId="77777777" w:rsidR="000E1AAF" w:rsidRPr="00EA5FA7" w:rsidRDefault="000E1AAF" w:rsidP="00C37293">
            <w:pPr>
              <w:pStyle w:val="TAC"/>
              <w:keepNext w:val="0"/>
              <w:keepLines w:val="0"/>
              <w:widowControl w:val="0"/>
              <w:rPr>
                <w:rFonts w:eastAsia="MS Mincho" w:cs="Arial"/>
              </w:rPr>
            </w:pPr>
            <w:r w:rsidRPr="00EA5FA7">
              <w:rPr>
                <w:rFonts w:eastAsia="MS Mincho" w:cs="Arial"/>
              </w:rPr>
              <w:t>EACH</w:t>
            </w:r>
          </w:p>
        </w:tc>
        <w:tc>
          <w:tcPr>
            <w:tcW w:w="1080" w:type="dxa"/>
          </w:tcPr>
          <w:p w14:paraId="0D102A5B" w14:textId="77777777" w:rsidR="000E1AAF" w:rsidRPr="00EA5FA7" w:rsidRDefault="000E1AAF" w:rsidP="00C37293">
            <w:pPr>
              <w:pStyle w:val="TAC"/>
              <w:keepNext w:val="0"/>
              <w:keepLines w:val="0"/>
              <w:widowControl w:val="0"/>
              <w:rPr>
                <w:rFonts w:cs="Arial"/>
              </w:rPr>
            </w:pPr>
            <w:r w:rsidRPr="00EA5FA7">
              <w:rPr>
                <w:rFonts w:cs="Arial"/>
              </w:rPr>
              <w:t>reject</w:t>
            </w:r>
          </w:p>
        </w:tc>
      </w:tr>
      <w:tr w:rsidR="000E1AAF" w:rsidRPr="00EA5FA7" w14:paraId="3A823F31" w14:textId="77777777" w:rsidTr="00232AD6">
        <w:tc>
          <w:tcPr>
            <w:tcW w:w="2160" w:type="dxa"/>
          </w:tcPr>
          <w:p w14:paraId="663D2E01" w14:textId="77777777" w:rsidR="000E1AAF" w:rsidRPr="00EA5FA7" w:rsidRDefault="000E1AAF" w:rsidP="00C37293">
            <w:pPr>
              <w:pStyle w:val="TAL"/>
              <w:keepNext w:val="0"/>
              <w:keepLines w:val="0"/>
              <w:widowControl w:val="0"/>
              <w:ind w:left="200"/>
            </w:pPr>
            <w:r w:rsidRPr="00EA5FA7">
              <w:t>&gt;&gt;DRB ID</w:t>
            </w:r>
          </w:p>
        </w:tc>
        <w:tc>
          <w:tcPr>
            <w:tcW w:w="1080" w:type="dxa"/>
          </w:tcPr>
          <w:p w14:paraId="541ACB7B" w14:textId="77777777" w:rsidR="000E1AAF" w:rsidRPr="00EA5FA7" w:rsidRDefault="000E1AAF" w:rsidP="00C37293">
            <w:pPr>
              <w:pStyle w:val="TAL"/>
              <w:keepNext w:val="0"/>
              <w:keepLines w:val="0"/>
              <w:widowControl w:val="0"/>
            </w:pPr>
            <w:r w:rsidRPr="00EA5FA7">
              <w:t>M</w:t>
            </w:r>
          </w:p>
        </w:tc>
        <w:tc>
          <w:tcPr>
            <w:tcW w:w="1080" w:type="dxa"/>
          </w:tcPr>
          <w:p w14:paraId="22FD15D6" w14:textId="77777777" w:rsidR="000E1AAF" w:rsidRPr="00EA5FA7" w:rsidRDefault="000E1AAF" w:rsidP="00C37293">
            <w:pPr>
              <w:pStyle w:val="TAL"/>
              <w:keepNext w:val="0"/>
              <w:keepLines w:val="0"/>
              <w:widowControl w:val="0"/>
              <w:rPr>
                <w:b/>
                <w:i/>
              </w:rPr>
            </w:pPr>
          </w:p>
        </w:tc>
        <w:tc>
          <w:tcPr>
            <w:tcW w:w="1512" w:type="dxa"/>
          </w:tcPr>
          <w:p w14:paraId="623B78A6" w14:textId="77777777" w:rsidR="000E1AAF" w:rsidRPr="00EA5FA7" w:rsidRDefault="000E1AAF" w:rsidP="00C37293">
            <w:pPr>
              <w:pStyle w:val="TAL"/>
              <w:keepNext w:val="0"/>
              <w:keepLines w:val="0"/>
              <w:widowControl w:val="0"/>
            </w:pPr>
            <w:r w:rsidRPr="00EA5FA7">
              <w:t>9.3.1.8</w:t>
            </w:r>
          </w:p>
        </w:tc>
        <w:tc>
          <w:tcPr>
            <w:tcW w:w="1728" w:type="dxa"/>
          </w:tcPr>
          <w:p w14:paraId="1E906434" w14:textId="77777777" w:rsidR="000E1AAF" w:rsidRPr="00EA5FA7" w:rsidRDefault="000E1AAF" w:rsidP="00C37293">
            <w:pPr>
              <w:pStyle w:val="TAL"/>
              <w:keepNext w:val="0"/>
              <w:keepLines w:val="0"/>
              <w:widowControl w:val="0"/>
            </w:pPr>
          </w:p>
        </w:tc>
        <w:tc>
          <w:tcPr>
            <w:tcW w:w="1080" w:type="dxa"/>
          </w:tcPr>
          <w:p w14:paraId="2460E7F3"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34AF0C93" w14:textId="77777777" w:rsidR="000E1AAF" w:rsidRPr="00EA5FA7" w:rsidRDefault="000E1AAF" w:rsidP="00C37293">
            <w:pPr>
              <w:pStyle w:val="TAC"/>
              <w:keepNext w:val="0"/>
              <w:keepLines w:val="0"/>
              <w:widowControl w:val="0"/>
              <w:rPr>
                <w:rFonts w:cs="Arial"/>
              </w:rPr>
            </w:pPr>
          </w:p>
        </w:tc>
      </w:tr>
      <w:tr w:rsidR="000E1AAF" w:rsidRPr="00EA5FA7" w14:paraId="66E93F70" w14:textId="77777777" w:rsidTr="00232AD6">
        <w:tc>
          <w:tcPr>
            <w:tcW w:w="2160" w:type="dxa"/>
          </w:tcPr>
          <w:p w14:paraId="31BF01D6" w14:textId="77777777" w:rsidR="000E1AAF" w:rsidRPr="00EA5FA7" w:rsidRDefault="000E1AAF" w:rsidP="00C37293">
            <w:pPr>
              <w:pStyle w:val="TAL"/>
              <w:keepNext w:val="0"/>
              <w:keepLines w:val="0"/>
              <w:widowControl w:val="0"/>
            </w:pPr>
            <w:r w:rsidRPr="00EA5FA7">
              <w:t>Inactivity Monitoring Request</w:t>
            </w:r>
          </w:p>
        </w:tc>
        <w:tc>
          <w:tcPr>
            <w:tcW w:w="1080" w:type="dxa"/>
          </w:tcPr>
          <w:p w14:paraId="07B629B7" w14:textId="77777777" w:rsidR="000E1AAF" w:rsidRPr="00EA5FA7" w:rsidRDefault="000E1AAF" w:rsidP="00C37293">
            <w:pPr>
              <w:pStyle w:val="TAL"/>
              <w:keepNext w:val="0"/>
              <w:keepLines w:val="0"/>
              <w:widowControl w:val="0"/>
            </w:pPr>
            <w:r w:rsidRPr="00EA5FA7">
              <w:t>O</w:t>
            </w:r>
          </w:p>
        </w:tc>
        <w:tc>
          <w:tcPr>
            <w:tcW w:w="1080" w:type="dxa"/>
          </w:tcPr>
          <w:p w14:paraId="726B0315" w14:textId="77777777" w:rsidR="000E1AAF" w:rsidRPr="00EA5FA7" w:rsidRDefault="000E1AAF" w:rsidP="00C37293">
            <w:pPr>
              <w:pStyle w:val="TAL"/>
              <w:keepNext w:val="0"/>
              <w:keepLines w:val="0"/>
              <w:widowControl w:val="0"/>
              <w:rPr>
                <w:b/>
                <w:i/>
              </w:rPr>
            </w:pPr>
          </w:p>
        </w:tc>
        <w:tc>
          <w:tcPr>
            <w:tcW w:w="1512" w:type="dxa"/>
          </w:tcPr>
          <w:p w14:paraId="0E621FEA" w14:textId="77777777" w:rsidR="000E1AAF" w:rsidRPr="00EA5FA7" w:rsidRDefault="000E1AAF" w:rsidP="00C37293">
            <w:pPr>
              <w:pStyle w:val="TAL"/>
              <w:keepNext w:val="0"/>
              <w:keepLines w:val="0"/>
              <w:widowControl w:val="0"/>
            </w:pPr>
            <w:r w:rsidRPr="00EA5FA7">
              <w:t>ENUMERATED (true, ...)</w:t>
            </w:r>
          </w:p>
        </w:tc>
        <w:tc>
          <w:tcPr>
            <w:tcW w:w="1728" w:type="dxa"/>
          </w:tcPr>
          <w:p w14:paraId="656EFB0B" w14:textId="77777777" w:rsidR="000E1AAF" w:rsidRPr="00EA5FA7" w:rsidRDefault="000E1AAF" w:rsidP="00C37293">
            <w:pPr>
              <w:pStyle w:val="TAL"/>
              <w:keepNext w:val="0"/>
              <w:keepLines w:val="0"/>
              <w:widowControl w:val="0"/>
            </w:pPr>
          </w:p>
        </w:tc>
        <w:tc>
          <w:tcPr>
            <w:tcW w:w="1080" w:type="dxa"/>
          </w:tcPr>
          <w:p w14:paraId="6DA1C72F"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Pr>
          <w:p w14:paraId="72634F61" w14:textId="77777777" w:rsidR="000E1AAF" w:rsidRPr="00EA5FA7" w:rsidRDefault="000E1AAF" w:rsidP="00C37293">
            <w:pPr>
              <w:pStyle w:val="TAC"/>
              <w:keepNext w:val="0"/>
              <w:keepLines w:val="0"/>
              <w:widowControl w:val="0"/>
              <w:rPr>
                <w:rFonts w:cs="Arial"/>
              </w:rPr>
            </w:pPr>
            <w:r w:rsidRPr="00EA5FA7">
              <w:rPr>
                <w:rFonts w:cs="Arial"/>
              </w:rPr>
              <w:t>reject</w:t>
            </w:r>
          </w:p>
        </w:tc>
      </w:tr>
      <w:tr w:rsidR="000E1AAF" w:rsidRPr="00EA5FA7" w14:paraId="3D95B454" w14:textId="77777777" w:rsidTr="00232AD6">
        <w:tc>
          <w:tcPr>
            <w:tcW w:w="2160" w:type="dxa"/>
          </w:tcPr>
          <w:p w14:paraId="1D3387A1" w14:textId="77777777" w:rsidR="000E1AAF" w:rsidRPr="00EA5FA7" w:rsidRDefault="000E1AAF" w:rsidP="00C37293">
            <w:pPr>
              <w:pStyle w:val="TAL"/>
              <w:keepNext w:val="0"/>
              <w:keepLines w:val="0"/>
              <w:widowControl w:val="0"/>
            </w:pPr>
            <w:r w:rsidRPr="00EA5FA7">
              <w:t>RAT-Frequency Priority Information</w:t>
            </w:r>
          </w:p>
        </w:tc>
        <w:tc>
          <w:tcPr>
            <w:tcW w:w="1080" w:type="dxa"/>
          </w:tcPr>
          <w:p w14:paraId="5CE6DA18" w14:textId="77777777" w:rsidR="000E1AAF" w:rsidRPr="00EA5FA7" w:rsidRDefault="000E1AAF" w:rsidP="00C37293">
            <w:pPr>
              <w:pStyle w:val="TAL"/>
              <w:keepNext w:val="0"/>
              <w:keepLines w:val="0"/>
              <w:widowControl w:val="0"/>
            </w:pPr>
            <w:r w:rsidRPr="00EA5FA7">
              <w:t>O</w:t>
            </w:r>
          </w:p>
        </w:tc>
        <w:tc>
          <w:tcPr>
            <w:tcW w:w="1080" w:type="dxa"/>
          </w:tcPr>
          <w:p w14:paraId="1F49A3D0" w14:textId="77777777" w:rsidR="000E1AAF" w:rsidRPr="00EA5FA7" w:rsidRDefault="000E1AAF" w:rsidP="00C37293">
            <w:pPr>
              <w:pStyle w:val="TAL"/>
              <w:keepNext w:val="0"/>
              <w:keepLines w:val="0"/>
              <w:widowControl w:val="0"/>
              <w:rPr>
                <w:b/>
                <w:i/>
              </w:rPr>
            </w:pPr>
          </w:p>
        </w:tc>
        <w:tc>
          <w:tcPr>
            <w:tcW w:w="1512" w:type="dxa"/>
          </w:tcPr>
          <w:p w14:paraId="671E14EA" w14:textId="77777777" w:rsidR="000E1AAF" w:rsidRPr="00EA5FA7" w:rsidRDefault="000E1AAF" w:rsidP="00C37293">
            <w:pPr>
              <w:pStyle w:val="TAL"/>
              <w:keepNext w:val="0"/>
              <w:keepLines w:val="0"/>
              <w:widowControl w:val="0"/>
            </w:pPr>
            <w:r w:rsidRPr="00EA5FA7">
              <w:t>9.3.1.34</w:t>
            </w:r>
          </w:p>
        </w:tc>
        <w:tc>
          <w:tcPr>
            <w:tcW w:w="1728" w:type="dxa"/>
          </w:tcPr>
          <w:p w14:paraId="08153140" w14:textId="77777777" w:rsidR="000E1AAF" w:rsidRPr="00EA5FA7" w:rsidRDefault="000E1AAF" w:rsidP="00C37293">
            <w:pPr>
              <w:pStyle w:val="TAL"/>
              <w:keepNext w:val="0"/>
              <w:keepLines w:val="0"/>
              <w:widowControl w:val="0"/>
            </w:pPr>
          </w:p>
        </w:tc>
        <w:tc>
          <w:tcPr>
            <w:tcW w:w="1080" w:type="dxa"/>
          </w:tcPr>
          <w:p w14:paraId="300F085E"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Pr>
          <w:p w14:paraId="4BC0C6C1" w14:textId="77777777" w:rsidR="000E1AAF" w:rsidRPr="00EA5FA7" w:rsidRDefault="000E1AAF" w:rsidP="00C37293">
            <w:pPr>
              <w:pStyle w:val="TAC"/>
              <w:keepNext w:val="0"/>
              <w:keepLines w:val="0"/>
              <w:widowControl w:val="0"/>
              <w:rPr>
                <w:rFonts w:cs="Arial"/>
              </w:rPr>
            </w:pPr>
            <w:r w:rsidRPr="00EA5FA7">
              <w:rPr>
                <w:rFonts w:cs="Arial"/>
              </w:rPr>
              <w:t>reject</w:t>
            </w:r>
          </w:p>
        </w:tc>
      </w:tr>
      <w:tr w:rsidR="000E1AAF" w:rsidRPr="00EA5FA7" w14:paraId="0EAB4DDF" w14:textId="77777777" w:rsidTr="00232AD6">
        <w:tc>
          <w:tcPr>
            <w:tcW w:w="2160" w:type="dxa"/>
            <w:tcBorders>
              <w:top w:val="single" w:sz="4" w:space="0" w:color="auto"/>
              <w:left w:val="single" w:sz="4" w:space="0" w:color="auto"/>
              <w:bottom w:val="single" w:sz="4" w:space="0" w:color="auto"/>
              <w:right w:val="single" w:sz="4" w:space="0" w:color="auto"/>
            </w:tcBorders>
          </w:tcPr>
          <w:p w14:paraId="3333C8AB" w14:textId="77777777" w:rsidR="000E1AAF" w:rsidRPr="00EA5FA7" w:rsidDel="004A1B3A" w:rsidRDefault="000E1AAF" w:rsidP="00C37293">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4A60CE7" w14:textId="77777777" w:rsidR="000E1AAF" w:rsidRPr="00EA5FA7" w:rsidRDefault="000E1AAF" w:rsidP="00C3729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149F061"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9799C0" w14:textId="77777777" w:rsidR="000E1AAF" w:rsidRPr="00EA5FA7" w:rsidDel="004A1B3A" w:rsidRDefault="000E1AAF" w:rsidP="00C37293">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7EF20C6D"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D39BD9"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F0E9D0A" w14:textId="77777777" w:rsidR="000E1AAF" w:rsidRPr="00EA5FA7" w:rsidRDefault="000E1AAF" w:rsidP="00C37293">
            <w:pPr>
              <w:pStyle w:val="TAC"/>
              <w:keepNext w:val="0"/>
              <w:keepLines w:val="0"/>
              <w:widowControl w:val="0"/>
              <w:rPr>
                <w:rFonts w:cs="Arial"/>
              </w:rPr>
            </w:pPr>
            <w:r w:rsidRPr="00EA5FA7">
              <w:rPr>
                <w:rFonts w:cs="Arial"/>
              </w:rPr>
              <w:t>ignore</w:t>
            </w:r>
          </w:p>
        </w:tc>
      </w:tr>
      <w:tr w:rsidR="000E1AAF" w:rsidRPr="00EA5FA7" w14:paraId="7A2FF01E" w14:textId="77777777" w:rsidTr="00232AD6">
        <w:tc>
          <w:tcPr>
            <w:tcW w:w="2160" w:type="dxa"/>
            <w:tcBorders>
              <w:top w:val="single" w:sz="4" w:space="0" w:color="auto"/>
              <w:left w:val="single" w:sz="4" w:space="0" w:color="auto"/>
              <w:bottom w:val="single" w:sz="4" w:space="0" w:color="auto"/>
              <w:right w:val="single" w:sz="4" w:space="0" w:color="auto"/>
            </w:tcBorders>
          </w:tcPr>
          <w:p w14:paraId="5CD71131" w14:textId="77777777" w:rsidR="000E1AAF" w:rsidRPr="00EA5FA7" w:rsidRDefault="000E1AAF" w:rsidP="00C37293">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41BB72F2" w14:textId="77777777" w:rsidR="000E1AAF" w:rsidRPr="00EA5FA7" w:rsidRDefault="000E1AAF" w:rsidP="00C3729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F358834"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3B70802" w14:textId="77777777" w:rsidR="000E1AAF" w:rsidRPr="00EA5FA7" w:rsidRDefault="000E1AAF" w:rsidP="00C37293">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2FBB1BC1"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248B96"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D0BD67A" w14:textId="77777777" w:rsidR="000E1AAF" w:rsidRPr="00EA5FA7" w:rsidRDefault="000E1AAF" w:rsidP="00C37293">
            <w:pPr>
              <w:pStyle w:val="TAC"/>
              <w:keepNext w:val="0"/>
              <w:keepLines w:val="0"/>
              <w:widowControl w:val="0"/>
              <w:rPr>
                <w:rFonts w:cs="Arial"/>
              </w:rPr>
            </w:pPr>
            <w:r w:rsidRPr="00EA5FA7">
              <w:rPr>
                <w:rFonts w:cs="Arial"/>
              </w:rPr>
              <w:t>ignore</w:t>
            </w:r>
          </w:p>
        </w:tc>
      </w:tr>
      <w:tr w:rsidR="000E1AAF" w:rsidRPr="00EA5FA7" w14:paraId="50EA494D" w14:textId="77777777" w:rsidTr="00232AD6">
        <w:tc>
          <w:tcPr>
            <w:tcW w:w="2160" w:type="dxa"/>
            <w:tcBorders>
              <w:top w:val="single" w:sz="4" w:space="0" w:color="auto"/>
              <w:left w:val="single" w:sz="4" w:space="0" w:color="auto"/>
              <w:bottom w:val="single" w:sz="4" w:space="0" w:color="auto"/>
              <w:right w:val="single" w:sz="4" w:space="0" w:color="auto"/>
            </w:tcBorders>
          </w:tcPr>
          <w:p w14:paraId="1C1B9B06" w14:textId="77777777" w:rsidR="000E1AAF" w:rsidRPr="00EA5FA7" w:rsidRDefault="000E1AAF" w:rsidP="00C37293">
            <w:pPr>
              <w:pStyle w:val="TAL"/>
              <w:keepNext w:val="0"/>
              <w:keepLines w:val="0"/>
              <w:widowControl w:val="0"/>
            </w:pPr>
            <w:r w:rsidRPr="00EA5FA7">
              <w:t xml:space="preserve">Uplink </w:t>
            </w:r>
            <w:proofErr w:type="spellStart"/>
            <w:r w:rsidRPr="00EA5FA7">
              <w:t>TxDirectCurrentList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A16ECD9" w14:textId="77777777" w:rsidR="000E1AAF" w:rsidRPr="00EA5FA7" w:rsidRDefault="000E1AAF" w:rsidP="00C3729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C893F77"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8546AA9" w14:textId="77777777" w:rsidR="000E1AAF" w:rsidRPr="00EA5FA7" w:rsidRDefault="000E1AAF" w:rsidP="00C37293">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298C923D"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D2F485"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FB5B4D" w14:textId="77777777" w:rsidR="000E1AAF" w:rsidRPr="00EA5FA7" w:rsidRDefault="000E1AAF" w:rsidP="00C37293">
            <w:pPr>
              <w:pStyle w:val="TAC"/>
              <w:keepNext w:val="0"/>
              <w:keepLines w:val="0"/>
              <w:widowControl w:val="0"/>
              <w:rPr>
                <w:rFonts w:cs="Arial"/>
              </w:rPr>
            </w:pPr>
            <w:r w:rsidRPr="00EA5FA7">
              <w:rPr>
                <w:rFonts w:cs="Arial"/>
              </w:rPr>
              <w:t>ignore</w:t>
            </w:r>
          </w:p>
        </w:tc>
      </w:tr>
      <w:tr w:rsidR="000E1AAF" w:rsidRPr="00EA5FA7" w14:paraId="03A32D3E" w14:textId="77777777" w:rsidTr="00232AD6">
        <w:tc>
          <w:tcPr>
            <w:tcW w:w="2160" w:type="dxa"/>
            <w:tcBorders>
              <w:top w:val="single" w:sz="4" w:space="0" w:color="auto"/>
              <w:left w:val="single" w:sz="4" w:space="0" w:color="auto"/>
              <w:bottom w:val="single" w:sz="4" w:space="0" w:color="auto"/>
              <w:right w:val="single" w:sz="4" w:space="0" w:color="auto"/>
            </w:tcBorders>
          </w:tcPr>
          <w:p w14:paraId="470AEEE1" w14:textId="77777777" w:rsidR="000E1AAF" w:rsidRPr="00EA5FA7" w:rsidRDefault="000E1AAF" w:rsidP="00C37293">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097B1AC3" w14:textId="77777777" w:rsidR="000E1AAF" w:rsidRPr="00EA5FA7" w:rsidRDefault="000E1AAF" w:rsidP="00C3729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2BE6954"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DBA816" w14:textId="77777777" w:rsidR="000E1AAF" w:rsidRPr="00EA5FA7" w:rsidRDefault="000E1AAF" w:rsidP="00C37293">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ECC3567" w14:textId="77777777" w:rsidR="000E1AAF" w:rsidRPr="00EA5FA7" w:rsidRDefault="000E1AAF" w:rsidP="00C37293">
            <w:pPr>
              <w:pStyle w:val="TAL"/>
              <w:keepNext w:val="0"/>
              <w:keepLines w:val="0"/>
              <w:widowControl w:val="0"/>
            </w:pPr>
            <w:r w:rsidRPr="00EA5FA7">
              <w:t xml:space="preserve">Used to request the </w:t>
            </w:r>
            <w:proofErr w:type="spellStart"/>
            <w:r w:rsidRPr="00EA5FA7">
              <w:t>gNB</w:t>
            </w:r>
            <w:proofErr w:type="spellEnd"/>
            <w:r w:rsidRPr="00EA5FA7">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1B2968FE"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EAD9112" w14:textId="77777777" w:rsidR="000E1AAF" w:rsidRPr="00EA5FA7" w:rsidRDefault="000E1AAF" w:rsidP="00C37293">
            <w:pPr>
              <w:pStyle w:val="TAC"/>
              <w:keepNext w:val="0"/>
              <w:keepLines w:val="0"/>
              <w:widowControl w:val="0"/>
            </w:pPr>
            <w:r w:rsidRPr="00EA5FA7">
              <w:t>reject</w:t>
            </w:r>
          </w:p>
        </w:tc>
      </w:tr>
      <w:tr w:rsidR="000E1AAF" w:rsidRPr="00EA5FA7" w14:paraId="370B472E" w14:textId="77777777" w:rsidTr="00232AD6">
        <w:tc>
          <w:tcPr>
            <w:tcW w:w="2160" w:type="dxa"/>
          </w:tcPr>
          <w:p w14:paraId="260B64DD" w14:textId="77777777" w:rsidR="000E1AAF" w:rsidRPr="00EA5FA7" w:rsidRDefault="000E1AAF" w:rsidP="00C37293">
            <w:pPr>
              <w:pStyle w:val="TAL"/>
              <w:keepNext w:val="0"/>
              <w:keepLines w:val="0"/>
              <w:widowControl w:val="0"/>
              <w:rPr>
                <w:noProof/>
              </w:rPr>
            </w:pPr>
            <w:r w:rsidRPr="00EA5FA7">
              <w:rPr>
                <w:noProof/>
              </w:rPr>
              <w:t>gNB-DU UE Aggregate Maximum Bit Rate Uplink</w:t>
            </w:r>
          </w:p>
        </w:tc>
        <w:tc>
          <w:tcPr>
            <w:tcW w:w="1080" w:type="dxa"/>
          </w:tcPr>
          <w:p w14:paraId="1E2934C0" w14:textId="77777777" w:rsidR="000E1AAF" w:rsidRPr="00EA5FA7" w:rsidRDefault="000E1AAF" w:rsidP="00C37293">
            <w:pPr>
              <w:pStyle w:val="TAL"/>
              <w:keepNext w:val="0"/>
              <w:keepLines w:val="0"/>
              <w:widowControl w:val="0"/>
              <w:rPr>
                <w:noProof/>
              </w:rPr>
            </w:pPr>
            <w:r w:rsidRPr="00EA5FA7">
              <w:rPr>
                <w:noProof/>
              </w:rPr>
              <w:t>O</w:t>
            </w:r>
          </w:p>
        </w:tc>
        <w:tc>
          <w:tcPr>
            <w:tcW w:w="1080" w:type="dxa"/>
          </w:tcPr>
          <w:p w14:paraId="2DD961A6" w14:textId="77777777" w:rsidR="000E1AAF" w:rsidRPr="00EA5FA7" w:rsidRDefault="000E1AAF" w:rsidP="00C37293">
            <w:pPr>
              <w:pStyle w:val="TAL"/>
              <w:keepNext w:val="0"/>
              <w:keepLines w:val="0"/>
              <w:widowControl w:val="0"/>
              <w:rPr>
                <w:b/>
                <w:i/>
                <w:noProof/>
              </w:rPr>
            </w:pPr>
          </w:p>
        </w:tc>
        <w:tc>
          <w:tcPr>
            <w:tcW w:w="1512" w:type="dxa"/>
          </w:tcPr>
          <w:p w14:paraId="0783E41E" w14:textId="77777777" w:rsidR="000E1AAF" w:rsidRPr="00EA5FA7" w:rsidRDefault="000E1AAF" w:rsidP="00C37293">
            <w:pPr>
              <w:pStyle w:val="TAL"/>
              <w:keepNext w:val="0"/>
              <w:keepLines w:val="0"/>
              <w:widowControl w:val="0"/>
              <w:rPr>
                <w:noProof/>
              </w:rPr>
            </w:pPr>
            <w:r w:rsidRPr="00EA5FA7">
              <w:rPr>
                <w:noProof/>
              </w:rPr>
              <w:t>Bit Rate 9.3.1.22</w:t>
            </w:r>
          </w:p>
        </w:tc>
        <w:tc>
          <w:tcPr>
            <w:tcW w:w="1728" w:type="dxa"/>
          </w:tcPr>
          <w:p w14:paraId="69D2F8F6" w14:textId="77777777" w:rsidR="000E1AAF" w:rsidRPr="00EA5FA7" w:rsidRDefault="000E1AAF" w:rsidP="00C37293">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5DA5D9B2" w14:textId="77777777" w:rsidR="000E1AAF" w:rsidRPr="00EA5FA7" w:rsidRDefault="000E1AAF" w:rsidP="00C37293">
            <w:pPr>
              <w:pStyle w:val="TAC"/>
              <w:keepNext w:val="0"/>
              <w:keepLines w:val="0"/>
              <w:widowControl w:val="0"/>
              <w:rPr>
                <w:rFonts w:cs="Arial"/>
                <w:noProof/>
              </w:rPr>
            </w:pPr>
            <w:r w:rsidRPr="00EA5FA7">
              <w:rPr>
                <w:rFonts w:cs="Arial"/>
                <w:noProof/>
              </w:rPr>
              <w:t>YES</w:t>
            </w:r>
          </w:p>
        </w:tc>
        <w:tc>
          <w:tcPr>
            <w:tcW w:w="1080" w:type="dxa"/>
          </w:tcPr>
          <w:p w14:paraId="3E9D63D2" w14:textId="77777777" w:rsidR="000E1AAF" w:rsidRPr="00EA5FA7" w:rsidRDefault="000E1AAF" w:rsidP="00C37293">
            <w:pPr>
              <w:pStyle w:val="TAC"/>
              <w:keepNext w:val="0"/>
              <w:keepLines w:val="0"/>
              <w:widowControl w:val="0"/>
              <w:rPr>
                <w:rFonts w:cs="Arial"/>
                <w:noProof/>
              </w:rPr>
            </w:pPr>
            <w:r w:rsidRPr="00EA5FA7">
              <w:rPr>
                <w:rFonts w:cs="Arial"/>
                <w:noProof/>
              </w:rPr>
              <w:t>ignore</w:t>
            </w:r>
          </w:p>
        </w:tc>
      </w:tr>
      <w:tr w:rsidR="000E1AAF" w:rsidRPr="00EA5FA7" w14:paraId="03E14371" w14:textId="77777777" w:rsidTr="00232AD6">
        <w:tc>
          <w:tcPr>
            <w:tcW w:w="2160" w:type="dxa"/>
            <w:tcBorders>
              <w:top w:val="single" w:sz="4" w:space="0" w:color="auto"/>
              <w:left w:val="single" w:sz="4" w:space="0" w:color="auto"/>
              <w:bottom w:val="single" w:sz="4" w:space="0" w:color="auto"/>
              <w:right w:val="single" w:sz="4" w:space="0" w:color="auto"/>
            </w:tcBorders>
          </w:tcPr>
          <w:p w14:paraId="46B68C06" w14:textId="77777777" w:rsidR="000E1AAF" w:rsidRPr="00EA5FA7" w:rsidRDefault="000E1AAF" w:rsidP="00C37293">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642693A0"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FA4BF9" w14:textId="77777777" w:rsidR="000E1AAF" w:rsidRPr="00EA5FA7" w:rsidRDefault="000E1AAF" w:rsidP="00C3729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416A0C" w14:textId="77777777" w:rsidR="000E1AAF" w:rsidRPr="00EA5FA7" w:rsidRDefault="000E1AAF" w:rsidP="00C37293">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578E18FD" w14:textId="77777777" w:rsidR="000E1AAF" w:rsidRPr="00EA5FA7" w:rsidRDefault="000E1AAF" w:rsidP="00C37293">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01617875" w14:textId="77777777" w:rsidR="000E1AAF" w:rsidRPr="00EA5FA7" w:rsidRDefault="000E1AAF" w:rsidP="00C37293">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56CC1D" w14:textId="77777777" w:rsidR="000E1AAF" w:rsidRPr="00EA5FA7" w:rsidRDefault="000E1AAF" w:rsidP="00C37293">
            <w:pPr>
              <w:pStyle w:val="TAC"/>
              <w:keepNext w:val="0"/>
              <w:keepLines w:val="0"/>
              <w:widowControl w:val="0"/>
              <w:rPr>
                <w:lang w:eastAsia="zh-CN"/>
              </w:rPr>
            </w:pPr>
            <w:r w:rsidRPr="00EA5FA7">
              <w:rPr>
                <w:lang w:eastAsia="zh-CN"/>
              </w:rPr>
              <w:t>ignore</w:t>
            </w:r>
          </w:p>
        </w:tc>
      </w:tr>
      <w:tr w:rsidR="000E1AAF" w:rsidRPr="00EA5FA7" w14:paraId="10F60E90" w14:textId="77777777" w:rsidTr="00232AD6">
        <w:tc>
          <w:tcPr>
            <w:tcW w:w="2160" w:type="dxa"/>
            <w:tcBorders>
              <w:top w:val="single" w:sz="4" w:space="0" w:color="auto"/>
              <w:left w:val="single" w:sz="4" w:space="0" w:color="auto"/>
              <w:bottom w:val="single" w:sz="4" w:space="0" w:color="auto"/>
              <w:right w:val="single" w:sz="4" w:space="0" w:color="auto"/>
            </w:tcBorders>
          </w:tcPr>
          <w:p w14:paraId="73E4E8ED" w14:textId="77777777" w:rsidR="000E1AAF" w:rsidRPr="00EA5FA7" w:rsidRDefault="000E1AAF" w:rsidP="00C37293">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2FC8CE5D" w14:textId="77777777" w:rsidR="000E1AAF" w:rsidRPr="00EA5FA7" w:rsidRDefault="000E1AAF" w:rsidP="00C37293">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45A1840D" w14:textId="77777777" w:rsidR="000E1AAF" w:rsidRPr="00EA5FA7" w:rsidRDefault="000E1AAF" w:rsidP="00C3729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053BE63" w14:textId="77777777" w:rsidR="000E1AAF" w:rsidRPr="00EA5FA7" w:rsidRDefault="000E1AAF" w:rsidP="00C37293">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7BBC9BD" w14:textId="77777777" w:rsidR="000E1AAF" w:rsidRPr="00EA5FA7" w:rsidRDefault="000E1AAF" w:rsidP="00C37293">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4A370F1B" w14:textId="77777777" w:rsidR="000E1AAF" w:rsidRPr="00EA5FA7" w:rsidRDefault="000E1AAF" w:rsidP="00C37293">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3D4B6888" w14:textId="77777777" w:rsidR="000E1AAF" w:rsidRPr="00EA5FA7" w:rsidRDefault="000E1AAF" w:rsidP="00C37293">
            <w:pPr>
              <w:pStyle w:val="TAC"/>
              <w:keepNext w:val="0"/>
              <w:keepLines w:val="0"/>
              <w:widowControl w:val="0"/>
              <w:rPr>
                <w:lang w:eastAsia="zh-CN"/>
              </w:rPr>
            </w:pPr>
            <w:r w:rsidRPr="00EA5FA7">
              <w:rPr>
                <w:noProof/>
              </w:rPr>
              <w:t>ignore</w:t>
            </w:r>
          </w:p>
        </w:tc>
      </w:tr>
      <w:tr w:rsidR="000E1AAF" w:rsidRPr="00EA5FA7" w14:paraId="561FAA17" w14:textId="77777777" w:rsidTr="00232AD6">
        <w:tc>
          <w:tcPr>
            <w:tcW w:w="2160" w:type="dxa"/>
            <w:tcBorders>
              <w:top w:val="single" w:sz="4" w:space="0" w:color="auto"/>
              <w:left w:val="single" w:sz="4" w:space="0" w:color="auto"/>
              <w:bottom w:val="single" w:sz="4" w:space="0" w:color="auto"/>
              <w:right w:val="single" w:sz="4" w:space="0" w:color="auto"/>
            </w:tcBorders>
          </w:tcPr>
          <w:p w14:paraId="4A996608" w14:textId="77777777" w:rsidR="000E1AAF" w:rsidRPr="00EA5FA7" w:rsidRDefault="000E1AAF" w:rsidP="00C37293">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79EC11D3" w14:textId="77777777" w:rsidR="000E1AAF" w:rsidRPr="00EA5FA7" w:rsidRDefault="000E1AAF" w:rsidP="00C3729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074D272" w14:textId="77777777" w:rsidR="000E1AAF" w:rsidRPr="00EA5FA7" w:rsidRDefault="000E1AAF" w:rsidP="00C37293">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4CBA56ED" w14:textId="77777777" w:rsidR="000E1AAF" w:rsidRPr="00EA5FA7" w:rsidRDefault="000E1AAF" w:rsidP="00C37293">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23A59126" w14:textId="77777777" w:rsidR="000E1AAF" w:rsidRPr="00EA5FA7" w:rsidRDefault="000E1AAF" w:rsidP="00C3729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1BE2A7C" w14:textId="77777777" w:rsidR="000E1AAF" w:rsidRPr="00EA5FA7" w:rsidRDefault="000E1AAF" w:rsidP="00C3729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7709C0F" w14:textId="77777777" w:rsidR="000E1AAF" w:rsidRPr="00EA5FA7" w:rsidRDefault="000E1AAF" w:rsidP="00C37293">
            <w:pPr>
              <w:pStyle w:val="TAC"/>
              <w:keepNext w:val="0"/>
              <w:keepLines w:val="0"/>
              <w:widowControl w:val="0"/>
              <w:rPr>
                <w:rFonts w:eastAsia="Batang"/>
                <w:bCs/>
              </w:rPr>
            </w:pPr>
            <w:r w:rsidRPr="00EA5FA7">
              <w:rPr>
                <w:rFonts w:eastAsia="Batang"/>
                <w:bCs/>
              </w:rPr>
              <w:t>ignore</w:t>
            </w:r>
          </w:p>
        </w:tc>
      </w:tr>
      <w:tr w:rsidR="000E1AAF" w:rsidRPr="00EA5FA7" w14:paraId="677C6F59" w14:textId="77777777" w:rsidTr="00232AD6">
        <w:tc>
          <w:tcPr>
            <w:tcW w:w="2160" w:type="dxa"/>
            <w:tcBorders>
              <w:top w:val="single" w:sz="4" w:space="0" w:color="auto"/>
              <w:left w:val="single" w:sz="4" w:space="0" w:color="auto"/>
              <w:bottom w:val="single" w:sz="4" w:space="0" w:color="auto"/>
              <w:right w:val="single" w:sz="4" w:space="0" w:color="auto"/>
            </w:tcBorders>
          </w:tcPr>
          <w:p w14:paraId="17CD0881" w14:textId="77777777" w:rsidR="000E1AAF" w:rsidRPr="00EA5FA7" w:rsidRDefault="000E1AAF" w:rsidP="00C37293">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FCBEFAA" w14:textId="77777777" w:rsidR="000E1AAF" w:rsidRPr="00EA5FA7" w:rsidRDefault="000E1AAF" w:rsidP="00C3729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DB62C71"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0D3C32B" w14:textId="77777777" w:rsidR="000E1AAF" w:rsidRPr="00EA5FA7" w:rsidRDefault="000E1AAF" w:rsidP="00C37293">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26F3137A"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3EF467"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32FF64" w14:textId="77777777" w:rsidR="000E1AAF" w:rsidRPr="00EA5FA7" w:rsidRDefault="000E1AAF" w:rsidP="00C37293">
            <w:pPr>
              <w:pStyle w:val="TAC"/>
              <w:keepNext w:val="0"/>
              <w:keepLines w:val="0"/>
              <w:widowControl w:val="0"/>
              <w:rPr>
                <w:rFonts w:cs="Arial"/>
              </w:rPr>
            </w:pPr>
            <w:r w:rsidRPr="00EA5FA7">
              <w:rPr>
                <w:rFonts w:cs="Arial"/>
              </w:rPr>
              <w:t>ignore</w:t>
            </w:r>
          </w:p>
        </w:tc>
      </w:tr>
      <w:tr w:rsidR="000E1AAF" w:rsidRPr="00EA5FA7" w14:paraId="66F8A8F3" w14:textId="77777777" w:rsidTr="00232AD6">
        <w:tc>
          <w:tcPr>
            <w:tcW w:w="2160" w:type="dxa"/>
            <w:tcBorders>
              <w:top w:val="single" w:sz="4" w:space="0" w:color="auto"/>
              <w:left w:val="single" w:sz="4" w:space="0" w:color="auto"/>
              <w:bottom w:val="single" w:sz="4" w:space="0" w:color="auto"/>
              <w:right w:val="single" w:sz="4" w:space="0" w:color="auto"/>
            </w:tcBorders>
          </w:tcPr>
          <w:p w14:paraId="2BC8A93C" w14:textId="77777777" w:rsidR="000E1AAF" w:rsidRPr="00EA5FA7" w:rsidRDefault="000E1AAF" w:rsidP="00C37293">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4C113EF5"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A926E1"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0455278" w14:textId="77777777" w:rsidR="000E1AAF" w:rsidRPr="00EA5FA7" w:rsidRDefault="000E1AAF" w:rsidP="00C37293">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4E797912" w14:textId="77777777" w:rsidR="000E1AAF" w:rsidRPr="00EA5FA7" w:rsidRDefault="000E1AAF" w:rsidP="00C37293">
            <w:pPr>
              <w:pStyle w:val="TAL"/>
              <w:keepNext w:val="0"/>
              <w:keepLines w:val="0"/>
              <w:widowControl w:val="0"/>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r w:rsidRPr="00EA5FA7">
              <w:rPr>
                <w:lang w:eastAsia="zh-CN"/>
              </w:rPr>
              <w:t>requested.It</w:t>
            </w:r>
            <w:proofErr w:type="spell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5267936" w14:textId="77777777" w:rsidR="000E1AAF" w:rsidRPr="00EA5FA7" w:rsidRDefault="000E1AAF" w:rsidP="00C37293">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04E602" w14:textId="77777777" w:rsidR="000E1AAF" w:rsidRPr="00EA5FA7" w:rsidRDefault="000E1AAF" w:rsidP="00C37293">
            <w:pPr>
              <w:pStyle w:val="TAC"/>
              <w:keepNext w:val="0"/>
              <w:keepLines w:val="0"/>
              <w:widowControl w:val="0"/>
              <w:rPr>
                <w:rFonts w:cs="Arial"/>
                <w:lang w:eastAsia="zh-CN"/>
              </w:rPr>
            </w:pPr>
            <w:r w:rsidRPr="00EA5FA7">
              <w:rPr>
                <w:rFonts w:cs="Arial"/>
                <w:lang w:eastAsia="zh-CN"/>
              </w:rPr>
              <w:t>ignore</w:t>
            </w:r>
          </w:p>
        </w:tc>
      </w:tr>
      <w:tr w:rsidR="000E1AAF" w:rsidRPr="00EA5FA7" w14:paraId="1DF888F4" w14:textId="77777777" w:rsidTr="00232AD6">
        <w:tc>
          <w:tcPr>
            <w:tcW w:w="2160" w:type="dxa"/>
            <w:tcBorders>
              <w:top w:val="single" w:sz="4" w:space="0" w:color="auto"/>
              <w:left w:val="single" w:sz="4" w:space="0" w:color="auto"/>
              <w:bottom w:val="single" w:sz="4" w:space="0" w:color="auto"/>
              <w:right w:val="single" w:sz="4" w:space="0" w:color="auto"/>
            </w:tcBorders>
          </w:tcPr>
          <w:p w14:paraId="6C766464" w14:textId="77777777" w:rsidR="000E1AAF" w:rsidRPr="00EA5FA7" w:rsidRDefault="000E1AAF" w:rsidP="00C37293">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14F642AC" w14:textId="77777777" w:rsidR="000E1AAF" w:rsidRPr="00EA5FA7" w:rsidRDefault="000E1AAF" w:rsidP="00C37293">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6687B01"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43A9E2" w14:textId="77777777" w:rsidR="000E1AAF" w:rsidRPr="00EA5FA7" w:rsidRDefault="000E1AAF" w:rsidP="00C37293">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0BD918C0"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972278" w14:textId="77777777" w:rsidR="000E1AAF" w:rsidRPr="00EA5FA7" w:rsidRDefault="000E1AAF" w:rsidP="00C37293">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B120939" w14:textId="77777777" w:rsidR="000E1AAF" w:rsidRPr="00EA5FA7" w:rsidRDefault="000E1AAF" w:rsidP="00C37293">
            <w:pPr>
              <w:pStyle w:val="TAC"/>
              <w:keepNext w:val="0"/>
              <w:keepLines w:val="0"/>
              <w:widowControl w:val="0"/>
              <w:rPr>
                <w:rFonts w:cs="Arial"/>
                <w:lang w:eastAsia="zh-CN"/>
              </w:rPr>
            </w:pPr>
            <w:r w:rsidRPr="00EA5FA7">
              <w:rPr>
                <w:rFonts w:eastAsia="Batang"/>
                <w:bCs/>
              </w:rPr>
              <w:t>reject</w:t>
            </w:r>
          </w:p>
        </w:tc>
      </w:tr>
      <w:tr w:rsidR="000E1AAF" w:rsidRPr="00EA5FA7" w14:paraId="0496552E" w14:textId="77777777" w:rsidTr="00232AD6">
        <w:tc>
          <w:tcPr>
            <w:tcW w:w="2160" w:type="dxa"/>
            <w:tcBorders>
              <w:top w:val="single" w:sz="4" w:space="0" w:color="auto"/>
              <w:left w:val="single" w:sz="4" w:space="0" w:color="auto"/>
              <w:bottom w:val="single" w:sz="4" w:space="0" w:color="auto"/>
              <w:right w:val="single" w:sz="4" w:space="0" w:color="auto"/>
            </w:tcBorders>
          </w:tcPr>
          <w:p w14:paraId="62AAC9C9" w14:textId="77777777" w:rsidR="000E1AAF" w:rsidRPr="00EA5FA7" w:rsidRDefault="000E1AAF" w:rsidP="00C37293">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D0C195B" w14:textId="77777777" w:rsidR="000E1AAF" w:rsidRPr="00EA5FA7" w:rsidRDefault="000E1AAF" w:rsidP="00C3729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435A321"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C0187A" w14:textId="77777777" w:rsidR="000E1AAF" w:rsidRPr="00EA5FA7" w:rsidRDefault="000E1AAF" w:rsidP="00C37293">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7C780B4F"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56D3CE" w14:textId="77777777" w:rsidR="000E1AAF" w:rsidRPr="00EA5FA7" w:rsidRDefault="000E1AAF" w:rsidP="00C3729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2085449" w14:textId="77777777" w:rsidR="000E1AAF" w:rsidRPr="00EA5FA7" w:rsidRDefault="000E1AAF" w:rsidP="00C37293">
            <w:pPr>
              <w:pStyle w:val="TAC"/>
              <w:keepNext w:val="0"/>
              <w:keepLines w:val="0"/>
              <w:widowControl w:val="0"/>
              <w:rPr>
                <w:rFonts w:eastAsia="Batang"/>
                <w:bCs/>
              </w:rPr>
            </w:pPr>
            <w:r w:rsidRPr="00EA5FA7">
              <w:rPr>
                <w:rFonts w:eastAsia="Batang"/>
                <w:bCs/>
              </w:rPr>
              <w:t>ignore</w:t>
            </w:r>
          </w:p>
        </w:tc>
      </w:tr>
      <w:tr w:rsidR="000E1AAF" w:rsidRPr="00EA5FA7" w14:paraId="2DB15BE3" w14:textId="77777777" w:rsidTr="00232AD6">
        <w:tc>
          <w:tcPr>
            <w:tcW w:w="2160" w:type="dxa"/>
            <w:tcBorders>
              <w:top w:val="single" w:sz="4" w:space="0" w:color="auto"/>
              <w:left w:val="single" w:sz="4" w:space="0" w:color="auto"/>
              <w:bottom w:val="single" w:sz="4" w:space="0" w:color="auto"/>
              <w:right w:val="single" w:sz="4" w:space="0" w:color="auto"/>
            </w:tcBorders>
          </w:tcPr>
          <w:p w14:paraId="164E8554" w14:textId="77777777" w:rsidR="000E1AAF" w:rsidRPr="00EA5FA7" w:rsidRDefault="000E1AAF" w:rsidP="00C37293">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5D5DA328" w14:textId="77777777" w:rsidR="000E1AAF" w:rsidRPr="00EA5FA7" w:rsidRDefault="000E1AAF" w:rsidP="00C37293">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4925D9"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D3DDA63" w14:textId="77777777" w:rsidR="000E1AAF" w:rsidRPr="00EA5FA7" w:rsidRDefault="000E1AAF" w:rsidP="00C37293">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58EFD8A9"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57BD4A" w14:textId="77777777" w:rsidR="000E1AAF" w:rsidRPr="00EA5FA7" w:rsidRDefault="000E1AAF" w:rsidP="00C37293">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0576F5" w14:textId="77777777" w:rsidR="000E1AAF" w:rsidRPr="00EA5FA7" w:rsidRDefault="000E1AAF" w:rsidP="00C37293">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0E1AAF" w:rsidRPr="00EA5FA7" w14:paraId="7D709F6A" w14:textId="77777777" w:rsidTr="00232AD6">
        <w:tc>
          <w:tcPr>
            <w:tcW w:w="2160" w:type="dxa"/>
            <w:tcBorders>
              <w:top w:val="single" w:sz="4" w:space="0" w:color="auto"/>
              <w:left w:val="single" w:sz="4" w:space="0" w:color="auto"/>
              <w:bottom w:val="single" w:sz="4" w:space="0" w:color="auto"/>
              <w:right w:val="single" w:sz="4" w:space="0" w:color="auto"/>
            </w:tcBorders>
          </w:tcPr>
          <w:p w14:paraId="081EE6DD" w14:textId="77777777" w:rsidR="000E1AAF" w:rsidRPr="00B62421" w:rsidRDefault="000E1AAF" w:rsidP="00C37293">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48B6622" w14:textId="77777777" w:rsidR="000E1AAF" w:rsidRPr="00EA5FA7" w:rsidRDefault="000E1AAF" w:rsidP="00C372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D9E286" w14:textId="77777777" w:rsidR="000E1AAF" w:rsidRPr="00EA5FA7" w:rsidRDefault="000E1AAF" w:rsidP="00C37293">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BD3DCAF"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9C613A6" w14:textId="77777777" w:rsidR="000E1AAF" w:rsidRPr="00EA5FA7" w:rsidRDefault="000E1AAF" w:rsidP="00C3729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EC7443" w14:textId="77777777" w:rsidR="000E1AAF" w:rsidRPr="00EA5FA7" w:rsidRDefault="000E1AAF" w:rsidP="00C37293">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0350795" w14:textId="77777777" w:rsidR="000E1AAF" w:rsidRPr="00EA5FA7" w:rsidRDefault="000E1AAF" w:rsidP="00C37293">
            <w:pPr>
              <w:pStyle w:val="TAC"/>
              <w:keepNext w:val="0"/>
              <w:keepLines w:val="0"/>
              <w:widowControl w:val="0"/>
              <w:rPr>
                <w:rFonts w:cs="Arial"/>
                <w:lang w:eastAsia="zh-CN"/>
              </w:rPr>
            </w:pPr>
            <w:r>
              <w:t>reject</w:t>
            </w:r>
          </w:p>
        </w:tc>
      </w:tr>
      <w:tr w:rsidR="000E1AAF" w:rsidRPr="00EA5FA7" w14:paraId="3CF44B8F" w14:textId="77777777" w:rsidTr="00232AD6">
        <w:tc>
          <w:tcPr>
            <w:tcW w:w="2160" w:type="dxa"/>
            <w:tcBorders>
              <w:top w:val="single" w:sz="4" w:space="0" w:color="auto"/>
              <w:left w:val="single" w:sz="4" w:space="0" w:color="auto"/>
              <w:bottom w:val="single" w:sz="4" w:space="0" w:color="auto"/>
              <w:right w:val="single" w:sz="4" w:space="0" w:color="auto"/>
            </w:tcBorders>
          </w:tcPr>
          <w:p w14:paraId="64A09FDD" w14:textId="77777777" w:rsidR="000E1AAF" w:rsidRPr="00B62421" w:rsidRDefault="000E1AAF" w:rsidP="00C37293">
            <w:pPr>
              <w:pStyle w:val="TAL"/>
              <w:keepNext w:val="0"/>
              <w:keepLines w:val="0"/>
              <w:widowControl w:val="0"/>
              <w:ind w:left="100"/>
              <w:rPr>
                <w:b/>
                <w:bCs/>
                <w:iCs/>
                <w:lang w:eastAsia="ja-JP"/>
              </w:rPr>
            </w:pPr>
            <w:r w:rsidRPr="00B62421">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121D2F5" w14:textId="77777777" w:rsidR="000E1AAF" w:rsidRPr="00EA5FA7" w:rsidRDefault="000E1AAF" w:rsidP="00C372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A6A32D" w14:textId="77777777" w:rsidR="000E1AAF" w:rsidRPr="00EA5FA7" w:rsidRDefault="000E1AAF" w:rsidP="00C37293">
            <w:pPr>
              <w:pStyle w:val="TAL"/>
              <w:keepNext w:val="0"/>
              <w:keepLines w:val="0"/>
              <w:widowControl w:val="0"/>
              <w:rPr>
                <w:rFonts w:cs="Arial"/>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58CEA23B"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A328F36" w14:textId="77777777" w:rsidR="000E1AAF" w:rsidRPr="00EA5FA7" w:rsidRDefault="000E1AAF" w:rsidP="00C3729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ACB759" w14:textId="77777777" w:rsidR="000E1AAF" w:rsidRPr="00EA5FA7" w:rsidRDefault="000E1AAF" w:rsidP="00C37293">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0D02BC09" w14:textId="77777777" w:rsidR="000E1AAF" w:rsidRPr="00EA5FA7" w:rsidRDefault="000E1AAF" w:rsidP="00C37293">
            <w:pPr>
              <w:pStyle w:val="TAC"/>
              <w:keepNext w:val="0"/>
              <w:keepLines w:val="0"/>
              <w:widowControl w:val="0"/>
              <w:rPr>
                <w:rFonts w:cs="Arial"/>
                <w:lang w:eastAsia="zh-CN"/>
              </w:rPr>
            </w:pPr>
            <w:r w:rsidRPr="00970C44">
              <w:rPr>
                <w:szCs w:val="18"/>
              </w:rPr>
              <w:t>reject</w:t>
            </w:r>
          </w:p>
        </w:tc>
      </w:tr>
      <w:tr w:rsidR="000E1AAF" w:rsidRPr="00EA5FA7" w14:paraId="1D030669" w14:textId="77777777" w:rsidTr="00232AD6">
        <w:tc>
          <w:tcPr>
            <w:tcW w:w="2160" w:type="dxa"/>
            <w:tcBorders>
              <w:top w:val="single" w:sz="4" w:space="0" w:color="auto"/>
              <w:left w:val="single" w:sz="4" w:space="0" w:color="auto"/>
              <w:bottom w:val="single" w:sz="4" w:space="0" w:color="auto"/>
              <w:right w:val="single" w:sz="4" w:space="0" w:color="auto"/>
            </w:tcBorders>
          </w:tcPr>
          <w:p w14:paraId="03037FD3" w14:textId="77777777" w:rsidR="000E1AAF" w:rsidRPr="002F0C5B" w:rsidRDefault="000E1AAF" w:rsidP="00C37293">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84B7115" w14:textId="77777777" w:rsidR="000E1AAF" w:rsidRPr="00EA5FA7" w:rsidRDefault="000E1AAF" w:rsidP="00C3729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3E0BA5"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451A1B2" w14:textId="77777777" w:rsidR="000E1AAF" w:rsidRPr="00EA5FA7" w:rsidRDefault="000E1AAF" w:rsidP="00C3729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AB4DA98"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32C426" w14:textId="77777777" w:rsidR="000E1AAF" w:rsidRPr="00EA5FA7" w:rsidRDefault="000E1AAF" w:rsidP="00C37293">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119BB1DC" w14:textId="77777777" w:rsidR="000E1AAF" w:rsidRPr="00EA5FA7" w:rsidRDefault="000E1AAF" w:rsidP="00C37293">
            <w:pPr>
              <w:pStyle w:val="TAC"/>
              <w:keepNext w:val="0"/>
              <w:keepLines w:val="0"/>
              <w:widowControl w:val="0"/>
              <w:rPr>
                <w:rFonts w:cs="Arial"/>
                <w:lang w:eastAsia="zh-CN"/>
              </w:rPr>
            </w:pPr>
          </w:p>
        </w:tc>
      </w:tr>
      <w:tr w:rsidR="000E1AAF" w:rsidRPr="00EA5FA7" w14:paraId="2FD0E8C5" w14:textId="77777777" w:rsidTr="00232AD6">
        <w:tc>
          <w:tcPr>
            <w:tcW w:w="2160" w:type="dxa"/>
            <w:tcBorders>
              <w:top w:val="single" w:sz="4" w:space="0" w:color="auto"/>
              <w:left w:val="single" w:sz="4" w:space="0" w:color="auto"/>
              <w:bottom w:val="single" w:sz="4" w:space="0" w:color="auto"/>
              <w:right w:val="single" w:sz="4" w:space="0" w:color="auto"/>
            </w:tcBorders>
          </w:tcPr>
          <w:p w14:paraId="1819BA8C" w14:textId="77777777" w:rsidR="000E1AAF" w:rsidRPr="002F0C5B" w:rsidRDefault="000E1AAF" w:rsidP="00C37293">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2E163C84" w14:textId="77777777" w:rsidR="000E1AAF" w:rsidRPr="00EA5FA7" w:rsidRDefault="000E1AAF" w:rsidP="00C3729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1C5B83"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8EF75FA"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8DB2F1"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168717"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495866" w14:textId="77777777" w:rsidR="000E1AAF" w:rsidRPr="00EA5FA7" w:rsidRDefault="000E1AAF" w:rsidP="00C37293">
            <w:pPr>
              <w:pStyle w:val="TAC"/>
              <w:keepNext w:val="0"/>
              <w:keepLines w:val="0"/>
              <w:widowControl w:val="0"/>
              <w:rPr>
                <w:rFonts w:cs="Arial"/>
                <w:lang w:eastAsia="zh-CN"/>
              </w:rPr>
            </w:pPr>
          </w:p>
        </w:tc>
      </w:tr>
      <w:tr w:rsidR="000E1AAF" w:rsidRPr="00EA5FA7" w14:paraId="29A57BEA" w14:textId="77777777" w:rsidTr="00232AD6">
        <w:tc>
          <w:tcPr>
            <w:tcW w:w="2160" w:type="dxa"/>
            <w:tcBorders>
              <w:top w:val="single" w:sz="4" w:space="0" w:color="auto"/>
              <w:left w:val="single" w:sz="4" w:space="0" w:color="auto"/>
              <w:bottom w:val="single" w:sz="4" w:space="0" w:color="auto"/>
              <w:right w:val="single" w:sz="4" w:space="0" w:color="auto"/>
            </w:tcBorders>
          </w:tcPr>
          <w:p w14:paraId="7C7E8B62" w14:textId="77777777" w:rsidR="000E1AAF" w:rsidRPr="002F0C5B" w:rsidRDefault="000E1AAF" w:rsidP="00C37293">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1DB619D4" w14:textId="77777777" w:rsidR="000E1AAF" w:rsidRPr="00970C44" w:rsidRDefault="000E1AAF" w:rsidP="00C3729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098ACB"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1E7119"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E5C6BD"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0627D7"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331B27" w14:textId="77777777" w:rsidR="000E1AAF" w:rsidRPr="00EA5FA7" w:rsidRDefault="000E1AAF" w:rsidP="00C37293">
            <w:pPr>
              <w:pStyle w:val="TAC"/>
              <w:keepNext w:val="0"/>
              <w:keepLines w:val="0"/>
              <w:widowControl w:val="0"/>
              <w:rPr>
                <w:rFonts w:cs="Arial"/>
                <w:lang w:eastAsia="zh-CN"/>
              </w:rPr>
            </w:pPr>
          </w:p>
        </w:tc>
      </w:tr>
      <w:tr w:rsidR="000E1AAF" w:rsidRPr="00EA5FA7" w14:paraId="3825A621" w14:textId="77777777" w:rsidTr="00232AD6">
        <w:tc>
          <w:tcPr>
            <w:tcW w:w="2160" w:type="dxa"/>
            <w:tcBorders>
              <w:top w:val="single" w:sz="4" w:space="0" w:color="auto"/>
              <w:left w:val="single" w:sz="4" w:space="0" w:color="auto"/>
              <w:bottom w:val="single" w:sz="4" w:space="0" w:color="auto"/>
              <w:right w:val="single" w:sz="4" w:space="0" w:color="auto"/>
            </w:tcBorders>
          </w:tcPr>
          <w:p w14:paraId="4C8F9B32" w14:textId="77777777" w:rsidR="000E1AAF" w:rsidRPr="002F0C5B" w:rsidRDefault="000E1AAF" w:rsidP="00C37293">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C41A92D" w14:textId="77777777" w:rsidR="000E1AAF" w:rsidRPr="00EA5FA7" w:rsidRDefault="000E1AAF" w:rsidP="00C3729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03FF49"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65687D" w14:textId="77777777" w:rsidR="000E1AAF" w:rsidRDefault="000E1AAF" w:rsidP="00C37293">
            <w:pPr>
              <w:pStyle w:val="TAL"/>
              <w:keepNext w:val="0"/>
              <w:keepLines w:val="0"/>
              <w:widowControl w:val="0"/>
              <w:rPr>
                <w:szCs w:val="18"/>
              </w:rPr>
            </w:pPr>
            <w:r>
              <w:rPr>
                <w:szCs w:val="18"/>
              </w:rPr>
              <w:t>QoS Flow Level QoS Parameters</w:t>
            </w:r>
          </w:p>
          <w:p w14:paraId="5F665C80" w14:textId="77777777" w:rsidR="000E1AAF" w:rsidRPr="00EA5FA7" w:rsidRDefault="000E1AAF" w:rsidP="00C37293">
            <w:pPr>
              <w:pStyle w:val="TAL"/>
              <w:keepNext w:val="0"/>
              <w:keepLines w:val="0"/>
              <w:widowControl w:val="0"/>
              <w:rPr>
                <w:lang w:eastAsia="ja-JP"/>
              </w:rPr>
            </w:pPr>
            <w:r>
              <w:rPr>
                <w:szCs w:val="18"/>
              </w:rPr>
              <w:lastRenderedPageBreak/>
              <w:t>9.3.1.45</w:t>
            </w:r>
          </w:p>
        </w:tc>
        <w:tc>
          <w:tcPr>
            <w:tcW w:w="1728" w:type="dxa"/>
            <w:tcBorders>
              <w:top w:val="single" w:sz="4" w:space="0" w:color="auto"/>
              <w:left w:val="single" w:sz="4" w:space="0" w:color="auto"/>
              <w:bottom w:val="single" w:sz="4" w:space="0" w:color="auto"/>
              <w:right w:val="single" w:sz="4" w:space="0" w:color="auto"/>
            </w:tcBorders>
          </w:tcPr>
          <w:p w14:paraId="74F77336" w14:textId="77777777" w:rsidR="000E1AAF" w:rsidRPr="00EA5FA7" w:rsidRDefault="000E1AAF" w:rsidP="00C37293">
            <w:pPr>
              <w:pStyle w:val="TAL"/>
              <w:keepNext w:val="0"/>
              <w:keepLines w:val="0"/>
              <w:widowControl w:val="0"/>
              <w:rPr>
                <w:lang w:eastAsia="zh-CN"/>
              </w:rPr>
            </w:pPr>
            <w:r w:rsidRPr="00970C44">
              <w:rPr>
                <w:szCs w:val="18"/>
              </w:rPr>
              <w:lastRenderedPageBreak/>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0BE137"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CBEBE5" w14:textId="77777777" w:rsidR="000E1AAF" w:rsidRPr="00EA5FA7" w:rsidRDefault="000E1AAF" w:rsidP="00C37293">
            <w:pPr>
              <w:pStyle w:val="TAC"/>
              <w:keepNext w:val="0"/>
              <w:keepLines w:val="0"/>
              <w:widowControl w:val="0"/>
              <w:rPr>
                <w:rFonts w:cs="Arial"/>
                <w:lang w:eastAsia="zh-CN"/>
              </w:rPr>
            </w:pPr>
          </w:p>
        </w:tc>
      </w:tr>
      <w:tr w:rsidR="000E1AAF" w:rsidRPr="00FC6195" w14:paraId="0EF9F1A5" w14:textId="77777777" w:rsidTr="00232AD6">
        <w:tc>
          <w:tcPr>
            <w:tcW w:w="2160" w:type="dxa"/>
            <w:tcBorders>
              <w:top w:val="single" w:sz="4" w:space="0" w:color="auto"/>
              <w:left w:val="single" w:sz="4" w:space="0" w:color="auto"/>
              <w:bottom w:val="single" w:sz="4" w:space="0" w:color="auto"/>
              <w:right w:val="single" w:sz="4" w:space="0" w:color="auto"/>
            </w:tcBorders>
          </w:tcPr>
          <w:p w14:paraId="17631615" w14:textId="77777777" w:rsidR="000E1AAF" w:rsidRPr="00035C96" w:rsidRDefault="000E1AAF" w:rsidP="00C37293">
            <w:pPr>
              <w:pStyle w:val="TAL"/>
              <w:keepNext w:val="0"/>
              <w:keepLines w:val="0"/>
              <w:widowControl w:val="0"/>
              <w:ind w:left="300"/>
              <w:rPr>
                <w:rFonts w:eastAsia="Batang"/>
                <w:bCs/>
                <w:lang w:val="sv-SE"/>
              </w:rPr>
            </w:pPr>
            <w:r w:rsidRPr="00534749">
              <w:rPr>
                <w:bCs/>
                <w:i/>
                <w:lang w:val="sv-SE"/>
              </w:rPr>
              <w:t xml:space="preserve">&gt;&gt;&gt;E-UTRAN BH RLC CH </w:t>
            </w:r>
            <w:proofErr w:type="spellStart"/>
            <w:r w:rsidRPr="00534749">
              <w:rPr>
                <w:bCs/>
                <w:i/>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4F52F227" w14:textId="77777777" w:rsidR="000E1AAF" w:rsidRPr="00035C96" w:rsidRDefault="000E1AAF" w:rsidP="00C37293">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3C20A9CB" w14:textId="77777777" w:rsidR="000E1AAF" w:rsidRPr="00035C96" w:rsidRDefault="000E1AAF" w:rsidP="00C37293">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4C1EB29A" w14:textId="77777777" w:rsidR="000E1AAF" w:rsidRPr="00035C96" w:rsidRDefault="000E1AAF" w:rsidP="00C37293">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50B6A053" w14:textId="77777777" w:rsidR="000E1AAF" w:rsidRPr="00035C96" w:rsidRDefault="000E1AAF" w:rsidP="00C37293">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09317CF4" w14:textId="77777777" w:rsidR="000E1AAF" w:rsidRPr="00035C96" w:rsidRDefault="000E1AAF" w:rsidP="00C37293">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4A93463A" w14:textId="77777777" w:rsidR="000E1AAF" w:rsidRPr="00035C96" w:rsidRDefault="000E1AAF" w:rsidP="00C37293">
            <w:pPr>
              <w:pStyle w:val="TAC"/>
              <w:keepNext w:val="0"/>
              <w:keepLines w:val="0"/>
              <w:widowControl w:val="0"/>
              <w:rPr>
                <w:rFonts w:cs="Arial"/>
                <w:lang w:val="sv-SE" w:eastAsia="zh-CN"/>
              </w:rPr>
            </w:pPr>
          </w:p>
        </w:tc>
      </w:tr>
      <w:tr w:rsidR="000E1AAF" w:rsidRPr="00EA5FA7" w14:paraId="1571BC55" w14:textId="77777777" w:rsidTr="00232AD6">
        <w:tc>
          <w:tcPr>
            <w:tcW w:w="2160" w:type="dxa"/>
            <w:tcBorders>
              <w:top w:val="single" w:sz="4" w:space="0" w:color="auto"/>
              <w:left w:val="single" w:sz="4" w:space="0" w:color="auto"/>
              <w:bottom w:val="single" w:sz="4" w:space="0" w:color="auto"/>
              <w:right w:val="single" w:sz="4" w:space="0" w:color="auto"/>
            </w:tcBorders>
          </w:tcPr>
          <w:p w14:paraId="25B800DD" w14:textId="77777777" w:rsidR="000E1AAF" w:rsidRPr="00035C96" w:rsidRDefault="000E1AAF" w:rsidP="00C37293">
            <w:pPr>
              <w:pStyle w:val="TAL"/>
              <w:keepNext w:val="0"/>
              <w:keepLines w:val="0"/>
              <w:widowControl w:val="0"/>
              <w:ind w:left="400"/>
              <w:rPr>
                <w:rFonts w:eastAsia="Batang"/>
                <w:bCs/>
                <w:lang w:val="sv-SE"/>
              </w:rPr>
            </w:pPr>
            <w:r w:rsidRPr="00035C96">
              <w:rPr>
                <w:rFonts w:eastAsia="Batang"/>
                <w:bCs/>
                <w:lang w:val="sv-SE"/>
              </w:rPr>
              <w:t xml:space="preserve">&gt;&gt;&gt;&gt;E-UTRAN BH RLC CH </w:t>
            </w:r>
            <w:proofErr w:type="spellStart"/>
            <w:r w:rsidRPr="00035C96">
              <w:rPr>
                <w:rFonts w:eastAsia="Batang"/>
                <w:b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1F05E16C" w14:textId="77777777" w:rsidR="000E1AAF" w:rsidRPr="00EA5FA7" w:rsidRDefault="000E1AAF" w:rsidP="00C37293">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A5BC7C"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43CA921" w14:textId="77777777" w:rsidR="000E1AAF" w:rsidRDefault="000E1AAF" w:rsidP="00C37293">
            <w:pPr>
              <w:pStyle w:val="TAL"/>
              <w:keepNext w:val="0"/>
              <w:keepLines w:val="0"/>
              <w:widowControl w:val="0"/>
              <w:rPr>
                <w:szCs w:val="18"/>
                <w:lang w:eastAsia="zh-CN"/>
              </w:rPr>
            </w:pPr>
            <w:r>
              <w:rPr>
                <w:szCs w:val="18"/>
                <w:lang w:eastAsia="zh-CN"/>
              </w:rPr>
              <w:t>E-UTRAN QoS</w:t>
            </w:r>
          </w:p>
          <w:p w14:paraId="363126CA" w14:textId="77777777" w:rsidR="000E1AAF" w:rsidRPr="00EA5FA7" w:rsidRDefault="000E1AAF" w:rsidP="00C3729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6A9D805" w14:textId="77777777" w:rsidR="000E1AAF" w:rsidRPr="00EA5FA7" w:rsidRDefault="000E1AAF" w:rsidP="00C37293">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D0F9FB"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12D492" w14:textId="77777777" w:rsidR="000E1AAF" w:rsidRPr="00EA5FA7" w:rsidRDefault="000E1AAF" w:rsidP="00C37293">
            <w:pPr>
              <w:pStyle w:val="TAC"/>
              <w:keepNext w:val="0"/>
              <w:keepLines w:val="0"/>
              <w:widowControl w:val="0"/>
              <w:rPr>
                <w:rFonts w:cs="Arial"/>
                <w:lang w:eastAsia="zh-CN"/>
              </w:rPr>
            </w:pPr>
          </w:p>
        </w:tc>
      </w:tr>
      <w:tr w:rsidR="000E1AAF" w:rsidRPr="00EA5FA7" w14:paraId="42843130" w14:textId="77777777" w:rsidTr="00232AD6">
        <w:tc>
          <w:tcPr>
            <w:tcW w:w="2160" w:type="dxa"/>
            <w:tcBorders>
              <w:top w:val="single" w:sz="4" w:space="0" w:color="auto"/>
              <w:left w:val="single" w:sz="4" w:space="0" w:color="auto"/>
              <w:bottom w:val="single" w:sz="4" w:space="0" w:color="auto"/>
              <w:right w:val="single" w:sz="4" w:space="0" w:color="auto"/>
            </w:tcBorders>
          </w:tcPr>
          <w:p w14:paraId="4752D3CF" w14:textId="77777777" w:rsidR="000E1AAF" w:rsidRDefault="000E1AAF" w:rsidP="00C37293">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F947840" w14:textId="77777777" w:rsidR="000E1AAF" w:rsidRPr="00970C44" w:rsidRDefault="000E1AAF" w:rsidP="00C3729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D6171B"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94110D7" w14:textId="77777777" w:rsidR="000E1AAF" w:rsidRDefault="000E1AAF" w:rsidP="00C3729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030047E" w14:textId="77777777" w:rsidR="000E1AAF" w:rsidRPr="00970C44" w:rsidRDefault="000E1AAF" w:rsidP="00C3729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4D28F6F7"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974D7B" w14:textId="77777777" w:rsidR="000E1AAF" w:rsidRPr="00EA5FA7" w:rsidRDefault="000E1AAF" w:rsidP="00C37293">
            <w:pPr>
              <w:pStyle w:val="TAC"/>
              <w:keepNext w:val="0"/>
              <w:keepLines w:val="0"/>
              <w:widowControl w:val="0"/>
              <w:rPr>
                <w:rFonts w:cs="Arial"/>
                <w:lang w:eastAsia="zh-CN"/>
              </w:rPr>
            </w:pPr>
          </w:p>
        </w:tc>
      </w:tr>
      <w:tr w:rsidR="000E1AAF" w:rsidRPr="00EA5FA7" w14:paraId="2047A9FA" w14:textId="77777777" w:rsidTr="00232AD6">
        <w:tc>
          <w:tcPr>
            <w:tcW w:w="2160" w:type="dxa"/>
            <w:tcBorders>
              <w:top w:val="single" w:sz="4" w:space="0" w:color="auto"/>
              <w:left w:val="single" w:sz="4" w:space="0" w:color="auto"/>
              <w:bottom w:val="single" w:sz="4" w:space="0" w:color="auto"/>
              <w:right w:val="single" w:sz="4" w:space="0" w:color="auto"/>
            </w:tcBorders>
          </w:tcPr>
          <w:p w14:paraId="645FDF8B" w14:textId="77777777" w:rsidR="000E1AAF" w:rsidRPr="002F0C5B" w:rsidRDefault="000E1AAF" w:rsidP="00C37293">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D0FC0EB" w14:textId="77777777" w:rsidR="000E1AAF" w:rsidRPr="00EA5FA7" w:rsidRDefault="000E1AAF" w:rsidP="00C37293">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068E703"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37350A9" w14:textId="77777777" w:rsidR="000E1AAF" w:rsidRPr="00EA5FA7" w:rsidRDefault="000E1AAF" w:rsidP="00C3729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9EA0C87"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EF8C88"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EF100D" w14:textId="77777777" w:rsidR="000E1AAF" w:rsidRPr="00EA5FA7" w:rsidRDefault="000E1AAF" w:rsidP="00C37293">
            <w:pPr>
              <w:pStyle w:val="TAC"/>
              <w:keepNext w:val="0"/>
              <w:keepLines w:val="0"/>
              <w:widowControl w:val="0"/>
              <w:rPr>
                <w:rFonts w:cs="Arial"/>
                <w:lang w:eastAsia="zh-CN"/>
              </w:rPr>
            </w:pPr>
          </w:p>
        </w:tc>
      </w:tr>
      <w:tr w:rsidR="000E1AAF" w:rsidRPr="00EA5FA7" w14:paraId="4CA6451A" w14:textId="77777777" w:rsidTr="00232AD6">
        <w:tc>
          <w:tcPr>
            <w:tcW w:w="2160" w:type="dxa"/>
            <w:tcBorders>
              <w:top w:val="single" w:sz="4" w:space="0" w:color="auto"/>
              <w:left w:val="single" w:sz="4" w:space="0" w:color="auto"/>
              <w:bottom w:val="single" w:sz="4" w:space="0" w:color="auto"/>
              <w:right w:val="single" w:sz="4" w:space="0" w:color="auto"/>
            </w:tcBorders>
          </w:tcPr>
          <w:p w14:paraId="78509AD5" w14:textId="77777777" w:rsidR="000E1AAF" w:rsidRPr="002F0C5B" w:rsidRDefault="000E1AAF" w:rsidP="00C37293">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4750D45D" w14:textId="77777777" w:rsidR="000E1AAF" w:rsidRPr="00EA5FA7" w:rsidRDefault="000E1AAF" w:rsidP="00C37293">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02EFDEB6"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3FA74F" w14:textId="77777777" w:rsidR="000E1AAF" w:rsidRPr="00EA5FA7" w:rsidRDefault="000E1AAF" w:rsidP="00C37293">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0026E92"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58C4F6" w14:textId="77777777" w:rsidR="000E1AAF" w:rsidRPr="00EA5FA7" w:rsidRDefault="000E1AAF" w:rsidP="00C3729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088D6D3" w14:textId="77777777" w:rsidR="000E1AAF" w:rsidRPr="00EA5FA7" w:rsidRDefault="000E1AAF" w:rsidP="00C37293">
            <w:pPr>
              <w:pStyle w:val="TAC"/>
              <w:keepNext w:val="0"/>
              <w:keepLines w:val="0"/>
              <w:widowControl w:val="0"/>
              <w:rPr>
                <w:rFonts w:cs="Arial"/>
                <w:lang w:eastAsia="zh-CN"/>
              </w:rPr>
            </w:pPr>
          </w:p>
        </w:tc>
      </w:tr>
      <w:tr w:rsidR="000E1AAF" w:rsidRPr="00EA5FA7" w14:paraId="1164CE23" w14:textId="77777777" w:rsidTr="00232AD6">
        <w:tc>
          <w:tcPr>
            <w:tcW w:w="2160" w:type="dxa"/>
            <w:tcBorders>
              <w:top w:val="single" w:sz="4" w:space="0" w:color="auto"/>
              <w:left w:val="single" w:sz="4" w:space="0" w:color="auto"/>
              <w:bottom w:val="single" w:sz="4" w:space="0" w:color="auto"/>
              <w:right w:val="single" w:sz="4" w:space="0" w:color="auto"/>
            </w:tcBorders>
          </w:tcPr>
          <w:p w14:paraId="21B5D83B" w14:textId="77777777" w:rsidR="000E1AAF" w:rsidRPr="002F0C5B" w:rsidRDefault="000E1AAF" w:rsidP="00C37293">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835047B" w14:textId="77777777" w:rsidR="000E1AAF" w:rsidRPr="00EA5FA7" w:rsidRDefault="000E1AAF" w:rsidP="00C3729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4F9D39B"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378A84" w14:textId="77777777" w:rsidR="000E1AAF" w:rsidRPr="00EA5FA7" w:rsidRDefault="000E1AAF" w:rsidP="00C3729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0C9E66A"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9918BF" w14:textId="77777777" w:rsidR="000E1AAF" w:rsidRPr="00EA5FA7" w:rsidRDefault="000E1AAF" w:rsidP="00C3729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8571F9F" w14:textId="77777777" w:rsidR="000E1AAF" w:rsidRPr="00EA5FA7" w:rsidRDefault="000E1AAF" w:rsidP="00C37293">
            <w:pPr>
              <w:pStyle w:val="TAC"/>
              <w:keepNext w:val="0"/>
              <w:keepLines w:val="0"/>
              <w:widowControl w:val="0"/>
              <w:rPr>
                <w:rFonts w:cs="Arial"/>
                <w:lang w:eastAsia="zh-CN"/>
              </w:rPr>
            </w:pPr>
          </w:p>
        </w:tc>
      </w:tr>
      <w:tr w:rsidR="000E1AAF" w:rsidRPr="00EA5FA7" w14:paraId="0E251A47" w14:textId="77777777" w:rsidTr="00232AD6">
        <w:tc>
          <w:tcPr>
            <w:tcW w:w="2160" w:type="dxa"/>
            <w:tcBorders>
              <w:top w:val="single" w:sz="4" w:space="0" w:color="auto"/>
              <w:left w:val="single" w:sz="4" w:space="0" w:color="auto"/>
              <w:bottom w:val="single" w:sz="4" w:space="0" w:color="auto"/>
              <w:right w:val="single" w:sz="4" w:space="0" w:color="auto"/>
            </w:tcBorders>
          </w:tcPr>
          <w:p w14:paraId="6344D11B" w14:textId="77777777" w:rsidR="000E1AAF" w:rsidRPr="002F0C5B" w:rsidRDefault="000E1AAF" w:rsidP="00C37293">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6216E215" w14:textId="77777777" w:rsidR="000E1AAF" w:rsidRPr="00EA5FA7" w:rsidRDefault="000E1AAF" w:rsidP="00C37293">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2EC2156"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C7B4AF" w14:textId="77777777" w:rsidR="000E1AAF" w:rsidRPr="00EA5FA7" w:rsidRDefault="000E1AAF" w:rsidP="00C3729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36B929D"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E4603B" w14:textId="77777777" w:rsidR="000E1AAF" w:rsidRPr="00EA5FA7" w:rsidRDefault="000E1AAF" w:rsidP="00C37293">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44CB76A" w14:textId="77777777" w:rsidR="000E1AAF" w:rsidRPr="00EA5FA7" w:rsidRDefault="000E1AAF" w:rsidP="00C37293">
            <w:pPr>
              <w:pStyle w:val="TAC"/>
              <w:keepNext w:val="0"/>
              <w:keepLines w:val="0"/>
              <w:widowControl w:val="0"/>
              <w:rPr>
                <w:rFonts w:cs="Arial"/>
                <w:lang w:eastAsia="zh-CN"/>
              </w:rPr>
            </w:pPr>
          </w:p>
        </w:tc>
      </w:tr>
      <w:tr w:rsidR="000E1AAF" w:rsidRPr="00EA5FA7" w14:paraId="5596B21E" w14:textId="77777777" w:rsidTr="00232AD6">
        <w:tc>
          <w:tcPr>
            <w:tcW w:w="2160" w:type="dxa"/>
            <w:tcBorders>
              <w:top w:val="single" w:sz="4" w:space="0" w:color="auto"/>
              <w:left w:val="single" w:sz="4" w:space="0" w:color="auto"/>
              <w:bottom w:val="single" w:sz="4" w:space="0" w:color="auto"/>
              <w:right w:val="single" w:sz="4" w:space="0" w:color="auto"/>
            </w:tcBorders>
          </w:tcPr>
          <w:p w14:paraId="406DD52F" w14:textId="77777777" w:rsidR="000E1AAF" w:rsidRPr="00EA5FA7" w:rsidRDefault="000E1AAF" w:rsidP="00C37293">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098392D" w14:textId="77777777" w:rsidR="000E1AAF" w:rsidRPr="00EA5FA7" w:rsidRDefault="000E1AAF" w:rsidP="00C372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D649A9" w14:textId="77777777" w:rsidR="000E1AAF" w:rsidRPr="00EA5FA7" w:rsidRDefault="000E1AAF" w:rsidP="00C37293">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9D4E231"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F626C6" w14:textId="77777777" w:rsidR="000E1AAF" w:rsidRPr="00EA5FA7" w:rsidRDefault="000E1AAF" w:rsidP="00C3729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C3A63E0" w14:textId="77777777" w:rsidR="000E1AAF" w:rsidRPr="00EA5FA7" w:rsidRDefault="000E1AAF" w:rsidP="00C37293">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17168270" w14:textId="77777777" w:rsidR="000E1AAF" w:rsidRPr="00EA5FA7" w:rsidRDefault="000E1AAF" w:rsidP="00C37293">
            <w:pPr>
              <w:pStyle w:val="TAC"/>
              <w:keepNext w:val="0"/>
              <w:keepLines w:val="0"/>
              <w:widowControl w:val="0"/>
              <w:rPr>
                <w:rFonts w:cs="Arial"/>
                <w:lang w:eastAsia="zh-CN"/>
              </w:rPr>
            </w:pPr>
            <w:r w:rsidRPr="00970C44">
              <w:rPr>
                <w:szCs w:val="18"/>
              </w:rPr>
              <w:t>reject</w:t>
            </w:r>
          </w:p>
        </w:tc>
      </w:tr>
      <w:tr w:rsidR="000E1AAF" w:rsidRPr="00EA5FA7" w14:paraId="328B2BA1" w14:textId="77777777" w:rsidTr="00232AD6">
        <w:tc>
          <w:tcPr>
            <w:tcW w:w="2160" w:type="dxa"/>
            <w:tcBorders>
              <w:top w:val="single" w:sz="4" w:space="0" w:color="auto"/>
              <w:left w:val="single" w:sz="4" w:space="0" w:color="auto"/>
              <w:bottom w:val="single" w:sz="4" w:space="0" w:color="auto"/>
              <w:right w:val="single" w:sz="4" w:space="0" w:color="auto"/>
            </w:tcBorders>
          </w:tcPr>
          <w:p w14:paraId="113C01EB" w14:textId="77777777" w:rsidR="000E1AAF" w:rsidRPr="00B62421" w:rsidRDefault="000E1AAF" w:rsidP="00C37293">
            <w:pPr>
              <w:pStyle w:val="TAL"/>
              <w:keepNext w:val="0"/>
              <w:keepLines w:val="0"/>
              <w:widowControl w:val="0"/>
              <w:ind w:left="100"/>
              <w:rPr>
                <w:b/>
                <w:bCs/>
                <w:iCs/>
                <w:lang w:eastAsia="ja-JP"/>
              </w:rPr>
            </w:pPr>
            <w:r w:rsidRPr="00B62421">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6223FC1" w14:textId="77777777" w:rsidR="000E1AAF" w:rsidRPr="00EA5FA7" w:rsidRDefault="000E1AAF" w:rsidP="00C372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F4AF79" w14:textId="77777777" w:rsidR="000E1AAF" w:rsidRPr="00EA5FA7" w:rsidRDefault="000E1AAF" w:rsidP="00C37293">
            <w:pPr>
              <w:pStyle w:val="TAL"/>
              <w:keepNext w:val="0"/>
              <w:keepLines w:val="0"/>
              <w:widowControl w:val="0"/>
              <w:rPr>
                <w:rFonts w:cs="Arial"/>
                <w:b/>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07FC7F11"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CA354F0" w14:textId="77777777" w:rsidR="000E1AAF" w:rsidRPr="00EA5FA7" w:rsidRDefault="000E1AAF" w:rsidP="00C3729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0FE6A02" w14:textId="77777777" w:rsidR="000E1AAF" w:rsidRPr="00EA5FA7" w:rsidRDefault="000E1AAF" w:rsidP="00C37293">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5B359B14" w14:textId="77777777" w:rsidR="000E1AAF" w:rsidRPr="00EA5FA7" w:rsidRDefault="000E1AAF" w:rsidP="00C37293">
            <w:pPr>
              <w:pStyle w:val="TAC"/>
              <w:keepNext w:val="0"/>
              <w:keepLines w:val="0"/>
              <w:widowControl w:val="0"/>
              <w:rPr>
                <w:rFonts w:cs="Arial"/>
                <w:lang w:eastAsia="zh-CN"/>
              </w:rPr>
            </w:pPr>
            <w:r w:rsidRPr="00970C44">
              <w:rPr>
                <w:szCs w:val="18"/>
              </w:rPr>
              <w:t>reject</w:t>
            </w:r>
          </w:p>
        </w:tc>
      </w:tr>
      <w:tr w:rsidR="000E1AAF" w:rsidRPr="00EA5FA7" w14:paraId="5AC41D79" w14:textId="77777777" w:rsidTr="00232AD6">
        <w:tc>
          <w:tcPr>
            <w:tcW w:w="2160" w:type="dxa"/>
            <w:tcBorders>
              <w:top w:val="single" w:sz="4" w:space="0" w:color="auto"/>
              <w:left w:val="single" w:sz="4" w:space="0" w:color="auto"/>
              <w:bottom w:val="single" w:sz="4" w:space="0" w:color="auto"/>
              <w:right w:val="single" w:sz="4" w:space="0" w:color="auto"/>
            </w:tcBorders>
          </w:tcPr>
          <w:p w14:paraId="20157F68" w14:textId="77777777" w:rsidR="000E1AAF" w:rsidRPr="002F0C5B" w:rsidRDefault="000E1AAF" w:rsidP="00C37293">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73C569EE" w14:textId="77777777" w:rsidR="000E1AAF" w:rsidRPr="00EA5FA7" w:rsidRDefault="000E1AAF" w:rsidP="00C3729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7DD5A8"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7A7429" w14:textId="77777777" w:rsidR="000E1AAF" w:rsidRPr="00EA5FA7" w:rsidRDefault="000E1AAF" w:rsidP="00C3729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1C7128D"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1F73E8" w14:textId="77777777" w:rsidR="000E1AAF" w:rsidRPr="00EA5FA7" w:rsidRDefault="000E1AAF" w:rsidP="00C37293">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0AAE461B" w14:textId="77777777" w:rsidR="000E1AAF" w:rsidRPr="00EA5FA7" w:rsidRDefault="000E1AAF" w:rsidP="00C37293">
            <w:pPr>
              <w:pStyle w:val="TAC"/>
              <w:keepNext w:val="0"/>
              <w:keepLines w:val="0"/>
              <w:widowControl w:val="0"/>
              <w:rPr>
                <w:rFonts w:cs="Arial"/>
                <w:lang w:eastAsia="zh-CN"/>
              </w:rPr>
            </w:pPr>
          </w:p>
        </w:tc>
      </w:tr>
      <w:tr w:rsidR="000E1AAF" w:rsidRPr="00EA5FA7" w14:paraId="0A706FFF" w14:textId="77777777" w:rsidTr="00232AD6">
        <w:tc>
          <w:tcPr>
            <w:tcW w:w="2160" w:type="dxa"/>
            <w:tcBorders>
              <w:top w:val="single" w:sz="4" w:space="0" w:color="auto"/>
              <w:left w:val="single" w:sz="4" w:space="0" w:color="auto"/>
              <w:bottom w:val="single" w:sz="4" w:space="0" w:color="auto"/>
              <w:right w:val="single" w:sz="4" w:space="0" w:color="auto"/>
            </w:tcBorders>
          </w:tcPr>
          <w:p w14:paraId="30AB967B" w14:textId="77777777" w:rsidR="000E1AAF" w:rsidRPr="002F0C5B" w:rsidRDefault="000E1AAF" w:rsidP="00C37293">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1B8B943" w14:textId="77777777" w:rsidR="000E1AAF" w:rsidRPr="00EA5FA7" w:rsidRDefault="000E1AAF" w:rsidP="00C37293">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A80B3D"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C42370"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905855"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9963C9"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95E49E" w14:textId="77777777" w:rsidR="000E1AAF" w:rsidRPr="00EA5FA7" w:rsidRDefault="000E1AAF" w:rsidP="00C37293">
            <w:pPr>
              <w:pStyle w:val="TAC"/>
              <w:keepNext w:val="0"/>
              <w:keepLines w:val="0"/>
              <w:widowControl w:val="0"/>
              <w:rPr>
                <w:rFonts w:cs="Arial"/>
                <w:lang w:eastAsia="zh-CN"/>
              </w:rPr>
            </w:pPr>
          </w:p>
        </w:tc>
      </w:tr>
      <w:tr w:rsidR="000E1AAF" w:rsidRPr="00EA5FA7" w14:paraId="436943C9" w14:textId="77777777" w:rsidTr="00232AD6">
        <w:tc>
          <w:tcPr>
            <w:tcW w:w="2160" w:type="dxa"/>
            <w:tcBorders>
              <w:top w:val="single" w:sz="4" w:space="0" w:color="auto"/>
              <w:left w:val="single" w:sz="4" w:space="0" w:color="auto"/>
              <w:bottom w:val="single" w:sz="4" w:space="0" w:color="auto"/>
              <w:right w:val="single" w:sz="4" w:space="0" w:color="auto"/>
            </w:tcBorders>
          </w:tcPr>
          <w:p w14:paraId="16854103" w14:textId="77777777" w:rsidR="000E1AAF" w:rsidRPr="002F0C5B" w:rsidRDefault="000E1AAF" w:rsidP="00C37293">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111BCC7C" w14:textId="77777777" w:rsidR="000E1AAF" w:rsidRPr="00970C44" w:rsidRDefault="000E1AAF" w:rsidP="00C3729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8073F5"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4ED5FB6"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7D9D8F"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126BFD"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C5981B" w14:textId="77777777" w:rsidR="000E1AAF" w:rsidRPr="00EA5FA7" w:rsidRDefault="000E1AAF" w:rsidP="00C37293">
            <w:pPr>
              <w:pStyle w:val="TAC"/>
              <w:keepNext w:val="0"/>
              <w:keepLines w:val="0"/>
              <w:widowControl w:val="0"/>
              <w:rPr>
                <w:rFonts w:cs="Arial"/>
                <w:lang w:eastAsia="zh-CN"/>
              </w:rPr>
            </w:pPr>
          </w:p>
        </w:tc>
      </w:tr>
      <w:tr w:rsidR="000E1AAF" w:rsidRPr="00EA5FA7" w14:paraId="0F1A2FB3" w14:textId="77777777" w:rsidTr="00232AD6">
        <w:tc>
          <w:tcPr>
            <w:tcW w:w="2160" w:type="dxa"/>
            <w:tcBorders>
              <w:top w:val="single" w:sz="4" w:space="0" w:color="auto"/>
              <w:left w:val="single" w:sz="4" w:space="0" w:color="auto"/>
              <w:bottom w:val="single" w:sz="4" w:space="0" w:color="auto"/>
              <w:right w:val="single" w:sz="4" w:space="0" w:color="auto"/>
            </w:tcBorders>
          </w:tcPr>
          <w:p w14:paraId="385A5927" w14:textId="77777777" w:rsidR="000E1AAF" w:rsidRPr="002F0C5B" w:rsidRDefault="000E1AAF" w:rsidP="00C37293">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D1AEC8E" w14:textId="77777777" w:rsidR="000E1AAF" w:rsidRPr="00EA5FA7" w:rsidRDefault="000E1AAF" w:rsidP="00C3729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F1F70E"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99F841E" w14:textId="77777777" w:rsidR="000E1AAF" w:rsidRDefault="000E1AAF" w:rsidP="00C37293">
            <w:pPr>
              <w:pStyle w:val="TAL"/>
              <w:keepNext w:val="0"/>
              <w:keepLines w:val="0"/>
              <w:widowControl w:val="0"/>
              <w:rPr>
                <w:szCs w:val="18"/>
              </w:rPr>
            </w:pPr>
            <w:r>
              <w:rPr>
                <w:szCs w:val="18"/>
              </w:rPr>
              <w:t>QoS Flow Level QoS Parameters</w:t>
            </w:r>
          </w:p>
          <w:p w14:paraId="379C36EF" w14:textId="77777777" w:rsidR="000E1AAF" w:rsidRPr="00EA5FA7" w:rsidRDefault="000E1AAF" w:rsidP="00C3729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7EF445F6" w14:textId="77777777" w:rsidR="000E1AAF" w:rsidRPr="00EA5FA7" w:rsidRDefault="000E1AAF" w:rsidP="00C37293">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2CF815"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363849" w14:textId="77777777" w:rsidR="000E1AAF" w:rsidRPr="00EA5FA7" w:rsidRDefault="000E1AAF" w:rsidP="00C37293">
            <w:pPr>
              <w:pStyle w:val="TAC"/>
              <w:keepNext w:val="0"/>
              <w:keepLines w:val="0"/>
              <w:widowControl w:val="0"/>
              <w:rPr>
                <w:rFonts w:cs="Arial"/>
                <w:lang w:eastAsia="zh-CN"/>
              </w:rPr>
            </w:pPr>
          </w:p>
        </w:tc>
      </w:tr>
      <w:tr w:rsidR="000E1AAF" w:rsidRPr="00FC6195" w14:paraId="49720B34" w14:textId="77777777" w:rsidTr="00232AD6">
        <w:tc>
          <w:tcPr>
            <w:tcW w:w="2160" w:type="dxa"/>
            <w:tcBorders>
              <w:top w:val="single" w:sz="4" w:space="0" w:color="auto"/>
              <w:left w:val="single" w:sz="4" w:space="0" w:color="auto"/>
              <w:bottom w:val="single" w:sz="4" w:space="0" w:color="auto"/>
              <w:right w:val="single" w:sz="4" w:space="0" w:color="auto"/>
            </w:tcBorders>
          </w:tcPr>
          <w:p w14:paraId="7AA49E12" w14:textId="77777777" w:rsidR="000E1AAF" w:rsidRPr="00035C96" w:rsidRDefault="000E1AAF" w:rsidP="00C37293">
            <w:pPr>
              <w:pStyle w:val="TAL"/>
              <w:keepNext w:val="0"/>
              <w:keepLines w:val="0"/>
              <w:widowControl w:val="0"/>
              <w:ind w:left="300"/>
              <w:rPr>
                <w:rFonts w:eastAsia="Batang"/>
                <w:bCs/>
                <w:lang w:val="sv-SE"/>
              </w:rPr>
            </w:pPr>
            <w:r w:rsidRPr="00534749">
              <w:rPr>
                <w:bCs/>
                <w:i/>
                <w:lang w:val="sv-SE"/>
              </w:rPr>
              <w:t xml:space="preserve">&gt;&gt;&gt;E-UTRAN BH RLC CH </w:t>
            </w:r>
            <w:proofErr w:type="spellStart"/>
            <w:r w:rsidRPr="00534749">
              <w:rPr>
                <w:bCs/>
                <w:i/>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185113A6" w14:textId="77777777" w:rsidR="000E1AAF" w:rsidRPr="00035C96" w:rsidRDefault="000E1AAF" w:rsidP="00C37293">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796B8B90" w14:textId="77777777" w:rsidR="000E1AAF" w:rsidRPr="00035C96" w:rsidRDefault="000E1AAF" w:rsidP="00C37293">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2DD5FF5C" w14:textId="77777777" w:rsidR="000E1AAF" w:rsidRPr="00035C96" w:rsidRDefault="000E1AAF" w:rsidP="00C37293">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05B2436B" w14:textId="77777777" w:rsidR="000E1AAF" w:rsidRPr="00035C96" w:rsidRDefault="000E1AAF" w:rsidP="00C37293">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22D10EEE" w14:textId="77777777" w:rsidR="000E1AAF" w:rsidRPr="00035C96" w:rsidRDefault="000E1AAF" w:rsidP="00C37293">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493676A2" w14:textId="77777777" w:rsidR="000E1AAF" w:rsidRPr="00035C96" w:rsidRDefault="000E1AAF" w:rsidP="00C37293">
            <w:pPr>
              <w:pStyle w:val="TAC"/>
              <w:keepNext w:val="0"/>
              <w:keepLines w:val="0"/>
              <w:widowControl w:val="0"/>
              <w:rPr>
                <w:rFonts w:cs="Arial"/>
                <w:lang w:val="sv-SE" w:eastAsia="zh-CN"/>
              </w:rPr>
            </w:pPr>
          </w:p>
        </w:tc>
      </w:tr>
      <w:tr w:rsidR="000E1AAF" w:rsidRPr="00EA5FA7" w14:paraId="7DBE2C7E" w14:textId="77777777" w:rsidTr="00232AD6">
        <w:tc>
          <w:tcPr>
            <w:tcW w:w="2160" w:type="dxa"/>
            <w:tcBorders>
              <w:top w:val="single" w:sz="4" w:space="0" w:color="auto"/>
              <w:left w:val="single" w:sz="4" w:space="0" w:color="auto"/>
              <w:bottom w:val="single" w:sz="4" w:space="0" w:color="auto"/>
              <w:right w:val="single" w:sz="4" w:space="0" w:color="auto"/>
            </w:tcBorders>
          </w:tcPr>
          <w:p w14:paraId="3724A860" w14:textId="77777777" w:rsidR="000E1AAF" w:rsidRPr="00035C96" w:rsidRDefault="000E1AAF" w:rsidP="00C37293">
            <w:pPr>
              <w:pStyle w:val="TAL"/>
              <w:keepNext w:val="0"/>
              <w:keepLines w:val="0"/>
              <w:widowControl w:val="0"/>
              <w:ind w:left="400"/>
              <w:rPr>
                <w:rFonts w:eastAsia="Batang"/>
                <w:bCs/>
                <w:lang w:val="sv-SE"/>
              </w:rPr>
            </w:pPr>
            <w:r w:rsidRPr="00035C96">
              <w:rPr>
                <w:rFonts w:eastAsia="Batang"/>
                <w:bCs/>
                <w:lang w:val="sv-SE"/>
              </w:rPr>
              <w:t xml:space="preserve">&gt;&gt;&gt;&gt;E-UTRAN BH RLC CH </w:t>
            </w:r>
            <w:proofErr w:type="spellStart"/>
            <w:r w:rsidRPr="00035C96">
              <w:rPr>
                <w:rFonts w:eastAsia="Batang"/>
                <w:b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145C4697" w14:textId="77777777" w:rsidR="000E1AAF" w:rsidRPr="00EA5FA7" w:rsidRDefault="000E1AAF" w:rsidP="00C37293">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0CCEEC"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D6AF2D4" w14:textId="77777777" w:rsidR="000E1AAF" w:rsidRDefault="000E1AAF" w:rsidP="00C37293">
            <w:pPr>
              <w:pStyle w:val="TAL"/>
              <w:keepNext w:val="0"/>
              <w:keepLines w:val="0"/>
              <w:widowControl w:val="0"/>
              <w:rPr>
                <w:szCs w:val="18"/>
                <w:lang w:eastAsia="zh-CN"/>
              </w:rPr>
            </w:pPr>
            <w:r>
              <w:rPr>
                <w:szCs w:val="18"/>
                <w:lang w:eastAsia="zh-CN"/>
              </w:rPr>
              <w:t>E-UTRAN QoS</w:t>
            </w:r>
          </w:p>
          <w:p w14:paraId="5AF2603E" w14:textId="77777777" w:rsidR="000E1AAF" w:rsidRPr="00EA5FA7" w:rsidRDefault="000E1AAF" w:rsidP="00C3729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F631154" w14:textId="77777777" w:rsidR="000E1AAF" w:rsidRPr="00EA5FA7" w:rsidRDefault="000E1AAF" w:rsidP="00C37293">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9C7F16"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C431FB" w14:textId="77777777" w:rsidR="000E1AAF" w:rsidRPr="00EA5FA7" w:rsidRDefault="000E1AAF" w:rsidP="00C37293">
            <w:pPr>
              <w:pStyle w:val="TAC"/>
              <w:keepNext w:val="0"/>
              <w:keepLines w:val="0"/>
              <w:widowControl w:val="0"/>
              <w:rPr>
                <w:rFonts w:cs="Arial"/>
                <w:lang w:eastAsia="zh-CN"/>
              </w:rPr>
            </w:pPr>
          </w:p>
        </w:tc>
      </w:tr>
      <w:tr w:rsidR="000E1AAF" w:rsidRPr="00EA5FA7" w14:paraId="0A3F9F8E" w14:textId="77777777" w:rsidTr="00232AD6">
        <w:tc>
          <w:tcPr>
            <w:tcW w:w="2160" w:type="dxa"/>
            <w:tcBorders>
              <w:top w:val="single" w:sz="4" w:space="0" w:color="auto"/>
              <w:left w:val="single" w:sz="4" w:space="0" w:color="auto"/>
              <w:bottom w:val="single" w:sz="4" w:space="0" w:color="auto"/>
              <w:right w:val="single" w:sz="4" w:space="0" w:color="auto"/>
            </w:tcBorders>
          </w:tcPr>
          <w:p w14:paraId="03BDD477" w14:textId="77777777" w:rsidR="000E1AAF" w:rsidRDefault="000E1AAF" w:rsidP="00C37293">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48C81EB" w14:textId="77777777" w:rsidR="000E1AAF" w:rsidRPr="00970C44" w:rsidRDefault="000E1AAF" w:rsidP="00C3729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60E00D"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88017BB" w14:textId="77777777" w:rsidR="000E1AAF" w:rsidRDefault="000E1AAF" w:rsidP="00C3729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51B45EF" w14:textId="77777777" w:rsidR="000E1AAF" w:rsidRPr="00970C44" w:rsidRDefault="000E1AAF" w:rsidP="00C3729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256DC55"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4F821E" w14:textId="77777777" w:rsidR="000E1AAF" w:rsidRPr="00EA5FA7" w:rsidRDefault="000E1AAF" w:rsidP="00C37293">
            <w:pPr>
              <w:pStyle w:val="TAC"/>
              <w:keepNext w:val="0"/>
              <w:keepLines w:val="0"/>
              <w:widowControl w:val="0"/>
              <w:rPr>
                <w:rFonts w:cs="Arial"/>
                <w:lang w:eastAsia="zh-CN"/>
              </w:rPr>
            </w:pPr>
          </w:p>
        </w:tc>
      </w:tr>
      <w:tr w:rsidR="000E1AAF" w:rsidRPr="00EA5FA7" w14:paraId="1EDE6E9C" w14:textId="77777777" w:rsidTr="00232AD6">
        <w:tc>
          <w:tcPr>
            <w:tcW w:w="2160" w:type="dxa"/>
            <w:tcBorders>
              <w:top w:val="single" w:sz="4" w:space="0" w:color="auto"/>
              <w:left w:val="single" w:sz="4" w:space="0" w:color="auto"/>
              <w:bottom w:val="single" w:sz="4" w:space="0" w:color="auto"/>
              <w:right w:val="single" w:sz="4" w:space="0" w:color="auto"/>
            </w:tcBorders>
          </w:tcPr>
          <w:p w14:paraId="45D8B838" w14:textId="77777777" w:rsidR="000E1AAF" w:rsidRPr="002F0C5B" w:rsidRDefault="000E1AAF" w:rsidP="00C37293">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6200793" w14:textId="77777777" w:rsidR="000E1AAF" w:rsidRPr="00EA5FA7" w:rsidRDefault="000E1AAF" w:rsidP="00C37293">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5CF53F7"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D50218" w14:textId="77777777" w:rsidR="000E1AAF" w:rsidRPr="00EA5FA7" w:rsidRDefault="000E1AAF" w:rsidP="00C3729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1FBE4AFB"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4F4730"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6AEBA2" w14:textId="77777777" w:rsidR="000E1AAF" w:rsidRPr="00EA5FA7" w:rsidRDefault="000E1AAF" w:rsidP="00C37293">
            <w:pPr>
              <w:pStyle w:val="TAC"/>
              <w:keepNext w:val="0"/>
              <w:keepLines w:val="0"/>
              <w:widowControl w:val="0"/>
              <w:rPr>
                <w:rFonts w:cs="Arial"/>
                <w:lang w:eastAsia="zh-CN"/>
              </w:rPr>
            </w:pPr>
          </w:p>
        </w:tc>
      </w:tr>
      <w:tr w:rsidR="000E1AAF" w:rsidRPr="00EA5FA7" w14:paraId="3482C0D6" w14:textId="77777777" w:rsidTr="00232AD6">
        <w:tc>
          <w:tcPr>
            <w:tcW w:w="2160" w:type="dxa"/>
            <w:tcBorders>
              <w:top w:val="single" w:sz="4" w:space="0" w:color="auto"/>
              <w:left w:val="single" w:sz="4" w:space="0" w:color="auto"/>
              <w:bottom w:val="single" w:sz="4" w:space="0" w:color="auto"/>
              <w:right w:val="single" w:sz="4" w:space="0" w:color="auto"/>
            </w:tcBorders>
          </w:tcPr>
          <w:p w14:paraId="56461875" w14:textId="77777777" w:rsidR="000E1AAF" w:rsidRPr="002F0C5B" w:rsidRDefault="000E1AAF" w:rsidP="00C37293">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5A252CC6" w14:textId="77777777" w:rsidR="000E1AAF" w:rsidRPr="00EA5FA7" w:rsidRDefault="000E1AAF" w:rsidP="00C37293">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5F3393D3"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BAF512" w14:textId="77777777" w:rsidR="000E1AAF" w:rsidRPr="00EA5FA7" w:rsidRDefault="000E1AAF" w:rsidP="00C37293">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17589134"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C72D51" w14:textId="77777777" w:rsidR="000E1AAF" w:rsidRPr="00EA5FA7" w:rsidRDefault="000E1AAF" w:rsidP="00C3729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3224375" w14:textId="77777777" w:rsidR="000E1AAF" w:rsidRPr="00EA5FA7" w:rsidRDefault="000E1AAF" w:rsidP="00C37293">
            <w:pPr>
              <w:pStyle w:val="TAC"/>
              <w:keepNext w:val="0"/>
              <w:keepLines w:val="0"/>
              <w:widowControl w:val="0"/>
              <w:rPr>
                <w:rFonts w:cs="Arial"/>
                <w:lang w:eastAsia="zh-CN"/>
              </w:rPr>
            </w:pPr>
          </w:p>
        </w:tc>
      </w:tr>
      <w:tr w:rsidR="000E1AAF" w:rsidRPr="00EA5FA7" w14:paraId="5C85588D" w14:textId="77777777" w:rsidTr="00232AD6">
        <w:tc>
          <w:tcPr>
            <w:tcW w:w="2160" w:type="dxa"/>
            <w:tcBorders>
              <w:top w:val="single" w:sz="4" w:space="0" w:color="auto"/>
              <w:left w:val="single" w:sz="4" w:space="0" w:color="auto"/>
              <w:bottom w:val="single" w:sz="4" w:space="0" w:color="auto"/>
              <w:right w:val="single" w:sz="4" w:space="0" w:color="auto"/>
            </w:tcBorders>
          </w:tcPr>
          <w:p w14:paraId="172CA9B6" w14:textId="77777777" w:rsidR="000E1AAF" w:rsidRPr="002F0C5B" w:rsidRDefault="000E1AAF" w:rsidP="00C37293">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7776809" w14:textId="77777777" w:rsidR="000E1AAF" w:rsidRPr="00EA5FA7" w:rsidRDefault="000E1AAF" w:rsidP="00C3729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ADEEE99"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742871" w14:textId="77777777" w:rsidR="000E1AAF" w:rsidRPr="00EA5FA7" w:rsidRDefault="000E1AAF" w:rsidP="00C3729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4404E1F"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201B14A" w14:textId="77777777" w:rsidR="000E1AAF" w:rsidRPr="00EA5FA7" w:rsidRDefault="000E1AAF" w:rsidP="00C3729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5FB15F0" w14:textId="77777777" w:rsidR="000E1AAF" w:rsidRPr="00EA5FA7" w:rsidRDefault="000E1AAF" w:rsidP="00C37293">
            <w:pPr>
              <w:pStyle w:val="TAC"/>
              <w:keepNext w:val="0"/>
              <w:keepLines w:val="0"/>
              <w:widowControl w:val="0"/>
              <w:rPr>
                <w:rFonts w:cs="Arial"/>
                <w:lang w:eastAsia="zh-CN"/>
              </w:rPr>
            </w:pPr>
          </w:p>
        </w:tc>
      </w:tr>
      <w:tr w:rsidR="000E1AAF" w:rsidRPr="00EA5FA7" w14:paraId="4EE9D53D" w14:textId="77777777" w:rsidTr="00232AD6">
        <w:tc>
          <w:tcPr>
            <w:tcW w:w="2160" w:type="dxa"/>
            <w:tcBorders>
              <w:top w:val="single" w:sz="4" w:space="0" w:color="auto"/>
              <w:left w:val="single" w:sz="4" w:space="0" w:color="auto"/>
              <w:bottom w:val="single" w:sz="4" w:space="0" w:color="auto"/>
              <w:right w:val="single" w:sz="4" w:space="0" w:color="auto"/>
            </w:tcBorders>
          </w:tcPr>
          <w:p w14:paraId="02A30B31" w14:textId="77777777" w:rsidR="000E1AAF" w:rsidRPr="002F0C5B" w:rsidRDefault="000E1AAF" w:rsidP="00C37293">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3F114D7" w14:textId="77777777" w:rsidR="000E1AAF" w:rsidRPr="00EA5FA7" w:rsidRDefault="000E1AAF" w:rsidP="00C37293">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2B9653C"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6D7334" w14:textId="77777777" w:rsidR="000E1AAF" w:rsidRPr="00EA5FA7" w:rsidRDefault="000E1AAF" w:rsidP="00C3729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AE98BE0"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A7DF21" w14:textId="77777777" w:rsidR="000E1AAF" w:rsidRPr="00EA5FA7" w:rsidRDefault="000E1AAF" w:rsidP="00C37293">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F27A4CB" w14:textId="77777777" w:rsidR="000E1AAF" w:rsidRPr="00EA5FA7" w:rsidRDefault="000E1AAF" w:rsidP="00C37293">
            <w:pPr>
              <w:pStyle w:val="TAC"/>
              <w:keepNext w:val="0"/>
              <w:keepLines w:val="0"/>
              <w:widowControl w:val="0"/>
              <w:rPr>
                <w:rFonts w:cs="Arial"/>
                <w:lang w:eastAsia="zh-CN"/>
              </w:rPr>
            </w:pPr>
          </w:p>
        </w:tc>
      </w:tr>
      <w:tr w:rsidR="000E1AAF" w:rsidRPr="00EA5FA7" w14:paraId="71335E64" w14:textId="77777777" w:rsidTr="00232AD6">
        <w:tc>
          <w:tcPr>
            <w:tcW w:w="2160" w:type="dxa"/>
            <w:tcBorders>
              <w:top w:val="single" w:sz="4" w:space="0" w:color="auto"/>
              <w:left w:val="single" w:sz="4" w:space="0" w:color="auto"/>
              <w:bottom w:val="single" w:sz="4" w:space="0" w:color="auto"/>
              <w:right w:val="single" w:sz="4" w:space="0" w:color="auto"/>
            </w:tcBorders>
          </w:tcPr>
          <w:p w14:paraId="7BA668A9" w14:textId="77777777" w:rsidR="000E1AAF" w:rsidRPr="00EA5FA7" w:rsidRDefault="000E1AAF" w:rsidP="00C37293">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A0A23FD" w14:textId="77777777" w:rsidR="000E1AAF" w:rsidRPr="00EA5FA7" w:rsidRDefault="000E1AAF" w:rsidP="00C372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137FD8" w14:textId="77777777" w:rsidR="000E1AAF" w:rsidRPr="00EA5FA7" w:rsidRDefault="000E1AAF" w:rsidP="00C37293">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311C60A1"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B3CE31" w14:textId="77777777" w:rsidR="000E1AAF" w:rsidRPr="00EA5FA7" w:rsidRDefault="000E1AAF" w:rsidP="00C3729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F9EF24" w14:textId="77777777" w:rsidR="000E1AAF" w:rsidRPr="00EA5FA7" w:rsidRDefault="000E1AAF" w:rsidP="00C37293">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5357FA8A" w14:textId="77777777" w:rsidR="000E1AAF" w:rsidRPr="00EA5FA7" w:rsidRDefault="000E1AAF" w:rsidP="00C37293">
            <w:pPr>
              <w:pStyle w:val="TAC"/>
              <w:keepNext w:val="0"/>
              <w:keepLines w:val="0"/>
              <w:widowControl w:val="0"/>
              <w:rPr>
                <w:rFonts w:cs="Arial"/>
                <w:lang w:eastAsia="zh-CN"/>
              </w:rPr>
            </w:pPr>
            <w:r w:rsidRPr="00970C44">
              <w:rPr>
                <w:szCs w:val="18"/>
              </w:rPr>
              <w:t>reject</w:t>
            </w:r>
          </w:p>
        </w:tc>
      </w:tr>
      <w:tr w:rsidR="000E1AAF" w:rsidRPr="00EA5FA7" w14:paraId="7A52081E" w14:textId="77777777" w:rsidTr="00232AD6">
        <w:tc>
          <w:tcPr>
            <w:tcW w:w="2160" w:type="dxa"/>
            <w:tcBorders>
              <w:top w:val="single" w:sz="4" w:space="0" w:color="auto"/>
              <w:left w:val="single" w:sz="4" w:space="0" w:color="auto"/>
              <w:bottom w:val="single" w:sz="4" w:space="0" w:color="auto"/>
              <w:right w:val="single" w:sz="4" w:space="0" w:color="auto"/>
            </w:tcBorders>
          </w:tcPr>
          <w:p w14:paraId="5AB90F7F" w14:textId="77777777" w:rsidR="000E1AAF" w:rsidRPr="00B62421" w:rsidRDefault="000E1AAF" w:rsidP="00C37293">
            <w:pPr>
              <w:pStyle w:val="TAL"/>
              <w:keepNext w:val="0"/>
              <w:keepLines w:val="0"/>
              <w:widowControl w:val="0"/>
              <w:ind w:left="100"/>
              <w:rPr>
                <w:b/>
                <w:bCs/>
                <w:iCs/>
                <w:lang w:eastAsia="ja-JP"/>
              </w:rPr>
            </w:pPr>
            <w:r w:rsidRPr="00B62421">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8946E01" w14:textId="77777777" w:rsidR="000E1AAF" w:rsidRPr="00EA5FA7" w:rsidRDefault="000E1AAF" w:rsidP="00C372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4CE14C" w14:textId="77777777" w:rsidR="000E1AAF" w:rsidRPr="00EA5FA7" w:rsidRDefault="000E1AAF" w:rsidP="00C37293">
            <w:pPr>
              <w:pStyle w:val="TAL"/>
              <w:keepNext w:val="0"/>
              <w:keepLines w:val="0"/>
              <w:widowControl w:val="0"/>
              <w:rPr>
                <w:rFonts w:cs="Arial"/>
                <w:b/>
                <w:i/>
              </w:rPr>
            </w:pPr>
            <w:r w:rsidRPr="00970C44">
              <w:rPr>
                <w:rFonts w:cs="Arial"/>
                <w:i/>
                <w:szCs w:val="18"/>
              </w:rPr>
              <w:t>1 .. &lt;</w:t>
            </w:r>
            <w:proofErr w:type="spellStart"/>
            <w:r w:rsidRPr="00970C44">
              <w:rPr>
                <w:i/>
                <w:szCs w:val="18"/>
              </w:rPr>
              <w:t>maxnoofBHRLCChannels</w:t>
            </w:r>
            <w:proofErr w:type="spellEnd"/>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3D6BFEA5"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14D834" w14:textId="77777777" w:rsidR="000E1AAF" w:rsidRPr="00EA5FA7" w:rsidRDefault="000E1AAF" w:rsidP="00C3729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1B7420C" w14:textId="77777777" w:rsidR="000E1AAF" w:rsidRPr="00EA5FA7" w:rsidRDefault="000E1AAF" w:rsidP="00C37293">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E6D8346" w14:textId="77777777" w:rsidR="000E1AAF" w:rsidRPr="00EA5FA7" w:rsidRDefault="000E1AAF" w:rsidP="00C37293">
            <w:pPr>
              <w:pStyle w:val="TAC"/>
              <w:keepNext w:val="0"/>
              <w:keepLines w:val="0"/>
              <w:widowControl w:val="0"/>
              <w:rPr>
                <w:rFonts w:cs="Arial"/>
                <w:lang w:eastAsia="zh-CN"/>
              </w:rPr>
            </w:pPr>
            <w:r w:rsidRPr="00970C44">
              <w:rPr>
                <w:rFonts w:cs="Arial"/>
                <w:szCs w:val="18"/>
              </w:rPr>
              <w:t>reject</w:t>
            </w:r>
          </w:p>
        </w:tc>
      </w:tr>
      <w:tr w:rsidR="000E1AAF" w:rsidRPr="00EA5FA7" w14:paraId="369BF8B2" w14:textId="77777777" w:rsidTr="00232AD6">
        <w:tc>
          <w:tcPr>
            <w:tcW w:w="2160" w:type="dxa"/>
            <w:tcBorders>
              <w:top w:val="single" w:sz="4" w:space="0" w:color="auto"/>
              <w:left w:val="single" w:sz="4" w:space="0" w:color="auto"/>
              <w:bottom w:val="single" w:sz="4" w:space="0" w:color="auto"/>
              <w:right w:val="single" w:sz="4" w:space="0" w:color="auto"/>
            </w:tcBorders>
          </w:tcPr>
          <w:p w14:paraId="380E690D" w14:textId="77777777" w:rsidR="000E1AAF" w:rsidRPr="00EA5FA7" w:rsidRDefault="000E1AAF" w:rsidP="00C37293">
            <w:pPr>
              <w:pStyle w:val="TAL"/>
              <w:keepNext w:val="0"/>
              <w:keepLines w:val="0"/>
              <w:widowControl w:val="0"/>
              <w:ind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BE0DED5" w14:textId="77777777" w:rsidR="000E1AAF" w:rsidRPr="00EA5FA7" w:rsidRDefault="000E1AAF" w:rsidP="00C37293">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1CD15351"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761E46" w14:textId="77777777" w:rsidR="000E1AAF" w:rsidRPr="00EA5FA7" w:rsidRDefault="000E1AAF" w:rsidP="00C37293">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3F7420B9"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182302" w14:textId="77777777" w:rsidR="000E1AAF" w:rsidRPr="00EA5FA7" w:rsidRDefault="000E1AAF" w:rsidP="00C3729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A0400B4" w14:textId="77777777" w:rsidR="000E1AAF" w:rsidRPr="00EA5FA7" w:rsidRDefault="000E1AAF" w:rsidP="00C37293">
            <w:pPr>
              <w:pStyle w:val="TAC"/>
              <w:keepNext w:val="0"/>
              <w:keepLines w:val="0"/>
              <w:widowControl w:val="0"/>
              <w:rPr>
                <w:rFonts w:cs="Arial"/>
                <w:lang w:eastAsia="zh-CN"/>
              </w:rPr>
            </w:pPr>
          </w:p>
        </w:tc>
      </w:tr>
      <w:tr w:rsidR="000E1AAF" w:rsidRPr="00F60AC9" w14:paraId="6D8487A5" w14:textId="77777777" w:rsidTr="00232AD6">
        <w:tc>
          <w:tcPr>
            <w:tcW w:w="2160" w:type="dxa"/>
            <w:tcBorders>
              <w:top w:val="single" w:sz="4" w:space="0" w:color="auto"/>
              <w:left w:val="single" w:sz="4" w:space="0" w:color="auto"/>
              <w:bottom w:val="single" w:sz="4" w:space="0" w:color="auto"/>
              <w:right w:val="single" w:sz="4" w:space="0" w:color="auto"/>
            </w:tcBorders>
          </w:tcPr>
          <w:p w14:paraId="18A08F72" w14:textId="77777777" w:rsidR="000E1AAF" w:rsidRPr="00F60AC9" w:rsidRDefault="000E1AAF" w:rsidP="00C37293">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2ABC687" w14:textId="77777777" w:rsidR="000E1AAF" w:rsidRPr="00F60AC9" w:rsidRDefault="000E1AAF" w:rsidP="00C37293">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EC1922" w14:textId="77777777" w:rsidR="000E1AAF" w:rsidRPr="00F60AC9"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8D235D" w14:textId="77777777" w:rsidR="000E1AAF" w:rsidRPr="00F60AC9" w:rsidRDefault="000E1AAF" w:rsidP="00C3729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4F9283EC" w14:textId="77777777" w:rsidR="000E1AAF" w:rsidRPr="00F60AC9"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DBC61B" w14:textId="77777777" w:rsidR="000E1AAF" w:rsidRPr="00F60AC9" w:rsidRDefault="000E1AAF" w:rsidP="00C37293">
            <w:pPr>
              <w:widowControl w:val="0"/>
              <w:spacing w:after="0"/>
              <w:jc w:val="center"/>
              <w:rPr>
                <w:rFonts w:ascii="Arial" w:hAnsi="Arial"/>
                <w:sz w:val="18"/>
                <w:lang w:eastAsia="ja-JP"/>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044BDDB1" w14:textId="77777777" w:rsidR="000E1AAF" w:rsidRPr="00F60AC9" w:rsidRDefault="000E1AAF" w:rsidP="00C37293">
            <w:pPr>
              <w:widowControl w:val="0"/>
              <w:spacing w:after="0"/>
              <w:jc w:val="center"/>
              <w:rPr>
                <w:rFonts w:ascii="Arial" w:hAnsi="Arial" w:cs="Arial"/>
                <w:sz w:val="18"/>
                <w:lang w:eastAsia="zh-CN"/>
              </w:rPr>
            </w:pPr>
            <w:r w:rsidRPr="00EA3CCA">
              <w:rPr>
                <w:rFonts w:ascii="Arial" w:hAnsi="Arial" w:cs="Arial"/>
                <w:sz w:val="18"/>
                <w:lang w:eastAsia="ja-JP"/>
              </w:rPr>
              <w:t>ignore</w:t>
            </w:r>
          </w:p>
        </w:tc>
      </w:tr>
      <w:tr w:rsidR="000E1AAF" w:rsidRPr="00EA3CCA" w14:paraId="5ADF54CB" w14:textId="77777777" w:rsidTr="00232AD6">
        <w:tc>
          <w:tcPr>
            <w:tcW w:w="2160" w:type="dxa"/>
            <w:tcBorders>
              <w:top w:val="single" w:sz="4" w:space="0" w:color="auto"/>
              <w:left w:val="single" w:sz="4" w:space="0" w:color="auto"/>
              <w:bottom w:val="single" w:sz="4" w:space="0" w:color="auto"/>
              <w:right w:val="single" w:sz="4" w:space="0" w:color="auto"/>
            </w:tcBorders>
          </w:tcPr>
          <w:p w14:paraId="1054B590" w14:textId="77777777" w:rsidR="000E1AAF" w:rsidRDefault="000E1AAF" w:rsidP="00C3729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CC60917" w14:textId="77777777" w:rsidR="000E1AAF" w:rsidRDefault="000E1AAF" w:rsidP="00C3729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577E89" w14:textId="77777777" w:rsidR="000E1AAF" w:rsidRPr="00F60AC9"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B9E3D09" w14:textId="77777777" w:rsidR="000E1AAF" w:rsidRDefault="000E1AAF" w:rsidP="00C3729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6098786E" w14:textId="77777777" w:rsidR="000E1AAF" w:rsidRPr="00F60AC9"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50FEF5" w14:textId="77777777" w:rsidR="000E1AAF" w:rsidRPr="00EA3CCA" w:rsidRDefault="000E1AAF" w:rsidP="00C3729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4251E587" w14:textId="77777777" w:rsidR="000E1AAF" w:rsidRPr="00EA3CCA" w:rsidRDefault="000E1AAF" w:rsidP="00C3729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0E1AAF" w:rsidRPr="00EA3CCA" w14:paraId="11350954" w14:textId="77777777" w:rsidTr="00232AD6">
        <w:tc>
          <w:tcPr>
            <w:tcW w:w="2160" w:type="dxa"/>
            <w:tcBorders>
              <w:top w:val="single" w:sz="4" w:space="0" w:color="auto"/>
              <w:left w:val="single" w:sz="4" w:space="0" w:color="auto"/>
              <w:bottom w:val="single" w:sz="4" w:space="0" w:color="auto"/>
              <w:right w:val="single" w:sz="4" w:space="0" w:color="auto"/>
            </w:tcBorders>
          </w:tcPr>
          <w:p w14:paraId="44C4C70A" w14:textId="77777777" w:rsidR="000E1AAF" w:rsidRDefault="000E1AAF" w:rsidP="00C37293">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4C149590" w14:textId="77777777" w:rsidR="000E1AAF" w:rsidRDefault="000E1AAF" w:rsidP="00C3729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BA815D" w14:textId="77777777" w:rsidR="000E1AAF" w:rsidRPr="00F60AC9"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A01B4A3" w14:textId="77777777" w:rsidR="000E1AAF" w:rsidRDefault="000E1AAF" w:rsidP="00C3729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1E7BA19E" w14:textId="77777777" w:rsidR="000E1AAF" w:rsidRPr="00F60AC9" w:rsidRDefault="000E1AAF" w:rsidP="00C37293">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7F3DA0E" w14:textId="77777777" w:rsidR="000E1AAF" w:rsidRPr="00EA3CCA" w:rsidRDefault="000E1AAF" w:rsidP="00C3729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10112A5" w14:textId="77777777" w:rsidR="000E1AAF" w:rsidRPr="00EA3CCA" w:rsidRDefault="000E1AAF" w:rsidP="00C3729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0E1AAF" w:rsidRPr="00EA3CCA" w14:paraId="290A3066" w14:textId="77777777" w:rsidTr="00232AD6">
        <w:tc>
          <w:tcPr>
            <w:tcW w:w="2160" w:type="dxa"/>
            <w:tcBorders>
              <w:top w:val="single" w:sz="4" w:space="0" w:color="auto"/>
              <w:left w:val="single" w:sz="4" w:space="0" w:color="auto"/>
              <w:bottom w:val="single" w:sz="4" w:space="0" w:color="auto"/>
              <w:right w:val="single" w:sz="4" w:space="0" w:color="auto"/>
            </w:tcBorders>
          </w:tcPr>
          <w:p w14:paraId="3AB396A2" w14:textId="77777777" w:rsidR="000E1AAF" w:rsidRDefault="000E1AAF" w:rsidP="00C37293">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6A6AAC2" w14:textId="77777777" w:rsidR="000E1AAF" w:rsidRDefault="000E1AAF" w:rsidP="00C3729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F18927" w14:textId="77777777" w:rsidR="000E1AAF" w:rsidRPr="00F60AC9"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276B3E" w14:textId="77777777" w:rsidR="000E1AAF" w:rsidRDefault="000E1AAF" w:rsidP="00C3729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E4A0DB4" w14:textId="77777777" w:rsidR="000E1AAF" w:rsidRPr="004530A1" w:rsidRDefault="000E1AAF" w:rsidP="00C37293">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9FC869D" w14:textId="77777777" w:rsidR="000E1AAF" w:rsidRPr="00EA3CCA" w:rsidRDefault="000E1AAF" w:rsidP="00C3729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07C4EECF" w14:textId="77777777" w:rsidR="000E1AAF" w:rsidRPr="00EA3CCA" w:rsidRDefault="000E1AAF" w:rsidP="00C3729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0E1AAF" w:rsidRPr="00EA3CCA" w14:paraId="04BC3616" w14:textId="77777777" w:rsidTr="00232AD6">
        <w:tc>
          <w:tcPr>
            <w:tcW w:w="2160" w:type="dxa"/>
            <w:tcBorders>
              <w:top w:val="single" w:sz="4" w:space="0" w:color="auto"/>
              <w:left w:val="single" w:sz="4" w:space="0" w:color="auto"/>
              <w:bottom w:val="single" w:sz="4" w:space="0" w:color="auto"/>
              <w:right w:val="single" w:sz="4" w:space="0" w:color="auto"/>
            </w:tcBorders>
          </w:tcPr>
          <w:p w14:paraId="06EF918C" w14:textId="77777777" w:rsidR="000E1AAF" w:rsidRDefault="000E1AAF" w:rsidP="00C37293">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FAF6F31" w14:textId="77777777" w:rsidR="000E1AAF" w:rsidRDefault="000E1AAF" w:rsidP="00C37293">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4981A4" w14:textId="77777777" w:rsidR="000E1AAF" w:rsidRPr="00F60AC9"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6FF5E6D" w14:textId="77777777" w:rsidR="000E1AAF" w:rsidRPr="00CB2761" w:rsidRDefault="000E1AAF" w:rsidP="00C37293">
            <w:pPr>
              <w:pStyle w:val="TAL"/>
              <w:keepNext w:val="0"/>
              <w:keepLines w:val="0"/>
              <w:widowControl w:val="0"/>
              <w:rPr>
                <w:szCs w:val="18"/>
                <w:lang w:eastAsia="zh-CN"/>
              </w:rPr>
            </w:pPr>
            <w:r w:rsidRPr="00CB2761">
              <w:rPr>
                <w:szCs w:val="18"/>
                <w:lang w:eastAsia="zh-CN"/>
              </w:rPr>
              <w:t>Bit Rate</w:t>
            </w:r>
          </w:p>
          <w:p w14:paraId="7DD63A02" w14:textId="77777777" w:rsidR="000E1AAF" w:rsidRDefault="000E1AAF" w:rsidP="00C37293">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E7C6AB2" w14:textId="77777777" w:rsidR="000E1AAF" w:rsidRPr="004530A1" w:rsidRDefault="000E1AAF" w:rsidP="00C37293">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2615EDD5" w14:textId="77777777" w:rsidR="000E1AAF" w:rsidRPr="00EA3CCA" w:rsidRDefault="000E1AAF" w:rsidP="00C3729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251BC94" w14:textId="77777777" w:rsidR="000E1AAF" w:rsidRPr="00EA3CCA" w:rsidRDefault="000E1AAF" w:rsidP="00C3729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0E1AAF" w14:paraId="25EF7490" w14:textId="77777777" w:rsidTr="00232AD6">
        <w:tc>
          <w:tcPr>
            <w:tcW w:w="2160" w:type="dxa"/>
            <w:tcBorders>
              <w:top w:val="single" w:sz="4" w:space="0" w:color="auto"/>
              <w:left w:val="single" w:sz="4" w:space="0" w:color="auto"/>
              <w:bottom w:val="single" w:sz="4" w:space="0" w:color="auto"/>
              <w:right w:val="single" w:sz="4" w:space="0" w:color="auto"/>
            </w:tcBorders>
          </w:tcPr>
          <w:p w14:paraId="4373A5EF" w14:textId="77777777" w:rsidR="000E1AAF" w:rsidRPr="00B62421" w:rsidRDefault="000E1AAF" w:rsidP="00C37293">
            <w:pPr>
              <w:pStyle w:val="TAL"/>
              <w:keepNext w:val="0"/>
              <w:keepLines w:val="0"/>
              <w:widowControl w:val="0"/>
              <w:rPr>
                <w:b/>
                <w:bCs/>
              </w:rPr>
            </w:pPr>
            <w:r w:rsidRPr="00B62421">
              <w:rPr>
                <w:rFonts w:hint="eastAsia"/>
                <w:b/>
                <w:bCs/>
                <w:lang w:val="en-US" w:eastAsia="zh-CN"/>
              </w:rPr>
              <w:lastRenderedPageBreak/>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46B1A7A7"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7985BD" w14:textId="77777777" w:rsidR="000E1AAF" w:rsidRDefault="000E1AAF" w:rsidP="00C3729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90C75DB" w14:textId="77777777" w:rsidR="000E1AAF"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12365D"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BC6587" w14:textId="77777777" w:rsidR="000E1AAF" w:rsidRDefault="000E1AAF" w:rsidP="00C3729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8FBA6A" w14:textId="77777777" w:rsidR="000E1AAF" w:rsidRDefault="000E1AAF" w:rsidP="00C37293">
            <w:pPr>
              <w:pStyle w:val="TAC"/>
              <w:keepNext w:val="0"/>
              <w:keepLines w:val="0"/>
              <w:widowControl w:val="0"/>
              <w:rPr>
                <w:lang w:val="en-US" w:eastAsia="zh-CN"/>
              </w:rPr>
            </w:pPr>
            <w:r>
              <w:rPr>
                <w:rFonts w:hint="eastAsia"/>
                <w:lang w:val="en-US" w:eastAsia="zh-CN"/>
              </w:rPr>
              <w:t>reject</w:t>
            </w:r>
          </w:p>
        </w:tc>
      </w:tr>
      <w:tr w:rsidR="000E1AAF" w14:paraId="0BB89C4B" w14:textId="77777777" w:rsidTr="00232AD6">
        <w:tc>
          <w:tcPr>
            <w:tcW w:w="2160" w:type="dxa"/>
            <w:tcBorders>
              <w:top w:val="single" w:sz="4" w:space="0" w:color="auto"/>
              <w:left w:val="single" w:sz="4" w:space="0" w:color="auto"/>
              <w:bottom w:val="single" w:sz="4" w:space="0" w:color="auto"/>
              <w:right w:val="single" w:sz="4" w:space="0" w:color="auto"/>
            </w:tcBorders>
          </w:tcPr>
          <w:p w14:paraId="6E577C1F" w14:textId="77777777" w:rsidR="000E1AAF" w:rsidRPr="00B62421" w:rsidRDefault="000E1AAF" w:rsidP="00C3729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D4199DD"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B87CA4" w14:textId="77777777" w:rsidR="000E1AAF" w:rsidRDefault="000E1AAF" w:rsidP="00C3729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89272BF" w14:textId="77777777" w:rsidR="000E1AAF"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48FB0D"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D4109D" w14:textId="77777777" w:rsidR="000E1AAF" w:rsidRDefault="000E1AAF" w:rsidP="00C3729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18E50A5" w14:textId="77777777" w:rsidR="000E1AAF" w:rsidRDefault="000E1AAF" w:rsidP="00C37293">
            <w:pPr>
              <w:pStyle w:val="TAC"/>
              <w:keepNext w:val="0"/>
              <w:keepLines w:val="0"/>
              <w:widowControl w:val="0"/>
              <w:rPr>
                <w:lang w:val="en-US" w:eastAsia="zh-CN"/>
              </w:rPr>
            </w:pPr>
            <w:r>
              <w:rPr>
                <w:rFonts w:hint="eastAsia"/>
                <w:lang w:val="en-US" w:eastAsia="zh-CN"/>
              </w:rPr>
              <w:t>reject</w:t>
            </w:r>
          </w:p>
        </w:tc>
      </w:tr>
      <w:tr w:rsidR="000E1AAF" w14:paraId="3F0B39B8" w14:textId="77777777" w:rsidTr="00232AD6">
        <w:tc>
          <w:tcPr>
            <w:tcW w:w="2160" w:type="dxa"/>
            <w:tcBorders>
              <w:top w:val="single" w:sz="4" w:space="0" w:color="auto"/>
              <w:left w:val="single" w:sz="4" w:space="0" w:color="auto"/>
              <w:bottom w:val="single" w:sz="4" w:space="0" w:color="auto"/>
              <w:right w:val="single" w:sz="4" w:space="0" w:color="auto"/>
            </w:tcBorders>
          </w:tcPr>
          <w:p w14:paraId="44508E43" w14:textId="77777777" w:rsidR="000E1AAF" w:rsidRDefault="000E1AAF" w:rsidP="00C37293">
            <w:pPr>
              <w:pStyle w:val="TAL"/>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16E6FD6"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4C55A3A"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235C15" w14:textId="77777777" w:rsidR="000E1AAF" w:rsidRDefault="000E1AAF" w:rsidP="00C3729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1905285"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BA7756"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80DF81" w14:textId="77777777" w:rsidR="000E1AAF" w:rsidRDefault="000E1AAF" w:rsidP="00C37293">
            <w:pPr>
              <w:pStyle w:val="TAC"/>
              <w:keepNext w:val="0"/>
              <w:keepLines w:val="0"/>
              <w:widowControl w:val="0"/>
            </w:pPr>
          </w:p>
        </w:tc>
      </w:tr>
      <w:tr w:rsidR="000E1AAF" w14:paraId="486CF2FF" w14:textId="77777777" w:rsidTr="00232AD6">
        <w:tc>
          <w:tcPr>
            <w:tcW w:w="2160" w:type="dxa"/>
            <w:tcBorders>
              <w:top w:val="single" w:sz="4" w:space="0" w:color="auto"/>
              <w:left w:val="single" w:sz="4" w:space="0" w:color="auto"/>
              <w:bottom w:val="single" w:sz="4" w:space="0" w:color="auto"/>
              <w:right w:val="single" w:sz="4" w:space="0" w:color="auto"/>
            </w:tcBorders>
          </w:tcPr>
          <w:p w14:paraId="2CB22A3A" w14:textId="77777777" w:rsidR="000E1AAF" w:rsidRPr="00B62421" w:rsidRDefault="000E1AAF" w:rsidP="00C37293">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A0AB981"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7B59D1" w14:textId="77777777" w:rsidR="000E1AAF" w:rsidRDefault="000E1AAF" w:rsidP="00C3729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F315322" w14:textId="77777777" w:rsidR="000E1AAF"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4F1FA3"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7D735A" w14:textId="77777777" w:rsidR="000E1AAF" w:rsidRDefault="000E1AAF" w:rsidP="00C3729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7BF13F3" w14:textId="77777777" w:rsidR="000E1AAF" w:rsidRDefault="000E1AAF" w:rsidP="00C37293">
            <w:pPr>
              <w:pStyle w:val="TAC"/>
              <w:keepNext w:val="0"/>
              <w:keepLines w:val="0"/>
              <w:widowControl w:val="0"/>
            </w:pPr>
            <w:r>
              <w:t>ignore</w:t>
            </w:r>
          </w:p>
        </w:tc>
      </w:tr>
      <w:tr w:rsidR="000E1AAF" w14:paraId="51BAF23E" w14:textId="77777777" w:rsidTr="00232AD6">
        <w:tc>
          <w:tcPr>
            <w:tcW w:w="2160" w:type="dxa"/>
            <w:tcBorders>
              <w:top w:val="single" w:sz="4" w:space="0" w:color="auto"/>
              <w:left w:val="single" w:sz="4" w:space="0" w:color="auto"/>
              <w:bottom w:val="single" w:sz="4" w:space="0" w:color="auto"/>
              <w:right w:val="single" w:sz="4" w:space="0" w:color="auto"/>
            </w:tcBorders>
          </w:tcPr>
          <w:p w14:paraId="16B2F070" w14:textId="77777777" w:rsidR="000E1AAF" w:rsidRDefault="000E1AAF" w:rsidP="00C37293">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9BEBD52"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571DB50"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F774D1" w14:textId="77777777" w:rsidR="000E1AAF" w:rsidRDefault="000E1AAF" w:rsidP="00C37293">
            <w:pPr>
              <w:pStyle w:val="TAL"/>
              <w:keepNext w:val="0"/>
              <w:keepLines w:val="0"/>
              <w:widowControl w:val="0"/>
              <w:rPr>
                <w:rFonts w:cs="Arial"/>
                <w:szCs w:val="18"/>
                <w:lang w:val="en-US" w:eastAsia="zh-CN"/>
              </w:rPr>
            </w:pPr>
            <w:r>
              <w:rPr>
                <w:rFonts w:cs="Arial"/>
                <w:szCs w:val="18"/>
                <w:lang w:val="en-US" w:eastAsia="zh-CN"/>
              </w:rPr>
              <w:t>PC5 QoS Parameters</w:t>
            </w:r>
          </w:p>
          <w:p w14:paraId="2F4926DB" w14:textId="77777777" w:rsidR="000E1AAF" w:rsidRDefault="000E1AAF" w:rsidP="00C3729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4646A7D"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560977"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B5DBB7" w14:textId="77777777" w:rsidR="000E1AAF" w:rsidRDefault="000E1AAF" w:rsidP="00C37293">
            <w:pPr>
              <w:pStyle w:val="TAC"/>
              <w:keepNext w:val="0"/>
              <w:keepLines w:val="0"/>
              <w:widowControl w:val="0"/>
            </w:pPr>
          </w:p>
        </w:tc>
      </w:tr>
      <w:tr w:rsidR="000E1AAF" w14:paraId="21196F87" w14:textId="77777777" w:rsidTr="00232AD6">
        <w:tc>
          <w:tcPr>
            <w:tcW w:w="2160" w:type="dxa"/>
            <w:tcBorders>
              <w:top w:val="single" w:sz="4" w:space="0" w:color="auto"/>
              <w:left w:val="single" w:sz="4" w:space="0" w:color="auto"/>
              <w:bottom w:val="single" w:sz="4" w:space="0" w:color="auto"/>
              <w:right w:val="single" w:sz="4" w:space="0" w:color="auto"/>
            </w:tcBorders>
          </w:tcPr>
          <w:p w14:paraId="0BEC0A9F" w14:textId="77777777" w:rsidR="000E1AAF" w:rsidRPr="00B62421" w:rsidRDefault="000E1AAF" w:rsidP="00C37293">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9601DEC"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68CE5B" w14:textId="77777777" w:rsidR="000E1AAF" w:rsidRDefault="000E1AAF" w:rsidP="00C37293">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AC1815B" w14:textId="77777777" w:rsidR="000E1AAF"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8C431F"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F7C58A"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6231B3" w14:textId="77777777" w:rsidR="000E1AAF" w:rsidRDefault="000E1AAF" w:rsidP="00C37293">
            <w:pPr>
              <w:pStyle w:val="TAC"/>
              <w:keepNext w:val="0"/>
              <w:keepLines w:val="0"/>
              <w:widowControl w:val="0"/>
            </w:pPr>
          </w:p>
        </w:tc>
      </w:tr>
      <w:tr w:rsidR="000E1AAF" w14:paraId="5F4A2938" w14:textId="77777777" w:rsidTr="00232AD6">
        <w:tc>
          <w:tcPr>
            <w:tcW w:w="2160" w:type="dxa"/>
            <w:tcBorders>
              <w:top w:val="single" w:sz="4" w:space="0" w:color="auto"/>
              <w:left w:val="single" w:sz="4" w:space="0" w:color="auto"/>
              <w:bottom w:val="single" w:sz="4" w:space="0" w:color="auto"/>
              <w:right w:val="single" w:sz="4" w:space="0" w:color="auto"/>
            </w:tcBorders>
          </w:tcPr>
          <w:p w14:paraId="67D85D2A" w14:textId="77777777" w:rsidR="000E1AAF" w:rsidRDefault="000E1AAF" w:rsidP="00C37293">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27B0D44"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5B8D0F4"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350605" w14:textId="77777777" w:rsidR="000E1AAF" w:rsidRDefault="000E1AAF" w:rsidP="00C3729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334BE83"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7D997A"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75E11E" w14:textId="77777777" w:rsidR="000E1AAF" w:rsidRDefault="000E1AAF" w:rsidP="00C37293">
            <w:pPr>
              <w:pStyle w:val="TAC"/>
              <w:keepNext w:val="0"/>
              <w:keepLines w:val="0"/>
              <w:widowControl w:val="0"/>
            </w:pPr>
          </w:p>
        </w:tc>
      </w:tr>
      <w:tr w:rsidR="000E1AAF" w14:paraId="0E084BBA" w14:textId="77777777" w:rsidTr="00232AD6">
        <w:tc>
          <w:tcPr>
            <w:tcW w:w="2160" w:type="dxa"/>
            <w:tcBorders>
              <w:top w:val="single" w:sz="4" w:space="0" w:color="auto"/>
              <w:left w:val="single" w:sz="4" w:space="0" w:color="auto"/>
              <w:bottom w:val="single" w:sz="4" w:space="0" w:color="auto"/>
              <w:right w:val="single" w:sz="4" w:space="0" w:color="auto"/>
            </w:tcBorders>
          </w:tcPr>
          <w:p w14:paraId="3B1C23B5" w14:textId="77777777" w:rsidR="000E1AAF" w:rsidRDefault="000E1AAF" w:rsidP="00C37293">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192B2D7" w14:textId="77777777" w:rsidR="000E1AAF" w:rsidRDefault="000E1AAF" w:rsidP="00C3729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3E3C503"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09D4F0" w14:textId="77777777" w:rsidR="000E1AAF" w:rsidRDefault="000E1AAF" w:rsidP="00C3729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83AD4A7"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FCDFDD"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24E8EA" w14:textId="77777777" w:rsidR="000E1AAF" w:rsidRDefault="000E1AAF" w:rsidP="00C37293">
            <w:pPr>
              <w:pStyle w:val="TAC"/>
              <w:keepNext w:val="0"/>
              <w:keepLines w:val="0"/>
              <w:widowControl w:val="0"/>
            </w:pPr>
          </w:p>
        </w:tc>
      </w:tr>
      <w:tr w:rsidR="000E1AAF" w14:paraId="016B1EB0" w14:textId="77777777" w:rsidTr="00232AD6">
        <w:tc>
          <w:tcPr>
            <w:tcW w:w="2160" w:type="dxa"/>
            <w:tcBorders>
              <w:top w:val="single" w:sz="4" w:space="0" w:color="auto"/>
              <w:left w:val="single" w:sz="4" w:space="0" w:color="auto"/>
              <w:bottom w:val="single" w:sz="4" w:space="0" w:color="auto"/>
              <w:right w:val="single" w:sz="4" w:space="0" w:color="auto"/>
            </w:tcBorders>
          </w:tcPr>
          <w:p w14:paraId="6F4DD591" w14:textId="77777777" w:rsidR="000E1AAF" w:rsidRPr="00B62421" w:rsidRDefault="000E1AAF" w:rsidP="00C37293">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80701F5"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E2C53B" w14:textId="77777777" w:rsidR="000E1AAF" w:rsidRDefault="000E1AAF" w:rsidP="00C3729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9B54F3D" w14:textId="77777777" w:rsidR="000E1AAF"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AD92BA"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E2D2EC" w14:textId="77777777" w:rsidR="000E1AAF" w:rsidRDefault="000E1AAF" w:rsidP="00C3729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4C26A0D" w14:textId="77777777" w:rsidR="000E1AAF" w:rsidRDefault="000E1AAF" w:rsidP="00C37293">
            <w:pPr>
              <w:pStyle w:val="TAC"/>
              <w:keepNext w:val="0"/>
              <w:keepLines w:val="0"/>
              <w:widowControl w:val="0"/>
              <w:rPr>
                <w:lang w:val="en-US" w:eastAsia="zh-CN"/>
              </w:rPr>
            </w:pPr>
            <w:r>
              <w:rPr>
                <w:rFonts w:hint="eastAsia"/>
                <w:lang w:val="en-US" w:eastAsia="zh-CN"/>
              </w:rPr>
              <w:t>reject</w:t>
            </w:r>
          </w:p>
        </w:tc>
      </w:tr>
      <w:tr w:rsidR="000E1AAF" w14:paraId="39A09E00" w14:textId="77777777" w:rsidTr="00232AD6">
        <w:tc>
          <w:tcPr>
            <w:tcW w:w="2160" w:type="dxa"/>
            <w:tcBorders>
              <w:top w:val="single" w:sz="4" w:space="0" w:color="auto"/>
              <w:left w:val="single" w:sz="4" w:space="0" w:color="auto"/>
              <w:bottom w:val="single" w:sz="4" w:space="0" w:color="auto"/>
              <w:right w:val="single" w:sz="4" w:space="0" w:color="auto"/>
            </w:tcBorders>
          </w:tcPr>
          <w:p w14:paraId="0584EEA1" w14:textId="77777777" w:rsidR="000E1AAF" w:rsidRPr="00B62421" w:rsidRDefault="000E1AAF" w:rsidP="00C3729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7C33BCD"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DA1E58" w14:textId="77777777" w:rsidR="000E1AAF" w:rsidRDefault="000E1AAF" w:rsidP="00C3729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05CB09A9" w14:textId="77777777" w:rsidR="000E1AAF"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3E5D41"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8C5DAE" w14:textId="77777777" w:rsidR="000E1AAF" w:rsidRDefault="000E1AAF" w:rsidP="00C3729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BF2B899" w14:textId="77777777" w:rsidR="000E1AAF" w:rsidRDefault="000E1AAF" w:rsidP="00C37293">
            <w:pPr>
              <w:pStyle w:val="TAC"/>
              <w:keepNext w:val="0"/>
              <w:keepLines w:val="0"/>
              <w:widowControl w:val="0"/>
              <w:rPr>
                <w:lang w:val="en-US" w:eastAsia="zh-CN"/>
              </w:rPr>
            </w:pPr>
            <w:r>
              <w:rPr>
                <w:rFonts w:hint="eastAsia"/>
                <w:lang w:val="en-US" w:eastAsia="zh-CN"/>
              </w:rPr>
              <w:t>reject</w:t>
            </w:r>
          </w:p>
        </w:tc>
      </w:tr>
      <w:tr w:rsidR="000E1AAF" w14:paraId="6439192F" w14:textId="77777777" w:rsidTr="00232AD6">
        <w:tc>
          <w:tcPr>
            <w:tcW w:w="2160" w:type="dxa"/>
            <w:tcBorders>
              <w:top w:val="single" w:sz="4" w:space="0" w:color="auto"/>
              <w:left w:val="single" w:sz="4" w:space="0" w:color="auto"/>
              <w:bottom w:val="single" w:sz="4" w:space="0" w:color="auto"/>
              <w:right w:val="single" w:sz="4" w:space="0" w:color="auto"/>
            </w:tcBorders>
          </w:tcPr>
          <w:p w14:paraId="61DA265D" w14:textId="77777777" w:rsidR="000E1AAF" w:rsidRDefault="000E1AAF" w:rsidP="00C37293">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8FE98C0"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A36C4DC"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2AEDDD" w14:textId="77777777" w:rsidR="000E1AAF" w:rsidRDefault="000E1AAF" w:rsidP="00C3729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3F3E4C5"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9C16DC"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25BFBB" w14:textId="77777777" w:rsidR="000E1AAF" w:rsidRDefault="000E1AAF" w:rsidP="00C37293">
            <w:pPr>
              <w:pStyle w:val="TAC"/>
              <w:keepNext w:val="0"/>
              <w:keepLines w:val="0"/>
              <w:widowControl w:val="0"/>
            </w:pPr>
          </w:p>
        </w:tc>
      </w:tr>
      <w:tr w:rsidR="000E1AAF" w14:paraId="25D4A128" w14:textId="77777777" w:rsidTr="00232AD6">
        <w:tc>
          <w:tcPr>
            <w:tcW w:w="2160" w:type="dxa"/>
            <w:tcBorders>
              <w:top w:val="single" w:sz="4" w:space="0" w:color="auto"/>
              <w:left w:val="single" w:sz="4" w:space="0" w:color="auto"/>
              <w:bottom w:val="single" w:sz="4" w:space="0" w:color="auto"/>
              <w:right w:val="single" w:sz="4" w:space="0" w:color="auto"/>
            </w:tcBorders>
          </w:tcPr>
          <w:p w14:paraId="7D881F60" w14:textId="77777777" w:rsidR="000E1AAF" w:rsidRPr="00B62421" w:rsidRDefault="000E1AAF" w:rsidP="00C37293">
            <w:pPr>
              <w:pStyle w:val="TAL"/>
              <w:keepNext w:val="0"/>
              <w:keepLines w:val="0"/>
              <w:widowControl w:val="0"/>
              <w:ind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6A289704"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3658EF" w14:textId="77777777" w:rsidR="000E1AAF" w:rsidRDefault="000E1AAF" w:rsidP="00C3729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9FE928D" w14:textId="77777777" w:rsidR="000E1AAF"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49213C"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8CD7DC" w14:textId="77777777" w:rsidR="000E1AAF" w:rsidRDefault="000E1AAF" w:rsidP="00C3729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41DD54" w14:textId="77777777" w:rsidR="000E1AAF" w:rsidRDefault="000E1AAF" w:rsidP="00C37293">
            <w:pPr>
              <w:pStyle w:val="TAC"/>
              <w:keepNext w:val="0"/>
              <w:keepLines w:val="0"/>
              <w:widowControl w:val="0"/>
            </w:pPr>
            <w:r>
              <w:t>ignore</w:t>
            </w:r>
          </w:p>
        </w:tc>
      </w:tr>
      <w:tr w:rsidR="000E1AAF" w14:paraId="74E0E08D" w14:textId="77777777" w:rsidTr="00232AD6">
        <w:tc>
          <w:tcPr>
            <w:tcW w:w="2160" w:type="dxa"/>
            <w:tcBorders>
              <w:top w:val="single" w:sz="4" w:space="0" w:color="auto"/>
              <w:left w:val="single" w:sz="4" w:space="0" w:color="auto"/>
              <w:bottom w:val="single" w:sz="4" w:space="0" w:color="auto"/>
              <w:right w:val="single" w:sz="4" w:space="0" w:color="auto"/>
            </w:tcBorders>
          </w:tcPr>
          <w:p w14:paraId="69373380" w14:textId="77777777" w:rsidR="000E1AAF" w:rsidRDefault="000E1AAF" w:rsidP="00C37293">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5BFA9A5"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DBC0E3"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8382CF" w14:textId="77777777" w:rsidR="000E1AAF" w:rsidRDefault="000E1AAF" w:rsidP="00C37293">
            <w:pPr>
              <w:pStyle w:val="TAL"/>
              <w:keepNext w:val="0"/>
              <w:keepLines w:val="0"/>
              <w:widowControl w:val="0"/>
              <w:rPr>
                <w:rFonts w:cs="Arial"/>
                <w:szCs w:val="18"/>
                <w:lang w:val="en-US" w:eastAsia="zh-CN"/>
              </w:rPr>
            </w:pPr>
            <w:r>
              <w:rPr>
                <w:rFonts w:cs="Arial"/>
                <w:szCs w:val="18"/>
                <w:lang w:val="en-US" w:eastAsia="zh-CN"/>
              </w:rPr>
              <w:t>PC5 QoS Parameters</w:t>
            </w:r>
          </w:p>
          <w:p w14:paraId="593DF778" w14:textId="77777777" w:rsidR="000E1AAF" w:rsidRDefault="000E1AAF" w:rsidP="00C3729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94BA03E"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4F48B6"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A52DF4" w14:textId="77777777" w:rsidR="000E1AAF" w:rsidRDefault="000E1AAF" w:rsidP="00C37293">
            <w:pPr>
              <w:pStyle w:val="TAC"/>
              <w:keepNext w:val="0"/>
              <w:keepLines w:val="0"/>
              <w:widowControl w:val="0"/>
            </w:pPr>
          </w:p>
        </w:tc>
      </w:tr>
      <w:tr w:rsidR="000E1AAF" w14:paraId="71132D8F" w14:textId="77777777" w:rsidTr="00232AD6">
        <w:tc>
          <w:tcPr>
            <w:tcW w:w="2160" w:type="dxa"/>
            <w:tcBorders>
              <w:top w:val="single" w:sz="4" w:space="0" w:color="auto"/>
              <w:left w:val="single" w:sz="4" w:space="0" w:color="auto"/>
              <w:bottom w:val="single" w:sz="4" w:space="0" w:color="auto"/>
              <w:right w:val="single" w:sz="4" w:space="0" w:color="auto"/>
            </w:tcBorders>
          </w:tcPr>
          <w:p w14:paraId="72136540" w14:textId="77777777" w:rsidR="000E1AAF" w:rsidRPr="00B62421" w:rsidRDefault="000E1AAF" w:rsidP="00C37293">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D2034F8"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9CFD84" w14:textId="77777777" w:rsidR="000E1AAF" w:rsidRDefault="000E1AAF" w:rsidP="00C37293">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CB66854" w14:textId="77777777" w:rsidR="000E1AAF"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CD1AE8"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8E1F8F"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E5D6C5E" w14:textId="77777777" w:rsidR="000E1AAF" w:rsidRDefault="000E1AAF" w:rsidP="00C37293">
            <w:pPr>
              <w:pStyle w:val="TAC"/>
              <w:keepNext w:val="0"/>
              <w:keepLines w:val="0"/>
              <w:widowControl w:val="0"/>
            </w:pPr>
          </w:p>
        </w:tc>
      </w:tr>
      <w:tr w:rsidR="000E1AAF" w14:paraId="20DF8073" w14:textId="77777777" w:rsidTr="00232AD6">
        <w:tc>
          <w:tcPr>
            <w:tcW w:w="2160" w:type="dxa"/>
            <w:tcBorders>
              <w:top w:val="single" w:sz="4" w:space="0" w:color="auto"/>
              <w:left w:val="single" w:sz="4" w:space="0" w:color="auto"/>
              <w:bottom w:val="single" w:sz="4" w:space="0" w:color="auto"/>
              <w:right w:val="single" w:sz="4" w:space="0" w:color="auto"/>
            </w:tcBorders>
          </w:tcPr>
          <w:p w14:paraId="07C7B7DF" w14:textId="77777777" w:rsidR="000E1AAF" w:rsidRDefault="000E1AAF" w:rsidP="00C37293">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3E58F4D"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8B733AB"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4617E3" w14:textId="77777777" w:rsidR="000E1AAF" w:rsidRDefault="000E1AAF" w:rsidP="00C3729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70F4777"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357E90"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454E73" w14:textId="77777777" w:rsidR="000E1AAF" w:rsidRDefault="000E1AAF" w:rsidP="00C37293">
            <w:pPr>
              <w:pStyle w:val="TAC"/>
              <w:keepNext w:val="0"/>
              <w:keepLines w:val="0"/>
              <w:widowControl w:val="0"/>
            </w:pPr>
          </w:p>
        </w:tc>
      </w:tr>
      <w:tr w:rsidR="000E1AAF" w14:paraId="6939FB82" w14:textId="77777777" w:rsidTr="00232AD6">
        <w:tc>
          <w:tcPr>
            <w:tcW w:w="2160" w:type="dxa"/>
            <w:tcBorders>
              <w:top w:val="single" w:sz="4" w:space="0" w:color="auto"/>
              <w:left w:val="single" w:sz="4" w:space="0" w:color="auto"/>
              <w:bottom w:val="single" w:sz="4" w:space="0" w:color="auto"/>
              <w:right w:val="single" w:sz="4" w:space="0" w:color="auto"/>
            </w:tcBorders>
          </w:tcPr>
          <w:p w14:paraId="394F7A31" w14:textId="77777777" w:rsidR="000E1AAF" w:rsidRDefault="000E1AAF" w:rsidP="00C37293">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90F8F67" w14:textId="77777777" w:rsidR="000E1AAF" w:rsidRDefault="000E1AAF" w:rsidP="00C37293">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4FD47F3"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BDED7A" w14:textId="77777777" w:rsidR="000E1AAF" w:rsidRDefault="000E1AAF" w:rsidP="00C3729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84C1DA3"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19D886"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944C26" w14:textId="77777777" w:rsidR="000E1AAF" w:rsidRDefault="000E1AAF" w:rsidP="00C37293">
            <w:pPr>
              <w:pStyle w:val="TAC"/>
              <w:keepNext w:val="0"/>
              <w:keepLines w:val="0"/>
              <w:widowControl w:val="0"/>
            </w:pPr>
          </w:p>
        </w:tc>
      </w:tr>
      <w:tr w:rsidR="000E1AAF" w14:paraId="69520BA4" w14:textId="77777777" w:rsidTr="00232AD6">
        <w:tc>
          <w:tcPr>
            <w:tcW w:w="2160" w:type="dxa"/>
            <w:tcBorders>
              <w:top w:val="single" w:sz="4" w:space="0" w:color="auto"/>
              <w:left w:val="single" w:sz="4" w:space="0" w:color="auto"/>
              <w:bottom w:val="single" w:sz="4" w:space="0" w:color="auto"/>
              <w:right w:val="single" w:sz="4" w:space="0" w:color="auto"/>
            </w:tcBorders>
          </w:tcPr>
          <w:p w14:paraId="7072A2C9" w14:textId="77777777" w:rsidR="000E1AAF" w:rsidRPr="00B62421" w:rsidRDefault="000E1AAF" w:rsidP="00C37293">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8DBDCD2"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B36265" w14:textId="77777777" w:rsidR="000E1AAF" w:rsidRDefault="000E1AAF" w:rsidP="00C3729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DD28B24" w14:textId="77777777" w:rsidR="000E1AAF"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130C4BC"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F84647" w14:textId="77777777" w:rsidR="000E1AAF" w:rsidRDefault="000E1AAF" w:rsidP="00C3729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DACCD6F" w14:textId="77777777" w:rsidR="000E1AAF" w:rsidRDefault="000E1AAF" w:rsidP="00C37293">
            <w:pPr>
              <w:pStyle w:val="TAC"/>
              <w:keepNext w:val="0"/>
              <w:keepLines w:val="0"/>
              <w:widowControl w:val="0"/>
              <w:rPr>
                <w:lang w:val="en-US" w:eastAsia="zh-CN"/>
              </w:rPr>
            </w:pPr>
            <w:r>
              <w:rPr>
                <w:rFonts w:hint="eastAsia"/>
                <w:lang w:val="en-US" w:eastAsia="zh-CN"/>
              </w:rPr>
              <w:t>reject</w:t>
            </w:r>
          </w:p>
        </w:tc>
      </w:tr>
      <w:tr w:rsidR="000E1AAF" w14:paraId="53396103" w14:textId="77777777" w:rsidTr="00232AD6">
        <w:tc>
          <w:tcPr>
            <w:tcW w:w="2160" w:type="dxa"/>
            <w:tcBorders>
              <w:top w:val="single" w:sz="4" w:space="0" w:color="auto"/>
              <w:left w:val="single" w:sz="4" w:space="0" w:color="auto"/>
              <w:bottom w:val="single" w:sz="4" w:space="0" w:color="auto"/>
              <w:right w:val="single" w:sz="4" w:space="0" w:color="auto"/>
            </w:tcBorders>
          </w:tcPr>
          <w:p w14:paraId="0B957736" w14:textId="77777777" w:rsidR="000E1AAF" w:rsidRPr="00B62421" w:rsidRDefault="000E1AAF" w:rsidP="00C3729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00B03ED"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A23C24" w14:textId="77777777" w:rsidR="000E1AAF" w:rsidRDefault="000E1AAF" w:rsidP="00C3729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07EA0EE5" w14:textId="77777777" w:rsidR="000E1AAF"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4A11D4"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9AB30D" w14:textId="77777777" w:rsidR="000E1AAF" w:rsidRDefault="000E1AAF" w:rsidP="00C3729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ED3ED09" w14:textId="77777777" w:rsidR="000E1AAF" w:rsidRDefault="000E1AAF" w:rsidP="00C37293">
            <w:pPr>
              <w:pStyle w:val="TAC"/>
              <w:keepNext w:val="0"/>
              <w:keepLines w:val="0"/>
              <w:widowControl w:val="0"/>
              <w:rPr>
                <w:lang w:val="en-US" w:eastAsia="zh-CN"/>
              </w:rPr>
            </w:pPr>
            <w:r>
              <w:rPr>
                <w:rFonts w:hint="eastAsia"/>
                <w:lang w:val="en-US" w:eastAsia="zh-CN"/>
              </w:rPr>
              <w:t>reject</w:t>
            </w:r>
          </w:p>
        </w:tc>
      </w:tr>
      <w:tr w:rsidR="000E1AAF" w14:paraId="0AE68B00" w14:textId="77777777" w:rsidTr="00232AD6">
        <w:tc>
          <w:tcPr>
            <w:tcW w:w="2160" w:type="dxa"/>
            <w:tcBorders>
              <w:top w:val="single" w:sz="4" w:space="0" w:color="auto"/>
              <w:left w:val="single" w:sz="4" w:space="0" w:color="auto"/>
              <w:bottom w:val="single" w:sz="4" w:space="0" w:color="auto"/>
              <w:right w:val="single" w:sz="4" w:space="0" w:color="auto"/>
            </w:tcBorders>
          </w:tcPr>
          <w:p w14:paraId="5B4B9BC3" w14:textId="77777777" w:rsidR="000E1AAF" w:rsidRDefault="000E1AAF" w:rsidP="00C37293">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EA3625A"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D0100B8"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856D96" w14:textId="77777777" w:rsidR="000E1AAF" w:rsidRDefault="000E1AAF" w:rsidP="00C3729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BC9C5B2"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B20BF7"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81D574" w14:textId="77777777" w:rsidR="000E1AAF" w:rsidRDefault="000E1AAF" w:rsidP="00C37293">
            <w:pPr>
              <w:pStyle w:val="TAC"/>
              <w:keepNext w:val="0"/>
              <w:keepLines w:val="0"/>
              <w:widowControl w:val="0"/>
            </w:pPr>
          </w:p>
        </w:tc>
      </w:tr>
      <w:tr w:rsidR="000E1AAF" w14:paraId="7EB2D6CC" w14:textId="77777777" w:rsidTr="00232AD6">
        <w:tc>
          <w:tcPr>
            <w:tcW w:w="2160" w:type="dxa"/>
            <w:tcBorders>
              <w:top w:val="single" w:sz="4" w:space="0" w:color="auto"/>
              <w:left w:val="single" w:sz="4" w:space="0" w:color="auto"/>
              <w:bottom w:val="single" w:sz="4" w:space="0" w:color="auto"/>
              <w:right w:val="single" w:sz="4" w:space="0" w:color="auto"/>
            </w:tcBorders>
          </w:tcPr>
          <w:p w14:paraId="496F39E5" w14:textId="77777777" w:rsidR="000E1AAF" w:rsidRPr="0009701E" w:rsidRDefault="000E1AAF" w:rsidP="00C37293">
            <w:pPr>
              <w:pStyle w:val="TAL"/>
              <w:keepNext w:val="0"/>
              <w:keepLines w:val="0"/>
              <w:widowControl w:val="0"/>
              <w:rPr>
                <w:rFonts w:cs="Arial"/>
                <w:b/>
                <w:bCs/>
                <w:szCs w:val="18"/>
                <w:lang w:val="fr-FR"/>
              </w:rPr>
            </w:pPr>
            <w:proofErr w:type="spellStart"/>
            <w:r w:rsidRPr="0009701E">
              <w:rPr>
                <w:b/>
                <w:bCs/>
                <w:lang w:val="fr-FR" w:eastAsia="zh-CN"/>
              </w:rPr>
              <w:t>Conditional</w:t>
            </w:r>
            <w:proofErr w:type="spellEnd"/>
            <w:r w:rsidRPr="0009701E">
              <w:rPr>
                <w:b/>
                <w:bCs/>
                <w:lang w:val="fr-FR" w:eastAsia="zh-CN"/>
              </w:rPr>
              <w:t xml:space="preserve"> Intra-DU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B0CD730" w14:textId="77777777" w:rsidR="000E1AAF" w:rsidRDefault="000E1AAF" w:rsidP="00C37293">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A833D7"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D98C0F" w14:textId="77777777" w:rsidR="000E1AAF" w:rsidRDefault="000E1AAF" w:rsidP="00C3729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DDEE3D4"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D727B0" w14:textId="77777777" w:rsidR="000E1AAF" w:rsidRDefault="000E1AAF" w:rsidP="00C37293">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1A6574" w14:textId="77777777" w:rsidR="000E1AAF" w:rsidRDefault="000E1AAF" w:rsidP="00C37293">
            <w:pPr>
              <w:pStyle w:val="TAC"/>
              <w:keepNext w:val="0"/>
              <w:keepLines w:val="0"/>
              <w:widowControl w:val="0"/>
            </w:pPr>
            <w:r>
              <w:rPr>
                <w:rFonts w:cs="Arial"/>
                <w:lang w:eastAsia="zh-CN"/>
              </w:rPr>
              <w:t>reject</w:t>
            </w:r>
          </w:p>
        </w:tc>
      </w:tr>
      <w:tr w:rsidR="000E1AAF" w14:paraId="315EE220" w14:textId="77777777" w:rsidTr="00232AD6">
        <w:tc>
          <w:tcPr>
            <w:tcW w:w="2160" w:type="dxa"/>
            <w:tcBorders>
              <w:top w:val="single" w:sz="4" w:space="0" w:color="auto"/>
              <w:left w:val="single" w:sz="4" w:space="0" w:color="auto"/>
              <w:bottom w:val="single" w:sz="4" w:space="0" w:color="auto"/>
              <w:right w:val="single" w:sz="4" w:space="0" w:color="auto"/>
            </w:tcBorders>
          </w:tcPr>
          <w:p w14:paraId="2DE75123" w14:textId="77777777" w:rsidR="000E1AAF" w:rsidRPr="005251DB" w:rsidRDefault="000E1AAF" w:rsidP="00C37293">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1E207D50" w14:textId="77777777" w:rsidR="000E1AAF" w:rsidRDefault="000E1AAF" w:rsidP="00C37293">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74387B"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A7BF66" w14:textId="77777777" w:rsidR="000E1AAF" w:rsidRDefault="000E1AAF" w:rsidP="00C37293">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26665112"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40EF0A" w14:textId="77777777" w:rsidR="000E1AAF" w:rsidRDefault="000E1AAF" w:rsidP="00C3729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1F21C1" w14:textId="77777777" w:rsidR="000E1AAF" w:rsidRDefault="000E1AAF" w:rsidP="00C37293">
            <w:pPr>
              <w:pStyle w:val="TAC"/>
              <w:keepNext w:val="0"/>
              <w:keepLines w:val="0"/>
              <w:widowControl w:val="0"/>
            </w:pPr>
            <w:r>
              <w:rPr>
                <w:rFonts w:cs="Arial"/>
                <w:szCs w:val="18"/>
                <w:lang w:eastAsia="ja-JP"/>
              </w:rPr>
              <w:t>-</w:t>
            </w:r>
          </w:p>
        </w:tc>
      </w:tr>
      <w:tr w:rsidR="000E1AAF" w14:paraId="58EAABC6" w14:textId="77777777" w:rsidTr="00232AD6">
        <w:tc>
          <w:tcPr>
            <w:tcW w:w="2160" w:type="dxa"/>
            <w:tcBorders>
              <w:top w:val="single" w:sz="4" w:space="0" w:color="auto"/>
              <w:left w:val="single" w:sz="4" w:space="0" w:color="auto"/>
              <w:bottom w:val="single" w:sz="4" w:space="0" w:color="auto"/>
              <w:right w:val="single" w:sz="4" w:space="0" w:color="auto"/>
            </w:tcBorders>
          </w:tcPr>
          <w:p w14:paraId="2015A684" w14:textId="77777777" w:rsidR="000E1AAF" w:rsidRPr="00B62421" w:rsidRDefault="000E1AAF" w:rsidP="00C37293">
            <w:pPr>
              <w:pStyle w:val="TAL"/>
              <w:keepNext w:val="0"/>
              <w:keepLines w:val="0"/>
              <w:widowControl w:val="0"/>
              <w:ind w:left="100"/>
              <w:rPr>
                <w:b/>
                <w:bCs/>
              </w:rPr>
            </w:pPr>
            <w:r w:rsidRPr="00B62421">
              <w:rPr>
                <w:b/>
                <w:bCs/>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79A1D4F7" w14:textId="77777777" w:rsidR="000E1AAF" w:rsidRDefault="000E1AAF" w:rsidP="00C37293">
            <w:pPr>
              <w:pStyle w:val="TAL"/>
              <w:keepNext w:val="0"/>
              <w:keepLines w:val="0"/>
              <w:widowControl w:val="0"/>
              <w:rPr>
                <w:lang w:val="en-US" w:eastAsia="zh-CN"/>
              </w:rPr>
            </w:pPr>
            <w:r w:rsidRPr="007867C8">
              <w:rPr>
                <w:lang w:eastAsia="ja-JP"/>
              </w:rPr>
              <w:t>C-</w:t>
            </w:r>
            <w:proofErr w:type="spellStart"/>
            <w:r w:rsidRPr="007867C8">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5073FEB7" w14:textId="77777777" w:rsidR="000E1AAF" w:rsidRDefault="000E1AAF" w:rsidP="00C37293">
            <w:pPr>
              <w:pStyle w:val="TAL"/>
              <w:keepNext w:val="0"/>
              <w:keepLines w:val="0"/>
              <w:widowControl w:val="0"/>
              <w:rPr>
                <w:i/>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CFF9D68" w14:textId="77777777" w:rsidR="000E1AAF" w:rsidRDefault="000E1AAF" w:rsidP="00C3729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54659F9"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F69254" w14:textId="77777777" w:rsidR="000E1AAF" w:rsidRPr="007325BC" w:rsidRDefault="000E1AAF" w:rsidP="00C37293">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58776F" w14:textId="77777777" w:rsidR="000E1AAF" w:rsidRPr="007325BC" w:rsidRDefault="000E1AAF" w:rsidP="00C37293">
            <w:pPr>
              <w:pStyle w:val="TAC"/>
              <w:keepNext w:val="0"/>
              <w:keepLines w:val="0"/>
              <w:widowControl w:val="0"/>
            </w:pPr>
            <w:r w:rsidRPr="00A73D91">
              <w:rPr>
                <w:rFonts w:cs="Arial"/>
                <w:lang w:eastAsia="zh-CN"/>
              </w:rPr>
              <w:t>-</w:t>
            </w:r>
          </w:p>
        </w:tc>
      </w:tr>
      <w:tr w:rsidR="000E1AAF" w14:paraId="33F144C6" w14:textId="77777777" w:rsidTr="00232AD6">
        <w:tc>
          <w:tcPr>
            <w:tcW w:w="2160" w:type="dxa"/>
            <w:tcBorders>
              <w:top w:val="single" w:sz="4" w:space="0" w:color="auto"/>
              <w:left w:val="single" w:sz="4" w:space="0" w:color="auto"/>
              <w:bottom w:val="single" w:sz="4" w:space="0" w:color="auto"/>
              <w:right w:val="single" w:sz="4" w:space="0" w:color="auto"/>
            </w:tcBorders>
          </w:tcPr>
          <w:p w14:paraId="3DCCAB96" w14:textId="77777777" w:rsidR="000E1AAF" w:rsidRDefault="000E1AAF" w:rsidP="00C37293">
            <w:pPr>
              <w:pStyle w:val="TAL"/>
              <w:keepNext w:val="0"/>
              <w:keepLines w:val="0"/>
              <w:widowControl w:val="0"/>
              <w:ind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6FDF7F78" w14:textId="77777777" w:rsidR="000E1AAF" w:rsidRDefault="000E1AAF" w:rsidP="00C37293">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2A0099"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65DDE7" w14:textId="77777777" w:rsidR="000E1AAF" w:rsidRDefault="000E1AAF" w:rsidP="00C37293">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38FEA52F"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13D3BE" w14:textId="77777777" w:rsidR="000E1AAF" w:rsidRDefault="000E1AAF" w:rsidP="00C37293">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AEE76E" w14:textId="77777777" w:rsidR="000E1AAF" w:rsidRDefault="000E1AAF" w:rsidP="00C37293">
            <w:pPr>
              <w:pStyle w:val="TAC"/>
              <w:keepNext w:val="0"/>
              <w:keepLines w:val="0"/>
              <w:widowControl w:val="0"/>
            </w:pPr>
            <w:r w:rsidRPr="005F04CC">
              <w:rPr>
                <w:rFonts w:cs="Arial"/>
                <w:szCs w:val="18"/>
                <w:lang w:eastAsia="ja-JP"/>
              </w:rPr>
              <w:t>-</w:t>
            </w:r>
          </w:p>
        </w:tc>
      </w:tr>
      <w:tr w:rsidR="000E1AAF" w14:paraId="0CF210A3" w14:textId="77777777" w:rsidTr="00232AD6">
        <w:tc>
          <w:tcPr>
            <w:tcW w:w="2160" w:type="dxa"/>
            <w:tcBorders>
              <w:top w:val="single" w:sz="4" w:space="0" w:color="auto"/>
              <w:left w:val="single" w:sz="4" w:space="0" w:color="auto"/>
              <w:bottom w:val="single" w:sz="4" w:space="0" w:color="auto"/>
              <w:right w:val="single" w:sz="4" w:space="0" w:color="auto"/>
            </w:tcBorders>
          </w:tcPr>
          <w:p w14:paraId="49E8234A" w14:textId="77777777" w:rsidR="000E1AAF" w:rsidRPr="002F0C5B" w:rsidRDefault="000E1AAF" w:rsidP="00C37293">
            <w:pPr>
              <w:pStyle w:val="TAL"/>
              <w:keepNext w:val="0"/>
              <w:keepLines w:val="0"/>
              <w:widowControl w:val="0"/>
              <w:ind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99EB309" w14:textId="77777777" w:rsidR="000E1AAF" w:rsidRPr="005F04CC" w:rsidRDefault="000E1AAF" w:rsidP="00C37293">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847425B"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C9479E" w14:textId="77777777" w:rsidR="000E1AAF" w:rsidRPr="00AA3811" w:rsidRDefault="000E1AAF" w:rsidP="00C37293">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34CD58D5"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D5B474" w14:textId="77777777" w:rsidR="000E1AAF" w:rsidRPr="005F04CC" w:rsidRDefault="000E1AAF" w:rsidP="00C37293">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5788E25" w14:textId="77777777" w:rsidR="000E1AAF" w:rsidRPr="005F04CC" w:rsidRDefault="000E1AAF" w:rsidP="00C37293">
            <w:pPr>
              <w:pStyle w:val="TAC"/>
              <w:keepNext w:val="0"/>
              <w:keepLines w:val="0"/>
              <w:widowControl w:val="0"/>
              <w:rPr>
                <w:rFonts w:cs="Arial"/>
                <w:szCs w:val="18"/>
                <w:lang w:eastAsia="ja-JP"/>
              </w:rPr>
            </w:pPr>
            <w:r w:rsidRPr="00122688">
              <w:t>ignore</w:t>
            </w:r>
          </w:p>
        </w:tc>
      </w:tr>
      <w:tr w:rsidR="000E1AAF" w14:paraId="71B26129" w14:textId="77777777" w:rsidTr="00232AD6">
        <w:tc>
          <w:tcPr>
            <w:tcW w:w="2160" w:type="dxa"/>
            <w:tcBorders>
              <w:top w:val="single" w:sz="4" w:space="0" w:color="auto"/>
              <w:left w:val="single" w:sz="4" w:space="0" w:color="auto"/>
              <w:bottom w:val="single" w:sz="4" w:space="0" w:color="auto"/>
              <w:right w:val="single" w:sz="4" w:space="0" w:color="auto"/>
            </w:tcBorders>
          </w:tcPr>
          <w:p w14:paraId="3D7505F8" w14:textId="77777777" w:rsidR="000E1AAF" w:rsidRPr="002F0C5B" w:rsidRDefault="000E1AAF" w:rsidP="00C37293">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4D72E33E" w14:textId="77777777" w:rsidR="000E1AAF" w:rsidRPr="005F04CC" w:rsidRDefault="000E1AAF" w:rsidP="00C37293">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84ADCB"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0C30A5" w14:textId="77777777" w:rsidR="000E1AAF" w:rsidRPr="00AA3811" w:rsidRDefault="000E1AAF" w:rsidP="00C37293">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3AB2F2FF"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20FE4B" w14:textId="77777777" w:rsidR="000E1AAF" w:rsidRPr="005F04CC" w:rsidRDefault="000E1AAF" w:rsidP="00C37293">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2C88565" w14:textId="77777777" w:rsidR="000E1AAF" w:rsidRPr="005F04CC" w:rsidRDefault="000E1AAF" w:rsidP="00C37293">
            <w:pPr>
              <w:pStyle w:val="TAC"/>
              <w:keepNext w:val="0"/>
              <w:keepLines w:val="0"/>
              <w:widowControl w:val="0"/>
              <w:rPr>
                <w:lang w:eastAsia="ja-JP"/>
              </w:rPr>
            </w:pPr>
            <w:r>
              <w:rPr>
                <w:lang w:eastAsia="ja-JP"/>
              </w:rPr>
              <w:t>reject</w:t>
            </w:r>
          </w:p>
        </w:tc>
      </w:tr>
      <w:tr w:rsidR="000E1AAF" w14:paraId="7A64726B" w14:textId="77777777" w:rsidTr="00232AD6">
        <w:tc>
          <w:tcPr>
            <w:tcW w:w="2160" w:type="dxa"/>
            <w:tcBorders>
              <w:top w:val="single" w:sz="4" w:space="0" w:color="auto"/>
              <w:left w:val="single" w:sz="4" w:space="0" w:color="auto"/>
              <w:bottom w:val="single" w:sz="4" w:space="0" w:color="auto"/>
              <w:right w:val="single" w:sz="4" w:space="0" w:color="auto"/>
            </w:tcBorders>
          </w:tcPr>
          <w:p w14:paraId="63464A31" w14:textId="77777777" w:rsidR="000E1AAF" w:rsidRPr="00C024F5" w:rsidRDefault="000E1AAF" w:rsidP="00C37293">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1A993403" w14:textId="77777777" w:rsidR="000E1AAF" w:rsidRPr="00C024F5" w:rsidRDefault="000E1AAF" w:rsidP="00C37293">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6D1463"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B3BD68" w14:textId="77777777" w:rsidR="000E1AAF" w:rsidRPr="00C024F5" w:rsidRDefault="000E1AAF" w:rsidP="00C37293">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63761566" w14:textId="77777777" w:rsidR="000E1AAF" w:rsidRDefault="000E1AAF" w:rsidP="00C37293">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41FD9FF" w14:textId="77777777" w:rsidR="000E1AAF" w:rsidRPr="00C024F5" w:rsidRDefault="000E1AAF" w:rsidP="00C37293">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FAF3B7" w14:textId="77777777" w:rsidR="000E1AAF" w:rsidRDefault="000E1AAF" w:rsidP="00C37293">
            <w:pPr>
              <w:pStyle w:val="TAC"/>
              <w:keepNext w:val="0"/>
              <w:keepLines w:val="0"/>
              <w:widowControl w:val="0"/>
              <w:rPr>
                <w:lang w:eastAsia="ja-JP"/>
              </w:rPr>
            </w:pPr>
            <w:r w:rsidRPr="00263662">
              <w:rPr>
                <w:lang w:eastAsia="ja-JP"/>
              </w:rPr>
              <w:t>ignore</w:t>
            </w:r>
          </w:p>
        </w:tc>
      </w:tr>
      <w:tr w:rsidR="000E1AAF" w14:paraId="673B96A2" w14:textId="77777777" w:rsidTr="00232AD6">
        <w:tc>
          <w:tcPr>
            <w:tcW w:w="2160" w:type="dxa"/>
            <w:tcBorders>
              <w:top w:val="single" w:sz="4" w:space="0" w:color="auto"/>
              <w:left w:val="single" w:sz="4" w:space="0" w:color="auto"/>
              <w:bottom w:val="single" w:sz="4" w:space="0" w:color="auto"/>
              <w:right w:val="single" w:sz="4" w:space="0" w:color="auto"/>
            </w:tcBorders>
          </w:tcPr>
          <w:p w14:paraId="7A8662E3" w14:textId="77777777" w:rsidR="000E1AAF" w:rsidRPr="00263662" w:rsidRDefault="000E1AAF" w:rsidP="00C37293">
            <w:pPr>
              <w:pStyle w:val="TAL"/>
              <w:keepNext w:val="0"/>
              <w:keepLines w:val="0"/>
              <w:widowControl w:val="0"/>
            </w:pPr>
            <w:r>
              <w:t xml:space="preserve">Uplink </w:t>
            </w:r>
            <w:proofErr w:type="spellStart"/>
            <w:r>
              <w:t>TxDirectCurrentTwoCar</w:t>
            </w:r>
            <w:r>
              <w:lastRenderedPageBreak/>
              <w:t>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08C8D96" w14:textId="77777777" w:rsidR="000E1AAF" w:rsidRPr="006602D1" w:rsidRDefault="000E1AAF" w:rsidP="00C37293">
            <w:pPr>
              <w:pStyle w:val="TAL"/>
              <w:keepNext w:val="0"/>
              <w:keepLines w:val="0"/>
              <w:widowControl w:val="0"/>
              <w:rPr>
                <w:rFonts w:cs="Arial"/>
                <w:szCs w:val="18"/>
                <w:lang w:eastAsia="ja-JP"/>
              </w:rPr>
            </w:pPr>
            <w:r>
              <w:rPr>
                <w:rFonts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B20755A"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42F0F0" w14:textId="77777777" w:rsidR="000E1AAF" w:rsidRPr="00900244" w:rsidRDefault="000E1AAF" w:rsidP="00C37293">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4E21E899" w14:textId="77777777" w:rsidR="000E1AAF" w:rsidRPr="006C1976" w:rsidRDefault="000E1AAF" w:rsidP="00C3729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5E52561" w14:textId="77777777" w:rsidR="000E1AAF" w:rsidRPr="00263662" w:rsidRDefault="000E1AAF" w:rsidP="00C37293">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2D7AE04" w14:textId="77777777" w:rsidR="000E1AAF" w:rsidRPr="00263662" w:rsidRDefault="000E1AAF" w:rsidP="00C37293">
            <w:pPr>
              <w:pStyle w:val="TAC"/>
              <w:keepNext w:val="0"/>
              <w:keepLines w:val="0"/>
              <w:widowControl w:val="0"/>
              <w:rPr>
                <w:lang w:eastAsia="ja-JP"/>
              </w:rPr>
            </w:pPr>
            <w:r>
              <w:rPr>
                <w:rFonts w:cs="Arial" w:hint="eastAsia"/>
                <w:lang w:eastAsia="zh-CN"/>
              </w:rPr>
              <w:t>i</w:t>
            </w:r>
            <w:r>
              <w:rPr>
                <w:rFonts w:cs="Arial"/>
                <w:lang w:eastAsia="zh-CN"/>
              </w:rPr>
              <w:t>gnore</w:t>
            </w:r>
          </w:p>
        </w:tc>
      </w:tr>
      <w:tr w:rsidR="000E1AAF" w14:paraId="75C2B82B" w14:textId="77777777" w:rsidTr="00232AD6">
        <w:tc>
          <w:tcPr>
            <w:tcW w:w="2160" w:type="dxa"/>
            <w:tcBorders>
              <w:top w:val="single" w:sz="4" w:space="0" w:color="auto"/>
              <w:left w:val="single" w:sz="4" w:space="0" w:color="auto"/>
              <w:bottom w:val="single" w:sz="4" w:space="0" w:color="auto"/>
              <w:right w:val="single" w:sz="4" w:space="0" w:color="auto"/>
            </w:tcBorders>
          </w:tcPr>
          <w:p w14:paraId="740EB41E" w14:textId="77777777" w:rsidR="000E1AAF" w:rsidRPr="00263662" w:rsidRDefault="000E1AAF" w:rsidP="00C37293">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7320D8FC" w14:textId="77777777" w:rsidR="000E1AAF" w:rsidRPr="006602D1" w:rsidRDefault="000E1AAF" w:rsidP="00C37293">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311F93"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95371F" w14:textId="77777777" w:rsidR="000E1AAF" w:rsidRPr="00900244" w:rsidRDefault="000E1AAF" w:rsidP="00C37293">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70708F9A" w14:textId="77777777" w:rsidR="000E1AAF" w:rsidRPr="006C1976" w:rsidRDefault="000E1AAF" w:rsidP="00C37293">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xml:space="preserve">, and the </w:t>
            </w:r>
            <w:proofErr w:type="spellStart"/>
            <w:r>
              <w:rPr>
                <w:lang w:val="en-US"/>
              </w:rPr>
              <w:t>gNB</w:t>
            </w:r>
            <w:proofErr w:type="spellEnd"/>
            <w:r>
              <w:rPr>
                <w:lang w:val="en-US"/>
              </w:rPr>
              <w:t>-DU is an IAB-DU.</w:t>
            </w:r>
          </w:p>
        </w:tc>
        <w:tc>
          <w:tcPr>
            <w:tcW w:w="1080" w:type="dxa"/>
            <w:tcBorders>
              <w:top w:val="single" w:sz="4" w:space="0" w:color="auto"/>
              <w:left w:val="single" w:sz="4" w:space="0" w:color="auto"/>
              <w:bottom w:val="single" w:sz="4" w:space="0" w:color="auto"/>
              <w:right w:val="single" w:sz="4" w:space="0" w:color="auto"/>
            </w:tcBorders>
          </w:tcPr>
          <w:p w14:paraId="29420401" w14:textId="77777777" w:rsidR="000E1AAF" w:rsidRPr="00263662" w:rsidRDefault="000E1AAF" w:rsidP="00C37293">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A053FB" w14:textId="77777777" w:rsidR="000E1AAF" w:rsidRPr="00263662" w:rsidRDefault="000E1AAF" w:rsidP="00C37293">
            <w:pPr>
              <w:pStyle w:val="TAC"/>
              <w:keepNext w:val="0"/>
              <w:keepLines w:val="0"/>
              <w:widowControl w:val="0"/>
              <w:rPr>
                <w:lang w:eastAsia="ja-JP"/>
              </w:rPr>
            </w:pPr>
            <w:r w:rsidRPr="00EA5FA7">
              <w:t>reject</w:t>
            </w:r>
          </w:p>
        </w:tc>
      </w:tr>
      <w:tr w:rsidR="000E1AAF" w14:paraId="0E981DBE" w14:textId="77777777" w:rsidTr="00232AD6">
        <w:tc>
          <w:tcPr>
            <w:tcW w:w="2160" w:type="dxa"/>
            <w:tcBorders>
              <w:top w:val="single" w:sz="4" w:space="0" w:color="auto"/>
              <w:left w:val="single" w:sz="4" w:space="0" w:color="auto"/>
              <w:bottom w:val="single" w:sz="4" w:space="0" w:color="auto"/>
              <w:right w:val="single" w:sz="4" w:space="0" w:color="auto"/>
            </w:tcBorders>
          </w:tcPr>
          <w:p w14:paraId="4A2050B7" w14:textId="77777777" w:rsidR="000E1AAF" w:rsidRPr="00263662" w:rsidRDefault="000E1AAF" w:rsidP="00C37293">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4C56980" w14:textId="77777777" w:rsidR="000E1AAF" w:rsidRPr="006602D1" w:rsidRDefault="000E1AAF" w:rsidP="00C37293">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46D385B"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17C144" w14:textId="77777777" w:rsidR="000E1AAF" w:rsidRPr="00900244" w:rsidRDefault="000E1AAF" w:rsidP="00C37293">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35E2F1B" w14:textId="77777777" w:rsidR="000E1AAF" w:rsidRPr="006C1976" w:rsidRDefault="000E1AAF" w:rsidP="00C37293">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7F42241A" w14:textId="77777777" w:rsidR="000E1AAF" w:rsidRPr="00263662" w:rsidRDefault="000E1AAF" w:rsidP="00C37293">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76FFF0B" w14:textId="77777777" w:rsidR="000E1AAF" w:rsidRPr="00263662" w:rsidRDefault="000E1AAF" w:rsidP="00C37293">
            <w:pPr>
              <w:pStyle w:val="TAC"/>
              <w:keepNext w:val="0"/>
              <w:keepLines w:val="0"/>
              <w:widowControl w:val="0"/>
              <w:rPr>
                <w:lang w:eastAsia="ja-JP"/>
              </w:rPr>
            </w:pPr>
            <w:r>
              <w:rPr>
                <w:rFonts w:hint="eastAsia"/>
                <w:lang w:eastAsia="zh-CN"/>
              </w:rPr>
              <w:t>r</w:t>
            </w:r>
            <w:r>
              <w:rPr>
                <w:lang w:eastAsia="zh-CN"/>
              </w:rPr>
              <w:t>eject</w:t>
            </w:r>
          </w:p>
        </w:tc>
      </w:tr>
      <w:tr w:rsidR="000E1AAF" w14:paraId="55DD4D08" w14:textId="77777777" w:rsidTr="00232AD6">
        <w:tc>
          <w:tcPr>
            <w:tcW w:w="2160" w:type="dxa"/>
            <w:tcBorders>
              <w:top w:val="single" w:sz="4" w:space="0" w:color="auto"/>
              <w:left w:val="single" w:sz="4" w:space="0" w:color="auto"/>
              <w:bottom w:val="single" w:sz="4" w:space="0" w:color="auto"/>
              <w:right w:val="single" w:sz="4" w:space="0" w:color="auto"/>
            </w:tcBorders>
          </w:tcPr>
          <w:p w14:paraId="7CB9C634" w14:textId="77777777" w:rsidR="000E1AAF" w:rsidRDefault="000E1AAF" w:rsidP="00C37293">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DF5C454" w14:textId="77777777" w:rsidR="000E1AAF" w:rsidRDefault="000E1AAF" w:rsidP="00C37293">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879CC11"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968443" w14:textId="77777777" w:rsidR="000E1AAF" w:rsidRPr="00956FAC" w:rsidRDefault="000E1AAF" w:rsidP="00C37293">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505CE13F" w14:textId="77777777" w:rsidR="000E1AAF" w:rsidRDefault="000E1AAF" w:rsidP="00C37293">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1639FEBD" w14:textId="77777777" w:rsidR="000E1AAF" w:rsidRDefault="000E1AAF" w:rsidP="00C37293">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9EE4BC3" w14:textId="77777777" w:rsidR="000E1AAF" w:rsidRDefault="000E1AAF" w:rsidP="00C37293">
            <w:pPr>
              <w:pStyle w:val="TAC"/>
              <w:keepNext w:val="0"/>
              <w:keepLines w:val="0"/>
              <w:widowControl w:val="0"/>
              <w:rPr>
                <w:lang w:eastAsia="zh-CN"/>
              </w:rPr>
            </w:pPr>
            <w:r>
              <w:rPr>
                <w:rFonts w:eastAsia="SimSun" w:hint="eastAsia"/>
                <w:lang w:val="en-US" w:eastAsia="zh-CN"/>
              </w:rPr>
              <w:t>ignore</w:t>
            </w:r>
          </w:p>
        </w:tc>
      </w:tr>
      <w:tr w:rsidR="000E1AAF" w14:paraId="3C244B64" w14:textId="77777777" w:rsidTr="00232AD6">
        <w:tc>
          <w:tcPr>
            <w:tcW w:w="2160" w:type="dxa"/>
            <w:tcBorders>
              <w:top w:val="single" w:sz="4" w:space="0" w:color="auto"/>
              <w:left w:val="single" w:sz="4" w:space="0" w:color="auto"/>
              <w:bottom w:val="single" w:sz="4" w:space="0" w:color="auto"/>
              <w:right w:val="single" w:sz="4" w:space="0" w:color="auto"/>
            </w:tcBorders>
          </w:tcPr>
          <w:p w14:paraId="25E119E7" w14:textId="77777777" w:rsidR="000E1AAF" w:rsidRPr="003A35FC" w:rsidRDefault="000E1AAF" w:rsidP="00C37293">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47AB7F45" w14:textId="77777777" w:rsidR="000E1AAF" w:rsidRDefault="000E1AAF" w:rsidP="00C37293">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93E576E"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ACD6E1" w14:textId="77777777" w:rsidR="000E1AAF" w:rsidRDefault="000E1AAF" w:rsidP="00C37293">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0CBC26E5"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2CD8AA" w14:textId="77777777" w:rsidR="000E1AAF" w:rsidRDefault="000E1AAF" w:rsidP="00C37293">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3880B173" w14:textId="77777777" w:rsidR="000E1AAF" w:rsidRDefault="000E1AAF" w:rsidP="00C37293">
            <w:pPr>
              <w:pStyle w:val="TAC"/>
              <w:keepNext w:val="0"/>
              <w:keepLines w:val="0"/>
              <w:widowControl w:val="0"/>
              <w:rPr>
                <w:rFonts w:eastAsia="SimSun"/>
                <w:lang w:val="en-US" w:eastAsia="zh-CN"/>
              </w:rPr>
            </w:pPr>
            <w:r>
              <w:rPr>
                <w:rFonts w:cs="Arial"/>
              </w:rPr>
              <w:t>ignore</w:t>
            </w:r>
          </w:p>
        </w:tc>
      </w:tr>
      <w:tr w:rsidR="000E1AAF" w14:paraId="5E91D477" w14:textId="77777777" w:rsidTr="00232AD6">
        <w:tc>
          <w:tcPr>
            <w:tcW w:w="2160" w:type="dxa"/>
            <w:tcBorders>
              <w:top w:val="single" w:sz="4" w:space="0" w:color="auto"/>
              <w:left w:val="single" w:sz="4" w:space="0" w:color="auto"/>
              <w:bottom w:val="single" w:sz="4" w:space="0" w:color="auto"/>
              <w:right w:val="single" w:sz="4" w:space="0" w:color="auto"/>
            </w:tcBorders>
          </w:tcPr>
          <w:p w14:paraId="576D0129" w14:textId="77777777" w:rsidR="000E1AAF" w:rsidRPr="00A363E4" w:rsidRDefault="000E1AAF" w:rsidP="00C37293">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0BD266D4" w14:textId="77777777" w:rsidR="000E1AAF" w:rsidRPr="005101E1" w:rsidRDefault="000E1AAF" w:rsidP="00C37293">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BF79D5"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B1974D" w14:textId="77777777" w:rsidR="000E1AAF" w:rsidRPr="00C8640C" w:rsidRDefault="000E1AAF" w:rsidP="00C37293">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D064448"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7659CB" w14:textId="77777777" w:rsidR="000E1AAF" w:rsidRPr="005101E1" w:rsidRDefault="000E1AAF" w:rsidP="00C37293">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5FA035" w14:textId="77777777" w:rsidR="000E1AAF" w:rsidRDefault="000E1AAF" w:rsidP="00C37293">
            <w:pPr>
              <w:pStyle w:val="TAC"/>
              <w:keepNext w:val="0"/>
              <w:keepLines w:val="0"/>
              <w:widowControl w:val="0"/>
              <w:rPr>
                <w:rFonts w:cs="Arial"/>
              </w:rPr>
            </w:pPr>
            <w:r>
              <w:rPr>
                <w:rFonts w:hint="eastAsia"/>
                <w:lang w:eastAsia="zh-CN"/>
              </w:rPr>
              <w:t>i</w:t>
            </w:r>
            <w:r>
              <w:rPr>
                <w:lang w:eastAsia="zh-CN"/>
              </w:rPr>
              <w:t>gnore</w:t>
            </w:r>
          </w:p>
        </w:tc>
      </w:tr>
      <w:tr w:rsidR="000E1AAF" w14:paraId="6BECC792" w14:textId="77777777" w:rsidTr="00232AD6">
        <w:tc>
          <w:tcPr>
            <w:tcW w:w="2160" w:type="dxa"/>
            <w:tcBorders>
              <w:top w:val="single" w:sz="4" w:space="0" w:color="auto"/>
              <w:left w:val="single" w:sz="4" w:space="0" w:color="auto"/>
              <w:bottom w:val="single" w:sz="4" w:space="0" w:color="auto"/>
              <w:right w:val="single" w:sz="4" w:space="0" w:color="auto"/>
            </w:tcBorders>
          </w:tcPr>
          <w:p w14:paraId="1B90B073" w14:textId="77777777" w:rsidR="000E1AAF" w:rsidRDefault="000E1AAF" w:rsidP="00C37293">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8CDEFBD" w14:textId="77777777" w:rsidR="000E1AAF" w:rsidRDefault="000E1AAF" w:rsidP="00C37293">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72F5D6"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4DD3DA" w14:textId="77777777" w:rsidR="000E1AAF" w:rsidRPr="00EA5FA7" w:rsidRDefault="000E1AAF" w:rsidP="00C37293">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0CC54C7B"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13CEF2" w14:textId="77777777" w:rsidR="000E1AAF" w:rsidRDefault="000E1AAF" w:rsidP="00C37293">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AF6DF98" w14:textId="77777777" w:rsidR="000E1AAF" w:rsidRDefault="000E1AAF" w:rsidP="00C37293">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0E1AAF" w14:paraId="14724439" w14:textId="77777777" w:rsidTr="00232AD6">
        <w:tc>
          <w:tcPr>
            <w:tcW w:w="2160" w:type="dxa"/>
            <w:tcBorders>
              <w:top w:val="single" w:sz="4" w:space="0" w:color="auto"/>
              <w:left w:val="single" w:sz="4" w:space="0" w:color="auto"/>
              <w:bottom w:val="single" w:sz="4" w:space="0" w:color="auto"/>
              <w:right w:val="single" w:sz="4" w:space="0" w:color="auto"/>
            </w:tcBorders>
          </w:tcPr>
          <w:p w14:paraId="75B127E5" w14:textId="77777777" w:rsidR="000E1AAF" w:rsidRDefault="000E1AAF" w:rsidP="00C37293">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8545FC6" w14:textId="77777777" w:rsidR="000E1AAF" w:rsidRDefault="000E1AAF" w:rsidP="00C3729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EAF1D7"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CA6D1" w14:textId="77777777" w:rsidR="000E1AAF" w:rsidRDefault="000E1AAF" w:rsidP="00C37293">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66A84E01" w14:textId="77777777" w:rsidR="000E1AAF" w:rsidRPr="00EA5FA7" w:rsidRDefault="000E1AAF" w:rsidP="00C37293">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61C57166" w14:textId="77777777" w:rsidR="000E1AAF" w:rsidRDefault="000E1AAF" w:rsidP="00C37293">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6E9C4B9D" w14:textId="77777777" w:rsidR="000E1AAF" w:rsidRDefault="000E1AAF" w:rsidP="00C3729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0DC602" w14:textId="77777777" w:rsidR="000E1AAF" w:rsidRDefault="000E1AAF" w:rsidP="00C37293">
            <w:pPr>
              <w:pStyle w:val="TAC"/>
              <w:keepNext w:val="0"/>
              <w:keepLines w:val="0"/>
              <w:widowControl w:val="0"/>
              <w:rPr>
                <w:lang w:eastAsia="zh-CN"/>
              </w:rPr>
            </w:pPr>
            <w:r>
              <w:rPr>
                <w:rFonts w:eastAsia="Tahoma" w:cs="Arial"/>
                <w:lang w:eastAsia="zh-CN"/>
              </w:rPr>
              <w:t>ignore</w:t>
            </w:r>
          </w:p>
        </w:tc>
      </w:tr>
      <w:tr w:rsidR="000E1AAF" w14:paraId="2C705BA3" w14:textId="77777777" w:rsidTr="00232AD6">
        <w:tc>
          <w:tcPr>
            <w:tcW w:w="2160" w:type="dxa"/>
            <w:tcBorders>
              <w:top w:val="single" w:sz="4" w:space="0" w:color="auto"/>
              <w:left w:val="single" w:sz="4" w:space="0" w:color="auto"/>
              <w:bottom w:val="single" w:sz="4" w:space="0" w:color="auto"/>
              <w:right w:val="single" w:sz="4" w:space="0" w:color="auto"/>
            </w:tcBorders>
          </w:tcPr>
          <w:p w14:paraId="7EAFFE2B" w14:textId="77777777" w:rsidR="000E1AAF" w:rsidRDefault="000E1AAF" w:rsidP="00C37293">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40B6B20E" w14:textId="77777777" w:rsidR="000E1AAF" w:rsidRDefault="000E1AAF" w:rsidP="00C3729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D99548"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40CEF6" w14:textId="77777777" w:rsidR="000E1AAF" w:rsidRDefault="000E1AAF" w:rsidP="00C37293">
            <w:pPr>
              <w:pStyle w:val="TAL"/>
              <w:keepNext w:val="0"/>
              <w:keepLines w:val="0"/>
              <w:widowControl w:val="0"/>
              <w:rPr>
                <w:rFonts w:eastAsia="Tahoma"/>
                <w:lang w:eastAsia="zh-CN"/>
              </w:rPr>
            </w:pPr>
            <w:r>
              <w:rPr>
                <w:rFonts w:eastAsia="Tahoma"/>
                <w:lang w:eastAsia="zh-CN"/>
              </w:rPr>
              <w:t>Bit Rate</w:t>
            </w:r>
          </w:p>
          <w:p w14:paraId="42508B1C" w14:textId="77777777" w:rsidR="000E1AAF" w:rsidRPr="00EA5FA7" w:rsidRDefault="000E1AAF" w:rsidP="00C37293">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6F57F8C" w14:textId="77777777" w:rsidR="000E1AAF" w:rsidRDefault="000E1AAF" w:rsidP="00C37293">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32AF78D" w14:textId="77777777" w:rsidR="000E1AAF" w:rsidRDefault="000E1AAF" w:rsidP="00C3729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679FF6" w14:textId="77777777" w:rsidR="000E1AAF" w:rsidRDefault="000E1AAF" w:rsidP="00C37293">
            <w:pPr>
              <w:pStyle w:val="TAC"/>
              <w:keepNext w:val="0"/>
              <w:keepLines w:val="0"/>
              <w:widowControl w:val="0"/>
              <w:rPr>
                <w:lang w:eastAsia="zh-CN"/>
              </w:rPr>
            </w:pPr>
            <w:r>
              <w:rPr>
                <w:rFonts w:eastAsia="Tahoma" w:cs="Arial"/>
                <w:lang w:eastAsia="zh-CN"/>
              </w:rPr>
              <w:t>ignore</w:t>
            </w:r>
          </w:p>
        </w:tc>
      </w:tr>
      <w:tr w:rsidR="000E1AAF" w14:paraId="11EFC70B" w14:textId="77777777" w:rsidTr="00232AD6">
        <w:tc>
          <w:tcPr>
            <w:tcW w:w="2160" w:type="dxa"/>
            <w:tcBorders>
              <w:top w:val="single" w:sz="4" w:space="0" w:color="auto"/>
              <w:left w:val="single" w:sz="4" w:space="0" w:color="auto"/>
              <w:bottom w:val="single" w:sz="4" w:space="0" w:color="auto"/>
              <w:right w:val="single" w:sz="4" w:space="0" w:color="auto"/>
            </w:tcBorders>
          </w:tcPr>
          <w:p w14:paraId="6D7849B0" w14:textId="77777777" w:rsidR="000E1AAF" w:rsidRDefault="000E1AAF" w:rsidP="00C37293">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AAFDE19" w14:textId="77777777" w:rsidR="000E1AAF" w:rsidRDefault="000E1AAF" w:rsidP="00C3729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E833FC"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1F0849" w14:textId="77777777" w:rsidR="000E1AAF" w:rsidRPr="00EA5FA7" w:rsidRDefault="000E1AAF" w:rsidP="00C37293">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2B8DCC23" w14:textId="77777777" w:rsidR="000E1AAF" w:rsidRDefault="000E1AAF" w:rsidP="00C37293">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79DD18AD" w14:textId="77777777" w:rsidR="000E1AAF" w:rsidRDefault="000E1AAF" w:rsidP="00C3729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08AD5E" w14:textId="77777777" w:rsidR="000E1AAF" w:rsidRDefault="000E1AAF" w:rsidP="00C37293">
            <w:pPr>
              <w:pStyle w:val="TAC"/>
              <w:keepNext w:val="0"/>
              <w:keepLines w:val="0"/>
              <w:widowControl w:val="0"/>
              <w:rPr>
                <w:lang w:eastAsia="zh-CN"/>
              </w:rPr>
            </w:pPr>
            <w:r>
              <w:rPr>
                <w:lang w:eastAsia="zh-CN"/>
              </w:rPr>
              <w:t>ignore</w:t>
            </w:r>
          </w:p>
        </w:tc>
      </w:tr>
      <w:tr w:rsidR="000E1AAF" w14:paraId="10F34CCC" w14:textId="77777777" w:rsidTr="00232AD6">
        <w:tc>
          <w:tcPr>
            <w:tcW w:w="2160" w:type="dxa"/>
            <w:tcBorders>
              <w:top w:val="single" w:sz="4" w:space="0" w:color="auto"/>
              <w:left w:val="single" w:sz="4" w:space="0" w:color="auto"/>
              <w:bottom w:val="single" w:sz="4" w:space="0" w:color="auto"/>
              <w:right w:val="single" w:sz="4" w:space="0" w:color="auto"/>
            </w:tcBorders>
          </w:tcPr>
          <w:p w14:paraId="36B3A6F2" w14:textId="77777777" w:rsidR="000E1AAF" w:rsidRDefault="000E1AAF" w:rsidP="00C37293">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518635D"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A8AB45" w14:textId="77777777" w:rsidR="000E1AAF" w:rsidRDefault="000E1AAF" w:rsidP="00C3729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8BF50A7"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8607AA"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E0B4F0" w14:textId="77777777" w:rsidR="000E1AAF" w:rsidRDefault="000E1AAF" w:rsidP="00C3729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58A2D29" w14:textId="77777777" w:rsidR="000E1AAF" w:rsidRDefault="000E1AAF" w:rsidP="00C37293">
            <w:pPr>
              <w:pStyle w:val="TAC"/>
              <w:keepNext w:val="0"/>
              <w:keepLines w:val="0"/>
              <w:widowControl w:val="0"/>
              <w:rPr>
                <w:lang w:eastAsia="zh-CN"/>
              </w:rPr>
            </w:pPr>
            <w:r>
              <w:rPr>
                <w:rFonts w:cs="Arial"/>
              </w:rPr>
              <w:t>reject</w:t>
            </w:r>
          </w:p>
        </w:tc>
      </w:tr>
      <w:tr w:rsidR="000E1AAF" w14:paraId="487C832D" w14:textId="77777777" w:rsidTr="00232AD6">
        <w:tc>
          <w:tcPr>
            <w:tcW w:w="2160" w:type="dxa"/>
            <w:tcBorders>
              <w:top w:val="single" w:sz="4" w:space="0" w:color="auto"/>
              <w:left w:val="single" w:sz="4" w:space="0" w:color="auto"/>
              <w:bottom w:val="single" w:sz="4" w:space="0" w:color="auto"/>
              <w:right w:val="single" w:sz="4" w:space="0" w:color="auto"/>
            </w:tcBorders>
          </w:tcPr>
          <w:p w14:paraId="60D5EBD9" w14:textId="77777777" w:rsidR="000E1AAF" w:rsidRDefault="000E1AAF" w:rsidP="00C37293">
            <w:pPr>
              <w:pStyle w:val="TAL"/>
              <w:keepNext w:val="0"/>
              <w:keepLines w:val="0"/>
              <w:widowControl w:val="0"/>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9C5D773"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E714AC" w14:textId="77777777" w:rsidR="000E1AAF" w:rsidRDefault="000E1AAF" w:rsidP="00C37293">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D10BF50"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8815B6"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B5C30E"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08C50F" w14:textId="77777777" w:rsidR="000E1AAF" w:rsidRDefault="000E1AAF" w:rsidP="00C37293">
            <w:pPr>
              <w:pStyle w:val="TAC"/>
              <w:keepNext w:val="0"/>
              <w:keepLines w:val="0"/>
              <w:widowControl w:val="0"/>
              <w:rPr>
                <w:lang w:eastAsia="zh-CN"/>
              </w:rPr>
            </w:pPr>
          </w:p>
        </w:tc>
      </w:tr>
      <w:tr w:rsidR="000E1AAF" w14:paraId="4675697F" w14:textId="77777777" w:rsidTr="00232AD6">
        <w:tc>
          <w:tcPr>
            <w:tcW w:w="2160" w:type="dxa"/>
            <w:tcBorders>
              <w:top w:val="single" w:sz="4" w:space="0" w:color="auto"/>
              <w:left w:val="single" w:sz="4" w:space="0" w:color="auto"/>
              <w:bottom w:val="single" w:sz="4" w:space="0" w:color="auto"/>
              <w:right w:val="single" w:sz="4" w:space="0" w:color="auto"/>
            </w:tcBorders>
          </w:tcPr>
          <w:p w14:paraId="6BC12E10" w14:textId="77777777" w:rsidR="000E1AAF" w:rsidRDefault="000E1AAF" w:rsidP="00C37293">
            <w:pPr>
              <w:pStyle w:val="TAL"/>
              <w:keepNext w:val="0"/>
              <w:keepLines w:val="0"/>
              <w:widowControl w:val="0"/>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D110383"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C0A16A"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FD3DD8" w14:textId="77777777" w:rsidR="000E1AAF" w:rsidRPr="00EA5FA7" w:rsidRDefault="000E1AAF" w:rsidP="00C3729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63A553E"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E51A31"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AAE80" w14:textId="77777777" w:rsidR="000E1AAF" w:rsidRDefault="000E1AAF" w:rsidP="00C37293">
            <w:pPr>
              <w:pStyle w:val="TAC"/>
              <w:keepNext w:val="0"/>
              <w:keepLines w:val="0"/>
              <w:widowControl w:val="0"/>
              <w:rPr>
                <w:lang w:eastAsia="zh-CN"/>
              </w:rPr>
            </w:pPr>
          </w:p>
        </w:tc>
      </w:tr>
      <w:tr w:rsidR="000E1AAF" w14:paraId="7BB4199C" w14:textId="77777777" w:rsidTr="00232AD6">
        <w:tc>
          <w:tcPr>
            <w:tcW w:w="2160" w:type="dxa"/>
            <w:tcBorders>
              <w:top w:val="single" w:sz="4" w:space="0" w:color="auto"/>
              <w:left w:val="single" w:sz="4" w:space="0" w:color="auto"/>
              <w:bottom w:val="single" w:sz="4" w:space="0" w:color="auto"/>
              <w:right w:val="single" w:sz="4" w:space="0" w:color="auto"/>
            </w:tcBorders>
          </w:tcPr>
          <w:p w14:paraId="215D16DD" w14:textId="77777777" w:rsidR="000E1AAF" w:rsidRDefault="000E1AAF" w:rsidP="00C37293">
            <w:pPr>
              <w:pStyle w:val="TAL"/>
              <w:keepNext w:val="0"/>
              <w:keepLines w:val="0"/>
              <w:widowControl w:val="0"/>
              <w:ind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0B42DB14"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DB49FC"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B21978"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487F108"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366A9E"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A4F768" w14:textId="77777777" w:rsidR="000E1AAF" w:rsidRDefault="000E1AAF" w:rsidP="00C37293">
            <w:pPr>
              <w:pStyle w:val="TAC"/>
              <w:keepNext w:val="0"/>
              <w:keepLines w:val="0"/>
              <w:widowControl w:val="0"/>
              <w:rPr>
                <w:lang w:eastAsia="zh-CN"/>
              </w:rPr>
            </w:pPr>
          </w:p>
        </w:tc>
      </w:tr>
      <w:tr w:rsidR="000E1AAF" w14:paraId="314BB678" w14:textId="77777777" w:rsidTr="00232AD6">
        <w:tc>
          <w:tcPr>
            <w:tcW w:w="2160" w:type="dxa"/>
            <w:tcBorders>
              <w:top w:val="single" w:sz="4" w:space="0" w:color="auto"/>
              <w:left w:val="single" w:sz="4" w:space="0" w:color="auto"/>
              <w:bottom w:val="single" w:sz="4" w:space="0" w:color="auto"/>
              <w:right w:val="single" w:sz="4" w:space="0" w:color="auto"/>
            </w:tcBorders>
          </w:tcPr>
          <w:p w14:paraId="474764CA" w14:textId="77777777" w:rsidR="000E1AAF" w:rsidRDefault="000E1AAF" w:rsidP="00C37293">
            <w:pPr>
              <w:pStyle w:val="TAL"/>
              <w:keepNext w:val="0"/>
              <w:keepLines w:val="0"/>
              <w:widowControl w:val="0"/>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8F2819C" w14:textId="77777777" w:rsidR="000E1AAF" w:rsidRDefault="000E1AAF" w:rsidP="00C3729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630A8D"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9884A3"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252AA5"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E1D614" w14:textId="77777777" w:rsidR="000E1AAF" w:rsidRDefault="000E1AAF" w:rsidP="00C3729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DEAAD0" w14:textId="77777777" w:rsidR="000E1AAF" w:rsidRDefault="000E1AAF" w:rsidP="00C37293">
            <w:pPr>
              <w:pStyle w:val="TAC"/>
              <w:keepNext w:val="0"/>
              <w:keepLines w:val="0"/>
              <w:widowControl w:val="0"/>
              <w:rPr>
                <w:lang w:eastAsia="zh-CN"/>
              </w:rPr>
            </w:pPr>
          </w:p>
        </w:tc>
      </w:tr>
      <w:tr w:rsidR="000E1AAF" w14:paraId="126CC06B" w14:textId="77777777" w:rsidTr="00232AD6">
        <w:tc>
          <w:tcPr>
            <w:tcW w:w="2160" w:type="dxa"/>
            <w:tcBorders>
              <w:top w:val="single" w:sz="4" w:space="0" w:color="auto"/>
              <w:left w:val="single" w:sz="4" w:space="0" w:color="auto"/>
              <w:bottom w:val="single" w:sz="4" w:space="0" w:color="auto"/>
              <w:right w:val="single" w:sz="4" w:space="0" w:color="auto"/>
            </w:tcBorders>
          </w:tcPr>
          <w:p w14:paraId="40A3E951" w14:textId="77777777" w:rsidR="000E1AAF" w:rsidRDefault="000E1AAF" w:rsidP="00C37293">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6B3AAC74"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F6CAC9"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CE6965" w14:textId="77777777" w:rsidR="000E1AAF" w:rsidRDefault="000E1AAF" w:rsidP="00C37293">
            <w:pPr>
              <w:pStyle w:val="TAL"/>
              <w:keepNext w:val="0"/>
              <w:keepLines w:val="0"/>
              <w:widowControl w:val="0"/>
              <w:rPr>
                <w:rFonts w:eastAsia="Tahoma"/>
                <w:lang w:eastAsia="zh-CN"/>
              </w:rPr>
            </w:pPr>
            <w:r>
              <w:rPr>
                <w:rFonts w:eastAsia="Tahoma"/>
                <w:lang w:eastAsia="zh-CN"/>
              </w:rPr>
              <w:t>QoS Flow Level QoS Parameters</w:t>
            </w:r>
          </w:p>
          <w:p w14:paraId="6BAE2281" w14:textId="77777777" w:rsidR="000E1AAF" w:rsidRPr="00EA5FA7" w:rsidRDefault="000E1AAF" w:rsidP="00C37293">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26E8E66"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59A94F"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C115C4" w14:textId="77777777" w:rsidR="000E1AAF" w:rsidRDefault="000E1AAF" w:rsidP="00C37293">
            <w:pPr>
              <w:pStyle w:val="TAC"/>
              <w:keepNext w:val="0"/>
              <w:keepLines w:val="0"/>
              <w:widowControl w:val="0"/>
              <w:rPr>
                <w:lang w:eastAsia="zh-CN"/>
              </w:rPr>
            </w:pPr>
          </w:p>
        </w:tc>
      </w:tr>
      <w:tr w:rsidR="000E1AAF" w14:paraId="29DDDB49" w14:textId="77777777" w:rsidTr="00232AD6">
        <w:tc>
          <w:tcPr>
            <w:tcW w:w="2160" w:type="dxa"/>
            <w:tcBorders>
              <w:top w:val="single" w:sz="4" w:space="0" w:color="auto"/>
              <w:left w:val="single" w:sz="4" w:space="0" w:color="auto"/>
              <w:bottom w:val="single" w:sz="4" w:space="0" w:color="auto"/>
              <w:right w:val="single" w:sz="4" w:space="0" w:color="auto"/>
            </w:tcBorders>
          </w:tcPr>
          <w:p w14:paraId="711E95E5" w14:textId="77777777" w:rsidR="000E1AAF" w:rsidRDefault="000E1AAF" w:rsidP="00C37293">
            <w:pPr>
              <w:pStyle w:val="TAL"/>
              <w:keepNext w:val="0"/>
              <w:keepLines w:val="0"/>
              <w:widowControl w:val="0"/>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D6967E7" w14:textId="77777777" w:rsidR="000E1AAF" w:rsidRDefault="000E1AAF" w:rsidP="00C3729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C3F08C"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EFE65A" w14:textId="77777777" w:rsidR="000E1AAF" w:rsidRDefault="000E1AAF" w:rsidP="00C3729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064ED14"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E7DEC7" w14:textId="77777777" w:rsidR="000E1AAF" w:rsidRDefault="000E1AAF" w:rsidP="00C3729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5A28D8" w14:textId="77777777" w:rsidR="000E1AAF" w:rsidRDefault="000E1AAF" w:rsidP="00C37293">
            <w:pPr>
              <w:pStyle w:val="TAC"/>
              <w:keepNext w:val="0"/>
              <w:keepLines w:val="0"/>
              <w:widowControl w:val="0"/>
              <w:rPr>
                <w:lang w:eastAsia="zh-CN"/>
              </w:rPr>
            </w:pPr>
          </w:p>
        </w:tc>
      </w:tr>
      <w:tr w:rsidR="000E1AAF" w14:paraId="45339C24" w14:textId="77777777" w:rsidTr="00232AD6">
        <w:tc>
          <w:tcPr>
            <w:tcW w:w="2160" w:type="dxa"/>
            <w:tcBorders>
              <w:top w:val="single" w:sz="4" w:space="0" w:color="auto"/>
              <w:left w:val="single" w:sz="4" w:space="0" w:color="auto"/>
              <w:bottom w:val="single" w:sz="4" w:space="0" w:color="auto"/>
              <w:right w:val="single" w:sz="4" w:space="0" w:color="auto"/>
            </w:tcBorders>
          </w:tcPr>
          <w:p w14:paraId="3F3239E4" w14:textId="77777777" w:rsidR="000E1AAF" w:rsidRDefault="000E1AAF" w:rsidP="00C37293">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04E3A66A"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73E808"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99453B" w14:textId="77777777" w:rsidR="000E1AAF" w:rsidRPr="00EA5FA7" w:rsidRDefault="000E1AAF" w:rsidP="00C37293">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401EFD5" w14:textId="77777777" w:rsidR="000E1AAF" w:rsidRDefault="000E1AAF" w:rsidP="00C37293">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295A7A8C"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1C213B" w14:textId="77777777" w:rsidR="000E1AAF" w:rsidRDefault="000E1AAF" w:rsidP="00C37293">
            <w:pPr>
              <w:pStyle w:val="TAC"/>
              <w:keepNext w:val="0"/>
              <w:keepLines w:val="0"/>
              <w:widowControl w:val="0"/>
              <w:rPr>
                <w:lang w:eastAsia="zh-CN"/>
              </w:rPr>
            </w:pPr>
          </w:p>
        </w:tc>
      </w:tr>
      <w:tr w:rsidR="000E1AAF" w14:paraId="171B3360" w14:textId="77777777" w:rsidTr="00232AD6">
        <w:tc>
          <w:tcPr>
            <w:tcW w:w="2160" w:type="dxa"/>
            <w:tcBorders>
              <w:top w:val="single" w:sz="4" w:space="0" w:color="auto"/>
              <w:left w:val="single" w:sz="4" w:space="0" w:color="auto"/>
              <w:bottom w:val="single" w:sz="4" w:space="0" w:color="auto"/>
              <w:right w:val="single" w:sz="4" w:space="0" w:color="auto"/>
            </w:tcBorders>
          </w:tcPr>
          <w:p w14:paraId="67F9E465" w14:textId="77777777" w:rsidR="000E1AAF" w:rsidRDefault="000E1AAF" w:rsidP="00C3729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8BBF64B"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E481E5"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58288D" w14:textId="77777777" w:rsidR="000E1AAF" w:rsidRPr="00EA5FA7" w:rsidRDefault="000E1AAF" w:rsidP="00C3729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B187474"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3847B3" w14:textId="77777777" w:rsidR="000E1AAF" w:rsidRDefault="000E1AAF" w:rsidP="00C3729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239BC1" w14:textId="77777777" w:rsidR="000E1AAF" w:rsidRDefault="000E1AAF" w:rsidP="00C37293">
            <w:pPr>
              <w:pStyle w:val="TAC"/>
              <w:keepNext w:val="0"/>
              <w:keepLines w:val="0"/>
              <w:widowControl w:val="0"/>
              <w:rPr>
                <w:lang w:eastAsia="zh-CN"/>
              </w:rPr>
            </w:pPr>
          </w:p>
        </w:tc>
      </w:tr>
      <w:tr w:rsidR="000E1AAF" w14:paraId="47E943CC" w14:textId="77777777" w:rsidTr="00232AD6">
        <w:tc>
          <w:tcPr>
            <w:tcW w:w="2160" w:type="dxa"/>
            <w:tcBorders>
              <w:top w:val="single" w:sz="4" w:space="0" w:color="auto"/>
              <w:left w:val="single" w:sz="4" w:space="0" w:color="auto"/>
              <w:bottom w:val="single" w:sz="4" w:space="0" w:color="auto"/>
              <w:right w:val="single" w:sz="4" w:space="0" w:color="auto"/>
            </w:tcBorders>
          </w:tcPr>
          <w:p w14:paraId="098EB1CF" w14:textId="77777777" w:rsidR="000E1AAF" w:rsidRDefault="000E1AAF" w:rsidP="00C37293">
            <w:pPr>
              <w:pStyle w:val="TAL"/>
              <w:keepNext w:val="0"/>
              <w:keepLines w:val="0"/>
              <w:widowControl w:val="0"/>
              <w:rPr>
                <w:lang w:eastAsia="zh-CN"/>
              </w:rPr>
            </w:pPr>
            <w:proofErr w:type="spellStart"/>
            <w:r>
              <w:rPr>
                <w:rFonts w:eastAsia="Tahoma" w:cs="Arial"/>
                <w:b/>
                <w:lang w:eastAsia="zh-CN"/>
              </w:rPr>
              <w:lastRenderedPageBreak/>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2481410"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3676B0" w14:textId="77777777" w:rsidR="000E1AAF" w:rsidRDefault="000E1AAF" w:rsidP="00C3729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E7425B6"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D7A6E9"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2B12C8" w14:textId="77777777" w:rsidR="000E1AAF" w:rsidRDefault="000E1AAF" w:rsidP="00C3729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37C7034" w14:textId="77777777" w:rsidR="000E1AAF" w:rsidRDefault="000E1AAF" w:rsidP="00C37293">
            <w:pPr>
              <w:pStyle w:val="TAC"/>
              <w:keepNext w:val="0"/>
              <w:keepLines w:val="0"/>
              <w:widowControl w:val="0"/>
              <w:rPr>
                <w:lang w:eastAsia="zh-CN"/>
              </w:rPr>
            </w:pPr>
            <w:r>
              <w:rPr>
                <w:rFonts w:cs="Arial"/>
              </w:rPr>
              <w:t>reject</w:t>
            </w:r>
          </w:p>
        </w:tc>
      </w:tr>
      <w:tr w:rsidR="000E1AAF" w14:paraId="1F49D798" w14:textId="77777777" w:rsidTr="00232AD6">
        <w:tc>
          <w:tcPr>
            <w:tcW w:w="2160" w:type="dxa"/>
            <w:tcBorders>
              <w:top w:val="single" w:sz="4" w:space="0" w:color="auto"/>
              <w:left w:val="single" w:sz="4" w:space="0" w:color="auto"/>
              <w:bottom w:val="single" w:sz="4" w:space="0" w:color="auto"/>
              <w:right w:val="single" w:sz="4" w:space="0" w:color="auto"/>
            </w:tcBorders>
          </w:tcPr>
          <w:p w14:paraId="5ADAB8D5" w14:textId="77777777" w:rsidR="000E1AAF" w:rsidRDefault="000E1AAF" w:rsidP="00C37293">
            <w:pPr>
              <w:pStyle w:val="TAL"/>
              <w:keepNext w:val="0"/>
              <w:keepLines w:val="0"/>
              <w:widowControl w:val="0"/>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3F1A769"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B02D6E" w14:textId="77777777" w:rsidR="000E1AAF" w:rsidRDefault="000E1AAF" w:rsidP="00C37293">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59CB96F9"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6BA944"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499B9A"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E32D33" w14:textId="77777777" w:rsidR="000E1AAF" w:rsidRDefault="000E1AAF" w:rsidP="00C37293">
            <w:pPr>
              <w:pStyle w:val="TAC"/>
              <w:keepNext w:val="0"/>
              <w:keepLines w:val="0"/>
              <w:widowControl w:val="0"/>
              <w:rPr>
                <w:lang w:eastAsia="zh-CN"/>
              </w:rPr>
            </w:pPr>
          </w:p>
        </w:tc>
      </w:tr>
      <w:tr w:rsidR="000E1AAF" w14:paraId="73F73802" w14:textId="77777777" w:rsidTr="00232AD6">
        <w:tc>
          <w:tcPr>
            <w:tcW w:w="2160" w:type="dxa"/>
            <w:tcBorders>
              <w:top w:val="single" w:sz="4" w:space="0" w:color="auto"/>
              <w:left w:val="single" w:sz="4" w:space="0" w:color="auto"/>
              <w:bottom w:val="single" w:sz="4" w:space="0" w:color="auto"/>
              <w:right w:val="single" w:sz="4" w:space="0" w:color="auto"/>
            </w:tcBorders>
          </w:tcPr>
          <w:p w14:paraId="6EE0A26E" w14:textId="77777777" w:rsidR="000E1AAF" w:rsidRDefault="000E1AAF" w:rsidP="00C37293">
            <w:pPr>
              <w:pStyle w:val="TAL"/>
              <w:keepNext w:val="0"/>
              <w:keepLines w:val="0"/>
              <w:widowControl w:val="0"/>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3AC4495A"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3ED10C"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E67A8C" w14:textId="77777777" w:rsidR="000E1AAF" w:rsidRPr="00EA5FA7" w:rsidRDefault="000E1AAF" w:rsidP="00C3729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7F827C0"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19B0E3"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A3E0E3" w14:textId="77777777" w:rsidR="000E1AAF" w:rsidRDefault="000E1AAF" w:rsidP="00C37293">
            <w:pPr>
              <w:pStyle w:val="TAC"/>
              <w:keepNext w:val="0"/>
              <w:keepLines w:val="0"/>
              <w:widowControl w:val="0"/>
              <w:rPr>
                <w:lang w:eastAsia="zh-CN"/>
              </w:rPr>
            </w:pPr>
          </w:p>
        </w:tc>
      </w:tr>
      <w:tr w:rsidR="000E1AAF" w14:paraId="5E239F5E" w14:textId="77777777" w:rsidTr="00232AD6">
        <w:tc>
          <w:tcPr>
            <w:tcW w:w="2160" w:type="dxa"/>
            <w:tcBorders>
              <w:top w:val="single" w:sz="4" w:space="0" w:color="auto"/>
              <w:left w:val="single" w:sz="4" w:space="0" w:color="auto"/>
              <w:bottom w:val="single" w:sz="4" w:space="0" w:color="auto"/>
              <w:right w:val="single" w:sz="4" w:space="0" w:color="auto"/>
            </w:tcBorders>
          </w:tcPr>
          <w:p w14:paraId="6E2C92DE" w14:textId="77777777" w:rsidR="000E1AAF" w:rsidRDefault="000E1AAF" w:rsidP="00C37293">
            <w:pPr>
              <w:pStyle w:val="TAL"/>
              <w:keepNext w:val="0"/>
              <w:keepLines w:val="0"/>
              <w:widowControl w:val="0"/>
              <w:ind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3F0B4F4D" w14:textId="77777777" w:rsidR="000E1AAF" w:rsidRDefault="000E1AAF" w:rsidP="00C3729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EE122B"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3BC340"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BE60F8"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9AC118"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EE75A2" w14:textId="77777777" w:rsidR="000E1AAF" w:rsidRDefault="000E1AAF" w:rsidP="00C37293">
            <w:pPr>
              <w:pStyle w:val="TAC"/>
              <w:keepNext w:val="0"/>
              <w:keepLines w:val="0"/>
              <w:widowControl w:val="0"/>
              <w:rPr>
                <w:lang w:eastAsia="zh-CN"/>
              </w:rPr>
            </w:pPr>
          </w:p>
        </w:tc>
      </w:tr>
      <w:tr w:rsidR="000E1AAF" w14:paraId="6529F915" w14:textId="77777777" w:rsidTr="00232AD6">
        <w:tc>
          <w:tcPr>
            <w:tcW w:w="2160" w:type="dxa"/>
            <w:tcBorders>
              <w:top w:val="single" w:sz="4" w:space="0" w:color="auto"/>
              <w:left w:val="single" w:sz="4" w:space="0" w:color="auto"/>
              <w:bottom w:val="single" w:sz="4" w:space="0" w:color="auto"/>
              <w:right w:val="single" w:sz="4" w:space="0" w:color="auto"/>
            </w:tcBorders>
          </w:tcPr>
          <w:p w14:paraId="17A5B8FC" w14:textId="77777777" w:rsidR="000E1AAF" w:rsidRDefault="000E1AAF" w:rsidP="00C37293">
            <w:pPr>
              <w:pStyle w:val="TAL"/>
              <w:keepNext w:val="0"/>
              <w:keepLines w:val="0"/>
              <w:widowControl w:val="0"/>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BB65B3C" w14:textId="77777777" w:rsidR="000E1AAF" w:rsidRDefault="000E1AAF" w:rsidP="00C3729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DD6F5C6"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9F72C4"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0287C5"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1F5DBD" w14:textId="77777777" w:rsidR="000E1AAF" w:rsidRDefault="000E1AAF" w:rsidP="00C3729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C5C1F50" w14:textId="77777777" w:rsidR="000E1AAF" w:rsidRDefault="000E1AAF" w:rsidP="00C37293">
            <w:pPr>
              <w:pStyle w:val="TAC"/>
              <w:keepNext w:val="0"/>
              <w:keepLines w:val="0"/>
              <w:widowControl w:val="0"/>
              <w:rPr>
                <w:lang w:eastAsia="zh-CN"/>
              </w:rPr>
            </w:pPr>
          </w:p>
        </w:tc>
      </w:tr>
      <w:tr w:rsidR="000E1AAF" w14:paraId="250D9086" w14:textId="77777777" w:rsidTr="00232AD6">
        <w:tc>
          <w:tcPr>
            <w:tcW w:w="2160" w:type="dxa"/>
            <w:tcBorders>
              <w:top w:val="single" w:sz="4" w:space="0" w:color="auto"/>
              <w:left w:val="single" w:sz="4" w:space="0" w:color="auto"/>
              <w:bottom w:val="single" w:sz="4" w:space="0" w:color="auto"/>
              <w:right w:val="single" w:sz="4" w:space="0" w:color="auto"/>
            </w:tcBorders>
          </w:tcPr>
          <w:p w14:paraId="16457D3D" w14:textId="77777777" w:rsidR="000E1AAF" w:rsidRDefault="000E1AAF" w:rsidP="00C37293">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2E24223"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0FFC4D"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4EE9AC" w14:textId="77777777" w:rsidR="000E1AAF" w:rsidRDefault="000E1AAF" w:rsidP="00C37293">
            <w:pPr>
              <w:pStyle w:val="TAL"/>
              <w:keepNext w:val="0"/>
              <w:keepLines w:val="0"/>
              <w:widowControl w:val="0"/>
              <w:rPr>
                <w:rFonts w:eastAsia="Tahoma"/>
                <w:lang w:eastAsia="zh-CN"/>
              </w:rPr>
            </w:pPr>
            <w:r>
              <w:rPr>
                <w:rFonts w:eastAsia="Tahoma"/>
                <w:lang w:eastAsia="zh-CN"/>
              </w:rPr>
              <w:t>QoS Flow Level QoS Parameters</w:t>
            </w:r>
          </w:p>
          <w:p w14:paraId="536731D7" w14:textId="77777777" w:rsidR="000E1AAF" w:rsidRPr="00EA5FA7" w:rsidRDefault="000E1AAF" w:rsidP="00C37293">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8EFF473"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81B678"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41F980" w14:textId="77777777" w:rsidR="000E1AAF" w:rsidRDefault="000E1AAF" w:rsidP="00C37293">
            <w:pPr>
              <w:pStyle w:val="TAC"/>
              <w:keepNext w:val="0"/>
              <w:keepLines w:val="0"/>
              <w:widowControl w:val="0"/>
              <w:rPr>
                <w:lang w:eastAsia="zh-CN"/>
              </w:rPr>
            </w:pPr>
          </w:p>
        </w:tc>
      </w:tr>
      <w:tr w:rsidR="000E1AAF" w14:paraId="166CCC63" w14:textId="77777777" w:rsidTr="00232AD6">
        <w:tc>
          <w:tcPr>
            <w:tcW w:w="2160" w:type="dxa"/>
            <w:tcBorders>
              <w:top w:val="single" w:sz="4" w:space="0" w:color="auto"/>
              <w:left w:val="single" w:sz="4" w:space="0" w:color="auto"/>
              <w:bottom w:val="single" w:sz="4" w:space="0" w:color="auto"/>
              <w:right w:val="single" w:sz="4" w:space="0" w:color="auto"/>
            </w:tcBorders>
          </w:tcPr>
          <w:p w14:paraId="146E232C" w14:textId="77777777" w:rsidR="000E1AAF" w:rsidRDefault="000E1AAF" w:rsidP="00C37293">
            <w:pPr>
              <w:pStyle w:val="TAL"/>
              <w:keepNext w:val="0"/>
              <w:keepLines w:val="0"/>
              <w:widowControl w:val="0"/>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60481531" w14:textId="77777777" w:rsidR="000E1AAF" w:rsidRDefault="000E1AAF" w:rsidP="00C3729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861DA35"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FD0230" w14:textId="77777777" w:rsidR="000E1AAF" w:rsidRDefault="000E1AAF" w:rsidP="00C3729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149CA99"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EE1D48" w14:textId="77777777" w:rsidR="000E1AAF" w:rsidRDefault="000E1AAF" w:rsidP="00C3729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E63ADC" w14:textId="77777777" w:rsidR="000E1AAF" w:rsidRDefault="000E1AAF" w:rsidP="00C37293">
            <w:pPr>
              <w:pStyle w:val="TAC"/>
              <w:keepNext w:val="0"/>
              <w:keepLines w:val="0"/>
              <w:widowControl w:val="0"/>
              <w:rPr>
                <w:lang w:eastAsia="zh-CN"/>
              </w:rPr>
            </w:pPr>
          </w:p>
        </w:tc>
      </w:tr>
      <w:tr w:rsidR="000E1AAF" w14:paraId="1B451EA4" w14:textId="77777777" w:rsidTr="00232AD6">
        <w:tc>
          <w:tcPr>
            <w:tcW w:w="2160" w:type="dxa"/>
            <w:tcBorders>
              <w:top w:val="single" w:sz="4" w:space="0" w:color="auto"/>
              <w:left w:val="single" w:sz="4" w:space="0" w:color="auto"/>
              <w:bottom w:val="single" w:sz="4" w:space="0" w:color="auto"/>
              <w:right w:val="single" w:sz="4" w:space="0" w:color="auto"/>
            </w:tcBorders>
          </w:tcPr>
          <w:p w14:paraId="66E9A9DC" w14:textId="77777777" w:rsidR="000E1AAF" w:rsidRDefault="000E1AAF" w:rsidP="00C37293">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D264A18"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F54726"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B73AC5" w14:textId="77777777" w:rsidR="000E1AAF" w:rsidRPr="00EA5FA7" w:rsidRDefault="000E1AAF" w:rsidP="00C37293">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C5679B9" w14:textId="77777777" w:rsidR="000E1AAF" w:rsidRDefault="000E1AAF" w:rsidP="00C37293">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0C88861A"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8D4964"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57924" w14:textId="77777777" w:rsidR="000E1AAF" w:rsidRDefault="000E1AAF" w:rsidP="00C37293">
            <w:pPr>
              <w:pStyle w:val="TAC"/>
              <w:keepNext w:val="0"/>
              <w:keepLines w:val="0"/>
              <w:widowControl w:val="0"/>
              <w:rPr>
                <w:lang w:eastAsia="zh-CN"/>
              </w:rPr>
            </w:pPr>
          </w:p>
        </w:tc>
      </w:tr>
      <w:tr w:rsidR="000E1AAF" w14:paraId="0CE5340E" w14:textId="77777777" w:rsidTr="00232AD6">
        <w:tc>
          <w:tcPr>
            <w:tcW w:w="2160" w:type="dxa"/>
            <w:tcBorders>
              <w:top w:val="single" w:sz="4" w:space="0" w:color="auto"/>
              <w:left w:val="single" w:sz="4" w:space="0" w:color="auto"/>
              <w:bottom w:val="single" w:sz="4" w:space="0" w:color="auto"/>
              <w:right w:val="single" w:sz="4" w:space="0" w:color="auto"/>
            </w:tcBorders>
          </w:tcPr>
          <w:p w14:paraId="45B534C6" w14:textId="77777777" w:rsidR="000E1AAF" w:rsidRDefault="000E1AAF" w:rsidP="00C3729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3B66D70" w14:textId="77777777" w:rsidR="000E1AAF" w:rsidRDefault="000E1AAF" w:rsidP="00C3729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9155E7"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994E32" w14:textId="77777777" w:rsidR="000E1AAF" w:rsidRPr="00EA5FA7" w:rsidRDefault="000E1AAF" w:rsidP="00C3729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6598E63"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B8249D" w14:textId="77777777" w:rsidR="000E1AAF" w:rsidRDefault="000E1AAF" w:rsidP="00C3729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615ACD" w14:textId="77777777" w:rsidR="000E1AAF" w:rsidRDefault="000E1AAF" w:rsidP="00C37293">
            <w:pPr>
              <w:pStyle w:val="TAC"/>
              <w:keepNext w:val="0"/>
              <w:keepLines w:val="0"/>
              <w:widowControl w:val="0"/>
              <w:rPr>
                <w:lang w:eastAsia="zh-CN"/>
              </w:rPr>
            </w:pPr>
          </w:p>
        </w:tc>
      </w:tr>
      <w:tr w:rsidR="000E1AAF" w14:paraId="3335DA80" w14:textId="77777777" w:rsidTr="00232AD6">
        <w:tc>
          <w:tcPr>
            <w:tcW w:w="2160" w:type="dxa"/>
            <w:tcBorders>
              <w:top w:val="single" w:sz="4" w:space="0" w:color="auto"/>
              <w:left w:val="single" w:sz="4" w:space="0" w:color="auto"/>
              <w:bottom w:val="single" w:sz="4" w:space="0" w:color="auto"/>
              <w:right w:val="single" w:sz="4" w:space="0" w:color="auto"/>
            </w:tcBorders>
          </w:tcPr>
          <w:p w14:paraId="500ABECC" w14:textId="77777777" w:rsidR="000E1AAF" w:rsidRDefault="000E1AAF" w:rsidP="00C37293">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7467D6A"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461529" w14:textId="77777777" w:rsidR="000E1AAF" w:rsidRDefault="000E1AAF" w:rsidP="00C3729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9A6B4EF"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B783C5F"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B0D29E" w14:textId="77777777" w:rsidR="000E1AAF" w:rsidRDefault="000E1AAF" w:rsidP="00C3729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08CC388" w14:textId="77777777" w:rsidR="000E1AAF" w:rsidRDefault="000E1AAF" w:rsidP="00C37293">
            <w:pPr>
              <w:pStyle w:val="TAC"/>
              <w:keepNext w:val="0"/>
              <w:keepLines w:val="0"/>
              <w:widowControl w:val="0"/>
              <w:rPr>
                <w:lang w:eastAsia="zh-CN"/>
              </w:rPr>
            </w:pPr>
            <w:r>
              <w:rPr>
                <w:rFonts w:cs="Arial"/>
              </w:rPr>
              <w:t>reject</w:t>
            </w:r>
          </w:p>
        </w:tc>
      </w:tr>
      <w:tr w:rsidR="000E1AAF" w14:paraId="40EA800F" w14:textId="77777777" w:rsidTr="00232AD6">
        <w:tc>
          <w:tcPr>
            <w:tcW w:w="2160" w:type="dxa"/>
            <w:tcBorders>
              <w:top w:val="single" w:sz="4" w:space="0" w:color="auto"/>
              <w:left w:val="single" w:sz="4" w:space="0" w:color="auto"/>
              <w:bottom w:val="single" w:sz="4" w:space="0" w:color="auto"/>
              <w:right w:val="single" w:sz="4" w:space="0" w:color="auto"/>
            </w:tcBorders>
          </w:tcPr>
          <w:p w14:paraId="340C2CC7" w14:textId="77777777" w:rsidR="000E1AAF" w:rsidRDefault="000E1AAF" w:rsidP="00C37293">
            <w:pPr>
              <w:pStyle w:val="TAL"/>
              <w:keepNext w:val="0"/>
              <w:keepLines w:val="0"/>
              <w:widowControl w:val="0"/>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21EB030"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59F41E" w14:textId="77777777" w:rsidR="000E1AAF" w:rsidRDefault="000E1AAF" w:rsidP="00C37293">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5BF720DA"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B43213"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F1C570"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303EEA" w14:textId="77777777" w:rsidR="000E1AAF" w:rsidRDefault="000E1AAF" w:rsidP="00C37293">
            <w:pPr>
              <w:pStyle w:val="TAC"/>
              <w:keepNext w:val="0"/>
              <w:keepLines w:val="0"/>
              <w:widowControl w:val="0"/>
              <w:rPr>
                <w:lang w:eastAsia="zh-CN"/>
              </w:rPr>
            </w:pPr>
          </w:p>
        </w:tc>
      </w:tr>
      <w:tr w:rsidR="000E1AAF" w14:paraId="64CE0DDB" w14:textId="77777777" w:rsidTr="00232AD6">
        <w:tc>
          <w:tcPr>
            <w:tcW w:w="2160" w:type="dxa"/>
            <w:tcBorders>
              <w:top w:val="single" w:sz="4" w:space="0" w:color="auto"/>
              <w:left w:val="single" w:sz="4" w:space="0" w:color="auto"/>
              <w:bottom w:val="single" w:sz="4" w:space="0" w:color="auto"/>
              <w:right w:val="single" w:sz="4" w:space="0" w:color="auto"/>
            </w:tcBorders>
          </w:tcPr>
          <w:p w14:paraId="7F3F8C3F" w14:textId="77777777" w:rsidR="000E1AAF" w:rsidRDefault="000E1AAF" w:rsidP="00C37293">
            <w:pPr>
              <w:pStyle w:val="TAL"/>
              <w:keepNext w:val="0"/>
              <w:keepLines w:val="0"/>
              <w:widowControl w:val="0"/>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43F4540F" w14:textId="77777777" w:rsidR="000E1AAF" w:rsidRDefault="000E1AAF" w:rsidP="00C37293">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499101"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4C86C4" w14:textId="77777777" w:rsidR="000E1AAF" w:rsidRPr="00EA5FA7" w:rsidRDefault="000E1AAF" w:rsidP="00C3729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6DAD7E8"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99BCCB" w14:textId="77777777" w:rsidR="000E1AAF" w:rsidRDefault="000E1AAF" w:rsidP="00C3729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EC8599" w14:textId="77777777" w:rsidR="000E1AAF" w:rsidRDefault="000E1AAF" w:rsidP="00C37293">
            <w:pPr>
              <w:pStyle w:val="TAC"/>
              <w:keepNext w:val="0"/>
              <w:keepLines w:val="0"/>
              <w:widowControl w:val="0"/>
              <w:rPr>
                <w:lang w:eastAsia="zh-CN"/>
              </w:rPr>
            </w:pPr>
          </w:p>
        </w:tc>
      </w:tr>
      <w:tr w:rsidR="000E1AAF" w14:paraId="5EA4AEED" w14:textId="77777777" w:rsidTr="00232AD6">
        <w:tc>
          <w:tcPr>
            <w:tcW w:w="2160" w:type="dxa"/>
            <w:tcBorders>
              <w:top w:val="single" w:sz="4" w:space="0" w:color="auto"/>
              <w:left w:val="single" w:sz="4" w:space="0" w:color="auto"/>
              <w:bottom w:val="single" w:sz="4" w:space="0" w:color="auto"/>
              <w:right w:val="single" w:sz="4" w:space="0" w:color="auto"/>
            </w:tcBorders>
          </w:tcPr>
          <w:p w14:paraId="4FF66B24" w14:textId="77777777" w:rsidR="000E1AAF" w:rsidRDefault="000E1AAF" w:rsidP="00C37293">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B792316"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43E91F" w14:textId="77777777" w:rsidR="000E1AAF" w:rsidRDefault="000E1AAF" w:rsidP="00C3729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55313D8"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2D072F"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795503" w14:textId="77777777" w:rsidR="000E1AAF" w:rsidRDefault="000E1AAF" w:rsidP="00C3729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BF441B" w14:textId="77777777" w:rsidR="000E1AAF" w:rsidRDefault="000E1AAF" w:rsidP="00C37293">
            <w:pPr>
              <w:pStyle w:val="TAC"/>
              <w:keepNext w:val="0"/>
              <w:keepLines w:val="0"/>
              <w:widowControl w:val="0"/>
              <w:rPr>
                <w:lang w:eastAsia="zh-CN"/>
              </w:rPr>
            </w:pPr>
            <w:r>
              <w:rPr>
                <w:rFonts w:cs="Arial"/>
              </w:rPr>
              <w:t>reject</w:t>
            </w:r>
          </w:p>
        </w:tc>
      </w:tr>
      <w:tr w:rsidR="000E1AAF" w14:paraId="295EA750" w14:textId="77777777" w:rsidTr="00232AD6">
        <w:tc>
          <w:tcPr>
            <w:tcW w:w="2160" w:type="dxa"/>
            <w:tcBorders>
              <w:top w:val="single" w:sz="4" w:space="0" w:color="auto"/>
              <w:left w:val="single" w:sz="4" w:space="0" w:color="auto"/>
              <w:bottom w:val="single" w:sz="4" w:space="0" w:color="auto"/>
              <w:right w:val="single" w:sz="4" w:space="0" w:color="auto"/>
            </w:tcBorders>
          </w:tcPr>
          <w:p w14:paraId="6ED7A23F" w14:textId="77777777" w:rsidR="000E1AAF" w:rsidRDefault="000E1AAF" w:rsidP="00C37293">
            <w:pPr>
              <w:pStyle w:val="TAL"/>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1783728"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E8E580" w14:textId="77777777" w:rsidR="000E1AAF" w:rsidRDefault="000E1AAF" w:rsidP="00C37293">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10B955E4"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20BF01"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4C6586"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DFAF8E" w14:textId="77777777" w:rsidR="000E1AAF" w:rsidRDefault="000E1AAF" w:rsidP="00C37293">
            <w:pPr>
              <w:pStyle w:val="TAC"/>
              <w:keepNext w:val="0"/>
              <w:keepLines w:val="0"/>
              <w:widowControl w:val="0"/>
              <w:rPr>
                <w:lang w:eastAsia="zh-CN"/>
              </w:rPr>
            </w:pPr>
          </w:p>
        </w:tc>
      </w:tr>
      <w:tr w:rsidR="000E1AAF" w14:paraId="0E808840" w14:textId="77777777" w:rsidTr="00232AD6">
        <w:tc>
          <w:tcPr>
            <w:tcW w:w="2160" w:type="dxa"/>
            <w:tcBorders>
              <w:top w:val="single" w:sz="4" w:space="0" w:color="auto"/>
              <w:left w:val="single" w:sz="4" w:space="0" w:color="auto"/>
              <w:bottom w:val="single" w:sz="4" w:space="0" w:color="auto"/>
              <w:right w:val="single" w:sz="4" w:space="0" w:color="auto"/>
            </w:tcBorders>
          </w:tcPr>
          <w:p w14:paraId="2F4581E7" w14:textId="77777777" w:rsidR="000E1AAF" w:rsidRDefault="000E1AAF" w:rsidP="00C37293">
            <w:pPr>
              <w:pStyle w:val="TAL"/>
              <w:keepNext w:val="0"/>
              <w:keepLines w:val="0"/>
              <w:widowControl w:val="0"/>
              <w:ind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18954C98" w14:textId="77777777" w:rsidR="000E1AAF" w:rsidRDefault="000E1AAF" w:rsidP="00C37293">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A8163F"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6A3D1C" w14:textId="77777777" w:rsidR="000E1AAF" w:rsidRPr="00EA5FA7" w:rsidRDefault="000E1AAF" w:rsidP="00C3729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7B74D4B"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1CDBF0"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2E47AD" w14:textId="77777777" w:rsidR="000E1AAF" w:rsidRDefault="000E1AAF" w:rsidP="00C37293">
            <w:pPr>
              <w:pStyle w:val="TAC"/>
              <w:keepNext w:val="0"/>
              <w:keepLines w:val="0"/>
              <w:widowControl w:val="0"/>
              <w:rPr>
                <w:lang w:eastAsia="zh-CN"/>
              </w:rPr>
            </w:pPr>
          </w:p>
        </w:tc>
      </w:tr>
      <w:tr w:rsidR="000E1AAF" w14:paraId="4F50E3DC" w14:textId="77777777" w:rsidTr="00232AD6">
        <w:tc>
          <w:tcPr>
            <w:tcW w:w="2160" w:type="dxa"/>
            <w:tcBorders>
              <w:top w:val="single" w:sz="4" w:space="0" w:color="auto"/>
              <w:left w:val="single" w:sz="4" w:space="0" w:color="auto"/>
              <w:bottom w:val="single" w:sz="4" w:space="0" w:color="auto"/>
              <w:right w:val="single" w:sz="4" w:space="0" w:color="auto"/>
            </w:tcBorders>
          </w:tcPr>
          <w:p w14:paraId="73F7AEE7" w14:textId="77777777" w:rsidR="000E1AAF" w:rsidRDefault="000E1AAF" w:rsidP="00C37293">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FFDC1D6" w14:textId="77777777" w:rsidR="000E1AAF" w:rsidRDefault="000E1AAF" w:rsidP="00C3729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021A90"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C1EED6" w14:textId="77777777" w:rsidR="000E1AAF" w:rsidRPr="00EA5FA7" w:rsidRDefault="000E1AAF" w:rsidP="00C3729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6F4707E"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8C6910" w14:textId="77777777" w:rsidR="000E1AAF" w:rsidRDefault="000E1AAF" w:rsidP="00C37293">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A77C1A" w14:textId="77777777" w:rsidR="000E1AAF" w:rsidRDefault="000E1AAF" w:rsidP="00C37293">
            <w:pPr>
              <w:pStyle w:val="TAC"/>
              <w:keepNext w:val="0"/>
              <w:keepLines w:val="0"/>
              <w:widowControl w:val="0"/>
              <w:rPr>
                <w:lang w:eastAsia="zh-CN"/>
              </w:rPr>
            </w:pPr>
          </w:p>
        </w:tc>
      </w:tr>
      <w:tr w:rsidR="000E1AAF" w14:paraId="7E2DE5ED" w14:textId="77777777" w:rsidTr="00232AD6">
        <w:tc>
          <w:tcPr>
            <w:tcW w:w="2160" w:type="dxa"/>
            <w:tcBorders>
              <w:top w:val="single" w:sz="4" w:space="0" w:color="auto"/>
              <w:left w:val="single" w:sz="4" w:space="0" w:color="auto"/>
              <w:bottom w:val="single" w:sz="4" w:space="0" w:color="auto"/>
              <w:right w:val="single" w:sz="4" w:space="0" w:color="auto"/>
            </w:tcBorders>
          </w:tcPr>
          <w:p w14:paraId="6D4256C5" w14:textId="77777777" w:rsidR="000E1AAF" w:rsidRDefault="000E1AAF" w:rsidP="00C37293">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507BA54"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83FE9C"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CB7532"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65BE6CB"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B1B53E"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2C78A" w14:textId="77777777" w:rsidR="000E1AAF" w:rsidRDefault="000E1AAF" w:rsidP="00C37293">
            <w:pPr>
              <w:pStyle w:val="TAC"/>
              <w:keepNext w:val="0"/>
              <w:keepLines w:val="0"/>
              <w:widowControl w:val="0"/>
              <w:rPr>
                <w:lang w:eastAsia="zh-CN"/>
              </w:rPr>
            </w:pPr>
          </w:p>
        </w:tc>
      </w:tr>
      <w:tr w:rsidR="000E1AAF" w14:paraId="049FCD3D" w14:textId="77777777" w:rsidTr="00232AD6">
        <w:tc>
          <w:tcPr>
            <w:tcW w:w="2160" w:type="dxa"/>
            <w:tcBorders>
              <w:top w:val="single" w:sz="4" w:space="0" w:color="auto"/>
              <w:left w:val="single" w:sz="4" w:space="0" w:color="auto"/>
              <w:bottom w:val="single" w:sz="4" w:space="0" w:color="auto"/>
              <w:right w:val="single" w:sz="4" w:space="0" w:color="auto"/>
            </w:tcBorders>
          </w:tcPr>
          <w:p w14:paraId="41DAAB69" w14:textId="77777777" w:rsidR="000E1AAF" w:rsidRDefault="000E1AAF" w:rsidP="00C37293">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CEEADC9" w14:textId="77777777" w:rsidR="000E1AAF" w:rsidRDefault="000E1AAF" w:rsidP="00C3729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B8E05A2"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7AFD3B"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519123"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3990E1" w14:textId="77777777" w:rsidR="000E1AAF" w:rsidRDefault="000E1AAF" w:rsidP="00C3729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77E52E" w14:textId="77777777" w:rsidR="000E1AAF" w:rsidRDefault="000E1AAF" w:rsidP="00C37293">
            <w:pPr>
              <w:pStyle w:val="TAC"/>
              <w:keepNext w:val="0"/>
              <w:keepLines w:val="0"/>
              <w:widowControl w:val="0"/>
              <w:rPr>
                <w:lang w:eastAsia="zh-CN"/>
              </w:rPr>
            </w:pPr>
          </w:p>
        </w:tc>
      </w:tr>
      <w:tr w:rsidR="000E1AAF" w14:paraId="5E232F78" w14:textId="77777777" w:rsidTr="00232AD6">
        <w:tc>
          <w:tcPr>
            <w:tcW w:w="2160" w:type="dxa"/>
            <w:tcBorders>
              <w:top w:val="single" w:sz="4" w:space="0" w:color="auto"/>
              <w:left w:val="single" w:sz="4" w:space="0" w:color="auto"/>
              <w:bottom w:val="single" w:sz="4" w:space="0" w:color="auto"/>
              <w:right w:val="single" w:sz="4" w:space="0" w:color="auto"/>
            </w:tcBorders>
          </w:tcPr>
          <w:p w14:paraId="01914121" w14:textId="77777777" w:rsidR="000E1AAF" w:rsidRDefault="000E1AAF" w:rsidP="00C37293">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C7C49A8"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22947E"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A75846" w14:textId="77777777" w:rsidR="000E1AAF" w:rsidRDefault="000E1AAF" w:rsidP="00C37293">
            <w:pPr>
              <w:pStyle w:val="TAL"/>
              <w:keepNext w:val="0"/>
              <w:keepLines w:val="0"/>
              <w:widowControl w:val="0"/>
              <w:rPr>
                <w:rFonts w:eastAsia="Tahoma"/>
                <w:lang w:eastAsia="zh-CN"/>
              </w:rPr>
            </w:pPr>
            <w:r>
              <w:rPr>
                <w:rFonts w:eastAsia="Tahoma"/>
                <w:lang w:eastAsia="zh-CN"/>
              </w:rPr>
              <w:t>QoS Flow Level QoS Parameters</w:t>
            </w:r>
          </w:p>
          <w:p w14:paraId="32F25F9B" w14:textId="77777777" w:rsidR="000E1AAF" w:rsidRPr="00EA5FA7" w:rsidRDefault="000E1AAF" w:rsidP="00C37293">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174A7F8C"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0BE737"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B1FC28" w14:textId="77777777" w:rsidR="000E1AAF" w:rsidRDefault="000E1AAF" w:rsidP="00C37293">
            <w:pPr>
              <w:pStyle w:val="TAC"/>
              <w:keepNext w:val="0"/>
              <w:keepLines w:val="0"/>
              <w:widowControl w:val="0"/>
              <w:rPr>
                <w:lang w:eastAsia="zh-CN"/>
              </w:rPr>
            </w:pPr>
          </w:p>
        </w:tc>
      </w:tr>
      <w:tr w:rsidR="000E1AAF" w14:paraId="2E0E75D6" w14:textId="77777777" w:rsidTr="00232AD6">
        <w:tc>
          <w:tcPr>
            <w:tcW w:w="2160" w:type="dxa"/>
            <w:tcBorders>
              <w:top w:val="single" w:sz="4" w:space="0" w:color="auto"/>
              <w:left w:val="single" w:sz="4" w:space="0" w:color="auto"/>
              <w:bottom w:val="single" w:sz="4" w:space="0" w:color="auto"/>
              <w:right w:val="single" w:sz="4" w:space="0" w:color="auto"/>
            </w:tcBorders>
          </w:tcPr>
          <w:p w14:paraId="06E0FD7E" w14:textId="77777777" w:rsidR="000E1AAF" w:rsidRDefault="000E1AAF" w:rsidP="00C37293">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06977A9" w14:textId="77777777" w:rsidR="000E1AAF" w:rsidRDefault="000E1AAF" w:rsidP="00C3729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9203A4D"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6986C0" w14:textId="77777777" w:rsidR="000E1AAF" w:rsidRDefault="000E1AAF" w:rsidP="00C3729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F632F65"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1DFFA6" w14:textId="77777777" w:rsidR="000E1AAF" w:rsidRDefault="000E1AAF" w:rsidP="00C3729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E5417F" w14:textId="77777777" w:rsidR="000E1AAF" w:rsidRDefault="000E1AAF" w:rsidP="00C37293">
            <w:pPr>
              <w:pStyle w:val="TAC"/>
              <w:keepNext w:val="0"/>
              <w:keepLines w:val="0"/>
              <w:widowControl w:val="0"/>
              <w:rPr>
                <w:lang w:eastAsia="zh-CN"/>
              </w:rPr>
            </w:pPr>
          </w:p>
        </w:tc>
      </w:tr>
      <w:tr w:rsidR="000E1AAF" w14:paraId="37564F4C" w14:textId="77777777" w:rsidTr="00232AD6">
        <w:tc>
          <w:tcPr>
            <w:tcW w:w="2160" w:type="dxa"/>
            <w:tcBorders>
              <w:top w:val="single" w:sz="4" w:space="0" w:color="auto"/>
              <w:left w:val="single" w:sz="4" w:space="0" w:color="auto"/>
              <w:bottom w:val="single" w:sz="4" w:space="0" w:color="auto"/>
              <w:right w:val="single" w:sz="4" w:space="0" w:color="auto"/>
            </w:tcBorders>
          </w:tcPr>
          <w:p w14:paraId="7BCB5E44" w14:textId="77777777" w:rsidR="000E1AAF" w:rsidRDefault="000E1AAF" w:rsidP="00C37293">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3EC5A81"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58CDD2"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DCCBA7" w14:textId="77777777" w:rsidR="000E1AAF" w:rsidRPr="00EA5FA7" w:rsidRDefault="000E1AAF" w:rsidP="00C37293">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5B7DA1C1" w14:textId="77777777" w:rsidR="000E1AAF" w:rsidRDefault="000E1AAF" w:rsidP="00C37293">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DB34C04"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782CAA" w14:textId="77777777" w:rsidR="000E1AAF" w:rsidRDefault="000E1AAF" w:rsidP="00C37293">
            <w:pPr>
              <w:pStyle w:val="TAC"/>
              <w:keepNext w:val="0"/>
              <w:keepLines w:val="0"/>
              <w:widowControl w:val="0"/>
              <w:rPr>
                <w:lang w:eastAsia="zh-CN"/>
              </w:rPr>
            </w:pPr>
          </w:p>
        </w:tc>
      </w:tr>
      <w:tr w:rsidR="000E1AAF" w14:paraId="60395474" w14:textId="77777777" w:rsidTr="00232AD6">
        <w:tc>
          <w:tcPr>
            <w:tcW w:w="2160" w:type="dxa"/>
            <w:tcBorders>
              <w:top w:val="single" w:sz="4" w:space="0" w:color="auto"/>
              <w:left w:val="single" w:sz="4" w:space="0" w:color="auto"/>
              <w:bottom w:val="single" w:sz="4" w:space="0" w:color="auto"/>
              <w:right w:val="single" w:sz="4" w:space="0" w:color="auto"/>
            </w:tcBorders>
          </w:tcPr>
          <w:p w14:paraId="052CF2C6" w14:textId="77777777" w:rsidR="000E1AAF" w:rsidRDefault="000E1AAF" w:rsidP="00C3729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86A5971"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F610C8"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EE7C23" w14:textId="77777777" w:rsidR="000E1AAF" w:rsidRPr="00EA5FA7" w:rsidRDefault="000E1AAF" w:rsidP="00C3729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C1CF606"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171D93" w14:textId="77777777" w:rsidR="000E1AAF" w:rsidRDefault="000E1AAF" w:rsidP="00C3729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D63844" w14:textId="77777777" w:rsidR="000E1AAF" w:rsidRDefault="000E1AAF" w:rsidP="00C37293">
            <w:pPr>
              <w:pStyle w:val="TAC"/>
              <w:keepNext w:val="0"/>
              <w:keepLines w:val="0"/>
              <w:widowControl w:val="0"/>
              <w:rPr>
                <w:lang w:eastAsia="zh-CN"/>
              </w:rPr>
            </w:pPr>
          </w:p>
        </w:tc>
      </w:tr>
      <w:tr w:rsidR="000E1AAF" w14:paraId="08FD32E1" w14:textId="77777777" w:rsidTr="00232AD6">
        <w:tc>
          <w:tcPr>
            <w:tcW w:w="2160" w:type="dxa"/>
            <w:tcBorders>
              <w:top w:val="single" w:sz="4" w:space="0" w:color="auto"/>
              <w:left w:val="single" w:sz="4" w:space="0" w:color="auto"/>
              <w:bottom w:val="single" w:sz="4" w:space="0" w:color="auto"/>
              <w:right w:val="single" w:sz="4" w:space="0" w:color="auto"/>
            </w:tcBorders>
          </w:tcPr>
          <w:p w14:paraId="1269D87C" w14:textId="77777777" w:rsidR="000E1AAF" w:rsidRDefault="000E1AAF" w:rsidP="00C37293">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1A2C792"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CEDA32" w14:textId="77777777" w:rsidR="000E1AAF" w:rsidRDefault="000E1AAF" w:rsidP="00C3729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69585D0"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3B2CBE"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3046FF" w14:textId="77777777" w:rsidR="000E1AAF" w:rsidRDefault="000E1AAF" w:rsidP="00C3729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5207389" w14:textId="77777777" w:rsidR="000E1AAF" w:rsidRDefault="000E1AAF" w:rsidP="00C37293">
            <w:pPr>
              <w:pStyle w:val="TAC"/>
              <w:keepNext w:val="0"/>
              <w:keepLines w:val="0"/>
              <w:widowControl w:val="0"/>
              <w:rPr>
                <w:lang w:eastAsia="zh-CN"/>
              </w:rPr>
            </w:pPr>
            <w:r>
              <w:rPr>
                <w:rFonts w:cs="Arial"/>
              </w:rPr>
              <w:t>reject</w:t>
            </w:r>
          </w:p>
        </w:tc>
      </w:tr>
      <w:tr w:rsidR="000E1AAF" w14:paraId="3B77E8D6" w14:textId="77777777" w:rsidTr="00232AD6">
        <w:tc>
          <w:tcPr>
            <w:tcW w:w="2160" w:type="dxa"/>
            <w:tcBorders>
              <w:top w:val="single" w:sz="4" w:space="0" w:color="auto"/>
              <w:left w:val="single" w:sz="4" w:space="0" w:color="auto"/>
              <w:bottom w:val="single" w:sz="4" w:space="0" w:color="auto"/>
              <w:right w:val="single" w:sz="4" w:space="0" w:color="auto"/>
            </w:tcBorders>
          </w:tcPr>
          <w:p w14:paraId="749588A0" w14:textId="77777777" w:rsidR="000E1AAF" w:rsidRDefault="000E1AAF" w:rsidP="00C37293">
            <w:pPr>
              <w:pStyle w:val="TAL"/>
              <w:keepNext w:val="0"/>
              <w:keepLines w:val="0"/>
              <w:widowControl w:val="0"/>
              <w:ind w:left="100"/>
              <w:rPr>
                <w:lang w:eastAsia="zh-CN"/>
              </w:rPr>
            </w:pPr>
            <w:r>
              <w:rPr>
                <w:rFonts w:eastAsia="Tahoma" w:cs="Arial"/>
                <w:b/>
                <w:lang w:eastAsia="zh-CN"/>
              </w:rPr>
              <w:t xml:space="preserve">&gt;PC5 RLC Channel to be Modified Item </w:t>
            </w:r>
            <w:r>
              <w:rPr>
                <w:rFonts w:eastAsia="Tahoma" w:cs="Arial"/>
                <w:b/>
                <w:lang w:eastAsia="zh-CN"/>
              </w:rPr>
              <w:lastRenderedPageBreak/>
              <w:t>IEs</w:t>
            </w:r>
          </w:p>
        </w:tc>
        <w:tc>
          <w:tcPr>
            <w:tcW w:w="1080" w:type="dxa"/>
            <w:tcBorders>
              <w:top w:val="single" w:sz="4" w:space="0" w:color="auto"/>
              <w:left w:val="single" w:sz="4" w:space="0" w:color="auto"/>
              <w:bottom w:val="single" w:sz="4" w:space="0" w:color="auto"/>
              <w:right w:val="single" w:sz="4" w:space="0" w:color="auto"/>
            </w:tcBorders>
          </w:tcPr>
          <w:p w14:paraId="27A74662"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43D26D" w14:textId="77777777" w:rsidR="000E1AAF" w:rsidRDefault="000E1AAF" w:rsidP="00C37293">
            <w:pPr>
              <w:pStyle w:val="TAL"/>
              <w:keepNext w:val="0"/>
              <w:keepLines w:val="0"/>
              <w:widowControl w:val="0"/>
              <w:rPr>
                <w:i/>
              </w:rPr>
            </w:pPr>
            <w:r>
              <w:rPr>
                <w:rFonts w:cs="Arial"/>
                <w:i/>
              </w:rPr>
              <w:t>1 .. &lt;maxnoof</w:t>
            </w:r>
            <w:r>
              <w:rPr>
                <w:rFonts w:cs="Arial"/>
                <w:i/>
              </w:rPr>
              <w:lastRenderedPageBreak/>
              <w:t xml:space="preserve">PC5RLCChannels&gt; </w:t>
            </w:r>
          </w:p>
        </w:tc>
        <w:tc>
          <w:tcPr>
            <w:tcW w:w="1512" w:type="dxa"/>
            <w:tcBorders>
              <w:top w:val="single" w:sz="4" w:space="0" w:color="auto"/>
              <w:left w:val="single" w:sz="4" w:space="0" w:color="auto"/>
              <w:bottom w:val="single" w:sz="4" w:space="0" w:color="auto"/>
              <w:right w:val="single" w:sz="4" w:space="0" w:color="auto"/>
            </w:tcBorders>
          </w:tcPr>
          <w:p w14:paraId="5FEC7B9C"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4EEB9D"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B194A5"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A030AB" w14:textId="77777777" w:rsidR="000E1AAF" w:rsidRDefault="000E1AAF" w:rsidP="00C37293">
            <w:pPr>
              <w:pStyle w:val="TAC"/>
              <w:keepNext w:val="0"/>
              <w:keepLines w:val="0"/>
              <w:widowControl w:val="0"/>
              <w:rPr>
                <w:lang w:eastAsia="zh-CN"/>
              </w:rPr>
            </w:pPr>
          </w:p>
        </w:tc>
      </w:tr>
      <w:tr w:rsidR="000E1AAF" w14:paraId="27D34774" w14:textId="77777777" w:rsidTr="00232AD6">
        <w:tc>
          <w:tcPr>
            <w:tcW w:w="2160" w:type="dxa"/>
            <w:tcBorders>
              <w:top w:val="single" w:sz="4" w:space="0" w:color="auto"/>
              <w:left w:val="single" w:sz="4" w:space="0" w:color="auto"/>
              <w:bottom w:val="single" w:sz="4" w:space="0" w:color="auto"/>
              <w:right w:val="single" w:sz="4" w:space="0" w:color="auto"/>
            </w:tcBorders>
          </w:tcPr>
          <w:p w14:paraId="022C35FC" w14:textId="77777777" w:rsidR="000E1AAF" w:rsidRDefault="000E1AAF" w:rsidP="00C37293">
            <w:pPr>
              <w:pStyle w:val="TAL"/>
              <w:keepNext w:val="0"/>
              <w:keepLines w:val="0"/>
              <w:widowControl w:val="0"/>
              <w:ind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51FA8A9"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964A5D"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AFC300" w14:textId="77777777" w:rsidR="000E1AAF" w:rsidRPr="00EA5FA7" w:rsidRDefault="000E1AAF" w:rsidP="00C3729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BD8C273"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A87B64"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9254FD" w14:textId="77777777" w:rsidR="000E1AAF" w:rsidRDefault="000E1AAF" w:rsidP="00C37293">
            <w:pPr>
              <w:pStyle w:val="TAC"/>
              <w:keepNext w:val="0"/>
              <w:keepLines w:val="0"/>
              <w:widowControl w:val="0"/>
              <w:rPr>
                <w:lang w:eastAsia="zh-CN"/>
              </w:rPr>
            </w:pPr>
          </w:p>
        </w:tc>
      </w:tr>
      <w:tr w:rsidR="000E1AAF" w14:paraId="57278FE3" w14:textId="77777777" w:rsidTr="00232AD6">
        <w:tc>
          <w:tcPr>
            <w:tcW w:w="2160" w:type="dxa"/>
            <w:tcBorders>
              <w:top w:val="single" w:sz="4" w:space="0" w:color="auto"/>
              <w:left w:val="single" w:sz="4" w:space="0" w:color="auto"/>
              <w:bottom w:val="single" w:sz="4" w:space="0" w:color="auto"/>
              <w:right w:val="single" w:sz="4" w:space="0" w:color="auto"/>
            </w:tcBorders>
          </w:tcPr>
          <w:p w14:paraId="6F68E2F0" w14:textId="77777777" w:rsidR="000E1AAF" w:rsidRDefault="000E1AAF" w:rsidP="00C37293">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5D6FB10" w14:textId="77777777" w:rsidR="000E1AAF" w:rsidRDefault="000E1AAF" w:rsidP="00C3729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6A619D"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2FA4D7" w14:textId="77777777" w:rsidR="000E1AAF" w:rsidRPr="00EA5FA7" w:rsidRDefault="000E1AAF" w:rsidP="00C3729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5D3C005"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7A5995" w14:textId="77777777" w:rsidR="000E1AAF" w:rsidRDefault="000E1AAF" w:rsidP="00C37293">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CB73D5" w14:textId="77777777" w:rsidR="000E1AAF" w:rsidRDefault="000E1AAF" w:rsidP="00C37293">
            <w:pPr>
              <w:pStyle w:val="TAC"/>
              <w:keepNext w:val="0"/>
              <w:keepLines w:val="0"/>
              <w:widowControl w:val="0"/>
              <w:rPr>
                <w:lang w:eastAsia="zh-CN"/>
              </w:rPr>
            </w:pPr>
          </w:p>
        </w:tc>
      </w:tr>
      <w:tr w:rsidR="000E1AAF" w14:paraId="4D792FBC" w14:textId="77777777" w:rsidTr="00232AD6">
        <w:tc>
          <w:tcPr>
            <w:tcW w:w="2160" w:type="dxa"/>
            <w:tcBorders>
              <w:top w:val="single" w:sz="4" w:space="0" w:color="auto"/>
              <w:left w:val="single" w:sz="4" w:space="0" w:color="auto"/>
              <w:bottom w:val="single" w:sz="4" w:space="0" w:color="auto"/>
              <w:right w:val="single" w:sz="4" w:space="0" w:color="auto"/>
            </w:tcBorders>
          </w:tcPr>
          <w:p w14:paraId="23C7EBAE" w14:textId="77777777" w:rsidR="000E1AAF" w:rsidRDefault="000E1AAF" w:rsidP="00C37293">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7A9417C" w14:textId="77777777" w:rsidR="000E1AAF" w:rsidRDefault="000E1AAF" w:rsidP="00C3729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4212A1"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D1897F"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94B343"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AE0148"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740F3C" w14:textId="77777777" w:rsidR="000E1AAF" w:rsidRDefault="000E1AAF" w:rsidP="00C37293">
            <w:pPr>
              <w:pStyle w:val="TAC"/>
              <w:keepNext w:val="0"/>
              <w:keepLines w:val="0"/>
              <w:widowControl w:val="0"/>
              <w:rPr>
                <w:lang w:eastAsia="zh-CN"/>
              </w:rPr>
            </w:pPr>
          </w:p>
        </w:tc>
      </w:tr>
      <w:tr w:rsidR="000E1AAF" w14:paraId="0A51D2E3" w14:textId="77777777" w:rsidTr="00232AD6">
        <w:tc>
          <w:tcPr>
            <w:tcW w:w="2160" w:type="dxa"/>
            <w:tcBorders>
              <w:top w:val="single" w:sz="4" w:space="0" w:color="auto"/>
              <w:left w:val="single" w:sz="4" w:space="0" w:color="auto"/>
              <w:bottom w:val="single" w:sz="4" w:space="0" w:color="auto"/>
              <w:right w:val="single" w:sz="4" w:space="0" w:color="auto"/>
            </w:tcBorders>
          </w:tcPr>
          <w:p w14:paraId="3D292F51" w14:textId="77777777" w:rsidR="000E1AAF" w:rsidRDefault="000E1AAF" w:rsidP="00C37293">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008FF1B" w14:textId="77777777" w:rsidR="000E1AAF" w:rsidRDefault="000E1AAF" w:rsidP="00C3729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2F8FFE"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B3CD60"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DACE5E"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2BB49B" w14:textId="77777777" w:rsidR="000E1AAF" w:rsidRDefault="000E1AAF" w:rsidP="00C3729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BC6A96" w14:textId="77777777" w:rsidR="000E1AAF" w:rsidRDefault="000E1AAF" w:rsidP="00C37293">
            <w:pPr>
              <w:pStyle w:val="TAC"/>
              <w:keepNext w:val="0"/>
              <w:keepLines w:val="0"/>
              <w:widowControl w:val="0"/>
              <w:rPr>
                <w:lang w:eastAsia="zh-CN"/>
              </w:rPr>
            </w:pPr>
          </w:p>
        </w:tc>
      </w:tr>
      <w:tr w:rsidR="000E1AAF" w14:paraId="38F24749" w14:textId="77777777" w:rsidTr="00232AD6">
        <w:tc>
          <w:tcPr>
            <w:tcW w:w="2160" w:type="dxa"/>
            <w:tcBorders>
              <w:top w:val="single" w:sz="4" w:space="0" w:color="auto"/>
              <w:left w:val="single" w:sz="4" w:space="0" w:color="auto"/>
              <w:bottom w:val="single" w:sz="4" w:space="0" w:color="auto"/>
              <w:right w:val="single" w:sz="4" w:space="0" w:color="auto"/>
            </w:tcBorders>
          </w:tcPr>
          <w:p w14:paraId="00141281" w14:textId="77777777" w:rsidR="000E1AAF" w:rsidRDefault="000E1AAF" w:rsidP="00C37293">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D168FA5"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9169F0"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99D7C2" w14:textId="77777777" w:rsidR="000E1AAF" w:rsidRDefault="000E1AAF" w:rsidP="00C37293">
            <w:pPr>
              <w:pStyle w:val="TAL"/>
              <w:keepNext w:val="0"/>
              <w:keepLines w:val="0"/>
              <w:widowControl w:val="0"/>
              <w:rPr>
                <w:rFonts w:eastAsia="Tahoma"/>
                <w:lang w:eastAsia="zh-CN"/>
              </w:rPr>
            </w:pPr>
            <w:r>
              <w:rPr>
                <w:rFonts w:eastAsia="Tahoma"/>
                <w:lang w:eastAsia="zh-CN"/>
              </w:rPr>
              <w:t>QoS Flow Level QoS Parameters</w:t>
            </w:r>
          </w:p>
          <w:p w14:paraId="46F6F076" w14:textId="77777777" w:rsidR="000E1AAF" w:rsidRPr="00EA5FA7" w:rsidRDefault="000E1AAF" w:rsidP="00C37293">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A73C78C"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BAEFD2"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8F1A57" w14:textId="77777777" w:rsidR="000E1AAF" w:rsidRDefault="000E1AAF" w:rsidP="00C37293">
            <w:pPr>
              <w:pStyle w:val="TAC"/>
              <w:keepNext w:val="0"/>
              <w:keepLines w:val="0"/>
              <w:widowControl w:val="0"/>
              <w:rPr>
                <w:lang w:eastAsia="zh-CN"/>
              </w:rPr>
            </w:pPr>
          </w:p>
        </w:tc>
      </w:tr>
      <w:tr w:rsidR="000E1AAF" w14:paraId="3C970968" w14:textId="77777777" w:rsidTr="00232AD6">
        <w:tc>
          <w:tcPr>
            <w:tcW w:w="2160" w:type="dxa"/>
            <w:tcBorders>
              <w:top w:val="single" w:sz="4" w:space="0" w:color="auto"/>
              <w:left w:val="single" w:sz="4" w:space="0" w:color="auto"/>
              <w:bottom w:val="single" w:sz="4" w:space="0" w:color="auto"/>
              <w:right w:val="single" w:sz="4" w:space="0" w:color="auto"/>
            </w:tcBorders>
          </w:tcPr>
          <w:p w14:paraId="41A58087" w14:textId="77777777" w:rsidR="000E1AAF" w:rsidRDefault="000E1AAF" w:rsidP="00C37293">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540A00D" w14:textId="77777777" w:rsidR="000E1AAF" w:rsidRDefault="000E1AAF" w:rsidP="00C3729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B48C082"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0DEE07" w14:textId="77777777" w:rsidR="000E1AAF" w:rsidRDefault="000E1AAF" w:rsidP="00C3729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E71623B"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D2232F" w14:textId="77777777" w:rsidR="000E1AAF" w:rsidRDefault="000E1AAF" w:rsidP="00C3729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9CB34A" w14:textId="77777777" w:rsidR="000E1AAF" w:rsidRDefault="000E1AAF" w:rsidP="00C37293">
            <w:pPr>
              <w:pStyle w:val="TAC"/>
              <w:keepNext w:val="0"/>
              <w:keepLines w:val="0"/>
              <w:widowControl w:val="0"/>
              <w:rPr>
                <w:lang w:eastAsia="zh-CN"/>
              </w:rPr>
            </w:pPr>
          </w:p>
        </w:tc>
      </w:tr>
      <w:tr w:rsidR="000E1AAF" w14:paraId="65F5800F" w14:textId="77777777" w:rsidTr="00232AD6">
        <w:tc>
          <w:tcPr>
            <w:tcW w:w="2160" w:type="dxa"/>
            <w:tcBorders>
              <w:top w:val="single" w:sz="4" w:space="0" w:color="auto"/>
              <w:left w:val="single" w:sz="4" w:space="0" w:color="auto"/>
              <w:bottom w:val="single" w:sz="4" w:space="0" w:color="auto"/>
              <w:right w:val="single" w:sz="4" w:space="0" w:color="auto"/>
            </w:tcBorders>
          </w:tcPr>
          <w:p w14:paraId="0950A75D" w14:textId="77777777" w:rsidR="000E1AAF" w:rsidRDefault="000E1AAF" w:rsidP="00C37293">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6314052"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7D8A11"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2686D2" w14:textId="77777777" w:rsidR="000E1AAF" w:rsidRPr="00EA5FA7" w:rsidRDefault="000E1AAF" w:rsidP="00C37293">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6A0ED531" w14:textId="77777777" w:rsidR="000E1AAF" w:rsidRDefault="000E1AAF" w:rsidP="00C37293">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615ADC3"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B80070" w14:textId="77777777" w:rsidR="000E1AAF" w:rsidRDefault="000E1AAF" w:rsidP="00C37293">
            <w:pPr>
              <w:pStyle w:val="TAC"/>
              <w:keepNext w:val="0"/>
              <w:keepLines w:val="0"/>
              <w:widowControl w:val="0"/>
              <w:rPr>
                <w:lang w:eastAsia="zh-CN"/>
              </w:rPr>
            </w:pPr>
          </w:p>
        </w:tc>
      </w:tr>
      <w:tr w:rsidR="000E1AAF" w14:paraId="61A9F853" w14:textId="77777777" w:rsidTr="00232AD6">
        <w:tc>
          <w:tcPr>
            <w:tcW w:w="2160" w:type="dxa"/>
            <w:tcBorders>
              <w:top w:val="single" w:sz="4" w:space="0" w:color="auto"/>
              <w:left w:val="single" w:sz="4" w:space="0" w:color="auto"/>
              <w:bottom w:val="single" w:sz="4" w:space="0" w:color="auto"/>
              <w:right w:val="single" w:sz="4" w:space="0" w:color="auto"/>
            </w:tcBorders>
          </w:tcPr>
          <w:p w14:paraId="163EA235" w14:textId="77777777" w:rsidR="000E1AAF" w:rsidRDefault="000E1AAF" w:rsidP="00C3729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BE18E29" w14:textId="77777777" w:rsidR="000E1AAF" w:rsidRDefault="000E1AAF" w:rsidP="00C3729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17C2F8"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9F522E" w14:textId="77777777" w:rsidR="000E1AAF" w:rsidRPr="00EA5FA7" w:rsidRDefault="000E1AAF" w:rsidP="00C3729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C205706"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B75062" w14:textId="77777777" w:rsidR="000E1AAF" w:rsidRDefault="000E1AAF" w:rsidP="00C3729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9372DB" w14:textId="77777777" w:rsidR="000E1AAF" w:rsidRDefault="000E1AAF" w:rsidP="00C37293">
            <w:pPr>
              <w:pStyle w:val="TAC"/>
              <w:keepNext w:val="0"/>
              <w:keepLines w:val="0"/>
              <w:widowControl w:val="0"/>
              <w:rPr>
                <w:lang w:eastAsia="zh-CN"/>
              </w:rPr>
            </w:pPr>
          </w:p>
        </w:tc>
      </w:tr>
      <w:tr w:rsidR="000E1AAF" w14:paraId="39BA0004" w14:textId="77777777" w:rsidTr="00232AD6">
        <w:tc>
          <w:tcPr>
            <w:tcW w:w="2160" w:type="dxa"/>
            <w:tcBorders>
              <w:top w:val="single" w:sz="4" w:space="0" w:color="auto"/>
              <w:left w:val="single" w:sz="4" w:space="0" w:color="auto"/>
              <w:bottom w:val="single" w:sz="4" w:space="0" w:color="auto"/>
              <w:right w:val="single" w:sz="4" w:space="0" w:color="auto"/>
            </w:tcBorders>
          </w:tcPr>
          <w:p w14:paraId="50A86DE7" w14:textId="77777777" w:rsidR="000E1AAF" w:rsidRDefault="000E1AAF" w:rsidP="00C37293">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88D2A61"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9FC7EC" w14:textId="77777777" w:rsidR="000E1AAF" w:rsidRDefault="000E1AAF" w:rsidP="00C3729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EC565CD"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DF44BC"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5CC347" w14:textId="77777777" w:rsidR="000E1AAF" w:rsidRDefault="000E1AAF" w:rsidP="00C3729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BC529C" w14:textId="77777777" w:rsidR="000E1AAF" w:rsidRDefault="000E1AAF" w:rsidP="00C37293">
            <w:pPr>
              <w:pStyle w:val="TAC"/>
              <w:keepNext w:val="0"/>
              <w:keepLines w:val="0"/>
              <w:widowControl w:val="0"/>
              <w:rPr>
                <w:lang w:eastAsia="zh-CN"/>
              </w:rPr>
            </w:pPr>
            <w:r>
              <w:rPr>
                <w:rFonts w:cs="Arial"/>
              </w:rPr>
              <w:t>reject</w:t>
            </w:r>
          </w:p>
        </w:tc>
      </w:tr>
      <w:tr w:rsidR="000E1AAF" w14:paraId="689B46F0" w14:textId="77777777" w:rsidTr="00232AD6">
        <w:tc>
          <w:tcPr>
            <w:tcW w:w="2160" w:type="dxa"/>
            <w:tcBorders>
              <w:top w:val="single" w:sz="4" w:space="0" w:color="auto"/>
              <w:left w:val="single" w:sz="4" w:space="0" w:color="auto"/>
              <w:bottom w:val="single" w:sz="4" w:space="0" w:color="auto"/>
              <w:right w:val="single" w:sz="4" w:space="0" w:color="auto"/>
            </w:tcBorders>
          </w:tcPr>
          <w:p w14:paraId="2F9F6F06" w14:textId="77777777" w:rsidR="000E1AAF" w:rsidRDefault="000E1AAF" w:rsidP="00C37293">
            <w:pPr>
              <w:pStyle w:val="TAL"/>
              <w:keepNext w:val="0"/>
              <w:keepLines w:val="0"/>
              <w:widowControl w:val="0"/>
              <w:ind w:left="100"/>
              <w:rPr>
                <w:lang w:eastAsia="zh-CN"/>
              </w:rPr>
            </w:pPr>
            <w:r>
              <w:rPr>
                <w:rFonts w:eastAsia="Tahoma" w:cs="Arial"/>
                <w:b/>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272FD4B"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6BDDFE" w14:textId="77777777" w:rsidR="000E1AAF" w:rsidRDefault="000E1AAF" w:rsidP="00C37293">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5303882"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F4A7E5"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D9DFC5"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6A71C5" w14:textId="77777777" w:rsidR="000E1AAF" w:rsidRDefault="000E1AAF" w:rsidP="00C37293">
            <w:pPr>
              <w:pStyle w:val="TAC"/>
              <w:keepNext w:val="0"/>
              <w:keepLines w:val="0"/>
              <w:widowControl w:val="0"/>
              <w:rPr>
                <w:lang w:eastAsia="zh-CN"/>
              </w:rPr>
            </w:pPr>
          </w:p>
        </w:tc>
      </w:tr>
      <w:tr w:rsidR="000E1AAF" w14:paraId="0DF8DEEB" w14:textId="77777777" w:rsidTr="00232AD6">
        <w:tc>
          <w:tcPr>
            <w:tcW w:w="2160" w:type="dxa"/>
            <w:tcBorders>
              <w:top w:val="single" w:sz="4" w:space="0" w:color="auto"/>
              <w:left w:val="single" w:sz="4" w:space="0" w:color="auto"/>
              <w:bottom w:val="single" w:sz="4" w:space="0" w:color="auto"/>
              <w:right w:val="single" w:sz="4" w:space="0" w:color="auto"/>
            </w:tcBorders>
          </w:tcPr>
          <w:p w14:paraId="27FD641E" w14:textId="77777777" w:rsidR="000E1AAF" w:rsidRDefault="000E1AAF" w:rsidP="00C37293">
            <w:pPr>
              <w:pStyle w:val="TAL"/>
              <w:keepNext w:val="0"/>
              <w:keepLines w:val="0"/>
              <w:widowControl w:val="0"/>
              <w:ind w:left="200"/>
              <w:rPr>
                <w:rFonts w:eastAsia="Tahoma" w:cs="Arial"/>
                <w:b/>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EF6A133"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92F440" w14:textId="77777777" w:rsidR="000E1AAF"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EB1031C" w14:textId="77777777" w:rsidR="000E1AAF" w:rsidRPr="00EA5FA7" w:rsidRDefault="000E1AAF" w:rsidP="00C3729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7D10412"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95D12C" w14:textId="77777777" w:rsidR="000E1AAF" w:rsidRDefault="000E1AAF" w:rsidP="00C37293">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866C63" w14:textId="77777777" w:rsidR="000E1AAF" w:rsidRDefault="000E1AAF" w:rsidP="00C37293">
            <w:pPr>
              <w:pStyle w:val="TAC"/>
              <w:keepNext w:val="0"/>
              <w:keepLines w:val="0"/>
              <w:widowControl w:val="0"/>
              <w:rPr>
                <w:lang w:eastAsia="zh-CN"/>
              </w:rPr>
            </w:pPr>
          </w:p>
        </w:tc>
      </w:tr>
      <w:tr w:rsidR="000E1AAF" w14:paraId="4CC07BC1" w14:textId="77777777" w:rsidTr="00232AD6">
        <w:tc>
          <w:tcPr>
            <w:tcW w:w="2160" w:type="dxa"/>
            <w:tcBorders>
              <w:top w:val="single" w:sz="4" w:space="0" w:color="auto"/>
              <w:left w:val="single" w:sz="4" w:space="0" w:color="auto"/>
              <w:bottom w:val="single" w:sz="4" w:space="0" w:color="auto"/>
              <w:right w:val="single" w:sz="4" w:space="0" w:color="auto"/>
            </w:tcBorders>
          </w:tcPr>
          <w:p w14:paraId="1F8CA5C1" w14:textId="77777777" w:rsidR="000E1AAF" w:rsidRDefault="000E1AAF" w:rsidP="00C37293">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1BFA26B" w14:textId="77777777" w:rsidR="000E1AAF" w:rsidRDefault="000E1AAF" w:rsidP="00C3729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C6E3BF"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1C0068" w14:textId="77777777" w:rsidR="000E1AAF" w:rsidRPr="00EA5FA7" w:rsidRDefault="000E1AAF" w:rsidP="00C3729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94896D0"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CE54CC" w14:textId="77777777" w:rsidR="000E1AAF" w:rsidRDefault="000E1AAF" w:rsidP="00C37293">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97E888" w14:textId="77777777" w:rsidR="000E1AAF" w:rsidRDefault="000E1AAF" w:rsidP="00C37293">
            <w:pPr>
              <w:pStyle w:val="TAC"/>
              <w:keepNext w:val="0"/>
              <w:keepLines w:val="0"/>
              <w:widowControl w:val="0"/>
              <w:rPr>
                <w:lang w:eastAsia="zh-CN"/>
              </w:rPr>
            </w:pPr>
          </w:p>
        </w:tc>
      </w:tr>
      <w:tr w:rsidR="000E1AAF" w14:paraId="5F77B343" w14:textId="77777777" w:rsidTr="00232AD6">
        <w:tc>
          <w:tcPr>
            <w:tcW w:w="2160" w:type="dxa"/>
            <w:tcBorders>
              <w:top w:val="single" w:sz="4" w:space="0" w:color="auto"/>
              <w:left w:val="single" w:sz="4" w:space="0" w:color="auto"/>
              <w:bottom w:val="single" w:sz="4" w:space="0" w:color="auto"/>
              <w:right w:val="single" w:sz="4" w:space="0" w:color="auto"/>
            </w:tcBorders>
          </w:tcPr>
          <w:p w14:paraId="0F58667F" w14:textId="77777777" w:rsidR="000E1AAF" w:rsidRDefault="000E1AAF" w:rsidP="00C37293">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4D60BF46" w14:textId="77777777" w:rsidR="000E1AAF" w:rsidRDefault="000E1AAF" w:rsidP="00C37293">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96AF8F"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D9AD3C" w14:textId="77777777" w:rsidR="000E1AAF" w:rsidRPr="00EA5FA7" w:rsidRDefault="000E1AAF" w:rsidP="00C37293">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37D797B0"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E2F9F3" w14:textId="77777777" w:rsidR="000E1AAF" w:rsidRDefault="000E1AAF" w:rsidP="00C37293">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29BD643" w14:textId="77777777" w:rsidR="000E1AAF" w:rsidRDefault="000E1AAF" w:rsidP="00C37293">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0E1AAF" w14:paraId="5AE8EA2F" w14:textId="77777777" w:rsidTr="00232AD6">
        <w:tc>
          <w:tcPr>
            <w:tcW w:w="2160" w:type="dxa"/>
            <w:tcBorders>
              <w:top w:val="single" w:sz="4" w:space="0" w:color="auto"/>
              <w:left w:val="single" w:sz="4" w:space="0" w:color="auto"/>
              <w:bottom w:val="single" w:sz="4" w:space="0" w:color="auto"/>
              <w:right w:val="single" w:sz="4" w:space="0" w:color="auto"/>
            </w:tcBorders>
          </w:tcPr>
          <w:p w14:paraId="0E24F2FA" w14:textId="77777777" w:rsidR="000E1AAF" w:rsidRDefault="000E1AAF" w:rsidP="00C37293">
            <w:pPr>
              <w:pStyle w:val="TAL"/>
              <w:keepNext w:val="0"/>
              <w:keepLines w:val="0"/>
              <w:widowControl w:val="0"/>
              <w:rPr>
                <w:rFonts w:eastAsia="Tahoma" w:cs="Arial"/>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3A8A07EF" w14:textId="77777777" w:rsidR="000E1AAF" w:rsidRDefault="000E1AAF" w:rsidP="00C37293">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5F2E9E"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8C5896" w14:textId="77777777" w:rsidR="000E1AAF" w:rsidRPr="00D25507" w:rsidRDefault="000E1AAF" w:rsidP="00C37293">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052F4FA2" w14:textId="77777777" w:rsidR="000E1AAF" w:rsidRDefault="000E1AAF" w:rsidP="00C37293">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0EA4DD" w14:textId="77777777" w:rsidR="000E1AAF" w:rsidRDefault="000E1AAF" w:rsidP="00C37293">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D76FCD" w14:textId="77777777" w:rsidR="000E1AAF" w:rsidRDefault="000E1AAF" w:rsidP="00C37293">
            <w:pPr>
              <w:pStyle w:val="TAC"/>
              <w:keepNext w:val="0"/>
              <w:keepLines w:val="0"/>
              <w:widowControl w:val="0"/>
              <w:rPr>
                <w:rFonts w:eastAsia="Tahoma" w:cs="Arial"/>
                <w:lang w:eastAsia="zh-CN"/>
              </w:rPr>
            </w:pPr>
            <w:r>
              <w:t>ignore</w:t>
            </w:r>
          </w:p>
        </w:tc>
      </w:tr>
      <w:tr w:rsidR="000E1AAF" w14:paraId="3BA3AC49" w14:textId="77777777" w:rsidTr="00232AD6">
        <w:tc>
          <w:tcPr>
            <w:tcW w:w="2160" w:type="dxa"/>
            <w:tcBorders>
              <w:top w:val="single" w:sz="4" w:space="0" w:color="auto"/>
              <w:left w:val="single" w:sz="4" w:space="0" w:color="auto"/>
              <w:bottom w:val="single" w:sz="4" w:space="0" w:color="auto"/>
              <w:right w:val="single" w:sz="4" w:space="0" w:color="auto"/>
            </w:tcBorders>
          </w:tcPr>
          <w:p w14:paraId="346CEE55" w14:textId="77777777" w:rsidR="000E1AAF" w:rsidRDefault="000E1AAF" w:rsidP="00C37293">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520003E0" w14:textId="77777777" w:rsidR="000E1AAF" w:rsidRDefault="000E1AAF" w:rsidP="00C37293">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A18FC6"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159240" w14:textId="77777777" w:rsidR="000E1AAF" w:rsidRPr="00AB2B08" w:rsidRDefault="000E1AAF" w:rsidP="00C3729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10984345" w14:textId="77777777" w:rsidR="000E1AAF" w:rsidRDefault="000E1AAF" w:rsidP="00C37293">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3C597361" w14:textId="77777777" w:rsidR="000E1AAF" w:rsidRDefault="000E1AAF" w:rsidP="00C3729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EAC1B64" w14:textId="77777777" w:rsidR="000E1AAF" w:rsidRDefault="000E1AAF" w:rsidP="00C37293">
            <w:pPr>
              <w:pStyle w:val="TAC"/>
              <w:keepNext w:val="0"/>
              <w:keepLines w:val="0"/>
              <w:widowControl w:val="0"/>
            </w:pPr>
            <w:r w:rsidRPr="00EA5FA7">
              <w:t>reject</w:t>
            </w:r>
          </w:p>
        </w:tc>
      </w:tr>
      <w:tr w:rsidR="000E1AAF" w14:paraId="355F0AA2" w14:textId="77777777" w:rsidTr="00232AD6">
        <w:tc>
          <w:tcPr>
            <w:tcW w:w="2160" w:type="dxa"/>
            <w:tcBorders>
              <w:top w:val="single" w:sz="4" w:space="0" w:color="auto"/>
              <w:left w:val="single" w:sz="4" w:space="0" w:color="auto"/>
              <w:bottom w:val="single" w:sz="4" w:space="0" w:color="auto"/>
              <w:right w:val="single" w:sz="4" w:space="0" w:color="auto"/>
            </w:tcBorders>
          </w:tcPr>
          <w:p w14:paraId="11154803" w14:textId="77777777" w:rsidR="000E1AAF" w:rsidRDefault="000E1AAF" w:rsidP="00C37293">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878463F" w14:textId="77777777" w:rsidR="000E1AAF" w:rsidRDefault="000E1AAF" w:rsidP="00C37293">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2BD0B4"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F25FEE" w14:textId="77777777" w:rsidR="000E1AAF" w:rsidRPr="00AB2B08" w:rsidRDefault="000E1AAF" w:rsidP="00C3729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D5725CC" w14:textId="77777777" w:rsidR="000E1AAF" w:rsidRDefault="000E1AAF" w:rsidP="00C37293">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51D203" w14:textId="77777777" w:rsidR="000E1AAF" w:rsidRDefault="000E1AAF" w:rsidP="00C3729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4F27AD5" w14:textId="77777777" w:rsidR="000E1AAF" w:rsidRDefault="000E1AAF" w:rsidP="00C37293">
            <w:pPr>
              <w:pStyle w:val="TAC"/>
              <w:keepNext w:val="0"/>
              <w:keepLines w:val="0"/>
              <w:widowControl w:val="0"/>
            </w:pPr>
            <w:r w:rsidRPr="00EA5FA7">
              <w:t>reject</w:t>
            </w:r>
          </w:p>
        </w:tc>
      </w:tr>
      <w:tr w:rsidR="000E1AAF" w14:paraId="17F0D09C" w14:textId="77777777" w:rsidTr="00232AD6">
        <w:tc>
          <w:tcPr>
            <w:tcW w:w="2160" w:type="dxa"/>
            <w:tcBorders>
              <w:top w:val="single" w:sz="4" w:space="0" w:color="auto"/>
              <w:left w:val="single" w:sz="4" w:space="0" w:color="auto"/>
              <w:bottom w:val="single" w:sz="4" w:space="0" w:color="auto"/>
              <w:right w:val="single" w:sz="4" w:space="0" w:color="auto"/>
            </w:tcBorders>
          </w:tcPr>
          <w:p w14:paraId="1A27A6BF" w14:textId="77777777" w:rsidR="000E1AAF" w:rsidRDefault="000E1AAF" w:rsidP="00C37293">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7E34A235" w14:textId="77777777" w:rsidR="000E1AAF" w:rsidRDefault="000E1AAF" w:rsidP="00C3729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3FCDA1" w14:textId="77777777" w:rsidR="000E1AAF" w:rsidRDefault="000E1AAF" w:rsidP="00C3729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EC0756C" w14:textId="77777777" w:rsidR="000E1AAF" w:rsidRPr="00AB2B08"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65AB92"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73B2C5" w14:textId="77777777" w:rsidR="000E1AAF" w:rsidRDefault="000E1AAF" w:rsidP="00C3729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49DE1EB" w14:textId="77777777" w:rsidR="000E1AAF" w:rsidRDefault="000E1AAF" w:rsidP="00C37293">
            <w:pPr>
              <w:pStyle w:val="TAC"/>
              <w:keepNext w:val="0"/>
              <w:keepLines w:val="0"/>
              <w:widowControl w:val="0"/>
            </w:pPr>
            <w:r w:rsidRPr="00EA5FA7">
              <w:t>reject</w:t>
            </w:r>
          </w:p>
        </w:tc>
      </w:tr>
      <w:tr w:rsidR="000E1AAF" w14:paraId="70DCBDEA" w14:textId="77777777" w:rsidTr="00232AD6">
        <w:tc>
          <w:tcPr>
            <w:tcW w:w="2160" w:type="dxa"/>
            <w:tcBorders>
              <w:top w:val="single" w:sz="4" w:space="0" w:color="auto"/>
              <w:left w:val="single" w:sz="4" w:space="0" w:color="auto"/>
              <w:bottom w:val="single" w:sz="4" w:space="0" w:color="auto"/>
              <w:right w:val="single" w:sz="4" w:space="0" w:color="auto"/>
            </w:tcBorders>
          </w:tcPr>
          <w:p w14:paraId="0C7FBB27" w14:textId="77777777" w:rsidR="000E1AAF" w:rsidRDefault="000E1AAF" w:rsidP="00C37293">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1B3B8FC7" w14:textId="77777777" w:rsidR="000E1AAF" w:rsidRDefault="000E1AAF" w:rsidP="00C3729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7077924" w14:textId="77777777" w:rsidR="000E1AAF" w:rsidRDefault="000E1AAF" w:rsidP="00C37293">
            <w:pPr>
              <w:pStyle w:val="TAL"/>
              <w:keepNext w:val="0"/>
              <w:keepLines w:val="0"/>
              <w:widowControl w:val="0"/>
              <w:rPr>
                <w:i/>
              </w:rPr>
            </w:pPr>
            <w:r w:rsidRPr="001F1370">
              <w:rPr>
                <w:i/>
              </w:rPr>
              <w:t>1 .. &lt;</w:t>
            </w:r>
            <w:proofErr w:type="spellStart"/>
            <w:r w:rsidRPr="001F1370">
              <w:rPr>
                <w:i/>
              </w:rPr>
              <w:t>maxnoofMRBs</w:t>
            </w:r>
            <w:r w:rsidRPr="00B71679">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54BF4E97" w14:textId="77777777" w:rsidR="000E1AAF" w:rsidRPr="00AB2B08"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36E201"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891076" w14:textId="77777777" w:rsidR="000E1AAF" w:rsidRDefault="000E1AAF" w:rsidP="00C3729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3495F60" w14:textId="77777777" w:rsidR="000E1AAF" w:rsidRDefault="000E1AAF" w:rsidP="00C37293">
            <w:pPr>
              <w:pStyle w:val="TAC"/>
              <w:keepNext w:val="0"/>
              <w:keepLines w:val="0"/>
              <w:widowControl w:val="0"/>
            </w:pPr>
            <w:r w:rsidRPr="00EA5FA7">
              <w:t>reject</w:t>
            </w:r>
          </w:p>
        </w:tc>
      </w:tr>
      <w:tr w:rsidR="000E1AAF" w14:paraId="318E1350" w14:textId="77777777" w:rsidTr="00232AD6">
        <w:tc>
          <w:tcPr>
            <w:tcW w:w="2160" w:type="dxa"/>
            <w:tcBorders>
              <w:top w:val="single" w:sz="4" w:space="0" w:color="auto"/>
              <w:left w:val="single" w:sz="4" w:space="0" w:color="auto"/>
              <w:bottom w:val="single" w:sz="4" w:space="0" w:color="auto"/>
              <w:right w:val="single" w:sz="4" w:space="0" w:color="auto"/>
            </w:tcBorders>
          </w:tcPr>
          <w:p w14:paraId="5F6EA441" w14:textId="77777777" w:rsidR="000E1AAF" w:rsidRDefault="000E1AAF" w:rsidP="00C37293">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2A0412F" w14:textId="77777777" w:rsidR="000E1AAF" w:rsidRDefault="000E1AAF" w:rsidP="00C37293">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8F16D4F"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FB433E" w14:textId="77777777" w:rsidR="000E1AAF" w:rsidRPr="00AB2B08" w:rsidRDefault="000E1AAF" w:rsidP="00C3729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24F8FAA" w14:textId="77777777" w:rsidR="000E1AAF" w:rsidRDefault="000E1AAF" w:rsidP="00C3729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1476D68" w14:textId="77777777" w:rsidR="000E1AAF" w:rsidRDefault="000E1AAF" w:rsidP="00C3729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3D2A56" w14:textId="77777777" w:rsidR="000E1AAF" w:rsidRDefault="000E1AAF" w:rsidP="00C37293">
            <w:pPr>
              <w:pStyle w:val="TAC"/>
              <w:keepNext w:val="0"/>
              <w:keepLines w:val="0"/>
              <w:widowControl w:val="0"/>
            </w:pPr>
          </w:p>
        </w:tc>
      </w:tr>
      <w:tr w:rsidR="000E1AAF" w14:paraId="56259652" w14:textId="77777777" w:rsidTr="00232AD6">
        <w:tc>
          <w:tcPr>
            <w:tcW w:w="2160" w:type="dxa"/>
            <w:tcBorders>
              <w:top w:val="single" w:sz="4" w:space="0" w:color="auto"/>
              <w:left w:val="single" w:sz="4" w:space="0" w:color="auto"/>
              <w:bottom w:val="single" w:sz="4" w:space="0" w:color="auto"/>
              <w:right w:val="single" w:sz="4" w:space="0" w:color="auto"/>
            </w:tcBorders>
          </w:tcPr>
          <w:p w14:paraId="3287B762" w14:textId="77777777" w:rsidR="000E1AAF" w:rsidRDefault="000E1AAF" w:rsidP="00C37293">
            <w:pPr>
              <w:pStyle w:val="TAL"/>
              <w:keepNext w:val="0"/>
              <w:keepLines w:val="0"/>
              <w:widowControl w:val="0"/>
              <w:ind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B9303D8" w14:textId="77777777" w:rsidR="000E1AAF" w:rsidRDefault="000E1AAF" w:rsidP="00C37293">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0735C1"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A62779" w14:textId="77777777" w:rsidR="000E1AAF" w:rsidRPr="00AB2B08" w:rsidRDefault="000E1AAF" w:rsidP="00C37293">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16451843"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C08ADE" w14:textId="77777777" w:rsidR="000E1AAF" w:rsidRDefault="000E1AAF" w:rsidP="00C37293">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C9C6042" w14:textId="77777777" w:rsidR="000E1AAF" w:rsidRDefault="000E1AAF" w:rsidP="00C37293">
            <w:pPr>
              <w:pStyle w:val="TAC"/>
              <w:keepNext w:val="0"/>
              <w:keepLines w:val="0"/>
              <w:widowControl w:val="0"/>
            </w:pPr>
          </w:p>
        </w:tc>
      </w:tr>
      <w:tr w:rsidR="000E1AAF" w14:paraId="538E038F" w14:textId="77777777" w:rsidTr="00232AD6">
        <w:tc>
          <w:tcPr>
            <w:tcW w:w="2160" w:type="dxa"/>
            <w:tcBorders>
              <w:top w:val="single" w:sz="4" w:space="0" w:color="auto"/>
              <w:left w:val="single" w:sz="4" w:space="0" w:color="auto"/>
              <w:bottom w:val="single" w:sz="4" w:space="0" w:color="auto"/>
              <w:right w:val="single" w:sz="4" w:space="0" w:color="auto"/>
            </w:tcBorders>
          </w:tcPr>
          <w:p w14:paraId="7B04B987" w14:textId="77777777" w:rsidR="000E1AAF" w:rsidRPr="00C87250" w:rsidRDefault="000E1AAF" w:rsidP="00C37293">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F4E65E7" w14:textId="77777777" w:rsidR="000E1AAF" w:rsidRPr="00C87250" w:rsidRDefault="000E1AAF" w:rsidP="00C37293">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A8447A"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57FC60" w14:textId="77777777" w:rsidR="000E1AAF" w:rsidRPr="00641153" w:rsidRDefault="000E1AAF" w:rsidP="00C37293">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3979B2B0"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C8CC2D" w14:textId="77777777" w:rsidR="000E1AAF" w:rsidRPr="00C87250" w:rsidRDefault="000E1AAF" w:rsidP="00C3729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E4DA3B5" w14:textId="77777777" w:rsidR="000E1AAF" w:rsidRDefault="000E1AAF" w:rsidP="00C37293">
            <w:pPr>
              <w:pStyle w:val="TAC"/>
              <w:keepNext w:val="0"/>
              <w:keepLines w:val="0"/>
              <w:widowControl w:val="0"/>
            </w:pPr>
          </w:p>
        </w:tc>
      </w:tr>
      <w:tr w:rsidR="000E1AAF" w14:paraId="0E381787" w14:textId="77777777" w:rsidTr="00232AD6">
        <w:tc>
          <w:tcPr>
            <w:tcW w:w="2160" w:type="dxa"/>
            <w:tcBorders>
              <w:top w:val="single" w:sz="4" w:space="0" w:color="auto"/>
              <w:left w:val="single" w:sz="4" w:space="0" w:color="auto"/>
              <w:bottom w:val="single" w:sz="4" w:space="0" w:color="auto"/>
              <w:right w:val="single" w:sz="4" w:space="0" w:color="auto"/>
            </w:tcBorders>
          </w:tcPr>
          <w:p w14:paraId="0A2B769E" w14:textId="77777777" w:rsidR="000E1AAF" w:rsidRDefault="000E1AAF" w:rsidP="00C37293">
            <w:pPr>
              <w:pStyle w:val="TAL"/>
              <w:keepNext w:val="0"/>
              <w:keepLines w:val="0"/>
              <w:widowControl w:val="0"/>
            </w:pPr>
            <w:r>
              <w:rPr>
                <w:b/>
              </w:rPr>
              <w:lastRenderedPageBreak/>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07253EE" w14:textId="77777777" w:rsidR="000E1AAF" w:rsidRDefault="000E1AAF" w:rsidP="00C3729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D0AA4B4" w14:textId="77777777" w:rsidR="000E1AAF" w:rsidRDefault="000E1AAF" w:rsidP="00C3729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C5D8607" w14:textId="77777777" w:rsidR="000E1AAF" w:rsidRPr="00AB2B08"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EB7EF4"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722A43" w14:textId="77777777" w:rsidR="000E1AAF" w:rsidRDefault="000E1AAF" w:rsidP="00C3729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1CC1B18" w14:textId="77777777" w:rsidR="000E1AAF" w:rsidRDefault="000E1AAF" w:rsidP="00C37293">
            <w:pPr>
              <w:pStyle w:val="TAC"/>
              <w:keepNext w:val="0"/>
              <w:keepLines w:val="0"/>
              <w:widowControl w:val="0"/>
            </w:pPr>
            <w:r w:rsidRPr="00EA5FA7">
              <w:t>reject</w:t>
            </w:r>
          </w:p>
        </w:tc>
      </w:tr>
      <w:tr w:rsidR="000E1AAF" w14:paraId="28C29932" w14:textId="77777777" w:rsidTr="00232AD6">
        <w:tc>
          <w:tcPr>
            <w:tcW w:w="2160" w:type="dxa"/>
            <w:tcBorders>
              <w:top w:val="single" w:sz="4" w:space="0" w:color="auto"/>
              <w:left w:val="single" w:sz="4" w:space="0" w:color="auto"/>
              <w:bottom w:val="single" w:sz="4" w:space="0" w:color="auto"/>
              <w:right w:val="single" w:sz="4" w:space="0" w:color="auto"/>
            </w:tcBorders>
          </w:tcPr>
          <w:p w14:paraId="18EB452E" w14:textId="77777777" w:rsidR="000E1AAF" w:rsidRDefault="000E1AAF" w:rsidP="00C37293">
            <w:pPr>
              <w:pStyle w:val="TAL"/>
              <w:keepNext w:val="0"/>
              <w:keepLines w:val="0"/>
              <w:widowControl w:val="0"/>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14C9A37F" w14:textId="77777777" w:rsidR="000E1AAF" w:rsidRDefault="000E1AAF" w:rsidP="00C3729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691F1F1" w14:textId="77777777" w:rsidR="000E1AAF" w:rsidRDefault="000E1AAF" w:rsidP="00C37293">
            <w:pPr>
              <w:pStyle w:val="TAL"/>
              <w:keepNext w:val="0"/>
              <w:keepLines w:val="0"/>
              <w:widowControl w:val="0"/>
              <w:rPr>
                <w:i/>
              </w:rPr>
            </w:pPr>
            <w:r w:rsidRPr="001F1370">
              <w:rPr>
                <w:i/>
              </w:rPr>
              <w:t>1 .. &lt;</w:t>
            </w:r>
            <w:proofErr w:type="spellStart"/>
            <w:r w:rsidRPr="001F1370">
              <w:rPr>
                <w:i/>
              </w:rPr>
              <w:t>maxnoofMRBs</w:t>
            </w:r>
            <w:r w:rsidRPr="000C1733">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77FB63DE" w14:textId="77777777" w:rsidR="000E1AAF" w:rsidRPr="00AB2B08"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333A22"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49CED9" w14:textId="77777777" w:rsidR="000E1AAF" w:rsidRDefault="000E1AAF" w:rsidP="00C3729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490F98E" w14:textId="77777777" w:rsidR="000E1AAF" w:rsidRDefault="000E1AAF" w:rsidP="00C37293">
            <w:pPr>
              <w:pStyle w:val="TAC"/>
              <w:keepNext w:val="0"/>
              <w:keepLines w:val="0"/>
              <w:widowControl w:val="0"/>
            </w:pPr>
            <w:r w:rsidRPr="00EA5FA7">
              <w:t>reject</w:t>
            </w:r>
          </w:p>
        </w:tc>
      </w:tr>
      <w:tr w:rsidR="000E1AAF" w14:paraId="2A5A1879" w14:textId="77777777" w:rsidTr="00232AD6">
        <w:tc>
          <w:tcPr>
            <w:tcW w:w="2160" w:type="dxa"/>
            <w:tcBorders>
              <w:top w:val="single" w:sz="4" w:space="0" w:color="auto"/>
              <w:left w:val="single" w:sz="4" w:space="0" w:color="auto"/>
              <w:bottom w:val="single" w:sz="4" w:space="0" w:color="auto"/>
              <w:right w:val="single" w:sz="4" w:space="0" w:color="auto"/>
            </w:tcBorders>
          </w:tcPr>
          <w:p w14:paraId="4C7BD27A" w14:textId="77777777" w:rsidR="000E1AAF" w:rsidRDefault="000E1AAF" w:rsidP="00C37293">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5467ED1" w14:textId="77777777" w:rsidR="000E1AAF" w:rsidRDefault="000E1AAF" w:rsidP="00C37293">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C7BF25D"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0DBCD6" w14:textId="77777777" w:rsidR="000E1AAF" w:rsidRPr="00AB2B08" w:rsidRDefault="000E1AAF" w:rsidP="00C3729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C1262E3" w14:textId="77777777" w:rsidR="000E1AAF" w:rsidRDefault="000E1AAF" w:rsidP="00C3729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8689620" w14:textId="77777777" w:rsidR="000E1AAF" w:rsidRDefault="000E1AAF" w:rsidP="00C3729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54269D" w14:textId="77777777" w:rsidR="000E1AAF" w:rsidRDefault="000E1AAF" w:rsidP="00C37293">
            <w:pPr>
              <w:pStyle w:val="TAC"/>
              <w:keepNext w:val="0"/>
              <w:keepLines w:val="0"/>
              <w:widowControl w:val="0"/>
            </w:pPr>
          </w:p>
        </w:tc>
      </w:tr>
      <w:tr w:rsidR="000E1AAF" w14:paraId="1FAED9C0" w14:textId="77777777" w:rsidTr="00232AD6">
        <w:tc>
          <w:tcPr>
            <w:tcW w:w="2160" w:type="dxa"/>
            <w:tcBorders>
              <w:top w:val="single" w:sz="4" w:space="0" w:color="auto"/>
              <w:left w:val="single" w:sz="4" w:space="0" w:color="auto"/>
              <w:bottom w:val="single" w:sz="4" w:space="0" w:color="auto"/>
              <w:right w:val="single" w:sz="4" w:space="0" w:color="auto"/>
            </w:tcBorders>
          </w:tcPr>
          <w:p w14:paraId="5D699FB7" w14:textId="77777777" w:rsidR="000E1AAF" w:rsidRPr="00EA5FA7" w:rsidRDefault="000E1AAF" w:rsidP="00C37293">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38210D71"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0D7959" w14:textId="77777777" w:rsidR="000E1AAF" w:rsidRDefault="000E1AAF" w:rsidP="00C37293">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0AF5283F"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A15B55A"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DB2DF0" w14:textId="77777777" w:rsidR="000E1AAF" w:rsidRPr="000C1733" w:rsidRDefault="000E1AAF" w:rsidP="00C37293">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C7E2DC6" w14:textId="77777777" w:rsidR="000E1AAF" w:rsidRDefault="000E1AAF" w:rsidP="00C37293">
            <w:pPr>
              <w:pStyle w:val="TAC"/>
              <w:keepNext w:val="0"/>
              <w:keepLines w:val="0"/>
              <w:widowControl w:val="0"/>
            </w:pPr>
            <w:r>
              <w:rPr>
                <w:rFonts w:cs="Arial" w:hint="eastAsia"/>
                <w:lang w:val="en-US" w:eastAsia="zh-CN"/>
              </w:rPr>
              <w:t>ignore</w:t>
            </w:r>
          </w:p>
        </w:tc>
      </w:tr>
      <w:tr w:rsidR="000E1AAF" w14:paraId="0E58D560" w14:textId="77777777" w:rsidTr="00232AD6">
        <w:tc>
          <w:tcPr>
            <w:tcW w:w="2160" w:type="dxa"/>
            <w:tcBorders>
              <w:top w:val="single" w:sz="4" w:space="0" w:color="auto"/>
              <w:left w:val="single" w:sz="4" w:space="0" w:color="auto"/>
              <w:bottom w:val="single" w:sz="4" w:space="0" w:color="auto"/>
              <w:right w:val="single" w:sz="4" w:space="0" w:color="auto"/>
            </w:tcBorders>
          </w:tcPr>
          <w:p w14:paraId="11E465E8" w14:textId="77777777" w:rsidR="000E1AAF" w:rsidRPr="00EA5FA7" w:rsidRDefault="000E1AAF" w:rsidP="00C37293">
            <w:pPr>
              <w:pStyle w:val="TAL"/>
              <w:keepNext w:val="0"/>
              <w:keepLines w:val="0"/>
              <w:widowControl w:val="0"/>
              <w:ind w:left="100"/>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02262FE1"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077FDE" w14:textId="77777777" w:rsidR="000E1AAF" w:rsidRDefault="000E1AAF" w:rsidP="00C37293">
            <w:pPr>
              <w:pStyle w:val="TAL"/>
              <w:keepNext w:val="0"/>
              <w:keepLines w:val="0"/>
              <w:widowControl w:val="0"/>
              <w:rPr>
                <w:i/>
                <w:lang w:val="en-US" w:eastAsia="zh-CN"/>
              </w:rPr>
            </w:pPr>
            <w:r>
              <w:rPr>
                <w:rFonts w:hint="eastAsia"/>
                <w:i/>
                <w:lang w:val="en-US" w:eastAsia="zh-CN"/>
              </w:rPr>
              <w:t>1 ..</w:t>
            </w:r>
          </w:p>
          <w:p w14:paraId="50C112CF" w14:textId="77777777" w:rsidR="000E1AAF" w:rsidRDefault="000E1AAF" w:rsidP="00C37293">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19FB71A8"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E44076E"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DDF926" w14:textId="77777777" w:rsidR="000E1AAF" w:rsidRPr="000C1733" w:rsidRDefault="000E1AAF" w:rsidP="00C37293">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8AC201D" w14:textId="77777777" w:rsidR="000E1AAF" w:rsidRDefault="000E1AAF" w:rsidP="00C37293">
            <w:pPr>
              <w:pStyle w:val="TAC"/>
              <w:keepNext w:val="0"/>
              <w:keepLines w:val="0"/>
              <w:widowControl w:val="0"/>
            </w:pPr>
            <w:r>
              <w:rPr>
                <w:rFonts w:cs="Arial" w:hint="eastAsia"/>
                <w:lang w:val="en-US" w:eastAsia="zh-CN"/>
              </w:rPr>
              <w:t>ignore</w:t>
            </w:r>
          </w:p>
        </w:tc>
      </w:tr>
      <w:tr w:rsidR="000E1AAF" w14:paraId="6D6CB22B" w14:textId="77777777" w:rsidTr="00232AD6">
        <w:tc>
          <w:tcPr>
            <w:tcW w:w="2160" w:type="dxa"/>
            <w:tcBorders>
              <w:top w:val="single" w:sz="4" w:space="0" w:color="auto"/>
              <w:left w:val="single" w:sz="4" w:space="0" w:color="auto"/>
              <w:bottom w:val="single" w:sz="4" w:space="0" w:color="auto"/>
              <w:right w:val="single" w:sz="4" w:space="0" w:color="auto"/>
            </w:tcBorders>
          </w:tcPr>
          <w:p w14:paraId="00FE7961" w14:textId="77777777" w:rsidR="000E1AAF" w:rsidRPr="00EA5FA7" w:rsidRDefault="000E1AAF" w:rsidP="00C37293">
            <w:pPr>
              <w:pStyle w:val="TAL"/>
              <w:keepNext w:val="0"/>
              <w:keepLines w:val="0"/>
              <w:widowControl w:val="0"/>
              <w:ind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3D8325E0" w14:textId="77777777" w:rsidR="000E1AAF" w:rsidRPr="00EA5FA7" w:rsidRDefault="000E1AAF" w:rsidP="00C3729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B50DF96"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9E614D" w14:textId="77777777" w:rsidR="000E1AAF" w:rsidRPr="00EA5FA7" w:rsidRDefault="000E1AAF" w:rsidP="00C37293">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0F07785B" w14:textId="77777777" w:rsidR="000E1AAF" w:rsidRDefault="000E1AAF" w:rsidP="00C37293">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2CA0E312" w14:textId="77777777" w:rsidR="000E1AAF" w:rsidRPr="000C1733" w:rsidRDefault="000E1AAF" w:rsidP="00C3729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34033B" w14:textId="77777777" w:rsidR="000E1AAF" w:rsidRDefault="000E1AAF" w:rsidP="00C37293">
            <w:pPr>
              <w:pStyle w:val="TAC"/>
              <w:keepNext w:val="0"/>
              <w:keepLines w:val="0"/>
              <w:widowControl w:val="0"/>
            </w:pPr>
          </w:p>
        </w:tc>
      </w:tr>
      <w:tr w:rsidR="000E1AAF" w14:paraId="11A7D975" w14:textId="77777777" w:rsidTr="00232AD6">
        <w:tc>
          <w:tcPr>
            <w:tcW w:w="2160" w:type="dxa"/>
            <w:tcBorders>
              <w:top w:val="single" w:sz="4" w:space="0" w:color="auto"/>
              <w:left w:val="single" w:sz="4" w:space="0" w:color="auto"/>
              <w:bottom w:val="single" w:sz="4" w:space="0" w:color="auto"/>
              <w:right w:val="single" w:sz="4" w:space="0" w:color="auto"/>
            </w:tcBorders>
          </w:tcPr>
          <w:p w14:paraId="7DFBFD40" w14:textId="77777777" w:rsidR="000E1AAF" w:rsidRPr="00EA5FA7" w:rsidRDefault="000E1AAF" w:rsidP="00C37293">
            <w:pPr>
              <w:pStyle w:val="TAL"/>
              <w:keepNext w:val="0"/>
              <w:keepLines w:val="0"/>
              <w:widowControl w:val="0"/>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472F742A" w14:textId="77777777" w:rsidR="000E1AAF" w:rsidRPr="00EA5FA7" w:rsidRDefault="000E1AAF" w:rsidP="00C3729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288491A"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6915C1"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746681"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8D4817" w14:textId="77777777" w:rsidR="000E1AAF" w:rsidRPr="000C1733" w:rsidRDefault="000E1AAF" w:rsidP="00C3729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13837C" w14:textId="77777777" w:rsidR="000E1AAF" w:rsidRDefault="000E1AAF" w:rsidP="00C37293">
            <w:pPr>
              <w:pStyle w:val="TAC"/>
              <w:keepNext w:val="0"/>
              <w:keepLines w:val="0"/>
              <w:widowControl w:val="0"/>
            </w:pPr>
          </w:p>
        </w:tc>
      </w:tr>
      <w:tr w:rsidR="000E1AAF" w14:paraId="6768B212" w14:textId="77777777" w:rsidTr="00232AD6">
        <w:tc>
          <w:tcPr>
            <w:tcW w:w="2160" w:type="dxa"/>
            <w:tcBorders>
              <w:top w:val="single" w:sz="4" w:space="0" w:color="auto"/>
              <w:left w:val="single" w:sz="4" w:space="0" w:color="auto"/>
              <w:bottom w:val="single" w:sz="4" w:space="0" w:color="auto"/>
              <w:right w:val="single" w:sz="4" w:space="0" w:color="auto"/>
            </w:tcBorders>
          </w:tcPr>
          <w:p w14:paraId="6F4E13D3" w14:textId="77777777" w:rsidR="000E1AAF" w:rsidRPr="00EA5FA7" w:rsidRDefault="000E1AAF" w:rsidP="00C37293">
            <w:pPr>
              <w:pStyle w:val="TAL"/>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215B79F1"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61E8CB"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2C9035"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A520A4"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E1EFD2" w14:textId="77777777" w:rsidR="000E1AAF" w:rsidRPr="000C1733" w:rsidRDefault="000E1AAF" w:rsidP="00C37293">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3BA26A1" w14:textId="77777777" w:rsidR="000E1AAF" w:rsidRDefault="000E1AAF" w:rsidP="00C37293">
            <w:pPr>
              <w:pStyle w:val="TAC"/>
              <w:keepNext w:val="0"/>
              <w:keepLines w:val="0"/>
              <w:widowControl w:val="0"/>
            </w:pPr>
          </w:p>
        </w:tc>
      </w:tr>
      <w:tr w:rsidR="000E1AAF" w14:paraId="6D65074B" w14:textId="77777777" w:rsidTr="00232AD6">
        <w:tc>
          <w:tcPr>
            <w:tcW w:w="2160" w:type="dxa"/>
            <w:tcBorders>
              <w:top w:val="single" w:sz="4" w:space="0" w:color="auto"/>
              <w:left w:val="single" w:sz="4" w:space="0" w:color="auto"/>
              <w:bottom w:val="single" w:sz="4" w:space="0" w:color="auto"/>
              <w:right w:val="single" w:sz="4" w:space="0" w:color="auto"/>
            </w:tcBorders>
          </w:tcPr>
          <w:p w14:paraId="36845699" w14:textId="77777777" w:rsidR="000E1AAF" w:rsidRPr="00EA5FA7" w:rsidRDefault="000E1AAF" w:rsidP="00C37293">
            <w:pPr>
              <w:pStyle w:val="TAL"/>
              <w:keepNext w:val="0"/>
              <w:keepLines w:val="0"/>
              <w:widowControl w:val="0"/>
              <w:ind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0DFB014E" w14:textId="77777777" w:rsidR="000E1AAF" w:rsidRPr="00EA5FA7" w:rsidRDefault="000E1AAF" w:rsidP="00C3729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16DB904"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5FCAB0" w14:textId="77777777" w:rsidR="000E1AAF" w:rsidRPr="00EA5FA7" w:rsidRDefault="000E1AAF" w:rsidP="00C37293">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0AEF7B90" w14:textId="77777777" w:rsidR="000E1AAF" w:rsidRDefault="000E1AAF" w:rsidP="00C37293">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2063EA94" w14:textId="77777777" w:rsidR="000E1AAF" w:rsidRPr="000C1733" w:rsidRDefault="000E1AAF" w:rsidP="00C3729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42AEA23" w14:textId="77777777" w:rsidR="000E1AAF" w:rsidRDefault="000E1AAF" w:rsidP="00C37293">
            <w:pPr>
              <w:pStyle w:val="TAC"/>
              <w:keepNext w:val="0"/>
              <w:keepLines w:val="0"/>
              <w:widowControl w:val="0"/>
            </w:pPr>
          </w:p>
        </w:tc>
      </w:tr>
      <w:tr w:rsidR="000E1AAF" w14:paraId="7C3855D7" w14:textId="77777777" w:rsidTr="00232AD6">
        <w:tc>
          <w:tcPr>
            <w:tcW w:w="2160" w:type="dxa"/>
            <w:tcBorders>
              <w:top w:val="single" w:sz="4" w:space="0" w:color="auto"/>
              <w:left w:val="single" w:sz="4" w:space="0" w:color="auto"/>
              <w:bottom w:val="single" w:sz="4" w:space="0" w:color="auto"/>
              <w:right w:val="single" w:sz="4" w:space="0" w:color="auto"/>
            </w:tcBorders>
          </w:tcPr>
          <w:p w14:paraId="57D5CC7E" w14:textId="77777777" w:rsidR="000E1AAF" w:rsidRPr="00EA5FA7" w:rsidRDefault="000E1AAF" w:rsidP="00C37293">
            <w:pPr>
              <w:pStyle w:val="TAL"/>
              <w:keepNext w:val="0"/>
              <w:keepLines w:val="0"/>
              <w:widowControl w:val="0"/>
              <w:ind w:left="300"/>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4012EE8A"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560C22"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1C52B0"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9CF7B6"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D7EFC9" w14:textId="77777777" w:rsidR="000E1AAF" w:rsidRPr="000C1733" w:rsidRDefault="000E1AAF" w:rsidP="00C37293">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16D6B8" w14:textId="77777777" w:rsidR="000E1AAF" w:rsidRDefault="000E1AAF" w:rsidP="00C37293">
            <w:pPr>
              <w:pStyle w:val="TAC"/>
              <w:keepNext w:val="0"/>
              <w:keepLines w:val="0"/>
              <w:widowControl w:val="0"/>
            </w:pPr>
          </w:p>
        </w:tc>
      </w:tr>
      <w:tr w:rsidR="000E1AAF" w14:paraId="10649CFC" w14:textId="77777777" w:rsidTr="00232AD6">
        <w:tc>
          <w:tcPr>
            <w:tcW w:w="2160" w:type="dxa"/>
            <w:tcBorders>
              <w:top w:val="single" w:sz="4" w:space="0" w:color="auto"/>
              <w:left w:val="single" w:sz="4" w:space="0" w:color="auto"/>
              <w:bottom w:val="single" w:sz="4" w:space="0" w:color="auto"/>
              <w:right w:val="single" w:sz="4" w:space="0" w:color="auto"/>
            </w:tcBorders>
          </w:tcPr>
          <w:p w14:paraId="184202D5" w14:textId="77777777" w:rsidR="000E1AAF" w:rsidRPr="00EA5FA7" w:rsidRDefault="000E1AAF" w:rsidP="00C37293">
            <w:pPr>
              <w:pStyle w:val="TAL"/>
              <w:keepNext w:val="0"/>
              <w:keepLines w:val="0"/>
              <w:widowControl w:val="0"/>
              <w:ind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773643F" w14:textId="77777777" w:rsidR="000E1AAF" w:rsidRPr="00EA5FA7" w:rsidRDefault="000E1AAF" w:rsidP="00C3729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0D98792"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32DF35" w14:textId="77777777" w:rsidR="000E1AAF" w:rsidRPr="00EA5FA7" w:rsidRDefault="000E1AAF" w:rsidP="00C37293">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7EA9AEB2"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9FD694" w14:textId="77777777" w:rsidR="000E1AAF" w:rsidRPr="000C1733" w:rsidRDefault="000E1AAF" w:rsidP="00C37293">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F7C59A" w14:textId="77777777" w:rsidR="000E1AAF" w:rsidRDefault="000E1AAF" w:rsidP="00C37293">
            <w:pPr>
              <w:pStyle w:val="TAC"/>
              <w:keepNext w:val="0"/>
              <w:keepLines w:val="0"/>
              <w:widowControl w:val="0"/>
            </w:pPr>
          </w:p>
        </w:tc>
      </w:tr>
      <w:tr w:rsidR="000E1AAF" w14:paraId="1B29C8B1" w14:textId="77777777" w:rsidTr="00232AD6">
        <w:tc>
          <w:tcPr>
            <w:tcW w:w="2160" w:type="dxa"/>
            <w:tcBorders>
              <w:top w:val="single" w:sz="4" w:space="0" w:color="auto"/>
              <w:left w:val="single" w:sz="4" w:space="0" w:color="auto"/>
              <w:bottom w:val="single" w:sz="4" w:space="0" w:color="auto"/>
              <w:right w:val="single" w:sz="4" w:space="0" w:color="auto"/>
            </w:tcBorders>
          </w:tcPr>
          <w:p w14:paraId="7EE72292" w14:textId="77777777" w:rsidR="000E1AAF" w:rsidRDefault="000E1AAF" w:rsidP="00C37293">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04262FA2" w14:textId="77777777" w:rsidR="000E1AAF" w:rsidRDefault="000E1AAF" w:rsidP="00C3729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FDFF3E"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35B97F" w14:textId="77777777" w:rsidR="000E1AAF" w:rsidRDefault="000E1AAF" w:rsidP="00C37293">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061A4463" w14:textId="77777777" w:rsidR="000E1AAF" w:rsidRDefault="000E1AAF" w:rsidP="00C37293">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38BE3832"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7EB2C6" w14:textId="77777777" w:rsidR="000E1AAF" w:rsidRDefault="000E1AAF" w:rsidP="00C37293">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B9D4340" w14:textId="77777777" w:rsidR="000E1AAF" w:rsidRDefault="000E1AAF" w:rsidP="00C37293">
            <w:pPr>
              <w:pStyle w:val="TAC"/>
              <w:keepNext w:val="0"/>
              <w:keepLines w:val="0"/>
              <w:widowControl w:val="0"/>
            </w:pPr>
            <w:r>
              <w:t>ignore</w:t>
            </w:r>
          </w:p>
        </w:tc>
      </w:tr>
      <w:tr w:rsidR="000E1AAF" w14:paraId="600B3145" w14:textId="77777777" w:rsidTr="00232AD6">
        <w:tc>
          <w:tcPr>
            <w:tcW w:w="2160" w:type="dxa"/>
            <w:tcBorders>
              <w:top w:val="single" w:sz="4" w:space="0" w:color="auto"/>
              <w:left w:val="single" w:sz="4" w:space="0" w:color="auto"/>
              <w:bottom w:val="single" w:sz="4" w:space="0" w:color="auto"/>
              <w:right w:val="single" w:sz="4" w:space="0" w:color="auto"/>
            </w:tcBorders>
          </w:tcPr>
          <w:p w14:paraId="2D04EAFF" w14:textId="77777777" w:rsidR="000E1AAF" w:rsidRDefault="000E1AAF" w:rsidP="00C37293">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30B7F10F" w14:textId="77777777" w:rsidR="000E1AAF" w:rsidRDefault="000E1AAF" w:rsidP="00C37293">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BA79DAD"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58A56E" w14:textId="77777777" w:rsidR="000E1AAF" w:rsidRDefault="000E1AAF" w:rsidP="00C37293">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BCF2D8C"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1343BA" w14:textId="77777777" w:rsidR="000E1AAF" w:rsidRDefault="000E1AAF" w:rsidP="00C37293">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0C1A17AE" w14:textId="77777777" w:rsidR="000E1AAF" w:rsidRDefault="000E1AAF" w:rsidP="00C37293">
            <w:pPr>
              <w:pStyle w:val="TAC"/>
              <w:keepNext w:val="0"/>
              <w:keepLines w:val="0"/>
              <w:widowControl w:val="0"/>
            </w:pPr>
            <w:r w:rsidRPr="00A31504">
              <w:rPr>
                <w:rFonts w:hint="eastAsia"/>
              </w:rPr>
              <w:t>i</w:t>
            </w:r>
            <w:r w:rsidRPr="00A31504">
              <w:t>gnore</w:t>
            </w:r>
          </w:p>
        </w:tc>
      </w:tr>
      <w:tr w:rsidR="000E1AAF" w14:paraId="0B222A10" w14:textId="77777777" w:rsidTr="00232AD6">
        <w:tc>
          <w:tcPr>
            <w:tcW w:w="2160" w:type="dxa"/>
            <w:tcBorders>
              <w:top w:val="single" w:sz="4" w:space="0" w:color="auto"/>
              <w:left w:val="single" w:sz="4" w:space="0" w:color="auto"/>
              <w:bottom w:val="single" w:sz="4" w:space="0" w:color="auto"/>
              <w:right w:val="single" w:sz="4" w:space="0" w:color="auto"/>
            </w:tcBorders>
          </w:tcPr>
          <w:p w14:paraId="286E13B6" w14:textId="77777777" w:rsidR="000E1AAF" w:rsidRPr="00A31504" w:rsidRDefault="000E1AAF" w:rsidP="00C37293">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21F6F952" w14:textId="77777777" w:rsidR="000E1AAF" w:rsidRDefault="000E1AAF" w:rsidP="00C37293">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AC78E37"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A79C22" w14:textId="77777777" w:rsidR="000E1AAF" w:rsidRPr="000D3E1D" w:rsidRDefault="000E1AAF" w:rsidP="00C37293">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5D1DC17B" w14:textId="77777777" w:rsidR="000E1AAF" w:rsidRDefault="000E1AAF" w:rsidP="00C37293">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5994728F" w14:textId="77777777" w:rsidR="000E1AAF" w:rsidRPr="00A31504" w:rsidRDefault="000E1AAF" w:rsidP="00C37293">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FBC0DA" w14:textId="77777777" w:rsidR="000E1AAF" w:rsidRPr="00A31504" w:rsidRDefault="000E1AAF" w:rsidP="00C37293">
            <w:pPr>
              <w:pStyle w:val="TAC"/>
              <w:keepNext w:val="0"/>
              <w:keepLines w:val="0"/>
              <w:widowControl w:val="0"/>
            </w:pPr>
            <w:r>
              <w:t>ignore</w:t>
            </w:r>
          </w:p>
        </w:tc>
      </w:tr>
      <w:tr w:rsidR="000E1AAF" w14:paraId="6BC69C4C" w14:textId="77777777" w:rsidTr="00232AD6">
        <w:tc>
          <w:tcPr>
            <w:tcW w:w="2160" w:type="dxa"/>
            <w:tcBorders>
              <w:top w:val="single" w:sz="4" w:space="0" w:color="auto"/>
              <w:left w:val="single" w:sz="4" w:space="0" w:color="auto"/>
              <w:bottom w:val="single" w:sz="4" w:space="0" w:color="auto"/>
              <w:right w:val="single" w:sz="4" w:space="0" w:color="auto"/>
            </w:tcBorders>
          </w:tcPr>
          <w:p w14:paraId="38B46A80" w14:textId="77777777" w:rsidR="000E1AAF" w:rsidRPr="00A31504" w:rsidRDefault="000E1AAF" w:rsidP="00C37293">
            <w:pPr>
              <w:pStyle w:val="TAL"/>
              <w:keepNext w:val="0"/>
              <w:keepLines w:val="0"/>
              <w:widowControl w:val="0"/>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C667D4C" w14:textId="77777777" w:rsidR="000E1AAF" w:rsidRDefault="000E1AAF" w:rsidP="00C37293">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2E1D3C9" w14:textId="77777777" w:rsidR="000E1AAF" w:rsidRDefault="000E1AAF" w:rsidP="00C37293">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2C866D35" w14:textId="77777777" w:rsidR="000E1AAF" w:rsidRPr="000D3E1D" w:rsidRDefault="000E1AAF" w:rsidP="00C3729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C186405" w14:textId="77777777" w:rsidR="000E1AAF" w:rsidRDefault="000E1AAF" w:rsidP="00C37293">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0EC1F587" w14:textId="77777777" w:rsidR="000E1AAF" w:rsidRPr="00A31504" w:rsidRDefault="000E1AAF" w:rsidP="00C37293">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1F4EA20" w14:textId="77777777" w:rsidR="000E1AAF" w:rsidRPr="00A31504" w:rsidRDefault="000E1AAF" w:rsidP="00C37293">
            <w:pPr>
              <w:pStyle w:val="TAC"/>
              <w:keepNext w:val="0"/>
              <w:keepLines w:val="0"/>
              <w:widowControl w:val="0"/>
            </w:pPr>
            <w:r w:rsidRPr="00893F8D">
              <w:t>ignore</w:t>
            </w:r>
          </w:p>
        </w:tc>
      </w:tr>
      <w:tr w:rsidR="000E1AAF" w14:paraId="41AB5E6A" w14:textId="77777777" w:rsidTr="00232AD6">
        <w:tc>
          <w:tcPr>
            <w:tcW w:w="2160" w:type="dxa"/>
            <w:tcBorders>
              <w:top w:val="single" w:sz="4" w:space="0" w:color="auto"/>
              <w:left w:val="single" w:sz="4" w:space="0" w:color="auto"/>
              <w:bottom w:val="single" w:sz="4" w:space="0" w:color="auto"/>
              <w:right w:val="single" w:sz="4" w:space="0" w:color="auto"/>
            </w:tcBorders>
          </w:tcPr>
          <w:p w14:paraId="3D67052C" w14:textId="77777777" w:rsidR="000E1AAF" w:rsidRPr="00A31504" w:rsidRDefault="000E1AAF" w:rsidP="00C37293">
            <w:pPr>
              <w:pStyle w:val="TAL"/>
              <w:keepNext w:val="0"/>
              <w:keepLines w:val="0"/>
              <w:widowControl w:val="0"/>
              <w:ind w:left="100"/>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43E42AD" w14:textId="77777777" w:rsidR="000E1AAF" w:rsidRDefault="000E1AAF" w:rsidP="00C37293">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390AA95" w14:textId="77777777" w:rsidR="000E1AAF" w:rsidRDefault="000E1AAF" w:rsidP="00C37293">
            <w:pPr>
              <w:pStyle w:val="TAL"/>
              <w:keepNext w:val="0"/>
              <w:keepLines w:val="0"/>
              <w:widowControl w:val="0"/>
              <w:rPr>
                <w:i/>
              </w:rPr>
            </w:pPr>
            <w:r w:rsidRPr="00893F8D">
              <w:rPr>
                <w:i/>
              </w:rPr>
              <w:t>1 .. &lt;</w:t>
            </w:r>
            <w:proofErr w:type="spellStart"/>
            <w:r w:rsidRPr="00893F8D">
              <w:rPr>
                <w:i/>
              </w:rPr>
              <w:t>maxnoofServingCellMOs</w:t>
            </w:r>
            <w:proofErr w:type="spellEnd"/>
            <w:r w:rsidRPr="00893F8D">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6FECF7C2" w14:textId="77777777" w:rsidR="000E1AAF" w:rsidRPr="000D3E1D" w:rsidRDefault="000E1AAF" w:rsidP="00C3729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0E9C150"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AA1339" w14:textId="77777777" w:rsidR="000E1AAF" w:rsidRPr="00A31504" w:rsidRDefault="000E1AAF" w:rsidP="00C37293">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1B0409B" w14:textId="77777777" w:rsidR="000E1AAF" w:rsidRPr="00A31504" w:rsidRDefault="000E1AAF" w:rsidP="00C37293">
            <w:pPr>
              <w:pStyle w:val="TAC"/>
              <w:keepNext w:val="0"/>
              <w:keepLines w:val="0"/>
              <w:widowControl w:val="0"/>
            </w:pPr>
            <w:r w:rsidRPr="00893F8D">
              <w:t>ignore</w:t>
            </w:r>
          </w:p>
        </w:tc>
      </w:tr>
      <w:tr w:rsidR="000E1AAF" w14:paraId="355891FF" w14:textId="77777777" w:rsidTr="00232AD6">
        <w:tc>
          <w:tcPr>
            <w:tcW w:w="2160" w:type="dxa"/>
            <w:tcBorders>
              <w:top w:val="single" w:sz="4" w:space="0" w:color="auto"/>
              <w:left w:val="single" w:sz="4" w:space="0" w:color="auto"/>
              <w:bottom w:val="single" w:sz="4" w:space="0" w:color="auto"/>
              <w:right w:val="single" w:sz="4" w:space="0" w:color="auto"/>
            </w:tcBorders>
          </w:tcPr>
          <w:p w14:paraId="6651D5C2" w14:textId="77777777" w:rsidR="000E1AAF" w:rsidRPr="00A31504" w:rsidRDefault="000E1AAF" w:rsidP="00C37293">
            <w:pPr>
              <w:pStyle w:val="TAL"/>
              <w:keepNext w:val="0"/>
              <w:keepLines w:val="0"/>
              <w:widowControl w:val="0"/>
              <w:ind w:left="200"/>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C8257BA" w14:textId="77777777" w:rsidR="000E1AAF" w:rsidRDefault="000E1AAF" w:rsidP="00C37293">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6C7C1F"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E28D59" w14:textId="77777777" w:rsidR="000E1AAF" w:rsidRPr="000D3E1D" w:rsidRDefault="000E1AAF" w:rsidP="00C37293">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1155723E"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0C5F03" w14:textId="77777777" w:rsidR="000E1AAF" w:rsidRPr="00A31504" w:rsidRDefault="000E1AAF" w:rsidP="00C37293">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A5A930" w14:textId="77777777" w:rsidR="000E1AAF" w:rsidRPr="00A31504" w:rsidRDefault="000E1AAF" w:rsidP="00C37293">
            <w:pPr>
              <w:pStyle w:val="TAC"/>
              <w:keepNext w:val="0"/>
              <w:keepLines w:val="0"/>
              <w:widowControl w:val="0"/>
            </w:pPr>
          </w:p>
        </w:tc>
      </w:tr>
      <w:tr w:rsidR="000E1AAF" w14:paraId="4DF41545" w14:textId="77777777" w:rsidTr="00232AD6">
        <w:tc>
          <w:tcPr>
            <w:tcW w:w="2160" w:type="dxa"/>
            <w:tcBorders>
              <w:top w:val="single" w:sz="4" w:space="0" w:color="auto"/>
              <w:left w:val="single" w:sz="4" w:space="0" w:color="auto"/>
              <w:bottom w:val="single" w:sz="4" w:space="0" w:color="auto"/>
              <w:right w:val="single" w:sz="4" w:space="0" w:color="auto"/>
            </w:tcBorders>
          </w:tcPr>
          <w:p w14:paraId="21E5AB58" w14:textId="77777777" w:rsidR="000E1AAF" w:rsidRPr="00A31504" w:rsidRDefault="000E1AAF" w:rsidP="00C37293">
            <w:pPr>
              <w:pStyle w:val="TAL"/>
              <w:keepNext w:val="0"/>
              <w:keepLines w:val="0"/>
              <w:widowControl w:val="0"/>
              <w:ind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02EB224B" w14:textId="77777777" w:rsidR="000E1AAF" w:rsidRDefault="000E1AAF" w:rsidP="00C37293">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118F4A20"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1B6DEB" w14:textId="77777777" w:rsidR="000E1AAF" w:rsidRPr="000D3E1D" w:rsidRDefault="000E1AAF" w:rsidP="00C37293">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54549501" w14:textId="77777777" w:rsidR="000E1AAF" w:rsidRDefault="000E1AAF" w:rsidP="00C37293">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4BE52FE3" w14:textId="77777777" w:rsidR="000E1AAF" w:rsidRPr="00A31504" w:rsidRDefault="000E1AAF" w:rsidP="00C37293">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6B0037" w14:textId="77777777" w:rsidR="000E1AAF" w:rsidRPr="00A31504" w:rsidRDefault="000E1AAF" w:rsidP="00C37293">
            <w:pPr>
              <w:pStyle w:val="TAC"/>
              <w:keepNext w:val="0"/>
              <w:keepLines w:val="0"/>
              <w:widowControl w:val="0"/>
            </w:pPr>
          </w:p>
        </w:tc>
      </w:tr>
      <w:tr w:rsidR="000E1AAF" w14:paraId="62526A5E" w14:textId="77777777" w:rsidTr="00232AD6">
        <w:tc>
          <w:tcPr>
            <w:tcW w:w="2160" w:type="dxa"/>
            <w:tcBorders>
              <w:top w:val="single" w:sz="4" w:space="0" w:color="auto"/>
              <w:left w:val="single" w:sz="4" w:space="0" w:color="auto"/>
              <w:bottom w:val="single" w:sz="4" w:space="0" w:color="auto"/>
              <w:right w:val="single" w:sz="4" w:space="0" w:color="auto"/>
            </w:tcBorders>
          </w:tcPr>
          <w:p w14:paraId="27E0E95C" w14:textId="77777777" w:rsidR="000E1AAF" w:rsidRDefault="000E1AAF" w:rsidP="00C37293">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A653A79" w14:textId="77777777" w:rsidR="000E1AAF" w:rsidRDefault="000E1AAF" w:rsidP="00C37293">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8811BCF"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14A499" w14:textId="77777777" w:rsidR="000E1AAF" w:rsidRDefault="000E1AAF" w:rsidP="00C37293">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2EFB579A" w14:textId="77777777" w:rsidR="000E1AAF" w:rsidRPr="00605F32"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5C7680" w14:textId="77777777" w:rsidR="000E1AAF" w:rsidRDefault="000E1AAF" w:rsidP="00C3729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AF840" w14:textId="77777777" w:rsidR="000E1AAF" w:rsidRDefault="000E1AAF" w:rsidP="00C37293">
            <w:pPr>
              <w:pStyle w:val="TAC"/>
              <w:keepNext w:val="0"/>
              <w:keepLines w:val="0"/>
              <w:widowControl w:val="0"/>
            </w:pPr>
            <w:r>
              <w:t>ignore</w:t>
            </w:r>
          </w:p>
        </w:tc>
      </w:tr>
      <w:tr w:rsidR="000E1AAF" w14:paraId="54D55AC7" w14:textId="77777777" w:rsidTr="00232AD6">
        <w:tc>
          <w:tcPr>
            <w:tcW w:w="2160" w:type="dxa"/>
            <w:tcBorders>
              <w:top w:val="single" w:sz="4" w:space="0" w:color="auto"/>
              <w:left w:val="single" w:sz="4" w:space="0" w:color="auto"/>
              <w:bottom w:val="single" w:sz="4" w:space="0" w:color="auto"/>
              <w:right w:val="single" w:sz="4" w:space="0" w:color="auto"/>
            </w:tcBorders>
          </w:tcPr>
          <w:p w14:paraId="0EC77E0E" w14:textId="77777777" w:rsidR="000E1AAF" w:rsidRDefault="000E1AAF" w:rsidP="00C37293">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163B93C3" w14:textId="77777777" w:rsidR="000E1AAF" w:rsidRDefault="000E1AAF" w:rsidP="00C3729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A06DEB" w14:textId="77777777" w:rsidR="000E1AAF" w:rsidRDefault="000E1AAF" w:rsidP="00C3729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3A58E30" w14:textId="77777777" w:rsidR="000E1AAF" w:rsidRDefault="000E1AAF" w:rsidP="00C37293">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14C9BA9" w14:textId="77777777" w:rsidR="000E1AAF" w:rsidRPr="00605F32" w:rsidRDefault="000E1AAF" w:rsidP="00C37293">
            <w:pPr>
              <w:pStyle w:val="TAL"/>
              <w:keepNext w:val="0"/>
              <w:keepLines w:val="0"/>
              <w:widowControl w:val="0"/>
            </w:pPr>
            <w:r w:rsidRPr="00012463">
              <w:t>This IE is used at</w:t>
            </w:r>
            <w:r>
              <w:t xml:space="preserve"> the MN </w:t>
            </w:r>
            <w:r w:rsidRPr="00E61920">
              <w:t xml:space="preserve">for MCG configuration as specified in TS </w:t>
            </w:r>
            <w:r w:rsidRPr="00E61920">
              <w:lastRenderedPageBreak/>
              <w:t>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42FC5C2A" w14:textId="77777777" w:rsidR="000E1AAF" w:rsidRDefault="000E1AAF" w:rsidP="00C37293">
            <w:pPr>
              <w:pStyle w:val="TAC"/>
              <w:keepNext w:val="0"/>
              <w:keepLines w:val="0"/>
              <w:widowControl w:val="0"/>
              <w:rPr>
                <w:lang w:val="en-US" w:eastAsia="zh-CN"/>
              </w:rPr>
            </w:pPr>
            <w:r w:rsidRPr="00E35E20">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66892D1" w14:textId="77777777" w:rsidR="000E1AAF" w:rsidRDefault="000E1AAF" w:rsidP="00C37293">
            <w:pPr>
              <w:pStyle w:val="TAC"/>
              <w:keepNext w:val="0"/>
              <w:keepLines w:val="0"/>
              <w:widowControl w:val="0"/>
            </w:pPr>
            <w:r>
              <w:rPr>
                <w:rFonts w:cs="Arial"/>
                <w:lang w:eastAsia="zh-CN"/>
              </w:rPr>
              <w:t>ignore</w:t>
            </w:r>
          </w:p>
        </w:tc>
      </w:tr>
      <w:tr w:rsidR="000E1AAF" w14:paraId="0F7BFEC9" w14:textId="77777777" w:rsidTr="00232AD6">
        <w:tc>
          <w:tcPr>
            <w:tcW w:w="2160" w:type="dxa"/>
            <w:tcBorders>
              <w:top w:val="single" w:sz="4" w:space="0" w:color="auto"/>
              <w:left w:val="single" w:sz="4" w:space="0" w:color="auto"/>
              <w:bottom w:val="single" w:sz="4" w:space="0" w:color="auto"/>
              <w:right w:val="single" w:sz="4" w:space="0" w:color="auto"/>
            </w:tcBorders>
          </w:tcPr>
          <w:p w14:paraId="180871FE" w14:textId="77777777" w:rsidR="000E1AAF" w:rsidRDefault="000E1AAF" w:rsidP="00C37293">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1709CDC1" w14:textId="77777777" w:rsidR="000E1AAF" w:rsidRDefault="000E1AAF" w:rsidP="00C37293">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272C98"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E6A7FF" w14:textId="77777777" w:rsidR="000E1AAF" w:rsidRDefault="000E1AAF" w:rsidP="00C37293">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7EC7C750" w14:textId="77777777" w:rsidR="000E1AAF" w:rsidRPr="00605F32"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3634A2" w14:textId="77777777" w:rsidR="000E1AAF" w:rsidRDefault="000E1AAF" w:rsidP="00C37293">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8E0C56" w14:textId="77777777" w:rsidR="000E1AAF" w:rsidRDefault="000E1AAF" w:rsidP="00C37293">
            <w:pPr>
              <w:pStyle w:val="TAC"/>
              <w:keepNext w:val="0"/>
              <w:keepLines w:val="0"/>
              <w:widowControl w:val="0"/>
            </w:pPr>
            <w:r w:rsidRPr="00E35E20">
              <w:rPr>
                <w:rFonts w:cs="Arial"/>
                <w:szCs w:val="18"/>
                <w:lang w:eastAsia="ja-JP"/>
              </w:rPr>
              <w:t>-</w:t>
            </w:r>
          </w:p>
        </w:tc>
      </w:tr>
      <w:tr w:rsidR="000E1AAF" w14:paraId="3C2E2F98" w14:textId="77777777" w:rsidTr="00232AD6">
        <w:tc>
          <w:tcPr>
            <w:tcW w:w="2160" w:type="dxa"/>
            <w:tcBorders>
              <w:top w:val="single" w:sz="4" w:space="0" w:color="auto"/>
              <w:left w:val="single" w:sz="4" w:space="0" w:color="auto"/>
              <w:bottom w:val="single" w:sz="4" w:space="0" w:color="auto"/>
              <w:right w:val="single" w:sz="4" w:space="0" w:color="auto"/>
            </w:tcBorders>
          </w:tcPr>
          <w:p w14:paraId="22EA19B2" w14:textId="77777777" w:rsidR="000E1AAF" w:rsidRPr="004F4371" w:rsidRDefault="000E1AAF" w:rsidP="00C37293">
            <w:pPr>
              <w:pStyle w:val="TAL"/>
              <w:keepNext w:val="0"/>
              <w:keepLines w:val="0"/>
              <w:widowControl w:val="0"/>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09E88FBE" w14:textId="77777777" w:rsidR="000E1AAF" w:rsidRDefault="000E1AAF" w:rsidP="00C37293">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DF29D7"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54F153" w14:textId="77777777" w:rsidR="000E1AAF" w:rsidRPr="003D26D2" w:rsidRDefault="000E1AAF" w:rsidP="00C37293">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72BADD48" w14:textId="77777777" w:rsidR="000E1AAF" w:rsidRPr="00605F32" w:rsidRDefault="000E1AAF" w:rsidP="00C37293">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05C81516" w14:textId="77777777" w:rsidR="000E1AAF" w:rsidRDefault="000E1AAF" w:rsidP="00C3729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DD9F1E" w14:textId="77777777" w:rsidR="000E1AAF" w:rsidRDefault="000E1AAF" w:rsidP="00C37293">
            <w:pPr>
              <w:pStyle w:val="TAC"/>
              <w:keepNext w:val="0"/>
              <w:keepLines w:val="0"/>
              <w:widowControl w:val="0"/>
            </w:pPr>
            <w:r>
              <w:rPr>
                <w:rFonts w:cs="Arial"/>
                <w:szCs w:val="18"/>
                <w:lang w:eastAsia="ja-JP"/>
              </w:rPr>
              <w:t>-</w:t>
            </w:r>
          </w:p>
        </w:tc>
      </w:tr>
      <w:tr w:rsidR="000E1AAF" w14:paraId="6E508EC9" w14:textId="77777777" w:rsidTr="00EA4E2C">
        <w:trPr>
          <w:ins w:id="954"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52E4B10F" w14:textId="1500038E" w:rsidR="000E1AAF" w:rsidRPr="006B1216" w:rsidRDefault="000E1AAF" w:rsidP="00C37293">
            <w:pPr>
              <w:pStyle w:val="TAL"/>
              <w:keepNext w:val="0"/>
              <w:keepLines w:val="0"/>
              <w:widowControl w:val="0"/>
              <w:rPr>
                <w:ins w:id="955" w:author="Author" w:date="2023-08-07T15:55:00Z"/>
                <w:b/>
                <w:bCs/>
              </w:rPr>
            </w:pPr>
            <w:ins w:id="956" w:author="Author" w:date="2023-08-07T15:55:00Z">
              <w:r w:rsidRPr="006B1216">
                <w:rPr>
                  <w:b/>
                  <w:bCs/>
                </w:rPr>
                <w:t>LTM Information to be Modified</w:t>
              </w:r>
            </w:ins>
          </w:p>
        </w:tc>
        <w:tc>
          <w:tcPr>
            <w:tcW w:w="1080" w:type="dxa"/>
            <w:tcBorders>
              <w:top w:val="single" w:sz="4" w:space="0" w:color="auto"/>
              <w:left w:val="single" w:sz="4" w:space="0" w:color="auto"/>
              <w:bottom w:val="single" w:sz="4" w:space="0" w:color="auto"/>
              <w:right w:val="single" w:sz="4" w:space="0" w:color="auto"/>
            </w:tcBorders>
          </w:tcPr>
          <w:p w14:paraId="2A697A4C" w14:textId="77777777" w:rsidR="000E1AAF" w:rsidRPr="006B1216" w:rsidRDefault="000E1AAF" w:rsidP="00C37293">
            <w:pPr>
              <w:pStyle w:val="TAL"/>
              <w:keepNext w:val="0"/>
              <w:keepLines w:val="0"/>
              <w:widowControl w:val="0"/>
              <w:rPr>
                <w:ins w:id="957" w:author="Author" w:date="2023-08-07T15:55:00Z"/>
                <w:lang w:eastAsia="ja-JP"/>
              </w:rPr>
            </w:pPr>
            <w:ins w:id="958" w:author="Author" w:date="2023-08-07T15:55:00Z">
              <w:r w:rsidRPr="006B121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B857407" w14:textId="77777777" w:rsidR="000E1AAF" w:rsidRDefault="000E1AAF" w:rsidP="00C37293">
            <w:pPr>
              <w:pStyle w:val="TAL"/>
              <w:keepNext w:val="0"/>
              <w:keepLines w:val="0"/>
              <w:widowControl w:val="0"/>
              <w:rPr>
                <w:ins w:id="959"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39C0EFC8" w14:textId="77777777" w:rsidR="000E1AAF" w:rsidRDefault="000E1AAF" w:rsidP="00C37293">
            <w:pPr>
              <w:pStyle w:val="TAL"/>
              <w:keepNext w:val="0"/>
              <w:keepLines w:val="0"/>
              <w:widowControl w:val="0"/>
              <w:rPr>
                <w:ins w:id="960"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9BBB12F" w14:textId="77777777" w:rsidR="000E1AAF" w:rsidRPr="00605F32" w:rsidRDefault="000E1AAF" w:rsidP="00C37293">
            <w:pPr>
              <w:pStyle w:val="TAL"/>
              <w:keepNext w:val="0"/>
              <w:keepLines w:val="0"/>
              <w:widowControl w:val="0"/>
              <w:rPr>
                <w:ins w:id="961"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708936A2" w14:textId="77777777" w:rsidR="000E1AAF" w:rsidRPr="006B1216" w:rsidRDefault="000E1AAF" w:rsidP="00C37293">
            <w:pPr>
              <w:pStyle w:val="TAC"/>
              <w:keepNext w:val="0"/>
              <w:keepLines w:val="0"/>
              <w:widowControl w:val="0"/>
              <w:rPr>
                <w:ins w:id="962" w:author="Author" w:date="2023-08-07T15:55:00Z"/>
                <w:rFonts w:cs="Arial"/>
                <w:szCs w:val="18"/>
                <w:lang w:eastAsia="ja-JP"/>
              </w:rPr>
            </w:pPr>
            <w:ins w:id="963"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01C788" w14:textId="77777777" w:rsidR="000E1AAF" w:rsidRPr="006B1216" w:rsidRDefault="000E1AAF" w:rsidP="00C37293">
            <w:pPr>
              <w:pStyle w:val="TAC"/>
              <w:keepNext w:val="0"/>
              <w:keepLines w:val="0"/>
              <w:widowControl w:val="0"/>
              <w:rPr>
                <w:ins w:id="964" w:author="Author" w:date="2023-08-07T15:55:00Z"/>
                <w:rFonts w:cs="Arial"/>
                <w:szCs w:val="18"/>
                <w:lang w:eastAsia="ja-JP"/>
              </w:rPr>
            </w:pPr>
            <w:ins w:id="965" w:author="Author" w:date="2023-08-07T15:55:00Z">
              <w:r w:rsidRPr="006B1216">
                <w:rPr>
                  <w:rFonts w:cs="Arial"/>
                  <w:szCs w:val="18"/>
                  <w:lang w:eastAsia="ja-JP"/>
                </w:rPr>
                <w:t>ignore</w:t>
              </w:r>
            </w:ins>
          </w:p>
        </w:tc>
      </w:tr>
      <w:tr w:rsidR="000E1AAF" w14:paraId="6985FF33" w14:textId="77777777" w:rsidTr="00EA4E2C">
        <w:trPr>
          <w:ins w:id="966"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2382A1D1" w14:textId="77777777" w:rsidR="000E1AAF" w:rsidRPr="004C20E5" w:rsidRDefault="000E1AAF" w:rsidP="00C37293">
            <w:pPr>
              <w:pStyle w:val="TAL"/>
              <w:keepNext w:val="0"/>
              <w:keepLines w:val="0"/>
              <w:widowControl w:val="0"/>
              <w:ind w:left="100"/>
              <w:rPr>
                <w:ins w:id="967" w:author="Author" w:date="2023-08-07T15:55:00Z"/>
              </w:rPr>
            </w:pPr>
            <w:ins w:id="968" w:author="Author" w:date="2023-08-07T15:55:00Z">
              <w:r w:rsidRPr="00345DA9">
                <w:t>&gt;LTM indicator</w:t>
              </w:r>
            </w:ins>
          </w:p>
        </w:tc>
        <w:tc>
          <w:tcPr>
            <w:tcW w:w="1080" w:type="dxa"/>
            <w:tcBorders>
              <w:top w:val="single" w:sz="4" w:space="0" w:color="auto"/>
              <w:left w:val="single" w:sz="4" w:space="0" w:color="auto"/>
              <w:bottom w:val="single" w:sz="4" w:space="0" w:color="auto"/>
              <w:right w:val="single" w:sz="4" w:space="0" w:color="auto"/>
            </w:tcBorders>
          </w:tcPr>
          <w:p w14:paraId="65869EDF" w14:textId="77777777" w:rsidR="000E1AAF" w:rsidRPr="006B1216" w:rsidRDefault="000E1AAF" w:rsidP="00C37293">
            <w:pPr>
              <w:pStyle w:val="TAL"/>
              <w:keepNext w:val="0"/>
              <w:keepLines w:val="0"/>
              <w:widowControl w:val="0"/>
              <w:rPr>
                <w:ins w:id="969" w:author="Author" w:date="2023-08-07T15:55:00Z"/>
                <w:lang w:eastAsia="ja-JP"/>
              </w:rPr>
            </w:pPr>
            <w:ins w:id="970" w:author="Author" w:date="2023-08-07T15:55:00Z">
              <w:r w:rsidRPr="006B121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889C9F1" w14:textId="77777777" w:rsidR="000E1AAF" w:rsidRDefault="000E1AAF" w:rsidP="00C37293">
            <w:pPr>
              <w:pStyle w:val="TAL"/>
              <w:keepNext w:val="0"/>
              <w:keepLines w:val="0"/>
              <w:widowControl w:val="0"/>
              <w:rPr>
                <w:ins w:id="971"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59152932" w14:textId="77777777" w:rsidR="000E1AAF" w:rsidRDefault="000E1AAF" w:rsidP="00C37293">
            <w:pPr>
              <w:pStyle w:val="TAL"/>
              <w:keepNext w:val="0"/>
              <w:keepLines w:val="0"/>
              <w:widowControl w:val="0"/>
              <w:rPr>
                <w:ins w:id="972" w:author="Author" w:date="2023-08-07T15:55:00Z"/>
                <w:lang w:eastAsia="ja-JP"/>
              </w:rPr>
            </w:pPr>
            <w:ins w:id="973" w:author="Author" w:date="2023-08-07T15:55:00Z">
              <w:r>
                <w:rPr>
                  <w:lang w:eastAsia="ja-JP"/>
                </w:rPr>
                <w:t>ENUMERATED (true,</w:t>
              </w:r>
              <w:r w:rsidRPr="006B1216">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1BDA4CBE" w14:textId="77777777" w:rsidR="000E1AAF" w:rsidRDefault="000E1AAF" w:rsidP="00C37293">
            <w:pPr>
              <w:pStyle w:val="TAL"/>
              <w:keepNext w:val="0"/>
              <w:keepLines w:val="0"/>
              <w:widowControl w:val="0"/>
              <w:rPr>
                <w:ins w:id="974"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20BEC5E1" w14:textId="77777777" w:rsidR="000E1AAF" w:rsidRPr="006B1216" w:rsidRDefault="000E1AAF" w:rsidP="00C37293">
            <w:pPr>
              <w:pStyle w:val="TAC"/>
              <w:keepNext w:val="0"/>
              <w:keepLines w:val="0"/>
              <w:widowControl w:val="0"/>
              <w:rPr>
                <w:ins w:id="975" w:author="Author" w:date="2023-08-07T15:55:00Z"/>
                <w:rFonts w:cs="Arial"/>
                <w:szCs w:val="18"/>
                <w:lang w:eastAsia="ja-JP"/>
              </w:rPr>
            </w:pPr>
            <w:ins w:id="976"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1BA0CB3" w14:textId="77777777" w:rsidR="000E1AAF" w:rsidRPr="006B1216" w:rsidRDefault="000E1AAF" w:rsidP="00C37293">
            <w:pPr>
              <w:pStyle w:val="TAC"/>
              <w:keepNext w:val="0"/>
              <w:keepLines w:val="0"/>
              <w:widowControl w:val="0"/>
              <w:rPr>
                <w:ins w:id="977" w:author="Author" w:date="2023-08-07T15:55:00Z"/>
                <w:rFonts w:cs="Arial"/>
                <w:szCs w:val="18"/>
                <w:lang w:eastAsia="ja-JP"/>
              </w:rPr>
            </w:pPr>
          </w:p>
        </w:tc>
      </w:tr>
      <w:tr w:rsidR="003576B9" w14:paraId="132FDC20" w14:textId="77777777" w:rsidTr="00EA4E2C">
        <w:trPr>
          <w:ins w:id="978"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549C2F01" w14:textId="6CC57D25" w:rsidR="003576B9" w:rsidRPr="004C20E5" w:rsidRDefault="003576B9" w:rsidP="003576B9">
            <w:pPr>
              <w:pStyle w:val="TAL"/>
              <w:keepNext w:val="0"/>
              <w:keepLines w:val="0"/>
              <w:widowControl w:val="0"/>
              <w:ind w:left="100"/>
              <w:rPr>
                <w:ins w:id="979" w:author="Author" w:date="2023-08-07T15:55:00Z"/>
              </w:rPr>
            </w:pPr>
            <w:ins w:id="980" w:author="Author" w:date="2023-08-07T15:55:00Z">
              <w:r w:rsidRPr="00345DA9">
                <w:t>&gt;</w:t>
              </w:r>
            </w:ins>
            <w:ins w:id="981" w:author="Lenovo" w:date="2023-10-13T08:57:00Z">
              <w:r w:rsidR="002223AF">
                <w:t xml:space="preserve">CSI </w:t>
              </w:r>
            </w:ins>
            <w:ins w:id="982" w:author="Ericsson" w:date="2023-09-28T20:58:00Z">
              <w:r>
                <w:t>R</w:t>
              </w:r>
            </w:ins>
            <w:ins w:id="983" w:author="Huawei008" w:date="2023-10-13T10:37:00Z">
              <w:r w:rsidR="00C848DB">
                <w:t>esource</w:t>
              </w:r>
            </w:ins>
            <w:ins w:id="984" w:author="Author" w:date="2023-08-07T15:55:00Z">
              <w:r w:rsidRPr="00345DA9">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06C40D49" w14:textId="77777777" w:rsidR="003576B9" w:rsidRPr="006B1216" w:rsidRDefault="003576B9" w:rsidP="003576B9">
            <w:pPr>
              <w:pStyle w:val="TAL"/>
              <w:keepNext w:val="0"/>
              <w:keepLines w:val="0"/>
              <w:widowControl w:val="0"/>
              <w:rPr>
                <w:ins w:id="985" w:author="Author" w:date="2023-08-07T15:55:00Z"/>
                <w:lang w:eastAsia="ja-JP"/>
              </w:rPr>
            </w:pPr>
            <w:ins w:id="986" w:author="Author" w:date="2023-08-07T15:5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A3E6DC8" w14:textId="77777777" w:rsidR="003576B9" w:rsidRDefault="003576B9" w:rsidP="003576B9">
            <w:pPr>
              <w:pStyle w:val="TAL"/>
              <w:keepNext w:val="0"/>
              <w:keepLines w:val="0"/>
              <w:widowControl w:val="0"/>
              <w:rPr>
                <w:ins w:id="987"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38065757" w14:textId="1DE3CB61" w:rsidR="003576B9" w:rsidRDefault="003576B9" w:rsidP="003576B9">
            <w:pPr>
              <w:pStyle w:val="TAL"/>
              <w:keepNext w:val="0"/>
              <w:keepLines w:val="0"/>
              <w:widowControl w:val="0"/>
              <w:rPr>
                <w:ins w:id="988" w:author="Author" w:date="2023-08-07T15:55:00Z"/>
                <w:lang w:eastAsia="ja-JP"/>
              </w:rPr>
            </w:pPr>
            <w:ins w:id="989" w:author="Ericsson" w:date="2023-09-28T20:58: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66517B98" w14:textId="114A23D1" w:rsidR="003576B9" w:rsidRDefault="002223AF" w:rsidP="003576B9">
            <w:pPr>
              <w:pStyle w:val="TAL"/>
              <w:keepNext w:val="0"/>
              <w:keepLines w:val="0"/>
              <w:widowControl w:val="0"/>
              <w:rPr>
                <w:ins w:id="990" w:author="Author" w:date="2023-08-07T15:55:00Z"/>
              </w:rPr>
            </w:pPr>
            <w:ins w:id="991" w:author="Lenovo" w:date="2023-10-13T08:57:00Z">
              <w:r>
                <w:rPr>
                  <w:i/>
                  <w:iCs/>
                </w:rPr>
                <w:t>LTM-</w:t>
              </w:r>
              <w:r>
                <w:rPr>
                  <w:i/>
                </w:rPr>
                <w:t>CSI-</w:t>
              </w:r>
              <w:proofErr w:type="spellStart"/>
              <w:r>
                <w:rPr>
                  <w:i/>
                </w:rPr>
                <w:t>ResourceConfig</w:t>
              </w:r>
              <w:proofErr w:type="spellEnd"/>
              <w:r>
                <w:rPr>
                  <w:i/>
                </w:rPr>
                <w:t xml:space="preserve"> </w:t>
              </w:r>
              <w:r w:rsidRPr="00237F32">
                <w:rPr>
                  <w:iCs/>
                </w:rPr>
                <w:t>IE</w:t>
              </w:r>
              <w:r w:rsidRPr="00EA5FA7">
                <w:t xml:space="preserve"> as defined in TS 38.331 [8]</w:t>
              </w:r>
              <w:r>
                <w:t>.</w:t>
              </w:r>
            </w:ins>
          </w:p>
        </w:tc>
        <w:tc>
          <w:tcPr>
            <w:tcW w:w="1080" w:type="dxa"/>
            <w:tcBorders>
              <w:top w:val="single" w:sz="4" w:space="0" w:color="auto"/>
              <w:left w:val="single" w:sz="4" w:space="0" w:color="auto"/>
              <w:bottom w:val="single" w:sz="4" w:space="0" w:color="auto"/>
              <w:right w:val="single" w:sz="4" w:space="0" w:color="auto"/>
            </w:tcBorders>
          </w:tcPr>
          <w:p w14:paraId="5EFF7200" w14:textId="77777777" w:rsidR="003576B9" w:rsidRPr="006B1216" w:rsidRDefault="003576B9" w:rsidP="003576B9">
            <w:pPr>
              <w:pStyle w:val="TAC"/>
              <w:keepNext w:val="0"/>
              <w:keepLines w:val="0"/>
              <w:widowControl w:val="0"/>
              <w:rPr>
                <w:ins w:id="992" w:author="Author" w:date="2023-08-07T15:55:00Z"/>
                <w:rFonts w:cs="Arial"/>
                <w:szCs w:val="18"/>
                <w:lang w:eastAsia="ja-JP"/>
              </w:rPr>
            </w:pPr>
            <w:ins w:id="993"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8C5468A" w14:textId="77777777" w:rsidR="003576B9" w:rsidRPr="006B1216" w:rsidRDefault="003576B9" w:rsidP="003576B9">
            <w:pPr>
              <w:pStyle w:val="TAC"/>
              <w:keepNext w:val="0"/>
              <w:keepLines w:val="0"/>
              <w:widowControl w:val="0"/>
              <w:rPr>
                <w:ins w:id="994" w:author="Author" w:date="2023-08-07T15:55:00Z"/>
                <w:rFonts w:cs="Arial"/>
                <w:szCs w:val="18"/>
                <w:lang w:eastAsia="ja-JP"/>
              </w:rPr>
            </w:pPr>
          </w:p>
        </w:tc>
      </w:tr>
      <w:tr w:rsidR="005E30E8" w14:paraId="1A449D96" w14:textId="77777777" w:rsidTr="00EA4E2C">
        <w:trPr>
          <w:ins w:id="995" w:author="Ericsson" w:date="2023-10-12T22:03:00Z"/>
        </w:trPr>
        <w:tc>
          <w:tcPr>
            <w:tcW w:w="2160" w:type="dxa"/>
            <w:tcBorders>
              <w:top w:val="single" w:sz="4" w:space="0" w:color="auto"/>
              <w:left w:val="single" w:sz="4" w:space="0" w:color="auto"/>
              <w:bottom w:val="single" w:sz="4" w:space="0" w:color="auto"/>
              <w:right w:val="single" w:sz="4" w:space="0" w:color="auto"/>
            </w:tcBorders>
          </w:tcPr>
          <w:p w14:paraId="3BFCBAC0" w14:textId="2902C925" w:rsidR="005E30E8" w:rsidRPr="00345DA9" w:rsidRDefault="005E30E8" w:rsidP="005E30E8">
            <w:pPr>
              <w:pStyle w:val="TAL"/>
              <w:keepNext w:val="0"/>
              <w:keepLines w:val="0"/>
              <w:widowControl w:val="0"/>
              <w:ind w:left="100"/>
              <w:rPr>
                <w:ins w:id="996" w:author="Ericsson" w:date="2023-10-12T22:03:00Z"/>
              </w:rPr>
            </w:pPr>
            <w:ins w:id="997" w:author="Ericsson" w:date="2023-10-12T22:03:00Z">
              <w:r w:rsidRPr="00254BFC">
                <w:rPr>
                  <w:rFonts w:eastAsia="Tahoma" w:cs="Arial"/>
                  <w:szCs w:val="18"/>
                  <w:lang w:eastAsia="zh-CN"/>
                </w:rPr>
                <w:t xml:space="preserve">&gt;Request for </w:t>
              </w:r>
            </w:ins>
            <w:ins w:id="998" w:author="Nokia" w:date="2023-10-13T09:29:00Z">
              <w:r w:rsidR="002C0ED3">
                <w:rPr>
                  <w:rFonts w:eastAsia="Tahoma" w:cs="Arial"/>
                  <w:szCs w:val="18"/>
                  <w:lang w:eastAsia="zh-CN"/>
                </w:rPr>
                <w:t>Lower Layer</w:t>
              </w:r>
            </w:ins>
            <w:r w:rsidR="00F63EA9">
              <w:rPr>
                <w:rFonts w:eastAsia="Tahoma" w:cs="Arial"/>
                <w:szCs w:val="18"/>
                <w:lang w:eastAsia="zh-CN"/>
              </w:rPr>
              <w:t xml:space="preserve"> </w:t>
            </w:r>
            <w:ins w:id="999" w:author="Ericsson" w:date="2023-10-12T22:03:00Z">
              <w:r>
                <w:rPr>
                  <w:rFonts w:eastAsia="Tahoma" w:cs="Arial"/>
                  <w:szCs w:val="18"/>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6995382E" w14:textId="7FFF9996" w:rsidR="005E30E8" w:rsidRDefault="005E30E8" w:rsidP="005E30E8">
            <w:pPr>
              <w:pStyle w:val="TAL"/>
              <w:keepNext w:val="0"/>
              <w:keepLines w:val="0"/>
              <w:widowControl w:val="0"/>
              <w:rPr>
                <w:ins w:id="1000" w:author="Ericsson" w:date="2023-10-12T22:03:00Z"/>
                <w:lang w:eastAsia="ja-JP"/>
              </w:rPr>
            </w:pPr>
            <w:ins w:id="1001" w:author="Ericsson" w:date="2023-10-12T22:03:00Z">
              <w:r>
                <w:t>O</w:t>
              </w:r>
            </w:ins>
          </w:p>
        </w:tc>
        <w:tc>
          <w:tcPr>
            <w:tcW w:w="1080" w:type="dxa"/>
            <w:tcBorders>
              <w:top w:val="single" w:sz="4" w:space="0" w:color="auto"/>
              <w:left w:val="single" w:sz="4" w:space="0" w:color="auto"/>
              <w:bottom w:val="single" w:sz="4" w:space="0" w:color="auto"/>
              <w:right w:val="single" w:sz="4" w:space="0" w:color="auto"/>
            </w:tcBorders>
          </w:tcPr>
          <w:p w14:paraId="1C993426" w14:textId="77777777" w:rsidR="005E30E8" w:rsidRDefault="005E30E8" w:rsidP="005E30E8">
            <w:pPr>
              <w:pStyle w:val="TAL"/>
              <w:keepNext w:val="0"/>
              <w:keepLines w:val="0"/>
              <w:widowControl w:val="0"/>
              <w:rPr>
                <w:ins w:id="1002" w:author="Ericsson" w:date="2023-10-12T22:03:00Z"/>
                <w:i/>
              </w:rPr>
            </w:pPr>
          </w:p>
        </w:tc>
        <w:tc>
          <w:tcPr>
            <w:tcW w:w="1512" w:type="dxa"/>
            <w:tcBorders>
              <w:top w:val="single" w:sz="4" w:space="0" w:color="auto"/>
              <w:left w:val="single" w:sz="4" w:space="0" w:color="auto"/>
              <w:bottom w:val="single" w:sz="4" w:space="0" w:color="auto"/>
              <w:right w:val="single" w:sz="4" w:space="0" w:color="auto"/>
            </w:tcBorders>
          </w:tcPr>
          <w:p w14:paraId="3C725DD0" w14:textId="0BB41ED5" w:rsidR="005E30E8" w:rsidRDefault="005E30E8" w:rsidP="005E30E8">
            <w:pPr>
              <w:pStyle w:val="TAL"/>
              <w:keepNext w:val="0"/>
              <w:keepLines w:val="0"/>
              <w:widowControl w:val="0"/>
              <w:rPr>
                <w:ins w:id="1003" w:author="Ericsson" w:date="2023-10-12T22:03:00Z"/>
                <w:rFonts w:eastAsia="Batang"/>
                <w:bCs/>
              </w:rPr>
            </w:pPr>
            <w:ins w:id="1004" w:author="Ericsson" w:date="2023-10-12T22:03: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0A85BD65" w14:textId="77777777" w:rsidR="005E30E8" w:rsidRDefault="005E30E8" w:rsidP="005E30E8">
            <w:pPr>
              <w:pStyle w:val="TAL"/>
              <w:keepNext w:val="0"/>
              <w:keepLines w:val="0"/>
              <w:widowControl w:val="0"/>
              <w:rPr>
                <w:ins w:id="1005" w:author="Ericsson" w:date="2023-10-12T22:03:00Z"/>
              </w:rPr>
            </w:pPr>
          </w:p>
        </w:tc>
        <w:tc>
          <w:tcPr>
            <w:tcW w:w="1080" w:type="dxa"/>
            <w:tcBorders>
              <w:top w:val="single" w:sz="4" w:space="0" w:color="auto"/>
              <w:left w:val="single" w:sz="4" w:space="0" w:color="auto"/>
              <w:bottom w:val="single" w:sz="4" w:space="0" w:color="auto"/>
              <w:right w:val="single" w:sz="4" w:space="0" w:color="auto"/>
            </w:tcBorders>
          </w:tcPr>
          <w:p w14:paraId="47BF9472" w14:textId="180F974A" w:rsidR="005E30E8" w:rsidRPr="006B1216" w:rsidRDefault="005E30E8" w:rsidP="005E30E8">
            <w:pPr>
              <w:pStyle w:val="TAC"/>
              <w:keepNext w:val="0"/>
              <w:keepLines w:val="0"/>
              <w:widowControl w:val="0"/>
              <w:rPr>
                <w:ins w:id="1006" w:author="Ericsson" w:date="2023-10-12T22:03:00Z"/>
                <w:rFonts w:cs="Arial"/>
                <w:szCs w:val="18"/>
                <w:lang w:eastAsia="ja-JP"/>
              </w:rPr>
            </w:pPr>
            <w:ins w:id="1007" w:author="Ericsson" w:date="2023-10-12T22:03: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BAEC191" w14:textId="77777777" w:rsidR="005E30E8" w:rsidRPr="006B1216" w:rsidRDefault="005E30E8" w:rsidP="005E30E8">
            <w:pPr>
              <w:pStyle w:val="TAC"/>
              <w:keepNext w:val="0"/>
              <w:keepLines w:val="0"/>
              <w:widowControl w:val="0"/>
              <w:rPr>
                <w:ins w:id="1008" w:author="Ericsson" w:date="2023-10-12T22:03:00Z"/>
                <w:rFonts w:cs="Arial"/>
                <w:szCs w:val="18"/>
                <w:lang w:eastAsia="ja-JP"/>
              </w:rPr>
            </w:pPr>
          </w:p>
        </w:tc>
      </w:tr>
      <w:tr w:rsidR="004D356D" w14:paraId="15C22D8E" w14:textId="77777777" w:rsidTr="00EA4E2C">
        <w:trPr>
          <w:ins w:id="1009" w:author="Google (Jing)" w:date="2023-10-13T08:31:00Z"/>
        </w:trPr>
        <w:tc>
          <w:tcPr>
            <w:tcW w:w="2160" w:type="dxa"/>
            <w:tcBorders>
              <w:top w:val="single" w:sz="4" w:space="0" w:color="auto"/>
              <w:left w:val="single" w:sz="4" w:space="0" w:color="auto"/>
              <w:bottom w:val="single" w:sz="4" w:space="0" w:color="auto"/>
              <w:right w:val="single" w:sz="4" w:space="0" w:color="auto"/>
            </w:tcBorders>
          </w:tcPr>
          <w:p w14:paraId="25B120B4" w14:textId="4728C0DB" w:rsidR="004D356D" w:rsidRPr="00254BFC" w:rsidRDefault="004D356D" w:rsidP="004D356D">
            <w:pPr>
              <w:pStyle w:val="TAL"/>
              <w:keepNext w:val="0"/>
              <w:keepLines w:val="0"/>
              <w:widowControl w:val="0"/>
              <w:ind w:left="100"/>
              <w:rPr>
                <w:ins w:id="1010" w:author="Google (Jing)" w:date="2023-10-13T08:31:00Z"/>
                <w:rFonts w:eastAsia="Tahoma" w:cs="Arial"/>
                <w:szCs w:val="18"/>
                <w:lang w:eastAsia="zh-CN"/>
              </w:rPr>
            </w:pPr>
            <w:ins w:id="1011" w:author="Google (Jing)" w:date="2023-10-13T08:31:00Z">
              <w:r>
                <w:rPr>
                  <w:rFonts w:eastAsia="Tahoma" w:cs="Arial"/>
                  <w:szCs w:val="18"/>
                  <w:lang w:eastAsia="zh-CN"/>
                </w:rPr>
                <w:t>&gt;LTM Reference Configuration</w:t>
              </w:r>
            </w:ins>
            <w:ins w:id="1012" w:author="Google (Jing)" w:date="2023-10-13T11:20:00Z">
              <w:r w:rsidR="001008EA">
                <w:rPr>
                  <w:rFonts w:eastAsia="Tahoma" w:cs="Arial"/>
                  <w:szCs w:val="18"/>
                  <w:lang w:eastAsia="zh-CN"/>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17404E98" w14:textId="560E9B85" w:rsidR="004D356D" w:rsidRDefault="004D356D" w:rsidP="004D356D">
            <w:pPr>
              <w:pStyle w:val="TAL"/>
              <w:keepNext w:val="0"/>
              <w:keepLines w:val="0"/>
              <w:widowControl w:val="0"/>
              <w:rPr>
                <w:ins w:id="1013" w:author="Google (Jing)" w:date="2023-10-13T08:31:00Z"/>
              </w:rPr>
            </w:pPr>
            <w:ins w:id="1014" w:author="Google (Jing)" w:date="2023-10-13T08:31: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1913CF59" w14:textId="77777777" w:rsidR="004D356D" w:rsidRDefault="004D356D" w:rsidP="004D356D">
            <w:pPr>
              <w:pStyle w:val="TAL"/>
              <w:keepNext w:val="0"/>
              <w:keepLines w:val="0"/>
              <w:widowControl w:val="0"/>
              <w:rPr>
                <w:ins w:id="1015" w:author="Google (Jing)" w:date="2023-10-13T08:31:00Z"/>
                <w:i/>
              </w:rPr>
            </w:pPr>
          </w:p>
        </w:tc>
        <w:tc>
          <w:tcPr>
            <w:tcW w:w="1512" w:type="dxa"/>
            <w:tcBorders>
              <w:top w:val="single" w:sz="4" w:space="0" w:color="auto"/>
              <w:left w:val="single" w:sz="4" w:space="0" w:color="auto"/>
              <w:bottom w:val="single" w:sz="4" w:space="0" w:color="auto"/>
              <w:right w:val="single" w:sz="4" w:space="0" w:color="auto"/>
            </w:tcBorders>
          </w:tcPr>
          <w:p w14:paraId="280650AA" w14:textId="09712446" w:rsidR="004D356D" w:rsidRDefault="004D356D" w:rsidP="004D356D">
            <w:pPr>
              <w:pStyle w:val="TAL"/>
              <w:keepNext w:val="0"/>
              <w:keepLines w:val="0"/>
              <w:widowControl w:val="0"/>
              <w:rPr>
                <w:ins w:id="1016" w:author="Google (Jing)" w:date="2023-10-13T08:31:00Z"/>
              </w:rPr>
            </w:pPr>
            <w:ins w:id="1017" w:author="Google (Jing)" w:date="2023-10-13T08:31:00Z">
              <w:r w:rsidRPr="00A57BE0">
                <w:rPr>
                  <w:rFonts w:eastAsia="SimSun" w:hint="eastAsia"/>
                </w:rPr>
                <w:t>O</w:t>
              </w:r>
              <w:r w:rsidRPr="00A57BE0">
                <w:rPr>
                  <w:rFonts w:eastAsia="SimSun"/>
                </w:rPr>
                <w:t>CTET STRING</w:t>
              </w:r>
            </w:ins>
          </w:p>
        </w:tc>
        <w:tc>
          <w:tcPr>
            <w:tcW w:w="1728" w:type="dxa"/>
            <w:tcBorders>
              <w:top w:val="single" w:sz="4" w:space="0" w:color="auto"/>
              <w:left w:val="single" w:sz="4" w:space="0" w:color="auto"/>
              <w:bottom w:val="single" w:sz="4" w:space="0" w:color="auto"/>
              <w:right w:val="single" w:sz="4" w:space="0" w:color="auto"/>
            </w:tcBorders>
          </w:tcPr>
          <w:p w14:paraId="54893492" w14:textId="77777777" w:rsidR="004D356D" w:rsidRPr="00560115" w:rsidRDefault="004D356D" w:rsidP="004D356D">
            <w:pPr>
              <w:keepNext/>
              <w:keepLines/>
              <w:spacing w:after="0"/>
              <w:rPr>
                <w:ins w:id="1018" w:author="Google (Jing)" w:date="2023-10-13T08:31:00Z"/>
                <w:rFonts w:ascii="Arial" w:eastAsia="SimSun" w:hAnsi="Arial"/>
                <w:sz w:val="18"/>
                <w:lang w:eastAsia="zh-CN"/>
              </w:rPr>
            </w:pPr>
            <w:ins w:id="1019" w:author="Google (Jing)" w:date="2023-10-13T08:31:00Z">
              <w:r w:rsidRPr="00560115">
                <w:rPr>
                  <w:rFonts w:ascii="Arial" w:eastAsia="SimSun" w:hAnsi="Arial"/>
                  <w:sz w:val="18"/>
                  <w:lang w:eastAsia="zh-CN"/>
                </w:rPr>
                <w:t xml:space="preserve">Includes the </w:t>
              </w:r>
              <w:proofErr w:type="spellStart"/>
              <w:r w:rsidRPr="00431577">
                <w:rPr>
                  <w:rFonts w:ascii="Arial" w:eastAsia="SimSun" w:hAnsi="Arial"/>
                  <w:i/>
                  <w:sz w:val="18"/>
                  <w:lang w:eastAsia="zh-CN"/>
                </w:rPr>
                <w:t>CellGroupConfig</w:t>
              </w:r>
              <w:proofErr w:type="spellEnd"/>
            </w:ins>
          </w:p>
          <w:p w14:paraId="1551609A" w14:textId="2EB2A626" w:rsidR="004D356D" w:rsidRDefault="004D356D" w:rsidP="004D356D">
            <w:pPr>
              <w:pStyle w:val="TAL"/>
              <w:keepNext w:val="0"/>
              <w:keepLines w:val="0"/>
              <w:widowControl w:val="0"/>
              <w:rPr>
                <w:ins w:id="1020" w:author="Google (Jing)" w:date="2023-10-13T08:31:00Z"/>
              </w:rPr>
            </w:pPr>
            <w:ins w:id="1021" w:author="Google (Jing)" w:date="2023-10-13T08:31:00Z">
              <w:r w:rsidRPr="00560115">
                <w:rPr>
                  <w:rFonts w:eastAsia="SimSun"/>
                  <w:lang w:eastAsia="zh-CN"/>
                </w:rPr>
                <w:t>IE, as defined in TS 38.331 [8].</w:t>
              </w:r>
              <w:r>
                <w:rPr>
                  <w:rFonts w:eastAsia="SimSun"/>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DF3BB6D" w14:textId="169CC2DE" w:rsidR="004D356D" w:rsidRPr="00893F8D" w:rsidRDefault="004D356D" w:rsidP="004D356D">
            <w:pPr>
              <w:pStyle w:val="TAC"/>
              <w:keepNext w:val="0"/>
              <w:keepLines w:val="0"/>
              <w:widowControl w:val="0"/>
              <w:rPr>
                <w:ins w:id="1022" w:author="Google (Jing)" w:date="2023-10-13T08:31:00Z"/>
                <w:lang w:eastAsia="zh-CN"/>
              </w:rPr>
            </w:pPr>
            <w:ins w:id="1023" w:author="Google (Jing)" w:date="2023-10-13T08:31: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A6A2960" w14:textId="77777777" w:rsidR="004D356D" w:rsidRPr="006B1216" w:rsidRDefault="004D356D" w:rsidP="004D356D">
            <w:pPr>
              <w:pStyle w:val="TAC"/>
              <w:keepNext w:val="0"/>
              <w:keepLines w:val="0"/>
              <w:widowControl w:val="0"/>
              <w:rPr>
                <w:ins w:id="1024" w:author="Google (Jing)" w:date="2023-10-13T08:31:00Z"/>
                <w:rFonts w:cs="Arial"/>
                <w:szCs w:val="18"/>
                <w:lang w:eastAsia="ja-JP"/>
              </w:rPr>
            </w:pPr>
          </w:p>
        </w:tc>
      </w:tr>
      <w:tr w:rsidR="004D356D" w14:paraId="4C1DDDC5" w14:textId="77777777" w:rsidTr="00EA4E2C">
        <w:trPr>
          <w:ins w:id="1025"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2E1C6FBF" w14:textId="42EC6CAB" w:rsidR="004D356D" w:rsidRPr="000E6BC0" w:rsidRDefault="004D356D" w:rsidP="004D356D">
            <w:pPr>
              <w:pStyle w:val="TAL"/>
              <w:keepNext w:val="0"/>
              <w:keepLines w:val="0"/>
              <w:widowControl w:val="0"/>
              <w:rPr>
                <w:ins w:id="1026" w:author="Author" w:date="2023-09-04T17:01:00Z"/>
                <w:b/>
                <w:bCs/>
              </w:rPr>
            </w:pPr>
            <w:ins w:id="1027" w:author="Ericsson" w:date="2023-09-21T16:41:00Z">
              <w:r w:rsidRPr="000E6BC0">
                <w:rPr>
                  <w:b/>
                  <w:bCs/>
                </w:rPr>
                <w:t>Early Sync Information</w:t>
              </w:r>
            </w:ins>
            <w:ins w:id="1028" w:author="Ericsson" w:date="2023-10-13T11:36:00Z">
              <w:r w:rsidR="00F63EA9">
                <w:rPr>
                  <w:b/>
                  <w:bCs/>
                </w:rPr>
                <w:t xml:space="preserve"> </w:t>
              </w:r>
            </w:ins>
            <w:ins w:id="1029" w:author="Author" w:date="2023-09-04T17:01:00Z">
              <w:r w:rsidRPr="000E6BC0">
                <w:rPr>
                  <w:b/>
                  <w:bCs/>
                </w:rPr>
                <w:t>List</w:t>
              </w:r>
            </w:ins>
          </w:p>
        </w:tc>
        <w:tc>
          <w:tcPr>
            <w:tcW w:w="1080" w:type="dxa"/>
            <w:tcBorders>
              <w:top w:val="single" w:sz="4" w:space="0" w:color="auto"/>
              <w:left w:val="single" w:sz="4" w:space="0" w:color="auto"/>
              <w:bottom w:val="single" w:sz="4" w:space="0" w:color="auto"/>
              <w:right w:val="single" w:sz="4" w:space="0" w:color="auto"/>
            </w:tcBorders>
          </w:tcPr>
          <w:p w14:paraId="13F7CE1A" w14:textId="77777777" w:rsidR="004D356D" w:rsidRDefault="004D356D" w:rsidP="004D356D">
            <w:pPr>
              <w:pStyle w:val="TAL"/>
              <w:keepNext w:val="0"/>
              <w:keepLines w:val="0"/>
              <w:widowControl w:val="0"/>
              <w:rPr>
                <w:ins w:id="1030"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AA7B83" w14:textId="77777777" w:rsidR="004D356D" w:rsidRDefault="004D356D" w:rsidP="004D356D">
            <w:pPr>
              <w:pStyle w:val="TAL"/>
              <w:keepNext w:val="0"/>
              <w:keepLines w:val="0"/>
              <w:widowControl w:val="0"/>
              <w:rPr>
                <w:ins w:id="1031" w:author="Author" w:date="2023-09-04T17:01:00Z"/>
                <w:i/>
              </w:rPr>
            </w:pPr>
            <w:ins w:id="1032" w:author="Author" w:date="2023-09-04T17:0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3B510FAE" w14:textId="77777777" w:rsidR="004D356D" w:rsidRDefault="004D356D" w:rsidP="004D356D">
            <w:pPr>
              <w:pStyle w:val="TAL"/>
              <w:keepNext w:val="0"/>
              <w:keepLines w:val="0"/>
              <w:widowControl w:val="0"/>
              <w:rPr>
                <w:ins w:id="1033"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2FD35DCE" w14:textId="77777777" w:rsidR="004D356D" w:rsidDel="00047FF3" w:rsidRDefault="004D356D" w:rsidP="004D356D">
            <w:pPr>
              <w:pStyle w:val="TAL"/>
              <w:keepNext w:val="0"/>
              <w:keepLines w:val="0"/>
              <w:widowControl w:val="0"/>
              <w:rPr>
                <w:ins w:id="1034"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5AC26846" w14:textId="77777777" w:rsidR="004D356D" w:rsidRPr="006B1216" w:rsidRDefault="004D356D" w:rsidP="004D356D">
            <w:pPr>
              <w:pStyle w:val="TAC"/>
              <w:keepNext w:val="0"/>
              <w:keepLines w:val="0"/>
              <w:widowControl w:val="0"/>
              <w:rPr>
                <w:ins w:id="1035" w:author="Author" w:date="2023-09-04T17:01:00Z"/>
                <w:rFonts w:cs="Arial"/>
                <w:szCs w:val="18"/>
                <w:lang w:eastAsia="ja-JP"/>
              </w:rPr>
            </w:pPr>
            <w:ins w:id="1036" w:author="Author" w:date="2023-09-04T17:0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6F27275C" w14:textId="77777777" w:rsidR="004D356D" w:rsidRPr="006B1216" w:rsidRDefault="004D356D" w:rsidP="004D356D">
            <w:pPr>
              <w:pStyle w:val="TAC"/>
              <w:keepNext w:val="0"/>
              <w:keepLines w:val="0"/>
              <w:widowControl w:val="0"/>
              <w:rPr>
                <w:ins w:id="1037" w:author="Author" w:date="2023-09-04T17:01:00Z"/>
                <w:rFonts w:cs="Arial"/>
                <w:szCs w:val="18"/>
                <w:lang w:eastAsia="ja-JP"/>
              </w:rPr>
            </w:pPr>
            <w:ins w:id="1038" w:author="Author" w:date="2023-09-04T17:01:00Z">
              <w:r>
                <w:rPr>
                  <w:rFonts w:cs="Arial"/>
                  <w:szCs w:val="18"/>
                </w:rPr>
                <w:t>ignore</w:t>
              </w:r>
            </w:ins>
          </w:p>
        </w:tc>
      </w:tr>
      <w:tr w:rsidR="004D356D" w14:paraId="0227FC4A" w14:textId="77777777" w:rsidTr="00EA4E2C">
        <w:trPr>
          <w:ins w:id="1039"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30D1B73E" w14:textId="0952256D" w:rsidR="004D356D" w:rsidRPr="00345DA9" w:rsidRDefault="004D356D" w:rsidP="004D356D">
            <w:pPr>
              <w:pStyle w:val="TAL"/>
              <w:keepNext w:val="0"/>
              <w:keepLines w:val="0"/>
              <w:widowControl w:val="0"/>
              <w:ind w:left="100"/>
              <w:rPr>
                <w:ins w:id="1040" w:author="Author" w:date="2023-09-04T17:01:00Z"/>
              </w:rPr>
            </w:pPr>
            <w:ins w:id="1041" w:author="Author" w:date="2023-09-04T17:01:00Z">
              <w:r w:rsidRPr="00274B36">
                <w:rPr>
                  <w:rFonts w:eastAsia="Tahoma" w:cs="Arial"/>
                  <w:b/>
                  <w:bCs/>
                  <w:szCs w:val="18"/>
                  <w:lang w:eastAsia="zh-CN"/>
                </w:rPr>
                <w:t>&gt;</w:t>
              </w:r>
            </w:ins>
            <w:ins w:id="1042" w:author="Ericsson" w:date="2023-09-21T16:41:00Z">
              <w:r w:rsidRPr="00274B36">
                <w:rPr>
                  <w:rFonts w:eastAsia="Tahoma" w:cs="Arial"/>
                  <w:b/>
                  <w:bCs/>
                  <w:szCs w:val="18"/>
                  <w:lang w:eastAsia="zh-CN"/>
                </w:rPr>
                <w:t>Early Sync Information</w:t>
              </w:r>
            </w:ins>
            <w:ins w:id="1043" w:author="Author" w:date="2023-09-04T17:01:00Z">
              <w:r w:rsidRPr="00274B36">
                <w:rPr>
                  <w:rFonts w:eastAsia="Tahoma" w:cs="Arial"/>
                  <w:b/>
                  <w:bCs/>
                  <w:szCs w:val="18"/>
                  <w:lang w:eastAsia="zh-CN"/>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786F95D8" w14:textId="77777777" w:rsidR="004D356D" w:rsidRDefault="004D356D" w:rsidP="004D356D">
            <w:pPr>
              <w:pStyle w:val="TAL"/>
              <w:keepNext w:val="0"/>
              <w:keepLines w:val="0"/>
              <w:widowControl w:val="0"/>
              <w:rPr>
                <w:ins w:id="1044"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D474E1" w14:textId="77777777" w:rsidR="004D356D" w:rsidRDefault="004D356D" w:rsidP="004D356D">
            <w:pPr>
              <w:pStyle w:val="TAL"/>
              <w:keepNext w:val="0"/>
              <w:keepLines w:val="0"/>
              <w:widowControl w:val="0"/>
              <w:rPr>
                <w:ins w:id="1045" w:author="Author" w:date="2023-09-04T17:01:00Z"/>
                <w:i/>
              </w:rPr>
            </w:pPr>
            <w:ins w:id="1046" w:author="Author" w:date="2023-09-04T17:01:00Z">
              <w:r>
                <w:rPr>
                  <w:i/>
                </w:rPr>
                <w:t>1 .. &lt;</w:t>
              </w:r>
              <w:proofErr w:type="spellStart"/>
              <w:r>
                <w:rPr>
                  <w:i/>
                </w:rPr>
                <w:t>maxnoofLTMCells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5094CDDA" w14:textId="77777777" w:rsidR="004D356D" w:rsidRDefault="004D356D" w:rsidP="004D356D">
            <w:pPr>
              <w:pStyle w:val="TAL"/>
              <w:keepNext w:val="0"/>
              <w:keepLines w:val="0"/>
              <w:widowControl w:val="0"/>
              <w:rPr>
                <w:ins w:id="1047"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77AA169C" w14:textId="77777777" w:rsidR="004D356D" w:rsidDel="00047FF3" w:rsidRDefault="004D356D" w:rsidP="004D356D">
            <w:pPr>
              <w:pStyle w:val="TAL"/>
              <w:keepNext w:val="0"/>
              <w:keepLines w:val="0"/>
              <w:widowControl w:val="0"/>
              <w:rPr>
                <w:ins w:id="1048"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53324686" w14:textId="77777777" w:rsidR="004D356D" w:rsidRPr="006B1216" w:rsidRDefault="004D356D" w:rsidP="004D356D">
            <w:pPr>
              <w:pStyle w:val="TAC"/>
              <w:keepNext w:val="0"/>
              <w:keepLines w:val="0"/>
              <w:widowControl w:val="0"/>
              <w:rPr>
                <w:ins w:id="1049" w:author="Author" w:date="2023-09-04T17:01:00Z"/>
                <w:rFonts w:cs="Arial"/>
                <w:szCs w:val="18"/>
                <w:lang w:eastAsia="ja-JP"/>
              </w:rPr>
            </w:pPr>
            <w:ins w:id="1050" w:author="Author" w:date="2023-09-04T17:0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4AC85314" w14:textId="77777777" w:rsidR="004D356D" w:rsidRPr="006B1216" w:rsidRDefault="004D356D" w:rsidP="004D356D">
            <w:pPr>
              <w:pStyle w:val="TAC"/>
              <w:keepNext w:val="0"/>
              <w:keepLines w:val="0"/>
              <w:widowControl w:val="0"/>
              <w:rPr>
                <w:ins w:id="1051" w:author="Author" w:date="2023-09-04T17:01:00Z"/>
                <w:rFonts w:cs="Arial"/>
                <w:szCs w:val="18"/>
                <w:lang w:eastAsia="ja-JP"/>
              </w:rPr>
            </w:pPr>
            <w:ins w:id="1052" w:author="Author" w:date="2023-09-04T17:01:00Z">
              <w:r>
                <w:rPr>
                  <w:rFonts w:cs="Arial"/>
                  <w:szCs w:val="18"/>
                </w:rPr>
                <w:t>ignore</w:t>
              </w:r>
            </w:ins>
          </w:p>
        </w:tc>
      </w:tr>
      <w:tr w:rsidR="004D356D" w14:paraId="777E86EB" w14:textId="77777777" w:rsidTr="00EA4E2C">
        <w:trPr>
          <w:ins w:id="1053"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53064413" w14:textId="40E0F2D0" w:rsidR="004D356D" w:rsidRPr="00345DA9" w:rsidRDefault="004D356D" w:rsidP="004D356D">
            <w:pPr>
              <w:pStyle w:val="TAL"/>
              <w:keepNext w:val="0"/>
              <w:keepLines w:val="0"/>
              <w:widowControl w:val="0"/>
              <w:ind w:left="200"/>
              <w:rPr>
                <w:ins w:id="1054" w:author="Author" w:date="2023-09-04T17:01:00Z"/>
              </w:rPr>
            </w:pPr>
            <w:ins w:id="1055" w:author="Author" w:date="2023-09-04T17:01:00Z">
              <w:r w:rsidRPr="00274B36">
                <w:t>&gt;&gt;Cell ID</w:t>
              </w:r>
            </w:ins>
          </w:p>
        </w:tc>
        <w:tc>
          <w:tcPr>
            <w:tcW w:w="1080" w:type="dxa"/>
            <w:tcBorders>
              <w:top w:val="single" w:sz="4" w:space="0" w:color="auto"/>
              <w:left w:val="single" w:sz="4" w:space="0" w:color="auto"/>
              <w:bottom w:val="single" w:sz="4" w:space="0" w:color="auto"/>
              <w:right w:val="single" w:sz="4" w:space="0" w:color="auto"/>
            </w:tcBorders>
          </w:tcPr>
          <w:p w14:paraId="326E78A7" w14:textId="77777777" w:rsidR="004D356D" w:rsidRDefault="004D356D" w:rsidP="004D356D">
            <w:pPr>
              <w:pStyle w:val="TAL"/>
              <w:keepNext w:val="0"/>
              <w:keepLines w:val="0"/>
              <w:widowControl w:val="0"/>
              <w:rPr>
                <w:ins w:id="1056" w:author="Author" w:date="2023-09-04T17:01:00Z"/>
                <w:lang w:eastAsia="ja-JP"/>
              </w:rPr>
            </w:pPr>
            <w:ins w:id="1057" w:author="Author" w:date="2023-09-04T17:0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31770CA" w14:textId="77777777" w:rsidR="004D356D" w:rsidRDefault="004D356D" w:rsidP="004D356D">
            <w:pPr>
              <w:pStyle w:val="TAL"/>
              <w:keepNext w:val="0"/>
              <w:keepLines w:val="0"/>
              <w:widowControl w:val="0"/>
              <w:rPr>
                <w:ins w:id="1058"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454ED238" w14:textId="77777777" w:rsidR="004D356D" w:rsidRDefault="004D356D" w:rsidP="004D356D">
            <w:pPr>
              <w:pStyle w:val="TAL"/>
              <w:keepNext w:val="0"/>
              <w:keepLines w:val="0"/>
              <w:widowControl w:val="0"/>
              <w:rPr>
                <w:ins w:id="1059" w:author="Author" w:date="2023-09-04T17:01:00Z"/>
                <w:lang w:eastAsia="ja-JP"/>
              </w:rPr>
            </w:pPr>
            <w:ins w:id="1060" w:author="Author" w:date="2023-09-04T17:01:00Z">
              <w:r>
                <w:rPr>
                  <w:lang w:eastAsia="ja-JP"/>
                </w:rPr>
                <w:t>NR CGI</w:t>
              </w:r>
            </w:ins>
          </w:p>
          <w:p w14:paraId="7BE38A34" w14:textId="77777777" w:rsidR="004D356D" w:rsidRDefault="004D356D" w:rsidP="004D356D">
            <w:pPr>
              <w:pStyle w:val="TAL"/>
              <w:keepNext w:val="0"/>
              <w:keepLines w:val="0"/>
              <w:widowControl w:val="0"/>
              <w:rPr>
                <w:ins w:id="1061" w:author="Author" w:date="2023-09-04T17:01:00Z"/>
                <w:lang w:eastAsia="ja-JP"/>
              </w:rPr>
            </w:pPr>
            <w:ins w:id="1062" w:author="Author" w:date="2023-09-04T17:01: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6339E141" w14:textId="77777777" w:rsidR="004D356D" w:rsidDel="00047FF3" w:rsidRDefault="004D356D" w:rsidP="004D356D">
            <w:pPr>
              <w:pStyle w:val="TAL"/>
              <w:keepNext w:val="0"/>
              <w:keepLines w:val="0"/>
              <w:widowControl w:val="0"/>
              <w:rPr>
                <w:ins w:id="1063"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3E8357E6" w14:textId="77777777" w:rsidR="004D356D" w:rsidRPr="006B1216" w:rsidRDefault="004D356D" w:rsidP="004D356D">
            <w:pPr>
              <w:pStyle w:val="TAC"/>
              <w:keepNext w:val="0"/>
              <w:keepLines w:val="0"/>
              <w:widowControl w:val="0"/>
              <w:rPr>
                <w:ins w:id="1064" w:author="Author" w:date="2023-09-04T17:01:00Z"/>
                <w:rFonts w:cs="Arial"/>
                <w:szCs w:val="18"/>
                <w:lang w:eastAsia="ja-JP"/>
              </w:rPr>
            </w:pPr>
            <w:ins w:id="1065" w:author="Author" w:date="2023-09-04T17:01: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CFF1DD" w14:textId="77777777" w:rsidR="004D356D" w:rsidRPr="006B1216" w:rsidRDefault="004D356D" w:rsidP="004D356D">
            <w:pPr>
              <w:pStyle w:val="TAC"/>
              <w:keepNext w:val="0"/>
              <w:keepLines w:val="0"/>
              <w:widowControl w:val="0"/>
              <w:rPr>
                <w:ins w:id="1066" w:author="Author" w:date="2023-09-04T17:01:00Z"/>
                <w:rFonts w:cs="Arial"/>
                <w:szCs w:val="18"/>
                <w:lang w:eastAsia="ja-JP"/>
              </w:rPr>
            </w:pPr>
          </w:p>
        </w:tc>
      </w:tr>
      <w:tr w:rsidR="004D356D" w14:paraId="45C508B2" w14:textId="77777777" w:rsidTr="00EA4E2C">
        <w:trPr>
          <w:ins w:id="1067"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4C0AEB31" w14:textId="2198E668" w:rsidR="004D356D" w:rsidRPr="00274B36" w:rsidRDefault="004D356D" w:rsidP="004D356D">
            <w:pPr>
              <w:pStyle w:val="TAL"/>
              <w:keepNext w:val="0"/>
              <w:keepLines w:val="0"/>
              <w:widowControl w:val="0"/>
              <w:ind w:left="200"/>
              <w:rPr>
                <w:ins w:id="1068" w:author="Author" w:date="2023-09-04T17:01:00Z"/>
              </w:rPr>
            </w:pPr>
            <w:ins w:id="1069" w:author="Author" w:date="2023-09-04T17:01:00Z">
              <w:r w:rsidRPr="00274B36">
                <w:t>&gt;&gt;RACH Configuration</w:t>
              </w:r>
            </w:ins>
          </w:p>
        </w:tc>
        <w:tc>
          <w:tcPr>
            <w:tcW w:w="1080" w:type="dxa"/>
            <w:tcBorders>
              <w:top w:val="single" w:sz="4" w:space="0" w:color="auto"/>
              <w:left w:val="single" w:sz="4" w:space="0" w:color="auto"/>
              <w:bottom w:val="single" w:sz="4" w:space="0" w:color="auto"/>
              <w:right w:val="single" w:sz="4" w:space="0" w:color="auto"/>
            </w:tcBorders>
          </w:tcPr>
          <w:p w14:paraId="59EDA060" w14:textId="77777777" w:rsidR="004D356D" w:rsidRDefault="004D356D" w:rsidP="004D356D">
            <w:pPr>
              <w:pStyle w:val="TAL"/>
              <w:keepNext w:val="0"/>
              <w:keepLines w:val="0"/>
              <w:widowControl w:val="0"/>
              <w:rPr>
                <w:ins w:id="1070"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2E5A18" w14:textId="77777777" w:rsidR="004D356D" w:rsidRDefault="004D356D" w:rsidP="004D356D">
            <w:pPr>
              <w:pStyle w:val="TAL"/>
              <w:keepNext w:val="0"/>
              <w:keepLines w:val="0"/>
              <w:widowControl w:val="0"/>
              <w:rPr>
                <w:ins w:id="1071"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69430EAD" w14:textId="77777777" w:rsidR="004D356D" w:rsidRDefault="004D356D" w:rsidP="004D356D">
            <w:pPr>
              <w:pStyle w:val="TAL"/>
              <w:keepNext w:val="0"/>
              <w:keepLines w:val="0"/>
              <w:widowControl w:val="0"/>
              <w:rPr>
                <w:ins w:id="1072"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4C96F962" w14:textId="77777777" w:rsidR="004D356D" w:rsidDel="00047FF3" w:rsidRDefault="004D356D" w:rsidP="004D356D">
            <w:pPr>
              <w:pStyle w:val="TAL"/>
              <w:keepNext w:val="0"/>
              <w:keepLines w:val="0"/>
              <w:widowControl w:val="0"/>
              <w:rPr>
                <w:ins w:id="1073"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56EA0C14" w14:textId="77777777" w:rsidR="004D356D" w:rsidRPr="006B1216" w:rsidRDefault="004D356D" w:rsidP="004D356D">
            <w:pPr>
              <w:pStyle w:val="TAC"/>
              <w:keepNext w:val="0"/>
              <w:keepLines w:val="0"/>
              <w:widowControl w:val="0"/>
              <w:rPr>
                <w:ins w:id="1074" w:author="Author" w:date="2023-09-04T17:01: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DE2F2F" w14:textId="77777777" w:rsidR="004D356D" w:rsidRPr="006B1216" w:rsidRDefault="004D356D" w:rsidP="004D356D">
            <w:pPr>
              <w:pStyle w:val="TAC"/>
              <w:keepNext w:val="0"/>
              <w:keepLines w:val="0"/>
              <w:widowControl w:val="0"/>
              <w:rPr>
                <w:ins w:id="1075" w:author="Author" w:date="2023-09-04T17:01:00Z"/>
                <w:rFonts w:cs="Arial"/>
                <w:szCs w:val="18"/>
                <w:lang w:eastAsia="ja-JP"/>
              </w:rPr>
            </w:pPr>
          </w:p>
        </w:tc>
      </w:tr>
      <w:tr w:rsidR="004D356D" w14:paraId="40F7B2AB" w14:textId="77777777" w:rsidTr="00EA4E2C">
        <w:trPr>
          <w:ins w:id="1076"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5BBC2239" w14:textId="7B18F57B" w:rsidR="004D356D" w:rsidRPr="00274B36" w:rsidRDefault="004D356D" w:rsidP="004D356D">
            <w:pPr>
              <w:pStyle w:val="TAL"/>
              <w:keepNext w:val="0"/>
              <w:keepLines w:val="0"/>
              <w:widowControl w:val="0"/>
              <w:ind w:left="200"/>
              <w:rPr>
                <w:ins w:id="1077" w:author="Author" w:date="2023-09-04T17:01:00Z"/>
              </w:rPr>
            </w:pPr>
            <w:ins w:id="1078" w:author="Ericsson" w:date="2023-09-21T16:42:00Z">
              <w:r w:rsidRPr="00274B36">
                <w:t>&gt;&gt;Joint or DL TCI State</w:t>
              </w:r>
            </w:ins>
          </w:p>
        </w:tc>
        <w:tc>
          <w:tcPr>
            <w:tcW w:w="1080" w:type="dxa"/>
            <w:tcBorders>
              <w:top w:val="single" w:sz="4" w:space="0" w:color="auto"/>
              <w:left w:val="single" w:sz="4" w:space="0" w:color="auto"/>
              <w:bottom w:val="single" w:sz="4" w:space="0" w:color="auto"/>
              <w:right w:val="single" w:sz="4" w:space="0" w:color="auto"/>
            </w:tcBorders>
          </w:tcPr>
          <w:p w14:paraId="5B79C5AA" w14:textId="77777777" w:rsidR="004D356D" w:rsidRDefault="004D356D" w:rsidP="004D356D">
            <w:pPr>
              <w:pStyle w:val="TAL"/>
              <w:keepNext w:val="0"/>
              <w:keepLines w:val="0"/>
              <w:widowControl w:val="0"/>
              <w:rPr>
                <w:ins w:id="1079" w:author="Author" w:date="2023-09-04T17:01:00Z"/>
                <w:lang w:eastAsia="ja-JP"/>
              </w:rPr>
            </w:pPr>
            <w:ins w:id="1080" w:author="Ericsson" w:date="2023-09-21T16:42: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69A0E63E" w14:textId="77777777" w:rsidR="004D356D" w:rsidRDefault="004D356D" w:rsidP="004D356D">
            <w:pPr>
              <w:pStyle w:val="TAL"/>
              <w:keepNext w:val="0"/>
              <w:keepLines w:val="0"/>
              <w:widowControl w:val="0"/>
              <w:rPr>
                <w:ins w:id="1081"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5CADD068" w14:textId="5E481CFB" w:rsidR="004D356D" w:rsidRDefault="004D356D" w:rsidP="004D356D">
            <w:pPr>
              <w:pStyle w:val="TAL"/>
              <w:keepNext w:val="0"/>
              <w:keepLines w:val="0"/>
              <w:widowControl w:val="0"/>
              <w:rPr>
                <w:ins w:id="1082" w:author="Author" w:date="2023-09-04T17:01:00Z"/>
                <w:lang w:eastAsia="ja-JP"/>
              </w:rPr>
            </w:pPr>
            <w:ins w:id="1083" w:author="Ericsson" w:date="2023-09-21T16:4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1321179A" w14:textId="711954A9" w:rsidR="004D356D" w:rsidDel="00047FF3" w:rsidRDefault="004D356D" w:rsidP="004D356D">
            <w:pPr>
              <w:pStyle w:val="TAL"/>
              <w:keepNext w:val="0"/>
              <w:keepLines w:val="0"/>
              <w:widowControl w:val="0"/>
              <w:rPr>
                <w:ins w:id="1084" w:author="Author" w:date="2023-09-04T17:01:00Z"/>
              </w:rPr>
            </w:pPr>
            <w:ins w:id="1085" w:author="Ericsson" w:date="2023-09-21T16:42:00Z">
              <w:r>
                <w:rPr>
                  <w:rFonts w:cs="Arial"/>
                  <w:lang w:eastAsia="ja-JP"/>
                </w:rPr>
                <w:t xml:space="preserve">Includes the </w:t>
              </w:r>
              <w:proofErr w:type="spellStart"/>
              <w:r>
                <w:rPr>
                  <w:i/>
                </w:rPr>
                <w:t>CandidateTCI</w:t>
              </w:r>
              <w:proofErr w:type="spellEnd"/>
              <w:r>
                <w:rPr>
                  <w:i/>
                </w:rPr>
                <w:t>-States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77931F0C" w14:textId="77777777" w:rsidR="004D356D" w:rsidRPr="006B1216" w:rsidRDefault="004D356D" w:rsidP="004D356D">
            <w:pPr>
              <w:pStyle w:val="TAC"/>
              <w:keepNext w:val="0"/>
              <w:keepLines w:val="0"/>
              <w:widowControl w:val="0"/>
              <w:rPr>
                <w:ins w:id="1086" w:author="Author" w:date="2023-09-04T17:01:00Z"/>
                <w:rFonts w:cs="Arial"/>
                <w:szCs w:val="18"/>
                <w:lang w:eastAsia="ja-JP"/>
              </w:rPr>
            </w:pPr>
            <w:ins w:id="1087" w:author="Ericsson" w:date="2023-09-21T16:42:00Z">
              <w:r>
                <w:rPr>
                  <w:rFonts w:eastAsia="Batang" w:cs="Arial"/>
                  <w:bCs/>
                </w:rPr>
                <w:t>-</w:t>
              </w:r>
            </w:ins>
            <w:ins w:id="1088" w:author="Author" w:date="2023-09-04T17:01:00Z">
              <w:del w:id="1089" w:author="Ericsson" w:date="2023-09-21T16:42:00Z">
                <w:r w:rsidDel="00A937FF">
                  <w:rPr>
                    <w:rFonts w:eastAsia="Batang" w:cs="Arial"/>
                    <w:bCs/>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621B00B9" w14:textId="77777777" w:rsidR="004D356D" w:rsidRPr="006B1216" w:rsidRDefault="004D356D" w:rsidP="004D356D">
            <w:pPr>
              <w:pStyle w:val="TAC"/>
              <w:keepNext w:val="0"/>
              <w:keepLines w:val="0"/>
              <w:widowControl w:val="0"/>
              <w:rPr>
                <w:ins w:id="1090" w:author="Author" w:date="2023-09-04T17:01:00Z"/>
                <w:rFonts w:cs="Arial"/>
                <w:szCs w:val="18"/>
                <w:lang w:eastAsia="ja-JP"/>
              </w:rPr>
            </w:pPr>
          </w:p>
        </w:tc>
      </w:tr>
      <w:tr w:rsidR="004D356D" w14:paraId="32857090" w14:textId="77777777" w:rsidTr="00EA4E2C">
        <w:trPr>
          <w:ins w:id="1091" w:author="Ericsson" w:date="2023-09-21T16:42:00Z"/>
        </w:trPr>
        <w:tc>
          <w:tcPr>
            <w:tcW w:w="2160" w:type="dxa"/>
            <w:tcBorders>
              <w:top w:val="single" w:sz="4" w:space="0" w:color="auto"/>
              <w:left w:val="single" w:sz="4" w:space="0" w:color="auto"/>
              <w:bottom w:val="single" w:sz="4" w:space="0" w:color="auto"/>
              <w:right w:val="single" w:sz="4" w:space="0" w:color="auto"/>
            </w:tcBorders>
          </w:tcPr>
          <w:p w14:paraId="798E0E74" w14:textId="77777777" w:rsidR="004D356D" w:rsidRPr="00274B36" w:rsidRDefault="004D356D" w:rsidP="004D356D">
            <w:pPr>
              <w:pStyle w:val="TAL"/>
              <w:keepNext w:val="0"/>
              <w:keepLines w:val="0"/>
              <w:widowControl w:val="0"/>
              <w:ind w:left="200"/>
              <w:rPr>
                <w:ins w:id="1092" w:author="Ericsson" w:date="2023-09-21T16:42:00Z"/>
              </w:rPr>
            </w:pPr>
            <w:ins w:id="1093" w:author="Ericsson" w:date="2023-09-21T16:42:00Z">
              <w:r w:rsidRPr="00274B36">
                <w:t>&gt;&gt;UL TCI State</w:t>
              </w:r>
            </w:ins>
          </w:p>
        </w:tc>
        <w:tc>
          <w:tcPr>
            <w:tcW w:w="1080" w:type="dxa"/>
            <w:tcBorders>
              <w:top w:val="single" w:sz="4" w:space="0" w:color="auto"/>
              <w:left w:val="single" w:sz="4" w:space="0" w:color="auto"/>
              <w:bottom w:val="single" w:sz="4" w:space="0" w:color="auto"/>
              <w:right w:val="single" w:sz="4" w:space="0" w:color="auto"/>
            </w:tcBorders>
          </w:tcPr>
          <w:p w14:paraId="59CD6B28" w14:textId="77777777" w:rsidR="004D356D" w:rsidRDefault="004D356D" w:rsidP="004D356D">
            <w:pPr>
              <w:pStyle w:val="TAL"/>
              <w:keepNext w:val="0"/>
              <w:keepLines w:val="0"/>
              <w:widowControl w:val="0"/>
              <w:rPr>
                <w:ins w:id="1094" w:author="Ericsson" w:date="2023-09-21T16:42:00Z"/>
                <w:lang w:eastAsia="ja-JP"/>
              </w:rPr>
            </w:pPr>
            <w:ins w:id="1095" w:author="Ericsson" w:date="2023-09-21T16:42: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3894B07A" w14:textId="77777777" w:rsidR="004D356D" w:rsidRDefault="004D356D" w:rsidP="004D356D">
            <w:pPr>
              <w:pStyle w:val="TAL"/>
              <w:keepNext w:val="0"/>
              <w:keepLines w:val="0"/>
              <w:widowControl w:val="0"/>
              <w:rPr>
                <w:ins w:id="1096" w:author="Ericsson" w:date="2023-09-21T16:42:00Z"/>
                <w:i/>
              </w:rPr>
            </w:pPr>
          </w:p>
        </w:tc>
        <w:tc>
          <w:tcPr>
            <w:tcW w:w="1512" w:type="dxa"/>
            <w:tcBorders>
              <w:top w:val="single" w:sz="4" w:space="0" w:color="auto"/>
              <w:left w:val="single" w:sz="4" w:space="0" w:color="auto"/>
              <w:bottom w:val="single" w:sz="4" w:space="0" w:color="auto"/>
              <w:right w:val="single" w:sz="4" w:space="0" w:color="auto"/>
            </w:tcBorders>
          </w:tcPr>
          <w:p w14:paraId="3B431515" w14:textId="77777777" w:rsidR="004D356D" w:rsidRDefault="004D356D" w:rsidP="004D356D">
            <w:pPr>
              <w:pStyle w:val="TAL"/>
              <w:keepNext w:val="0"/>
              <w:keepLines w:val="0"/>
              <w:widowControl w:val="0"/>
              <w:rPr>
                <w:ins w:id="1097" w:author="Ericsson" w:date="2023-09-21T16:42:00Z"/>
                <w:rFonts w:eastAsia="Batang"/>
                <w:bCs/>
              </w:rPr>
            </w:pPr>
            <w:ins w:id="1098" w:author="Ericsson" w:date="2023-09-21T16:4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178C9B87" w14:textId="77777777" w:rsidR="004D356D" w:rsidRDefault="004D356D" w:rsidP="004D356D">
            <w:pPr>
              <w:pStyle w:val="TAL"/>
              <w:keepNext w:val="0"/>
              <w:keepLines w:val="0"/>
              <w:widowControl w:val="0"/>
              <w:rPr>
                <w:ins w:id="1099" w:author="Ericsson" w:date="2023-09-21T16:42:00Z"/>
                <w:rFonts w:cs="Arial"/>
                <w:lang w:eastAsia="ja-JP"/>
              </w:rPr>
            </w:pPr>
            <w:ins w:id="1100" w:author="Ericsson" w:date="2023-09-21T16:42:00Z">
              <w:r>
                <w:rPr>
                  <w:rFonts w:cs="Arial"/>
                  <w:lang w:eastAsia="ja-JP"/>
                </w:rPr>
                <w:t xml:space="preserve">Includes the </w:t>
              </w:r>
              <w:proofErr w:type="spellStart"/>
              <w:r>
                <w:rPr>
                  <w:i/>
                </w:rPr>
                <w:t>CandidateTCI</w:t>
              </w:r>
              <w:proofErr w:type="spellEnd"/>
              <w:r>
                <w:rPr>
                  <w:i/>
                </w:rPr>
                <w:t>-UL-States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083735CE" w14:textId="77777777" w:rsidR="004D356D" w:rsidRDefault="004D356D" w:rsidP="004D356D">
            <w:pPr>
              <w:pStyle w:val="TAC"/>
              <w:keepNext w:val="0"/>
              <w:keepLines w:val="0"/>
              <w:widowControl w:val="0"/>
              <w:rPr>
                <w:ins w:id="1101" w:author="Ericsson" w:date="2023-09-21T16:42:00Z"/>
                <w:rFonts w:eastAsia="Batang" w:cs="Arial"/>
                <w:bCs/>
              </w:rPr>
            </w:pPr>
            <w:ins w:id="1102" w:author="Ericsson" w:date="2023-09-21T16:42: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4917D64F" w14:textId="77777777" w:rsidR="004D356D" w:rsidRPr="006B1216" w:rsidRDefault="004D356D" w:rsidP="004D356D">
            <w:pPr>
              <w:pStyle w:val="TAC"/>
              <w:keepNext w:val="0"/>
              <w:keepLines w:val="0"/>
              <w:widowControl w:val="0"/>
              <w:rPr>
                <w:ins w:id="1103" w:author="Ericsson" w:date="2023-09-21T16:42:00Z"/>
                <w:rFonts w:cs="Arial"/>
                <w:szCs w:val="18"/>
                <w:lang w:eastAsia="ja-JP"/>
              </w:rPr>
            </w:pPr>
          </w:p>
        </w:tc>
      </w:tr>
      <w:tr w:rsidR="004D356D" w14:paraId="7EFFF5C0" w14:textId="77777777" w:rsidTr="00EA4E2C">
        <w:trPr>
          <w:ins w:id="1104"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443C1250" w14:textId="77777777" w:rsidR="004D356D" w:rsidRPr="00D74F17" w:rsidRDefault="004D356D" w:rsidP="004D356D">
            <w:pPr>
              <w:pStyle w:val="TAL"/>
              <w:keepNext w:val="0"/>
              <w:keepLines w:val="0"/>
              <w:widowControl w:val="0"/>
              <w:rPr>
                <w:ins w:id="1105" w:author="Author" w:date="2023-09-04T17:01:00Z"/>
                <w:b/>
                <w:bCs/>
              </w:rPr>
            </w:pPr>
            <w:ins w:id="1106" w:author="Ericsson" w:date="2023-09-21T15:57:00Z">
              <w:r w:rsidRPr="00D74F17">
                <w:rPr>
                  <w:rFonts w:eastAsia="Tahoma" w:cs="Arial"/>
                  <w:b/>
                  <w:bCs/>
                  <w:szCs w:val="18"/>
                  <w:lang w:eastAsia="zh-CN"/>
                </w:rPr>
                <w:t xml:space="preserve">Early Sync </w:t>
              </w:r>
            </w:ins>
            <w:ins w:id="1107" w:author="Ericsson" w:date="2023-09-21T16:43:00Z">
              <w:r w:rsidRPr="00D74F17">
                <w:rPr>
                  <w:rFonts w:eastAsia="Tahoma" w:cs="Arial"/>
                  <w:b/>
                  <w:bCs/>
                  <w:szCs w:val="18"/>
                  <w:lang w:eastAsia="zh-CN"/>
                </w:rPr>
                <w:t>Information</w:t>
              </w:r>
            </w:ins>
            <w:ins w:id="1108" w:author="Ericsson" w:date="2023-09-21T15:59:00Z">
              <w:r w:rsidRPr="00D74F17">
                <w:rPr>
                  <w:rFonts w:eastAsia="Tahoma" w:cs="Arial"/>
                  <w:b/>
                  <w:bCs/>
                  <w:szCs w:val="18"/>
                  <w:lang w:eastAsia="zh-CN"/>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14:paraId="4F976446" w14:textId="77777777" w:rsidR="004D356D" w:rsidRDefault="004D356D" w:rsidP="004D356D">
            <w:pPr>
              <w:pStyle w:val="TAL"/>
              <w:keepNext w:val="0"/>
              <w:keepLines w:val="0"/>
              <w:widowControl w:val="0"/>
              <w:rPr>
                <w:ins w:id="1109" w:author="Author" w:date="2023-09-04T17:01:00Z"/>
                <w:lang w:eastAsia="ja-JP"/>
              </w:rPr>
            </w:pPr>
            <w:ins w:id="1110" w:author="Ericsson" w:date="2023-09-21T15:57:00Z">
              <w:r>
                <w:t>O</w:t>
              </w:r>
            </w:ins>
          </w:p>
        </w:tc>
        <w:tc>
          <w:tcPr>
            <w:tcW w:w="1080" w:type="dxa"/>
            <w:tcBorders>
              <w:top w:val="single" w:sz="4" w:space="0" w:color="auto"/>
              <w:left w:val="single" w:sz="4" w:space="0" w:color="auto"/>
              <w:bottom w:val="single" w:sz="4" w:space="0" w:color="auto"/>
              <w:right w:val="single" w:sz="4" w:space="0" w:color="auto"/>
            </w:tcBorders>
          </w:tcPr>
          <w:p w14:paraId="7DEEA9C4" w14:textId="77777777" w:rsidR="004D356D" w:rsidRDefault="004D356D" w:rsidP="004D356D">
            <w:pPr>
              <w:pStyle w:val="TAL"/>
              <w:keepNext w:val="0"/>
              <w:keepLines w:val="0"/>
              <w:widowControl w:val="0"/>
              <w:rPr>
                <w:ins w:id="1111"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47F3CA53" w14:textId="77777777" w:rsidR="004D356D" w:rsidRDefault="004D356D" w:rsidP="004D356D">
            <w:pPr>
              <w:pStyle w:val="TAL"/>
              <w:keepNext w:val="0"/>
              <w:keepLines w:val="0"/>
              <w:widowControl w:val="0"/>
              <w:rPr>
                <w:ins w:id="1112"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6EA5B13C" w14:textId="77777777" w:rsidR="004D356D" w:rsidDel="00047FF3" w:rsidRDefault="004D356D" w:rsidP="004D356D">
            <w:pPr>
              <w:pStyle w:val="TAL"/>
              <w:keepNext w:val="0"/>
              <w:keepLines w:val="0"/>
              <w:widowControl w:val="0"/>
              <w:rPr>
                <w:ins w:id="1113"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658D37E4" w14:textId="77777777" w:rsidR="004D356D" w:rsidRPr="006B1216" w:rsidRDefault="004D356D" w:rsidP="004D356D">
            <w:pPr>
              <w:pStyle w:val="TAC"/>
              <w:keepNext w:val="0"/>
              <w:keepLines w:val="0"/>
              <w:widowControl w:val="0"/>
              <w:rPr>
                <w:ins w:id="1114" w:author="Author" w:date="2023-09-04T17:01:00Z"/>
                <w:rFonts w:cs="Arial"/>
                <w:szCs w:val="18"/>
                <w:lang w:eastAsia="ja-JP"/>
              </w:rPr>
            </w:pPr>
            <w:ins w:id="1115" w:author="Ericsson" w:date="2023-09-21T15:57: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5A611A6" w14:textId="77777777" w:rsidR="004D356D" w:rsidRPr="006B1216" w:rsidRDefault="004D356D" w:rsidP="004D356D">
            <w:pPr>
              <w:pStyle w:val="TAC"/>
              <w:keepNext w:val="0"/>
              <w:keepLines w:val="0"/>
              <w:widowControl w:val="0"/>
              <w:rPr>
                <w:ins w:id="1116" w:author="Author" w:date="2023-09-04T17:01:00Z"/>
                <w:rFonts w:cs="Arial"/>
                <w:szCs w:val="18"/>
                <w:lang w:eastAsia="ja-JP"/>
              </w:rPr>
            </w:pPr>
            <w:ins w:id="1117" w:author="Ericsson" w:date="2023-09-21T15:57:00Z">
              <w:r>
                <w:rPr>
                  <w:lang w:eastAsia="zh-CN"/>
                </w:rPr>
                <w:t>ignore</w:t>
              </w:r>
            </w:ins>
          </w:p>
        </w:tc>
      </w:tr>
      <w:tr w:rsidR="004D356D" w14:paraId="4D86906F" w14:textId="77777777" w:rsidTr="00EA4E2C">
        <w:trPr>
          <w:ins w:id="1118" w:author="Ericsson" w:date="2023-09-21T15:57:00Z"/>
        </w:trPr>
        <w:tc>
          <w:tcPr>
            <w:tcW w:w="2160" w:type="dxa"/>
            <w:tcBorders>
              <w:top w:val="single" w:sz="4" w:space="0" w:color="auto"/>
              <w:left w:val="single" w:sz="4" w:space="0" w:color="auto"/>
              <w:bottom w:val="single" w:sz="4" w:space="0" w:color="auto"/>
              <w:right w:val="single" w:sz="4" w:space="0" w:color="auto"/>
            </w:tcBorders>
          </w:tcPr>
          <w:p w14:paraId="3C83CEE5" w14:textId="77777777" w:rsidR="004D356D" w:rsidRPr="00345DA9" w:rsidRDefault="004D356D" w:rsidP="004D356D">
            <w:pPr>
              <w:pStyle w:val="TAL"/>
              <w:keepNext w:val="0"/>
              <w:keepLines w:val="0"/>
              <w:widowControl w:val="0"/>
              <w:ind w:left="100"/>
              <w:rPr>
                <w:ins w:id="1119" w:author="Ericsson" w:date="2023-09-21T15:57:00Z"/>
              </w:rPr>
            </w:pPr>
            <w:ins w:id="1120" w:author="Ericsson" w:date="2023-09-21T15:57:00Z">
              <w:r w:rsidRPr="00254BFC">
                <w:rPr>
                  <w:rFonts w:eastAsia="Tahoma" w:cs="Arial"/>
                  <w:szCs w:val="18"/>
                  <w:lang w:eastAsia="zh-CN"/>
                </w:rPr>
                <w:t>&gt;</w:t>
              </w:r>
              <w:r>
                <w:rPr>
                  <w:rFonts w:eastAsia="Tahoma" w:cs="Arial"/>
                  <w:szCs w:val="18"/>
                  <w:lang w:eastAsia="zh-CN"/>
                </w:rPr>
                <w:t>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27A502AE" w14:textId="77777777" w:rsidR="004D356D" w:rsidRDefault="004D356D" w:rsidP="004D356D">
            <w:pPr>
              <w:pStyle w:val="TAL"/>
              <w:keepNext w:val="0"/>
              <w:keepLines w:val="0"/>
              <w:widowControl w:val="0"/>
              <w:rPr>
                <w:ins w:id="1121" w:author="Ericsson" w:date="2023-09-21T15:57:00Z"/>
                <w:lang w:eastAsia="ja-JP"/>
              </w:rPr>
            </w:pPr>
            <w:ins w:id="1122" w:author="Ericsson" w:date="2023-09-21T15:57:00Z">
              <w:r>
                <w:t>O</w:t>
              </w:r>
            </w:ins>
          </w:p>
        </w:tc>
        <w:tc>
          <w:tcPr>
            <w:tcW w:w="1080" w:type="dxa"/>
            <w:tcBorders>
              <w:top w:val="single" w:sz="4" w:space="0" w:color="auto"/>
              <w:left w:val="single" w:sz="4" w:space="0" w:color="auto"/>
              <w:bottom w:val="single" w:sz="4" w:space="0" w:color="auto"/>
              <w:right w:val="single" w:sz="4" w:space="0" w:color="auto"/>
            </w:tcBorders>
          </w:tcPr>
          <w:p w14:paraId="00649EBD" w14:textId="77777777" w:rsidR="004D356D" w:rsidRDefault="004D356D" w:rsidP="004D356D">
            <w:pPr>
              <w:pStyle w:val="TAL"/>
              <w:keepNext w:val="0"/>
              <w:keepLines w:val="0"/>
              <w:widowControl w:val="0"/>
              <w:rPr>
                <w:ins w:id="1123" w:author="Ericsson" w:date="2023-09-21T15:57:00Z"/>
                <w:i/>
                <w:lang w:eastAsia="zh-CN"/>
              </w:rPr>
            </w:pPr>
          </w:p>
        </w:tc>
        <w:tc>
          <w:tcPr>
            <w:tcW w:w="1512" w:type="dxa"/>
            <w:tcBorders>
              <w:top w:val="single" w:sz="4" w:space="0" w:color="auto"/>
              <w:left w:val="single" w:sz="4" w:space="0" w:color="auto"/>
              <w:bottom w:val="single" w:sz="4" w:space="0" w:color="auto"/>
              <w:right w:val="single" w:sz="4" w:space="0" w:color="auto"/>
            </w:tcBorders>
          </w:tcPr>
          <w:p w14:paraId="2F2A5DC0" w14:textId="77777777" w:rsidR="004D356D" w:rsidRDefault="004D356D" w:rsidP="004D356D">
            <w:pPr>
              <w:pStyle w:val="TAL"/>
              <w:keepNext w:val="0"/>
              <w:keepLines w:val="0"/>
              <w:widowControl w:val="0"/>
              <w:rPr>
                <w:ins w:id="1124" w:author="Ericsson" w:date="2023-09-21T15:57:00Z"/>
                <w:lang w:eastAsia="ja-JP"/>
              </w:rPr>
            </w:pPr>
            <w:ins w:id="1125" w:author="Ericsson" w:date="2023-09-21T15:57: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075B6539" w14:textId="77777777" w:rsidR="004D356D" w:rsidDel="00047FF3" w:rsidRDefault="004D356D" w:rsidP="004D356D">
            <w:pPr>
              <w:pStyle w:val="TAL"/>
              <w:keepNext w:val="0"/>
              <w:keepLines w:val="0"/>
              <w:widowControl w:val="0"/>
              <w:rPr>
                <w:ins w:id="1126" w:author="Ericsson" w:date="2023-09-21T15:57:00Z"/>
              </w:rPr>
            </w:pPr>
          </w:p>
        </w:tc>
        <w:tc>
          <w:tcPr>
            <w:tcW w:w="1080" w:type="dxa"/>
            <w:tcBorders>
              <w:top w:val="single" w:sz="4" w:space="0" w:color="auto"/>
              <w:left w:val="single" w:sz="4" w:space="0" w:color="auto"/>
              <w:bottom w:val="single" w:sz="4" w:space="0" w:color="auto"/>
              <w:right w:val="single" w:sz="4" w:space="0" w:color="auto"/>
            </w:tcBorders>
          </w:tcPr>
          <w:p w14:paraId="5846EEBB" w14:textId="77777777" w:rsidR="004D356D" w:rsidRPr="006B1216" w:rsidRDefault="004D356D" w:rsidP="004D356D">
            <w:pPr>
              <w:pStyle w:val="TAC"/>
              <w:keepNext w:val="0"/>
              <w:keepLines w:val="0"/>
              <w:widowControl w:val="0"/>
              <w:rPr>
                <w:ins w:id="1127" w:author="Ericsson" w:date="2023-09-21T15:57:00Z"/>
                <w:rFonts w:cs="Arial"/>
                <w:szCs w:val="18"/>
                <w:lang w:eastAsia="ja-JP"/>
              </w:rPr>
            </w:pPr>
            <w:ins w:id="1128" w:author="Ericsson" w:date="2023-09-21T15:57: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4417086" w14:textId="77777777" w:rsidR="004D356D" w:rsidRPr="006B1216" w:rsidRDefault="004D356D" w:rsidP="004D356D">
            <w:pPr>
              <w:pStyle w:val="TAC"/>
              <w:keepNext w:val="0"/>
              <w:keepLines w:val="0"/>
              <w:widowControl w:val="0"/>
              <w:rPr>
                <w:ins w:id="1129" w:author="Ericsson" w:date="2023-09-21T15:57:00Z"/>
                <w:rFonts w:cs="Arial"/>
                <w:szCs w:val="18"/>
                <w:lang w:eastAsia="ja-JP"/>
              </w:rPr>
            </w:pPr>
          </w:p>
        </w:tc>
      </w:tr>
      <w:tr w:rsidR="004D356D" w14:paraId="2A57A761" w14:textId="77777777" w:rsidTr="00EA4E2C">
        <w:trPr>
          <w:ins w:id="1130"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78A6619B" w14:textId="77777777" w:rsidR="004D356D" w:rsidRPr="006B1216" w:rsidRDefault="004D356D" w:rsidP="004D356D">
            <w:pPr>
              <w:pStyle w:val="TAL"/>
              <w:keepNext w:val="0"/>
              <w:keepLines w:val="0"/>
              <w:widowControl w:val="0"/>
              <w:rPr>
                <w:ins w:id="1131" w:author="Author" w:date="2023-08-07T15:55:00Z"/>
              </w:rPr>
            </w:pPr>
            <w:ins w:id="1132" w:author="Author" w:date="2023-08-07T15:55:00Z">
              <w:r w:rsidRPr="006B1216">
                <w:rPr>
                  <w:b/>
                  <w:bCs/>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21FB7424" w14:textId="77777777" w:rsidR="004D356D" w:rsidRPr="006B1216" w:rsidRDefault="004D356D" w:rsidP="004D356D">
            <w:pPr>
              <w:pStyle w:val="TAL"/>
              <w:keepNext w:val="0"/>
              <w:keepLines w:val="0"/>
              <w:widowControl w:val="0"/>
              <w:rPr>
                <w:ins w:id="1133"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A35415" w14:textId="77777777" w:rsidR="004D356D" w:rsidRDefault="004D356D" w:rsidP="004D356D">
            <w:pPr>
              <w:pStyle w:val="TAL"/>
              <w:keepNext w:val="0"/>
              <w:keepLines w:val="0"/>
              <w:widowControl w:val="0"/>
              <w:rPr>
                <w:ins w:id="1134" w:author="Author" w:date="2023-08-07T15:55:00Z"/>
                <w:i/>
              </w:rPr>
            </w:pPr>
            <w:ins w:id="1135" w:author="Author" w:date="2023-08-07T15:5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02DD7CA7" w14:textId="77777777" w:rsidR="004D356D" w:rsidRDefault="004D356D" w:rsidP="004D356D">
            <w:pPr>
              <w:pStyle w:val="TAL"/>
              <w:keepNext w:val="0"/>
              <w:keepLines w:val="0"/>
              <w:widowControl w:val="0"/>
              <w:rPr>
                <w:ins w:id="1136"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0603D00A" w14:textId="77777777" w:rsidR="004D356D" w:rsidRDefault="004D356D" w:rsidP="004D356D">
            <w:pPr>
              <w:pStyle w:val="TAL"/>
              <w:keepNext w:val="0"/>
              <w:keepLines w:val="0"/>
              <w:widowControl w:val="0"/>
              <w:rPr>
                <w:ins w:id="1137"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B50BA0B" w14:textId="77777777" w:rsidR="004D356D" w:rsidRPr="006B1216" w:rsidRDefault="004D356D" w:rsidP="004D356D">
            <w:pPr>
              <w:pStyle w:val="TAC"/>
              <w:keepNext w:val="0"/>
              <w:keepLines w:val="0"/>
              <w:widowControl w:val="0"/>
              <w:rPr>
                <w:ins w:id="1138" w:author="Author" w:date="2023-08-07T15:55:00Z"/>
                <w:rFonts w:cs="Arial"/>
                <w:szCs w:val="18"/>
                <w:lang w:eastAsia="ja-JP"/>
              </w:rPr>
            </w:pPr>
            <w:ins w:id="1139"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2FE217E" w14:textId="77777777" w:rsidR="004D356D" w:rsidRPr="006B1216" w:rsidRDefault="004D356D" w:rsidP="004D356D">
            <w:pPr>
              <w:pStyle w:val="TAC"/>
              <w:keepNext w:val="0"/>
              <w:keepLines w:val="0"/>
              <w:widowControl w:val="0"/>
              <w:rPr>
                <w:ins w:id="1140" w:author="Author" w:date="2023-08-07T15:55:00Z"/>
                <w:rFonts w:cs="Arial"/>
                <w:szCs w:val="18"/>
                <w:lang w:eastAsia="ja-JP"/>
              </w:rPr>
            </w:pPr>
            <w:ins w:id="1141" w:author="Author" w:date="2023-08-07T15:55:00Z">
              <w:r w:rsidRPr="006B1216">
                <w:rPr>
                  <w:rFonts w:cs="Arial"/>
                  <w:szCs w:val="18"/>
                  <w:lang w:eastAsia="ja-JP"/>
                </w:rPr>
                <w:t>ignore</w:t>
              </w:r>
            </w:ins>
          </w:p>
        </w:tc>
      </w:tr>
      <w:tr w:rsidR="004D356D" w14:paraId="297F2492" w14:textId="77777777" w:rsidTr="00EA4E2C">
        <w:trPr>
          <w:ins w:id="1142"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7FBD0E73" w14:textId="77777777" w:rsidR="004D356D" w:rsidRPr="006B1216" w:rsidRDefault="004D356D" w:rsidP="004D356D">
            <w:pPr>
              <w:pStyle w:val="TAL"/>
              <w:keepNext w:val="0"/>
              <w:keepLines w:val="0"/>
              <w:widowControl w:val="0"/>
              <w:ind w:left="100"/>
              <w:rPr>
                <w:ins w:id="1143" w:author="Author" w:date="2023-08-07T15:55:00Z"/>
              </w:rPr>
            </w:pPr>
            <w:ins w:id="1144" w:author="Author" w:date="2023-08-07T15:55:00Z">
              <w:r w:rsidRPr="006B1216">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12E0464B" w14:textId="77777777" w:rsidR="004D356D" w:rsidRPr="006B1216" w:rsidRDefault="004D356D" w:rsidP="004D356D">
            <w:pPr>
              <w:pStyle w:val="TAL"/>
              <w:keepNext w:val="0"/>
              <w:keepLines w:val="0"/>
              <w:widowControl w:val="0"/>
              <w:rPr>
                <w:ins w:id="1145"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F5701B" w14:textId="77777777" w:rsidR="004D356D" w:rsidRDefault="004D356D" w:rsidP="004D356D">
            <w:pPr>
              <w:pStyle w:val="TAL"/>
              <w:keepNext w:val="0"/>
              <w:keepLines w:val="0"/>
              <w:widowControl w:val="0"/>
              <w:rPr>
                <w:ins w:id="1146" w:author="Author" w:date="2023-08-07T15:55:00Z"/>
                <w:i/>
              </w:rPr>
            </w:pPr>
            <w:ins w:id="1147" w:author="Author" w:date="2023-08-07T15:55:00Z">
              <w:r>
                <w:rPr>
                  <w:i/>
                </w:rPr>
                <w:t>1 .. &lt;</w:t>
              </w:r>
              <w:proofErr w:type="spellStart"/>
              <w:r>
                <w:rPr>
                  <w:i/>
                </w:rPr>
                <w:t>maxnoofLTMCells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22DA92E1" w14:textId="77777777" w:rsidR="004D356D" w:rsidRDefault="004D356D" w:rsidP="004D356D">
            <w:pPr>
              <w:pStyle w:val="TAL"/>
              <w:keepNext w:val="0"/>
              <w:keepLines w:val="0"/>
              <w:widowControl w:val="0"/>
              <w:rPr>
                <w:ins w:id="1148"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64177C3" w14:textId="77777777" w:rsidR="004D356D" w:rsidRDefault="004D356D" w:rsidP="004D356D">
            <w:pPr>
              <w:pStyle w:val="TAL"/>
              <w:keepNext w:val="0"/>
              <w:keepLines w:val="0"/>
              <w:widowControl w:val="0"/>
              <w:rPr>
                <w:ins w:id="1149"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089C4C42" w14:textId="77777777" w:rsidR="004D356D" w:rsidRPr="006B1216" w:rsidRDefault="004D356D" w:rsidP="004D356D">
            <w:pPr>
              <w:pStyle w:val="TAC"/>
              <w:keepNext w:val="0"/>
              <w:keepLines w:val="0"/>
              <w:widowControl w:val="0"/>
              <w:rPr>
                <w:ins w:id="1150" w:author="Author" w:date="2023-08-07T15:55:00Z"/>
                <w:rFonts w:cs="Arial"/>
                <w:szCs w:val="18"/>
                <w:lang w:eastAsia="ja-JP"/>
              </w:rPr>
            </w:pPr>
            <w:ins w:id="1151" w:author="Author" w:date="2023-08-07T15:55:00Z">
              <w:r w:rsidRPr="006B1216">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F264056" w14:textId="77777777" w:rsidR="004D356D" w:rsidRPr="006B1216" w:rsidRDefault="004D356D" w:rsidP="004D356D">
            <w:pPr>
              <w:pStyle w:val="TAC"/>
              <w:keepNext w:val="0"/>
              <w:keepLines w:val="0"/>
              <w:widowControl w:val="0"/>
              <w:rPr>
                <w:ins w:id="1152" w:author="Author" w:date="2023-08-07T15:55:00Z"/>
                <w:rFonts w:cs="Arial"/>
                <w:szCs w:val="18"/>
                <w:lang w:eastAsia="ja-JP"/>
              </w:rPr>
            </w:pPr>
            <w:ins w:id="1153" w:author="Author" w:date="2023-08-07T15:55:00Z">
              <w:r w:rsidRPr="006B1216">
                <w:rPr>
                  <w:rFonts w:cs="Arial"/>
                  <w:szCs w:val="18"/>
                  <w:lang w:eastAsia="ja-JP"/>
                </w:rPr>
                <w:t>ignore</w:t>
              </w:r>
            </w:ins>
          </w:p>
        </w:tc>
      </w:tr>
      <w:tr w:rsidR="004D356D" w14:paraId="05882E58" w14:textId="77777777" w:rsidTr="00EA4E2C">
        <w:trPr>
          <w:ins w:id="1154"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DAABC26" w14:textId="77777777" w:rsidR="004D356D" w:rsidRDefault="004D356D" w:rsidP="004D356D">
            <w:pPr>
              <w:pStyle w:val="TAL"/>
              <w:keepNext w:val="0"/>
              <w:keepLines w:val="0"/>
              <w:widowControl w:val="0"/>
              <w:ind w:left="100"/>
              <w:rPr>
                <w:ins w:id="1155" w:author="Author" w:date="2023-08-07T15:55:00Z"/>
              </w:rPr>
            </w:pPr>
            <w:ins w:id="1156" w:author="Author" w:date="2023-08-07T15:55:00Z">
              <w:r w:rsidRPr="006B1216">
                <w:t>&gt;&gt;LTM Cell ID</w:t>
              </w:r>
            </w:ins>
          </w:p>
        </w:tc>
        <w:tc>
          <w:tcPr>
            <w:tcW w:w="1080" w:type="dxa"/>
            <w:tcBorders>
              <w:top w:val="single" w:sz="4" w:space="0" w:color="auto"/>
              <w:left w:val="single" w:sz="4" w:space="0" w:color="auto"/>
              <w:bottom w:val="single" w:sz="4" w:space="0" w:color="auto"/>
              <w:right w:val="single" w:sz="4" w:space="0" w:color="auto"/>
            </w:tcBorders>
          </w:tcPr>
          <w:p w14:paraId="6A00BFBD" w14:textId="77777777" w:rsidR="004D356D" w:rsidRPr="006B1216" w:rsidRDefault="004D356D" w:rsidP="004D356D">
            <w:pPr>
              <w:pStyle w:val="TAL"/>
              <w:keepNext w:val="0"/>
              <w:keepLines w:val="0"/>
              <w:widowControl w:val="0"/>
              <w:rPr>
                <w:ins w:id="1157" w:author="Author" w:date="2023-08-07T15:55:00Z"/>
                <w:lang w:eastAsia="ja-JP"/>
              </w:rPr>
            </w:pPr>
            <w:ins w:id="1158" w:author="Author" w:date="2023-08-07T15:55:00Z">
              <w:r w:rsidRPr="006B121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9C8AFDE" w14:textId="77777777" w:rsidR="004D356D" w:rsidRDefault="004D356D" w:rsidP="004D356D">
            <w:pPr>
              <w:pStyle w:val="TAL"/>
              <w:keepNext w:val="0"/>
              <w:keepLines w:val="0"/>
              <w:widowControl w:val="0"/>
              <w:rPr>
                <w:ins w:id="1159"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630FBB4D" w14:textId="77777777" w:rsidR="004D356D" w:rsidRDefault="004D356D" w:rsidP="004D356D">
            <w:pPr>
              <w:pStyle w:val="TAL"/>
              <w:keepNext w:val="0"/>
              <w:keepLines w:val="0"/>
              <w:widowControl w:val="0"/>
              <w:rPr>
                <w:ins w:id="1160" w:author="Author" w:date="2023-08-07T15:55:00Z"/>
                <w:lang w:eastAsia="ja-JP"/>
              </w:rPr>
            </w:pPr>
            <w:ins w:id="1161" w:author="Author" w:date="2023-08-07T15:55:00Z">
              <w:r>
                <w:rPr>
                  <w:lang w:eastAsia="ja-JP"/>
                </w:rPr>
                <w:t>NR CGI</w:t>
              </w:r>
            </w:ins>
          </w:p>
          <w:p w14:paraId="6D916923" w14:textId="77777777" w:rsidR="004D356D" w:rsidRDefault="004D356D" w:rsidP="004D356D">
            <w:pPr>
              <w:pStyle w:val="TAL"/>
              <w:keepNext w:val="0"/>
              <w:keepLines w:val="0"/>
              <w:widowControl w:val="0"/>
              <w:rPr>
                <w:ins w:id="1162" w:author="Author" w:date="2023-08-07T15:55:00Z"/>
                <w:lang w:eastAsia="ja-JP"/>
              </w:rPr>
            </w:pPr>
            <w:ins w:id="1163" w:author="Author" w:date="2023-08-07T15:55: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7E7B60B1" w14:textId="77777777" w:rsidR="004D356D" w:rsidRDefault="004D356D" w:rsidP="004D356D">
            <w:pPr>
              <w:pStyle w:val="TAL"/>
              <w:keepNext w:val="0"/>
              <w:keepLines w:val="0"/>
              <w:widowControl w:val="0"/>
              <w:rPr>
                <w:ins w:id="1164"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E39659A" w14:textId="77777777" w:rsidR="004D356D" w:rsidRPr="006B1216" w:rsidRDefault="004D356D" w:rsidP="004D356D">
            <w:pPr>
              <w:pStyle w:val="TAC"/>
              <w:keepNext w:val="0"/>
              <w:keepLines w:val="0"/>
              <w:widowControl w:val="0"/>
              <w:rPr>
                <w:ins w:id="1165" w:author="Author" w:date="2023-08-07T15:55:00Z"/>
                <w:rFonts w:cs="Arial"/>
                <w:szCs w:val="18"/>
                <w:lang w:eastAsia="ja-JP"/>
              </w:rPr>
            </w:pPr>
            <w:ins w:id="1166"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AFBB629" w14:textId="77777777" w:rsidR="004D356D" w:rsidRPr="006B1216" w:rsidRDefault="004D356D" w:rsidP="004D356D">
            <w:pPr>
              <w:pStyle w:val="TAC"/>
              <w:keepNext w:val="0"/>
              <w:keepLines w:val="0"/>
              <w:widowControl w:val="0"/>
              <w:rPr>
                <w:ins w:id="1167" w:author="Author" w:date="2023-08-07T15:55:00Z"/>
                <w:rFonts w:cs="Arial"/>
                <w:szCs w:val="18"/>
                <w:lang w:eastAsia="ja-JP"/>
              </w:rPr>
            </w:pPr>
          </w:p>
        </w:tc>
      </w:tr>
    </w:tbl>
    <w:p w14:paraId="5466AB94" w14:textId="77777777" w:rsidR="00217562" w:rsidRPr="00EA5FA7" w:rsidRDefault="00217562" w:rsidP="005054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13291BE7" w14:textId="77777777" w:rsidTr="00505405">
        <w:trPr>
          <w:tblHeader/>
          <w:jc w:val="center"/>
        </w:trPr>
        <w:tc>
          <w:tcPr>
            <w:tcW w:w="3686" w:type="dxa"/>
          </w:tcPr>
          <w:p w14:paraId="01D11CCB" w14:textId="77777777" w:rsidR="00217562" w:rsidRPr="00EA5FA7" w:rsidRDefault="00217562" w:rsidP="00505405">
            <w:pPr>
              <w:pStyle w:val="TAH"/>
              <w:keepNext w:val="0"/>
              <w:keepLines w:val="0"/>
              <w:widowControl w:val="0"/>
              <w:rPr>
                <w:lang w:eastAsia="zh-CN"/>
              </w:rPr>
            </w:pPr>
            <w:r w:rsidRPr="00EA5FA7">
              <w:rPr>
                <w:lang w:eastAsia="zh-CN"/>
              </w:rPr>
              <w:lastRenderedPageBreak/>
              <w:t>Range bound</w:t>
            </w:r>
          </w:p>
        </w:tc>
        <w:tc>
          <w:tcPr>
            <w:tcW w:w="5670" w:type="dxa"/>
          </w:tcPr>
          <w:p w14:paraId="4E4A4AEC" w14:textId="77777777" w:rsidR="00217562" w:rsidRPr="00EA5FA7" w:rsidRDefault="00217562" w:rsidP="00505405">
            <w:pPr>
              <w:pStyle w:val="TAH"/>
              <w:keepNext w:val="0"/>
              <w:keepLines w:val="0"/>
              <w:widowControl w:val="0"/>
              <w:rPr>
                <w:lang w:eastAsia="zh-CN"/>
              </w:rPr>
            </w:pPr>
            <w:r w:rsidRPr="00EA5FA7">
              <w:rPr>
                <w:lang w:eastAsia="zh-CN"/>
              </w:rPr>
              <w:t>Explanation</w:t>
            </w:r>
          </w:p>
        </w:tc>
      </w:tr>
      <w:tr w:rsidR="00217562" w:rsidRPr="00EA5FA7" w14:paraId="6ECD4630" w14:textId="77777777" w:rsidTr="00505405">
        <w:trPr>
          <w:jc w:val="center"/>
        </w:trPr>
        <w:tc>
          <w:tcPr>
            <w:tcW w:w="3686" w:type="dxa"/>
          </w:tcPr>
          <w:p w14:paraId="2B202112" w14:textId="77777777" w:rsidR="00217562" w:rsidRPr="00EA5FA7" w:rsidRDefault="00217562" w:rsidP="00505405">
            <w:pPr>
              <w:pStyle w:val="TAL"/>
              <w:keepNext w:val="0"/>
              <w:keepLines w:val="0"/>
              <w:widowControl w:val="0"/>
              <w:rPr>
                <w:lang w:eastAsia="zh-CN"/>
              </w:rPr>
            </w:pPr>
            <w:proofErr w:type="spellStart"/>
            <w:r w:rsidRPr="00EA5FA7">
              <w:rPr>
                <w:lang w:eastAsia="zh-CN"/>
              </w:rPr>
              <w:t>maxnoofSCells</w:t>
            </w:r>
            <w:proofErr w:type="spellEnd"/>
          </w:p>
        </w:tc>
        <w:tc>
          <w:tcPr>
            <w:tcW w:w="5670" w:type="dxa"/>
          </w:tcPr>
          <w:p w14:paraId="0AA17334" w14:textId="77777777" w:rsidR="00217562" w:rsidRPr="00EA5FA7" w:rsidRDefault="00217562" w:rsidP="00505405">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217562" w:rsidRPr="00EA5FA7" w14:paraId="1725588A" w14:textId="77777777" w:rsidTr="00505405">
        <w:trPr>
          <w:jc w:val="center"/>
        </w:trPr>
        <w:tc>
          <w:tcPr>
            <w:tcW w:w="3686" w:type="dxa"/>
          </w:tcPr>
          <w:p w14:paraId="540A9766" w14:textId="77777777" w:rsidR="00217562" w:rsidRPr="00EA5FA7" w:rsidRDefault="00217562" w:rsidP="00505405">
            <w:pPr>
              <w:pStyle w:val="TAL"/>
              <w:keepNext w:val="0"/>
              <w:keepLines w:val="0"/>
              <w:widowControl w:val="0"/>
              <w:rPr>
                <w:lang w:eastAsia="zh-CN"/>
              </w:rPr>
            </w:pPr>
            <w:proofErr w:type="spellStart"/>
            <w:r w:rsidRPr="00E1218B">
              <w:t>maxnoofServingCellMOs</w:t>
            </w:r>
            <w:proofErr w:type="spellEnd"/>
          </w:p>
        </w:tc>
        <w:tc>
          <w:tcPr>
            <w:tcW w:w="5670" w:type="dxa"/>
          </w:tcPr>
          <w:p w14:paraId="355EF68D" w14:textId="77777777" w:rsidR="00217562" w:rsidRPr="00EA5FA7" w:rsidRDefault="00217562" w:rsidP="00505405">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217562" w:rsidRPr="00EA5FA7" w14:paraId="0896477F" w14:textId="77777777" w:rsidTr="00505405">
        <w:trPr>
          <w:jc w:val="center"/>
        </w:trPr>
        <w:tc>
          <w:tcPr>
            <w:tcW w:w="3686" w:type="dxa"/>
          </w:tcPr>
          <w:p w14:paraId="0EC26D65" w14:textId="77777777" w:rsidR="00217562" w:rsidRPr="00EA5FA7" w:rsidRDefault="00217562" w:rsidP="00505405">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53EB6533" w14:textId="77777777" w:rsidR="00217562" w:rsidRPr="00EA5FA7" w:rsidRDefault="00217562" w:rsidP="00505405">
            <w:pPr>
              <w:pStyle w:val="TAL"/>
              <w:keepNext w:val="0"/>
              <w:keepLines w:val="0"/>
              <w:widowControl w:val="0"/>
              <w:rPr>
                <w:lang w:eastAsia="zh-CN"/>
              </w:rPr>
            </w:pPr>
            <w:r w:rsidRPr="00EA5FA7">
              <w:rPr>
                <w:lang w:eastAsia="zh-CN"/>
              </w:rPr>
              <w:t xml:space="preserve">Maximum no. of SRB allowed towards one UE, the maximum value is 8. </w:t>
            </w:r>
          </w:p>
        </w:tc>
      </w:tr>
      <w:tr w:rsidR="00217562" w:rsidRPr="00EA5FA7" w14:paraId="6E9479B9" w14:textId="77777777" w:rsidTr="00505405">
        <w:trPr>
          <w:jc w:val="center"/>
        </w:trPr>
        <w:tc>
          <w:tcPr>
            <w:tcW w:w="3686" w:type="dxa"/>
          </w:tcPr>
          <w:p w14:paraId="0841912E" w14:textId="77777777" w:rsidR="00217562" w:rsidRPr="00EA5FA7" w:rsidRDefault="00217562" w:rsidP="00505405">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566B5479" w14:textId="77777777" w:rsidR="00217562" w:rsidRPr="00EA5FA7" w:rsidRDefault="00217562" w:rsidP="00505405">
            <w:pPr>
              <w:pStyle w:val="TAL"/>
              <w:keepNext w:val="0"/>
              <w:keepLines w:val="0"/>
              <w:widowControl w:val="0"/>
              <w:rPr>
                <w:lang w:eastAsia="zh-CN"/>
              </w:rPr>
            </w:pPr>
            <w:r w:rsidRPr="00EA5FA7">
              <w:rPr>
                <w:lang w:eastAsia="zh-CN"/>
              </w:rPr>
              <w:t xml:space="preserve">Maximum no. of DRB allowed towards one UE, the maximum value is 64. </w:t>
            </w:r>
          </w:p>
        </w:tc>
      </w:tr>
      <w:tr w:rsidR="00217562" w:rsidRPr="00EA5FA7" w14:paraId="5CEC9A08" w14:textId="77777777" w:rsidTr="00505405">
        <w:trPr>
          <w:jc w:val="center"/>
        </w:trPr>
        <w:tc>
          <w:tcPr>
            <w:tcW w:w="3686" w:type="dxa"/>
          </w:tcPr>
          <w:p w14:paraId="510EB142" w14:textId="77777777" w:rsidR="00217562" w:rsidRPr="00EA5FA7" w:rsidRDefault="00217562" w:rsidP="00505405">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3BB2FEFA" w14:textId="77777777" w:rsidR="00217562" w:rsidRPr="00EA5FA7" w:rsidRDefault="00217562" w:rsidP="00505405">
            <w:pPr>
              <w:pStyle w:val="TAL"/>
              <w:keepNext w:val="0"/>
              <w:keepLines w:val="0"/>
              <w:widowControl w:val="0"/>
              <w:rPr>
                <w:lang w:eastAsia="zh-CN"/>
              </w:rPr>
            </w:pPr>
            <w:r w:rsidRPr="00EA5FA7">
              <w:rPr>
                <w:lang w:eastAsia="zh-CN"/>
              </w:rPr>
              <w:t>Maximum no. of UL UP TNL Information allowed towards one DRB, the maximum value is 2.</w:t>
            </w:r>
          </w:p>
        </w:tc>
      </w:tr>
      <w:tr w:rsidR="00217562" w:rsidRPr="00EA5FA7" w14:paraId="2A354E07" w14:textId="77777777" w:rsidTr="00505405">
        <w:trPr>
          <w:jc w:val="center"/>
        </w:trPr>
        <w:tc>
          <w:tcPr>
            <w:tcW w:w="3686" w:type="dxa"/>
            <w:tcBorders>
              <w:top w:val="single" w:sz="4" w:space="0" w:color="auto"/>
              <w:left w:val="single" w:sz="4" w:space="0" w:color="auto"/>
              <w:bottom w:val="single" w:sz="4" w:space="0" w:color="auto"/>
              <w:right w:val="single" w:sz="4" w:space="0" w:color="auto"/>
            </w:tcBorders>
          </w:tcPr>
          <w:p w14:paraId="7BDDFD3E" w14:textId="77777777" w:rsidR="00217562" w:rsidRPr="00EA5FA7" w:rsidRDefault="00217562" w:rsidP="00505405">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0E4939A6" w14:textId="77777777" w:rsidR="00217562" w:rsidRPr="00EA5FA7" w:rsidRDefault="00217562" w:rsidP="00505405">
            <w:pPr>
              <w:pStyle w:val="TAL"/>
              <w:keepNext w:val="0"/>
              <w:keepLines w:val="0"/>
              <w:widowControl w:val="0"/>
              <w:rPr>
                <w:lang w:eastAsia="zh-CN"/>
              </w:rPr>
            </w:pPr>
            <w:r w:rsidRPr="00EA5FA7">
              <w:rPr>
                <w:lang w:eastAsia="zh-CN"/>
              </w:rPr>
              <w:t>Maximum no. of flows allowed to be mapped to one DRB, the maximum value is 64.</w:t>
            </w:r>
          </w:p>
        </w:tc>
      </w:tr>
      <w:tr w:rsidR="00217562" w:rsidRPr="00EA5FA7" w14:paraId="0DC9D5B4" w14:textId="77777777" w:rsidTr="00505405">
        <w:trPr>
          <w:jc w:val="center"/>
        </w:trPr>
        <w:tc>
          <w:tcPr>
            <w:tcW w:w="3686" w:type="dxa"/>
            <w:tcBorders>
              <w:top w:val="single" w:sz="4" w:space="0" w:color="auto"/>
              <w:left w:val="single" w:sz="4" w:space="0" w:color="auto"/>
              <w:bottom w:val="single" w:sz="4" w:space="0" w:color="auto"/>
              <w:right w:val="single" w:sz="4" w:space="0" w:color="auto"/>
            </w:tcBorders>
          </w:tcPr>
          <w:p w14:paraId="59FF2946" w14:textId="77777777" w:rsidR="00217562" w:rsidRPr="00EA5FA7" w:rsidRDefault="00217562" w:rsidP="00505405">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2CDF4E41" w14:textId="77777777" w:rsidR="00217562" w:rsidRPr="00EA5FA7" w:rsidRDefault="00217562" w:rsidP="00505405">
            <w:pPr>
              <w:pStyle w:val="TAL"/>
              <w:keepNext w:val="0"/>
              <w:keepLines w:val="0"/>
              <w:widowControl w:val="0"/>
              <w:rPr>
                <w:lang w:eastAsia="zh-CN"/>
              </w:rPr>
            </w:pPr>
            <w:r w:rsidRPr="00A973D8">
              <w:t>Maximum no. of BH RLC channels allowed towards one IAB-node, the maximum value is 65536.</w:t>
            </w:r>
          </w:p>
        </w:tc>
      </w:tr>
      <w:tr w:rsidR="00217562" w14:paraId="6DBE2E96" w14:textId="77777777" w:rsidTr="00505405">
        <w:trPr>
          <w:jc w:val="center"/>
        </w:trPr>
        <w:tc>
          <w:tcPr>
            <w:tcW w:w="3686" w:type="dxa"/>
          </w:tcPr>
          <w:p w14:paraId="131815D0" w14:textId="77777777" w:rsidR="00217562" w:rsidRPr="00BF0E2C" w:rsidRDefault="00217562" w:rsidP="00505405">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14:paraId="1E09819D" w14:textId="77777777" w:rsidR="00217562" w:rsidRDefault="00217562" w:rsidP="00505405">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217562" w14:paraId="7A0B879C" w14:textId="77777777" w:rsidTr="00505405">
        <w:trPr>
          <w:jc w:val="center"/>
        </w:trPr>
        <w:tc>
          <w:tcPr>
            <w:tcW w:w="3686" w:type="dxa"/>
          </w:tcPr>
          <w:p w14:paraId="340E266E" w14:textId="77777777" w:rsidR="00217562" w:rsidRPr="00BF0E2C" w:rsidRDefault="00217562" w:rsidP="00505405">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1DE5200E" w14:textId="77777777" w:rsidR="00217562" w:rsidRDefault="00217562" w:rsidP="00505405">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217562" w14:paraId="0686D37C" w14:textId="77777777" w:rsidTr="00505405">
        <w:trPr>
          <w:jc w:val="center"/>
        </w:trPr>
        <w:tc>
          <w:tcPr>
            <w:tcW w:w="3686" w:type="dxa"/>
          </w:tcPr>
          <w:p w14:paraId="275E534D" w14:textId="77777777" w:rsidR="00217562" w:rsidRPr="00BF0E2C" w:rsidRDefault="00217562" w:rsidP="00505405">
            <w:pPr>
              <w:pStyle w:val="TAL"/>
              <w:keepNext w:val="0"/>
              <w:keepLines w:val="0"/>
              <w:widowControl w:val="0"/>
            </w:pPr>
            <w:proofErr w:type="spellStart"/>
            <w:r w:rsidRPr="008F02E1">
              <w:t>maxnoofAdditionalPDCPDuplicationTNL</w:t>
            </w:r>
            <w:proofErr w:type="spellEnd"/>
          </w:p>
        </w:tc>
        <w:tc>
          <w:tcPr>
            <w:tcW w:w="5670" w:type="dxa"/>
          </w:tcPr>
          <w:p w14:paraId="68AE6C8A" w14:textId="77777777" w:rsidR="00217562" w:rsidRDefault="00217562" w:rsidP="00505405">
            <w:pPr>
              <w:pStyle w:val="TAL"/>
              <w:keepNext w:val="0"/>
              <w:keepLines w:val="0"/>
              <w:widowControl w:val="0"/>
            </w:pPr>
            <w:r w:rsidRPr="008F02E1">
              <w:t xml:space="preserve">Maximum no. of additional UP TNL Information allowed towards one DRB, the maximum value is 2. </w:t>
            </w:r>
          </w:p>
        </w:tc>
      </w:tr>
      <w:tr w:rsidR="00217562" w14:paraId="1CD97170" w14:textId="77777777" w:rsidTr="00505405">
        <w:trPr>
          <w:jc w:val="center"/>
        </w:trPr>
        <w:tc>
          <w:tcPr>
            <w:tcW w:w="3686" w:type="dxa"/>
          </w:tcPr>
          <w:p w14:paraId="7D6BFE5B" w14:textId="77777777" w:rsidR="00217562" w:rsidRPr="008F02E1" w:rsidRDefault="00217562" w:rsidP="00505405">
            <w:pPr>
              <w:pStyle w:val="TAL"/>
              <w:keepNext w:val="0"/>
              <w:keepLines w:val="0"/>
              <w:widowControl w:val="0"/>
            </w:pPr>
            <w:proofErr w:type="spellStart"/>
            <w:r w:rsidRPr="005F04CC">
              <w:rPr>
                <w:rFonts w:cs="Arial"/>
                <w:bCs/>
                <w:szCs w:val="18"/>
                <w:lang w:eastAsia="ja-JP"/>
              </w:rPr>
              <w:t>maxnoofCellsinCHO</w:t>
            </w:r>
            <w:proofErr w:type="spellEnd"/>
          </w:p>
        </w:tc>
        <w:tc>
          <w:tcPr>
            <w:tcW w:w="5670" w:type="dxa"/>
          </w:tcPr>
          <w:p w14:paraId="3309DFBF" w14:textId="77777777" w:rsidR="00217562" w:rsidRPr="008F02E1" w:rsidRDefault="00217562" w:rsidP="00505405">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217562" w14:paraId="105ADB8A" w14:textId="77777777" w:rsidTr="00505405">
        <w:trPr>
          <w:jc w:val="center"/>
        </w:trPr>
        <w:tc>
          <w:tcPr>
            <w:tcW w:w="3686" w:type="dxa"/>
          </w:tcPr>
          <w:p w14:paraId="5CE1A15D" w14:textId="77777777" w:rsidR="00217562" w:rsidRPr="005F04CC" w:rsidRDefault="00217562" w:rsidP="00505405">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56F85828" w14:textId="77777777" w:rsidR="00217562" w:rsidRPr="005F04CC" w:rsidRDefault="00217562" w:rsidP="00505405">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per Relay UE, the maximum value is 32.</w:t>
            </w:r>
          </w:p>
        </w:tc>
      </w:tr>
      <w:tr w:rsidR="00217562" w14:paraId="387533AB" w14:textId="77777777" w:rsidTr="00505405">
        <w:trPr>
          <w:jc w:val="center"/>
        </w:trPr>
        <w:tc>
          <w:tcPr>
            <w:tcW w:w="3686" w:type="dxa"/>
          </w:tcPr>
          <w:p w14:paraId="08A4EAEB" w14:textId="77777777" w:rsidR="00217562" w:rsidRPr="005F04CC" w:rsidRDefault="00217562" w:rsidP="00505405">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39D4EC2C" w14:textId="77777777" w:rsidR="00217562" w:rsidRPr="005F04CC" w:rsidRDefault="00217562" w:rsidP="00505405">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217562" w14:paraId="266D688B" w14:textId="77777777" w:rsidTr="00505405">
        <w:trPr>
          <w:jc w:val="center"/>
        </w:trPr>
        <w:tc>
          <w:tcPr>
            <w:tcW w:w="3686" w:type="dxa"/>
          </w:tcPr>
          <w:p w14:paraId="034BFF3E" w14:textId="77777777" w:rsidR="00217562" w:rsidRDefault="00217562" w:rsidP="00505405">
            <w:pPr>
              <w:pStyle w:val="TAL"/>
              <w:keepNext w:val="0"/>
              <w:keepLines w:val="0"/>
              <w:widowControl w:val="0"/>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158B9204" w14:textId="77777777" w:rsidR="00217562" w:rsidRDefault="00217562" w:rsidP="00505405">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217562" w14:paraId="15E27A56" w14:textId="77777777" w:rsidTr="00505405">
        <w:trPr>
          <w:jc w:val="center"/>
        </w:trPr>
        <w:tc>
          <w:tcPr>
            <w:tcW w:w="3686" w:type="dxa"/>
          </w:tcPr>
          <w:p w14:paraId="4E5052BE" w14:textId="77777777" w:rsidR="00217562" w:rsidRPr="000C1733" w:rsidRDefault="00217562" w:rsidP="00505405">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7A833057" w14:textId="77777777" w:rsidR="00217562" w:rsidRPr="000C1733" w:rsidRDefault="00217562" w:rsidP="00505405">
            <w:pPr>
              <w:pStyle w:val="TAL"/>
              <w:keepNext w:val="0"/>
              <w:keepLines w:val="0"/>
              <w:widowControl w:val="0"/>
              <w:rPr>
                <w:rFonts w:cs="Arial"/>
                <w:szCs w:val="18"/>
                <w:lang w:eastAsia="ja-JP"/>
              </w:rPr>
            </w:pPr>
            <w:r>
              <w:rPr>
                <w:rFonts w:cs="Arial" w:hint="eastAsia"/>
                <w:szCs w:val="18"/>
                <w:lang w:eastAsia="ja-JP"/>
              </w:rPr>
              <w:t xml:space="preserve">Maximum number of destination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217562" w14:paraId="63768610" w14:textId="77777777" w:rsidTr="00505405">
        <w:trPr>
          <w:jc w:val="center"/>
          <w:ins w:id="1168" w:author="Author" w:date="2023-08-07T15:56:00Z"/>
        </w:trPr>
        <w:tc>
          <w:tcPr>
            <w:tcW w:w="3686" w:type="dxa"/>
            <w:tcBorders>
              <w:top w:val="single" w:sz="4" w:space="0" w:color="auto"/>
              <w:left w:val="single" w:sz="4" w:space="0" w:color="auto"/>
              <w:bottom w:val="single" w:sz="4" w:space="0" w:color="auto"/>
              <w:right w:val="single" w:sz="4" w:space="0" w:color="auto"/>
            </w:tcBorders>
          </w:tcPr>
          <w:p w14:paraId="2C7BEAF8" w14:textId="77777777" w:rsidR="00217562" w:rsidRDefault="00217562" w:rsidP="00505405">
            <w:pPr>
              <w:pStyle w:val="TAL"/>
              <w:keepNext w:val="0"/>
              <w:keepLines w:val="0"/>
              <w:widowControl w:val="0"/>
              <w:rPr>
                <w:ins w:id="1169" w:author="Author" w:date="2023-08-07T15:56:00Z"/>
                <w:rFonts w:cs="Arial"/>
                <w:bCs/>
                <w:szCs w:val="18"/>
                <w:lang w:eastAsia="ja-JP"/>
              </w:rPr>
            </w:pPr>
            <w:proofErr w:type="spellStart"/>
            <w:ins w:id="1170" w:author="Author" w:date="2023-08-07T15:56:00Z">
              <w:r>
                <w:rPr>
                  <w:rFonts w:cs="Arial"/>
                  <w:bCs/>
                  <w:szCs w:val="18"/>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8F1E8A3" w14:textId="72270522" w:rsidR="00217562" w:rsidRDefault="00217562" w:rsidP="00505405">
            <w:pPr>
              <w:pStyle w:val="TAL"/>
              <w:keepNext w:val="0"/>
              <w:keepLines w:val="0"/>
              <w:widowControl w:val="0"/>
              <w:rPr>
                <w:ins w:id="1171" w:author="Author" w:date="2023-08-07T15:56:00Z"/>
                <w:rFonts w:cs="Arial"/>
                <w:szCs w:val="18"/>
                <w:lang w:eastAsia="ja-JP"/>
              </w:rPr>
            </w:pPr>
            <w:ins w:id="1172" w:author="Author" w:date="2023-08-07T15:56:00Z">
              <w:r>
                <w:rPr>
                  <w:rFonts w:cs="Arial"/>
                  <w:szCs w:val="18"/>
                  <w:lang w:eastAsia="ja-JP"/>
                </w:rPr>
                <w:t xml:space="preserve">Maximum no. of Cells configured for LTM allowed towards one UE, the maximum value is </w:t>
              </w:r>
            </w:ins>
            <w:ins w:id="1173" w:author="Ericsson" w:date="2023-09-29T07:27:00Z">
              <w:r w:rsidR="00FB523D">
                <w:rPr>
                  <w:rFonts w:cs="Arial"/>
                  <w:szCs w:val="18"/>
                  <w:lang w:eastAsia="ja-JP"/>
                </w:rPr>
                <w:t>8</w:t>
              </w:r>
            </w:ins>
            <w:ins w:id="1174" w:author="Author" w:date="2023-08-07T15:56:00Z">
              <w:r>
                <w:rPr>
                  <w:rFonts w:cs="Arial"/>
                  <w:szCs w:val="18"/>
                  <w:lang w:eastAsia="ja-JP"/>
                </w:rPr>
                <w:t>.</w:t>
              </w:r>
            </w:ins>
          </w:p>
        </w:tc>
      </w:tr>
    </w:tbl>
    <w:p w14:paraId="5501ED47" w14:textId="77777777" w:rsidR="00217562" w:rsidRPr="00EA5FA7" w:rsidRDefault="00217562" w:rsidP="00505405"/>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2508C6DA" w14:textId="77777777" w:rsidTr="00505405">
        <w:tc>
          <w:tcPr>
            <w:tcW w:w="3686" w:type="dxa"/>
          </w:tcPr>
          <w:p w14:paraId="45F891FD" w14:textId="77777777" w:rsidR="00217562" w:rsidRPr="00EA5FA7" w:rsidRDefault="00217562" w:rsidP="00505405">
            <w:pPr>
              <w:pStyle w:val="TAH"/>
              <w:rPr>
                <w:lang w:eastAsia="ja-JP"/>
              </w:rPr>
            </w:pPr>
            <w:r w:rsidRPr="00EA5FA7">
              <w:rPr>
                <w:lang w:eastAsia="ja-JP"/>
              </w:rPr>
              <w:t>Condition</w:t>
            </w:r>
          </w:p>
        </w:tc>
        <w:tc>
          <w:tcPr>
            <w:tcW w:w="5670" w:type="dxa"/>
          </w:tcPr>
          <w:p w14:paraId="6C055E8A" w14:textId="77777777" w:rsidR="00217562" w:rsidRPr="00EA5FA7" w:rsidRDefault="00217562" w:rsidP="00505405">
            <w:pPr>
              <w:pStyle w:val="TAH"/>
              <w:rPr>
                <w:lang w:eastAsia="ja-JP"/>
              </w:rPr>
            </w:pPr>
            <w:r w:rsidRPr="00EA5FA7">
              <w:rPr>
                <w:lang w:eastAsia="ja-JP"/>
              </w:rPr>
              <w:t>Explanation</w:t>
            </w:r>
          </w:p>
        </w:tc>
      </w:tr>
      <w:tr w:rsidR="00217562" w:rsidRPr="00EA5FA7" w14:paraId="1CBC96AD" w14:textId="77777777" w:rsidTr="00505405">
        <w:tc>
          <w:tcPr>
            <w:tcW w:w="3686" w:type="dxa"/>
          </w:tcPr>
          <w:p w14:paraId="5CC15044" w14:textId="77777777" w:rsidR="00217562" w:rsidRPr="00EA5FA7" w:rsidRDefault="00217562" w:rsidP="00505405">
            <w:pPr>
              <w:pStyle w:val="TAL"/>
              <w:rPr>
                <w:lang w:eastAsia="ja-JP"/>
              </w:rPr>
            </w:pPr>
            <w:proofErr w:type="spellStart"/>
            <w:r w:rsidRPr="007867C8">
              <w:rPr>
                <w:lang w:eastAsia="zh-CN"/>
              </w:rPr>
              <w:t>ifCHOcancel</w:t>
            </w:r>
            <w:proofErr w:type="spellEnd"/>
          </w:p>
        </w:tc>
        <w:tc>
          <w:tcPr>
            <w:tcW w:w="5670" w:type="dxa"/>
          </w:tcPr>
          <w:p w14:paraId="7F312DF2" w14:textId="77777777" w:rsidR="00217562" w:rsidRPr="00EA5FA7" w:rsidRDefault="00217562" w:rsidP="00505405">
            <w:pPr>
              <w:pStyle w:val="TAL"/>
              <w:rPr>
                <w:lang w:eastAsia="ja-JP"/>
              </w:rPr>
            </w:pPr>
            <w:r w:rsidRPr="007867C8">
              <w:rPr>
                <w:snapToGrid w:val="0"/>
              </w:rPr>
              <w:t>This IE may be present if the CHO Trigger IE is present and set to "CHO-cancel".</w:t>
            </w:r>
          </w:p>
        </w:tc>
      </w:tr>
    </w:tbl>
    <w:p w14:paraId="09ED24C5" w14:textId="77777777" w:rsidR="00217562" w:rsidRPr="00EA5FA7" w:rsidRDefault="00217562" w:rsidP="00505405"/>
    <w:p w14:paraId="69A85CB3" w14:textId="77777777" w:rsidR="00217562" w:rsidRPr="00EA5FA7" w:rsidRDefault="00217562" w:rsidP="00505405">
      <w:pPr>
        <w:pStyle w:val="Heading4"/>
      </w:pPr>
      <w:bookmarkStart w:id="1175" w:name="_Toc120124308"/>
      <w:bookmarkStart w:id="1176" w:name="_Toc138795674"/>
      <w:r w:rsidRPr="00EA5FA7">
        <w:t>9.2.2.8</w:t>
      </w:r>
      <w:r w:rsidRPr="00EA5FA7">
        <w:tab/>
        <w:t>UE CONTEXT MODIFICATION RESPONSE</w:t>
      </w:r>
      <w:bookmarkEnd w:id="1175"/>
      <w:bookmarkEnd w:id="1176"/>
    </w:p>
    <w:p w14:paraId="7AF935A3" w14:textId="77777777" w:rsidR="00217562" w:rsidRPr="00EA5FA7" w:rsidRDefault="00217562" w:rsidP="00505405">
      <w:r w:rsidRPr="00EA5FA7">
        <w:t xml:space="preserve">This message is sent by the </w:t>
      </w:r>
      <w:proofErr w:type="spellStart"/>
      <w:r w:rsidRPr="00EA5FA7">
        <w:t>gNB</w:t>
      </w:r>
      <w:proofErr w:type="spellEnd"/>
      <w:r w:rsidRPr="00EA5FA7">
        <w:t>-DU to confirm the modification of a UE context.</w:t>
      </w:r>
    </w:p>
    <w:p w14:paraId="458B9CA9" w14:textId="77777777" w:rsidR="00217562" w:rsidRPr="0009701E" w:rsidRDefault="00217562" w:rsidP="00505405">
      <w:pPr>
        <w:rPr>
          <w:lang w:val="fr-FR"/>
        </w:rPr>
      </w:pPr>
      <w:r w:rsidRPr="0009701E">
        <w:rPr>
          <w:lang w:val="fr-FR"/>
        </w:rPr>
        <w:t xml:space="preserve">Direction: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E1AAF" w:rsidRPr="00EA5FA7" w14:paraId="13B249ED" w14:textId="77777777" w:rsidTr="00232AD6">
        <w:trPr>
          <w:tblHeader/>
        </w:trPr>
        <w:tc>
          <w:tcPr>
            <w:tcW w:w="2160" w:type="dxa"/>
          </w:tcPr>
          <w:p w14:paraId="1805CF32"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IE/Group Name</w:t>
            </w:r>
          </w:p>
        </w:tc>
        <w:tc>
          <w:tcPr>
            <w:tcW w:w="1080" w:type="dxa"/>
          </w:tcPr>
          <w:p w14:paraId="31EA75CD"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Presence</w:t>
            </w:r>
          </w:p>
        </w:tc>
        <w:tc>
          <w:tcPr>
            <w:tcW w:w="1080" w:type="dxa"/>
          </w:tcPr>
          <w:p w14:paraId="0AB5FBA3"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Range</w:t>
            </w:r>
          </w:p>
        </w:tc>
        <w:tc>
          <w:tcPr>
            <w:tcW w:w="1512" w:type="dxa"/>
          </w:tcPr>
          <w:p w14:paraId="02835E9B"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04D1113E"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638F1C17"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Criticality</w:t>
            </w:r>
          </w:p>
        </w:tc>
        <w:tc>
          <w:tcPr>
            <w:tcW w:w="1080" w:type="dxa"/>
          </w:tcPr>
          <w:p w14:paraId="04358169"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Assigned Criticality</w:t>
            </w:r>
          </w:p>
        </w:tc>
      </w:tr>
      <w:tr w:rsidR="000E1AAF" w:rsidRPr="00EA5FA7" w14:paraId="3909CBB3" w14:textId="77777777" w:rsidTr="00232AD6">
        <w:tc>
          <w:tcPr>
            <w:tcW w:w="2160" w:type="dxa"/>
          </w:tcPr>
          <w:p w14:paraId="39CAC617" w14:textId="77777777" w:rsidR="000E1AAF" w:rsidRPr="00EA5FA7" w:rsidRDefault="000E1AAF" w:rsidP="00C37293">
            <w:pPr>
              <w:widowControl w:val="0"/>
              <w:spacing w:after="0"/>
              <w:rPr>
                <w:rFonts w:ascii="Arial" w:hAnsi="Arial"/>
                <w:sz w:val="18"/>
              </w:rPr>
            </w:pPr>
            <w:r w:rsidRPr="00EA5FA7">
              <w:rPr>
                <w:rFonts w:ascii="Arial" w:hAnsi="Arial"/>
                <w:sz w:val="18"/>
              </w:rPr>
              <w:t>Message Type</w:t>
            </w:r>
          </w:p>
        </w:tc>
        <w:tc>
          <w:tcPr>
            <w:tcW w:w="1080" w:type="dxa"/>
          </w:tcPr>
          <w:p w14:paraId="331E34A7" w14:textId="77777777" w:rsidR="000E1AAF" w:rsidRPr="00EA5FA7" w:rsidRDefault="000E1AAF" w:rsidP="00C37293">
            <w:pPr>
              <w:widowControl w:val="0"/>
              <w:spacing w:after="0"/>
              <w:rPr>
                <w:rFonts w:ascii="Arial" w:hAnsi="Arial"/>
                <w:sz w:val="18"/>
              </w:rPr>
            </w:pPr>
            <w:r w:rsidRPr="00EA5FA7">
              <w:rPr>
                <w:rFonts w:ascii="Arial" w:hAnsi="Arial"/>
                <w:sz w:val="18"/>
              </w:rPr>
              <w:t>M</w:t>
            </w:r>
          </w:p>
        </w:tc>
        <w:tc>
          <w:tcPr>
            <w:tcW w:w="1080" w:type="dxa"/>
          </w:tcPr>
          <w:p w14:paraId="28D6AB68" w14:textId="77777777" w:rsidR="000E1AAF" w:rsidRPr="00EA5FA7" w:rsidRDefault="000E1AAF" w:rsidP="00C37293">
            <w:pPr>
              <w:widowControl w:val="0"/>
              <w:spacing w:after="0"/>
              <w:rPr>
                <w:rFonts w:ascii="Arial" w:hAnsi="Arial"/>
                <w:sz w:val="18"/>
              </w:rPr>
            </w:pPr>
          </w:p>
        </w:tc>
        <w:tc>
          <w:tcPr>
            <w:tcW w:w="1512" w:type="dxa"/>
          </w:tcPr>
          <w:p w14:paraId="4E7A8C39" w14:textId="77777777" w:rsidR="000E1AAF" w:rsidRPr="00EA5FA7" w:rsidRDefault="000E1AAF" w:rsidP="00C37293">
            <w:pPr>
              <w:widowControl w:val="0"/>
              <w:spacing w:after="0"/>
              <w:rPr>
                <w:rFonts w:ascii="Arial" w:hAnsi="Arial"/>
                <w:sz w:val="18"/>
              </w:rPr>
            </w:pPr>
            <w:r w:rsidRPr="00EA5FA7">
              <w:rPr>
                <w:rFonts w:ascii="Arial" w:hAnsi="Arial"/>
                <w:sz w:val="18"/>
              </w:rPr>
              <w:t>9.3.1.1</w:t>
            </w:r>
          </w:p>
        </w:tc>
        <w:tc>
          <w:tcPr>
            <w:tcW w:w="1728" w:type="dxa"/>
          </w:tcPr>
          <w:p w14:paraId="4E623F92" w14:textId="77777777" w:rsidR="000E1AAF" w:rsidRPr="00EA5FA7" w:rsidRDefault="000E1AAF" w:rsidP="00C37293">
            <w:pPr>
              <w:widowControl w:val="0"/>
              <w:spacing w:after="0"/>
              <w:rPr>
                <w:rFonts w:ascii="Arial" w:hAnsi="Arial"/>
                <w:sz w:val="18"/>
              </w:rPr>
            </w:pPr>
          </w:p>
        </w:tc>
        <w:tc>
          <w:tcPr>
            <w:tcW w:w="1080" w:type="dxa"/>
          </w:tcPr>
          <w:p w14:paraId="2A2DAE37" w14:textId="77777777" w:rsidR="000E1AAF" w:rsidRPr="00EA5FA7" w:rsidRDefault="000E1AAF" w:rsidP="00C37293">
            <w:pPr>
              <w:widowControl w:val="0"/>
              <w:spacing w:after="0"/>
              <w:jc w:val="center"/>
              <w:rPr>
                <w:rFonts w:ascii="Arial" w:hAnsi="Arial"/>
                <w:sz w:val="18"/>
              </w:rPr>
            </w:pPr>
            <w:r w:rsidRPr="00EA5FA7">
              <w:rPr>
                <w:rFonts w:ascii="Arial" w:hAnsi="Arial"/>
                <w:sz w:val="18"/>
              </w:rPr>
              <w:t>YES</w:t>
            </w:r>
          </w:p>
        </w:tc>
        <w:tc>
          <w:tcPr>
            <w:tcW w:w="1080" w:type="dxa"/>
          </w:tcPr>
          <w:p w14:paraId="35813638" w14:textId="77777777" w:rsidR="000E1AAF" w:rsidRPr="00EA5FA7" w:rsidRDefault="000E1AAF" w:rsidP="00C37293">
            <w:pPr>
              <w:widowControl w:val="0"/>
              <w:spacing w:after="0"/>
              <w:jc w:val="center"/>
              <w:rPr>
                <w:rFonts w:ascii="Arial" w:hAnsi="Arial"/>
                <w:sz w:val="18"/>
              </w:rPr>
            </w:pPr>
            <w:r w:rsidRPr="00EA5FA7">
              <w:rPr>
                <w:rFonts w:ascii="Arial" w:hAnsi="Arial"/>
                <w:sz w:val="18"/>
              </w:rPr>
              <w:t>reject</w:t>
            </w:r>
          </w:p>
        </w:tc>
      </w:tr>
      <w:tr w:rsidR="000E1AAF" w:rsidRPr="00EA5FA7" w14:paraId="42E31D9F" w14:textId="77777777" w:rsidTr="00232AD6">
        <w:tc>
          <w:tcPr>
            <w:tcW w:w="2160" w:type="dxa"/>
          </w:tcPr>
          <w:p w14:paraId="47D86533" w14:textId="77777777" w:rsidR="000E1AAF" w:rsidRPr="00EA5FA7" w:rsidRDefault="000E1AAF" w:rsidP="00C37293">
            <w:pPr>
              <w:widowControl w:val="0"/>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080" w:type="dxa"/>
          </w:tcPr>
          <w:p w14:paraId="53AF20D4" w14:textId="77777777" w:rsidR="000E1AAF" w:rsidRPr="00EA5FA7" w:rsidRDefault="000E1AAF" w:rsidP="00C3729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008B53EA" w14:textId="77777777" w:rsidR="000E1AAF" w:rsidRPr="00EA5FA7" w:rsidRDefault="000E1AAF" w:rsidP="00C37293">
            <w:pPr>
              <w:widowControl w:val="0"/>
              <w:spacing w:after="0"/>
              <w:rPr>
                <w:rFonts w:ascii="Arial" w:hAnsi="Arial"/>
                <w:sz w:val="18"/>
              </w:rPr>
            </w:pPr>
          </w:p>
        </w:tc>
        <w:tc>
          <w:tcPr>
            <w:tcW w:w="1512" w:type="dxa"/>
          </w:tcPr>
          <w:p w14:paraId="7C1EE4E3" w14:textId="77777777" w:rsidR="000E1AAF" w:rsidRPr="00EA5FA7" w:rsidRDefault="000E1AAF" w:rsidP="00C37293">
            <w:pPr>
              <w:widowControl w:val="0"/>
              <w:spacing w:after="0"/>
              <w:rPr>
                <w:rFonts w:ascii="Arial" w:hAnsi="Arial"/>
                <w:sz w:val="18"/>
              </w:rPr>
            </w:pPr>
            <w:r w:rsidRPr="00EA5FA7">
              <w:rPr>
                <w:rFonts w:ascii="Arial" w:hAnsi="Arial"/>
                <w:sz w:val="18"/>
              </w:rPr>
              <w:t>9.3.1.4</w:t>
            </w:r>
          </w:p>
        </w:tc>
        <w:tc>
          <w:tcPr>
            <w:tcW w:w="1728" w:type="dxa"/>
          </w:tcPr>
          <w:p w14:paraId="483FD11A" w14:textId="77777777" w:rsidR="000E1AAF" w:rsidRPr="00EA5FA7" w:rsidRDefault="000E1AAF" w:rsidP="00C37293">
            <w:pPr>
              <w:widowControl w:val="0"/>
              <w:spacing w:after="0"/>
              <w:rPr>
                <w:rFonts w:ascii="Arial" w:hAnsi="Arial"/>
                <w:sz w:val="18"/>
              </w:rPr>
            </w:pPr>
          </w:p>
        </w:tc>
        <w:tc>
          <w:tcPr>
            <w:tcW w:w="1080" w:type="dxa"/>
          </w:tcPr>
          <w:p w14:paraId="5345A265" w14:textId="77777777" w:rsidR="000E1AAF" w:rsidRPr="00EA5FA7" w:rsidRDefault="000E1AAF" w:rsidP="00C37293">
            <w:pPr>
              <w:widowControl w:val="0"/>
              <w:spacing w:after="0"/>
              <w:jc w:val="center"/>
              <w:rPr>
                <w:rFonts w:ascii="Arial" w:hAnsi="Arial"/>
                <w:sz w:val="18"/>
              </w:rPr>
            </w:pPr>
            <w:r w:rsidRPr="00EA5FA7">
              <w:rPr>
                <w:rFonts w:ascii="Arial" w:hAnsi="Arial"/>
                <w:sz w:val="18"/>
              </w:rPr>
              <w:t>YES</w:t>
            </w:r>
          </w:p>
        </w:tc>
        <w:tc>
          <w:tcPr>
            <w:tcW w:w="1080" w:type="dxa"/>
          </w:tcPr>
          <w:p w14:paraId="3173CF43" w14:textId="77777777" w:rsidR="000E1AAF" w:rsidRPr="00EA5FA7" w:rsidRDefault="000E1AAF" w:rsidP="00C37293">
            <w:pPr>
              <w:widowControl w:val="0"/>
              <w:spacing w:after="0"/>
              <w:jc w:val="center"/>
              <w:rPr>
                <w:rFonts w:ascii="Arial" w:hAnsi="Arial"/>
                <w:sz w:val="18"/>
              </w:rPr>
            </w:pPr>
            <w:r w:rsidRPr="00EA5FA7">
              <w:rPr>
                <w:rFonts w:ascii="Arial" w:hAnsi="Arial"/>
                <w:sz w:val="18"/>
              </w:rPr>
              <w:t>reject</w:t>
            </w:r>
          </w:p>
        </w:tc>
      </w:tr>
      <w:tr w:rsidR="000E1AAF" w:rsidRPr="00EA5FA7" w14:paraId="6DEAAB2B" w14:textId="77777777" w:rsidTr="00232AD6">
        <w:tc>
          <w:tcPr>
            <w:tcW w:w="2160" w:type="dxa"/>
            <w:tcBorders>
              <w:top w:val="single" w:sz="4" w:space="0" w:color="auto"/>
              <w:left w:val="single" w:sz="4" w:space="0" w:color="auto"/>
              <w:bottom w:val="single" w:sz="4" w:space="0" w:color="auto"/>
              <w:right w:val="single" w:sz="4" w:space="0" w:color="auto"/>
            </w:tcBorders>
          </w:tcPr>
          <w:p w14:paraId="1DF44643" w14:textId="77777777" w:rsidR="000E1AAF" w:rsidRPr="0009701E" w:rsidRDefault="000E1AAF" w:rsidP="00C37293">
            <w:pPr>
              <w:widowControl w:val="0"/>
              <w:spacing w:after="0"/>
              <w:rPr>
                <w:rFonts w:ascii="Arial" w:eastAsia="Batang" w:hAnsi="Arial"/>
                <w:sz w:val="18"/>
                <w:lang w:val="fr-FR"/>
              </w:rPr>
            </w:pPr>
            <w:proofErr w:type="spellStart"/>
            <w:r w:rsidRPr="0009701E">
              <w:rPr>
                <w:rFonts w:ascii="Arial" w:eastAsia="Batang" w:hAnsi="Arial"/>
                <w:sz w:val="18"/>
                <w:lang w:val="fr-FR"/>
              </w:rPr>
              <w:t>gNB</w:t>
            </w:r>
            <w:proofErr w:type="spellEnd"/>
            <w:r w:rsidRPr="0009701E">
              <w:rPr>
                <w:rFonts w:ascii="Arial" w:eastAsia="Batang" w:hAnsi="Arial"/>
                <w:sz w:val="18"/>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3F384897" w14:textId="77777777" w:rsidR="000E1AAF" w:rsidRPr="00EA5FA7" w:rsidRDefault="000E1AAF" w:rsidP="00C3729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4590EF" w14:textId="77777777" w:rsidR="000E1AAF" w:rsidRPr="00EA5FA7" w:rsidRDefault="000E1AAF" w:rsidP="00C3729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0D616FD" w14:textId="77777777" w:rsidR="000E1AAF" w:rsidRPr="00EA5FA7" w:rsidRDefault="000E1AAF" w:rsidP="00C37293">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503CAC9E" w14:textId="77777777" w:rsidR="000E1AAF" w:rsidRPr="00EA5FA7" w:rsidRDefault="000E1AAF" w:rsidP="00C3729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2B718E4" w14:textId="77777777" w:rsidR="000E1AAF" w:rsidRPr="00EA5FA7" w:rsidRDefault="000E1AAF" w:rsidP="00C3729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542C776" w14:textId="77777777" w:rsidR="000E1AAF" w:rsidRPr="00EA5FA7" w:rsidRDefault="000E1AAF" w:rsidP="00C37293">
            <w:pPr>
              <w:widowControl w:val="0"/>
              <w:spacing w:after="0"/>
              <w:jc w:val="center"/>
              <w:rPr>
                <w:rFonts w:ascii="Arial" w:hAnsi="Arial"/>
                <w:sz w:val="18"/>
              </w:rPr>
            </w:pPr>
            <w:r w:rsidRPr="00EA5FA7">
              <w:rPr>
                <w:rFonts w:ascii="Arial" w:hAnsi="Arial"/>
                <w:sz w:val="18"/>
              </w:rPr>
              <w:t>reject</w:t>
            </w:r>
          </w:p>
        </w:tc>
      </w:tr>
      <w:tr w:rsidR="000E1AAF" w:rsidRPr="00EA5FA7" w14:paraId="385710FD" w14:textId="77777777" w:rsidTr="00232AD6">
        <w:tc>
          <w:tcPr>
            <w:tcW w:w="2160" w:type="dxa"/>
            <w:tcBorders>
              <w:top w:val="single" w:sz="4" w:space="0" w:color="auto"/>
              <w:left w:val="single" w:sz="4" w:space="0" w:color="auto"/>
              <w:bottom w:val="single" w:sz="4" w:space="0" w:color="auto"/>
              <w:right w:val="single" w:sz="4" w:space="0" w:color="auto"/>
            </w:tcBorders>
          </w:tcPr>
          <w:p w14:paraId="5EB57E64" w14:textId="77777777" w:rsidR="000E1AAF" w:rsidRPr="00EA5FA7" w:rsidRDefault="000E1AAF" w:rsidP="00C37293">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3BEA036" w14:textId="77777777" w:rsidR="000E1AAF" w:rsidRPr="00EA5FA7" w:rsidRDefault="000E1AAF" w:rsidP="00C37293">
            <w:pPr>
              <w:widowControl w:val="0"/>
              <w:tabs>
                <w:tab w:val="left" w:pos="677"/>
              </w:tabs>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15284E" w14:textId="77777777" w:rsidR="000E1AAF" w:rsidRPr="00EA5FA7" w:rsidRDefault="000E1AAF" w:rsidP="00C3729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DB83FBC" w14:textId="77777777" w:rsidR="000E1AAF" w:rsidRPr="00EA5FA7" w:rsidRDefault="000E1AAF" w:rsidP="00C37293">
            <w:pPr>
              <w:widowControl w:val="0"/>
              <w:spacing w:after="0"/>
              <w:rPr>
                <w:rFonts w:ascii="Arial" w:hAnsi="Arial"/>
                <w:sz w:val="18"/>
              </w:rPr>
            </w:pPr>
            <w:r w:rsidRPr="00EA5FA7">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7071CB76" w14:textId="77777777" w:rsidR="000E1AAF" w:rsidRPr="00EA5FA7" w:rsidRDefault="000E1AAF" w:rsidP="00C37293">
            <w:pPr>
              <w:pStyle w:val="TAL"/>
              <w:keepNext w:val="0"/>
              <w:keepLines w:val="0"/>
              <w:widowControl w:val="0"/>
            </w:pPr>
            <w:r w:rsidRPr="00EA5FA7">
              <w:t xml:space="preserve">Includes the </w:t>
            </w:r>
            <w:proofErr w:type="spellStart"/>
            <w:r w:rsidRPr="00EA5FA7">
              <w:rPr>
                <w:i/>
              </w:rPr>
              <w:t>SgNB</w:t>
            </w:r>
            <w:proofErr w:type="spellEnd"/>
            <w:r w:rsidRPr="00EA5FA7">
              <w:rPr>
                <w:i/>
              </w:rPr>
              <w:t xml:space="preserve">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58976899" w14:textId="77777777" w:rsidR="000E1AAF" w:rsidRPr="00EA5FA7" w:rsidRDefault="000E1AAF" w:rsidP="00C3729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394A3A7" w14:textId="77777777" w:rsidR="000E1AAF" w:rsidRPr="00EA5FA7" w:rsidRDefault="000E1AAF" w:rsidP="00C37293">
            <w:pPr>
              <w:widowControl w:val="0"/>
              <w:spacing w:after="0"/>
              <w:jc w:val="center"/>
              <w:rPr>
                <w:rFonts w:ascii="Arial" w:hAnsi="Arial"/>
                <w:sz w:val="18"/>
              </w:rPr>
            </w:pPr>
            <w:r w:rsidRPr="00EA5FA7">
              <w:rPr>
                <w:rFonts w:ascii="Arial" w:hAnsi="Arial"/>
                <w:sz w:val="18"/>
              </w:rPr>
              <w:t>ignore</w:t>
            </w:r>
          </w:p>
        </w:tc>
      </w:tr>
      <w:tr w:rsidR="000E1AAF" w:rsidRPr="00EA5FA7" w14:paraId="1563C4C7" w14:textId="77777777" w:rsidTr="00232AD6">
        <w:tc>
          <w:tcPr>
            <w:tcW w:w="2160" w:type="dxa"/>
          </w:tcPr>
          <w:p w14:paraId="7F339325" w14:textId="77777777" w:rsidR="000E1AAF" w:rsidRPr="00EA5FA7" w:rsidRDefault="000E1AAF" w:rsidP="00C37293">
            <w:pPr>
              <w:widowControl w:val="0"/>
              <w:spacing w:after="0"/>
              <w:rPr>
                <w:rFonts w:ascii="Arial" w:eastAsia="Batang" w:hAnsi="Arial" w:cs="Arial"/>
                <w:bCs/>
                <w:sz w:val="18"/>
              </w:rPr>
            </w:pPr>
            <w:r w:rsidRPr="00EA5FA7">
              <w:rPr>
                <w:rFonts w:ascii="Arial" w:eastAsia="Batang" w:hAnsi="Arial" w:cs="Arial"/>
                <w:bCs/>
                <w:sz w:val="18"/>
              </w:rPr>
              <w:t xml:space="preserve">DU To CU RRC </w:t>
            </w:r>
            <w:r w:rsidRPr="00EA5FA7">
              <w:rPr>
                <w:rFonts w:ascii="Arial" w:eastAsia="Batang" w:hAnsi="Arial" w:cs="Arial"/>
                <w:bCs/>
                <w:sz w:val="18"/>
              </w:rPr>
              <w:lastRenderedPageBreak/>
              <w:t>Information</w:t>
            </w:r>
          </w:p>
          <w:p w14:paraId="78A0FF74" w14:textId="77777777" w:rsidR="000E1AAF" w:rsidRPr="00EA5FA7" w:rsidRDefault="000E1AAF" w:rsidP="00C37293">
            <w:pPr>
              <w:widowControl w:val="0"/>
              <w:spacing w:after="0"/>
              <w:rPr>
                <w:rFonts w:ascii="Arial" w:eastAsia="Batang" w:hAnsi="Arial" w:cs="Arial"/>
                <w:bCs/>
                <w:sz w:val="18"/>
              </w:rPr>
            </w:pPr>
          </w:p>
        </w:tc>
        <w:tc>
          <w:tcPr>
            <w:tcW w:w="1080" w:type="dxa"/>
          </w:tcPr>
          <w:p w14:paraId="5374FF7F" w14:textId="77777777" w:rsidR="000E1AAF" w:rsidRPr="00EA5FA7" w:rsidRDefault="000E1AAF" w:rsidP="00C37293">
            <w:pPr>
              <w:widowControl w:val="0"/>
              <w:spacing w:after="0"/>
              <w:rPr>
                <w:rFonts w:ascii="Arial" w:hAnsi="Arial" w:cs="Arial"/>
                <w:sz w:val="18"/>
              </w:rPr>
            </w:pPr>
            <w:r w:rsidRPr="00EA5FA7">
              <w:rPr>
                <w:rFonts w:ascii="Arial" w:hAnsi="Arial" w:cs="Arial"/>
                <w:sz w:val="18"/>
              </w:rPr>
              <w:lastRenderedPageBreak/>
              <w:t>O</w:t>
            </w:r>
          </w:p>
        </w:tc>
        <w:tc>
          <w:tcPr>
            <w:tcW w:w="1080" w:type="dxa"/>
          </w:tcPr>
          <w:p w14:paraId="4A7A9CCD" w14:textId="77777777" w:rsidR="000E1AAF" w:rsidRPr="00EA5FA7" w:rsidRDefault="000E1AAF" w:rsidP="00C37293">
            <w:pPr>
              <w:widowControl w:val="0"/>
              <w:spacing w:after="0"/>
              <w:rPr>
                <w:rFonts w:ascii="Arial" w:hAnsi="Arial" w:cs="Arial"/>
                <w:sz w:val="18"/>
              </w:rPr>
            </w:pPr>
          </w:p>
        </w:tc>
        <w:tc>
          <w:tcPr>
            <w:tcW w:w="1512" w:type="dxa"/>
          </w:tcPr>
          <w:p w14:paraId="5CDE535D" w14:textId="77777777" w:rsidR="000E1AAF" w:rsidRPr="00EA5FA7" w:rsidRDefault="000E1AAF" w:rsidP="00C37293">
            <w:pPr>
              <w:widowControl w:val="0"/>
              <w:spacing w:after="0"/>
              <w:rPr>
                <w:rFonts w:ascii="Arial" w:hAnsi="Arial" w:cs="Arial"/>
                <w:sz w:val="18"/>
              </w:rPr>
            </w:pPr>
            <w:r w:rsidRPr="00EA5FA7">
              <w:rPr>
                <w:rFonts w:ascii="Arial" w:hAnsi="Arial" w:cs="Arial"/>
                <w:sz w:val="18"/>
              </w:rPr>
              <w:t>9.3.1.26</w:t>
            </w:r>
          </w:p>
        </w:tc>
        <w:tc>
          <w:tcPr>
            <w:tcW w:w="1728" w:type="dxa"/>
          </w:tcPr>
          <w:p w14:paraId="58311065" w14:textId="77777777" w:rsidR="000E1AAF" w:rsidRPr="00EA5FA7" w:rsidRDefault="000E1AAF" w:rsidP="00C37293">
            <w:pPr>
              <w:widowControl w:val="0"/>
              <w:spacing w:after="0"/>
              <w:rPr>
                <w:rFonts w:ascii="Arial" w:hAnsi="Arial" w:cs="Arial"/>
                <w:sz w:val="18"/>
              </w:rPr>
            </w:pPr>
          </w:p>
        </w:tc>
        <w:tc>
          <w:tcPr>
            <w:tcW w:w="1080" w:type="dxa"/>
          </w:tcPr>
          <w:p w14:paraId="6D4EC4F6"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YES</w:t>
            </w:r>
          </w:p>
        </w:tc>
        <w:tc>
          <w:tcPr>
            <w:tcW w:w="1080" w:type="dxa"/>
          </w:tcPr>
          <w:p w14:paraId="01E6FC25"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reject</w:t>
            </w:r>
          </w:p>
        </w:tc>
      </w:tr>
      <w:tr w:rsidR="000E1AAF" w:rsidRPr="00EA5FA7" w14:paraId="6BC4A5DC" w14:textId="77777777" w:rsidTr="00232AD6">
        <w:tc>
          <w:tcPr>
            <w:tcW w:w="2160" w:type="dxa"/>
            <w:tcBorders>
              <w:top w:val="single" w:sz="4" w:space="0" w:color="auto"/>
              <w:left w:val="single" w:sz="4" w:space="0" w:color="auto"/>
              <w:bottom w:val="single" w:sz="4" w:space="0" w:color="auto"/>
              <w:right w:val="single" w:sz="4" w:space="0" w:color="auto"/>
            </w:tcBorders>
          </w:tcPr>
          <w:p w14:paraId="2F80B5A7" w14:textId="77777777" w:rsidR="000E1AAF" w:rsidRPr="00EA5FA7" w:rsidRDefault="000E1AAF" w:rsidP="00C37293">
            <w:pPr>
              <w:widowControl w:val="0"/>
              <w:spacing w:after="0"/>
              <w:rPr>
                <w:rFonts w:ascii="Arial" w:hAnsi="Arial" w:cs="Arial"/>
                <w:b/>
                <w:sz w:val="18"/>
                <w:szCs w:val="18"/>
              </w:rPr>
            </w:pPr>
            <w:r w:rsidRPr="00EA5FA7">
              <w:rPr>
                <w:rFonts w:ascii="Arial" w:hAnsi="Arial" w:cs="Arial"/>
                <w:b/>
                <w:sz w:val="18"/>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77C58A5A"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05991DC"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73D85CE"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E43046E" w14:textId="77777777" w:rsidR="000E1AAF" w:rsidRPr="00EA5FA7" w:rsidRDefault="000E1AAF" w:rsidP="00C37293">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7C0DCC92"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86DEA5C"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3E78E900" w14:textId="77777777" w:rsidTr="00232AD6">
        <w:tc>
          <w:tcPr>
            <w:tcW w:w="2160" w:type="dxa"/>
            <w:tcBorders>
              <w:top w:val="single" w:sz="4" w:space="0" w:color="auto"/>
              <w:left w:val="single" w:sz="4" w:space="0" w:color="auto"/>
              <w:bottom w:val="single" w:sz="4" w:space="0" w:color="auto"/>
              <w:right w:val="single" w:sz="4" w:space="0" w:color="auto"/>
            </w:tcBorders>
          </w:tcPr>
          <w:p w14:paraId="721BCBF9" w14:textId="77777777" w:rsidR="000E1AAF" w:rsidRPr="00EA5FA7" w:rsidRDefault="000E1AAF" w:rsidP="00C37293">
            <w:pPr>
              <w:widowControl w:val="0"/>
              <w:spacing w:after="0"/>
              <w:ind w:left="100"/>
              <w:rPr>
                <w:rFonts w:ascii="Arial" w:hAnsi="Arial" w:cs="Arial"/>
                <w:sz w:val="18"/>
                <w:szCs w:val="18"/>
              </w:rPr>
            </w:pPr>
            <w:r w:rsidRPr="00EA5FA7">
              <w:rPr>
                <w:rFonts w:ascii="Arial" w:hAnsi="Arial" w:cs="Arial"/>
                <w:b/>
                <w:sz w:val="18"/>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2F6D149B"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6BC4F9C" w14:textId="77777777" w:rsidR="000E1AAF" w:rsidRPr="00EA5FA7" w:rsidRDefault="000E1AAF" w:rsidP="00C37293">
            <w:pPr>
              <w:widowControl w:val="0"/>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0146CA39"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3C8A92D"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0EED3B"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BAFB329"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5FA75ED7" w14:textId="77777777" w:rsidTr="00232AD6">
        <w:tc>
          <w:tcPr>
            <w:tcW w:w="2160" w:type="dxa"/>
            <w:tcBorders>
              <w:top w:val="single" w:sz="4" w:space="0" w:color="auto"/>
              <w:left w:val="single" w:sz="4" w:space="0" w:color="auto"/>
              <w:bottom w:val="single" w:sz="4" w:space="0" w:color="auto"/>
              <w:right w:val="single" w:sz="4" w:space="0" w:color="auto"/>
            </w:tcBorders>
          </w:tcPr>
          <w:p w14:paraId="3F8F7091"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7CDE3873"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4288272"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1213431"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01DC217C"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FD31D0"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06CF95E"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44BA241E" w14:textId="77777777" w:rsidTr="00232AD6">
        <w:tc>
          <w:tcPr>
            <w:tcW w:w="2160" w:type="dxa"/>
            <w:tcBorders>
              <w:top w:val="single" w:sz="4" w:space="0" w:color="auto"/>
              <w:left w:val="single" w:sz="4" w:space="0" w:color="auto"/>
              <w:bottom w:val="single" w:sz="4" w:space="0" w:color="auto"/>
              <w:right w:val="single" w:sz="4" w:space="0" w:color="auto"/>
            </w:tcBorders>
          </w:tcPr>
          <w:p w14:paraId="32EE5A30"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D06B57B"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56D2BEB"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83A8FFE"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09B2D0E7" w14:textId="77777777" w:rsidR="000E1AAF" w:rsidRPr="00EA5FA7" w:rsidRDefault="000E1AAF" w:rsidP="00C37293">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or for the split secondary path for fallback to split bearer</w:t>
            </w:r>
            <w:r w:rsidRPr="00EA5FA7">
              <w:rPr>
                <w:rFonts w:ascii="Arial" w:hAnsi="Arial" w:cs="Arial"/>
                <w:sz w:val="18"/>
                <w:szCs w:val="18"/>
                <w:lang w:eastAsia="ja-JP"/>
              </w:rPr>
              <w:t xml:space="preserve"> if PDCP duplication is applied</w:t>
            </w:r>
            <w:r w:rsidRPr="00C56406">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04E84A"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3502577"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2A0298D4" w14:textId="77777777" w:rsidTr="00232AD6">
        <w:tc>
          <w:tcPr>
            <w:tcW w:w="2160" w:type="dxa"/>
            <w:tcBorders>
              <w:top w:val="single" w:sz="4" w:space="0" w:color="auto"/>
              <w:left w:val="single" w:sz="4" w:space="0" w:color="auto"/>
              <w:bottom w:val="single" w:sz="4" w:space="0" w:color="auto"/>
              <w:right w:val="single" w:sz="4" w:space="0" w:color="auto"/>
            </w:tcBorders>
          </w:tcPr>
          <w:p w14:paraId="34085D3A" w14:textId="77777777" w:rsidR="000E1AAF" w:rsidRPr="00EA5FA7" w:rsidRDefault="000E1AAF" w:rsidP="00C37293">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3FED5B1A"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FCCD6E8"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405D2952"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106FA9E"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C95259"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D68D6BB"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1AB1CF4B" w14:textId="77777777" w:rsidTr="00232AD6">
        <w:tc>
          <w:tcPr>
            <w:tcW w:w="2160" w:type="dxa"/>
            <w:tcBorders>
              <w:top w:val="single" w:sz="4" w:space="0" w:color="auto"/>
              <w:left w:val="single" w:sz="4" w:space="0" w:color="auto"/>
              <w:bottom w:val="single" w:sz="4" w:space="0" w:color="auto"/>
              <w:right w:val="single" w:sz="4" w:space="0" w:color="auto"/>
            </w:tcBorders>
          </w:tcPr>
          <w:p w14:paraId="40ADCF23" w14:textId="77777777" w:rsidR="000E1AAF" w:rsidRPr="00EA5FA7" w:rsidRDefault="000E1AAF" w:rsidP="00C37293">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6F04E8D"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C025316"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703A40FD"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5DC2D7D"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C9C663"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9CCA3B9"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788305D0" w14:textId="77777777" w:rsidTr="00232AD6">
        <w:tc>
          <w:tcPr>
            <w:tcW w:w="2160" w:type="dxa"/>
            <w:tcBorders>
              <w:top w:val="single" w:sz="4" w:space="0" w:color="auto"/>
              <w:left w:val="single" w:sz="4" w:space="0" w:color="auto"/>
              <w:bottom w:val="single" w:sz="4" w:space="0" w:color="auto"/>
              <w:right w:val="single" w:sz="4" w:space="0" w:color="auto"/>
            </w:tcBorders>
          </w:tcPr>
          <w:p w14:paraId="326A36FB" w14:textId="77777777" w:rsidR="000E1AAF" w:rsidRPr="00EA5FA7" w:rsidRDefault="000E1AAF" w:rsidP="00C37293">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2FCC00A5"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0417C07"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B3FFA53"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50731D90"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6B420E3A" w14:textId="77777777" w:rsidR="000E1AAF" w:rsidRPr="00EA5FA7" w:rsidRDefault="000E1AAF" w:rsidP="00C37293">
            <w:pPr>
              <w:widowControl w:val="0"/>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028BD01"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5E7CBD2"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5EAE96DC" w14:textId="77777777" w:rsidTr="00232AD6">
        <w:tc>
          <w:tcPr>
            <w:tcW w:w="2160" w:type="dxa"/>
            <w:tcBorders>
              <w:top w:val="single" w:sz="4" w:space="0" w:color="auto"/>
              <w:left w:val="single" w:sz="4" w:space="0" w:color="auto"/>
              <w:bottom w:val="single" w:sz="4" w:space="0" w:color="auto"/>
              <w:right w:val="single" w:sz="4" w:space="0" w:color="auto"/>
            </w:tcBorders>
          </w:tcPr>
          <w:p w14:paraId="5582E430" w14:textId="77777777" w:rsidR="000E1AAF" w:rsidRPr="00EA5FA7" w:rsidRDefault="000E1AAF" w:rsidP="00C37293">
            <w:pPr>
              <w:widowControl w:val="0"/>
              <w:spacing w:after="0"/>
              <w:ind w:left="200"/>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978E75F"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E50EA7F" w14:textId="77777777" w:rsidR="000E1AAF" w:rsidRPr="00EA5FA7" w:rsidRDefault="000E1AAF" w:rsidP="00C37293">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140F2D1"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3AFE5E4"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130484" w14:textId="77777777" w:rsidR="000E1AAF" w:rsidRPr="00EA5FA7" w:rsidRDefault="000E1AAF" w:rsidP="00C37293">
            <w:pPr>
              <w:widowControl w:val="0"/>
              <w:spacing w:after="0"/>
              <w:jc w:val="center"/>
              <w:rPr>
                <w:rFonts w:ascii="Arial" w:hAnsi="Arial" w:cs="Arial"/>
                <w:sz w:val="18"/>
                <w:szCs w:val="18"/>
              </w:rPr>
            </w:pPr>
            <w:r w:rsidRPr="008B7C6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AA107A2" w14:textId="77777777" w:rsidR="000E1AAF" w:rsidRPr="00EA5FA7" w:rsidRDefault="000E1AAF" w:rsidP="00C37293">
            <w:pPr>
              <w:widowControl w:val="0"/>
              <w:spacing w:after="0"/>
              <w:jc w:val="center"/>
              <w:rPr>
                <w:rFonts w:ascii="Arial" w:hAnsi="Arial" w:cs="Arial"/>
                <w:sz w:val="18"/>
                <w:szCs w:val="18"/>
              </w:rPr>
            </w:pPr>
            <w:r w:rsidRPr="008B7C69">
              <w:rPr>
                <w:rFonts w:ascii="Arial" w:hAnsi="Arial" w:cs="Arial"/>
                <w:sz w:val="18"/>
                <w:szCs w:val="18"/>
              </w:rPr>
              <w:t>ignore</w:t>
            </w:r>
          </w:p>
        </w:tc>
      </w:tr>
      <w:tr w:rsidR="000E1AAF" w:rsidRPr="00EA5FA7" w14:paraId="5470A538" w14:textId="77777777" w:rsidTr="00232AD6">
        <w:tc>
          <w:tcPr>
            <w:tcW w:w="2160" w:type="dxa"/>
            <w:tcBorders>
              <w:top w:val="single" w:sz="4" w:space="0" w:color="auto"/>
              <w:left w:val="single" w:sz="4" w:space="0" w:color="auto"/>
              <w:bottom w:val="single" w:sz="4" w:space="0" w:color="auto"/>
              <w:right w:val="single" w:sz="4" w:space="0" w:color="auto"/>
            </w:tcBorders>
          </w:tcPr>
          <w:p w14:paraId="6ADE5AEC" w14:textId="77777777" w:rsidR="000E1AAF" w:rsidRPr="00EA5FA7" w:rsidRDefault="000E1AAF" w:rsidP="00C37293">
            <w:pPr>
              <w:widowControl w:val="0"/>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F530A3D"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FBCC5C3" w14:textId="77777777" w:rsidR="000E1AAF" w:rsidRPr="00EA5FA7" w:rsidRDefault="000E1AAF" w:rsidP="00C37293">
            <w:pPr>
              <w:widowControl w:val="0"/>
              <w:spacing w:after="0"/>
              <w:rPr>
                <w:rFonts w:ascii="Arial" w:hAnsi="Arial" w:cs="Arial"/>
                <w:sz w:val="18"/>
                <w:szCs w:val="18"/>
              </w:rPr>
            </w:pPr>
            <w:r w:rsidRPr="00A423D1">
              <w:rPr>
                <w:rFonts w:ascii="Arial" w:hAnsi="Arial" w:cs="Arial"/>
                <w:i/>
                <w:sz w:val="18"/>
                <w:szCs w:val="18"/>
              </w:rPr>
              <w:t>1 .. &lt;</w:t>
            </w:r>
            <w:r>
              <w:t xml:space="preserve"> </w:t>
            </w:r>
            <w:proofErr w:type="spellStart"/>
            <w:r w:rsidRPr="0067161E">
              <w:rPr>
                <w:rFonts w:ascii="Arial" w:hAnsi="Arial" w:cs="Arial"/>
                <w:i/>
                <w:sz w:val="18"/>
                <w:szCs w:val="18"/>
              </w:rPr>
              <w:t>maxnoofAdditionalPDCPDuplicationTN</w:t>
            </w:r>
            <w:r>
              <w:rPr>
                <w:rFonts w:ascii="Arial" w:hAnsi="Arial" w:cs="Arial"/>
                <w:i/>
                <w:sz w:val="18"/>
                <w:szCs w:val="18"/>
              </w:rPr>
              <w:t>L</w:t>
            </w:r>
            <w:proofErr w:type="spellEnd"/>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67FBB090"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DB185A4"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60ABAF" w14:textId="77777777" w:rsidR="000E1AAF" w:rsidRPr="00EA5FA7" w:rsidRDefault="000E1AAF" w:rsidP="00C37293">
            <w:pPr>
              <w:widowControl w:val="0"/>
              <w:spacing w:after="0"/>
              <w:jc w:val="center"/>
              <w:rPr>
                <w:rFonts w:ascii="Arial" w:hAnsi="Arial" w:cs="Arial"/>
                <w:sz w:val="18"/>
                <w:szCs w:val="18"/>
              </w:rPr>
            </w:pPr>
            <w:r w:rsidRPr="008B7C69">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3DA740E0" w14:textId="77777777" w:rsidR="000E1AAF" w:rsidRPr="00EA5FA7" w:rsidRDefault="000E1AAF" w:rsidP="00C37293">
            <w:pPr>
              <w:widowControl w:val="0"/>
              <w:spacing w:after="0"/>
              <w:jc w:val="center"/>
              <w:rPr>
                <w:rFonts w:ascii="Arial" w:hAnsi="Arial" w:cs="Arial"/>
                <w:sz w:val="18"/>
                <w:szCs w:val="18"/>
              </w:rPr>
            </w:pPr>
            <w:r w:rsidRPr="008B7C69">
              <w:rPr>
                <w:rFonts w:ascii="Arial" w:hAnsi="Arial" w:cs="Arial"/>
                <w:sz w:val="18"/>
                <w:szCs w:val="18"/>
              </w:rPr>
              <w:t>ignore</w:t>
            </w:r>
          </w:p>
        </w:tc>
      </w:tr>
      <w:tr w:rsidR="000E1AAF" w:rsidRPr="00EA5FA7" w14:paraId="36F560A1" w14:textId="77777777" w:rsidTr="00232AD6">
        <w:tc>
          <w:tcPr>
            <w:tcW w:w="2160" w:type="dxa"/>
            <w:tcBorders>
              <w:top w:val="single" w:sz="4" w:space="0" w:color="auto"/>
              <w:left w:val="single" w:sz="4" w:space="0" w:color="auto"/>
              <w:bottom w:val="single" w:sz="4" w:space="0" w:color="auto"/>
              <w:right w:val="single" w:sz="4" w:space="0" w:color="auto"/>
            </w:tcBorders>
          </w:tcPr>
          <w:p w14:paraId="007F3901" w14:textId="77777777" w:rsidR="000E1AAF" w:rsidRPr="00EA5FA7" w:rsidRDefault="000E1AAF" w:rsidP="00C37293">
            <w:pPr>
              <w:widowControl w:val="0"/>
              <w:spacing w:after="0"/>
              <w:ind w:left="400"/>
              <w:rPr>
                <w:rFonts w:ascii="Arial" w:hAnsi="Arial" w:cs="Arial"/>
                <w:sz w:val="18"/>
                <w:szCs w:val="18"/>
              </w:rPr>
            </w:pPr>
            <w:r w:rsidRPr="00A423D1">
              <w:rPr>
                <w:rFonts w:ascii="Arial" w:hAnsi="Arial" w:cs="Arial"/>
                <w:sz w:val="18"/>
                <w:szCs w:val="18"/>
              </w:rPr>
              <w:t>&gt;&gt;&gt;&gt;</w:t>
            </w:r>
            <w:r w:rsidRPr="000F4584">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BBA7ECE" w14:textId="77777777" w:rsidR="000E1AAF" w:rsidRPr="00EA5FA7" w:rsidRDefault="000E1AAF" w:rsidP="00C37293">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C9F7B75"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D4FF594" w14:textId="77777777" w:rsidR="000E1AAF" w:rsidRPr="00A423D1" w:rsidRDefault="000E1AAF" w:rsidP="00C37293">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7F8D2E8D" w14:textId="77777777" w:rsidR="000E1AAF" w:rsidRPr="00EA5FA7" w:rsidRDefault="000E1AAF" w:rsidP="00C37293">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663FE283" w14:textId="77777777" w:rsidR="000E1AAF" w:rsidRPr="00EA5FA7" w:rsidRDefault="000E1AAF" w:rsidP="00C37293">
            <w:pPr>
              <w:widowControl w:val="0"/>
              <w:spacing w:after="0"/>
              <w:rPr>
                <w:rFonts w:ascii="Arial" w:hAnsi="Arial" w:cs="Arial"/>
                <w:sz w:val="18"/>
                <w:szCs w:val="18"/>
                <w:lang w:eastAsia="ja-JP"/>
              </w:rPr>
            </w:pPr>
            <w:proofErr w:type="spellStart"/>
            <w:r w:rsidRPr="00A423D1">
              <w:rPr>
                <w:rFonts w:ascii="Arial" w:hAnsi="Arial" w:cs="Arial"/>
                <w:sz w:val="18"/>
                <w:szCs w:val="18"/>
                <w:lang w:eastAsia="ja-JP"/>
              </w:rPr>
              <w:t>gNB</w:t>
            </w:r>
            <w:proofErr w:type="spellEnd"/>
            <w:r w:rsidRPr="00A423D1">
              <w:rPr>
                <w:rFonts w:ascii="Arial"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BE1AF34" w14:textId="77777777" w:rsidR="000E1AAF" w:rsidRPr="00EA5FA7" w:rsidRDefault="000E1AAF" w:rsidP="00C37293">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0B4225"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5028B7D4" w14:textId="77777777" w:rsidTr="00232AD6">
        <w:tc>
          <w:tcPr>
            <w:tcW w:w="2160" w:type="dxa"/>
            <w:tcBorders>
              <w:top w:val="single" w:sz="4" w:space="0" w:color="auto"/>
              <w:left w:val="single" w:sz="4" w:space="0" w:color="auto"/>
              <w:bottom w:val="single" w:sz="4" w:space="0" w:color="auto"/>
              <w:right w:val="single" w:sz="4" w:space="0" w:color="auto"/>
            </w:tcBorders>
          </w:tcPr>
          <w:p w14:paraId="7E88DC7F" w14:textId="77777777" w:rsidR="000E1AAF" w:rsidRPr="00A423D1" w:rsidRDefault="000E1AAF" w:rsidP="00C37293">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37FF66F" w14:textId="77777777" w:rsidR="000E1AAF" w:rsidRPr="00A423D1" w:rsidRDefault="000E1AAF" w:rsidP="00C37293">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3F1DFBBB" w14:textId="77777777" w:rsidR="000E1AAF" w:rsidRPr="00EA5FA7" w:rsidRDefault="000E1AAF" w:rsidP="00C3729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C4F14FD" w14:textId="77777777" w:rsidR="000E1AAF" w:rsidRPr="00E64318" w:rsidRDefault="000E1AAF" w:rsidP="00C37293">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00E528DF" w14:textId="77777777" w:rsidR="000E1AAF" w:rsidRPr="00A423D1" w:rsidRDefault="000E1AAF" w:rsidP="00C37293">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725DA955" w14:textId="77777777" w:rsidR="000E1AAF" w:rsidRPr="00A423D1" w:rsidRDefault="000E1AAF" w:rsidP="00C37293">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0E36162C" w14:textId="77777777" w:rsidR="000E1AAF" w:rsidRDefault="000E1AAF" w:rsidP="00C37293">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BFD5167" w14:textId="77777777" w:rsidR="000E1AAF" w:rsidRPr="00EA5FA7" w:rsidRDefault="000E1AAF" w:rsidP="00C37293">
            <w:pPr>
              <w:pStyle w:val="TAC"/>
              <w:keepNext w:val="0"/>
              <w:keepLines w:val="0"/>
              <w:widowControl w:val="0"/>
              <w:rPr>
                <w:rFonts w:cs="Arial"/>
                <w:szCs w:val="18"/>
              </w:rPr>
            </w:pPr>
            <w:r>
              <w:rPr>
                <w:rFonts w:hint="eastAsia"/>
                <w:lang w:eastAsia="zh-CN"/>
              </w:rPr>
              <w:t>i</w:t>
            </w:r>
            <w:r>
              <w:rPr>
                <w:lang w:eastAsia="zh-CN"/>
              </w:rPr>
              <w:t>gnore</w:t>
            </w:r>
          </w:p>
        </w:tc>
      </w:tr>
      <w:tr w:rsidR="000E1AAF" w:rsidRPr="00EA5FA7" w14:paraId="0BFDEDC4" w14:textId="77777777" w:rsidTr="00232AD6">
        <w:tc>
          <w:tcPr>
            <w:tcW w:w="2160" w:type="dxa"/>
            <w:tcBorders>
              <w:top w:val="single" w:sz="4" w:space="0" w:color="auto"/>
              <w:left w:val="single" w:sz="4" w:space="0" w:color="auto"/>
              <w:bottom w:val="single" w:sz="4" w:space="0" w:color="auto"/>
              <w:right w:val="single" w:sz="4" w:space="0" w:color="auto"/>
            </w:tcBorders>
          </w:tcPr>
          <w:p w14:paraId="452130EF" w14:textId="77777777" w:rsidR="000E1AAF" w:rsidRPr="00EA5FA7" w:rsidRDefault="000E1AAF" w:rsidP="00C37293">
            <w:pPr>
              <w:widowControl w:val="0"/>
              <w:spacing w:after="0"/>
              <w:rPr>
                <w:rFonts w:ascii="Arial" w:hAnsi="Arial" w:cs="Arial"/>
                <w:b/>
                <w:sz w:val="18"/>
                <w:szCs w:val="18"/>
              </w:rPr>
            </w:pPr>
            <w:r w:rsidRPr="00EA5FA7">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255F1066"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B04EF26"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17575355"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C24A525" w14:textId="77777777" w:rsidR="000E1AAF" w:rsidRPr="00EA5FA7" w:rsidRDefault="000E1AAF" w:rsidP="00C37293">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74E037EE"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8CEAE34"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056E1CAF" w14:textId="77777777" w:rsidTr="00232AD6">
        <w:tc>
          <w:tcPr>
            <w:tcW w:w="2160" w:type="dxa"/>
            <w:tcBorders>
              <w:top w:val="single" w:sz="4" w:space="0" w:color="auto"/>
              <w:left w:val="single" w:sz="4" w:space="0" w:color="auto"/>
              <w:bottom w:val="single" w:sz="4" w:space="0" w:color="auto"/>
              <w:right w:val="single" w:sz="4" w:space="0" w:color="auto"/>
            </w:tcBorders>
          </w:tcPr>
          <w:p w14:paraId="279728C2" w14:textId="77777777" w:rsidR="000E1AAF" w:rsidRPr="00EA5FA7" w:rsidRDefault="000E1AAF" w:rsidP="00C37293">
            <w:pPr>
              <w:widowControl w:val="0"/>
              <w:spacing w:after="0"/>
              <w:ind w:left="100"/>
              <w:rPr>
                <w:rFonts w:ascii="Arial" w:hAnsi="Arial" w:cs="Arial"/>
                <w:sz w:val="18"/>
                <w:szCs w:val="18"/>
              </w:rPr>
            </w:pPr>
            <w:r w:rsidRPr="00EA5FA7">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6D0368ED"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6DD2CC2" w14:textId="77777777" w:rsidR="000E1AAF" w:rsidRPr="00EA5FA7" w:rsidRDefault="000E1AAF" w:rsidP="00C37293">
            <w:pPr>
              <w:widowControl w:val="0"/>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5E0ACE17"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F912A5C"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12FBBD"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76506636"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0B05E716" w14:textId="77777777" w:rsidTr="00232AD6">
        <w:tc>
          <w:tcPr>
            <w:tcW w:w="2160" w:type="dxa"/>
            <w:tcBorders>
              <w:top w:val="single" w:sz="4" w:space="0" w:color="auto"/>
              <w:left w:val="single" w:sz="4" w:space="0" w:color="auto"/>
              <w:bottom w:val="single" w:sz="4" w:space="0" w:color="auto"/>
              <w:right w:val="single" w:sz="4" w:space="0" w:color="auto"/>
            </w:tcBorders>
          </w:tcPr>
          <w:p w14:paraId="6C4F0AD0"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2F5EB1F8"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EDE39DA"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E5E5A55"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54BC2533"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EC09D1"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A416D2C"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613C6D8F" w14:textId="77777777" w:rsidTr="00232AD6">
        <w:tc>
          <w:tcPr>
            <w:tcW w:w="2160" w:type="dxa"/>
            <w:tcBorders>
              <w:top w:val="single" w:sz="4" w:space="0" w:color="auto"/>
              <w:left w:val="single" w:sz="4" w:space="0" w:color="auto"/>
              <w:bottom w:val="single" w:sz="4" w:space="0" w:color="auto"/>
              <w:right w:val="single" w:sz="4" w:space="0" w:color="auto"/>
            </w:tcBorders>
          </w:tcPr>
          <w:p w14:paraId="7C7EF002"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CCA85B2"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7077D900"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0CCBEF3"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09C643FA" w14:textId="77777777" w:rsidR="000E1AAF" w:rsidRPr="00EA5FA7" w:rsidRDefault="000E1AAF" w:rsidP="00C37293">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 xml:space="preserve">primary path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cs="Arial"/>
                <w:sz w:val="18"/>
                <w:szCs w:val="18"/>
                <w:lang w:eastAsia="ja-JP"/>
              </w:rPr>
              <w:t xml:space="preserve"> if PDCP duplication is applied</w:t>
            </w:r>
            <w:r w:rsidRPr="008D576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2A7D2E"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710F964"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79E557AB" w14:textId="77777777" w:rsidTr="00232AD6">
        <w:tc>
          <w:tcPr>
            <w:tcW w:w="2160" w:type="dxa"/>
            <w:tcBorders>
              <w:top w:val="single" w:sz="4" w:space="0" w:color="auto"/>
              <w:left w:val="single" w:sz="4" w:space="0" w:color="auto"/>
              <w:bottom w:val="single" w:sz="4" w:space="0" w:color="auto"/>
              <w:right w:val="single" w:sz="4" w:space="0" w:color="auto"/>
            </w:tcBorders>
          </w:tcPr>
          <w:p w14:paraId="6643E6EE" w14:textId="77777777" w:rsidR="000E1AAF" w:rsidRPr="00EA5FA7" w:rsidRDefault="000E1AAF" w:rsidP="00C37293">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55FF2C73"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9591883"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2A0E202D"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AF515DE"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54D658"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CAFA8A2"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75098A1D" w14:textId="77777777" w:rsidTr="00232AD6">
        <w:tc>
          <w:tcPr>
            <w:tcW w:w="2160" w:type="dxa"/>
            <w:tcBorders>
              <w:top w:val="single" w:sz="4" w:space="0" w:color="auto"/>
              <w:left w:val="single" w:sz="4" w:space="0" w:color="auto"/>
              <w:bottom w:val="single" w:sz="4" w:space="0" w:color="auto"/>
              <w:right w:val="single" w:sz="4" w:space="0" w:color="auto"/>
            </w:tcBorders>
          </w:tcPr>
          <w:p w14:paraId="6E612EE2" w14:textId="77777777" w:rsidR="000E1AAF" w:rsidRPr="00EA5FA7" w:rsidRDefault="000E1AAF" w:rsidP="00C37293">
            <w:pPr>
              <w:widowControl w:val="0"/>
              <w:spacing w:after="0"/>
              <w:ind w:leftChars="198" w:left="396"/>
              <w:rPr>
                <w:rFonts w:ascii="Arial" w:hAnsi="Arial" w:cs="Arial"/>
                <w:b/>
                <w:sz w:val="18"/>
                <w:szCs w:val="18"/>
              </w:rPr>
            </w:pPr>
            <w:r w:rsidRPr="00EA5FA7">
              <w:rPr>
                <w:rFonts w:ascii="Arial" w:hAnsi="Arial" w:cs="Arial"/>
                <w:b/>
                <w:sz w:val="18"/>
                <w:szCs w:val="18"/>
              </w:rPr>
              <w:lastRenderedPageBreak/>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150865F"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93F9E24"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08A28454"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DBB354C"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F899F2"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936C3FC"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23C68F52" w14:textId="77777777" w:rsidTr="00232AD6">
        <w:tc>
          <w:tcPr>
            <w:tcW w:w="2160" w:type="dxa"/>
            <w:tcBorders>
              <w:top w:val="single" w:sz="4" w:space="0" w:color="auto"/>
              <w:left w:val="single" w:sz="4" w:space="0" w:color="auto"/>
              <w:bottom w:val="single" w:sz="4" w:space="0" w:color="auto"/>
              <w:right w:val="single" w:sz="4" w:space="0" w:color="auto"/>
            </w:tcBorders>
          </w:tcPr>
          <w:p w14:paraId="0A046623" w14:textId="77777777" w:rsidR="000E1AAF" w:rsidRPr="00EA5FA7" w:rsidRDefault="000E1AAF" w:rsidP="00C37293">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65CEF9E5"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055B456"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2F42189"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6AB73386"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114082B6" w14:textId="77777777" w:rsidR="000E1AAF" w:rsidRPr="00EA5FA7" w:rsidRDefault="000E1AAF" w:rsidP="00C37293">
            <w:pPr>
              <w:widowControl w:val="0"/>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2E3413A"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34A485B"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4E8E034C" w14:textId="77777777" w:rsidTr="00232AD6">
        <w:tc>
          <w:tcPr>
            <w:tcW w:w="2160" w:type="dxa"/>
            <w:tcBorders>
              <w:top w:val="single" w:sz="4" w:space="0" w:color="auto"/>
              <w:left w:val="single" w:sz="4" w:space="0" w:color="auto"/>
              <w:bottom w:val="single" w:sz="4" w:space="0" w:color="auto"/>
              <w:right w:val="single" w:sz="4" w:space="0" w:color="auto"/>
            </w:tcBorders>
          </w:tcPr>
          <w:p w14:paraId="1375027A" w14:textId="77777777" w:rsidR="000E1AAF" w:rsidRPr="00EA5FA7" w:rsidRDefault="000E1AAF" w:rsidP="00C37293">
            <w:pPr>
              <w:widowControl w:val="0"/>
              <w:spacing w:after="0"/>
              <w:ind w:left="200"/>
              <w:rPr>
                <w:rFonts w:ascii="Arial" w:hAnsi="Arial" w:cs="Arial"/>
                <w:sz w:val="18"/>
                <w:szCs w:val="18"/>
              </w:rPr>
            </w:pPr>
            <w:r w:rsidRPr="00EA5FA7">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0AECB2F4"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599E9B2"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CA72E33"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9.3.1.69</w:t>
            </w:r>
          </w:p>
        </w:tc>
        <w:tc>
          <w:tcPr>
            <w:tcW w:w="1728" w:type="dxa"/>
            <w:tcBorders>
              <w:top w:val="single" w:sz="4" w:space="0" w:color="auto"/>
              <w:left w:val="single" w:sz="4" w:space="0" w:color="auto"/>
              <w:bottom w:val="single" w:sz="4" w:space="0" w:color="auto"/>
              <w:right w:val="single" w:sz="4" w:space="0" w:color="auto"/>
            </w:tcBorders>
          </w:tcPr>
          <w:p w14:paraId="64A440E1" w14:textId="77777777" w:rsidR="000E1AAF" w:rsidRPr="00EA5FA7" w:rsidRDefault="000E1AAF" w:rsidP="00C37293">
            <w:pPr>
              <w:widowControl w:val="0"/>
              <w:spacing w:after="0"/>
              <w:rPr>
                <w:rFonts w:ascii="Arial" w:hAnsi="Arial" w:cs="Arial"/>
                <w:sz w:val="18"/>
                <w:szCs w:val="18"/>
                <w:lang w:eastAsia="ja-JP"/>
              </w:rPr>
            </w:pPr>
            <w:r w:rsidRPr="00EA5FA7">
              <w:rPr>
                <w:rFonts w:ascii="Arial" w:hAnsi="Arial" w:cs="Arial"/>
                <w:sz w:val="18"/>
                <w:szCs w:val="18"/>
                <w:lang w:eastAsia="ja-JP"/>
              </w:rPr>
              <w:t xml:space="preserve">Indicates the RLC has been re-established at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0C59D63A"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D7C246B"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230F61BC" w14:textId="77777777" w:rsidTr="00232AD6">
        <w:tc>
          <w:tcPr>
            <w:tcW w:w="2160" w:type="dxa"/>
            <w:tcBorders>
              <w:top w:val="single" w:sz="4" w:space="0" w:color="auto"/>
              <w:left w:val="single" w:sz="4" w:space="0" w:color="auto"/>
              <w:bottom w:val="single" w:sz="4" w:space="0" w:color="auto"/>
              <w:right w:val="single" w:sz="4" w:space="0" w:color="auto"/>
            </w:tcBorders>
          </w:tcPr>
          <w:p w14:paraId="39216023" w14:textId="77777777" w:rsidR="000E1AAF" w:rsidRPr="00EA5FA7" w:rsidRDefault="000E1AAF" w:rsidP="00C37293">
            <w:pPr>
              <w:widowControl w:val="0"/>
              <w:spacing w:after="0"/>
              <w:ind w:left="200"/>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071FD46"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00E491C" w14:textId="77777777" w:rsidR="000E1AAF" w:rsidRPr="00EA5FA7" w:rsidRDefault="000E1AAF" w:rsidP="00C37293">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F179979"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767C326"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B65CF2" w14:textId="77777777" w:rsidR="000E1AAF" w:rsidRPr="00EA5FA7" w:rsidRDefault="000E1AAF" w:rsidP="00C37293">
            <w:pPr>
              <w:widowControl w:val="0"/>
              <w:spacing w:after="0"/>
              <w:jc w:val="center"/>
              <w:rPr>
                <w:rFonts w:ascii="Arial" w:hAnsi="Arial" w:cs="Arial"/>
                <w:sz w:val="18"/>
                <w:szCs w:val="18"/>
              </w:rPr>
            </w:pPr>
            <w:r w:rsidRPr="00F47026">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918AF71" w14:textId="77777777" w:rsidR="000E1AAF" w:rsidRPr="00EA5FA7" w:rsidRDefault="000E1AAF" w:rsidP="00C37293">
            <w:pPr>
              <w:widowControl w:val="0"/>
              <w:spacing w:after="0"/>
              <w:jc w:val="center"/>
              <w:rPr>
                <w:rFonts w:ascii="Arial" w:hAnsi="Arial" w:cs="Arial"/>
                <w:sz w:val="18"/>
                <w:szCs w:val="18"/>
              </w:rPr>
            </w:pPr>
            <w:r w:rsidRPr="00F47026">
              <w:rPr>
                <w:rFonts w:ascii="Arial" w:hAnsi="Arial" w:cs="Arial"/>
                <w:sz w:val="18"/>
                <w:szCs w:val="18"/>
              </w:rPr>
              <w:t>ignore</w:t>
            </w:r>
          </w:p>
        </w:tc>
      </w:tr>
      <w:tr w:rsidR="000E1AAF" w:rsidRPr="00EA5FA7" w14:paraId="6E1A5A3E" w14:textId="77777777" w:rsidTr="00232AD6">
        <w:tc>
          <w:tcPr>
            <w:tcW w:w="2160" w:type="dxa"/>
            <w:tcBorders>
              <w:top w:val="single" w:sz="4" w:space="0" w:color="auto"/>
              <w:left w:val="single" w:sz="4" w:space="0" w:color="auto"/>
              <w:bottom w:val="single" w:sz="4" w:space="0" w:color="auto"/>
              <w:right w:val="single" w:sz="4" w:space="0" w:color="auto"/>
            </w:tcBorders>
          </w:tcPr>
          <w:p w14:paraId="2025416A" w14:textId="77777777" w:rsidR="000E1AAF" w:rsidRPr="00EA5FA7" w:rsidRDefault="000E1AAF" w:rsidP="00C37293">
            <w:pPr>
              <w:widowControl w:val="0"/>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04B4A5C"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37096DE" w14:textId="77777777" w:rsidR="000E1AAF" w:rsidRPr="00EA5FA7" w:rsidRDefault="000E1AAF" w:rsidP="00C37293">
            <w:pPr>
              <w:widowControl w:val="0"/>
              <w:spacing w:after="0"/>
              <w:rPr>
                <w:rFonts w:ascii="Arial" w:hAnsi="Arial" w:cs="Arial"/>
                <w:sz w:val="18"/>
                <w:szCs w:val="18"/>
              </w:rPr>
            </w:pPr>
            <w:r w:rsidRPr="00A423D1">
              <w:rPr>
                <w:rFonts w:ascii="Arial" w:hAnsi="Arial" w:cs="Arial"/>
                <w:i/>
                <w:sz w:val="18"/>
                <w:szCs w:val="18"/>
              </w:rPr>
              <w:t>1 .. &lt;</w:t>
            </w:r>
            <w:r>
              <w:t xml:space="preserve"> </w:t>
            </w:r>
            <w:proofErr w:type="spellStart"/>
            <w:r w:rsidRPr="002E7EC8">
              <w:rPr>
                <w:rFonts w:ascii="Arial" w:hAnsi="Arial" w:cs="Arial"/>
                <w:i/>
                <w:sz w:val="18"/>
                <w:szCs w:val="18"/>
              </w:rPr>
              <w:t>maxnoofAdditionalPDCPDuplicationTNL</w:t>
            </w:r>
            <w:proofErr w:type="spellEnd"/>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4158AE9F"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22FD9DD"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C5AD6F" w14:textId="77777777" w:rsidR="000E1AAF" w:rsidRPr="00EA5FA7" w:rsidRDefault="000E1AAF" w:rsidP="00C37293">
            <w:pPr>
              <w:widowControl w:val="0"/>
              <w:spacing w:after="0"/>
              <w:jc w:val="center"/>
              <w:rPr>
                <w:rFonts w:ascii="Arial" w:hAnsi="Arial" w:cs="Arial"/>
                <w:sz w:val="18"/>
                <w:szCs w:val="18"/>
              </w:rPr>
            </w:pPr>
            <w:r w:rsidRPr="00F47026">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3A9B2D01" w14:textId="77777777" w:rsidR="000E1AAF" w:rsidRPr="00EA5FA7" w:rsidRDefault="000E1AAF" w:rsidP="00C37293">
            <w:pPr>
              <w:widowControl w:val="0"/>
              <w:spacing w:after="0"/>
              <w:jc w:val="center"/>
              <w:rPr>
                <w:rFonts w:ascii="Arial" w:hAnsi="Arial" w:cs="Arial"/>
                <w:sz w:val="18"/>
                <w:szCs w:val="18"/>
              </w:rPr>
            </w:pPr>
            <w:r w:rsidRPr="00F47026">
              <w:rPr>
                <w:rFonts w:ascii="Arial" w:hAnsi="Arial" w:cs="Arial"/>
                <w:sz w:val="18"/>
                <w:szCs w:val="18"/>
              </w:rPr>
              <w:t>ignore</w:t>
            </w:r>
          </w:p>
        </w:tc>
      </w:tr>
      <w:tr w:rsidR="000E1AAF" w:rsidRPr="00EA5FA7" w14:paraId="28EF1FB6" w14:textId="77777777" w:rsidTr="00232AD6">
        <w:tc>
          <w:tcPr>
            <w:tcW w:w="2160" w:type="dxa"/>
            <w:tcBorders>
              <w:top w:val="single" w:sz="4" w:space="0" w:color="auto"/>
              <w:left w:val="single" w:sz="4" w:space="0" w:color="auto"/>
              <w:bottom w:val="single" w:sz="4" w:space="0" w:color="auto"/>
              <w:right w:val="single" w:sz="4" w:space="0" w:color="auto"/>
            </w:tcBorders>
          </w:tcPr>
          <w:p w14:paraId="0404F649" w14:textId="77777777" w:rsidR="000E1AAF" w:rsidRPr="00EA5FA7" w:rsidRDefault="000E1AAF" w:rsidP="00C37293">
            <w:pPr>
              <w:widowControl w:val="0"/>
              <w:spacing w:after="0"/>
              <w:ind w:left="400"/>
              <w:rPr>
                <w:rFonts w:ascii="Arial" w:hAnsi="Arial" w:cs="Arial"/>
                <w:sz w:val="18"/>
                <w:szCs w:val="18"/>
              </w:rPr>
            </w:pPr>
            <w:r w:rsidRPr="00A423D1">
              <w:rPr>
                <w:rFonts w:ascii="Arial" w:hAnsi="Arial" w:cs="Arial"/>
                <w:sz w:val="18"/>
                <w:szCs w:val="18"/>
              </w:rPr>
              <w:t>&gt;&gt;&gt;&gt;</w:t>
            </w:r>
            <w:r w:rsidRPr="00836673">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D690870" w14:textId="77777777" w:rsidR="000E1AAF" w:rsidRPr="00EA5FA7" w:rsidRDefault="000E1AAF" w:rsidP="00C37293">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1759A30"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7A8F3B0" w14:textId="77777777" w:rsidR="000E1AAF" w:rsidRPr="00A423D1" w:rsidRDefault="000E1AAF" w:rsidP="00C37293">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17996F05" w14:textId="77777777" w:rsidR="000E1AAF" w:rsidRPr="00EA5FA7" w:rsidRDefault="000E1AAF" w:rsidP="00C37293">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7444E29D" w14:textId="77777777" w:rsidR="000E1AAF" w:rsidRPr="00EA5FA7" w:rsidRDefault="000E1AAF" w:rsidP="00C37293">
            <w:pPr>
              <w:widowControl w:val="0"/>
              <w:spacing w:after="0"/>
              <w:rPr>
                <w:rFonts w:ascii="Arial" w:hAnsi="Arial" w:cs="Arial"/>
                <w:sz w:val="18"/>
                <w:szCs w:val="18"/>
                <w:lang w:eastAsia="ja-JP"/>
              </w:rPr>
            </w:pPr>
            <w:proofErr w:type="spellStart"/>
            <w:r w:rsidRPr="00A423D1">
              <w:rPr>
                <w:rFonts w:ascii="Arial" w:hAnsi="Arial" w:cs="Arial"/>
                <w:sz w:val="18"/>
                <w:szCs w:val="18"/>
                <w:lang w:eastAsia="ja-JP"/>
              </w:rPr>
              <w:t>gNB</w:t>
            </w:r>
            <w:proofErr w:type="spellEnd"/>
            <w:r w:rsidRPr="00A423D1">
              <w:rPr>
                <w:rFonts w:ascii="Arial"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1B68C09" w14:textId="77777777" w:rsidR="000E1AAF" w:rsidRPr="00EA5FA7" w:rsidRDefault="000E1AAF" w:rsidP="00C37293">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26F76F"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743E3361" w14:textId="77777777" w:rsidTr="00232AD6">
        <w:tc>
          <w:tcPr>
            <w:tcW w:w="2160" w:type="dxa"/>
            <w:tcBorders>
              <w:top w:val="single" w:sz="4" w:space="0" w:color="auto"/>
              <w:left w:val="single" w:sz="4" w:space="0" w:color="auto"/>
              <w:bottom w:val="single" w:sz="4" w:space="0" w:color="auto"/>
              <w:right w:val="single" w:sz="4" w:space="0" w:color="auto"/>
            </w:tcBorders>
          </w:tcPr>
          <w:p w14:paraId="78A06068" w14:textId="77777777" w:rsidR="000E1AAF" w:rsidRPr="00A423D1" w:rsidRDefault="000E1AAF" w:rsidP="00C37293">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B9F6713" w14:textId="77777777" w:rsidR="000E1AAF" w:rsidRPr="00A423D1" w:rsidRDefault="000E1AAF" w:rsidP="00C37293">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6D420FF4" w14:textId="77777777" w:rsidR="000E1AAF" w:rsidRPr="00EA5FA7" w:rsidRDefault="000E1AAF" w:rsidP="00C3729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A6AEB7E" w14:textId="77777777" w:rsidR="000E1AAF" w:rsidRPr="00E64318" w:rsidRDefault="000E1AAF" w:rsidP="00C37293">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12D9112D" w14:textId="77777777" w:rsidR="000E1AAF" w:rsidRPr="00A423D1" w:rsidRDefault="000E1AAF" w:rsidP="00C37293">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2C749B01" w14:textId="77777777" w:rsidR="000E1AAF" w:rsidRPr="00A423D1" w:rsidRDefault="000E1AAF" w:rsidP="00C37293">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106B3CEC" w14:textId="77777777" w:rsidR="000E1AAF" w:rsidRDefault="000E1AAF" w:rsidP="00C37293">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D0CEF1D" w14:textId="77777777" w:rsidR="000E1AAF" w:rsidRPr="00EA5FA7" w:rsidRDefault="000E1AAF" w:rsidP="00C37293">
            <w:pPr>
              <w:pStyle w:val="TAC"/>
              <w:keepNext w:val="0"/>
              <w:keepLines w:val="0"/>
              <w:widowControl w:val="0"/>
              <w:rPr>
                <w:rFonts w:cs="Arial"/>
                <w:szCs w:val="18"/>
              </w:rPr>
            </w:pPr>
            <w:r>
              <w:rPr>
                <w:rFonts w:hint="eastAsia"/>
                <w:lang w:eastAsia="zh-CN"/>
              </w:rPr>
              <w:t>i</w:t>
            </w:r>
            <w:r>
              <w:rPr>
                <w:lang w:eastAsia="zh-CN"/>
              </w:rPr>
              <w:t>gnore</w:t>
            </w:r>
          </w:p>
        </w:tc>
      </w:tr>
      <w:tr w:rsidR="000E1AAF" w:rsidRPr="00EA5FA7" w14:paraId="10E8BABF" w14:textId="77777777" w:rsidTr="00232AD6">
        <w:tc>
          <w:tcPr>
            <w:tcW w:w="2160" w:type="dxa"/>
            <w:tcBorders>
              <w:top w:val="single" w:sz="4" w:space="0" w:color="auto"/>
              <w:left w:val="single" w:sz="4" w:space="0" w:color="auto"/>
              <w:bottom w:val="single" w:sz="4" w:space="0" w:color="auto"/>
              <w:right w:val="single" w:sz="4" w:space="0" w:color="auto"/>
            </w:tcBorders>
          </w:tcPr>
          <w:p w14:paraId="1145F638" w14:textId="77777777" w:rsidR="000E1AAF" w:rsidRPr="00EA5FA7" w:rsidRDefault="000E1AAF" w:rsidP="00C37293">
            <w:pPr>
              <w:widowControl w:val="0"/>
              <w:spacing w:after="0"/>
              <w:rPr>
                <w:rFonts w:ascii="Arial" w:hAnsi="Arial" w:cs="Arial"/>
                <w:b/>
                <w:sz w:val="18"/>
                <w:szCs w:val="18"/>
              </w:rPr>
            </w:pPr>
            <w:r w:rsidRPr="00EA5FA7">
              <w:rPr>
                <w:rFonts w:ascii="Arial" w:hAnsi="Arial" w:cs="Arial"/>
                <w:b/>
                <w:sz w:val="18"/>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44037E10"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507FCBC"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2E7798BB"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D2B0F02" w14:textId="77777777" w:rsidR="000E1AAF" w:rsidRPr="00EA5FA7" w:rsidRDefault="000E1AAF" w:rsidP="00C37293">
            <w:pPr>
              <w:widowControl w:val="0"/>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37EB87BC"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1C30020"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52652AD9" w14:textId="77777777" w:rsidTr="00232AD6">
        <w:tc>
          <w:tcPr>
            <w:tcW w:w="2160" w:type="dxa"/>
            <w:tcBorders>
              <w:top w:val="single" w:sz="4" w:space="0" w:color="auto"/>
              <w:left w:val="single" w:sz="4" w:space="0" w:color="auto"/>
              <w:bottom w:val="single" w:sz="4" w:space="0" w:color="auto"/>
              <w:right w:val="single" w:sz="4" w:space="0" w:color="auto"/>
            </w:tcBorders>
          </w:tcPr>
          <w:p w14:paraId="4B50F32C" w14:textId="77777777" w:rsidR="000E1AAF" w:rsidRPr="00EA5FA7" w:rsidRDefault="000E1AAF" w:rsidP="00C37293">
            <w:pPr>
              <w:widowControl w:val="0"/>
              <w:spacing w:after="0"/>
              <w:ind w:left="100"/>
              <w:rPr>
                <w:rFonts w:ascii="Arial" w:hAnsi="Arial" w:cs="Arial"/>
                <w:sz w:val="18"/>
                <w:szCs w:val="18"/>
              </w:rPr>
            </w:pPr>
            <w:r w:rsidRPr="00EA5FA7">
              <w:rPr>
                <w:rFonts w:ascii="Arial" w:hAnsi="Arial" w:cs="Arial"/>
                <w:b/>
                <w:sz w:val="18"/>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7B8DCB41"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9BB6883" w14:textId="77777777" w:rsidR="000E1AAF" w:rsidRPr="00EA5FA7" w:rsidRDefault="000E1AAF" w:rsidP="00C37293">
            <w:pPr>
              <w:widowControl w:val="0"/>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75A532A4"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D94C19A"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D40CBC"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7F94F55"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69678C6F" w14:textId="77777777" w:rsidTr="00232AD6">
        <w:tc>
          <w:tcPr>
            <w:tcW w:w="2160" w:type="dxa"/>
            <w:tcBorders>
              <w:top w:val="single" w:sz="4" w:space="0" w:color="auto"/>
              <w:left w:val="single" w:sz="4" w:space="0" w:color="auto"/>
              <w:bottom w:val="single" w:sz="4" w:space="0" w:color="auto"/>
              <w:right w:val="single" w:sz="4" w:space="0" w:color="auto"/>
            </w:tcBorders>
          </w:tcPr>
          <w:p w14:paraId="0E299ECD"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6DBDDB63"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79658A8"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DD3E9E4"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9.3.1.7</w:t>
            </w:r>
          </w:p>
        </w:tc>
        <w:tc>
          <w:tcPr>
            <w:tcW w:w="1728" w:type="dxa"/>
            <w:tcBorders>
              <w:top w:val="single" w:sz="4" w:space="0" w:color="auto"/>
              <w:left w:val="single" w:sz="4" w:space="0" w:color="auto"/>
              <w:bottom w:val="single" w:sz="4" w:space="0" w:color="auto"/>
              <w:right w:val="single" w:sz="4" w:space="0" w:color="auto"/>
            </w:tcBorders>
          </w:tcPr>
          <w:p w14:paraId="55C0A6E5"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CF7B94"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4C4B52E"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55305953" w14:textId="77777777" w:rsidTr="00232AD6">
        <w:tc>
          <w:tcPr>
            <w:tcW w:w="2160" w:type="dxa"/>
            <w:tcBorders>
              <w:top w:val="single" w:sz="4" w:space="0" w:color="auto"/>
              <w:left w:val="single" w:sz="4" w:space="0" w:color="auto"/>
              <w:bottom w:val="single" w:sz="4" w:space="0" w:color="auto"/>
              <w:right w:val="single" w:sz="4" w:space="0" w:color="auto"/>
            </w:tcBorders>
          </w:tcPr>
          <w:p w14:paraId="44837FA7"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3C4F0C7"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555C43B"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655DF47"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17638A73"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C32794"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9D255BF"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0D63AD55" w14:textId="77777777" w:rsidTr="00232AD6">
        <w:tc>
          <w:tcPr>
            <w:tcW w:w="2160" w:type="dxa"/>
            <w:tcBorders>
              <w:top w:val="single" w:sz="4" w:space="0" w:color="auto"/>
              <w:left w:val="single" w:sz="4" w:space="0" w:color="auto"/>
              <w:bottom w:val="single" w:sz="4" w:space="0" w:color="auto"/>
              <w:right w:val="single" w:sz="4" w:space="0" w:color="auto"/>
            </w:tcBorders>
          </w:tcPr>
          <w:p w14:paraId="3ADFB64B" w14:textId="77777777" w:rsidR="000E1AAF" w:rsidRPr="00EA5FA7" w:rsidRDefault="000E1AAF" w:rsidP="00C37293">
            <w:pPr>
              <w:widowControl w:val="0"/>
              <w:spacing w:after="0"/>
              <w:rPr>
                <w:rFonts w:ascii="Arial" w:hAnsi="Arial" w:cs="Arial"/>
                <w:b/>
                <w:sz w:val="18"/>
                <w:szCs w:val="18"/>
              </w:rPr>
            </w:pPr>
            <w:r w:rsidRPr="00EA5FA7">
              <w:rPr>
                <w:rFonts w:ascii="Arial" w:hAnsi="Arial" w:cs="Arial"/>
                <w:b/>
                <w:sz w:val="18"/>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33613FBA"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4D68C4D"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25D135A0"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602F1D2" w14:textId="77777777" w:rsidR="000E1AAF" w:rsidRPr="00EA5FA7" w:rsidRDefault="000E1AAF" w:rsidP="00C37293">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1A03F60F"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5035F17"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22FE8641" w14:textId="77777777" w:rsidTr="00232AD6">
        <w:tc>
          <w:tcPr>
            <w:tcW w:w="2160" w:type="dxa"/>
            <w:tcBorders>
              <w:top w:val="single" w:sz="4" w:space="0" w:color="auto"/>
              <w:left w:val="single" w:sz="4" w:space="0" w:color="auto"/>
              <w:bottom w:val="single" w:sz="4" w:space="0" w:color="auto"/>
              <w:right w:val="single" w:sz="4" w:space="0" w:color="auto"/>
            </w:tcBorders>
          </w:tcPr>
          <w:p w14:paraId="43FD3D4B" w14:textId="77777777" w:rsidR="000E1AAF" w:rsidRPr="00EA5FA7" w:rsidRDefault="000E1AAF" w:rsidP="00C37293">
            <w:pPr>
              <w:widowControl w:val="0"/>
              <w:spacing w:after="0"/>
              <w:ind w:left="100"/>
              <w:rPr>
                <w:rFonts w:ascii="Arial" w:hAnsi="Arial" w:cs="Arial"/>
                <w:sz w:val="18"/>
                <w:szCs w:val="18"/>
              </w:rPr>
            </w:pPr>
            <w:r w:rsidRPr="00EA5FA7">
              <w:rPr>
                <w:rFonts w:ascii="Arial" w:hAnsi="Arial" w:cs="Arial"/>
                <w:b/>
                <w:sz w:val="18"/>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5252E8D"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E77BBED" w14:textId="77777777" w:rsidR="000E1AAF" w:rsidRPr="00EA5FA7" w:rsidRDefault="000E1AAF" w:rsidP="00C37293">
            <w:pPr>
              <w:widowControl w:val="0"/>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327151BC"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0595C95"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419E50"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3634944"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2896E3C9" w14:textId="77777777" w:rsidTr="00232AD6">
        <w:tc>
          <w:tcPr>
            <w:tcW w:w="2160" w:type="dxa"/>
            <w:tcBorders>
              <w:top w:val="single" w:sz="4" w:space="0" w:color="auto"/>
              <w:left w:val="single" w:sz="4" w:space="0" w:color="auto"/>
              <w:bottom w:val="single" w:sz="4" w:space="0" w:color="auto"/>
              <w:right w:val="single" w:sz="4" w:space="0" w:color="auto"/>
            </w:tcBorders>
          </w:tcPr>
          <w:p w14:paraId="19712935"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25469592"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1FE4C82D"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6E01A6D"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7E628449"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79E9AB"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406166A"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594F4BF7" w14:textId="77777777" w:rsidTr="00232AD6">
        <w:tc>
          <w:tcPr>
            <w:tcW w:w="2160" w:type="dxa"/>
            <w:tcBorders>
              <w:top w:val="single" w:sz="4" w:space="0" w:color="auto"/>
              <w:left w:val="single" w:sz="4" w:space="0" w:color="auto"/>
              <w:bottom w:val="single" w:sz="4" w:space="0" w:color="auto"/>
              <w:right w:val="single" w:sz="4" w:space="0" w:color="auto"/>
            </w:tcBorders>
          </w:tcPr>
          <w:p w14:paraId="3FAD527D"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7424F49"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5E8A778"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96D7B7E"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48273C88"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4A0A3F"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777C863"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6ED3272B" w14:textId="77777777" w:rsidTr="00232AD6">
        <w:tc>
          <w:tcPr>
            <w:tcW w:w="2160" w:type="dxa"/>
            <w:tcBorders>
              <w:top w:val="single" w:sz="4" w:space="0" w:color="auto"/>
              <w:left w:val="single" w:sz="4" w:space="0" w:color="auto"/>
              <w:bottom w:val="single" w:sz="4" w:space="0" w:color="auto"/>
              <w:right w:val="single" w:sz="4" w:space="0" w:color="auto"/>
            </w:tcBorders>
          </w:tcPr>
          <w:p w14:paraId="52221FF1" w14:textId="77777777" w:rsidR="000E1AAF" w:rsidRPr="00EA5FA7" w:rsidRDefault="000E1AAF" w:rsidP="00C37293">
            <w:pPr>
              <w:widowControl w:val="0"/>
              <w:spacing w:after="0"/>
            </w:pP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List</w:t>
            </w:r>
          </w:p>
        </w:tc>
        <w:tc>
          <w:tcPr>
            <w:tcW w:w="1080" w:type="dxa"/>
            <w:tcBorders>
              <w:top w:val="single" w:sz="4" w:space="0" w:color="auto"/>
              <w:left w:val="single" w:sz="4" w:space="0" w:color="auto"/>
              <w:bottom w:val="single" w:sz="4" w:space="0" w:color="auto"/>
              <w:right w:val="single" w:sz="4" w:space="0" w:color="auto"/>
            </w:tcBorders>
          </w:tcPr>
          <w:p w14:paraId="023038E5"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036297" w14:textId="77777777" w:rsidR="000E1AAF" w:rsidRPr="00EA5FA7" w:rsidRDefault="000E1AAF" w:rsidP="00C37293">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FE9F395" w14:textId="77777777" w:rsidR="000E1AAF" w:rsidRPr="00EA5FA7" w:rsidRDefault="000E1AAF" w:rsidP="00C3729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D325281" w14:textId="77777777" w:rsidR="000E1AAF" w:rsidRPr="00EA5FA7" w:rsidRDefault="000E1AAF" w:rsidP="00C372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93DB42"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94F35E2"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10884569" w14:textId="77777777" w:rsidTr="00232AD6">
        <w:tc>
          <w:tcPr>
            <w:tcW w:w="2160" w:type="dxa"/>
            <w:tcBorders>
              <w:top w:val="single" w:sz="4" w:space="0" w:color="auto"/>
              <w:left w:val="single" w:sz="4" w:space="0" w:color="auto"/>
              <w:bottom w:val="single" w:sz="4" w:space="0" w:color="auto"/>
              <w:right w:val="single" w:sz="4" w:space="0" w:color="auto"/>
            </w:tcBorders>
          </w:tcPr>
          <w:p w14:paraId="3592976E" w14:textId="77777777" w:rsidR="000E1AAF" w:rsidRPr="00EA5FA7" w:rsidRDefault="000E1AAF" w:rsidP="00C37293">
            <w:pPr>
              <w:widowControl w:val="0"/>
              <w:spacing w:after="0"/>
              <w:ind w:left="100"/>
            </w:pPr>
            <w:r w:rsidRPr="00EA5FA7">
              <w:rPr>
                <w:rFonts w:ascii="Arial" w:hAnsi="Arial" w:cs="Arial"/>
                <w:b/>
                <w:sz w:val="18"/>
                <w:szCs w:val="18"/>
              </w:rPr>
              <w:t>&gt;</w:t>
            </w: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14:paraId="53C825B6"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5B8D49" w14:textId="77777777" w:rsidR="000E1AAF" w:rsidRPr="00EA5FA7" w:rsidRDefault="000E1AAF" w:rsidP="00C37293">
            <w:pPr>
              <w:pStyle w:val="TAL"/>
              <w:keepNext w:val="0"/>
              <w:keepLines w:val="0"/>
              <w:widowControl w:val="0"/>
            </w:pPr>
            <w:r w:rsidRPr="00EA5FA7">
              <w:rPr>
                <w:i/>
                <w:lang w:eastAsia="zh-CN"/>
              </w:rPr>
              <w:t>1</w:t>
            </w:r>
            <w:r w:rsidRPr="00EA5FA7">
              <w:rPr>
                <w:i/>
              </w:rPr>
              <w:t xml:space="preserve"> ..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1347FF04" w14:textId="77777777" w:rsidR="000E1AAF" w:rsidRPr="00EA5FA7" w:rsidRDefault="000E1AAF" w:rsidP="00C3729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C0EF998" w14:textId="77777777" w:rsidR="000E1AAF" w:rsidRPr="00EA5FA7" w:rsidRDefault="000E1AAF" w:rsidP="00C372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8A1E72"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4EBF00A3"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1D9584AE" w14:textId="77777777" w:rsidTr="00232AD6">
        <w:tc>
          <w:tcPr>
            <w:tcW w:w="2160" w:type="dxa"/>
            <w:tcBorders>
              <w:top w:val="single" w:sz="4" w:space="0" w:color="auto"/>
              <w:left w:val="single" w:sz="4" w:space="0" w:color="auto"/>
              <w:bottom w:val="single" w:sz="4" w:space="0" w:color="auto"/>
              <w:right w:val="single" w:sz="4" w:space="0" w:color="auto"/>
            </w:tcBorders>
          </w:tcPr>
          <w:p w14:paraId="56DB789A"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w:t>
            </w:r>
            <w:proofErr w:type="spellStart"/>
            <w:r w:rsidRPr="00EA5FA7">
              <w:rPr>
                <w:rFonts w:ascii="Arial" w:hAnsi="Arial" w:cs="Arial"/>
                <w:sz w:val="18"/>
                <w:szCs w:val="18"/>
              </w:rPr>
              <w:t>SCell</w:t>
            </w:r>
            <w:proofErr w:type="spellEnd"/>
            <w:r w:rsidRPr="00EA5FA7">
              <w:rPr>
                <w:rFonts w:ascii="Arial" w:hAnsi="Arial" w:cs="Arial"/>
                <w:sz w:val="18"/>
                <w:szCs w:val="18"/>
              </w:rPr>
              <w:t xml:space="preserve"> ID</w:t>
            </w:r>
          </w:p>
        </w:tc>
        <w:tc>
          <w:tcPr>
            <w:tcW w:w="1080" w:type="dxa"/>
            <w:tcBorders>
              <w:top w:val="single" w:sz="4" w:space="0" w:color="auto"/>
              <w:left w:val="single" w:sz="4" w:space="0" w:color="auto"/>
              <w:bottom w:val="single" w:sz="4" w:space="0" w:color="auto"/>
              <w:right w:val="single" w:sz="4" w:space="0" w:color="auto"/>
            </w:tcBorders>
          </w:tcPr>
          <w:p w14:paraId="3CAE9346" w14:textId="77777777" w:rsidR="000E1AAF" w:rsidRPr="00EA5FA7" w:rsidRDefault="000E1AAF" w:rsidP="00C37293">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54AA6A" w14:textId="77777777" w:rsidR="000E1AAF" w:rsidRPr="00EA5FA7" w:rsidRDefault="000E1AAF" w:rsidP="00C3729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1A7103" w14:textId="77777777" w:rsidR="000E1AAF" w:rsidRPr="00EA5FA7" w:rsidRDefault="000E1AAF" w:rsidP="00C37293">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606E4506" w14:textId="77777777" w:rsidR="000E1AAF" w:rsidRPr="00EA5FA7" w:rsidRDefault="000E1AAF" w:rsidP="00C37293">
            <w:pPr>
              <w:pStyle w:val="TAL"/>
              <w:keepNext w:val="0"/>
              <w:keepLines w:val="0"/>
              <w:widowControl w:val="0"/>
              <w:rPr>
                <w:lang w:eastAsia="ja-JP"/>
              </w:rPr>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015AD538"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4B27740"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25B4D89D" w14:textId="77777777" w:rsidTr="00232AD6">
        <w:tc>
          <w:tcPr>
            <w:tcW w:w="2160" w:type="dxa"/>
            <w:tcBorders>
              <w:top w:val="single" w:sz="4" w:space="0" w:color="auto"/>
              <w:left w:val="single" w:sz="4" w:space="0" w:color="auto"/>
              <w:bottom w:val="single" w:sz="4" w:space="0" w:color="auto"/>
              <w:right w:val="single" w:sz="4" w:space="0" w:color="auto"/>
            </w:tcBorders>
          </w:tcPr>
          <w:p w14:paraId="0C0FCF8F"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59A4F97" w14:textId="77777777" w:rsidR="000E1AAF" w:rsidRPr="00EA5FA7" w:rsidRDefault="000E1AAF" w:rsidP="00C37293">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BEC439D" w14:textId="77777777" w:rsidR="000E1AAF" w:rsidRPr="00EA5FA7" w:rsidRDefault="000E1AAF" w:rsidP="00C3729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1EAA18B" w14:textId="77777777" w:rsidR="000E1AAF" w:rsidRPr="00EA5FA7" w:rsidRDefault="000E1AAF" w:rsidP="00C37293">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1444496" w14:textId="77777777" w:rsidR="000E1AAF" w:rsidRPr="00EA5FA7" w:rsidRDefault="000E1AAF" w:rsidP="00C372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080855"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634768E"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139BB4FB" w14:textId="77777777" w:rsidTr="00232AD6">
        <w:tc>
          <w:tcPr>
            <w:tcW w:w="2160" w:type="dxa"/>
            <w:tcBorders>
              <w:top w:val="single" w:sz="4" w:space="0" w:color="auto"/>
              <w:left w:val="single" w:sz="4" w:space="0" w:color="auto"/>
              <w:bottom w:val="single" w:sz="4" w:space="0" w:color="auto"/>
              <w:right w:val="single" w:sz="4" w:space="0" w:color="auto"/>
            </w:tcBorders>
          </w:tcPr>
          <w:p w14:paraId="25E6CD43" w14:textId="77777777" w:rsidR="000E1AAF" w:rsidRPr="00EA5FA7" w:rsidRDefault="000E1AAF" w:rsidP="00C37293">
            <w:pPr>
              <w:widowControl w:val="0"/>
              <w:spacing w:after="0"/>
              <w:rPr>
                <w:rFonts w:ascii="Arial" w:hAnsi="Arial" w:cs="Arial"/>
                <w:b/>
                <w:sz w:val="18"/>
                <w:szCs w:val="18"/>
              </w:rPr>
            </w:pPr>
            <w:r w:rsidRPr="00EA5FA7">
              <w:rPr>
                <w:rFonts w:ascii="Arial" w:hAnsi="Arial" w:cs="Arial"/>
                <w:b/>
                <w:sz w:val="18"/>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225D4F18"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0B017B2"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2E89E88C" w14:textId="77777777" w:rsidR="000E1AAF" w:rsidRPr="00EA5FA7" w:rsidRDefault="000E1AAF" w:rsidP="00C3729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BAB1773" w14:textId="77777777" w:rsidR="000E1AAF" w:rsidRPr="00EA5FA7" w:rsidRDefault="000E1AAF" w:rsidP="00C37293">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6DAF99C0"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4AA4813"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5AC93BCF" w14:textId="77777777" w:rsidTr="00232AD6">
        <w:tc>
          <w:tcPr>
            <w:tcW w:w="2160" w:type="dxa"/>
            <w:tcBorders>
              <w:top w:val="single" w:sz="4" w:space="0" w:color="auto"/>
              <w:left w:val="single" w:sz="4" w:space="0" w:color="auto"/>
              <w:bottom w:val="single" w:sz="4" w:space="0" w:color="auto"/>
              <w:right w:val="single" w:sz="4" w:space="0" w:color="auto"/>
            </w:tcBorders>
          </w:tcPr>
          <w:p w14:paraId="577ABDE0" w14:textId="77777777" w:rsidR="000E1AAF" w:rsidRPr="00EA5FA7" w:rsidRDefault="000E1AAF" w:rsidP="00C37293">
            <w:pPr>
              <w:widowControl w:val="0"/>
              <w:spacing w:after="0"/>
              <w:ind w:left="100"/>
              <w:rPr>
                <w:rFonts w:ascii="Arial" w:hAnsi="Arial" w:cs="Arial"/>
                <w:sz w:val="18"/>
                <w:szCs w:val="18"/>
              </w:rPr>
            </w:pPr>
            <w:r w:rsidRPr="00EA5FA7">
              <w:rPr>
                <w:rFonts w:ascii="Arial" w:hAnsi="Arial" w:cs="Arial"/>
                <w:b/>
                <w:sz w:val="18"/>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1AD31929"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F790B1E" w14:textId="77777777" w:rsidR="000E1AAF" w:rsidRPr="00EA5FA7" w:rsidRDefault="000E1AAF" w:rsidP="00C37293">
            <w:pPr>
              <w:widowControl w:val="0"/>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51AC53D7"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B19460E"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A176F3"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45D4FC0"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3DEB7DC2" w14:textId="77777777" w:rsidTr="00232AD6">
        <w:tc>
          <w:tcPr>
            <w:tcW w:w="2160" w:type="dxa"/>
            <w:tcBorders>
              <w:top w:val="single" w:sz="4" w:space="0" w:color="auto"/>
              <w:left w:val="single" w:sz="4" w:space="0" w:color="auto"/>
              <w:bottom w:val="single" w:sz="4" w:space="0" w:color="auto"/>
              <w:right w:val="single" w:sz="4" w:space="0" w:color="auto"/>
            </w:tcBorders>
          </w:tcPr>
          <w:p w14:paraId="750863D7"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5DEB21AB"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07792FC"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64E9CAC"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30DD4522"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B1EA3E"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B740B8A"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7E9C2D41" w14:textId="77777777" w:rsidTr="00232AD6">
        <w:tc>
          <w:tcPr>
            <w:tcW w:w="2160" w:type="dxa"/>
            <w:tcBorders>
              <w:top w:val="single" w:sz="4" w:space="0" w:color="auto"/>
              <w:left w:val="single" w:sz="4" w:space="0" w:color="auto"/>
              <w:bottom w:val="single" w:sz="4" w:space="0" w:color="auto"/>
              <w:right w:val="single" w:sz="4" w:space="0" w:color="auto"/>
            </w:tcBorders>
          </w:tcPr>
          <w:p w14:paraId="0E44400A"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B597AD3"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2C9DD85"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54434AB"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54A57FE7"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289D74"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D2D517E"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1EBDDBB5" w14:textId="77777777" w:rsidTr="00232AD6">
        <w:tc>
          <w:tcPr>
            <w:tcW w:w="2160" w:type="dxa"/>
            <w:tcBorders>
              <w:top w:val="single" w:sz="4" w:space="0" w:color="auto"/>
              <w:left w:val="single" w:sz="4" w:space="0" w:color="auto"/>
              <w:bottom w:val="single" w:sz="4" w:space="0" w:color="auto"/>
              <w:right w:val="single" w:sz="4" w:space="0" w:color="auto"/>
            </w:tcBorders>
          </w:tcPr>
          <w:p w14:paraId="488118C3"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 xml:space="preserve">Inactivity Monitoring </w:t>
            </w:r>
            <w:r w:rsidRPr="00EA5FA7">
              <w:rPr>
                <w:rFonts w:ascii="Arial" w:hAnsi="Arial" w:cs="Arial"/>
                <w:sz w:val="18"/>
                <w:szCs w:val="18"/>
              </w:rPr>
              <w:lastRenderedPageBreak/>
              <w:t>R</w:t>
            </w:r>
            <w:r w:rsidRPr="00EA5FA7">
              <w:rPr>
                <w:rFonts w:ascii="Arial"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1B9FDE50" w14:textId="77777777" w:rsidR="000E1AAF" w:rsidRPr="00EA5FA7" w:rsidRDefault="000E1AAF" w:rsidP="00C37293">
            <w:pPr>
              <w:pStyle w:val="TAL"/>
              <w:keepNext w:val="0"/>
              <w:keepLines w:val="0"/>
              <w:widowControl w:val="0"/>
              <w:rPr>
                <w:rFonts w:cs="Arial"/>
              </w:rPr>
            </w:pPr>
            <w:r w:rsidRPr="00EA5FA7">
              <w:rPr>
                <w:rFonts w:cs="Arial"/>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F2064FF" w14:textId="77777777" w:rsidR="000E1AAF" w:rsidRPr="00EA5FA7" w:rsidRDefault="000E1AAF" w:rsidP="00C3729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8CF84D7" w14:textId="77777777" w:rsidR="000E1AAF" w:rsidRPr="00EA5FA7" w:rsidRDefault="000E1AAF" w:rsidP="00C37293">
            <w:pPr>
              <w:pStyle w:val="TAL"/>
              <w:keepNext w:val="0"/>
              <w:keepLines w:val="0"/>
              <w:widowControl w:val="0"/>
              <w:rPr>
                <w:rFonts w:cs="Arial"/>
              </w:rPr>
            </w:pPr>
            <w:r w:rsidRPr="00EA5FA7">
              <w:rPr>
                <w:rFonts w:cs="Arial"/>
              </w:rPr>
              <w:t xml:space="preserve">ENUMERATED </w:t>
            </w:r>
            <w:r w:rsidRPr="00EA5FA7">
              <w:rPr>
                <w:rFonts w:cs="Arial"/>
              </w:rPr>
              <w:lastRenderedPageBreak/>
              <w:t>(</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4C28361F" w14:textId="77777777" w:rsidR="000E1AAF" w:rsidRPr="00EA5FA7" w:rsidRDefault="000E1AAF" w:rsidP="00C372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B1336E"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20ED994"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reject</w:t>
            </w:r>
          </w:p>
        </w:tc>
      </w:tr>
      <w:tr w:rsidR="000E1AAF" w:rsidRPr="00EA5FA7" w14:paraId="1083C73E" w14:textId="77777777" w:rsidTr="00232AD6">
        <w:tc>
          <w:tcPr>
            <w:tcW w:w="2160" w:type="dxa"/>
          </w:tcPr>
          <w:p w14:paraId="74A27988" w14:textId="77777777" w:rsidR="000E1AAF" w:rsidRPr="00EA5FA7" w:rsidRDefault="000E1AAF" w:rsidP="00C37293">
            <w:pPr>
              <w:widowControl w:val="0"/>
              <w:spacing w:after="0"/>
              <w:rPr>
                <w:rFonts w:ascii="Arial" w:eastAsia="MS Mincho" w:hAnsi="Arial" w:cs="Arial"/>
                <w:sz w:val="18"/>
                <w:szCs w:val="18"/>
              </w:rPr>
            </w:pPr>
            <w:r w:rsidRPr="00EA5FA7">
              <w:rPr>
                <w:rFonts w:ascii="Arial" w:hAnsi="Arial" w:cs="Arial"/>
                <w:sz w:val="18"/>
                <w:szCs w:val="18"/>
              </w:rPr>
              <w:t>Criticality Diagnostics</w:t>
            </w:r>
          </w:p>
        </w:tc>
        <w:tc>
          <w:tcPr>
            <w:tcW w:w="1080" w:type="dxa"/>
          </w:tcPr>
          <w:p w14:paraId="181D3AE3" w14:textId="77777777" w:rsidR="000E1AAF" w:rsidRPr="00EA5FA7" w:rsidRDefault="000E1AAF" w:rsidP="00C37293">
            <w:pPr>
              <w:widowControl w:val="0"/>
              <w:spacing w:after="0"/>
              <w:rPr>
                <w:rFonts w:ascii="Arial" w:eastAsia="MS Mincho" w:hAnsi="Arial" w:cs="Arial"/>
                <w:sz w:val="18"/>
                <w:szCs w:val="18"/>
              </w:rPr>
            </w:pPr>
            <w:r w:rsidRPr="00EA5FA7">
              <w:rPr>
                <w:rFonts w:ascii="Arial" w:hAnsi="Arial" w:cs="Arial"/>
                <w:sz w:val="18"/>
                <w:szCs w:val="18"/>
              </w:rPr>
              <w:t>O</w:t>
            </w:r>
          </w:p>
        </w:tc>
        <w:tc>
          <w:tcPr>
            <w:tcW w:w="1080" w:type="dxa"/>
          </w:tcPr>
          <w:p w14:paraId="3468E045" w14:textId="77777777" w:rsidR="000E1AAF" w:rsidRPr="00EA5FA7" w:rsidRDefault="000E1AAF" w:rsidP="00C37293">
            <w:pPr>
              <w:widowControl w:val="0"/>
              <w:spacing w:after="0"/>
              <w:rPr>
                <w:rFonts w:ascii="Arial" w:hAnsi="Arial" w:cs="Arial"/>
                <w:sz w:val="18"/>
                <w:szCs w:val="18"/>
              </w:rPr>
            </w:pPr>
          </w:p>
        </w:tc>
        <w:tc>
          <w:tcPr>
            <w:tcW w:w="1512" w:type="dxa"/>
          </w:tcPr>
          <w:p w14:paraId="36708DAF"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9.3.1.3</w:t>
            </w:r>
          </w:p>
        </w:tc>
        <w:tc>
          <w:tcPr>
            <w:tcW w:w="1728" w:type="dxa"/>
          </w:tcPr>
          <w:p w14:paraId="16F84B84" w14:textId="77777777" w:rsidR="000E1AAF" w:rsidRPr="00EA5FA7" w:rsidRDefault="000E1AAF" w:rsidP="00C37293">
            <w:pPr>
              <w:widowControl w:val="0"/>
              <w:spacing w:after="0"/>
              <w:rPr>
                <w:rFonts w:ascii="Arial" w:hAnsi="Arial" w:cs="Arial"/>
                <w:sz w:val="18"/>
                <w:szCs w:val="18"/>
              </w:rPr>
            </w:pPr>
          </w:p>
        </w:tc>
        <w:tc>
          <w:tcPr>
            <w:tcW w:w="1080" w:type="dxa"/>
          </w:tcPr>
          <w:p w14:paraId="4E75D1BB" w14:textId="77777777" w:rsidR="000E1AAF" w:rsidRPr="00EA5FA7" w:rsidRDefault="000E1AAF" w:rsidP="00C37293">
            <w:pPr>
              <w:widowControl w:val="0"/>
              <w:spacing w:after="0"/>
              <w:jc w:val="center"/>
              <w:rPr>
                <w:rFonts w:ascii="Arial" w:eastAsia="MS Mincho" w:hAnsi="Arial" w:cs="Arial"/>
                <w:sz w:val="18"/>
                <w:szCs w:val="18"/>
              </w:rPr>
            </w:pPr>
            <w:r w:rsidRPr="00EA5FA7">
              <w:rPr>
                <w:rFonts w:ascii="Arial" w:hAnsi="Arial" w:cs="Arial"/>
                <w:sz w:val="18"/>
                <w:szCs w:val="18"/>
              </w:rPr>
              <w:t>YES</w:t>
            </w:r>
          </w:p>
        </w:tc>
        <w:tc>
          <w:tcPr>
            <w:tcW w:w="1080" w:type="dxa"/>
          </w:tcPr>
          <w:p w14:paraId="18FBD76A"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4435243C" w14:textId="77777777" w:rsidTr="00232AD6">
        <w:tc>
          <w:tcPr>
            <w:tcW w:w="2160" w:type="dxa"/>
            <w:tcBorders>
              <w:top w:val="single" w:sz="4" w:space="0" w:color="auto"/>
              <w:left w:val="single" w:sz="4" w:space="0" w:color="auto"/>
              <w:bottom w:val="single" w:sz="4" w:space="0" w:color="auto"/>
              <w:right w:val="single" w:sz="4" w:space="0" w:color="auto"/>
            </w:tcBorders>
          </w:tcPr>
          <w:p w14:paraId="2A7F3ED0"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C-RNTI</w:t>
            </w:r>
          </w:p>
        </w:tc>
        <w:tc>
          <w:tcPr>
            <w:tcW w:w="1080" w:type="dxa"/>
            <w:tcBorders>
              <w:top w:val="single" w:sz="4" w:space="0" w:color="auto"/>
              <w:left w:val="single" w:sz="4" w:space="0" w:color="auto"/>
              <w:bottom w:val="single" w:sz="4" w:space="0" w:color="auto"/>
              <w:right w:val="single" w:sz="4" w:space="0" w:color="auto"/>
            </w:tcBorders>
          </w:tcPr>
          <w:p w14:paraId="6E996842"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E419CBF"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6270D1A"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9.3.1.32</w:t>
            </w:r>
          </w:p>
        </w:tc>
        <w:tc>
          <w:tcPr>
            <w:tcW w:w="1728" w:type="dxa"/>
            <w:tcBorders>
              <w:top w:val="single" w:sz="4" w:space="0" w:color="auto"/>
              <w:left w:val="single" w:sz="4" w:space="0" w:color="auto"/>
              <w:bottom w:val="single" w:sz="4" w:space="0" w:color="auto"/>
              <w:right w:val="single" w:sz="4" w:space="0" w:color="auto"/>
            </w:tcBorders>
          </w:tcPr>
          <w:p w14:paraId="232E5D63"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 xml:space="preserve">C-RNTI allocated at the </w:t>
            </w:r>
            <w:proofErr w:type="spellStart"/>
            <w:r w:rsidRPr="00EA5FA7">
              <w:rPr>
                <w:rFonts w:ascii="Arial" w:hAnsi="Arial" w:cs="Arial"/>
                <w:sz w:val="18"/>
                <w:szCs w:val="18"/>
              </w:rPr>
              <w:t>gNB</w:t>
            </w:r>
            <w:proofErr w:type="spellEnd"/>
            <w:r w:rsidRPr="00EA5FA7">
              <w:rPr>
                <w:rFonts w:ascii="Arial" w:hAnsi="Arial" w:cs="Arial"/>
                <w:sz w:val="18"/>
                <w:szCs w:val="18"/>
              </w:rPr>
              <w:t>-DU</w:t>
            </w:r>
          </w:p>
        </w:tc>
        <w:tc>
          <w:tcPr>
            <w:tcW w:w="1080" w:type="dxa"/>
            <w:tcBorders>
              <w:top w:val="single" w:sz="4" w:space="0" w:color="auto"/>
              <w:left w:val="single" w:sz="4" w:space="0" w:color="auto"/>
              <w:bottom w:val="single" w:sz="4" w:space="0" w:color="auto"/>
              <w:right w:val="single" w:sz="4" w:space="0" w:color="auto"/>
            </w:tcBorders>
          </w:tcPr>
          <w:p w14:paraId="44C1689F"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AD76471"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21F29835" w14:textId="77777777" w:rsidTr="00232AD6">
        <w:tc>
          <w:tcPr>
            <w:tcW w:w="2160" w:type="dxa"/>
            <w:tcBorders>
              <w:top w:val="single" w:sz="4" w:space="0" w:color="auto"/>
              <w:left w:val="single" w:sz="4" w:space="0" w:color="auto"/>
              <w:bottom w:val="single" w:sz="4" w:space="0" w:color="auto"/>
              <w:right w:val="single" w:sz="4" w:space="0" w:color="auto"/>
            </w:tcBorders>
          </w:tcPr>
          <w:p w14:paraId="45BBDBD3"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 xml:space="preserve">Associated </w:t>
            </w:r>
            <w:proofErr w:type="spellStart"/>
            <w:r w:rsidRPr="00EA5FA7">
              <w:rPr>
                <w:rFonts w:ascii="Arial" w:hAnsi="Arial" w:cs="Arial"/>
                <w:sz w:val="18"/>
                <w:szCs w:val="18"/>
                <w:lang w:eastAsia="zh-CN"/>
              </w:rPr>
              <w:t>SCell</w:t>
            </w:r>
            <w:proofErr w:type="spellEnd"/>
            <w:r w:rsidRPr="00EA5FA7">
              <w:rPr>
                <w:rFonts w:ascii="Arial" w:hAnsi="Arial" w:cs="Arial"/>
                <w:sz w:val="18"/>
                <w:szCs w:val="18"/>
                <w:lang w:eastAsia="zh-CN"/>
              </w:rPr>
              <w:t xml:space="preserve"> List </w:t>
            </w:r>
          </w:p>
        </w:tc>
        <w:tc>
          <w:tcPr>
            <w:tcW w:w="1080" w:type="dxa"/>
            <w:tcBorders>
              <w:top w:val="single" w:sz="4" w:space="0" w:color="auto"/>
              <w:left w:val="single" w:sz="4" w:space="0" w:color="auto"/>
              <w:bottom w:val="single" w:sz="4" w:space="0" w:color="auto"/>
              <w:right w:val="single" w:sz="4" w:space="0" w:color="auto"/>
            </w:tcBorders>
          </w:tcPr>
          <w:p w14:paraId="52ED192C"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EB9FEC"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6631300"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41DCC0FD" w14:textId="77777777" w:rsidR="000E1AAF" w:rsidRPr="00EA5FA7" w:rsidRDefault="000E1AAF" w:rsidP="00C3729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E48985"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7C8476"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0E1AAF" w:rsidRPr="00EA5FA7" w14:paraId="13DE5A23" w14:textId="77777777" w:rsidTr="00232AD6">
        <w:tc>
          <w:tcPr>
            <w:tcW w:w="2160" w:type="dxa"/>
            <w:tcBorders>
              <w:top w:val="single" w:sz="4" w:space="0" w:color="auto"/>
              <w:left w:val="single" w:sz="4" w:space="0" w:color="auto"/>
              <w:bottom w:val="single" w:sz="4" w:space="0" w:color="auto"/>
              <w:right w:val="single" w:sz="4" w:space="0" w:color="auto"/>
            </w:tcBorders>
          </w:tcPr>
          <w:p w14:paraId="72C5EDF6" w14:textId="77777777" w:rsidR="000E1AAF" w:rsidRPr="00EA5FA7" w:rsidRDefault="000E1AAF" w:rsidP="00C37293">
            <w:pPr>
              <w:widowControl w:val="0"/>
              <w:spacing w:after="0"/>
              <w:rPr>
                <w:rFonts w:ascii="Arial" w:hAnsi="Arial" w:cs="Arial"/>
                <w:b/>
                <w:sz w:val="18"/>
                <w:szCs w:val="18"/>
              </w:rPr>
            </w:pPr>
            <w:r w:rsidRPr="00EA5FA7">
              <w:rPr>
                <w:rFonts w:ascii="Arial" w:hAnsi="Arial" w:cs="Arial"/>
                <w:b/>
                <w:sz w:val="18"/>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2E46E5DD" w14:textId="77777777" w:rsidR="000E1AAF" w:rsidRPr="00EA5FA7" w:rsidRDefault="000E1AAF" w:rsidP="00C3729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ED0D8C"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512DB1E3" w14:textId="77777777" w:rsidR="000E1AAF" w:rsidRPr="00EA5FA7" w:rsidRDefault="000E1AAF" w:rsidP="00C37293">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10E3F3C" w14:textId="77777777" w:rsidR="000E1AAF" w:rsidRPr="00EA5FA7" w:rsidRDefault="000E1AAF" w:rsidP="00C3729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9CBE9B"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492A08"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0E1AAF" w:rsidRPr="00EA5FA7" w14:paraId="77DAE3D0" w14:textId="77777777" w:rsidTr="00232AD6">
        <w:tc>
          <w:tcPr>
            <w:tcW w:w="2160" w:type="dxa"/>
            <w:tcBorders>
              <w:top w:val="single" w:sz="4" w:space="0" w:color="auto"/>
              <w:left w:val="single" w:sz="4" w:space="0" w:color="auto"/>
              <w:bottom w:val="single" w:sz="4" w:space="0" w:color="auto"/>
              <w:right w:val="single" w:sz="4" w:space="0" w:color="auto"/>
            </w:tcBorders>
          </w:tcPr>
          <w:p w14:paraId="5434B366" w14:textId="77777777" w:rsidR="000E1AAF" w:rsidRPr="00EA5FA7" w:rsidRDefault="000E1AAF" w:rsidP="00C37293">
            <w:pPr>
              <w:widowControl w:val="0"/>
              <w:spacing w:after="0"/>
              <w:ind w:left="100"/>
              <w:rPr>
                <w:rFonts w:ascii="Arial" w:hAnsi="Arial" w:cs="Arial"/>
                <w:b/>
                <w:sz w:val="18"/>
                <w:szCs w:val="18"/>
              </w:rPr>
            </w:pPr>
            <w:r w:rsidRPr="00EA5FA7">
              <w:rPr>
                <w:rFonts w:ascii="Arial" w:hAnsi="Arial" w:cs="Arial"/>
                <w:b/>
                <w:sz w:val="18"/>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04D34339" w14:textId="77777777" w:rsidR="000E1AAF" w:rsidRPr="00EA5FA7" w:rsidRDefault="000E1AAF" w:rsidP="00C3729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C69C27"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596151B8" w14:textId="77777777" w:rsidR="000E1AAF" w:rsidRPr="00EA5FA7" w:rsidRDefault="000E1AAF" w:rsidP="00C37293">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588D99D" w14:textId="77777777" w:rsidR="000E1AAF" w:rsidRPr="00EA5FA7" w:rsidRDefault="000E1AAF" w:rsidP="00C3729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11005F"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D484063"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0E1AAF" w:rsidRPr="00EA5FA7" w14:paraId="22EC1588" w14:textId="77777777" w:rsidTr="00232AD6">
        <w:tc>
          <w:tcPr>
            <w:tcW w:w="2160" w:type="dxa"/>
            <w:tcBorders>
              <w:top w:val="single" w:sz="4" w:space="0" w:color="auto"/>
              <w:left w:val="single" w:sz="4" w:space="0" w:color="auto"/>
              <w:bottom w:val="single" w:sz="4" w:space="0" w:color="auto"/>
              <w:right w:val="single" w:sz="4" w:space="0" w:color="auto"/>
            </w:tcBorders>
          </w:tcPr>
          <w:p w14:paraId="23629834"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1875BD1D"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E4BA2E"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CC75CD7"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27416DC3" w14:textId="77777777" w:rsidR="000E1AAF" w:rsidRPr="00EA5FA7" w:rsidRDefault="000E1AAF" w:rsidP="00C3729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1C9A86"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60C180" w14:textId="77777777" w:rsidR="000E1AAF" w:rsidRPr="00EA5FA7" w:rsidRDefault="000E1AAF" w:rsidP="00C37293">
            <w:pPr>
              <w:widowControl w:val="0"/>
              <w:spacing w:after="0"/>
              <w:jc w:val="center"/>
              <w:rPr>
                <w:rFonts w:ascii="Arial" w:hAnsi="Arial" w:cs="Arial"/>
                <w:sz w:val="18"/>
                <w:szCs w:val="18"/>
                <w:lang w:eastAsia="zh-CN"/>
              </w:rPr>
            </w:pPr>
          </w:p>
        </w:tc>
      </w:tr>
      <w:tr w:rsidR="000E1AAF" w:rsidRPr="00EA5FA7" w14:paraId="13BD40CD" w14:textId="77777777" w:rsidTr="00232AD6">
        <w:tc>
          <w:tcPr>
            <w:tcW w:w="2160" w:type="dxa"/>
            <w:tcBorders>
              <w:top w:val="single" w:sz="4" w:space="0" w:color="auto"/>
              <w:left w:val="single" w:sz="4" w:space="0" w:color="auto"/>
              <w:bottom w:val="single" w:sz="4" w:space="0" w:color="auto"/>
              <w:right w:val="single" w:sz="4" w:space="0" w:color="auto"/>
            </w:tcBorders>
          </w:tcPr>
          <w:p w14:paraId="5602C790"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43AED241"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C4D385"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DF348DE"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693F4549"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3B51FD27"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698FC4" w14:textId="77777777" w:rsidR="000E1AAF" w:rsidRPr="00EA5FA7" w:rsidRDefault="000E1AAF" w:rsidP="00C37293">
            <w:pPr>
              <w:widowControl w:val="0"/>
              <w:spacing w:after="0"/>
              <w:jc w:val="center"/>
              <w:rPr>
                <w:rFonts w:ascii="Arial" w:hAnsi="Arial" w:cs="Arial"/>
                <w:sz w:val="18"/>
                <w:szCs w:val="18"/>
                <w:lang w:eastAsia="zh-CN"/>
              </w:rPr>
            </w:pPr>
          </w:p>
        </w:tc>
      </w:tr>
      <w:tr w:rsidR="000E1AAF" w:rsidRPr="00EA5FA7" w14:paraId="76846556" w14:textId="77777777" w:rsidTr="00232AD6">
        <w:tc>
          <w:tcPr>
            <w:tcW w:w="2160" w:type="dxa"/>
            <w:tcBorders>
              <w:top w:val="single" w:sz="4" w:space="0" w:color="auto"/>
              <w:left w:val="single" w:sz="4" w:space="0" w:color="auto"/>
              <w:bottom w:val="single" w:sz="4" w:space="0" w:color="auto"/>
              <w:right w:val="single" w:sz="4" w:space="0" w:color="auto"/>
            </w:tcBorders>
          </w:tcPr>
          <w:p w14:paraId="5E6BAFD8" w14:textId="77777777" w:rsidR="000E1AAF" w:rsidRPr="00EA5FA7" w:rsidRDefault="000E1AAF" w:rsidP="00C37293">
            <w:pPr>
              <w:widowControl w:val="0"/>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6445D439" w14:textId="77777777" w:rsidR="000E1AAF" w:rsidRPr="00EA5FA7" w:rsidRDefault="000E1AAF" w:rsidP="00C3729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EB77FB"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1566B9E5" w14:textId="77777777" w:rsidR="000E1AAF" w:rsidRPr="00EA5FA7" w:rsidRDefault="000E1AAF" w:rsidP="00C37293">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0F63446" w14:textId="77777777" w:rsidR="000E1AAF" w:rsidRPr="00EA5FA7" w:rsidRDefault="000E1AAF" w:rsidP="00C3729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40301B"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824B02"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0E1AAF" w:rsidRPr="00EA5FA7" w14:paraId="3D680B61" w14:textId="77777777" w:rsidTr="00232AD6">
        <w:tc>
          <w:tcPr>
            <w:tcW w:w="2160" w:type="dxa"/>
            <w:tcBorders>
              <w:top w:val="single" w:sz="4" w:space="0" w:color="auto"/>
              <w:left w:val="single" w:sz="4" w:space="0" w:color="auto"/>
              <w:bottom w:val="single" w:sz="4" w:space="0" w:color="auto"/>
              <w:right w:val="single" w:sz="4" w:space="0" w:color="auto"/>
            </w:tcBorders>
          </w:tcPr>
          <w:p w14:paraId="50309DBC" w14:textId="77777777" w:rsidR="000E1AAF" w:rsidRPr="00EA5FA7" w:rsidRDefault="000E1AAF" w:rsidP="00C37293">
            <w:pPr>
              <w:widowControl w:val="0"/>
              <w:spacing w:after="0"/>
              <w:ind w:left="100"/>
              <w:rPr>
                <w:rFonts w:ascii="Arial" w:hAnsi="Arial" w:cs="Arial"/>
                <w:b/>
                <w:sz w:val="18"/>
                <w:szCs w:val="18"/>
                <w:lang w:eastAsia="zh-CN"/>
              </w:rPr>
            </w:pPr>
            <w:r w:rsidRPr="00EA5FA7">
              <w:rPr>
                <w:rFonts w:ascii="Arial" w:hAnsi="Arial" w:cs="Arial"/>
                <w:b/>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74201B1F" w14:textId="77777777" w:rsidR="000E1AAF" w:rsidRPr="00EA5FA7" w:rsidRDefault="000E1AAF" w:rsidP="00C3729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BD6EB3"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144C74DD" w14:textId="77777777" w:rsidR="000E1AAF" w:rsidRPr="00EA5FA7" w:rsidRDefault="000E1AAF" w:rsidP="00C37293">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42BFFBA" w14:textId="77777777" w:rsidR="000E1AAF" w:rsidRPr="00EA5FA7" w:rsidRDefault="000E1AAF" w:rsidP="00C3729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FE5A50"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6DB7D70"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0E1AAF" w:rsidRPr="00EA5FA7" w14:paraId="006920BC" w14:textId="77777777" w:rsidTr="00232AD6">
        <w:tc>
          <w:tcPr>
            <w:tcW w:w="2160" w:type="dxa"/>
            <w:tcBorders>
              <w:top w:val="single" w:sz="4" w:space="0" w:color="auto"/>
              <w:left w:val="single" w:sz="4" w:space="0" w:color="auto"/>
              <w:bottom w:val="single" w:sz="4" w:space="0" w:color="auto"/>
              <w:right w:val="single" w:sz="4" w:space="0" w:color="auto"/>
            </w:tcBorders>
          </w:tcPr>
          <w:p w14:paraId="5B894BF9"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3D347117"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E34CD5"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E075A2C"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2B1B3F2C" w14:textId="77777777" w:rsidR="000E1AAF" w:rsidRPr="00EA5FA7" w:rsidRDefault="000E1AAF" w:rsidP="00C3729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53581F"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686EA2" w14:textId="77777777" w:rsidR="000E1AAF" w:rsidRPr="00EA5FA7" w:rsidRDefault="000E1AAF" w:rsidP="00C37293">
            <w:pPr>
              <w:widowControl w:val="0"/>
              <w:spacing w:after="0"/>
              <w:jc w:val="center"/>
              <w:rPr>
                <w:rFonts w:ascii="Arial" w:hAnsi="Arial" w:cs="Arial"/>
                <w:sz w:val="18"/>
                <w:szCs w:val="18"/>
                <w:lang w:eastAsia="zh-CN"/>
              </w:rPr>
            </w:pPr>
          </w:p>
        </w:tc>
      </w:tr>
      <w:tr w:rsidR="000E1AAF" w:rsidRPr="00EA5FA7" w14:paraId="3B22D8B0" w14:textId="77777777" w:rsidTr="00232AD6">
        <w:tc>
          <w:tcPr>
            <w:tcW w:w="2160" w:type="dxa"/>
            <w:tcBorders>
              <w:top w:val="single" w:sz="4" w:space="0" w:color="auto"/>
              <w:left w:val="single" w:sz="4" w:space="0" w:color="auto"/>
              <w:bottom w:val="single" w:sz="4" w:space="0" w:color="auto"/>
              <w:right w:val="single" w:sz="4" w:space="0" w:color="auto"/>
            </w:tcBorders>
          </w:tcPr>
          <w:p w14:paraId="5C1984A4"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5A027832"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C9FE9E"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F39AED0"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62F46356"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493CB28"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E5B378" w14:textId="77777777" w:rsidR="000E1AAF" w:rsidRPr="00EA5FA7" w:rsidRDefault="000E1AAF" w:rsidP="00C37293">
            <w:pPr>
              <w:widowControl w:val="0"/>
              <w:spacing w:after="0"/>
              <w:jc w:val="center"/>
              <w:rPr>
                <w:rFonts w:ascii="Arial" w:hAnsi="Arial" w:cs="Arial"/>
                <w:sz w:val="18"/>
                <w:szCs w:val="18"/>
                <w:lang w:eastAsia="zh-CN"/>
              </w:rPr>
            </w:pPr>
          </w:p>
        </w:tc>
      </w:tr>
      <w:tr w:rsidR="000E1AAF" w:rsidRPr="00EA5FA7" w14:paraId="5DB37C8B" w14:textId="77777777" w:rsidTr="00232AD6">
        <w:tc>
          <w:tcPr>
            <w:tcW w:w="2160" w:type="dxa"/>
            <w:tcBorders>
              <w:top w:val="single" w:sz="4" w:space="0" w:color="auto"/>
              <w:left w:val="single" w:sz="4" w:space="0" w:color="auto"/>
              <w:bottom w:val="single" w:sz="4" w:space="0" w:color="auto"/>
              <w:right w:val="single" w:sz="4" w:space="0" w:color="auto"/>
            </w:tcBorders>
          </w:tcPr>
          <w:p w14:paraId="42DFA676" w14:textId="77777777" w:rsidR="000E1AAF" w:rsidRPr="00EA5FA7" w:rsidRDefault="000E1AAF" w:rsidP="00C37293">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1901E47F" w14:textId="77777777" w:rsidR="000E1AAF" w:rsidRPr="00EA5FA7" w:rsidRDefault="000E1AAF" w:rsidP="00C37293">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78A797A0" w14:textId="77777777" w:rsidR="000E1AAF" w:rsidRPr="00EA5FA7" w:rsidRDefault="000E1AAF" w:rsidP="00C3729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070DDDE" w14:textId="77777777" w:rsidR="000E1AAF" w:rsidRPr="00EA5FA7" w:rsidRDefault="000E1AAF" w:rsidP="00C37293">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14FC7A86" w14:textId="3BBFE239" w:rsidR="000E1AAF" w:rsidRPr="00C848DB" w:rsidRDefault="00C848DB" w:rsidP="00C37293">
            <w:pPr>
              <w:pStyle w:val="TAL"/>
              <w:keepNext w:val="0"/>
              <w:keepLines w:val="0"/>
              <w:widowControl w:val="0"/>
              <w:rPr>
                <w:rFonts w:cs="Arial"/>
                <w:szCs w:val="18"/>
                <w:lang w:val="en-US" w:eastAsia="zh-CN"/>
              </w:rPr>
            </w:pPr>
            <w:ins w:id="1177" w:author="Huawei008" w:date="2023-10-13T10:39:00Z">
              <w:r>
                <w:rPr>
                  <w:rFonts w:cs="Arial" w:hint="eastAsia"/>
                  <w:szCs w:val="18"/>
                  <w:lang w:eastAsia="zh-CN"/>
                </w:rPr>
                <w:t>In</w:t>
              </w:r>
              <w:r>
                <w:rPr>
                  <w:rFonts w:cs="Arial"/>
                  <w:szCs w:val="18"/>
                  <w:lang w:val="en-US" w:eastAsia="zh-CN"/>
                </w:rPr>
                <w:t xml:space="preserve"> case of LTM, this IE indicates that the </w:t>
              </w:r>
            </w:ins>
            <w:proofErr w:type="spellStart"/>
            <w:ins w:id="1178" w:author="Huawei008" w:date="2023-10-13T10:40:00Z">
              <w:r>
                <w:rPr>
                  <w:rFonts w:cs="Arial"/>
                  <w:szCs w:val="18"/>
                  <w:lang w:val="en-US" w:eastAsia="zh-CN"/>
                </w:rPr>
                <w:t>CellGroupConfig</w:t>
              </w:r>
              <w:proofErr w:type="spellEnd"/>
              <w:r>
                <w:rPr>
                  <w:rFonts w:cs="Arial"/>
                  <w:szCs w:val="18"/>
                  <w:lang w:val="en-US" w:eastAsia="zh-CN"/>
                </w:rPr>
                <w:t xml:space="preserve"> IE contains a full configuration.</w:t>
              </w:r>
            </w:ins>
          </w:p>
        </w:tc>
        <w:tc>
          <w:tcPr>
            <w:tcW w:w="1080" w:type="dxa"/>
            <w:tcBorders>
              <w:top w:val="single" w:sz="4" w:space="0" w:color="auto"/>
              <w:left w:val="single" w:sz="4" w:space="0" w:color="auto"/>
              <w:bottom w:val="single" w:sz="4" w:space="0" w:color="auto"/>
              <w:right w:val="single" w:sz="4" w:space="0" w:color="auto"/>
            </w:tcBorders>
          </w:tcPr>
          <w:p w14:paraId="34F5173C" w14:textId="77777777" w:rsidR="000E1AAF" w:rsidRPr="00EA5FA7" w:rsidRDefault="000E1AAF" w:rsidP="00C37293">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3989273F" w14:textId="77777777" w:rsidR="000E1AAF" w:rsidRPr="00EA5FA7" w:rsidRDefault="000E1AAF" w:rsidP="00C37293">
            <w:pPr>
              <w:pStyle w:val="TAC"/>
              <w:keepNext w:val="0"/>
              <w:keepLines w:val="0"/>
              <w:widowControl w:val="0"/>
              <w:rPr>
                <w:rFonts w:cs="Arial"/>
                <w:szCs w:val="18"/>
                <w:lang w:eastAsia="zh-CN"/>
              </w:rPr>
            </w:pPr>
            <w:r w:rsidRPr="00EA5FA7">
              <w:rPr>
                <w:rFonts w:eastAsia="Batang"/>
              </w:rPr>
              <w:t>reject</w:t>
            </w:r>
          </w:p>
        </w:tc>
      </w:tr>
      <w:tr w:rsidR="000E1AAF" w:rsidRPr="00EA5FA7" w14:paraId="63EC6E00" w14:textId="77777777" w:rsidTr="00232AD6">
        <w:tc>
          <w:tcPr>
            <w:tcW w:w="2160" w:type="dxa"/>
            <w:tcBorders>
              <w:top w:val="single" w:sz="4" w:space="0" w:color="auto"/>
              <w:left w:val="single" w:sz="4" w:space="0" w:color="auto"/>
              <w:bottom w:val="single" w:sz="4" w:space="0" w:color="auto"/>
              <w:right w:val="single" w:sz="4" w:space="0" w:color="auto"/>
            </w:tcBorders>
          </w:tcPr>
          <w:p w14:paraId="49BDC679" w14:textId="77777777" w:rsidR="000E1AAF" w:rsidRPr="00EA5FA7" w:rsidRDefault="000E1AAF" w:rsidP="00C37293">
            <w:pPr>
              <w:widowControl w:val="0"/>
              <w:spacing w:after="0"/>
              <w:rPr>
                <w:rFonts w:eastAsia="Batang"/>
              </w:rPr>
            </w:pPr>
            <w:r w:rsidRPr="002F0C5B">
              <w:rPr>
                <w:rFonts w:ascii="Arial"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1073F1F7" w14:textId="77777777" w:rsidR="000E1AAF" w:rsidRPr="00EA5FA7" w:rsidRDefault="000E1AAF" w:rsidP="00C3729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B165AAF" w14:textId="77777777" w:rsidR="000E1AAF" w:rsidRPr="00EA5FA7" w:rsidRDefault="000E1AAF" w:rsidP="00C37293">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33A1D021" w14:textId="77777777" w:rsidR="000E1AAF" w:rsidRPr="00EA5FA7" w:rsidRDefault="000E1AAF" w:rsidP="00C3729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1BA52AF" w14:textId="77777777" w:rsidR="000E1AAF" w:rsidRPr="00EA5FA7" w:rsidRDefault="000E1AAF" w:rsidP="00C3729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4402F577" w14:textId="77777777" w:rsidR="000E1AAF" w:rsidRPr="00EA5FA7" w:rsidRDefault="000E1AAF" w:rsidP="00C37293">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408FB3AB" w14:textId="77777777" w:rsidR="000E1AAF" w:rsidRPr="00EA5FA7" w:rsidRDefault="000E1AAF" w:rsidP="00C37293">
            <w:pPr>
              <w:pStyle w:val="TAC"/>
              <w:keepNext w:val="0"/>
              <w:keepLines w:val="0"/>
              <w:widowControl w:val="0"/>
              <w:rPr>
                <w:rFonts w:eastAsia="Batang"/>
              </w:rPr>
            </w:pPr>
            <w:r w:rsidRPr="00970C44">
              <w:t>ignore</w:t>
            </w:r>
          </w:p>
        </w:tc>
      </w:tr>
      <w:tr w:rsidR="000E1AAF" w:rsidRPr="00EA5FA7" w14:paraId="504F03C3" w14:textId="77777777" w:rsidTr="00232AD6">
        <w:tc>
          <w:tcPr>
            <w:tcW w:w="2160" w:type="dxa"/>
            <w:tcBorders>
              <w:top w:val="single" w:sz="4" w:space="0" w:color="auto"/>
              <w:left w:val="single" w:sz="4" w:space="0" w:color="auto"/>
              <w:bottom w:val="single" w:sz="4" w:space="0" w:color="auto"/>
              <w:right w:val="single" w:sz="4" w:space="0" w:color="auto"/>
            </w:tcBorders>
          </w:tcPr>
          <w:p w14:paraId="0044EFC3" w14:textId="77777777" w:rsidR="000E1AAF" w:rsidRPr="00EA5FA7" w:rsidRDefault="000E1AAF" w:rsidP="00C37293">
            <w:pPr>
              <w:widowControl w:val="0"/>
              <w:spacing w:after="0"/>
              <w:ind w:left="100"/>
              <w:rPr>
                <w:rFonts w:eastAsia="Batang"/>
              </w:rPr>
            </w:pPr>
            <w:r w:rsidRPr="002F0C5B">
              <w:rPr>
                <w:rFonts w:ascii="Arial" w:hAnsi="Arial" w:cs="Arial"/>
                <w:b/>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6FAEC5AF" w14:textId="77777777" w:rsidR="000E1AAF" w:rsidRPr="00EA5FA7" w:rsidRDefault="000E1AAF" w:rsidP="00C3729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EE2AD1C" w14:textId="77777777" w:rsidR="000E1AAF" w:rsidRPr="00EA5FA7" w:rsidRDefault="000E1AAF" w:rsidP="00C37293">
            <w:pPr>
              <w:pStyle w:val="TAL"/>
              <w:keepNext w:val="0"/>
              <w:keepLines w:val="0"/>
              <w:widowControl w:val="0"/>
              <w:rPr>
                <w:rFonts w:cs="Arial"/>
                <w:szCs w:val="18"/>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7917C77C" w14:textId="77777777" w:rsidR="000E1AAF" w:rsidRPr="00EA5FA7" w:rsidRDefault="000E1AAF" w:rsidP="00C3729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04CE8B8"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889A4F" w14:textId="77777777" w:rsidR="000E1AAF" w:rsidRPr="00EA5FA7" w:rsidRDefault="000E1AAF" w:rsidP="00C37293">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0949CC5" w14:textId="77777777" w:rsidR="000E1AAF" w:rsidRPr="00EA5FA7" w:rsidRDefault="000E1AAF" w:rsidP="00C37293">
            <w:pPr>
              <w:pStyle w:val="TAC"/>
              <w:keepNext w:val="0"/>
              <w:keepLines w:val="0"/>
              <w:widowControl w:val="0"/>
              <w:rPr>
                <w:rFonts w:eastAsia="Batang"/>
              </w:rPr>
            </w:pPr>
            <w:r w:rsidRPr="00970C44">
              <w:t>ignore</w:t>
            </w:r>
          </w:p>
        </w:tc>
      </w:tr>
      <w:tr w:rsidR="000E1AAF" w:rsidRPr="00EA5FA7" w14:paraId="6E6767BB" w14:textId="77777777" w:rsidTr="00232AD6">
        <w:tc>
          <w:tcPr>
            <w:tcW w:w="2160" w:type="dxa"/>
            <w:tcBorders>
              <w:top w:val="single" w:sz="4" w:space="0" w:color="auto"/>
              <w:left w:val="single" w:sz="4" w:space="0" w:color="auto"/>
              <w:bottom w:val="single" w:sz="4" w:space="0" w:color="auto"/>
              <w:right w:val="single" w:sz="4" w:space="0" w:color="auto"/>
            </w:tcBorders>
          </w:tcPr>
          <w:p w14:paraId="025033A6" w14:textId="77777777" w:rsidR="000E1AAF" w:rsidRPr="00EA5FA7" w:rsidRDefault="000E1AAF" w:rsidP="00C37293">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59DA18AE" w14:textId="77777777" w:rsidR="000E1AAF" w:rsidRPr="00EA5FA7" w:rsidRDefault="000E1AAF" w:rsidP="00C3729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EF1BFF4" w14:textId="77777777" w:rsidR="000E1AAF" w:rsidRPr="00EA5FA7" w:rsidRDefault="000E1AAF" w:rsidP="00C3729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B5DBDF8" w14:textId="77777777" w:rsidR="000E1AAF" w:rsidRPr="00EA5FA7" w:rsidRDefault="000E1AAF" w:rsidP="00C3729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64DB421"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041215" w14:textId="77777777" w:rsidR="000E1AAF" w:rsidRPr="00EA5FA7" w:rsidRDefault="000E1AAF" w:rsidP="00C37293">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3D367D08" w14:textId="77777777" w:rsidR="000E1AAF" w:rsidRPr="00EA5FA7" w:rsidRDefault="000E1AAF" w:rsidP="00C37293">
            <w:pPr>
              <w:pStyle w:val="TAC"/>
              <w:keepNext w:val="0"/>
              <w:keepLines w:val="0"/>
              <w:widowControl w:val="0"/>
              <w:rPr>
                <w:rFonts w:eastAsia="Batang"/>
              </w:rPr>
            </w:pPr>
          </w:p>
        </w:tc>
      </w:tr>
      <w:tr w:rsidR="000E1AAF" w:rsidRPr="00EA5FA7" w14:paraId="6814DD82" w14:textId="77777777" w:rsidTr="00232AD6">
        <w:tc>
          <w:tcPr>
            <w:tcW w:w="2160" w:type="dxa"/>
            <w:tcBorders>
              <w:top w:val="single" w:sz="4" w:space="0" w:color="auto"/>
              <w:left w:val="single" w:sz="4" w:space="0" w:color="auto"/>
              <w:bottom w:val="single" w:sz="4" w:space="0" w:color="auto"/>
              <w:right w:val="single" w:sz="4" w:space="0" w:color="auto"/>
            </w:tcBorders>
          </w:tcPr>
          <w:p w14:paraId="10036A3F" w14:textId="77777777" w:rsidR="000E1AAF" w:rsidRPr="00EA5FA7" w:rsidRDefault="000E1AAF" w:rsidP="00C37293">
            <w:pPr>
              <w:widowControl w:val="0"/>
              <w:spacing w:after="0"/>
              <w:rPr>
                <w:rFonts w:eastAsia="Batang"/>
              </w:rPr>
            </w:pPr>
            <w:r w:rsidRPr="002F0C5B">
              <w:rPr>
                <w:rFonts w:ascii="Arial"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6E0FA95B" w14:textId="77777777" w:rsidR="000E1AAF" w:rsidRPr="00EA5FA7" w:rsidRDefault="000E1AAF" w:rsidP="00C3729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9E10A48" w14:textId="77777777" w:rsidR="000E1AAF" w:rsidRPr="00EA5FA7" w:rsidRDefault="000E1AAF" w:rsidP="00C37293">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9546084" w14:textId="77777777" w:rsidR="000E1AAF" w:rsidRPr="00EA5FA7" w:rsidRDefault="000E1AAF" w:rsidP="00C3729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507AB87" w14:textId="77777777" w:rsidR="000E1AAF" w:rsidRPr="00EA5FA7" w:rsidRDefault="000E1AAF" w:rsidP="00C3729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024C3263" w14:textId="77777777" w:rsidR="000E1AAF" w:rsidRPr="00EA5FA7" w:rsidRDefault="000E1AAF" w:rsidP="00C37293">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35B95C" w14:textId="77777777" w:rsidR="000E1AAF" w:rsidRPr="00EA5FA7" w:rsidRDefault="000E1AAF" w:rsidP="00C37293">
            <w:pPr>
              <w:pStyle w:val="TAC"/>
              <w:keepNext w:val="0"/>
              <w:keepLines w:val="0"/>
              <w:widowControl w:val="0"/>
              <w:rPr>
                <w:rFonts w:eastAsia="Batang"/>
              </w:rPr>
            </w:pPr>
            <w:r w:rsidRPr="00970C44">
              <w:rPr>
                <w:rFonts w:cs="Arial"/>
              </w:rPr>
              <w:t>ignore</w:t>
            </w:r>
          </w:p>
        </w:tc>
      </w:tr>
      <w:tr w:rsidR="000E1AAF" w:rsidRPr="00EA5FA7" w14:paraId="731D83E0" w14:textId="77777777" w:rsidTr="00232AD6">
        <w:tc>
          <w:tcPr>
            <w:tcW w:w="2160" w:type="dxa"/>
            <w:tcBorders>
              <w:top w:val="single" w:sz="4" w:space="0" w:color="auto"/>
              <w:left w:val="single" w:sz="4" w:space="0" w:color="auto"/>
              <w:bottom w:val="single" w:sz="4" w:space="0" w:color="auto"/>
              <w:right w:val="single" w:sz="4" w:space="0" w:color="auto"/>
            </w:tcBorders>
          </w:tcPr>
          <w:p w14:paraId="0382A1F7" w14:textId="77777777" w:rsidR="000E1AAF" w:rsidRPr="00EA5FA7" w:rsidRDefault="000E1AAF" w:rsidP="00C37293">
            <w:pPr>
              <w:widowControl w:val="0"/>
              <w:spacing w:after="0"/>
              <w:ind w:left="100"/>
              <w:rPr>
                <w:rFonts w:eastAsia="Batang"/>
              </w:rPr>
            </w:pPr>
            <w:r w:rsidRPr="002F0C5B">
              <w:rPr>
                <w:rFonts w:ascii="Arial" w:hAnsi="Arial" w:cs="Arial"/>
                <w:b/>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458C3D1F" w14:textId="77777777" w:rsidR="000E1AAF" w:rsidRPr="00EA5FA7" w:rsidRDefault="000E1AAF" w:rsidP="00C3729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011B78A" w14:textId="77777777" w:rsidR="000E1AAF" w:rsidRPr="00EA5FA7" w:rsidRDefault="000E1AAF" w:rsidP="00C37293">
            <w:pPr>
              <w:pStyle w:val="TAL"/>
              <w:keepNext w:val="0"/>
              <w:keepLines w:val="0"/>
              <w:widowControl w:val="0"/>
              <w:rPr>
                <w:rFonts w:cs="Arial"/>
                <w:szCs w:val="18"/>
              </w:rPr>
            </w:pPr>
            <w:r w:rsidRPr="00970C44">
              <w:rPr>
                <w:rFonts w:cs="Arial"/>
                <w:i/>
                <w:szCs w:val="18"/>
              </w:rPr>
              <w:t>1 ..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2BAE47A" w14:textId="77777777" w:rsidR="000E1AAF" w:rsidRPr="00EA5FA7" w:rsidRDefault="000E1AAF" w:rsidP="00C3729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6DBF0C4"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B05DE0" w14:textId="77777777" w:rsidR="000E1AAF" w:rsidRPr="00EA5FA7" w:rsidRDefault="000E1AAF" w:rsidP="00C37293">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F0E4FF0" w14:textId="77777777" w:rsidR="000E1AAF" w:rsidRPr="00EA5FA7" w:rsidRDefault="000E1AAF" w:rsidP="00C37293">
            <w:pPr>
              <w:pStyle w:val="TAC"/>
              <w:keepNext w:val="0"/>
              <w:keepLines w:val="0"/>
              <w:widowControl w:val="0"/>
              <w:rPr>
                <w:rFonts w:eastAsia="Batang"/>
              </w:rPr>
            </w:pPr>
            <w:r w:rsidRPr="00970C44">
              <w:rPr>
                <w:rFonts w:cs="Arial"/>
              </w:rPr>
              <w:t>ignore</w:t>
            </w:r>
          </w:p>
        </w:tc>
      </w:tr>
      <w:tr w:rsidR="000E1AAF" w:rsidRPr="00EA5FA7" w14:paraId="49B5E93B" w14:textId="77777777" w:rsidTr="00232AD6">
        <w:tc>
          <w:tcPr>
            <w:tcW w:w="2160" w:type="dxa"/>
            <w:tcBorders>
              <w:top w:val="single" w:sz="4" w:space="0" w:color="auto"/>
              <w:left w:val="single" w:sz="4" w:space="0" w:color="auto"/>
              <w:bottom w:val="single" w:sz="4" w:space="0" w:color="auto"/>
              <w:right w:val="single" w:sz="4" w:space="0" w:color="auto"/>
            </w:tcBorders>
          </w:tcPr>
          <w:p w14:paraId="4E591279" w14:textId="77777777" w:rsidR="000E1AAF" w:rsidRPr="002F0C5B" w:rsidRDefault="000E1AAF" w:rsidP="00C37293">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4A268D97" w14:textId="77777777" w:rsidR="000E1AAF" w:rsidRPr="00EA5FA7" w:rsidRDefault="000E1AAF" w:rsidP="00C3729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412A755" w14:textId="77777777" w:rsidR="000E1AAF" w:rsidRPr="00EA5FA7" w:rsidRDefault="000E1AAF" w:rsidP="00C3729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AAA3AAD" w14:textId="77777777" w:rsidR="000E1AAF" w:rsidRPr="00EA5FA7" w:rsidRDefault="000E1AAF" w:rsidP="00C3729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F99CDAD"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741C9F" w14:textId="77777777" w:rsidR="000E1AAF" w:rsidRPr="00EA5FA7" w:rsidRDefault="000E1AAF" w:rsidP="00C3729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37AD122" w14:textId="77777777" w:rsidR="000E1AAF" w:rsidRPr="00EA5FA7" w:rsidRDefault="000E1AAF" w:rsidP="00C37293">
            <w:pPr>
              <w:pStyle w:val="TAC"/>
              <w:keepNext w:val="0"/>
              <w:keepLines w:val="0"/>
              <w:widowControl w:val="0"/>
              <w:rPr>
                <w:rFonts w:eastAsia="Batang"/>
              </w:rPr>
            </w:pPr>
          </w:p>
        </w:tc>
      </w:tr>
      <w:tr w:rsidR="000E1AAF" w:rsidRPr="00EA5FA7" w14:paraId="50767012" w14:textId="77777777" w:rsidTr="00232AD6">
        <w:tc>
          <w:tcPr>
            <w:tcW w:w="2160" w:type="dxa"/>
            <w:tcBorders>
              <w:top w:val="single" w:sz="4" w:space="0" w:color="auto"/>
              <w:left w:val="single" w:sz="4" w:space="0" w:color="auto"/>
              <w:bottom w:val="single" w:sz="4" w:space="0" w:color="auto"/>
              <w:right w:val="single" w:sz="4" w:space="0" w:color="auto"/>
            </w:tcBorders>
          </w:tcPr>
          <w:p w14:paraId="62C15B37" w14:textId="77777777" w:rsidR="000E1AAF" w:rsidRPr="002F0C5B" w:rsidRDefault="000E1AAF" w:rsidP="00C37293">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ED54491" w14:textId="77777777" w:rsidR="000E1AAF" w:rsidRPr="00EA5FA7" w:rsidRDefault="000E1AAF" w:rsidP="00C37293">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6B4449E" w14:textId="77777777" w:rsidR="000E1AAF" w:rsidRPr="00EA5FA7" w:rsidRDefault="000E1AAF" w:rsidP="00C3729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CB9485A" w14:textId="77777777" w:rsidR="000E1AAF" w:rsidRPr="00EA5FA7" w:rsidRDefault="000E1AAF" w:rsidP="00C37293">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3B196E33"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A57BA2" w14:textId="77777777" w:rsidR="000E1AAF" w:rsidRPr="00EA5FA7" w:rsidRDefault="000E1AAF" w:rsidP="00C3729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C84DF47" w14:textId="77777777" w:rsidR="000E1AAF" w:rsidRPr="00EA5FA7" w:rsidRDefault="000E1AAF" w:rsidP="00C37293">
            <w:pPr>
              <w:pStyle w:val="TAC"/>
              <w:keepNext w:val="0"/>
              <w:keepLines w:val="0"/>
              <w:widowControl w:val="0"/>
              <w:rPr>
                <w:rFonts w:eastAsia="Batang"/>
              </w:rPr>
            </w:pPr>
          </w:p>
        </w:tc>
      </w:tr>
      <w:tr w:rsidR="000E1AAF" w:rsidRPr="00EA5FA7" w14:paraId="59DDB03A" w14:textId="77777777" w:rsidTr="00232AD6">
        <w:tc>
          <w:tcPr>
            <w:tcW w:w="2160" w:type="dxa"/>
            <w:tcBorders>
              <w:top w:val="single" w:sz="4" w:space="0" w:color="auto"/>
              <w:left w:val="single" w:sz="4" w:space="0" w:color="auto"/>
              <w:bottom w:val="single" w:sz="4" w:space="0" w:color="auto"/>
              <w:right w:val="single" w:sz="4" w:space="0" w:color="auto"/>
            </w:tcBorders>
          </w:tcPr>
          <w:p w14:paraId="6AB6551A" w14:textId="77777777" w:rsidR="000E1AAF" w:rsidRPr="00EA5FA7" w:rsidRDefault="000E1AAF" w:rsidP="00C37293">
            <w:pPr>
              <w:widowControl w:val="0"/>
              <w:spacing w:after="0"/>
              <w:rPr>
                <w:rFonts w:eastAsia="Batang"/>
              </w:rPr>
            </w:pPr>
            <w:r w:rsidRPr="002F0C5B">
              <w:rPr>
                <w:rFonts w:ascii="Arial"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6FEBBC3B" w14:textId="77777777" w:rsidR="000E1AAF" w:rsidRPr="00EA5FA7" w:rsidRDefault="000E1AAF" w:rsidP="00C3729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1A111F4" w14:textId="77777777" w:rsidR="000E1AAF" w:rsidRPr="00EA5FA7" w:rsidRDefault="000E1AAF" w:rsidP="00C37293">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5B3A947B" w14:textId="77777777" w:rsidR="000E1AAF" w:rsidRPr="00EA5FA7" w:rsidRDefault="000E1AAF" w:rsidP="00C3729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15F2087" w14:textId="77777777" w:rsidR="000E1AAF" w:rsidRPr="00EA5FA7" w:rsidRDefault="000E1AAF" w:rsidP="00C3729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696FBFD2" w14:textId="77777777" w:rsidR="000E1AAF" w:rsidRPr="00EA5FA7" w:rsidRDefault="000E1AAF" w:rsidP="00C37293">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7F1EC0F7" w14:textId="77777777" w:rsidR="000E1AAF" w:rsidRPr="00EA5FA7" w:rsidRDefault="000E1AAF" w:rsidP="00C37293">
            <w:pPr>
              <w:pStyle w:val="TAC"/>
              <w:keepNext w:val="0"/>
              <w:keepLines w:val="0"/>
              <w:widowControl w:val="0"/>
              <w:rPr>
                <w:rFonts w:eastAsia="Batang"/>
              </w:rPr>
            </w:pPr>
            <w:r w:rsidRPr="00970C44">
              <w:t>ignore</w:t>
            </w:r>
          </w:p>
        </w:tc>
      </w:tr>
      <w:tr w:rsidR="000E1AAF" w:rsidRPr="00EA5FA7" w14:paraId="177B90FB" w14:textId="77777777" w:rsidTr="00232AD6">
        <w:tc>
          <w:tcPr>
            <w:tcW w:w="2160" w:type="dxa"/>
            <w:tcBorders>
              <w:top w:val="single" w:sz="4" w:space="0" w:color="auto"/>
              <w:left w:val="single" w:sz="4" w:space="0" w:color="auto"/>
              <w:bottom w:val="single" w:sz="4" w:space="0" w:color="auto"/>
              <w:right w:val="single" w:sz="4" w:space="0" w:color="auto"/>
            </w:tcBorders>
          </w:tcPr>
          <w:p w14:paraId="28BE7B83" w14:textId="77777777" w:rsidR="000E1AAF" w:rsidRPr="00EA5FA7" w:rsidRDefault="000E1AAF" w:rsidP="00C37293">
            <w:pPr>
              <w:widowControl w:val="0"/>
              <w:spacing w:after="0"/>
              <w:ind w:left="100"/>
              <w:rPr>
                <w:rFonts w:eastAsia="Batang"/>
              </w:rPr>
            </w:pPr>
            <w:r w:rsidRPr="002F0C5B">
              <w:rPr>
                <w:rFonts w:ascii="Arial" w:hAnsi="Arial" w:cs="Arial"/>
                <w:b/>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2E950D48" w14:textId="77777777" w:rsidR="000E1AAF" w:rsidRPr="00EA5FA7" w:rsidRDefault="000E1AAF" w:rsidP="00C3729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72B61F1" w14:textId="77777777" w:rsidR="000E1AAF" w:rsidRPr="00EA5FA7" w:rsidRDefault="000E1AAF" w:rsidP="00C37293">
            <w:pPr>
              <w:pStyle w:val="TAL"/>
              <w:keepNext w:val="0"/>
              <w:keepLines w:val="0"/>
              <w:widowControl w:val="0"/>
              <w:rPr>
                <w:rFonts w:cs="Arial"/>
                <w:szCs w:val="18"/>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46592BC6" w14:textId="77777777" w:rsidR="000E1AAF" w:rsidRPr="00EA5FA7" w:rsidRDefault="000E1AAF" w:rsidP="00C3729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5F120DF"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86F1F6" w14:textId="77777777" w:rsidR="000E1AAF" w:rsidRPr="00EA5FA7" w:rsidRDefault="000E1AAF" w:rsidP="00C37293">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49FD5A3C" w14:textId="77777777" w:rsidR="000E1AAF" w:rsidRPr="00EA5FA7" w:rsidRDefault="000E1AAF" w:rsidP="00C37293">
            <w:pPr>
              <w:pStyle w:val="TAC"/>
              <w:keepNext w:val="0"/>
              <w:keepLines w:val="0"/>
              <w:widowControl w:val="0"/>
              <w:rPr>
                <w:rFonts w:eastAsia="Batang"/>
              </w:rPr>
            </w:pPr>
            <w:r w:rsidRPr="00970C44">
              <w:t>ignore</w:t>
            </w:r>
          </w:p>
        </w:tc>
      </w:tr>
      <w:tr w:rsidR="000E1AAF" w:rsidRPr="00EA5FA7" w14:paraId="217F1708" w14:textId="77777777" w:rsidTr="00232AD6">
        <w:tc>
          <w:tcPr>
            <w:tcW w:w="2160" w:type="dxa"/>
            <w:tcBorders>
              <w:top w:val="single" w:sz="4" w:space="0" w:color="auto"/>
              <w:left w:val="single" w:sz="4" w:space="0" w:color="auto"/>
              <w:bottom w:val="single" w:sz="4" w:space="0" w:color="auto"/>
              <w:right w:val="single" w:sz="4" w:space="0" w:color="auto"/>
            </w:tcBorders>
          </w:tcPr>
          <w:p w14:paraId="7A75B736" w14:textId="77777777" w:rsidR="000E1AAF" w:rsidRPr="00EA5FA7" w:rsidRDefault="000E1AAF" w:rsidP="00C37293">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1027E24" w14:textId="77777777" w:rsidR="000E1AAF" w:rsidRPr="00EA5FA7" w:rsidRDefault="000E1AAF" w:rsidP="00C3729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7ADF7BB" w14:textId="77777777" w:rsidR="000E1AAF" w:rsidRPr="00EA5FA7" w:rsidRDefault="000E1AAF" w:rsidP="00C3729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80593CE" w14:textId="77777777" w:rsidR="000E1AAF" w:rsidRPr="00EA5FA7" w:rsidRDefault="000E1AAF" w:rsidP="00C3729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69041BA0"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A4C880" w14:textId="77777777" w:rsidR="000E1AAF" w:rsidRPr="00EA5FA7" w:rsidRDefault="000E1AAF" w:rsidP="00C37293">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15ACCE9D" w14:textId="77777777" w:rsidR="000E1AAF" w:rsidRPr="00EA5FA7" w:rsidRDefault="000E1AAF" w:rsidP="00C37293">
            <w:pPr>
              <w:pStyle w:val="TAC"/>
              <w:keepNext w:val="0"/>
              <w:keepLines w:val="0"/>
              <w:widowControl w:val="0"/>
              <w:rPr>
                <w:rFonts w:eastAsia="Batang"/>
              </w:rPr>
            </w:pPr>
          </w:p>
        </w:tc>
      </w:tr>
      <w:tr w:rsidR="000E1AAF" w:rsidRPr="00EA5FA7" w14:paraId="0546311E" w14:textId="77777777" w:rsidTr="00232AD6">
        <w:tc>
          <w:tcPr>
            <w:tcW w:w="2160" w:type="dxa"/>
            <w:tcBorders>
              <w:top w:val="single" w:sz="4" w:space="0" w:color="auto"/>
              <w:left w:val="single" w:sz="4" w:space="0" w:color="auto"/>
              <w:bottom w:val="single" w:sz="4" w:space="0" w:color="auto"/>
              <w:right w:val="single" w:sz="4" w:space="0" w:color="auto"/>
            </w:tcBorders>
          </w:tcPr>
          <w:p w14:paraId="23A35803" w14:textId="77777777" w:rsidR="000E1AAF" w:rsidRPr="00EA5FA7" w:rsidRDefault="000E1AAF" w:rsidP="00C37293">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4C743737" w14:textId="77777777" w:rsidR="000E1AAF" w:rsidRPr="00EA5FA7" w:rsidRDefault="000E1AAF" w:rsidP="00C3729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17727CD" w14:textId="77777777" w:rsidR="000E1AAF" w:rsidRPr="00EA5FA7" w:rsidRDefault="000E1AAF" w:rsidP="00C37293">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33EAFBF" w14:textId="77777777" w:rsidR="000E1AAF" w:rsidRPr="00EA5FA7" w:rsidRDefault="000E1AAF" w:rsidP="00C3729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6E92F24" w14:textId="77777777" w:rsidR="000E1AAF" w:rsidRPr="00EA5FA7" w:rsidRDefault="000E1AAF" w:rsidP="00C3729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7AC2628C" w14:textId="77777777" w:rsidR="000E1AAF" w:rsidRPr="00EA5FA7" w:rsidRDefault="000E1AAF" w:rsidP="00C37293">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4B9956" w14:textId="77777777" w:rsidR="000E1AAF" w:rsidRPr="00EA5FA7" w:rsidRDefault="000E1AAF" w:rsidP="00C37293">
            <w:pPr>
              <w:pStyle w:val="TAC"/>
              <w:keepNext w:val="0"/>
              <w:keepLines w:val="0"/>
              <w:widowControl w:val="0"/>
              <w:rPr>
                <w:rFonts w:eastAsia="Batang"/>
              </w:rPr>
            </w:pPr>
            <w:r w:rsidRPr="00970C44">
              <w:rPr>
                <w:rFonts w:cs="Arial"/>
              </w:rPr>
              <w:t>ignore</w:t>
            </w:r>
          </w:p>
        </w:tc>
      </w:tr>
      <w:tr w:rsidR="000E1AAF" w:rsidRPr="00EA5FA7" w14:paraId="0612A13F" w14:textId="77777777" w:rsidTr="00232AD6">
        <w:tc>
          <w:tcPr>
            <w:tcW w:w="2160" w:type="dxa"/>
            <w:tcBorders>
              <w:top w:val="single" w:sz="4" w:space="0" w:color="auto"/>
              <w:left w:val="single" w:sz="4" w:space="0" w:color="auto"/>
              <w:bottom w:val="single" w:sz="4" w:space="0" w:color="auto"/>
              <w:right w:val="single" w:sz="4" w:space="0" w:color="auto"/>
            </w:tcBorders>
          </w:tcPr>
          <w:p w14:paraId="70D6FA34" w14:textId="77777777" w:rsidR="000E1AAF" w:rsidRPr="00EA5FA7" w:rsidRDefault="000E1AAF" w:rsidP="00C37293">
            <w:pPr>
              <w:widowControl w:val="0"/>
              <w:spacing w:after="0"/>
              <w:ind w:left="100"/>
              <w:rPr>
                <w:rFonts w:eastAsia="Batang"/>
              </w:rPr>
            </w:pPr>
            <w:r w:rsidRPr="002F0C5B">
              <w:rPr>
                <w:rFonts w:ascii="Arial" w:hAnsi="Arial" w:cs="Arial"/>
                <w:b/>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02498079" w14:textId="77777777" w:rsidR="000E1AAF" w:rsidRPr="00EA5FA7" w:rsidRDefault="000E1AAF" w:rsidP="00C3729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8D264DE" w14:textId="77777777" w:rsidR="000E1AAF" w:rsidRPr="00EA5FA7" w:rsidRDefault="000E1AAF" w:rsidP="00C37293">
            <w:pPr>
              <w:pStyle w:val="TAL"/>
              <w:keepNext w:val="0"/>
              <w:keepLines w:val="0"/>
              <w:widowControl w:val="0"/>
              <w:rPr>
                <w:rFonts w:cs="Arial"/>
                <w:szCs w:val="18"/>
              </w:rPr>
            </w:pPr>
            <w:r w:rsidRPr="00970C44">
              <w:rPr>
                <w:rFonts w:cs="Arial"/>
                <w:i/>
                <w:szCs w:val="18"/>
              </w:rPr>
              <w:t>1 ..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A747A5C" w14:textId="77777777" w:rsidR="000E1AAF" w:rsidRPr="00EA5FA7" w:rsidRDefault="000E1AAF" w:rsidP="00C3729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186E083"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5FA0D6" w14:textId="77777777" w:rsidR="000E1AAF" w:rsidRPr="00EA5FA7" w:rsidRDefault="000E1AAF" w:rsidP="00C37293">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5AA01C5" w14:textId="77777777" w:rsidR="000E1AAF" w:rsidRPr="00EA5FA7" w:rsidRDefault="000E1AAF" w:rsidP="00C37293">
            <w:pPr>
              <w:pStyle w:val="TAC"/>
              <w:keepNext w:val="0"/>
              <w:keepLines w:val="0"/>
              <w:widowControl w:val="0"/>
              <w:rPr>
                <w:rFonts w:eastAsia="Batang"/>
              </w:rPr>
            </w:pPr>
            <w:r w:rsidRPr="00970C44">
              <w:rPr>
                <w:rFonts w:cs="Arial"/>
              </w:rPr>
              <w:t>ignore</w:t>
            </w:r>
          </w:p>
        </w:tc>
      </w:tr>
      <w:tr w:rsidR="000E1AAF" w:rsidRPr="00EA5FA7" w14:paraId="2AB807CE" w14:textId="77777777" w:rsidTr="00232AD6">
        <w:tc>
          <w:tcPr>
            <w:tcW w:w="2160" w:type="dxa"/>
            <w:tcBorders>
              <w:top w:val="single" w:sz="4" w:space="0" w:color="auto"/>
              <w:left w:val="single" w:sz="4" w:space="0" w:color="auto"/>
              <w:bottom w:val="single" w:sz="4" w:space="0" w:color="auto"/>
              <w:right w:val="single" w:sz="4" w:space="0" w:color="auto"/>
            </w:tcBorders>
          </w:tcPr>
          <w:p w14:paraId="13C0B256" w14:textId="77777777" w:rsidR="000E1AAF" w:rsidRPr="002F0C5B" w:rsidRDefault="000E1AAF" w:rsidP="00C37293">
            <w:pPr>
              <w:widowControl w:val="0"/>
              <w:spacing w:after="0"/>
              <w:ind w:leftChars="127" w:left="254"/>
              <w:rPr>
                <w:rFonts w:ascii="Arial" w:hAnsi="Arial" w:cs="Arial"/>
                <w:sz w:val="18"/>
                <w:szCs w:val="18"/>
              </w:rPr>
            </w:pPr>
            <w:r w:rsidRPr="002F0C5B">
              <w:rPr>
                <w:rFonts w:ascii="Arial" w:hAnsi="Arial" w:cs="Arial"/>
                <w:sz w:val="18"/>
                <w:szCs w:val="18"/>
              </w:rPr>
              <w:lastRenderedPageBreak/>
              <w:t>&gt;&gt;BH RLC CH ID</w:t>
            </w:r>
          </w:p>
        </w:tc>
        <w:tc>
          <w:tcPr>
            <w:tcW w:w="1080" w:type="dxa"/>
            <w:tcBorders>
              <w:top w:val="single" w:sz="4" w:space="0" w:color="auto"/>
              <w:left w:val="single" w:sz="4" w:space="0" w:color="auto"/>
              <w:bottom w:val="single" w:sz="4" w:space="0" w:color="auto"/>
              <w:right w:val="single" w:sz="4" w:space="0" w:color="auto"/>
            </w:tcBorders>
          </w:tcPr>
          <w:p w14:paraId="6286512A" w14:textId="77777777" w:rsidR="000E1AAF" w:rsidRPr="00EA5FA7" w:rsidRDefault="000E1AAF" w:rsidP="00C3729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5E49821" w14:textId="77777777" w:rsidR="000E1AAF" w:rsidRPr="00EA5FA7" w:rsidRDefault="000E1AAF" w:rsidP="00C3729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DAD0062" w14:textId="77777777" w:rsidR="000E1AAF" w:rsidRPr="00EA5FA7" w:rsidRDefault="000E1AAF" w:rsidP="00C3729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30F473A3"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050B5C" w14:textId="77777777" w:rsidR="000E1AAF" w:rsidRPr="00EA5FA7" w:rsidRDefault="000E1AAF" w:rsidP="00C3729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591856A" w14:textId="77777777" w:rsidR="000E1AAF" w:rsidRPr="00EA5FA7" w:rsidRDefault="000E1AAF" w:rsidP="00C37293">
            <w:pPr>
              <w:pStyle w:val="TAC"/>
              <w:keepNext w:val="0"/>
              <w:keepLines w:val="0"/>
              <w:widowControl w:val="0"/>
              <w:rPr>
                <w:rFonts w:eastAsia="Batang"/>
              </w:rPr>
            </w:pPr>
          </w:p>
        </w:tc>
      </w:tr>
      <w:tr w:rsidR="000E1AAF" w:rsidRPr="00EA5FA7" w14:paraId="3F8B1744" w14:textId="77777777" w:rsidTr="00232AD6">
        <w:tc>
          <w:tcPr>
            <w:tcW w:w="2160" w:type="dxa"/>
            <w:tcBorders>
              <w:top w:val="single" w:sz="4" w:space="0" w:color="auto"/>
              <w:left w:val="single" w:sz="4" w:space="0" w:color="auto"/>
              <w:bottom w:val="single" w:sz="4" w:space="0" w:color="auto"/>
              <w:right w:val="single" w:sz="4" w:space="0" w:color="auto"/>
            </w:tcBorders>
          </w:tcPr>
          <w:p w14:paraId="71102A92" w14:textId="77777777" w:rsidR="000E1AAF" w:rsidRPr="002F0C5B" w:rsidRDefault="000E1AAF" w:rsidP="00C37293">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43E20D9" w14:textId="77777777" w:rsidR="000E1AAF" w:rsidRPr="00EA5FA7" w:rsidRDefault="000E1AAF" w:rsidP="00C37293">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E7ED769" w14:textId="77777777" w:rsidR="000E1AAF" w:rsidRPr="00EA5FA7" w:rsidRDefault="000E1AAF" w:rsidP="00C3729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31AA1EC" w14:textId="77777777" w:rsidR="000E1AAF" w:rsidRPr="00EA5FA7" w:rsidRDefault="000E1AAF" w:rsidP="00C37293">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3FC2BF37"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2E6AB6" w14:textId="77777777" w:rsidR="000E1AAF" w:rsidRPr="00EA5FA7" w:rsidRDefault="000E1AAF" w:rsidP="00C3729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8C097C4" w14:textId="77777777" w:rsidR="000E1AAF" w:rsidRPr="00EA5FA7" w:rsidRDefault="000E1AAF" w:rsidP="00C37293">
            <w:pPr>
              <w:pStyle w:val="TAC"/>
              <w:keepNext w:val="0"/>
              <w:keepLines w:val="0"/>
              <w:widowControl w:val="0"/>
              <w:rPr>
                <w:rFonts w:eastAsia="Batang"/>
              </w:rPr>
            </w:pPr>
          </w:p>
        </w:tc>
      </w:tr>
      <w:tr w:rsidR="000E1AAF" w14:paraId="21D940A7" w14:textId="77777777" w:rsidTr="00232AD6">
        <w:tc>
          <w:tcPr>
            <w:tcW w:w="2160" w:type="dxa"/>
          </w:tcPr>
          <w:p w14:paraId="5608561B" w14:textId="77777777" w:rsidR="000E1AAF" w:rsidRDefault="000E1AAF" w:rsidP="00C37293">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18DC31D0" w14:textId="77777777" w:rsidR="000E1AAF" w:rsidRDefault="000E1AAF" w:rsidP="00C37293">
            <w:pPr>
              <w:pStyle w:val="TAL"/>
              <w:keepNext w:val="0"/>
              <w:keepLines w:val="0"/>
              <w:widowControl w:val="0"/>
            </w:pPr>
          </w:p>
        </w:tc>
        <w:tc>
          <w:tcPr>
            <w:tcW w:w="1080" w:type="dxa"/>
          </w:tcPr>
          <w:p w14:paraId="526FB088" w14:textId="77777777" w:rsidR="000E1AAF" w:rsidRDefault="000E1AAF" w:rsidP="00C37293">
            <w:pPr>
              <w:pStyle w:val="TAL"/>
              <w:keepNext w:val="0"/>
              <w:keepLines w:val="0"/>
              <w:widowControl w:val="0"/>
              <w:rPr>
                <w:i/>
              </w:rPr>
            </w:pPr>
            <w:r>
              <w:rPr>
                <w:i/>
              </w:rPr>
              <w:t>0..1</w:t>
            </w:r>
          </w:p>
        </w:tc>
        <w:tc>
          <w:tcPr>
            <w:tcW w:w="1512" w:type="dxa"/>
          </w:tcPr>
          <w:p w14:paraId="21D4458C" w14:textId="77777777" w:rsidR="000E1AAF" w:rsidRDefault="000E1AAF" w:rsidP="00C37293">
            <w:pPr>
              <w:pStyle w:val="TAL"/>
              <w:keepNext w:val="0"/>
              <w:keepLines w:val="0"/>
              <w:widowControl w:val="0"/>
            </w:pPr>
          </w:p>
        </w:tc>
        <w:tc>
          <w:tcPr>
            <w:tcW w:w="1728" w:type="dxa"/>
          </w:tcPr>
          <w:p w14:paraId="677CD42A" w14:textId="77777777" w:rsidR="000E1AAF" w:rsidRDefault="000E1AAF" w:rsidP="00C37293">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3AE433F6" w14:textId="77777777" w:rsidR="000E1AAF" w:rsidRDefault="000E1AAF" w:rsidP="00C37293">
            <w:pPr>
              <w:pStyle w:val="TAC"/>
              <w:keepNext w:val="0"/>
              <w:keepLines w:val="0"/>
              <w:widowControl w:val="0"/>
            </w:pPr>
            <w:r>
              <w:rPr>
                <w:lang w:eastAsia="zh-CN"/>
              </w:rPr>
              <w:t>YES</w:t>
            </w:r>
          </w:p>
        </w:tc>
        <w:tc>
          <w:tcPr>
            <w:tcW w:w="1080" w:type="dxa"/>
          </w:tcPr>
          <w:p w14:paraId="5FAA4300" w14:textId="77777777" w:rsidR="000E1AAF" w:rsidRDefault="000E1AAF" w:rsidP="00C37293">
            <w:pPr>
              <w:pStyle w:val="TAC"/>
              <w:keepNext w:val="0"/>
              <w:keepLines w:val="0"/>
              <w:widowControl w:val="0"/>
              <w:rPr>
                <w:lang w:eastAsia="zh-CN"/>
              </w:rPr>
            </w:pPr>
            <w:r>
              <w:rPr>
                <w:lang w:eastAsia="zh-CN"/>
              </w:rPr>
              <w:t>ignore</w:t>
            </w:r>
          </w:p>
        </w:tc>
      </w:tr>
      <w:tr w:rsidR="000E1AAF" w14:paraId="11284AFC" w14:textId="77777777" w:rsidTr="00232AD6">
        <w:tc>
          <w:tcPr>
            <w:tcW w:w="2160" w:type="dxa"/>
          </w:tcPr>
          <w:p w14:paraId="2691FE7E" w14:textId="77777777" w:rsidR="000E1AAF" w:rsidRDefault="000E1AAF" w:rsidP="00C37293">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49DCE79D" w14:textId="77777777" w:rsidR="000E1AAF" w:rsidRDefault="000E1AAF" w:rsidP="00C37293">
            <w:pPr>
              <w:pStyle w:val="TAL"/>
              <w:keepNext w:val="0"/>
              <w:keepLines w:val="0"/>
              <w:widowControl w:val="0"/>
            </w:pPr>
          </w:p>
        </w:tc>
        <w:tc>
          <w:tcPr>
            <w:tcW w:w="1080" w:type="dxa"/>
          </w:tcPr>
          <w:p w14:paraId="3AAE4295" w14:textId="77777777" w:rsidR="000E1AAF" w:rsidRDefault="000E1AAF" w:rsidP="00C3729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4A3D3215" w14:textId="77777777" w:rsidR="000E1AAF" w:rsidRDefault="000E1AAF" w:rsidP="00C37293">
            <w:pPr>
              <w:pStyle w:val="TAL"/>
              <w:keepNext w:val="0"/>
              <w:keepLines w:val="0"/>
              <w:widowControl w:val="0"/>
            </w:pPr>
          </w:p>
        </w:tc>
        <w:tc>
          <w:tcPr>
            <w:tcW w:w="1728" w:type="dxa"/>
          </w:tcPr>
          <w:p w14:paraId="28B7354F" w14:textId="77777777" w:rsidR="000E1AAF" w:rsidRDefault="000E1AAF" w:rsidP="00C37293">
            <w:pPr>
              <w:pStyle w:val="TAL"/>
              <w:keepNext w:val="0"/>
              <w:keepLines w:val="0"/>
              <w:widowControl w:val="0"/>
            </w:pPr>
          </w:p>
        </w:tc>
        <w:tc>
          <w:tcPr>
            <w:tcW w:w="1080" w:type="dxa"/>
          </w:tcPr>
          <w:p w14:paraId="1784DDD6" w14:textId="77777777" w:rsidR="000E1AAF" w:rsidRDefault="000E1AAF" w:rsidP="00C37293">
            <w:pPr>
              <w:pStyle w:val="TAC"/>
              <w:keepNext w:val="0"/>
              <w:keepLines w:val="0"/>
              <w:widowControl w:val="0"/>
            </w:pPr>
            <w:r>
              <w:rPr>
                <w:lang w:eastAsia="zh-CN"/>
              </w:rPr>
              <w:t>EACH</w:t>
            </w:r>
          </w:p>
        </w:tc>
        <w:tc>
          <w:tcPr>
            <w:tcW w:w="1080" w:type="dxa"/>
          </w:tcPr>
          <w:p w14:paraId="5F3F0ED1" w14:textId="77777777" w:rsidR="000E1AAF" w:rsidRDefault="000E1AAF" w:rsidP="00C37293">
            <w:pPr>
              <w:pStyle w:val="TAC"/>
              <w:keepNext w:val="0"/>
              <w:keepLines w:val="0"/>
              <w:widowControl w:val="0"/>
              <w:rPr>
                <w:lang w:eastAsia="zh-CN"/>
              </w:rPr>
            </w:pPr>
            <w:r>
              <w:rPr>
                <w:lang w:eastAsia="zh-CN"/>
              </w:rPr>
              <w:t>ignore</w:t>
            </w:r>
          </w:p>
        </w:tc>
      </w:tr>
      <w:tr w:rsidR="000E1AAF" w14:paraId="6BE653B6" w14:textId="77777777" w:rsidTr="00232AD6">
        <w:tc>
          <w:tcPr>
            <w:tcW w:w="2160" w:type="dxa"/>
          </w:tcPr>
          <w:p w14:paraId="51D15DF8" w14:textId="77777777" w:rsidR="000E1AAF" w:rsidRDefault="000E1AAF" w:rsidP="00C37293">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680EC450"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Pr>
          <w:p w14:paraId="198E2D5F" w14:textId="77777777" w:rsidR="000E1AAF" w:rsidRDefault="000E1AAF" w:rsidP="00C37293">
            <w:pPr>
              <w:pStyle w:val="TAL"/>
              <w:keepNext w:val="0"/>
              <w:keepLines w:val="0"/>
              <w:widowControl w:val="0"/>
              <w:rPr>
                <w:i/>
              </w:rPr>
            </w:pPr>
          </w:p>
        </w:tc>
        <w:tc>
          <w:tcPr>
            <w:tcW w:w="1512" w:type="dxa"/>
          </w:tcPr>
          <w:p w14:paraId="7E6F5619" w14:textId="77777777" w:rsidR="000E1AAF" w:rsidRDefault="000E1AAF" w:rsidP="00C37293">
            <w:pPr>
              <w:pStyle w:val="TAL"/>
              <w:keepNext w:val="0"/>
              <w:keepLines w:val="0"/>
              <w:widowControl w:val="0"/>
              <w:rPr>
                <w:lang w:val="en-US" w:eastAsia="zh-CN"/>
              </w:rPr>
            </w:pPr>
            <w:r>
              <w:rPr>
                <w:rFonts w:hint="eastAsia"/>
                <w:lang w:val="en-US" w:eastAsia="zh-CN"/>
              </w:rPr>
              <w:t>9.3.1.120</w:t>
            </w:r>
          </w:p>
        </w:tc>
        <w:tc>
          <w:tcPr>
            <w:tcW w:w="1728" w:type="dxa"/>
          </w:tcPr>
          <w:p w14:paraId="1046ECF4" w14:textId="77777777" w:rsidR="000E1AAF" w:rsidRDefault="000E1AAF" w:rsidP="00C37293">
            <w:pPr>
              <w:pStyle w:val="TAL"/>
              <w:keepNext w:val="0"/>
              <w:keepLines w:val="0"/>
              <w:widowControl w:val="0"/>
            </w:pPr>
          </w:p>
        </w:tc>
        <w:tc>
          <w:tcPr>
            <w:tcW w:w="1080" w:type="dxa"/>
          </w:tcPr>
          <w:p w14:paraId="0BFD0776"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Pr>
          <w:p w14:paraId="051403E6" w14:textId="77777777" w:rsidR="000E1AAF" w:rsidRDefault="000E1AAF" w:rsidP="00C37293">
            <w:pPr>
              <w:pStyle w:val="TAC"/>
              <w:keepNext w:val="0"/>
              <w:keepLines w:val="0"/>
              <w:widowControl w:val="0"/>
              <w:rPr>
                <w:lang w:eastAsia="zh-CN"/>
              </w:rPr>
            </w:pPr>
          </w:p>
        </w:tc>
      </w:tr>
      <w:tr w:rsidR="000E1AAF" w14:paraId="2AAC707D" w14:textId="77777777" w:rsidTr="00232AD6">
        <w:tc>
          <w:tcPr>
            <w:tcW w:w="2160" w:type="dxa"/>
          </w:tcPr>
          <w:p w14:paraId="7E26600E" w14:textId="77777777" w:rsidR="000E1AAF" w:rsidRDefault="000E1AAF" w:rsidP="00C37293">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080" w:type="dxa"/>
          </w:tcPr>
          <w:p w14:paraId="213FEB5B" w14:textId="77777777" w:rsidR="000E1AAF" w:rsidRDefault="000E1AAF" w:rsidP="00C37293">
            <w:pPr>
              <w:pStyle w:val="TAL"/>
              <w:keepNext w:val="0"/>
              <w:keepLines w:val="0"/>
              <w:widowControl w:val="0"/>
            </w:pPr>
          </w:p>
        </w:tc>
        <w:tc>
          <w:tcPr>
            <w:tcW w:w="1080" w:type="dxa"/>
          </w:tcPr>
          <w:p w14:paraId="2C34B5B0" w14:textId="77777777" w:rsidR="000E1AAF" w:rsidRDefault="000E1AAF" w:rsidP="00C37293">
            <w:pPr>
              <w:pStyle w:val="TAL"/>
              <w:keepNext w:val="0"/>
              <w:keepLines w:val="0"/>
              <w:widowControl w:val="0"/>
              <w:rPr>
                <w:i/>
              </w:rPr>
            </w:pPr>
            <w:r>
              <w:rPr>
                <w:i/>
              </w:rPr>
              <w:t>0..1</w:t>
            </w:r>
          </w:p>
        </w:tc>
        <w:tc>
          <w:tcPr>
            <w:tcW w:w="1512" w:type="dxa"/>
          </w:tcPr>
          <w:p w14:paraId="7D2ADA2E" w14:textId="77777777" w:rsidR="000E1AAF" w:rsidRDefault="000E1AAF" w:rsidP="00C37293">
            <w:pPr>
              <w:pStyle w:val="TAL"/>
              <w:keepNext w:val="0"/>
              <w:keepLines w:val="0"/>
              <w:widowControl w:val="0"/>
            </w:pPr>
          </w:p>
        </w:tc>
        <w:tc>
          <w:tcPr>
            <w:tcW w:w="1728" w:type="dxa"/>
          </w:tcPr>
          <w:p w14:paraId="70010E38" w14:textId="77777777" w:rsidR="000E1AAF" w:rsidRDefault="000E1AAF" w:rsidP="00C37293">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738B6FC1" w14:textId="77777777" w:rsidR="000E1AAF" w:rsidRDefault="000E1AAF" w:rsidP="00C37293">
            <w:pPr>
              <w:pStyle w:val="TAC"/>
              <w:keepNext w:val="0"/>
              <w:keepLines w:val="0"/>
              <w:widowControl w:val="0"/>
            </w:pPr>
            <w:r>
              <w:rPr>
                <w:lang w:eastAsia="zh-CN"/>
              </w:rPr>
              <w:t>YES</w:t>
            </w:r>
          </w:p>
        </w:tc>
        <w:tc>
          <w:tcPr>
            <w:tcW w:w="1080" w:type="dxa"/>
          </w:tcPr>
          <w:p w14:paraId="474B313B" w14:textId="77777777" w:rsidR="000E1AAF" w:rsidRDefault="000E1AAF" w:rsidP="00C37293">
            <w:pPr>
              <w:pStyle w:val="TAC"/>
              <w:keepNext w:val="0"/>
              <w:keepLines w:val="0"/>
              <w:widowControl w:val="0"/>
              <w:rPr>
                <w:lang w:eastAsia="zh-CN"/>
              </w:rPr>
            </w:pPr>
            <w:r>
              <w:rPr>
                <w:lang w:eastAsia="zh-CN"/>
              </w:rPr>
              <w:t>ignore</w:t>
            </w:r>
          </w:p>
        </w:tc>
      </w:tr>
      <w:tr w:rsidR="000E1AAF" w14:paraId="212641F9" w14:textId="77777777" w:rsidTr="00232AD6">
        <w:tc>
          <w:tcPr>
            <w:tcW w:w="2160" w:type="dxa"/>
          </w:tcPr>
          <w:p w14:paraId="34642CE6" w14:textId="77777777" w:rsidR="000E1AAF" w:rsidRDefault="000E1AAF" w:rsidP="00C37293">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080" w:type="dxa"/>
          </w:tcPr>
          <w:p w14:paraId="021B43F5" w14:textId="77777777" w:rsidR="000E1AAF" w:rsidRDefault="000E1AAF" w:rsidP="00C37293">
            <w:pPr>
              <w:pStyle w:val="TAL"/>
              <w:keepNext w:val="0"/>
              <w:keepLines w:val="0"/>
              <w:widowControl w:val="0"/>
            </w:pPr>
          </w:p>
        </w:tc>
        <w:tc>
          <w:tcPr>
            <w:tcW w:w="1080" w:type="dxa"/>
          </w:tcPr>
          <w:p w14:paraId="6B0ABDA8" w14:textId="77777777" w:rsidR="000E1AAF" w:rsidRDefault="000E1AAF" w:rsidP="00C3729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161AC3F5" w14:textId="77777777" w:rsidR="000E1AAF" w:rsidRDefault="000E1AAF" w:rsidP="00C37293">
            <w:pPr>
              <w:pStyle w:val="TAL"/>
              <w:keepNext w:val="0"/>
              <w:keepLines w:val="0"/>
              <w:widowControl w:val="0"/>
            </w:pPr>
          </w:p>
        </w:tc>
        <w:tc>
          <w:tcPr>
            <w:tcW w:w="1728" w:type="dxa"/>
          </w:tcPr>
          <w:p w14:paraId="1BDC4408" w14:textId="77777777" w:rsidR="000E1AAF" w:rsidRDefault="000E1AAF" w:rsidP="00C37293">
            <w:pPr>
              <w:pStyle w:val="TAL"/>
              <w:keepNext w:val="0"/>
              <w:keepLines w:val="0"/>
              <w:widowControl w:val="0"/>
            </w:pPr>
          </w:p>
        </w:tc>
        <w:tc>
          <w:tcPr>
            <w:tcW w:w="1080" w:type="dxa"/>
          </w:tcPr>
          <w:p w14:paraId="6C2A98F5" w14:textId="77777777" w:rsidR="000E1AAF" w:rsidRDefault="000E1AAF" w:rsidP="00C37293">
            <w:pPr>
              <w:pStyle w:val="TAC"/>
              <w:keepNext w:val="0"/>
              <w:keepLines w:val="0"/>
              <w:widowControl w:val="0"/>
            </w:pPr>
            <w:r>
              <w:rPr>
                <w:lang w:eastAsia="zh-CN"/>
              </w:rPr>
              <w:t>EACH</w:t>
            </w:r>
          </w:p>
        </w:tc>
        <w:tc>
          <w:tcPr>
            <w:tcW w:w="1080" w:type="dxa"/>
          </w:tcPr>
          <w:p w14:paraId="393AD5BB" w14:textId="77777777" w:rsidR="000E1AAF" w:rsidRDefault="000E1AAF" w:rsidP="00C37293">
            <w:pPr>
              <w:pStyle w:val="TAC"/>
              <w:keepNext w:val="0"/>
              <w:keepLines w:val="0"/>
              <w:widowControl w:val="0"/>
              <w:rPr>
                <w:lang w:eastAsia="zh-CN"/>
              </w:rPr>
            </w:pPr>
            <w:r>
              <w:rPr>
                <w:lang w:eastAsia="zh-CN"/>
              </w:rPr>
              <w:t>ignore</w:t>
            </w:r>
          </w:p>
        </w:tc>
      </w:tr>
      <w:tr w:rsidR="000E1AAF" w14:paraId="1267CD96" w14:textId="77777777" w:rsidTr="00232AD6">
        <w:tc>
          <w:tcPr>
            <w:tcW w:w="2160" w:type="dxa"/>
          </w:tcPr>
          <w:p w14:paraId="53BDBB88" w14:textId="77777777" w:rsidR="000E1AAF" w:rsidRDefault="000E1AAF" w:rsidP="00C37293">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30D03496"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Pr>
          <w:p w14:paraId="3E7E32B6" w14:textId="77777777" w:rsidR="000E1AAF" w:rsidRDefault="000E1AAF" w:rsidP="00C37293">
            <w:pPr>
              <w:pStyle w:val="TAL"/>
              <w:keepNext w:val="0"/>
              <w:keepLines w:val="0"/>
              <w:widowControl w:val="0"/>
              <w:rPr>
                <w:i/>
              </w:rPr>
            </w:pPr>
          </w:p>
        </w:tc>
        <w:tc>
          <w:tcPr>
            <w:tcW w:w="1512" w:type="dxa"/>
          </w:tcPr>
          <w:p w14:paraId="0A6C5041" w14:textId="77777777" w:rsidR="000E1AAF" w:rsidRDefault="000E1AAF" w:rsidP="00C37293">
            <w:pPr>
              <w:pStyle w:val="TAL"/>
              <w:keepNext w:val="0"/>
              <w:keepLines w:val="0"/>
              <w:widowControl w:val="0"/>
              <w:rPr>
                <w:lang w:val="en-US" w:eastAsia="zh-CN"/>
              </w:rPr>
            </w:pPr>
            <w:r>
              <w:rPr>
                <w:rFonts w:hint="eastAsia"/>
                <w:lang w:val="en-US" w:eastAsia="zh-CN"/>
              </w:rPr>
              <w:t>9.3.1.120</w:t>
            </w:r>
          </w:p>
        </w:tc>
        <w:tc>
          <w:tcPr>
            <w:tcW w:w="1728" w:type="dxa"/>
          </w:tcPr>
          <w:p w14:paraId="784F82CF" w14:textId="77777777" w:rsidR="000E1AAF" w:rsidRDefault="000E1AAF" w:rsidP="00C37293">
            <w:pPr>
              <w:pStyle w:val="TAL"/>
              <w:keepNext w:val="0"/>
              <w:keepLines w:val="0"/>
              <w:widowControl w:val="0"/>
            </w:pPr>
          </w:p>
        </w:tc>
        <w:tc>
          <w:tcPr>
            <w:tcW w:w="1080" w:type="dxa"/>
          </w:tcPr>
          <w:p w14:paraId="1D5A3E0E"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Pr>
          <w:p w14:paraId="2A0B667F" w14:textId="77777777" w:rsidR="000E1AAF" w:rsidRDefault="000E1AAF" w:rsidP="00C37293">
            <w:pPr>
              <w:pStyle w:val="TAC"/>
              <w:keepNext w:val="0"/>
              <w:keepLines w:val="0"/>
              <w:widowControl w:val="0"/>
              <w:rPr>
                <w:lang w:eastAsia="zh-CN"/>
              </w:rPr>
            </w:pPr>
          </w:p>
        </w:tc>
      </w:tr>
      <w:tr w:rsidR="000E1AAF" w14:paraId="3CAFE5BD" w14:textId="77777777" w:rsidTr="00232AD6">
        <w:tc>
          <w:tcPr>
            <w:tcW w:w="2160" w:type="dxa"/>
          </w:tcPr>
          <w:p w14:paraId="3346B6DB" w14:textId="77777777" w:rsidR="000E1AAF" w:rsidRDefault="000E1AAF" w:rsidP="00C37293">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3AE1AE59" w14:textId="77777777" w:rsidR="000E1AAF" w:rsidRDefault="000E1AAF" w:rsidP="00C37293">
            <w:pPr>
              <w:pStyle w:val="TAL"/>
              <w:keepNext w:val="0"/>
              <w:keepLines w:val="0"/>
              <w:widowControl w:val="0"/>
            </w:pPr>
          </w:p>
        </w:tc>
        <w:tc>
          <w:tcPr>
            <w:tcW w:w="1080" w:type="dxa"/>
          </w:tcPr>
          <w:p w14:paraId="7EEA6E69" w14:textId="77777777" w:rsidR="000E1AAF" w:rsidRDefault="000E1AAF" w:rsidP="00C37293">
            <w:pPr>
              <w:pStyle w:val="TAL"/>
              <w:keepNext w:val="0"/>
              <w:keepLines w:val="0"/>
              <w:widowControl w:val="0"/>
              <w:rPr>
                <w:i/>
              </w:rPr>
            </w:pPr>
            <w:r>
              <w:rPr>
                <w:i/>
              </w:rPr>
              <w:t>0..1</w:t>
            </w:r>
          </w:p>
        </w:tc>
        <w:tc>
          <w:tcPr>
            <w:tcW w:w="1512" w:type="dxa"/>
          </w:tcPr>
          <w:p w14:paraId="029AA96F" w14:textId="77777777" w:rsidR="000E1AAF" w:rsidRDefault="000E1AAF" w:rsidP="00C37293">
            <w:pPr>
              <w:pStyle w:val="TAL"/>
              <w:keepNext w:val="0"/>
              <w:keepLines w:val="0"/>
              <w:widowControl w:val="0"/>
            </w:pPr>
          </w:p>
        </w:tc>
        <w:tc>
          <w:tcPr>
            <w:tcW w:w="1728" w:type="dxa"/>
          </w:tcPr>
          <w:p w14:paraId="0262C166" w14:textId="77777777" w:rsidR="000E1AAF" w:rsidRDefault="000E1AAF" w:rsidP="00C37293">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21A210C5" w14:textId="77777777" w:rsidR="000E1AAF" w:rsidRDefault="000E1AAF" w:rsidP="00C37293">
            <w:pPr>
              <w:pStyle w:val="TAC"/>
              <w:keepNext w:val="0"/>
              <w:keepLines w:val="0"/>
              <w:widowControl w:val="0"/>
              <w:rPr>
                <w:lang w:val="en-US" w:eastAsia="zh-CN"/>
              </w:rPr>
            </w:pPr>
            <w:r>
              <w:rPr>
                <w:rFonts w:hint="eastAsia"/>
                <w:lang w:val="en-US" w:eastAsia="zh-CN"/>
              </w:rPr>
              <w:t>YES</w:t>
            </w:r>
          </w:p>
        </w:tc>
        <w:tc>
          <w:tcPr>
            <w:tcW w:w="1080" w:type="dxa"/>
          </w:tcPr>
          <w:p w14:paraId="616A0E35" w14:textId="77777777" w:rsidR="000E1AAF" w:rsidRDefault="000E1AAF" w:rsidP="00C37293">
            <w:pPr>
              <w:pStyle w:val="TAC"/>
              <w:keepNext w:val="0"/>
              <w:keepLines w:val="0"/>
              <w:widowControl w:val="0"/>
              <w:rPr>
                <w:lang w:val="en-US" w:eastAsia="zh-CN"/>
              </w:rPr>
            </w:pPr>
            <w:r>
              <w:rPr>
                <w:rFonts w:hint="eastAsia"/>
                <w:lang w:val="en-US" w:eastAsia="zh-CN"/>
              </w:rPr>
              <w:t>ignore</w:t>
            </w:r>
          </w:p>
        </w:tc>
      </w:tr>
      <w:tr w:rsidR="000E1AAF" w14:paraId="0E6B3BFD" w14:textId="77777777" w:rsidTr="00232AD6">
        <w:tc>
          <w:tcPr>
            <w:tcW w:w="2160" w:type="dxa"/>
          </w:tcPr>
          <w:p w14:paraId="430D5F5F" w14:textId="77777777" w:rsidR="000E1AAF" w:rsidRDefault="000E1AAF" w:rsidP="00C37293">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p>
        </w:tc>
        <w:tc>
          <w:tcPr>
            <w:tcW w:w="1080" w:type="dxa"/>
          </w:tcPr>
          <w:p w14:paraId="7310A5F0" w14:textId="77777777" w:rsidR="000E1AAF" w:rsidRDefault="000E1AAF" w:rsidP="00C37293">
            <w:pPr>
              <w:pStyle w:val="TAL"/>
              <w:keepNext w:val="0"/>
              <w:keepLines w:val="0"/>
              <w:widowControl w:val="0"/>
            </w:pPr>
          </w:p>
        </w:tc>
        <w:tc>
          <w:tcPr>
            <w:tcW w:w="1080" w:type="dxa"/>
          </w:tcPr>
          <w:p w14:paraId="60BACDA4" w14:textId="77777777" w:rsidR="000E1AAF" w:rsidRDefault="000E1AAF" w:rsidP="00C3729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796FE42B" w14:textId="77777777" w:rsidR="000E1AAF" w:rsidRDefault="000E1AAF" w:rsidP="00C37293">
            <w:pPr>
              <w:pStyle w:val="TAL"/>
              <w:keepNext w:val="0"/>
              <w:keepLines w:val="0"/>
              <w:widowControl w:val="0"/>
            </w:pPr>
          </w:p>
        </w:tc>
        <w:tc>
          <w:tcPr>
            <w:tcW w:w="1728" w:type="dxa"/>
          </w:tcPr>
          <w:p w14:paraId="54912C6C" w14:textId="77777777" w:rsidR="000E1AAF" w:rsidRDefault="000E1AAF" w:rsidP="00C37293">
            <w:pPr>
              <w:pStyle w:val="TAL"/>
              <w:keepNext w:val="0"/>
              <w:keepLines w:val="0"/>
              <w:widowControl w:val="0"/>
            </w:pPr>
          </w:p>
        </w:tc>
        <w:tc>
          <w:tcPr>
            <w:tcW w:w="1080" w:type="dxa"/>
          </w:tcPr>
          <w:p w14:paraId="60620D2A" w14:textId="77777777" w:rsidR="000E1AAF" w:rsidRDefault="000E1AAF" w:rsidP="00C37293">
            <w:pPr>
              <w:pStyle w:val="TAC"/>
              <w:keepNext w:val="0"/>
              <w:keepLines w:val="0"/>
              <w:widowControl w:val="0"/>
              <w:rPr>
                <w:lang w:val="en-US" w:eastAsia="zh-CN"/>
              </w:rPr>
            </w:pPr>
            <w:r>
              <w:rPr>
                <w:rFonts w:hint="eastAsia"/>
                <w:lang w:val="en-US" w:eastAsia="zh-CN"/>
              </w:rPr>
              <w:t>EACH</w:t>
            </w:r>
          </w:p>
        </w:tc>
        <w:tc>
          <w:tcPr>
            <w:tcW w:w="1080" w:type="dxa"/>
          </w:tcPr>
          <w:p w14:paraId="2C9FED9C" w14:textId="77777777" w:rsidR="000E1AAF" w:rsidRDefault="000E1AAF" w:rsidP="00C37293">
            <w:pPr>
              <w:pStyle w:val="TAC"/>
              <w:keepNext w:val="0"/>
              <w:keepLines w:val="0"/>
              <w:widowControl w:val="0"/>
              <w:rPr>
                <w:lang w:val="en-US" w:eastAsia="zh-CN"/>
              </w:rPr>
            </w:pPr>
            <w:r>
              <w:rPr>
                <w:rFonts w:hint="eastAsia"/>
                <w:lang w:val="en-US" w:eastAsia="zh-CN"/>
              </w:rPr>
              <w:t>ignore</w:t>
            </w:r>
          </w:p>
        </w:tc>
      </w:tr>
      <w:tr w:rsidR="000E1AAF" w14:paraId="0AD61C3A" w14:textId="77777777" w:rsidTr="00232AD6">
        <w:tc>
          <w:tcPr>
            <w:tcW w:w="2160" w:type="dxa"/>
          </w:tcPr>
          <w:p w14:paraId="42E902DF" w14:textId="77777777" w:rsidR="000E1AAF" w:rsidRDefault="000E1AAF" w:rsidP="00C37293">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001FF411"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Pr>
          <w:p w14:paraId="64E2D57D" w14:textId="77777777" w:rsidR="000E1AAF" w:rsidRDefault="000E1AAF" w:rsidP="00C37293">
            <w:pPr>
              <w:pStyle w:val="TAL"/>
              <w:keepNext w:val="0"/>
              <w:keepLines w:val="0"/>
              <w:widowControl w:val="0"/>
              <w:rPr>
                <w:i/>
              </w:rPr>
            </w:pPr>
          </w:p>
        </w:tc>
        <w:tc>
          <w:tcPr>
            <w:tcW w:w="1512" w:type="dxa"/>
          </w:tcPr>
          <w:p w14:paraId="6D2507C8" w14:textId="77777777" w:rsidR="000E1AAF" w:rsidRDefault="000E1AAF" w:rsidP="00C37293">
            <w:pPr>
              <w:pStyle w:val="TAL"/>
              <w:keepNext w:val="0"/>
              <w:keepLines w:val="0"/>
              <w:widowControl w:val="0"/>
            </w:pPr>
            <w:r>
              <w:rPr>
                <w:rFonts w:hint="eastAsia"/>
                <w:lang w:val="en-US" w:eastAsia="zh-CN"/>
              </w:rPr>
              <w:t>9.3.1.120</w:t>
            </w:r>
          </w:p>
        </w:tc>
        <w:tc>
          <w:tcPr>
            <w:tcW w:w="1728" w:type="dxa"/>
          </w:tcPr>
          <w:p w14:paraId="40A8770C" w14:textId="77777777" w:rsidR="000E1AAF" w:rsidRDefault="000E1AAF" w:rsidP="00C37293">
            <w:pPr>
              <w:pStyle w:val="TAL"/>
              <w:keepNext w:val="0"/>
              <w:keepLines w:val="0"/>
              <w:widowControl w:val="0"/>
            </w:pPr>
          </w:p>
        </w:tc>
        <w:tc>
          <w:tcPr>
            <w:tcW w:w="1080" w:type="dxa"/>
          </w:tcPr>
          <w:p w14:paraId="19EBD6B6"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Pr>
          <w:p w14:paraId="0798C54F" w14:textId="77777777" w:rsidR="000E1AAF" w:rsidRDefault="000E1AAF" w:rsidP="00C37293">
            <w:pPr>
              <w:pStyle w:val="TAC"/>
              <w:keepNext w:val="0"/>
              <w:keepLines w:val="0"/>
              <w:widowControl w:val="0"/>
              <w:rPr>
                <w:lang w:eastAsia="zh-CN"/>
              </w:rPr>
            </w:pPr>
          </w:p>
        </w:tc>
      </w:tr>
      <w:tr w:rsidR="000E1AAF" w14:paraId="5ECA6154" w14:textId="77777777" w:rsidTr="00232AD6">
        <w:tc>
          <w:tcPr>
            <w:tcW w:w="2160" w:type="dxa"/>
          </w:tcPr>
          <w:p w14:paraId="53059D35" w14:textId="77777777" w:rsidR="000E1AAF" w:rsidRDefault="000E1AAF" w:rsidP="00C37293">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196CE6AE" w14:textId="77777777" w:rsidR="000E1AAF" w:rsidRDefault="000E1AAF" w:rsidP="00C37293">
            <w:pPr>
              <w:pStyle w:val="TAL"/>
              <w:keepNext w:val="0"/>
              <w:keepLines w:val="0"/>
              <w:widowControl w:val="0"/>
              <w:rPr>
                <w:lang w:val="en-US" w:eastAsia="zh-CN"/>
              </w:rPr>
            </w:pPr>
            <w:r>
              <w:rPr>
                <w:rFonts w:hint="eastAsia"/>
                <w:lang w:val="en-US" w:eastAsia="zh-CN"/>
              </w:rPr>
              <w:t>O</w:t>
            </w:r>
          </w:p>
        </w:tc>
        <w:tc>
          <w:tcPr>
            <w:tcW w:w="1080" w:type="dxa"/>
          </w:tcPr>
          <w:p w14:paraId="01DA4E52" w14:textId="77777777" w:rsidR="000E1AAF" w:rsidRDefault="000E1AAF" w:rsidP="00C37293">
            <w:pPr>
              <w:pStyle w:val="TAL"/>
              <w:keepNext w:val="0"/>
              <w:keepLines w:val="0"/>
              <w:widowControl w:val="0"/>
              <w:rPr>
                <w:i/>
              </w:rPr>
            </w:pPr>
          </w:p>
        </w:tc>
        <w:tc>
          <w:tcPr>
            <w:tcW w:w="1512" w:type="dxa"/>
          </w:tcPr>
          <w:p w14:paraId="2EFB609A" w14:textId="77777777" w:rsidR="000E1AAF" w:rsidRDefault="000E1AAF" w:rsidP="00C37293">
            <w:pPr>
              <w:pStyle w:val="TAL"/>
              <w:keepNext w:val="0"/>
              <w:keepLines w:val="0"/>
              <w:widowControl w:val="0"/>
              <w:rPr>
                <w:lang w:val="en-US" w:eastAsia="zh-CN"/>
              </w:rPr>
            </w:pPr>
            <w:r>
              <w:rPr>
                <w:rFonts w:hint="eastAsia"/>
                <w:lang w:val="en-US" w:eastAsia="zh-CN"/>
              </w:rPr>
              <w:t>9.3.1.2</w:t>
            </w:r>
          </w:p>
        </w:tc>
        <w:tc>
          <w:tcPr>
            <w:tcW w:w="1728" w:type="dxa"/>
          </w:tcPr>
          <w:p w14:paraId="7CB5D25B" w14:textId="77777777" w:rsidR="000E1AAF" w:rsidRDefault="000E1AAF" w:rsidP="00C37293">
            <w:pPr>
              <w:pStyle w:val="TAL"/>
              <w:keepNext w:val="0"/>
              <w:keepLines w:val="0"/>
              <w:widowControl w:val="0"/>
            </w:pPr>
          </w:p>
        </w:tc>
        <w:tc>
          <w:tcPr>
            <w:tcW w:w="1080" w:type="dxa"/>
          </w:tcPr>
          <w:p w14:paraId="6653D8CE"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Pr>
          <w:p w14:paraId="39B13851" w14:textId="77777777" w:rsidR="000E1AAF" w:rsidRDefault="000E1AAF" w:rsidP="00C37293">
            <w:pPr>
              <w:pStyle w:val="TAC"/>
              <w:keepNext w:val="0"/>
              <w:keepLines w:val="0"/>
              <w:widowControl w:val="0"/>
              <w:rPr>
                <w:lang w:eastAsia="zh-CN"/>
              </w:rPr>
            </w:pPr>
          </w:p>
        </w:tc>
      </w:tr>
      <w:tr w:rsidR="000E1AAF" w14:paraId="7CF000E0" w14:textId="77777777" w:rsidTr="00232AD6">
        <w:tc>
          <w:tcPr>
            <w:tcW w:w="2160" w:type="dxa"/>
          </w:tcPr>
          <w:p w14:paraId="1504AE8E" w14:textId="77777777" w:rsidR="000E1AAF" w:rsidRDefault="000E1AAF" w:rsidP="00C37293">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080" w:type="dxa"/>
          </w:tcPr>
          <w:p w14:paraId="6FA94BA9" w14:textId="77777777" w:rsidR="000E1AAF" w:rsidRDefault="000E1AAF" w:rsidP="00C37293">
            <w:pPr>
              <w:pStyle w:val="TAL"/>
              <w:keepNext w:val="0"/>
              <w:keepLines w:val="0"/>
              <w:widowControl w:val="0"/>
            </w:pPr>
          </w:p>
        </w:tc>
        <w:tc>
          <w:tcPr>
            <w:tcW w:w="1080" w:type="dxa"/>
          </w:tcPr>
          <w:p w14:paraId="4CC87693" w14:textId="77777777" w:rsidR="000E1AAF" w:rsidRDefault="000E1AAF" w:rsidP="00C37293">
            <w:pPr>
              <w:pStyle w:val="TAL"/>
              <w:keepNext w:val="0"/>
              <w:keepLines w:val="0"/>
              <w:widowControl w:val="0"/>
              <w:rPr>
                <w:i/>
              </w:rPr>
            </w:pPr>
            <w:r>
              <w:rPr>
                <w:i/>
              </w:rPr>
              <w:t>0..1</w:t>
            </w:r>
          </w:p>
        </w:tc>
        <w:tc>
          <w:tcPr>
            <w:tcW w:w="1512" w:type="dxa"/>
          </w:tcPr>
          <w:p w14:paraId="4179B9B2" w14:textId="77777777" w:rsidR="000E1AAF" w:rsidRDefault="000E1AAF" w:rsidP="00C37293">
            <w:pPr>
              <w:pStyle w:val="TAL"/>
              <w:keepNext w:val="0"/>
              <w:keepLines w:val="0"/>
              <w:widowControl w:val="0"/>
            </w:pPr>
          </w:p>
        </w:tc>
        <w:tc>
          <w:tcPr>
            <w:tcW w:w="1728" w:type="dxa"/>
          </w:tcPr>
          <w:p w14:paraId="75D5C8C3" w14:textId="77777777" w:rsidR="000E1AAF" w:rsidRDefault="000E1AAF" w:rsidP="00C37293">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2583DEA5" w14:textId="77777777" w:rsidR="000E1AAF" w:rsidRDefault="000E1AAF" w:rsidP="00C37293">
            <w:pPr>
              <w:pStyle w:val="TAC"/>
              <w:keepNext w:val="0"/>
              <w:keepLines w:val="0"/>
              <w:widowControl w:val="0"/>
              <w:rPr>
                <w:lang w:val="en-US" w:eastAsia="zh-CN"/>
              </w:rPr>
            </w:pPr>
            <w:r>
              <w:rPr>
                <w:rFonts w:hint="eastAsia"/>
                <w:lang w:val="en-US" w:eastAsia="zh-CN"/>
              </w:rPr>
              <w:t>YES</w:t>
            </w:r>
          </w:p>
        </w:tc>
        <w:tc>
          <w:tcPr>
            <w:tcW w:w="1080" w:type="dxa"/>
          </w:tcPr>
          <w:p w14:paraId="4F0138E1" w14:textId="77777777" w:rsidR="000E1AAF" w:rsidRDefault="000E1AAF" w:rsidP="00C37293">
            <w:pPr>
              <w:pStyle w:val="TAC"/>
              <w:keepNext w:val="0"/>
              <w:keepLines w:val="0"/>
              <w:widowControl w:val="0"/>
              <w:rPr>
                <w:lang w:val="en-US" w:eastAsia="zh-CN"/>
              </w:rPr>
            </w:pPr>
            <w:r>
              <w:rPr>
                <w:rFonts w:hint="eastAsia"/>
                <w:lang w:val="en-US" w:eastAsia="zh-CN"/>
              </w:rPr>
              <w:t>ignore</w:t>
            </w:r>
          </w:p>
        </w:tc>
      </w:tr>
      <w:tr w:rsidR="000E1AAF" w14:paraId="226575C9" w14:textId="77777777" w:rsidTr="00232AD6">
        <w:tc>
          <w:tcPr>
            <w:tcW w:w="2160" w:type="dxa"/>
          </w:tcPr>
          <w:p w14:paraId="1E5E9C38" w14:textId="77777777" w:rsidR="000E1AAF" w:rsidRDefault="000E1AAF" w:rsidP="00C37293">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080" w:type="dxa"/>
          </w:tcPr>
          <w:p w14:paraId="2E9BDA26" w14:textId="77777777" w:rsidR="000E1AAF" w:rsidRDefault="000E1AAF" w:rsidP="00C37293">
            <w:pPr>
              <w:pStyle w:val="TAL"/>
              <w:keepNext w:val="0"/>
              <w:keepLines w:val="0"/>
              <w:widowControl w:val="0"/>
            </w:pPr>
          </w:p>
        </w:tc>
        <w:tc>
          <w:tcPr>
            <w:tcW w:w="1080" w:type="dxa"/>
          </w:tcPr>
          <w:p w14:paraId="2C0CBA6C" w14:textId="77777777" w:rsidR="000E1AAF" w:rsidRDefault="000E1AAF" w:rsidP="00C3729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7F589A2C" w14:textId="77777777" w:rsidR="000E1AAF" w:rsidRDefault="000E1AAF" w:rsidP="00C37293">
            <w:pPr>
              <w:pStyle w:val="TAL"/>
              <w:keepNext w:val="0"/>
              <w:keepLines w:val="0"/>
              <w:widowControl w:val="0"/>
            </w:pPr>
          </w:p>
        </w:tc>
        <w:tc>
          <w:tcPr>
            <w:tcW w:w="1728" w:type="dxa"/>
          </w:tcPr>
          <w:p w14:paraId="051F7B21" w14:textId="77777777" w:rsidR="000E1AAF" w:rsidRDefault="000E1AAF" w:rsidP="00C37293">
            <w:pPr>
              <w:pStyle w:val="TAL"/>
              <w:keepNext w:val="0"/>
              <w:keepLines w:val="0"/>
              <w:widowControl w:val="0"/>
            </w:pPr>
          </w:p>
        </w:tc>
        <w:tc>
          <w:tcPr>
            <w:tcW w:w="1080" w:type="dxa"/>
          </w:tcPr>
          <w:p w14:paraId="23C35F1B" w14:textId="77777777" w:rsidR="000E1AAF" w:rsidRDefault="000E1AAF" w:rsidP="00C37293">
            <w:pPr>
              <w:pStyle w:val="TAC"/>
              <w:keepNext w:val="0"/>
              <w:keepLines w:val="0"/>
              <w:widowControl w:val="0"/>
              <w:rPr>
                <w:lang w:val="en-US" w:eastAsia="zh-CN"/>
              </w:rPr>
            </w:pPr>
            <w:r>
              <w:rPr>
                <w:rFonts w:hint="eastAsia"/>
                <w:lang w:val="en-US" w:eastAsia="zh-CN"/>
              </w:rPr>
              <w:t>EACH</w:t>
            </w:r>
          </w:p>
        </w:tc>
        <w:tc>
          <w:tcPr>
            <w:tcW w:w="1080" w:type="dxa"/>
          </w:tcPr>
          <w:p w14:paraId="1924588A" w14:textId="77777777" w:rsidR="000E1AAF" w:rsidRDefault="000E1AAF" w:rsidP="00C37293">
            <w:pPr>
              <w:pStyle w:val="TAC"/>
              <w:keepNext w:val="0"/>
              <w:keepLines w:val="0"/>
              <w:widowControl w:val="0"/>
              <w:rPr>
                <w:lang w:val="en-US" w:eastAsia="zh-CN"/>
              </w:rPr>
            </w:pPr>
            <w:r>
              <w:rPr>
                <w:rFonts w:hint="eastAsia"/>
                <w:lang w:val="en-US" w:eastAsia="zh-CN"/>
              </w:rPr>
              <w:t>ignore</w:t>
            </w:r>
          </w:p>
        </w:tc>
      </w:tr>
      <w:tr w:rsidR="000E1AAF" w14:paraId="67142363" w14:textId="77777777" w:rsidTr="00232AD6">
        <w:tc>
          <w:tcPr>
            <w:tcW w:w="2160" w:type="dxa"/>
          </w:tcPr>
          <w:p w14:paraId="296456B8" w14:textId="77777777" w:rsidR="000E1AAF" w:rsidRDefault="000E1AAF" w:rsidP="00C37293">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095F9B40"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Pr>
          <w:p w14:paraId="33D3A7E3" w14:textId="77777777" w:rsidR="000E1AAF" w:rsidRDefault="000E1AAF" w:rsidP="00C37293">
            <w:pPr>
              <w:pStyle w:val="TAL"/>
              <w:keepNext w:val="0"/>
              <w:keepLines w:val="0"/>
              <w:widowControl w:val="0"/>
              <w:rPr>
                <w:i/>
              </w:rPr>
            </w:pPr>
          </w:p>
        </w:tc>
        <w:tc>
          <w:tcPr>
            <w:tcW w:w="1512" w:type="dxa"/>
          </w:tcPr>
          <w:p w14:paraId="59DC8DCC" w14:textId="77777777" w:rsidR="000E1AAF" w:rsidRDefault="000E1AAF" w:rsidP="00C37293">
            <w:pPr>
              <w:pStyle w:val="TAL"/>
              <w:keepNext w:val="0"/>
              <w:keepLines w:val="0"/>
              <w:widowControl w:val="0"/>
            </w:pPr>
            <w:r>
              <w:rPr>
                <w:rFonts w:hint="eastAsia"/>
                <w:lang w:val="en-US" w:eastAsia="zh-CN"/>
              </w:rPr>
              <w:t>9.3.1.120</w:t>
            </w:r>
          </w:p>
        </w:tc>
        <w:tc>
          <w:tcPr>
            <w:tcW w:w="1728" w:type="dxa"/>
          </w:tcPr>
          <w:p w14:paraId="7D38BF3F" w14:textId="77777777" w:rsidR="000E1AAF" w:rsidRDefault="000E1AAF" w:rsidP="00C37293">
            <w:pPr>
              <w:pStyle w:val="TAL"/>
              <w:keepNext w:val="0"/>
              <w:keepLines w:val="0"/>
              <w:widowControl w:val="0"/>
            </w:pPr>
          </w:p>
        </w:tc>
        <w:tc>
          <w:tcPr>
            <w:tcW w:w="1080" w:type="dxa"/>
          </w:tcPr>
          <w:p w14:paraId="050DC28F"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Pr>
          <w:p w14:paraId="7BEDA65C" w14:textId="77777777" w:rsidR="000E1AAF" w:rsidRDefault="000E1AAF" w:rsidP="00C37293">
            <w:pPr>
              <w:pStyle w:val="TAC"/>
              <w:keepNext w:val="0"/>
              <w:keepLines w:val="0"/>
              <w:widowControl w:val="0"/>
              <w:rPr>
                <w:lang w:eastAsia="zh-CN"/>
              </w:rPr>
            </w:pPr>
          </w:p>
        </w:tc>
      </w:tr>
      <w:tr w:rsidR="000E1AAF" w14:paraId="43D665AD" w14:textId="77777777" w:rsidTr="00232AD6">
        <w:tc>
          <w:tcPr>
            <w:tcW w:w="2160" w:type="dxa"/>
          </w:tcPr>
          <w:p w14:paraId="0A9E727F" w14:textId="77777777" w:rsidR="000E1AAF" w:rsidRDefault="000E1AAF" w:rsidP="00C37293">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7B9B2A54" w14:textId="77777777" w:rsidR="000E1AAF" w:rsidRDefault="000E1AAF" w:rsidP="00C37293">
            <w:pPr>
              <w:pStyle w:val="TAL"/>
              <w:keepNext w:val="0"/>
              <w:keepLines w:val="0"/>
              <w:widowControl w:val="0"/>
              <w:rPr>
                <w:lang w:val="en-US" w:eastAsia="zh-CN"/>
              </w:rPr>
            </w:pPr>
            <w:r>
              <w:rPr>
                <w:rFonts w:hint="eastAsia"/>
                <w:lang w:val="en-US" w:eastAsia="zh-CN"/>
              </w:rPr>
              <w:t>O</w:t>
            </w:r>
          </w:p>
        </w:tc>
        <w:tc>
          <w:tcPr>
            <w:tcW w:w="1080" w:type="dxa"/>
          </w:tcPr>
          <w:p w14:paraId="0AB3E190" w14:textId="77777777" w:rsidR="000E1AAF" w:rsidRDefault="000E1AAF" w:rsidP="00C37293">
            <w:pPr>
              <w:pStyle w:val="TAL"/>
              <w:keepNext w:val="0"/>
              <w:keepLines w:val="0"/>
              <w:widowControl w:val="0"/>
              <w:rPr>
                <w:i/>
              </w:rPr>
            </w:pPr>
          </w:p>
        </w:tc>
        <w:tc>
          <w:tcPr>
            <w:tcW w:w="1512" w:type="dxa"/>
          </w:tcPr>
          <w:p w14:paraId="31E10D55" w14:textId="77777777" w:rsidR="000E1AAF" w:rsidRDefault="000E1AAF" w:rsidP="00C37293">
            <w:pPr>
              <w:pStyle w:val="TAL"/>
              <w:keepNext w:val="0"/>
              <w:keepLines w:val="0"/>
              <w:widowControl w:val="0"/>
              <w:rPr>
                <w:lang w:val="en-US" w:eastAsia="zh-CN"/>
              </w:rPr>
            </w:pPr>
            <w:r>
              <w:rPr>
                <w:rFonts w:hint="eastAsia"/>
                <w:lang w:val="en-US" w:eastAsia="zh-CN"/>
              </w:rPr>
              <w:t>9.3.1.2</w:t>
            </w:r>
          </w:p>
        </w:tc>
        <w:tc>
          <w:tcPr>
            <w:tcW w:w="1728" w:type="dxa"/>
          </w:tcPr>
          <w:p w14:paraId="21C93C50" w14:textId="77777777" w:rsidR="000E1AAF" w:rsidRDefault="000E1AAF" w:rsidP="00C37293">
            <w:pPr>
              <w:pStyle w:val="TAL"/>
              <w:keepNext w:val="0"/>
              <w:keepLines w:val="0"/>
              <w:widowControl w:val="0"/>
            </w:pPr>
          </w:p>
        </w:tc>
        <w:tc>
          <w:tcPr>
            <w:tcW w:w="1080" w:type="dxa"/>
          </w:tcPr>
          <w:p w14:paraId="401B9903"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Pr>
          <w:p w14:paraId="7DC9DAA8" w14:textId="77777777" w:rsidR="000E1AAF" w:rsidRDefault="000E1AAF" w:rsidP="00C37293">
            <w:pPr>
              <w:pStyle w:val="TAC"/>
              <w:keepNext w:val="0"/>
              <w:keepLines w:val="0"/>
              <w:widowControl w:val="0"/>
              <w:rPr>
                <w:lang w:eastAsia="zh-CN"/>
              </w:rPr>
            </w:pPr>
          </w:p>
        </w:tc>
      </w:tr>
      <w:tr w:rsidR="000E1AAF" w14:paraId="525828B2" w14:textId="77777777" w:rsidTr="00232AD6">
        <w:tc>
          <w:tcPr>
            <w:tcW w:w="2160" w:type="dxa"/>
          </w:tcPr>
          <w:p w14:paraId="1307876D" w14:textId="77777777" w:rsidR="000E1AAF" w:rsidRDefault="000E1AAF" w:rsidP="00C37293">
            <w:pPr>
              <w:pStyle w:val="TAL"/>
              <w:keepNext w:val="0"/>
              <w:keepLines w:val="0"/>
              <w:widowControl w:val="0"/>
              <w:rPr>
                <w:szCs w:val="22"/>
                <w:lang w:val="en-US" w:eastAsia="zh-CN"/>
              </w:rPr>
            </w:pPr>
            <w:r w:rsidRPr="0091698C">
              <w:rPr>
                <w:rFonts w:eastAsia="Batang"/>
              </w:rPr>
              <w:t>Requested Target Cell ID</w:t>
            </w:r>
          </w:p>
        </w:tc>
        <w:tc>
          <w:tcPr>
            <w:tcW w:w="1080" w:type="dxa"/>
          </w:tcPr>
          <w:p w14:paraId="22E31174" w14:textId="77777777" w:rsidR="000E1AAF" w:rsidRDefault="000E1AAF" w:rsidP="00C37293">
            <w:pPr>
              <w:pStyle w:val="TAL"/>
              <w:keepNext w:val="0"/>
              <w:keepLines w:val="0"/>
              <w:widowControl w:val="0"/>
              <w:rPr>
                <w:lang w:val="en-US" w:eastAsia="zh-CN"/>
              </w:rPr>
            </w:pPr>
            <w:r w:rsidRPr="0091698C">
              <w:rPr>
                <w:rFonts w:eastAsia="Batang"/>
              </w:rPr>
              <w:t>O</w:t>
            </w:r>
          </w:p>
        </w:tc>
        <w:tc>
          <w:tcPr>
            <w:tcW w:w="1080" w:type="dxa"/>
          </w:tcPr>
          <w:p w14:paraId="7C215319" w14:textId="77777777" w:rsidR="000E1AAF" w:rsidRDefault="000E1AAF" w:rsidP="00C37293">
            <w:pPr>
              <w:pStyle w:val="TAL"/>
              <w:keepNext w:val="0"/>
              <w:keepLines w:val="0"/>
              <w:widowControl w:val="0"/>
              <w:rPr>
                <w:i/>
              </w:rPr>
            </w:pPr>
          </w:p>
        </w:tc>
        <w:tc>
          <w:tcPr>
            <w:tcW w:w="1512" w:type="dxa"/>
          </w:tcPr>
          <w:p w14:paraId="257DDC9F" w14:textId="77777777" w:rsidR="000E1AAF" w:rsidRDefault="000E1AAF" w:rsidP="00C37293">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688580DF" w14:textId="77777777" w:rsidR="000E1AAF" w:rsidRDefault="000E1AAF" w:rsidP="00C37293">
            <w:pPr>
              <w:pStyle w:val="TAL"/>
              <w:keepNext w:val="0"/>
              <w:keepLines w:val="0"/>
              <w:widowControl w:val="0"/>
            </w:pPr>
            <w:r w:rsidRPr="0091698C">
              <w:rPr>
                <w:rFonts w:cs="Arial"/>
                <w:szCs w:val="18"/>
                <w:lang w:eastAsia="zh-CN"/>
              </w:rPr>
              <w:t xml:space="preserve">Special Cell </w:t>
            </w:r>
            <w:r>
              <w:t xml:space="preserve">or </w:t>
            </w:r>
            <w:proofErr w:type="spellStart"/>
            <w:r>
              <w:t>PSCell</w:t>
            </w:r>
            <w:proofErr w:type="spellEnd"/>
            <w:r>
              <w:t xml:space="preserve">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64ADE54B" w14:textId="77777777" w:rsidR="000E1AAF" w:rsidRDefault="000E1AAF" w:rsidP="00C37293">
            <w:pPr>
              <w:pStyle w:val="TAC"/>
              <w:keepNext w:val="0"/>
              <w:keepLines w:val="0"/>
              <w:widowControl w:val="0"/>
              <w:rPr>
                <w:lang w:val="en-US" w:eastAsia="zh-CN"/>
              </w:rPr>
            </w:pPr>
            <w:r w:rsidRPr="0091698C">
              <w:rPr>
                <w:rFonts w:eastAsia="Batang"/>
              </w:rPr>
              <w:t>YES</w:t>
            </w:r>
          </w:p>
        </w:tc>
        <w:tc>
          <w:tcPr>
            <w:tcW w:w="1080" w:type="dxa"/>
          </w:tcPr>
          <w:p w14:paraId="7E4258DE" w14:textId="77777777" w:rsidR="000E1AAF" w:rsidRDefault="000E1AAF" w:rsidP="00C37293">
            <w:pPr>
              <w:pStyle w:val="TAC"/>
              <w:keepNext w:val="0"/>
              <w:keepLines w:val="0"/>
              <w:widowControl w:val="0"/>
              <w:rPr>
                <w:lang w:eastAsia="zh-CN"/>
              </w:rPr>
            </w:pPr>
            <w:r w:rsidRPr="0091698C">
              <w:rPr>
                <w:rFonts w:eastAsia="Batang"/>
              </w:rPr>
              <w:t>reject</w:t>
            </w:r>
          </w:p>
        </w:tc>
      </w:tr>
      <w:tr w:rsidR="000E1AAF" w14:paraId="1F0D81EA" w14:textId="77777777" w:rsidTr="00232AD6">
        <w:tc>
          <w:tcPr>
            <w:tcW w:w="2160" w:type="dxa"/>
          </w:tcPr>
          <w:p w14:paraId="1B1E0BA9" w14:textId="77777777" w:rsidR="000E1AAF" w:rsidRPr="0091698C" w:rsidRDefault="000E1AAF" w:rsidP="00C37293">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6AB20172" w14:textId="77777777" w:rsidR="000E1AAF" w:rsidRPr="0091698C" w:rsidRDefault="000E1AAF" w:rsidP="00C37293">
            <w:pPr>
              <w:pStyle w:val="TAL"/>
              <w:keepNext w:val="0"/>
              <w:keepLines w:val="0"/>
              <w:widowControl w:val="0"/>
              <w:rPr>
                <w:rFonts w:eastAsia="Batang"/>
              </w:rPr>
            </w:pPr>
            <w:r w:rsidRPr="00694BA5">
              <w:rPr>
                <w:rFonts w:eastAsia="Batang" w:hint="eastAsia"/>
              </w:rPr>
              <w:t>O</w:t>
            </w:r>
          </w:p>
        </w:tc>
        <w:tc>
          <w:tcPr>
            <w:tcW w:w="1080" w:type="dxa"/>
          </w:tcPr>
          <w:p w14:paraId="49EE7550" w14:textId="77777777" w:rsidR="000E1AAF" w:rsidRDefault="000E1AAF" w:rsidP="00C37293">
            <w:pPr>
              <w:pStyle w:val="TAL"/>
              <w:keepNext w:val="0"/>
              <w:keepLines w:val="0"/>
              <w:widowControl w:val="0"/>
              <w:rPr>
                <w:i/>
              </w:rPr>
            </w:pPr>
          </w:p>
        </w:tc>
        <w:tc>
          <w:tcPr>
            <w:tcW w:w="1512" w:type="dxa"/>
          </w:tcPr>
          <w:p w14:paraId="5C17646A" w14:textId="77777777" w:rsidR="000E1AAF" w:rsidRPr="0091698C" w:rsidRDefault="000E1AAF" w:rsidP="00C37293">
            <w:pPr>
              <w:pStyle w:val="TAL"/>
              <w:keepNext w:val="0"/>
              <w:keepLines w:val="0"/>
              <w:widowControl w:val="0"/>
              <w:rPr>
                <w:rFonts w:eastAsia="Batang"/>
              </w:rPr>
            </w:pPr>
            <w:r w:rsidRPr="00C8640C">
              <w:rPr>
                <w:rFonts w:eastAsia="Batang"/>
              </w:rPr>
              <w:t>9.3.1.234</w:t>
            </w:r>
          </w:p>
        </w:tc>
        <w:tc>
          <w:tcPr>
            <w:tcW w:w="1728" w:type="dxa"/>
          </w:tcPr>
          <w:p w14:paraId="087414FF"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68562FFC" w14:textId="77777777" w:rsidR="000E1AAF" w:rsidRPr="0091698C" w:rsidRDefault="000E1AAF" w:rsidP="00C37293">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4D7BBCF9" w14:textId="77777777" w:rsidR="000E1AAF" w:rsidRPr="0091698C" w:rsidRDefault="000E1AAF" w:rsidP="00C37293">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0E1AAF" w14:paraId="5443D6C6" w14:textId="77777777" w:rsidTr="00232AD6">
        <w:tc>
          <w:tcPr>
            <w:tcW w:w="2160" w:type="dxa"/>
          </w:tcPr>
          <w:p w14:paraId="643D9F3C" w14:textId="77777777" w:rsidR="000E1AAF" w:rsidRPr="00694BA5" w:rsidRDefault="000E1AAF" w:rsidP="00C37293">
            <w:pPr>
              <w:pStyle w:val="TAL"/>
              <w:keepNext w:val="0"/>
              <w:keepLines w:val="0"/>
              <w:widowControl w:val="0"/>
              <w:rPr>
                <w:rFonts w:eastAsia="Batang"/>
              </w:rPr>
            </w:pPr>
            <w:proofErr w:type="spellStart"/>
            <w:r>
              <w:rPr>
                <w:rFonts w:cs="Arial"/>
                <w:b/>
              </w:rPr>
              <w:t>Uu</w:t>
            </w:r>
            <w:proofErr w:type="spellEnd"/>
            <w:r>
              <w:rPr>
                <w:rFonts w:cs="Arial"/>
                <w:b/>
              </w:rPr>
              <w:t xml:space="preserve"> RLC Channel Setup List</w:t>
            </w:r>
          </w:p>
        </w:tc>
        <w:tc>
          <w:tcPr>
            <w:tcW w:w="1080" w:type="dxa"/>
          </w:tcPr>
          <w:p w14:paraId="2B12A79A" w14:textId="77777777" w:rsidR="000E1AAF" w:rsidRPr="00694BA5" w:rsidRDefault="000E1AAF" w:rsidP="00C37293">
            <w:pPr>
              <w:pStyle w:val="TAL"/>
              <w:keepNext w:val="0"/>
              <w:keepLines w:val="0"/>
              <w:widowControl w:val="0"/>
              <w:rPr>
                <w:rFonts w:eastAsia="Batang"/>
              </w:rPr>
            </w:pPr>
          </w:p>
        </w:tc>
        <w:tc>
          <w:tcPr>
            <w:tcW w:w="1080" w:type="dxa"/>
          </w:tcPr>
          <w:p w14:paraId="05B47A84" w14:textId="77777777" w:rsidR="000E1AAF" w:rsidRDefault="000E1AAF" w:rsidP="00C37293">
            <w:pPr>
              <w:pStyle w:val="TAL"/>
              <w:keepNext w:val="0"/>
              <w:keepLines w:val="0"/>
              <w:widowControl w:val="0"/>
              <w:rPr>
                <w:i/>
              </w:rPr>
            </w:pPr>
            <w:r>
              <w:rPr>
                <w:rFonts w:cs="Arial"/>
                <w:i/>
                <w:szCs w:val="18"/>
              </w:rPr>
              <w:t>0..1</w:t>
            </w:r>
          </w:p>
        </w:tc>
        <w:tc>
          <w:tcPr>
            <w:tcW w:w="1512" w:type="dxa"/>
          </w:tcPr>
          <w:p w14:paraId="77CCDCF0" w14:textId="77777777" w:rsidR="000E1AAF" w:rsidRPr="00C8640C" w:rsidRDefault="000E1AAF" w:rsidP="00C37293">
            <w:pPr>
              <w:pStyle w:val="TAL"/>
              <w:keepNext w:val="0"/>
              <w:keepLines w:val="0"/>
              <w:widowControl w:val="0"/>
              <w:rPr>
                <w:rFonts w:eastAsia="Batang"/>
              </w:rPr>
            </w:pPr>
          </w:p>
        </w:tc>
        <w:tc>
          <w:tcPr>
            <w:tcW w:w="1728" w:type="dxa"/>
          </w:tcPr>
          <w:p w14:paraId="0944CBDE"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2F4DADAF" w14:textId="77777777" w:rsidR="000E1AAF" w:rsidRPr="00694BA5" w:rsidRDefault="000E1AAF" w:rsidP="00C37293">
            <w:pPr>
              <w:pStyle w:val="TAC"/>
              <w:keepNext w:val="0"/>
              <w:keepLines w:val="0"/>
              <w:widowControl w:val="0"/>
              <w:rPr>
                <w:rFonts w:eastAsia="Batang"/>
              </w:rPr>
            </w:pPr>
            <w:r>
              <w:rPr>
                <w:rFonts w:cs="Arial"/>
                <w:lang w:eastAsia="zh-CN"/>
              </w:rPr>
              <w:t>YES</w:t>
            </w:r>
          </w:p>
        </w:tc>
        <w:tc>
          <w:tcPr>
            <w:tcW w:w="1080" w:type="dxa"/>
          </w:tcPr>
          <w:p w14:paraId="520CE897" w14:textId="77777777" w:rsidR="000E1AAF" w:rsidRPr="00694BA5" w:rsidRDefault="000E1AAF" w:rsidP="00C37293">
            <w:pPr>
              <w:pStyle w:val="TAC"/>
              <w:keepNext w:val="0"/>
              <w:keepLines w:val="0"/>
              <w:widowControl w:val="0"/>
              <w:rPr>
                <w:rFonts w:eastAsia="Batang"/>
              </w:rPr>
            </w:pPr>
            <w:r>
              <w:rPr>
                <w:rFonts w:cs="Arial"/>
                <w:lang w:eastAsia="zh-CN"/>
              </w:rPr>
              <w:t>ignore</w:t>
            </w:r>
          </w:p>
        </w:tc>
      </w:tr>
      <w:tr w:rsidR="000E1AAF" w14:paraId="5813D80F" w14:textId="77777777" w:rsidTr="00232AD6">
        <w:tc>
          <w:tcPr>
            <w:tcW w:w="2160" w:type="dxa"/>
          </w:tcPr>
          <w:p w14:paraId="499355AD" w14:textId="77777777" w:rsidR="000E1AAF" w:rsidRPr="00694BA5" w:rsidRDefault="000E1AAF" w:rsidP="00C37293">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Setup Item IEs</w:t>
            </w:r>
          </w:p>
        </w:tc>
        <w:tc>
          <w:tcPr>
            <w:tcW w:w="1080" w:type="dxa"/>
          </w:tcPr>
          <w:p w14:paraId="344AAF55" w14:textId="77777777" w:rsidR="000E1AAF" w:rsidRPr="00694BA5" w:rsidRDefault="000E1AAF" w:rsidP="00C37293">
            <w:pPr>
              <w:pStyle w:val="TAL"/>
              <w:keepNext w:val="0"/>
              <w:keepLines w:val="0"/>
              <w:widowControl w:val="0"/>
              <w:rPr>
                <w:rFonts w:eastAsia="Batang"/>
              </w:rPr>
            </w:pPr>
          </w:p>
        </w:tc>
        <w:tc>
          <w:tcPr>
            <w:tcW w:w="1080" w:type="dxa"/>
          </w:tcPr>
          <w:p w14:paraId="30350F6B" w14:textId="77777777" w:rsidR="000E1AAF" w:rsidRDefault="000E1AAF" w:rsidP="00C37293">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512" w:type="dxa"/>
          </w:tcPr>
          <w:p w14:paraId="7E9D56E8" w14:textId="77777777" w:rsidR="000E1AAF" w:rsidRPr="00C8640C" w:rsidRDefault="000E1AAF" w:rsidP="00C37293">
            <w:pPr>
              <w:pStyle w:val="TAL"/>
              <w:keepNext w:val="0"/>
              <w:keepLines w:val="0"/>
              <w:widowControl w:val="0"/>
              <w:rPr>
                <w:rFonts w:eastAsia="Batang"/>
              </w:rPr>
            </w:pPr>
          </w:p>
        </w:tc>
        <w:tc>
          <w:tcPr>
            <w:tcW w:w="1728" w:type="dxa"/>
          </w:tcPr>
          <w:p w14:paraId="751BF6B8"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4CD4D506"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1BFD1B7A" w14:textId="77777777" w:rsidR="000E1AAF" w:rsidRPr="00694BA5" w:rsidRDefault="000E1AAF" w:rsidP="00C37293">
            <w:pPr>
              <w:pStyle w:val="TAC"/>
              <w:keepNext w:val="0"/>
              <w:keepLines w:val="0"/>
              <w:widowControl w:val="0"/>
              <w:rPr>
                <w:rFonts w:eastAsia="Batang"/>
              </w:rPr>
            </w:pPr>
          </w:p>
        </w:tc>
      </w:tr>
      <w:tr w:rsidR="000E1AAF" w14:paraId="51314D5F" w14:textId="77777777" w:rsidTr="00232AD6">
        <w:tc>
          <w:tcPr>
            <w:tcW w:w="2160" w:type="dxa"/>
          </w:tcPr>
          <w:p w14:paraId="0C548EE5" w14:textId="77777777" w:rsidR="000E1AAF" w:rsidRPr="00694BA5" w:rsidRDefault="000E1AAF" w:rsidP="00C37293">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22FA99B2" w14:textId="77777777" w:rsidR="000E1AAF" w:rsidRPr="00694BA5" w:rsidRDefault="000E1AAF" w:rsidP="00C37293">
            <w:pPr>
              <w:pStyle w:val="TAL"/>
              <w:keepNext w:val="0"/>
              <w:keepLines w:val="0"/>
              <w:widowControl w:val="0"/>
              <w:rPr>
                <w:rFonts w:eastAsia="Batang"/>
              </w:rPr>
            </w:pPr>
            <w:r>
              <w:rPr>
                <w:rFonts w:cs="Arial"/>
                <w:lang w:val="en-US" w:eastAsia="zh-CN"/>
              </w:rPr>
              <w:t>M</w:t>
            </w:r>
          </w:p>
        </w:tc>
        <w:tc>
          <w:tcPr>
            <w:tcW w:w="1080" w:type="dxa"/>
          </w:tcPr>
          <w:p w14:paraId="02E7057A" w14:textId="77777777" w:rsidR="000E1AAF" w:rsidRDefault="000E1AAF" w:rsidP="00C37293">
            <w:pPr>
              <w:pStyle w:val="TAL"/>
              <w:keepNext w:val="0"/>
              <w:keepLines w:val="0"/>
              <w:widowControl w:val="0"/>
              <w:rPr>
                <w:i/>
              </w:rPr>
            </w:pPr>
          </w:p>
        </w:tc>
        <w:tc>
          <w:tcPr>
            <w:tcW w:w="1512" w:type="dxa"/>
          </w:tcPr>
          <w:p w14:paraId="73C9DB8E" w14:textId="77777777" w:rsidR="000E1AAF" w:rsidRPr="00C8640C" w:rsidRDefault="000E1AAF" w:rsidP="00C37293">
            <w:pPr>
              <w:pStyle w:val="TAL"/>
              <w:keepNext w:val="0"/>
              <w:keepLines w:val="0"/>
              <w:widowControl w:val="0"/>
              <w:rPr>
                <w:rFonts w:eastAsia="Batang"/>
              </w:rPr>
            </w:pPr>
            <w:r w:rsidRPr="00D25507">
              <w:rPr>
                <w:rFonts w:cs="Arial"/>
                <w:lang w:eastAsia="zh-CN"/>
              </w:rPr>
              <w:t>9.3.1.266</w:t>
            </w:r>
          </w:p>
        </w:tc>
        <w:tc>
          <w:tcPr>
            <w:tcW w:w="1728" w:type="dxa"/>
          </w:tcPr>
          <w:p w14:paraId="21F8C64F"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5FDC8882" w14:textId="77777777" w:rsidR="000E1AAF" w:rsidRPr="00694BA5" w:rsidRDefault="000E1AAF" w:rsidP="00C37293">
            <w:pPr>
              <w:pStyle w:val="TAC"/>
              <w:keepNext w:val="0"/>
              <w:keepLines w:val="0"/>
              <w:widowControl w:val="0"/>
              <w:rPr>
                <w:rFonts w:eastAsia="Batang"/>
              </w:rPr>
            </w:pPr>
          </w:p>
        </w:tc>
        <w:tc>
          <w:tcPr>
            <w:tcW w:w="1080" w:type="dxa"/>
          </w:tcPr>
          <w:p w14:paraId="2A6DCBD4" w14:textId="77777777" w:rsidR="000E1AAF" w:rsidRPr="00694BA5" w:rsidRDefault="000E1AAF" w:rsidP="00C37293">
            <w:pPr>
              <w:pStyle w:val="TAC"/>
              <w:keepNext w:val="0"/>
              <w:keepLines w:val="0"/>
              <w:widowControl w:val="0"/>
              <w:rPr>
                <w:rFonts w:eastAsia="Batang"/>
              </w:rPr>
            </w:pPr>
          </w:p>
        </w:tc>
      </w:tr>
      <w:tr w:rsidR="000E1AAF" w14:paraId="23FB5A8A" w14:textId="77777777" w:rsidTr="00232AD6">
        <w:tc>
          <w:tcPr>
            <w:tcW w:w="2160" w:type="dxa"/>
          </w:tcPr>
          <w:p w14:paraId="6B7208AE" w14:textId="77777777" w:rsidR="000E1AAF" w:rsidRPr="00694BA5" w:rsidRDefault="000E1AAF" w:rsidP="00C37293">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Setup List</w:t>
            </w:r>
          </w:p>
        </w:tc>
        <w:tc>
          <w:tcPr>
            <w:tcW w:w="1080" w:type="dxa"/>
          </w:tcPr>
          <w:p w14:paraId="10C3ECE1" w14:textId="77777777" w:rsidR="000E1AAF" w:rsidRPr="00694BA5" w:rsidRDefault="000E1AAF" w:rsidP="00C37293">
            <w:pPr>
              <w:pStyle w:val="TAL"/>
              <w:keepNext w:val="0"/>
              <w:keepLines w:val="0"/>
              <w:widowControl w:val="0"/>
              <w:rPr>
                <w:rFonts w:eastAsia="Batang"/>
              </w:rPr>
            </w:pPr>
          </w:p>
        </w:tc>
        <w:tc>
          <w:tcPr>
            <w:tcW w:w="1080" w:type="dxa"/>
          </w:tcPr>
          <w:p w14:paraId="47633C58" w14:textId="77777777" w:rsidR="000E1AAF" w:rsidRDefault="000E1AAF" w:rsidP="00C37293">
            <w:pPr>
              <w:pStyle w:val="TAL"/>
              <w:keepNext w:val="0"/>
              <w:keepLines w:val="0"/>
              <w:widowControl w:val="0"/>
              <w:rPr>
                <w:i/>
              </w:rPr>
            </w:pPr>
            <w:r>
              <w:rPr>
                <w:rFonts w:cs="Arial"/>
                <w:i/>
                <w:szCs w:val="18"/>
              </w:rPr>
              <w:t>0..1</w:t>
            </w:r>
          </w:p>
        </w:tc>
        <w:tc>
          <w:tcPr>
            <w:tcW w:w="1512" w:type="dxa"/>
          </w:tcPr>
          <w:p w14:paraId="450ED62F" w14:textId="77777777" w:rsidR="000E1AAF" w:rsidRPr="00C8640C" w:rsidRDefault="000E1AAF" w:rsidP="00C37293">
            <w:pPr>
              <w:pStyle w:val="TAL"/>
              <w:keepNext w:val="0"/>
              <w:keepLines w:val="0"/>
              <w:widowControl w:val="0"/>
              <w:rPr>
                <w:rFonts w:eastAsia="Batang"/>
              </w:rPr>
            </w:pPr>
          </w:p>
        </w:tc>
        <w:tc>
          <w:tcPr>
            <w:tcW w:w="1728" w:type="dxa"/>
          </w:tcPr>
          <w:p w14:paraId="653B9739"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3A2550DB" w14:textId="77777777" w:rsidR="000E1AAF" w:rsidRPr="00694BA5" w:rsidRDefault="000E1AAF" w:rsidP="00C37293">
            <w:pPr>
              <w:pStyle w:val="TAC"/>
              <w:keepNext w:val="0"/>
              <w:keepLines w:val="0"/>
              <w:widowControl w:val="0"/>
              <w:rPr>
                <w:rFonts w:eastAsia="Batang"/>
              </w:rPr>
            </w:pPr>
            <w:r>
              <w:rPr>
                <w:rFonts w:cs="Arial"/>
                <w:lang w:eastAsia="zh-CN"/>
              </w:rPr>
              <w:t>YES</w:t>
            </w:r>
          </w:p>
        </w:tc>
        <w:tc>
          <w:tcPr>
            <w:tcW w:w="1080" w:type="dxa"/>
          </w:tcPr>
          <w:p w14:paraId="449BB1A8" w14:textId="77777777" w:rsidR="000E1AAF" w:rsidRPr="00694BA5" w:rsidRDefault="000E1AAF" w:rsidP="00C37293">
            <w:pPr>
              <w:pStyle w:val="TAC"/>
              <w:keepNext w:val="0"/>
              <w:keepLines w:val="0"/>
              <w:widowControl w:val="0"/>
              <w:rPr>
                <w:rFonts w:eastAsia="Batang"/>
              </w:rPr>
            </w:pPr>
            <w:r>
              <w:rPr>
                <w:rFonts w:cs="Arial"/>
                <w:lang w:eastAsia="zh-CN"/>
              </w:rPr>
              <w:t>ignore</w:t>
            </w:r>
          </w:p>
        </w:tc>
      </w:tr>
      <w:tr w:rsidR="000E1AAF" w14:paraId="3FB18FC1" w14:textId="77777777" w:rsidTr="00232AD6">
        <w:tc>
          <w:tcPr>
            <w:tcW w:w="2160" w:type="dxa"/>
          </w:tcPr>
          <w:p w14:paraId="7CCD382C" w14:textId="77777777" w:rsidR="000E1AAF" w:rsidRPr="00694BA5" w:rsidRDefault="000E1AAF" w:rsidP="00C37293">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Failed to be Setup Item IEs</w:t>
            </w:r>
          </w:p>
        </w:tc>
        <w:tc>
          <w:tcPr>
            <w:tcW w:w="1080" w:type="dxa"/>
          </w:tcPr>
          <w:p w14:paraId="67F0DA3B" w14:textId="77777777" w:rsidR="000E1AAF" w:rsidRPr="00694BA5" w:rsidRDefault="000E1AAF" w:rsidP="00C37293">
            <w:pPr>
              <w:pStyle w:val="TAL"/>
              <w:keepNext w:val="0"/>
              <w:keepLines w:val="0"/>
              <w:widowControl w:val="0"/>
              <w:rPr>
                <w:rFonts w:eastAsia="Batang"/>
              </w:rPr>
            </w:pPr>
          </w:p>
        </w:tc>
        <w:tc>
          <w:tcPr>
            <w:tcW w:w="1080" w:type="dxa"/>
          </w:tcPr>
          <w:p w14:paraId="1DF0F901" w14:textId="77777777" w:rsidR="000E1AAF" w:rsidRDefault="000E1AAF" w:rsidP="00C37293">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512" w:type="dxa"/>
          </w:tcPr>
          <w:p w14:paraId="408D6099" w14:textId="77777777" w:rsidR="000E1AAF" w:rsidRPr="00C8640C" w:rsidRDefault="000E1AAF" w:rsidP="00C37293">
            <w:pPr>
              <w:pStyle w:val="TAL"/>
              <w:keepNext w:val="0"/>
              <w:keepLines w:val="0"/>
              <w:widowControl w:val="0"/>
              <w:rPr>
                <w:rFonts w:eastAsia="Batang"/>
              </w:rPr>
            </w:pPr>
          </w:p>
        </w:tc>
        <w:tc>
          <w:tcPr>
            <w:tcW w:w="1728" w:type="dxa"/>
          </w:tcPr>
          <w:p w14:paraId="0ABFA121"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749536C4"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1B62FDDC" w14:textId="77777777" w:rsidR="000E1AAF" w:rsidRPr="00694BA5" w:rsidRDefault="000E1AAF" w:rsidP="00C37293">
            <w:pPr>
              <w:pStyle w:val="TAC"/>
              <w:keepNext w:val="0"/>
              <w:keepLines w:val="0"/>
              <w:widowControl w:val="0"/>
              <w:rPr>
                <w:rFonts w:eastAsia="Batang"/>
              </w:rPr>
            </w:pPr>
          </w:p>
        </w:tc>
      </w:tr>
      <w:tr w:rsidR="000E1AAF" w14:paraId="5CE860FA" w14:textId="77777777" w:rsidTr="00232AD6">
        <w:tc>
          <w:tcPr>
            <w:tcW w:w="2160" w:type="dxa"/>
          </w:tcPr>
          <w:p w14:paraId="19E4A6BF" w14:textId="77777777" w:rsidR="000E1AAF" w:rsidRPr="00694BA5" w:rsidRDefault="000E1AAF" w:rsidP="00C37293">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73DDB9BC" w14:textId="77777777" w:rsidR="000E1AAF" w:rsidRPr="00694BA5" w:rsidRDefault="000E1AAF" w:rsidP="00C37293">
            <w:pPr>
              <w:pStyle w:val="TAL"/>
              <w:keepNext w:val="0"/>
              <w:keepLines w:val="0"/>
              <w:widowControl w:val="0"/>
              <w:rPr>
                <w:rFonts w:eastAsia="Batang"/>
              </w:rPr>
            </w:pPr>
            <w:r>
              <w:rPr>
                <w:rFonts w:cs="Arial"/>
                <w:lang w:val="en-US" w:eastAsia="zh-CN"/>
              </w:rPr>
              <w:t>M</w:t>
            </w:r>
          </w:p>
        </w:tc>
        <w:tc>
          <w:tcPr>
            <w:tcW w:w="1080" w:type="dxa"/>
          </w:tcPr>
          <w:p w14:paraId="1C2B6506" w14:textId="77777777" w:rsidR="000E1AAF" w:rsidRDefault="000E1AAF" w:rsidP="00C37293">
            <w:pPr>
              <w:pStyle w:val="TAL"/>
              <w:keepNext w:val="0"/>
              <w:keepLines w:val="0"/>
              <w:widowControl w:val="0"/>
              <w:rPr>
                <w:i/>
              </w:rPr>
            </w:pPr>
          </w:p>
        </w:tc>
        <w:tc>
          <w:tcPr>
            <w:tcW w:w="1512" w:type="dxa"/>
          </w:tcPr>
          <w:p w14:paraId="47CF5718" w14:textId="77777777" w:rsidR="000E1AAF" w:rsidRPr="00C8640C" w:rsidRDefault="000E1AAF" w:rsidP="00C37293">
            <w:pPr>
              <w:pStyle w:val="TAL"/>
              <w:keepNext w:val="0"/>
              <w:keepLines w:val="0"/>
              <w:widowControl w:val="0"/>
              <w:rPr>
                <w:rFonts w:eastAsia="Batang"/>
              </w:rPr>
            </w:pPr>
            <w:r w:rsidRPr="00D25507">
              <w:rPr>
                <w:rFonts w:cs="Arial"/>
                <w:lang w:eastAsia="zh-CN"/>
              </w:rPr>
              <w:t>9.3.1.266</w:t>
            </w:r>
          </w:p>
        </w:tc>
        <w:tc>
          <w:tcPr>
            <w:tcW w:w="1728" w:type="dxa"/>
          </w:tcPr>
          <w:p w14:paraId="784D0B3B"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3EB4DCA1" w14:textId="77777777" w:rsidR="000E1AAF" w:rsidRPr="00694BA5" w:rsidRDefault="000E1AAF" w:rsidP="00C37293">
            <w:pPr>
              <w:pStyle w:val="TAC"/>
              <w:keepNext w:val="0"/>
              <w:keepLines w:val="0"/>
              <w:widowControl w:val="0"/>
              <w:rPr>
                <w:rFonts w:eastAsia="Batang"/>
              </w:rPr>
            </w:pPr>
            <w:r>
              <w:rPr>
                <w:rFonts w:cs="Arial" w:hint="eastAsia"/>
                <w:lang w:eastAsia="zh-CN"/>
              </w:rPr>
              <w:t>-</w:t>
            </w:r>
          </w:p>
        </w:tc>
        <w:tc>
          <w:tcPr>
            <w:tcW w:w="1080" w:type="dxa"/>
          </w:tcPr>
          <w:p w14:paraId="3B80F29E" w14:textId="77777777" w:rsidR="000E1AAF" w:rsidRPr="00694BA5" w:rsidRDefault="000E1AAF" w:rsidP="00C37293">
            <w:pPr>
              <w:pStyle w:val="TAC"/>
              <w:keepNext w:val="0"/>
              <w:keepLines w:val="0"/>
              <w:widowControl w:val="0"/>
              <w:rPr>
                <w:rFonts w:eastAsia="Batang"/>
              </w:rPr>
            </w:pPr>
          </w:p>
        </w:tc>
      </w:tr>
      <w:tr w:rsidR="000E1AAF" w14:paraId="163BA9A9" w14:textId="77777777" w:rsidTr="00232AD6">
        <w:tc>
          <w:tcPr>
            <w:tcW w:w="2160" w:type="dxa"/>
          </w:tcPr>
          <w:p w14:paraId="59DD3EE5" w14:textId="77777777" w:rsidR="000E1AAF" w:rsidRPr="00694BA5" w:rsidRDefault="000E1AAF" w:rsidP="00C37293">
            <w:pPr>
              <w:pStyle w:val="TAL"/>
              <w:keepNext w:val="0"/>
              <w:keepLines w:val="0"/>
              <w:widowControl w:val="0"/>
              <w:ind w:left="200"/>
              <w:rPr>
                <w:rFonts w:eastAsia="Batang"/>
              </w:rPr>
            </w:pPr>
            <w:r>
              <w:rPr>
                <w:rFonts w:cs="Arial" w:hint="eastAsia"/>
              </w:rPr>
              <w:t>&gt;&gt;Cause</w:t>
            </w:r>
          </w:p>
        </w:tc>
        <w:tc>
          <w:tcPr>
            <w:tcW w:w="1080" w:type="dxa"/>
          </w:tcPr>
          <w:p w14:paraId="17C2BC7F" w14:textId="77777777" w:rsidR="000E1AAF" w:rsidRPr="00694BA5" w:rsidRDefault="000E1AAF" w:rsidP="00C37293">
            <w:pPr>
              <w:pStyle w:val="TAL"/>
              <w:keepNext w:val="0"/>
              <w:keepLines w:val="0"/>
              <w:widowControl w:val="0"/>
              <w:rPr>
                <w:rFonts w:eastAsia="Batang"/>
              </w:rPr>
            </w:pPr>
            <w:r>
              <w:rPr>
                <w:rFonts w:cs="Arial" w:hint="eastAsia"/>
                <w:lang w:val="en-US" w:eastAsia="zh-CN"/>
              </w:rPr>
              <w:t>O</w:t>
            </w:r>
          </w:p>
        </w:tc>
        <w:tc>
          <w:tcPr>
            <w:tcW w:w="1080" w:type="dxa"/>
          </w:tcPr>
          <w:p w14:paraId="24C61DCB" w14:textId="77777777" w:rsidR="000E1AAF" w:rsidRDefault="000E1AAF" w:rsidP="00C37293">
            <w:pPr>
              <w:pStyle w:val="TAL"/>
              <w:keepNext w:val="0"/>
              <w:keepLines w:val="0"/>
              <w:widowControl w:val="0"/>
              <w:rPr>
                <w:i/>
              </w:rPr>
            </w:pPr>
          </w:p>
        </w:tc>
        <w:tc>
          <w:tcPr>
            <w:tcW w:w="1512" w:type="dxa"/>
          </w:tcPr>
          <w:p w14:paraId="5F71BD6D" w14:textId="77777777" w:rsidR="000E1AAF" w:rsidRPr="00C8640C" w:rsidRDefault="000E1AAF" w:rsidP="00C37293">
            <w:pPr>
              <w:pStyle w:val="TAL"/>
              <w:keepNext w:val="0"/>
              <w:keepLines w:val="0"/>
              <w:widowControl w:val="0"/>
              <w:rPr>
                <w:rFonts w:eastAsia="Batang"/>
              </w:rPr>
            </w:pPr>
            <w:r>
              <w:rPr>
                <w:rFonts w:cs="Arial" w:hint="eastAsia"/>
                <w:lang w:eastAsia="zh-CN"/>
              </w:rPr>
              <w:t>9.3.1.2</w:t>
            </w:r>
          </w:p>
        </w:tc>
        <w:tc>
          <w:tcPr>
            <w:tcW w:w="1728" w:type="dxa"/>
          </w:tcPr>
          <w:p w14:paraId="297CDFC8"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36A1C5B0" w14:textId="77777777" w:rsidR="000E1AAF" w:rsidRPr="00694BA5" w:rsidRDefault="000E1AAF" w:rsidP="00C37293">
            <w:pPr>
              <w:pStyle w:val="TAC"/>
              <w:keepNext w:val="0"/>
              <w:keepLines w:val="0"/>
              <w:widowControl w:val="0"/>
              <w:rPr>
                <w:rFonts w:eastAsia="Batang"/>
              </w:rPr>
            </w:pPr>
            <w:r>
              <w:rPr>
                <w:rFonts w:cs="Arial" w:hint="eastAsia"/>
                <w:lang w:eastAsia="zh-CN"/>
              </w:rPr>
              <w:t>-</w:t>
            </w:r>
          </w:p>
        </w:tc>
        <w:tc>
          <w:tcPr>
            <w:tcW w:w="1080" w:type="dxa"/>
          </w:tcPr>
          <w:p w14:paraId="7729B618" w14:textId="77777777" w:rsidR="000E1AAF" w:rsidRPr="00694BA5" w:rsidRDefault="000E1AAF" w:rsidP="00C37293">
            <w:pPr>
              <w:pStyle w:val="TAC"/>
              <w:keepNext w:val="0"/>
              <w:keepLines w:val="0"/>
              <w:widowControl w:val="0"/>
              <w:rPr>
                <w:rFonts w:eastAsia="Batang"/>
              </w:rPr>
            </w:pPr>
          </w:p>
        </w:tc>
      </w:tr>
      <w:tr w:rsidR="000E1AAF" w14:paraId="1FC10CA2" w14:textId="77777777" w:rsidTr="00232AD6">
        <w:tc>
          <w:tcPr>
            <w:tcW w:w="2160" w:type="dxa"/>
          </w:tcPr>
          <w:p w14:paraId="09E8844D" w14:textId="77777777" w:rsidR="000E1AAF" w:rsidRPr="00694BA5" w:rsidRDefault="000E1AAF" w:rsidP="00C37293">
            <w:pPr>
              <w:pStyle w:val="TAL"/>
              <w:keepNext w:val="0"/>
              <w:keepLines w:val="0"/>
              <w:widowControl w:val="0"/>
              <w:rPr>
                <w:rFonts w:eastAsia="Batang"/>
              </w:rPr>
            </w:pPr>
            <w:proofErr w:type="spellStart"/>
            <w:r>
              <w:rPr>
                <w:rFonts w:cs="Arial"/>
                <w:b/>
              </w:rPr>
              <w:t>Uu</w:t>
            </w:r>
            <w:proofErr w:type="spellEnd"/>
            <w:r>
              <w:rPr>
                <w:rFonts w:cs="Arial"/>
                <w:b/>
              </w:rPr>
              <w:t xml:space="preserve"> RLC Channel Modified List</w:t>
            </w:r>
          </w:p>
        </w:tc>
        <w:tc>
          <w:tcPr>
            <w:tcW w:w="1080" w:type="dxa"/>
          </w:tcPr>
          <w:p w14:paraId="38283186" w14:textId="77777777" w:rsidR="000E1AAF" w:rsidRPr="00694BA5" w:rsidRDefault="000E1AAF" w:rsidP="00C37293">
            <w:pPr>
              <w:pStyle w:val="TAL"/>
              <w:keepNext w:val="0"/>
              <w:keepLines w:val="0"/>
              <w:widowControl w:val="0"/>
              <w:rPr>
                <w:rFonts w:eastAsia="Batang"/>
              </w:rPr>
            </w:pPr>
          </w:p>
        </w:tc>
        <w:tc>
          <w:tcPr>
            <w:tcW w:w="1080" w:type="dxa"/>
          </w:tcPr>
          <w:p w14:paraId="7900BA51" w14:textId="77777777" w:rsidR="000E1AAF" w:rsidRDefault="000E1AAF" w:rsidP="00C37293">
            <w:pPr>
              <w:pStyle w:val="TAL"/>
              <w:keepNext w:val="0"/>
              <w:keepLines w:val="0"/>
              <w:widowControl w:val="0"/>
              <w:rPr>
                <w:i/>
              </w:rPr>
            </w:pPr>
            <w:r>
              <w:rPr>
                <w:rFonts w:cs="Arial"/>
                <w:i/>
                <w:szCs w:val="18"/>
              </w:rPr>
              <w:t>0..1</w:t>
            </w:r>
          </w:p>
        </w:tc>
        <w:tc>
          <w:tcPr>
            <w:tcW w:w="1512" w:type="dxa"/>
          </w:tcPr>
          <w:p w14:paraId="2BF8B10F" w14:textId="77777777" w:rsidR="000E1AAF" w:rsidRPr="00C8640C" w:rsidRDefault="000E1AAF" w:rsidP="00C37293">
            <w:pPr>
              <w:pStyle w:val="TAL"/>
              <w:keepNext w:val="0"/>
              <w:keepLines w:val="0"/>
              <w:widowControl w:val="0"/>
              <w:rPr>
                <w:rFonts w:eastAsia="Batang"/>
              </w:rPr>
            </w:pPr>
          </w:p>
        </w:tc>
        <w:tc>
          <w:tcPr>
            <w:tcW w:w="1728" w:type="dxa"/>
          </w:tcPr>
          <w:p w14:paraId="7EAD5B0C"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5B8AC9F4" w14:textId="77777777" w:rsidR="000E1AAF" w:rsidRPr="00694BA5" w:rsidRDefault="000E1AAF" w:rsidP="00C37293">
            <w:pPr>
              <w:pStyle w:val="TAC"/>
              <w:keepNext w:val="0"/>
              <w:keepLines w:val="0"/>
              <w:widowControl w:val="0"/>
              <w:rPr>
                <w:rFonts w:eastAsia="Batang"/>
              </w:rPr>
            </w:pPr>
            <w:r>
              <w:rPr>
                <w:rFonts w:cs="Arial"/>
                <w:lang w:eastAsia="zh-CN"/>
              </w:rPr>
              <w:t>YES</w:t>
            </w:r>
          </w:p>
        </w:tc>
        <w:tc>
          <w:tcPr>
            <w:tcW w:w="1080" w:type="dxa"/>
          </w:tcPr>
          <w:p w14:paraId="7672735F" w14:textId="77777777" w:rsidR="000E1AAF" w:rsidRPr="00694BA5" w:rsidRDefault="000E1AAF" w:rsidP="00C37293">
            <w:pPr>
              <w:pStyle w:val="TAC"/>
              <w:keepNext w:val="0"/>
              <w:keepLines w:val="0"/>
              <w:widowControl w:val="0"/>
              <w:rPr>
                <w:rFonts w:eastAsia="Batang"/>
              </w:rPr>
            </w:pPr>
            <w:r>
              <w:rPr>
                <w:rFonts w:cs="Arial"/>
                <w:lang w:eastAsia="zh-CN"/>
              </w:rPr>
              <w:t>ignore</w:t>
            </w:r>
          </w:p>
        </w:tc>
      </w:tr>
      <w:tr w:rsidR="000E1AAF" w14:paraId="085E5476" w14:textId="77777777" w:rsidTr="00232AD6">
        <w:tc>
          <w:tcPr>
            <w:tcW w:w="2160" w:type="dxa"/>
          </w:tcPr>
          <w:p w14:paraId="4C0E65C3" w14:textId="77777777" w:rsidR="000E1AAF" w:rsidRPr="00694BA5" w:rsidRDefault="000E1AAF" w:rsidP="00C37293">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w:t>
            </w:r>
            <w:r>
              <w:rPr>
                <w:rFonts w:cs="Arial"/>
                <w:b/>
              </w:rPr>
              <w:lastRenderedPageBreak/>
              <w:t>Modified Item IEs</w:t>
            </w:r>
          </w:p>
        </w:tc>
        <w:tc>
          <w:tcPr>
            <w:tcW w:w="1080" w:type="dxa"/>
          </w:tcPr>
          <w:p w14:paraId="5F62CB8B" w14:textId="77777777" w:rsidR="000E1AAF" w:rsidRPr="00694BA5" w:rsidRDefault="000E1AAF" w:rsidP="00C37293">
            <w:pPr>
              <w:pStyle w:val="TAL"/>
              <w:keepNext w:val="0"/>
              <w:keepLines w:val="0"/>
              <w:widowControl w:val="0"/>
              <w:rPr>
                <w:rFonts w:eastAsia="Batang"/>
              </w:rPr>
            </w:pPr>
          </w:p>
        </w:tc>
        <w:tc>
          <w:tcPr>
            <w:tcW w:w="1080" w:type="dxa"/>
          </w:tcPr>
          <w:p w14:paraId="6C278E4D" w14:textId="77777777" w:rsidR="000E1AAF" w:rsidRDefault="000E1AAF" w:rsidP="00C37293">
            <w:pPr>
              <w:pStyle w:val="TAL"/>
              <w:keepNext w:val="0"/>
              <w:keepLines w:val="0"/>
              <w:widowControl w:val="0"/>
              <w:rPr>
                <w:i/>
              </w:rPr>
            </w:pPr>
            <w:r>
              <w:rPr>
                <w:rFonts w:cs="Arial"/>
                <w:i/>
                <w:szCs w:val="18"/>
              </w:rPr>
              <w:t xml:space="preserve">1 .. </w:t>
            </w:r>
            <w:r>
              <w:rPr>
                <w:rFonts w:cs="Arial"/>
                <w:i/>
                <w:szCs w:val="18"/>
              </w:rPr>
              <w:lastRenderedPageBreak/>
              <w:t>&lt;</w:t>
            </w:r>
            <w:proofErr w:type="spellStart"/>
            <w:r>
              <w:rPr>
                <w:rFonts w:cs="Arial"/>
                <w:i/>
                <w:szCs w:val="18"/>
              </w:rPr>
              <w:t>maxnoofUuRLCChannels</w:t>
            </w:r>
            <w:proofErr w:type="spellEnd"/>
            <w:r>
              <w:rPr>
                <w:rFonts w:cs="Arial"/>
                <w:i/>
                <w:szCs w:val="18"/>
              </w:rPr>
              <w:t xml:space="preserve">&gt; </w:t>
            </w:r>
          </w:p>
        </w:tc>
        <w:tc>
          <w:tcPr>
            <w:tcW w:w="1512" w:type="dxa"/>
          </w:tcPr>
          <w:p w14:paraId="448B1503" w14:textId="77777777" w:rsidR="000E1AAF" w:rsidRPr="00C8640C" w:rsidRDefault="000E1AAF" w:rsidP="00C37293">
            <w:pPr>
              <w:pStyle w:val="TAL"/>
              <w:keepNext w:val="0"/>
              <w:keepLines w:val="0"/>
              <w:widowControl w:val="0"/>
              <w:rPr>
                <w:rFonts w:eastAsia="Batang"/>
              </w:rPr>
            </w:pPr>
          </w:p>
        </w:tc>
        <w:tc>
          <w:tcPr>
            <w:tcW w:w="1728" w:type="dxa"/>
          </w:tcPr>
          <w:p w14:paraId="26B1E34A"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11696780"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13B45645" w14:textId="77777777" w:rsidR="000E1AAF" w:rsidRPr="00694BA5" w:rsidRDefault="000E1AAF" w:rsidP="00C37293">
            <w:pPr>
              <w:pStyle w:val="TAC"/>
              <w:keepNext w:val="0"/>
              <w:keepLines w:val="0"/>
              <w:widowControl w:val="0"/>
              <w:rPr>
                <w:rFonts w:eastAsia="Batang"/>
              </w:rPr>
            </w:pPr>
          </w:p>
        </w:tc>
      </w:tr>
      <w:tr w:rsidR="000E1AAF" w14:paraId="6D9165C5" w14:textId="77777777" w:rsidTr="00232AD6">
        <w:tc>
          <w:tcPr>
            <w:tcW w:w="2160" w:type="dxa"/>
          </w:tcPr>
          <w:p w14:paraId="25DAD99B" w14:textId="77777777" w:rsidR="000E1AAF" w:rsidRPr="00694BA5" w:rsidRDefault="000E1AAF" w:rsidP="00C37293">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57DAE5A0" w14:textId="77777777" w:rsidR="000E1AAF" w:rsidRPr="00694BA5" w:rsidRDefault="000E1AAF" w:rsidP="00C37293">
            <w:pPr>
              <w:pStyle w:val="TAL"/>
              <w:keepNext w:val="0"/>
              <w:keepLines w:val="0"/>
              <w:widowControl w:val="0"/>
              <w:rPr>
                <w:rFonts w:eastAsia="Batang"/>
              </w:rPr>
            </w:pPr>
            <w:r>
              <w:rPr>
                <w:rFonts w:cs="Arial"/>
                <w:lang w:val="en-US" w:eastAsia="zh-CN"/>
              </w:rPr>
              <w:t>M</w:t>
            </w:r>
          </w:p>
        </w:tc>
        <w:tc>
          <w:tcPr>
            <w:tcW w:w="1080" w:type="dxa"/>
          </w:tcPr>
          <w:p w14:paraId="03A80E8F" w14:textId="77777777" w:rsidR="000E1AAF" w:rsidRDefault="000E1AAF" w:rsidP="00C37293">
            <w:pPr>
              <w:pStyle w:val="TAL"/>
              <w:keepNext w:val="0"/>
              <w:keepLines w:val="0"/>
              <w:widowControl w:val="0"/>
              <w:rPr>
                <w:i/>
              </w:rPr>
            </w:pPr>
          </w:p>
        </w:tc>
        <w:tc>
          <w:tcPr>
            <w:tcW w:w="1512" w:type="dxa"/>
          </w:tcPr>
          <w:p w14:paraId="614338D9" w14:textId="77777777" w:rsidR="000E1AAF" w:rsidRPr="00C8640C" w:rsidRDefault="000E1AAF" w:rsidP="00C37293">
            <w:pPr>
              <w:pStyle w:val="TAL"/>
              <w:keepNext w:val="0"/>
              <w:keepLines w:val="0"/>
              <w:widowControl w:val="0"/>
              <w:rPr>
                <w:rFonts w:eastAsia="Batang"/>
              </w:rPr>
            </w:pPr>
            <w:r w:rsidRPr="00D25507">
              <w:rPr>
                <w:rFonts w:cs="Arial"/>
                <w:lang w:eastAsia="zh-CN"/>
              </w:rPr>
              <w:t>9.3.1.266</w:t>
            </w:r>
          </w:p>
        </w:tc>
        <w:tc>
          <w:tcPr>
            <w:tcW w:w="1728" w:type="dxa"/>
          </w:tcPr>
          <w:p w14:paraId="6AE8BFCF"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7E136660" w14:textId="77777777" w:rsidR="000E1AAF" w:rsidRPr="00694BA5" w:rsidRDefault="000E1AAF" w:rsidP="00C37293">
            <w:pPr>
              <w:pStyle w:val="TAC"/>
              <w:keepNext w:val="0"/>
              <w:keepLines w:val="0"/>
              <w:widowControl w:val="0"/>
              <w:rPr>
                <w:rFonts w:eastAsia="Batang"/>
              </w:rPr>
            </w:pPr>
            <w:r>
              <w:rPr>
                <w:rFonts w:cs="Arial" w:hint="eastAsia"/>
                <w:lang w:eastAsia="zh-CN"/>
              </w:rPr>
              <w:t>-</w:t>
            </w:r>
          </w:p>
        </w:tc>
        <w:tc>
          <w:tcPr>
            <w:tcW w:w="1080" w:type="dxa"/>
          </w:tcPr>
          <w:p w14:paraId="494B6C95" w14:textId="77777777" w:rsidR="000E1AAF" w:rsidRPr="00694BA5" w:rsidRDefault="000E1AAF" w:rsidP="00C37293">
            <w:pPr>
              <w:pStyle w:val="TAC"/>
              <w:keepNext w:val="0"/>
              <w:keepLines w:val="0"/>
              <w:widowControl w:val="0"/>
              <w:rPr>
                <w:rFonts w:eastAsia="Batang"/>
              </w:rPr>
            </w:pPr>
          </w:p>
        </w:tc>
      </w:tr>
      <w:tr w:rsidR="000E1AAF" w14:paraId="53CF96A5" w14:textId="77777777" w:rsidTr="00232AD6">
        <w:tc>
          <w:tcPr>
            <w:tcW w:w="2160" w:type="dxa"/>
          </w:tcPr>
          <w:p w14:paraId="7DFA2801" w14:textId="77777777" w:rsidR="000E1AAF" w:rsidRPr="00694BA5" w:rsidRDefault="000E1AAF" w:rsidP="00C37293">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Modified List</w:t>
            </w:r>
          </w:p>
        </w:tc>
        <w:tc>
          <w:tcPr>
            <w:tcW w:w="1080" w:type="dxa"/>
          </w:tcPr>
          <w:p w14:paraId="00DDAEB8" w14:textId="77777777" w:rsidR="000E1AAF" w:rsidRPr="00694BA5" w:rsidRDefault="000E1AAF" w:rsidP="00C37293">
            <w:pPr>
              <w:pStyle w:val="TAL"/>
              <w:keepNext w:val="0"/>
              <w:keepLines w:val="0"/>
              <w:widowControl w:val="0"/>
              <w:rPr>
                <w:rFonts w:eastAsia="Batang"/>
              </w:rPr>
            </w:pPr>
          </w:p>
        </w:tc>
        <w:tc>
          <w:tcPr>
            <w:tcW w:w="1080" w:type="dxa"/>
          </w:tcPr>
          <w:p w14:paraId="5384822A" w14:textId="77777777" w:rsidR="000E1AAF" w:rsidRDefault="000E1AAF" w:rsidP="00C37293">
            <w:pPr>
              <w:pStyle w:val="TAL"/>
              <w:keepNext w:val="0"/>
              <w:keepLines w:val="0"/>
              <w:widowControl w:val="0"/>
              <w:rPr>
                <w:i/>
              </w:rPr>
            </w:pPr>
            <w:r>
              <w:rPr>
                <w:rFonts w:cs="Arial"/>
                <w:i/>
                <w:szCs w:val="18"/>
              </w:rPr>
              <w:t>0..1</w:t>
            </w:r>
          </w:p>
        </w:tc>
        <w:tc>
          <w:tcPr>
            <w:tcW w:w="1512" w:type="dxa"/>
          </w:tcPr>
          <w:p w14:paraId="1D825D61" w14:textId="77777777" w:rsidR="000E1AAF" w:rsidRPr="00C8640C" w:rsidRDefault="000E1AAF" w:rsidP="00C37293">
            <w:pPr>
              <w:pStyle w:val="TAL"/>
              <w:keepNext w:val="0"/>
              <w:keepLines w:val="0"/>
              <w:widowControl w:val="0"/>
              <w:rPr>
                <w:rFonts w:eastAsia="Batang"/>
              </w:rPr>
            </w:pPr>
          </w:p>
        </w:tc>
        <w:tc>
          <w:tcPr>
            <w:tcW w:w="1728" w:type="dxa"/>
          </w:tcPr>
          <w:p w14:paraId="2D450232"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4B71F53B" w14:textId="77777777" w:rsidR="000E1AAF" w:rsidRPr="00694BA5" w:rsidRDefault="000E1AAF" w:rsidP="00C37293">
            <w:pPr>
              <w:pStyle w:val="TAC"/>
              <w:keepNext w:val="0"/>
              <w:keepLines w:val="0"/>
              <w:widowControl w:val="0"/>
              <w:rPr>
                <w:rFonts w:eastAsia="Batang"/>
              </w:rPr>
            </w:pPr>
            <w:r>
              <w:rPr>
                <w:rFonts w:cs="Arial"/>
                <w:lang w:eastAsia="zh-CN"/>
              </w:rPr>
              <w:t>YES</w:t>
            </w:r>
          </w:p>
        </w:tc>
        <w:tc>
          <w:tcPr>
            <w:tcW w:w="1080" w:type="dxa"/>
          </w:tcPr>
          <w:p w14:paraId="6DD9B3B2" w14:textId="77777777" w:rsidR="000E1AAF" w:rsidRPr="00694BA5" w:rsidRDefault="000E1AAF" w:rsidP="00C37293">
            <w:pPr>
              <w:pStyle w:val="TAC"/>
              <w:keepNext w:val="0"/>
              <w:keepLines w:val="0"/>
              <w:widowControl w:val="0"/>
              <w:rPr>
                <w:rFonts w:eastAsia="Batang"/>
              </w:rPr>
            </w:pPr>
            <w:r>
              <w:rPr>
                <w:rFonts w:cs="Arial"/>
                <w:lang w:eastAsia="zh-CN"/>
              </w:rPr>
              <w:t>ignore</w:t>
            </w:r>
          </w:p>
        </w:tc>
      </w:tr>
      <w:tr w:rsidR="000E1AAF" w14:paraId="7B25CACF" w14:textId="77777777" w:rsidTr="00232AD6">
        <w:tc>
          <w:tcPr>
            <w:tcW w:w="2160" w:type="dxa"/>
          </w:tcPr>
          <w:p w14:paraId="5DD30FD5" w14:textId="77777777" w:rsidR="000E1AAF" w:rsidRPr="00694BA5" w:rsidRDefault="000E1AAF" w:rsidP="00C37293">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Failed to be Modified Item IEs</w:t>
            </w:r>
          </w:p>
        </w:tc>
        <w:tc>
          <w:tcPr>
            <w:tcW w:w="1080" w:type="dxa"/>
          </w:tcPr>
          <w:p w14:paraId="05133AB2" w14:textId="77777777" w:rsidR="000E1AAF" w:rsidRPr="00694BA5" w:rsidRDefault="000E1AAF" w:rsidP="00C37293">
            <w:pPr>
              <w:pStyle w:val="TAL"/>
              <w:keepNext w:val="0"/>
              <w:keepLines w:val="0"/>
              <w:widowControl w:val="0"/>
              <w:rPr>
                <w:rFonts w:eastAsia="Batang"/>
              </w:rPr>
            </w:pPr>
          </w:p>
        </w:tc>
        <w:tc>
          <w:tcPr>
            <w:tcW w:w="1080" w:type="dxa"/>
          </w:tcPr>
          <w:p w14:paraId="4DBF69BF" w14:textId="77777777" w:rsidR="000E1AAF" w:rsidRDefault="000E1AAF" w:rsidP="00C37293">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512" w:type="dxa"/>
          </w:tcPr>
          <w:p w14:paraId="4348AF3C" w14:textId="77777777" w:rsidR="000E1AAF" w:rsidRPr="00C8640C" w:rsidRDefault="000E1AAF" w:rsidP="00C37293">
            <w:pPr>
              <w:pStyle w:val="TAL"/>
              <w:keepNext w:val="0"/>
              <w:keepLines w:val="0"/>
              <w:widowControl w:val="0"/>
              <w:rPr>
                <w:rFonts w:eastAsia="Batang"/>
              </w:rPr>
            </w:pPr>
          </w:p>
        </w:tc>
        <w:tc>
          <w:tcPr>
            <w:tcW w:w="1728" w:type="dxa"/>
          </w:tcPr>
          <w:p w14:paraId="56776B62"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3E5F7F98"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70AEC0C2" w14:textId="77777777" w:rsidR="000E1AAF" w:rsidRPr="00694BA5" w:rsidRDefault="000E1AAF" w:rsidP="00C37293">
            <w:pPr>
              <w:pStyle w:val="TAC"/>
              <w:keepNext w:val="0"/>
              <w:keepLines w:val="0"/>
              <w:widowControl w:val="0"/>
              <w:rPr>
                <w:rFonts w:eastAsia="Batang"/>
              </w:rPr>
            </w:pPr>
          </w:p>
        </w:tc>
      </w:tr>
      <w:tr w:rsidR="000E1AAF" w14:paraId="6075D624" w14:textId="77777777" w:rsidTr="00232AD6">
        <w:tc>
          <w:tcPr>
            <w:tcW w:w="2160" w:type="dxa"/>
          </w:tcPr>
          <w:p w14:paraId="73E25C76" w14:textId="77777777" w:rsidR="000E1AAF" w:rsidRPr="00694BA5" w:rsidRDefault="000E1AAF" w:rsidP="00C37293">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4E01FF0C" w14:textId="77777777" w:rsidR="000E1AAF" w:rsidRPr="00694BA5" w:rsidRDefault="000E1AAF" w:rsidP="00C37293">
            <w:pPr>
              <w:pStyle w:val="TAL"/>
              <w:keepNext w:val="0"/>
              <w:keepLines w:val="0"/>
              <w:widowControl w:val="0"/>
              <w:rPr>
                <w:rFonts w:eastAsia="Batang"/>
              </w:rPr>
            </w:pPr>
            <w:r>
              <w:rPr>
                <w:rFonts w:cs="Arial"/>
                <w:lang w:val="en-US" w:eastAsia="zh-CN"/>
              </w:rPr>
              <w:t>M</w:t>
            </w:r>
          </w:p>
        </w:tc>
        <w:tc>
          <w:tcPr>
            <w:tcW w:w="1080" w:type="dxa"/>
          </w:tcPr>
          <w:p w14:paraId="3DA243A7" w14:textId="77777777" w:rsidR="000E1AAF" w:rsidRDefault="000E1AAF" w:rsidP="00C37293">
            <w:pPr>
              <w:pStyle w:val="TAL"/>
              <w:keepNext w:val="0"/>
              <w:keepLines w:val="0"/>
              <w:widowControl w:val="0"/>
              <w:rPr>
                <w:i/>
              </w:rPr>
            </w:pPr>
          </w:p>
        </w:tc>
        <w:tc>
          <w:tcPr>
            <w:tcW w:w="1512" w:type="dxa"/>
          </w:tcPr>
          <w:p w14:paraId="150A44C6" w14:textId="77777777" w:rsidR="000E1AAF" w:rsidRPr="00C8640C" w:rsidRDefault="000E1AAF" w:rsidP="00C37293">
            <w:pPr>
              <w:pStyle w:val="TAL"/>
              <w:keepNext w:val="0"/>
              <w:keepLines w:val="0"/>
              <w:widowControl w:val="0"/>
              <w:rPr>
                <w:rFonts w:eastAsia="Batang"/>
              </w:rPr>
            </w:pPr>
            <w:r w:rsidRPr="00D25507">
              <w:rPr>
                <w:rFonts w:cs="Arial"/>
                <w:lang w:eastAsia="zh-CN"/>
              </w:rPr>
              <w:t>9.3.1.266</w:t>
            </w:r>
          </w:p>
        </w:tc>
        <w:tc>
          <w:tcPr>
            <w:tcW w:w="1728" w:type="dxa"/>
          </w:tcPr>
          <w:p w14:paraId="45FD1102"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18825298" w14:textId="77777777" w:rsidR="000E1AAF" w:rsidRPr="00694BA5" w:rsidRDefault="000E1AAF" w:rsidP="00C37293">
            <w:pPr>
              <w:pStyle w:val="TAC"/>
              <w:keepNext w:val="0"/>
              <w:keepLines w:val="0"/>
              <w:widowControl w:val="0"/>
              <w:rPr>
                <w:rFonts w:eastAsia="Batang"/>
              </w:rPr>
            </w:pPr>
            <w:r>
              <w:rPr>
                <w:rFonts w:cs="Arial" w:hint="eastAsia"/>
                <w:lang w:eastAsia="zh-CN"/>
              </w:rPr>
              <w:t>-</w:t>
            </w:r>
          </w:p>
        </w:tc>
        <w:tc>
          <w:tcPr>
            <w:tcW w:w="1080" w:type="dxa"/>
          </w:tcPr>
          <w:p w14:paraId="5AA75507" w14:textId="77777777" w:rsidR="000E1AAF" w:rsidRPr="00694BA5" w:rsidRDefault="000E1AAF" w:rsidP="00C37293">
            <w:pPr>
              <w:pStyle w:val="TAC"/>
              <w:keepNext w:val="0"/>
              <w:keepLines w:val="0"/>
              <w:widowControl w:val="0"/>
              <w:rPr>
                <w:rFonts w:eastAsia="Batang"/>
              </w:rPr>
            </w:pPr>
          </w:p>
        </w:tc>
      </w:tr>
      <w:tr w:rsidR="000E1AAF" w14:paraId="66E6AF3A" w14:textId="77777777" w:rsidTr="00232AD6">
        <w:tc>
          <w:tcPr>
            <w:tcW w:w="2160" w:type="dxa"/>
          </w:tcPr>
          <w:p w14:paraId="23A512CC" w14:textId="77777777" w:rsidR="000E1AAF" w:rsidRPr="00694BA5" w:rsidRDefault="000E1AAF" w:rsidP="00C37293">
            <w:pPr>
              <w:pStyle w:val="TAL"/>
              <w:keepNext w:val="0"/>
              <w:keepLines w:val="0"/>
              <w:widowControl w:val="0"/>
              <w:ind w:left="200"/>
              <w:rPr>
                <w:rFonts w:eastAsia="Batang"/>
              </w:rPr>
            </w:pPr>
            <w:r>
              <w:rPr>
                <w:rFonts w:cs="Arial" w:hint="eastAsia"/>
              </w:rPr>
              <w:t>&gt;&gt;Cause</w:t>
            </w:r>
          </w:p>
        </w:tc>
        <w:tc>
          <w:tcPr>
            <w:tcW w:w="1080" w:type="dxa"/>
          </w:tcPr>
          <w:p w14:paraId="0ECEEF48" w14:textId="77777777" w:rsidR="000E1AAF" w:rsidRPr="00694BA5" w:rsidRDefault="000E1AAF" w:rsidP="00C37293">
            <w:pPr>
              <w:pStyle w:val="TAL"/>
              <w:keepNext w:val="0"/>
              <w:keepLines w:val="0"/>
              <w:widowControl w:val="0"/>
              <w:rPr>
                <w:rFonts w:eastAsia="Batang"/>
              </w:rPr>
            </w:pPr>
            <w:r>
              <w:rPr>
                <w:rFonts w:cs="Arial" w:hint="eastAsia"/>
                <w:lang w:val="en-US" w:eastAsia="zh-CN"/>
              </w:rPr>
              <w:t>O</w:t>
            </w:r>
          </w:p>
        </w:tc>
        <w:tc>
          <w:tcPr>
            <w:tcW w:w="1080" w:type="dxa"/>
          </w:tcPr>
          <w:p w14:paraId="33BE6876" w14:textId="77777777" w:rsidR="000E1AAF" w:rsidRDefault="000E1AAF" w:rsidP="00C37293">
            <w:pPr>
              <w:pStyle w:val="TAL"/>
              <w:keepNext w:val="0"/>
              <w:keepLines w:val="0"/>
              <w:widowControl w:val="0"/>
              <w:rPr>
                <w:i/>
              </w:rPr>
            </w:pPr>
          </w:p>
        </w:tc>
        <w:tc>
          <w:tcPr>
            <w:tcW w:w="1512" w:type="dxa"/>
          </w:tcPr>
          <w:p w14:paraId="2ABA3F66" w14:textId="77777777" w:rsidR="000E1AAF" w:rsidRPr="00C8640C" w:rsidRDefault="000E1AAF" w:rsidP="00C37293">
            <w:pPr>
              <w:pStyle w:val="TAL"/>
              <w:keepNext w:val="0"/>
              <w:keepLines w:val="0"/>
              <w:widowControl w:val="0"/>
              <w:rPr>
                <w:rFonts w:eastAsia="Batang"/>
              </w:rPr>
            </w:pPr>
            <w:r>
              <w:rPr>
                <w:rFonts w:cs="Arial" w:hint="eastAsia"/>
                <w:lang w:eastAsia="zh-CN"/>
              </w:rPr>
              <w:t>9.3.1.2</w:t>
            </w:r>
          </w:p>
        </w:tc>
        <w:tc>
          <w:tcPr>
            <w:tcW w:w="1728" w:type="dxa"/>
          </w:tcPr>
          <w:p w14:paraId="461EFF4D"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2E34FF3F" w14:textId="77777777" w:rsidR="000E1AAF" w:rsidRPr="00694BA5" w:rsidRDefault="000E1AAF" w:rsidP="00C37293">
            <w:pPr>
              <w:pStyle w:val="TAC"/>
              <w:keepNext w:val="0"/>
              <w:keepLines w:val="0"/>
              <w:widowControl w:val="0"/>
              <w:rPr>
                <w:rFonts w:eastAsia="Batang"/>
              </w:rPr>
            </w:pPr>
            <w:r>
              <w:rPr>
                <w:rFonts w:cs="Arial" w:hint="eastAsia"/>
                <w:lang w:eastAsia="zh-CN"/>
              </w:rPr>
              <w:t>-</w:t>
            </w:r>
          </w:p>
        </w:tc>
        <w:tc>
          <w:tcPr>
            <w:tcW w:w="1080" w:type="dxa"/>
          </w:tcPr>
          <w:p w14:paraId="4230D84C" w14:textId="77777777" w:rsidR="000E1AAF" w:rsidRPr="00694BA5" w:rsidRDefault="000E1AAF" w:rsidP="00C37293">
            <w:pPr>
              <w:pStyle w:val="TAC"/>
              <w:keepNext w:val="0"/>
              <w:keepLines w:val="0"/>
              <w:widowControl w:val="0"/>
              <w:rPr>
                <w:rFonts w:eastAsia="Batang"/>
              </w:rPr>
            </w:pPr>
          </w:p>
        </w:tc>
      </w:tr>
      <w:tr w:rsidR="000E1AAF" w14:paraId="585ED26B" w14:textId="77777777" w:rsidTr="00232AD6">
        <w:tc>
          <w:tcPr>
            <w:tcW w:w="2160" w:type="dxa"/>
          </w:tcPr>
          <w:p w14:paraId="3ADD392F" w14:textId="77777777" w:rsidR="000E1AAF" w:rsidRPr="00694BA5" w:rsidRDefault="000E1AAF" w:rsidP="00C37293">
            <w:pPr>
              <w:pStyle w:val="TAL"/>
              <w:keepNext w:val="0"/>
              <w:keepLines w:val="0"/>
              <w:widowControl w:val="0"/>
              <w:rPr>
                <w:rFonts w:eastAsia="Batang"/>
              </w:rPr>
            </w:pPr>
            <w:r>
              <w:rPr>
                <w:rFonts w:cs="Arial"/>
                <w:b/>
              </w:rPr>
              <w:t>PC5 RLC Channel Setup List</w:t>
            </w:r>
          </w:p>
        </w:tc>
        <w:tc>
          <w:tcPr>
            <w:tcW w:w="1080" w:type="dxa"/>
          </w:tcPr>
          <w:p w14:paraId="53E7963E" w14:textId="77777777" w:rsidR="000E1AAF" w:rsidRPr="00694BA5" w:rsidRDefault="000E1AAF" w:rsidP="00C37293">
            <w:pPr>
              <w:pStyle w:val="TAL"/>
              <w:keepNext w:val="0"/>
              <w:keepLines w:val="0"/>
              <w:widowControl w:val="0"/>
              <w:rPr>
                <w:rFonts w:eastAsia="Batang"/>
              </w:rPr>
            </w:pPr>
          </w:p>
        </w:tc>
        <w:tc>
          <w:tcPr>
            <w:tcW w:w="1080" w:type="dxa"/>
          </w:tcPr>
          <w:p w14:paraId="767B9E03" w14:textId="77777777" w:rsidR="000E1AAF" w:rsidRDefault="000E1AAF" w:rsidP="00C37293">
            <w:pPr>
              <w:pStyle w:val="TAL"/>
              <w:keepNext w:val="0"/>
              <w:keepLines w:val="0"/>
              <w:widowControl w:val="0"/>
              <w:rPr>
                <w:i/>
              </w:rPr>
            </w:pPr>
            <w:r>
              <w:rPr>
                <w:rFonts w:cs="Arial"/>
                <w:i/>
                <w:szCs w:val="18"/>
              </w:rPr>
              <w:t>0..1</w:t>
            </w:r>
          </w:p>
        </w:tc>
        <w:tc>
          <w:tcPr>
            <w:tcW w:w="1512" w:type="dxa"/>
          </w:tcPr>
          <w:p w14:paraId="7F69E2F4" w14:textId="77777777" w:rsidR="000E1AAF" w:rsidRPr="00C8640C" w:rsidRDefault="000E1AAF" w:rsidP="00C37293">
            <w:pPr>
              <w:pStyle w:val="TAL"/>
              <w:keepNext w:val="0"/>
              <w:keepLines w:val="0"/>
              <w:widowControl w:val="0"/>
              <w:rPr>
                <w:rFonts w:eastAsia="Batang"/>
              </w:rPr>
            </w:pPr>
          </w:p>
        </w:tc>
        <w:tc>
          <w:tcPr>
            <w:tcW w:w="1728" w:type="dxa"/>
          </w:tcPr>
          <w:p w14:paraId="1C34B33D"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2CCCE3BC" w14:textId="77777777" w:rsidR="000E1AAF" w:rsidRPr="00694BA5" w:rsidRDefault="000E1AAF" w:rsidP="00C37293">
            <w:pPr>
              <w:pStyle w:val="TAC"/>
              <w:keepNext w:val="0"/>
              <w:keepLines w:val="0"/>
              <w:widowControl w:val="0"/>
              <w:rPr>
                <w:rFonts w:eastAsia="Batang"/>
              </w:rPr>
            </w:pPr>
            <w:r>
              <w:rPr>
                <w:rFonts w:cs="Arial"/>
                <w:lang w:eastAsia="zh-CN"/>
              </w:rPr>
              <w:t>YES</w:t>
            </w:r>
          </w:p>
        </w:tc>
        <w:tc>
          <w:tcPr>
            <w:tcW w:w="1080" w:type="dxa"/>
          </w:tcPr>
          <w:p w14:paraId="4B495C18" w14:textId="77777777" w:rsidR="000E1AAF" w:rsidRPr="00694BA5" w:rsidRDefault="000E1AAF" w:rsidP="00C37293">
            <w:pPr>
              <w:pStyle w:val="TAC"/>
              <w:keepNext w:val="0"/>
              <w:keepLines w:val="0"/>
              <w:widowControl w:val="0"/>
              <w:rPr>
                <w:rFonts w:eastAsia="Batang"/>
              </w:rPr>
            </w:pPr>
            <w:r>
              <w:rPr>
                <w:rFonts w:cs="Arial"/>
                <w:lang w:eastAsia="zh-CN"/>
              </w:rPr>
              <w:t>ignore</w:t>
            </w:r>
          </w:p>
        </w:tc>
      </w:tr>
      <w:tr w:rsidR="000E1AAF" w14:paraId="536AF91C" w14:textId="77777777" w:rsidTr="00232AD6">
        <w:tc>
          <w:tcPr>
            <w:tcW w:w="2160" w:type="dxa"/>
          </w:tcPr>
          <w:p w14:paraId="48BB3A92" w14:textId="77777777" w:rsidR="000E1AAF" w:rsidRPr="00694BA5" w:rsidRDefault="000E1AAF" w:rsidP="00C37293">
            <w:pPr>
              <w:pStyle w:val="TAL"/>
              <w:keepNext w:val="0"/>
              <w:keepLines w:val="0"/>
              <w:widowControl w:val="0"/>
              <w:ind w:left="100"/>
              <w:rPr>
                <w:rFonts w:eastAsia="Batang"/>
              </w:rPr>
            </w:pPr>
            <w:r>
              <w:rPr>
                <w:rFonts w:cs="Arial"/>
                <w:b/>
              </w:rPr>
              <w:t>&gt;PC5 RLC Channel Setup Item IEs</w:t>
            </w:r>
          </w:p>
        </w:tc>
        <w:tc>
          <w:tcPr>
            <w:tcW w:w="1080" w:type="dxa"/>
          </w:tcPr>
          <w:p w14:paraId="51C2DBDD" w14:textId="77777777" w:rsidR="000E1AAF" w:rsidRPr="00694BA5" w:rsidRDefault="000E1AAF" w:rsidP="00C37293">
            <w:pPr>
              <w:pStyle w:val="TAL"/>
              <w:keepNext w:val="0"/>
              <w:keepLines w:val="0"/>
              <w:widowControl w:val="0"/>
              <w:rPr>
                <w:rFonts w:eastAsia="Batang"/>
              </w:rPr>
            </w:pPr>
          </w:p>
        </w:tc>
        <w:tc>
          <w:tcPr>
            <w:tcW w:w="1080" w:type="dxa"/>
          </w:tcPr>
          <w:p w14:paraId="3B798B8C" w14:textId="77777777" w:rsidR="000E1AAF" w:rsidRDefault="000E1AAF" w:rsidP="00C37293">
            <w:pPr>
              <w:pStyle w:val="TAL"/>
              <w:keepNext w:val="0"/>
              <w:keepLines w:val="0"/>
              <w:widowControl w:val="0"/>
              <w:rPr>
                <w:i/>
              </w:rPr>
            </w:pPr>
            <w:r>
              <w:rPr>
                <w:rFonts w:cs="Arial"/>
                <w:i/>
                <w:szCs w:val="18"/>
              </w:rPr>
              <w:t>1 .. &lt;maxnoofPC5RLCChannels&gt;</w:t>
            </w:r>
          </w:p>
        </w:tc>
        <w:tc>
          <w:tcPr>
            <w:tcW w:w="1512" w:type="dxa"/>
          </w:tcPr>
          <w:p w14:paraId="40EB40AB" w14:textId="77777777" w:rsidR="000E1AAF" w:rsidRPr="00C8640C" w:rsidRDefault="000E1AAF" w:rsidP="00C37293">
            <w:pPr>
              <w:pStyle w:val="TAL"/>
              <w:keepNext w:val="0"/>
              <w:keepLines w:val="0"/>
              <w:widowControl w:val="0"/>
              <w:rPr>
                <w:rFonts w:eastAsia="Batang"/>
              </w:rPr>
            </w:pPr>
          </w:p>
        </w:tc>
        <w:tc>
          <w:tcPr>
            <w:tcW w:w="1728" w:type="dxa"/>
          </w:tcPr>
          <w:p w14:paraId="1C1CAC8D"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13145B31"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0EFB2299" w14:textId="77777777" w:rsidR="000E1AAF" w:rsidRPr="00694BA5" w:rsidRDefault="000E1AAF" w:rsidP="00C37293">
            <w:pPr>
              <w:pStyle w:val="TAC"/>
              <w:keepNext w:val="0"/>
              <w:keepLines w:val="0"/>
              <w:widowControl w:val="0"/>
              <w:rPr>
                <w:rFonts w:eastAsia="Batang"/>
              </w:rPr>
            </w:pPr>
          </w:p>
        </w:tc>
      </w:tr>
      <w:tr w:rsidR="000E1AAF" w14:paraId="47EEFA1D" w14:textId="77777777" w:rsidTr="00232AD6">
        <w:tc>
          <w:tcPr>
            <w:tcW w:w="2160" w:type="dxa"/>
          </w:tcPr>
          <w:p w14:paraId="49E3837C" w14:textId="77777777" w:rsidR="000E1AAF" w:rsidRPr="00694BA5" w:rsidRDefault="000E1AAF" w:rsidP="00C37293">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3837FD7F" w14:textId="77777777" w:rsidR="000E1AAF" w:rsidRPr="00694BA5" w:rsidRDefault="000E1AAF" w:rsidP="00C37293">
            <w:pPr>
              <w:pStyle w:val="TAL"/>
              <w:keepNext w:val="0"/>
              <w:keepLines w:val="0"/>
              <w:widowControl w:val="0"/>
              <w:rPr>
                <w:rFonts w:eastAsia="Batang"/>
              </w:rPr>
            </w:pPr>
            <w:r>
              <w:rPr>
                <w:rFonts w:cs="Arial" w:hint="eastAsia"/>
                <w:lang w:val="en-US" w:eastAsia="zh-CN"/>
              </w:rPr>
              <w:t>M</w:t>
            </w:r>
          </w:p>
        </w:tc>
        <w:tc>
          <w:tcPr>
            <w:tcW w:w="1080" w:type="dxa"/>
          </w:tcPr>
          <w:p w14:paraId="5704B59F" w14:textId="77777777" w:rsidR="000E1AAF" w:rsidRDefault="000E1AAF" w:rsidP="00C37293">
            <w:pPr>
              <w:pStyle w:val="TAL"/>
              <w:keepNext w:val="0"/>
              <w:keepLines w:val="0"/>
              <w:widowControl w:val="0"/>
              <w:rPr>
                <w:i/>
              </w:rPr>
            </w:pPr>
          </w:p>
        </w:tc>
        <w:tc>
          <w:tcPr>
            <w:tcW w:w="1512" w:type="dxa"/>
          </w:tcPr>
          <w:p w14:paraId="6AB86F59" w14:textId="77777777" w:rsidR="000E1AAF" w:rsidRPr="00C8640C" w:rsidRDefault="000E1AAF" w:rsidP="00C37293">
            <w:pPr>
              <w:pStyle w:val="TAL"/>
              <w:keepNext w:val="0"/>
              <w:keepLines w:val="0"/>
              <w:widowControl w:val="0"/>
              <w:rPr>
                <w:rFonts w:eastAsia="Batang"/>
              </w:rPr>
            </w:pPr>
            <w:r w:rsidRPr="00D25507">
              <w:rPr>
                <w:rFonts w:cs="Arial"/>
                <w:lang w:eastAsia="zh-CN"/>
              </w:rPr>
              <w:t>9.3.1.265</w:t>
            </w:r>
          </w:p>
        </w:tc>
        <w:tc>
          <w:tcPr>
            <w:tcW w:w="1728" w:type="dxa"/>
          </w:tcPr>
          <w:p w14:paraId="40949A53"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1FF138B2"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0418D6A4" w14:textId="77777777" w:rsidR="000E1AAF" w:rsidRPr="00694BA5" w:rsidRDefault="000E1AAF" w:rsidP="00C37293">
            <w:pPr>
              <w:pStyle w:val="TAC"/>
              <w:keepNext w:val="0"/>
              <w:keepLines w:val="0"/>
              <w:widowControl w:val="0"/>
              <w:rPr>
                <w:rFonts w:eastAsia="Batang"/>
              </w:rPr>
            </w:pPr>
          </w:p>
        </w:tc>
      </w:tr>
      <w:tr w:rsidR="000E1AAF" w14:paraId="69D00405" w14:textId="77777777" w:rsidTr="00232AD6">
        <w:tc>
          <w:tcPr>
            <w:tcW w:w="2160" w:type="dxa"/>
          </w:tcPr>
          <w:p w14:paraId="35FE0EA4" w14:textId="77777777" w:rsidR="000E1AAF" w:rsidRPr="00694BA5" w:rsidRDefault="000E1AAF" w:rsidP="00C37293">
            <w:pPr>
              <w:pStyle w:val="TAL"/>
              <w:keepNext w:val="0"/>
              <w:keepLines w:val="0"/>
              <w:widowControl w:val="0"/>
              <w:ind w:left="200"/>
              <w:rPr>
                <w:rFonts w:eastAsia="Batang"/>
              </w:rPr>
            </w:pPr>
            <w:r>
              <w:rPr>
                <w:rFonts w:cs="Arial"/>
              </w:rPr>
              <w:t>&gt;&gt;Remote UE Local ID</w:t>
            </w:r>
          </w:p>
        </w:tc>
        <w:tc>
          <w:tcPr>
            <w:tcW w:w="1080" w:type="dxa"/>
          </w:tcPr>
          <w:p w14:paraId="6E8476D4" w14:textId="77777777" w:rsidR="000E1AAF" w:rsidRPr="00694BA5" w:rsidRDefault="000E1AAF" w:rsidP="00C37293">
            <w:pPr>
              <w:pStyle w:val="TAL"/>
              <w:keepNext w:val="0"/>
              <w:keepLines w:val="0"/>
              <w:widowControl w:val="0"/>
              <w:rPr>
                <w:rFonts w:eastAsia="Batang"/>
              </w:rPr>
            </w:pPr>
            <w:r>
              <w:rPr>
                <w:rFonts w:cs="Arial"/>
                <w:lang w:val="en-US" w:eastAsia="zh-CN"/>
              </w:rPr>
              <w:t>O</w:t>
            </w:r>
          </w:p>
        </w:tc>
        <w:tc>
          <w:tcPr>
            <w:tcW w:w="1080" w:type="dxa"/>
          </w:tcPr>
          <w:p w14:paraId="6ACF8744" w14:textId="77777777" w:rsidR="000E1AAF" w:rsidRDefault="000E1AAF" w:rsidP="00C37293">
            <w:pPr>
              <w:pStyle w:val="TAL"/>
              <w:keepNext w:val="0"/>
              <w:keepLines w:val="0"/>
              <w:widowControl w:val="0"/>
              <w:rPr>
                <w:i/>
              </w:rPr>
            </w:pPr>
          </w:p>
        </w:tc>
        <w:tc>
          <w:tcPr>
            <w:tcW w:w="1512" w:type="dxa"/>
          </w:tcPr>
          <w:p w14:paraId="36853D41" w14:textId="77777777" w:rsidR="000E1AAF" w:rsidRPr="00C8640C" w:rsidRDefault="000E1AAF" w:rsidP="00C37293">
            <w:pPr>
              <w:pStyle w:val="TAL"/>
              <w:keepNext w:val="0"/>
              <w:keepLines w:val="0"/>
              <w:widowControl w:val="0"/>
              <w:rPr>
                <w:rFonts w:eastAsia="Batang"/>
              </w:rPr>
            </w:pPr>
            <w:r w:rsidRPr="00D25507">
              <w:rPr>
                <w:rFonts w:cs="Arial"/>
                <w:lang w:eastAsia="zh-CN"/>
              </w:rPr>
              <w:t>9.3.1.267</w:t>
            </w:r>
          </w:p>
        </w:tc>
        <w:tc>
          <w:tcPr>
            <w:tcW w:w="1728" w:type="dxa"/>
          </w:tcPr>
          <w:p w14:paraId="308BC2B4"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7CB92FEE" w14:textId="77777777" w:rsidR="000E1AAF" w:rsidRPr="00694BA5" w:rsidRDefault="000E1AAF" w:rsidP="00C37293">
            <w:pPr>
              <w:pStyle w:val="TAC"/>
              <w:keepNext w:val="0"/>
              <w:keepLines w:val="0"/>
              <w:widowControl w:val="0"/>
              <w:rPr>
                <w:rFonts w:eastAsia="Batang"/>
              </w:rPr>
            </w:pPr>
            <w:r>
              <w:rPr>
                <w:rFonts w:eastAsia="SimSun" w:hint="eastAsia"/>
                <w:lang w:val="en-US" w:eastAsia="zh-CN"/>
              </w:rPr>
              <w:t>-</w:t>
            </w:r>
          </w:p>
        </w:tc>
        <w:tc>
          <w:tcPr>
            <w:tcW w:w="1080" w:type="dxa"/>
          </w:tcPr>
          <w:p w14:paraId="6770B4AB" w14:textId="77777777" w:rsidR="000E1AAF" w:rsidRPr="00694BA5" w:rsidRDefault="000E1AAF" w:rsidP="00C37293">
            <w:pPr>
              <w:pStyle w:val="TAC"/>
              <w:keepNext w:val="0"/>
              <w:keepLines w:val="0"/>
              <w:widowControl w:val="0"/>
              <w:rPr>
                <w:rFonts w:eastAsia="Batang"/>
              </w:rPr>
            </w:pPr>
          </w:p>
        </w:tc>
      </w:tr>
      <w:tr w:rsidR="000E1AAF" w14:paraId="72513069" w14:textId="77777777" w:rsidTr="00232AD6">
        <w:tc>
          <w:tcPr>
            <w:tcW w:w="2160" w:type="dxa"/>
          </w:tcPr>
          <w:p w14:paraId="6C373657" w14:textId="77777777" w:rsidR="000E1AAF" w:rsidRPr="00694BA5" w:rsidRDefault="000E1AAF" w:rsidP="00C37293">
            <w:pPr>
              <w:pStyle w:val="TAL"/>
              <w:keepNext w:val="0"/>
              <w:keepLines w:val="0"/>
              <w:widowControl w:val="0"/>
              <w:rPr>
                <w:rFonts w:eastAsia="Batang"/>
              </w:rPr>
            </w:pPr>
            <w:r>
              <w:rPr>
                <w:rFonts w:cs="Arial"/>
                <w:b/>
              </w:rPr>
              <w:t>PC5 RLC Channel Failed to be Setup List</w:t>
            </w:r>
          </w:p>
        </w:tc>
        <w:tc>
          <w:tcPr>
            <w:tcW w:w="1080" w:type="dxa"/>
          </w:tcPr>
          <w:p w14:paraId="1D2C917B" w14:textId="77777777" w:rsidR="000E1AAF" w:rsidRPr="00694BA5" w:rsidRDefault="000E1AAF" w:rsidP="00C37293">
            <w:pPr>
              <w:pStyle w:val="TAL"/>
              <w:keepNext w:val="0"/>
              <w:keepLines w:val="0"/>
              <w:widowControl w:val="0"/>
              <w:rPr>
                <w:rFonts w:eastAsia="Batang"/>
              </w:rPr>
            </w:pPr>
          </w:p>
        </w:tc>
        <w:tc>
          <w:tcPr>
            <w:tcW w:w="1080" w:type="dxa"/>
          </w:tcPr>
          <w:p w14:paraId="51D5E87C" w14:textId="77777777" w:rsidR="000E1AAF" w:rsidRDefault="000E1AAF" w:rsidP="00C37293">
            <w:pPr>
              <w:pStyle w:val="TAL"/>
              <w:keepNext w:val="0"/>
              <w:keepLines w:val="0"/>
              <w:widowControl w:val="0"/>
              <w:rPr>
                <w:i/>
              </w:rPr>
            </w:pPr>
            <w:r>
              <w:rPr>
                <w:rFonts w:cs="Arial"/>
                <w:i/>
                <w:szCs w:val="18"/>
              </w:rPr>
              <w:t>0..1</w:t>
            </w:r>
          </w:p>
        </w:tc>
        <w:tc>
          <w:tcPr>
            <w:tcW w:w="1512" w:type="dxa"/>
          </w:tcPr>
          <w:p w14:paraId="1644BDDB" w14:textId="77777777" w:rsidR="000E1AAF" w:rsidRPr="00C8640C" w:rsidRDefault="000E1AAF" w:rsidP="00C37293">
            <w:pPr>
              <w:pStyle w:val="TAL"/>
              <w:keepNext w:val="0"/>
              <w:keepLines w:val="0"/>
              <w:widowControl w:val="0"/>
              <w:rPr>
                <w:rFonts w:eastAsia="Batang"/>
              </w:rPr>
            </w:pPr>
          </w:p>
        </w:tc>
        <w:tc>
          <w:tcPr>
            <w:tcW w:w="1728" w:type="dxa"/>
          </w:tcPr>
          <w:p w14:paraId="6634481B"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7EBF33EF" w14:textId="77777777" w:rsidR="000E1AAF" w:rsidRPr="00694BA5" w:rsidRDefault="000E1AAF" w:rsidP="00C37293">
            <w:pPr>
              <w:pStyle w:val="TAC"/>
              <w:keepNext w:val="0"/>
              <w:keepLines w:val="0"/>
              <w:widowControl w:val="0"/>
              <w:rPr>
                <w:rFonts w:eastAsia="Batang"/>
              </w:rPr>
            </w:pPr>
            <w:r>
              <w:rPr>
                <w:rFonts w:cs="Arial"/>
                <w:lang w:eastAsia="zh-CN"/>
              </w:rPr>
              <w:t>YES</w:t>
            </w:r>
          </w:p>
        </w:tc>
        <w:tc>
          <w:tcPr>
            <w:tcW w:w="1080" w:type="dxa"/>
          </w:tcPr>
          <w:p w14:paraId="083848E5" w14:textId="77777777" w:rsidR="000E1AAF" w:rsidRPr="00694BA5" w:rsidRDefault="000E1AAF" w:rsidP="00C37293">
            <w:pPr>
              <w:pStyle w:val="TAC"/>
              <w:keepNext w:val="0"/>
              <w:keepLines w:val="0"/>
              <w:widowControl w:val="0"/>
              <w:rPr>
                <w:rFonts w:eastAsia="Batang"/>
              </w:rPr>
            </w:pPr>
            <w:r>
              <w:rPr>
                <w:rFonts w:cs="Arial"/>
                <w:lang w:eastAsia="zh-CN"/>
              </w:rPr>
              <w:t>ignore</w:t>
            </w:r>
          </w:p>
        </w:tc>
      </w:tr>
      <w:tr w:rsidR="000E1AAF" w14:paraId="52AC5610" w14:textId="77777777" w:rsidTr="00232AD6">
        <w:tc>
          <w:tcPr>
            <w:tcW w:w="2160" w:type="dxa"/>
          </w:tcPr>
          <w:p w14:paraId="2FBB2754" w14:textId="77777777" w:rsidR="000E1AAF" w:rsidRPr="00694BA5" w:rsidRDefault="000E1AAF" w:rsidP="00C37293">
            <w:pPr>
              <w:pStyle w:val="TAL"/>
              <w:keepNext w:val="0"/>
              <w:keepLines w:val="0"/>
              <w:widowControl w:val="0"/>
              <w:ind w:left="100"/>
              <w:rPr>
                <w:rFonts w:eastAsia="Batang"/>
              </w:rPr>
            </w:pPr>
            <w:r>
              <w:rPr>
                <w:rFonts w:cs="Arial"/>
                <w:b/>
              </w:rPr>
              <w:t>&gt;PC5 RLC Channel Failed to be Setup Item IEs</w:t>
            </w:r>
          </w:p>
        </w:tc>
        <w:tc>
          <w:tcPr>
            <w:tcW w:w="1080" w:type="dxa"/>
          </w:tcPr>
          <w:p w14:paraId="39E08CAB" w14:textId="77777777" w:rsidR="000E1AAF" w:rsidRPr="00694BA5" w:rsidRDefault="000E1AAF" w:rsidP="00C37293">
            <w:pPr>
              <w:pStyle w:val="TAL"/>
              <w:keepNext w:val="0"/>
              <w:keepLines w:val="0"/>
              <w:widowControl w:val="0"/>
              <w:rPr>
                <w:rFonts w:eastAsia="Batang"/>
              </w:rPr>
            </w:pPr>
          </w:p>
        </w:tc>
        <w:tc>
          <w:tcPr>
            <w:tcW w:w="1080" w:type="dxa"/>
          </w:tcPr>
          <w:p w14:paraId="76815D13" w14:textId="77777777" w:rsidR="000E1AAF" w:rsidRDefault="000E1AAF" w:rsidP="00C37293">
            <w:pPr>
              <w:pStyle w:val="TAL"/>
              <w:keepNext w:val="0"/>
              <w:keepLines w:val="0"/>
              <w:widowControl w:val="0"/>
              <w:rPr>
                <w:i/>
              </w:rPr>
            </w:pPr>
            <w:r>
              <w:rPr>
                <w:rFonts w:cs="Arial"/>
                <w:i/>
                <w:szCs w:val="18"/>
              </w:rPr>
              <w:t>1 .. &lt;maxnoofPC5RLCChannels&gt;</w:t>
            </w:r>
          </w:p>
        </w:tc>
        <w:tc>
          <w:tcPr>
            <w:tcW w:w="1512" w:type="dxa"/>
          </w:tcPr>
          <w:p w14:paraId="5BDCA3C0" w14:textId="77777777" w:rsidR="000E1AAF" w:rsidRPr="00C8640C" w:rsidRDefault="000E1AAF" w:rsidP="00C37293">
            <w:pPr>
              <w:pStyle w:val="TAL"/>
              <w:keepNext w:val="0"/>
              <w:keepLines w:val="0"/>
              <w:widowControl w:val="0"/>
              <w:rPr>
                <w:rFonts w:eastAsia="Batang"/>
              </w:rPr>
            </w:pPr>
          </w:p>
        </w:tc>
        <w:tc>
          <w:tcPr>
            <w:tcW w:w="1728" w:type="dxa"/>
          </w:tcPr>
          <w:p w14:paraId="3A82F4B6"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4CF2BC8A"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1737CC7B" w14:textId="77777777" w:rsidR="000E1AAF" w:rsidRPr="00694BA5" w:rsidRDefault="000E1AAF" w:rsidP="00C37293">
            <w:pPr>
              <w:pStyle w:val="TAC"/>
              <w:keepNext w:val="0"/>
              <w:keepLines w:val="0"/>
              <w:widowControl w:val="0"/>
              <w:rPr>
                <w:rFonts w:eastAsia="Batang"/>
              </w:rPr>
            </w:pPr>
          </w:p>
        </w:tc>
      </w:tr>
      <w:tr w:rsidR="000E1AAF" w14:paraId="290FF4A6" w14:textId="77777777" w:rsidTr="00232AD6">
        <w:tc>
          <w:tcPr>
            <w:tcW w:w="2160" w:type="dxa"/>
          </w:tcPr>
          <w:p w14:paraId="386E7350" w14:textId="77777777" w:rsidR="000E1AAF" w:rsidRPr="00694BA5" w:rsidRDefault="000E1AAF" w:rsidP="00C37293">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004A9331" w14:textId="77777777" w:rsidR="000E1AAF" w:rsidRPr="00694BA5" w:rsidRDefault="000E1AAF" w:rsidP="00C37293">
            <w:pPr>
              <w:pStyle w:val="TAL"/>
              <w:keepNext w:val="0"/>
              <w:keepLines w:val="0"/>
              <w:widowControl w:val="0"/>
              <w:rPr>
                <w:rFonts w:eastAsia="Batang"/>
              </w:rPr>
            </w:pPr>
            <w:r>
              <w:rPr>
                <w:rFonts w:cs="Arial" w:hint="eastAsia"/>
                <w:lang w:val="en-US" w:eastAsia="zh-CN"/>
              </w:rPr>
              <w:t>M</w:t>
            </w:r>
          </w:p>
        </w:tc>
        <w:tc>
          <w:tcPr>
            <w:tcW w:w="1080" w:type="dxa"/>
          </w:tcPr>
          <w:p w14:paraId="47FD6B15" w14:textId="77777777" w:rsidR="000E1AAF" w:rsidRDefault="000E1AAF" w:rsidP="00C37293">
            <w:pPr>
              <w:pStyle w:val="TAL"/>
              <w:keepNext w:val="0"/>
              <w:keepLines w:val="0"/>
              <w:widowControl w:val="0"/>
              <w:rPr>
                <w:i/>
              </w:rPr>
            </w:pPr>
          </w:p>
        </w:tc>
        <w:tc>
          <w:tcPr>
            <w:tcW w:w="1512" w:type="dxa"/>
          </w:tcPr>
          <w:p w14:paraId="6001EBE1" w14:textId="77777777" w:rsidR="000E1AAF" w:rsidRPr="00C8640C" w:rsidRDefault="000E1AAF" w:rsidP="00C37293">
            <w:pPr>
              <w:pStyle w:val="TAL"/>
              <w:keepNext w:val="0"/>
              <w:keepLines w:val="0"/>
              <w:widowControl w:val="0"/>
              <w:rPr>
                <w:rFonts w:eastAsia="Batang"/>
              </w:rPr>
            </w:pPr>
            <w:r w:rsidRPr="00D25507">
              <w:rPr>
                <w:rFonts w:cs="Arial"/>
                <w:lang w:eastAsia="zh-CN"/>
              </w:rPr>
              <w:t>9.3.1.265</w:t>
            </w:r>
          </w:p>
        </w:tc>
        <w:tc>
          <w:tcPr>
            <w:tcW w:w="1728" w:type="dxa"/>
          </w:tcPr>
          <w:p w14:paraId="44C30A81"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0976C2B2"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2C17D33F" w14:textId="77777777" w:rsidR="000E1AAF" w:rsidRPr="00694BA5" w:rsidRDefault="000E1AAF" w:rsidP="00C37293">
            <w:pPr>
              <w:pStyle w:val="TAC"/>
              <w:keepNext w:val="0"/>
              <w:keepLines w:val="0"/>
              <w:widowControl w:val="0"/>
              <w:rPr>
                <w:rFonts w:eastAsia="Batang"/>
              </w:rPr>
            </w:pPr>
          </w:p>
        </w:tc>
      </w:tr>
      <w:tr w:rsidR="000E1AAF" w14:paraId="7AD7BC83" w14:textId="77777777" w:rsidTr="00232AD6">
        <w:tc>
          <w:tcPr>
            <w:tcW w:w="2160" w:type="dxa"/>
          </w:tcPr>
          <w:p w14:paraId="64295932" w14:textId="77777777" w:rsidR="000E1AAF" w:rsidRPr="00694BA5" w:rsidRDefault="000E1AAF" w:rsidP="00C37293">
            <w:pPr>
              <w:pStyle w:val="TAL"/>
              <w:keepNext w:val="0"/>
              <w:keepLines w:val="0"/>
              <w:widowControl w:val="0"/>
              <w:ind w:left="200"/>
              <w:rPr>
                <w:rFonts w:eastAsia="Batang"/>
              </w:rPr>
            </w:pPr>
            <w:r>
              <w:rPr>
                <w:rFonts w:cs="Arial"/>
              </w:rPr>
              <w:t>&gt;&gt;Remote UE Local ID</w:t>
            </w:r>
          </w:p>
        </w:tc>
        <w:tc>
          <w:tcPr>
            <w:tcW w:w="1080" w:type="dxa"/>
          </w:tcPr>
          <w:p w14:paraId="214FCBA7" w14:textId="77777777" w:rsidR="000E1AAF" w:rsidRPr="00694BA5" w:rsidRDefault="000E1AAF" w:rsidP="00C37293">
            <w:pPr>
              <w:pStyle w:val="TAL"/>
              <w:keepNext w:val="0"/>
              <w:keepLines w:val="0"/>
              <w:widowControl w:val="0"/>
              <w:rPr>
                <w:rFonts w:eastAsia="Batang"/>
              </w:rPr>
            </w:pPr>
            <w:r>
              <w:rPr>
                <w:rFonts w:cs="Arial" w:hint="eastAsia"/>
                <w:lang w:val="en-US" w:eastAsia="zh-CN"/>
              </w:rPr>
              <w:t>O</w:t>
            </w:r>
          </w:p>
        </w:tc>
        <w:tc>
          <w:tcPr>
            <w:tcW w:w="1080" w:type="dxa"/>
          </w:tcPr>
          <w:p w14:paraId="0D447C25" w14:textId="77777777" w:rsidR="000E1AAF" w:rsidRDefault="000E1AAF" w:rsidP="00C37293">
            <w:pPr>
              <w:pStyle w:val="TAL"/>
              <w:keepNext w:val="0"/>
              <w:keepLines w:val="0"/>
              <w:widowControl w:val="0"/>
              <w:rPr>
                <w:i/>
              </w:rPr>
            </w:pPr>
          </w:p>
        </w:tc>
        <w:tc>
          <w:tcPr>
            <w:tcW w:w="1512" w:type="dxa"/>
          </w:tcPr>
          <w:p w14:paraId="175B4CF1" w14:textId="77777777" w:rsidR="000E1AAF" w:rsidRPr="00C8640C" w:rsidRDefault="000E1AAF" w:rsidP="00C37293">
            <w:pPr>
              <w:pStyle w:val="TAL"/>
              <w:keepNext w:val="0"/>
              <w:keepLines w:val="0"/>
              <w:widowControl w:val="0"/>
              <w:rPr>
                <w:rFonts w:eastAsia="Batang"/>
              </w:rPr>
            </w:pPr>
            <w:r w:rsidRPr="00D25507">
              <w:rPr>
                <w:rFonts w:cs="Arial"/>
                <w:lang w:eastAsia="zh-CN"/>
              </w:rPr>
              <w:t>9.3.1.267</w:t>
            </w:r>
          </w:p>
        </w:tc>
        <w:tc>
          <w:tcPr>
            <w:tcW w:w="1728" w:type="dxa"/>
          </w:tcPr>
          <w:p w14:paraId="24A3878E"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3094096F" w14:textId="77777777" w:rsidR="000E1AAF" w:rsidRPr="00694BA5" w:rsidRDefault="000E1AAF" w:rsidP="00C37293">
            <w:pPr>
              <w:pStyle w:val="TAC"/>
              <w:keepNext w:val="0"/>
              <w:keepLines w:val="0"/>
              <w:widowControl w:val="0"/>
              <w:rPr>
                <w:rFonts w:eastAsia="Batang"/>
              </w:rPr>
            </w:pPr>
            <w:r>
              <w:rPr>
                <w:rFonts w:eastAsia="SimSun" w:hint="eastAsia"/>
                <w:lang w:val="en-US" w:eastAsia="zh-CN"/>
              </w:rPr>
              <w:t>-</w:t>
            </w:r>
          </w:p>
        </w:tc>
        <w:tc>
          <w:tcPr>
            <w:tcW w:w="1080" w:type="dxa"/>
          </w:tcPr>
          <w:p w14:paraId="3A3ABFAA" w14:textId="77777777" w:rsidR="000E1AAF" w:rsidRPr="00694BA5" w:rsidRDefault="000E1AAF" w:rsidP="00C37293">
            <w:pPr>
              <w:pStyle w:val="TAC"/>
              <w:keepNext w:val="0"/>
              <w:keepLines w:val="0"/>
              <w:widowControl w:val="0"/>
              <w:rPr>
                <w:rFonts w:eastAsia="Batang"/>
              </w:rPr>
            </w:pPr>
          </w:p>
        </w:tc>
      </w:tr>
      <w:tr w:rsidR="000E1AAF" w14:paraId="3702AD09" w14:textId="77777777" w:rsidTr="00232AD6">
        <w:tc>
          <w:tcPr>
            <w:tcW w:w="2160" w:type="dxa"/>
          </w:tcPr>
          <w:p w14:paraId="4167F30A" w14:textId="77777777" w:rsidR="000E1AAF" w:rsidRPr="00694BA5" w:rsidRDefault="000E1AAF" w:rsidP="00C37293">
            <w:pPr>
              <w:pStyle w:val="TAL"/>
              <w:keepNext w:val="0"/>
              <w:keepLines w:val="0"/>
              <w:widowControl w:val="0"/>
              <w:ind w:left="200"/>
              <w:rPr>
                <w:rFonts w:eastAsia="Batang"/>
              </w:rPr>
            </w:pPr>
            <w:r>
              <w:rPr>
                <w:rFonts w:cs="Arial" w:hint="eastAsia"/>
              </w:rPr>
              <w:t>&gt;&gt;Cause</w:t>
            </w:r>
          </w:p>
        </w:tc>
        <w:tc>
          <w:tcPr>
            <w:tcW w:w="1080" w:type="dxa"/>
          </w:tcPr>
          <w:p w14:paraId="4BE38D71" w14:textId="77777777" w:rsidR="000E1AAF" w:rsidRPr="00694BA5" w:rsidRDefault="000E1AAF" w:rsidP="00C37293">
            <w:pPr>
              <w:pStyle w:val="TAL"/>
              <w:keepNext w:val="0"/>
              <w:keepLines w:val="0"/>
              <w:widowControl w:val="0"/>
              <w:rPr>
                <w:rFonts w:eastAsia="Batang"/>
              </w:rPr>
            </w:pPr>
            <w:r>
              <w:rPr>
                <w:rFonts w:cs="Arial" w:hint="eastAsia"/>
                <w:lang w:val="en-US" w:eastAsia="zh-CN"/>
              </w:rPr>
              <w:t>O</w:t>
            </w:r>
          </w:p>
        </w:tc>
        <w:tc>
          <w:tcPr>
            <w:tcW w:w="1080" w:type="dxa"/>
          </w:tcPr>
          <w:p w14:paraId="73B5F47A" w14:textId="77777777" w:rsidR="000E1AAF" w:rsidRDefault="000E1AAF" w:rsidP="00C37293">
            <w:pPr>
              <w:pStyle w:val="TAL"/>
              <w:keepNext w:val="0"/>
              <w:keepLines w:val="0"/>
              <w:widowControl w:val="0"/>
              <w:rPr>
                <w:i/>
              </w:rPr>
            </w:pPr>
          </w:p>
        </w:tc>
        <w:tc>
          <w:tcPr>
            <w:tcW w:w="1512" w:type="dxa"/>
          </w:tcPr>
          <w:p w14:paraId="2670D0A7" w14:textId="77777777" w:rsidR="000E1AAF" w:rsidRPr="00C8640C" w:rsidRDefault="000E1AAF" w:rsidP="00C37293">
            <w:pPr>
              <w:pStyle w:val="TAL"/>
              <w:keepNext w:val="0"/>
              <w:keepLines w:val="0"/>
              <w:widowControl w:val="0"/>
              <w:rPr>
                <w:rFonts w:eastAsia="Batang"/>
              </w:rPr>
            </w:pPr>
            <w:r>
              <w:rPr>
                <w:rFonts w:cs="Arial" w:hint="eastAsia"/>
                <w:lang w:eastAsia="zh-CN"/>
              </w:rPr>
              <w:t>9.3.1.2</w:t>
            </w:r>
          </w:p>
        </w:tc>
        <w:tc>
          <w:tcPr>
            <w:tcW w:w="1728" w:type="dxa"/>
          </w:tcPr>
          <w:p w14:paraId="51015289"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3AC830A1"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2CFE68AE" w14:textId="77777777" w:rsidR="000E1AAF" w:rsidRPr="00694BA5" w:rsidRDefault="000E1AAF" w:rsidP="00C37293">
            <w:pPr>
              <w:pStyle w:val="TAC"/>
              <w:keepNext w:val="0"/>
              <w:keepLines w:val="0"/>
              <w:widowControl w:val="0"/>
              <w:rPr>
                <w:rFonts w:eastAsia="Batang"/>
              </w:rPr>
            </w:pPr>
          </w:p>
        </w:tc>
      </w:tr>
      <w:tr w:rsidR="000E1AAF" w14:paraId="25328D3C" w14:textId="77777777" w:rsidTr="00232AD6">
        <w:tc>
          <w:tcPr>
            <w:tcW w:w="2160" w:type="dxa"/>
          </w:tcPr>
          <w:p w14:paraId="7CB4F33B" w14:textId="77777777" w:rsidR="000E1AAF" w:rsidRPr="00694BA5" w:rsidRDefault="000E1AAF" w:rsidP="00C37293">
            <w:pPr>
              <w:pStyle w:val="TAL"/>
              <w:keepNext w:val="0"/>
              <w:keepLines w:val="0"/>
              <w:widowControl w:val="0"/>
              <w:rPr>
                <w:rFonts w:eastAsia="Batang"/>
              </w:rPr>
            </w:pPr>
            <w:r>
              <w:rPr>
                <w:rFonts w:cs="Arial"/>
                <w:b/>
              </w:rPr>
              <w:t>PC5 RLC Channel Modified List</w:t>
            </w:r>
          </w:p>
        </w:tc>
        <w:tc>
          <w:tcPr>
            <w:tcW w:w="1080" w:type="dxa"/>
          </w:tcPr>
          <w:p w14:paraId="44E40AC8" w14:textId="77777777" w:rsidR="000E1AAF" w:rsidRPr="00694BA5" w:rsidRDefault="000E1AAF" w:rsidP="00C37293">
            <w:pPr>
              <w:pStyle w:val="TAL"/>
              <w:keepNext w:val="0"/>
              <w:keepLines w:val="0"/>
              <w:widowControl w:val="0"/>
              <w:rPr>
                <w:rFonts w:eastAsia="Batang"/>
              </w:rPr>
            </w:pPr>
          </w:p>
        </w:tc>
        <w:tc>
          <w:tcPr>
            <w:tcW w:w="1080" w:type="dxa"/>
          </w:tcPr>
          <w:p w14:paraId="7B7E6728" w14:textId="77777777" w:rsidR="000E1AAF" w:rsidRDefault="000E1AAF" w:rsidP="00C37293">
            <w:pPr>
              <w:pStyle w:val="TAL"/>
              <w:keepNext w:val="0"/>
              <w:keepLines w:val="0"/>
              <w:widowControl w:val="0"/>
              <w:rPr>
                <w:i/>
              </w:rPr>
            </w:pPr>
            <w:r>
              <w:rPr>
                <w:rFonts w:cs="Arial"/>
                <w:i/>
                <w:szCs w:val="18"/>
              </w:rPr>
              <w:t>0..1</w:t>
            </w:r>
          </w:p>
        </w:tc>
        <w:tc>
          <w:tcPr>
            <w:tcW w:w="1512" w:type="dxa"/>
          </w:tcPr>
          <w:p w14:paraId="3B4854D4" w14:textId="77777777" w:rsidR="000E1AAF" w:rsidRPr="00C8640C" w:rsidRDefault="000E1AAF" w:rsidP="00C37293">
            <w:pPr>
              <w:pStyle w:val="TAL"/>
              <w:keepNext w:val="0"/>
              <w:keepLines w:val="0"/>
              <w:widowControl w:val="0"/>
              <w:rPr>
                <w:rFonts w:eastAsia="Batang"/>
              </w:rPr>
            </w:pPr>
          </w:p>
        </w:tc>
        <w:tc>
          <w:tcPr>
            <w:tcW w:w="1728" w:type="dxa"/>
          </w:tcPr>
          <w:p w14:paraId="60EB270D"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3845F5FD" w14:textId="77777777" w:rsidR="000E1AAF" w:rsidRPr="00694BA5" w:rsidRDefault="000E1AAF" w:rsidP="00C37293">
            <w:pPr>
              <w:pStyle w:val="TAC"/>
              <w:keepNext w:val="0"/>
              <w:keepLines w:val="0"/>
              <w:widowControl w:val="0"/>
              <w:rPr>
                <w:rFonts w:eastAsia="Batang"/>
              </w:rPr>
            </w:pPr>
            <w:r>
              <w:rPr>
                <w:rFonts w:cs="Arial"/>
                <w:lang w:eastAsia="zh-CN"/>
              </w:rPr>
              <w:t>YES</w:t>
            </w:r>
          </w:p>
        </w:tc>
        <w:tc>
          <w:tcPr>
            <w:tcW w:w="1080" w:type="dxa"/>
          </w:tcPr>
          <w:p w14:paraId="6EFAC3B3" w14:textId="77777777" w:rsidR="000E1AAF" w:rsidRPr="00694BA5" w:rsidRDefault="000E1AAF" w:rsidP="00C37293">
            <w:pPr>
              <w:pStyle w:val="TAC"/>
              <w:keepNext w:val="0"/>
              <w:keepLines w:val="0"/>
              <w:widowControl w:val="0"/>
              <w:rPr>
                <w:rFonts w:eastAsia="Batang"/>
              </w:rPr>
            </w:pPr>
            <w:r>
              <w:rPr>
                <w:rFonts w:cs="Arial"/>
                <w:lang w:eastAsia="zh-CN"/>
              </w:rPr>
              <w:t>ignore</w:t>
            </w:r>
          </w:p>
        </w:tc>
      </w:tr>
      <w:tr w:rsidR="000E1AAF" w14:paraId="119D37C6" w14:textId="77777777" w:rsidTr="00232AD6">
        <w:tc>
          <w:tcPr>
            <w:tcW w:w="2160" w:type="dxa"/>
          </w:tcPr>
          <w:p w14:paraId="1F60FD28" w14:textId="77777777" w:rsidR="000E1AAF" w:rsidRPr="00694BA5" w:rsidRDefault="000E1AAF" w:rsidP="00C37293">
            <w:pPr>
              <w:pStyle w:val="TAL"/>
              <w:keepNext w:val="0"/>
              <w:keepLines w:val="0"/>
              <w:widowControl w:val="0"/>
              <w:ind w:left="100"/>
              <w:rPr>
                <w:rFonts w:eastAsia="Batang"/>
              </w:rPr>
            </w:pPr>
            <w:r>
              <w:rPr>
                <w:rFonts w:cs="Arial"/>
                <w:b/>
              </w:rPr>
              <w:t>&gt;PC5 RLC Channel Modified Item IEs</w:t>
            </w:r>
          </w:p>
        </w:tc>
        <w:tc>
          <w:tcPr>
            <w:tcW w:w="1080" w:type="dxa"/>
          </w:tcPr>
          <w:p w14:paraId="66DCB082" w14:textId="77777777" w:rsidR="000E1AAF" w:rsidRPr="00694BA5" w:rsidRDefault="000E1AAF" w:rsidP="00C37293">
            <w:pPr>
              <w:pStyle w:val="TAL"/>
              <w:keepNext w:val="0"/>
              <w:keepLines w:val="0"/>
              <w:widowControl w:val="0"/>
              <w:rPr>
                <w:rFonts w:eastAsia="Batang"/>
              </w:rPr>
            </w:pPr>
          </w:p>
        </w:tc>
        <w:tc>
          <w:tcPr>
            <w:tcW w:w="1080" w:type="dxa"/>
          </w:tcPr>
          <w:p w14:paraId="3B6C6848" w14:textId="77777777" w:rsidR="000E1AAF" w:rsidRDefault="000E1AAF" w:rsidP="00C37293">
            <w:pPr>
              <w:pStyle w:val="TAL"/>
              <w:keepNext w:val="0"/>
              <w:keepLines w:val="0"/>
              <w:widowControl w:val="0"/>
              <w:rPr>
                <w:i/>
              </w:rPr>
            </w:pPr>
            <w:r>
              <w:rPr>
                <w:rFonts w:cs="Arial"/>
                <w:i/>
                <w:szCs w:val="18"/>
              </w:rPr>
              <w:t>1 .. &lt;maxnoofPC5RLCChannels&gt;</w:t>
            </w:r>
          </w:p>
        </w:tc>
        <w:tc>
          <w:tcPr>
            <w:tcW w:w="1512" w:type="dxa"/>
          </w:tcPr>
          <w:p w14:paraId="48E97210" w14:textId="77777777" w:rsidR="000E1AAF" w:rsidRPr="00C8640C" w:rsidRDefault="000E1AAF" w:rsidP="00C37293">
            <w:pPr>
              <w:pStyle w:val="TAL"/>
              <w:keepNext w:val="0"/>
              <w:keepLines w:val="0"/>
              <w:widowControl w:val="0"/>
              <w:rPr>
                <w:rFonts w:eastAsia="Batang"/>
              </w:rPr>
            </w:pPr>
          </w:p>
        </w:tc>
        <w:tc>
          <w:tcPr>
            <w:tcW w:w="1728" w:type="dxa"/>
          </w:tcPr>
          <w:p w14:paraId="3EC9BCD5"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5C5E1C3B"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216DF002" w14:textId="77777777" w:rsidR="000E1AAF" w:rsidRPr="00694BA5" w:rsidRDefault="000E1AAF" w:rsidP="00C37293">
            <w:pPr>
              <w:pStyle w:val="TAC"/>
              <w:keepNext w:val="0"/>
              <w:keepLines w:val="0"/>
              <w:widowControl w:val="0"/>
              <w:rPr>
                <w:rFonts w:eastAsia="Batang"/>
              </w:rPr>
            </w:pPr>
          </w:p>
        </w:tc>
      </w:tr>
      <w:tr w:rsidR="000E1AAF" w14:paraId="4D4C9EB5" w14:textId="77777777" w:rsidTr="00232AD6">
        <w:tc>
          <w:tcPr>
            <w:tcW w:w="2160" w:type="dxa"/>
          </w:tcPr>
          <w:p w14:paraId="57715F80" w14:textId="77777777" w:rsidR="000E1AAF" w:rsidRPr="00694BA5" w:rsidRDefault="000E1AAF" w:rsidP="00C37293">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336990A9" w14:textId="77777777" w:rsidR="000E1AAF" w:rsidRPr="00694BA5" w:rsidRDefault="000E1AAF" w:rsidP="00C37293">
            <w:pPr>
              <w:pStyle w:val="TAL"/>
              <w:keepNext w:val="0"/>
              <w:keepLines w:val="0"/>
              <w:widowControl w:val="0"/>
              <w:rPr>
                <w:rFonts w:eastAsia="Batang"/>
              </w:rPr>
            </w:pPr>
            <w:r>
              <w:rPr>
                <w:rFonts w:cs="Arial" w:hint="eastAsia"/>
                <w:lang w:val="en-US" w:eastAsia="zh-CN"/>
              </w:rPr>
              <w:t>M</w:t>
            </w:r>
          </w:p>
        </w:tc>
        <w:tc>
          <w:tcPr>
            <w:tcW w:w="1080" w:type="dxa"/>
          </w:tcPr>
          <w:p w14:paraId="73DF7118" w14:textId="77777777" w:rsidR="000E1AAF" w:rsidRDefault="000E1AAF" w:rsidP="00C37293">
            <w:pPr>
              <w:pStyle w:val="TAL"/>
              <w:keepNext w:val="0"/>
              <w:keepLines w:val="0"/>
              <w:widowControl w:val="0"/>
              <w:rPr>
                <w:i/>
              </w:rPr>
            </w:pPr>
          </w:p>
        </w:tc>
        <w:tc>
          <w:tcPr>
            <w:tcW w:w="1512" w:type="dxa"/>
          </w:tcPr>
          <w:p w14:paraId="5E028D6B" w14:textId="77777777" w:rsidR="000E1AAF" w:rsidRPr="00C8640C" w:rsidRDefault="000E1AAF" w:rsidP="00C37293">
            <w:pPr>
              <w:pStyle w:val="TAL"/>
              <w:keepNext w:val="0"/>
              <w:keepLines w:val="0"/>
              <w:widowControl w:val="0"/>
              <w:rPr>
                <w:rFonts w:eastAsia="Batang"/>
              </w:rPr>
            </w:pPr>
            <w:r w:rsidRPr="00D25507">
              <w:rPr>
                <w:rFonts w:cs="Arial"/>
                <w:lang w:eastAsia="zh-CN"/>
              </w:rPr>
              <w:t>9.3.1.265</w:t>
            </w:r>
          </w:p>
        </w:tc>
        <w:tc>
          <w:tcPr>
            <w:tcW w:w="1728" w:type="dxa"/>
          </w:tcPr>
          <w:p w14:paraId="22F82AB3"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258ACCED"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58E466E7" w14:textId="77777777" w:rsidR="000E1AAF" w:rsidRPr="00694BA5" w:rsidRDefault="000E1AAF" w:rsidP="00C37293">
            <w:pPr>
              <w:pStyle w:val="TAC"/>
              <w:keepNext w:val="0"/>
              <w:keepLines w:val="0"/>
              <w:widowControl w:val="0"/>
              <w:rPr>
                <w:rFonts w:eastAsia="Batang"/>
              </w:rPr>
            </w:pPr>
          </w:p>
        </w:tc>
      </w:tr>
      <w:tr w:rsidR="000E1AAF" w14:paraId="3998C7DF" w14:textId="77777777" w:rsidTr="00232AD6">
        <w:tc>
          <w:tcPr>
            <w:tcW w:w="2160" w:type="dxa"/>
          </w:tcPr>
          <w:p w14:paraId="0F716A16" w14:textId="77777777" w:rsidR="000E1AAF" w:rsidRPr="00694BA5" w:rsidRDefault="000E1AAF" w:rsidP="00C37293">
            <w:pPr>
              <w:pStyle w:val="TAL"/>
              <w:keepNext w:val="0"/>
              <w:keepLines w:val="0"/>
              <w:widowControl w:val="0"/>
              <w:ind w:left="200"/>
              <w:rPr>
                <w:rFonts w:eastAsia="Batang"/>
              </w:rPr>
            </w:pPr>
            <w:r>
              <w:rPr>
                <w:rFonts w:cs="Arial"/>
              </w:rPr>
              <w:t>&gt;&gt;Remote UE Local ID</w:t>
            </w:r>
          </w:p>
        </w:tc>
        <w:tc>
          <w:tcPr>
            <w:tcW w:w="1080" w:type="dxa"/>
          </w:tcPr>
          <w:p w14:paraId="0CFF89CA" w14:textId="77777777" w:rsidR="000E1AAF" w:rsidRPr="00694BA5" w:rsidRDefault="000E1AAF" w:rsidP="00C37293">
            <w:pPr>
              <w:pStyle w:val="TAL"/>
              <w:keepNext w:val="0"/>
              <w:keepLines w:val="0"/>
              <w:widowControl w:val="0"/>
              <w:rPr>
                <w:rFonts w:eastAsia="Batang"/>
              </w:rPr>
            </w:pPr>
            <w:r>
              <w:rPr>
                <w:rFonts w:cs="Arial"/>
                <w:lang w:val="en-US" w:eastAsia="zh-CN"/>
              </w:rPr>
              <w:t>O</w:t>
            </w:r>
          </w:p>
        </w:tc>
        <w:tc>
          <w:tcPr>
            <w:tcW w:w="1080" w:type="dxa"/>
          </w:tcPr>
          <w:p w14:paraId="4255BBE9" w14:textId="77777777" w:rsidR="000E1AAF" w:rsidRDefault="000E1AAF" w:rsidP="00C37293">
            <w:pPr>
              <w:pStyle w:val="TAL"/>
              <w:keepNext w:val="0"/>
              <w:keepLines w:val="0"/>
              <w:widowControl w:val="0"/>
              <w:rPr>
                <w:i/>
              </w:rPr>
            </w:pPr>
          </w:p>
        </w:tc>
        <w:tc>
          <w:tcPr>
            <w:tcW w:w="1512" w:type="dxa"/>
          </w:tcPr>
          <w:p w14:paraId="6E16B5F4" w14:textId="77777777" w:rsidR="000E1AAF" w:rsidRPr="00C8640C" w:rsidRDefault="000E1AAF" w:rsidP="00C37293">
            <w:pPr>
              <w:pStyle w:val="TAL"/>
              <w:keepNext w:val="0"/>
              <w:keepLines w:val="0"/>
              <w:widowControl w:val="0"/>
              <w:rPr>
                <w:rFonts w:eastAsia="Batang"/>
              </w:rPr>
            </w:pPr>
            <w:r w:rsidRPr="00D25507">
              <w:rPr>
                <w:rFonts w:cs="Arial"/>
                <w:lang w:eastAsia="zh-CN"/>
              </w:rPr>
              <w:t>9.3.1.267</w:t>
            </w:r>
          </w:p>
        </w:tc>
        <w:tc>
          <w:tcPr>
            <w:tcW w:w="1728" w:type="dxa"/>
          </w:tcPr>
          <w:p w14:paraId="784F4973"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14C1ABB4"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64E4D3A8" w14:textId="77777777" w:rsidR="000E1AAF" w:rsidRPr="00694BA5" w:rsidRDefault="000E1AAF" w:rsidP="00C37293">
            <w:pPr>
              <w:pStyle w:val="TAC"/>
              <w:keepNext w:val="0"/>
              <w:keepLines w:val="0"/>
              <w:widowControl w:val="0"/>
              <w:rPr>
                <w:rFonts w:eastAsia="Batang"/>
              </w:rPr>
            </w:pPr>
          </w:p>
        </w:tc>
      </w:tr>
      <w:tr w:rsidR="000E1AAF" w14:paraId="7336C184" w14:textId="77777777" w:rsidTr="00232AD6">
        <w:tc>
          <w:tcPr>
            <w:tcW w:w="2160" w:type="dxa"/>
          </w:tcPr>
          <w:p w14:paraId="353888CF" w14:textId="77777777" w:rsidR="000E1AAF" w:rsidRPr="00694BA5" w:rsidRDefault="000E1AAF" w:rsidP="00C37293">
            <w:pPr>
              <w:pStyle w:val="TAL"/>
              <w:keepNext w:val="0"/>
              <w:keepLines w:val="0"/>
              <w:widowControl w:val="0"/>
              <w:rPr>
                <w:rFonts w:eastAsia="Batang"/>
              </w:rPr>
            </w:pPr>
            <w:r>
              <w:rPr>
                <w:rFonts w:cs="Arial"/>
                <w:b/>
              </w:rPr>
              <w:t>PC5 RLC Channel Failed to be Modified List</w:t>
            </w:r>
          </w:p>
        </w:tc>
        <w:tc>
          <w:tcPr>
            <w:tcW w:w="1080" w:type="dxa"/>
          </w:tcPr>
          <w:p w14:paraId="54E53C06" w14:textId="77777777" w:rsidR="000E1AAF" w:rsidRPr="00694BA5" w:rsidRDefault="000E1AAF" w:rsidP="00C37293">
            <w:pPr>
              <w:pStyle w:val="TAL"/>
              <w:keepNext w:val="0"/>
              <w:keepLines w:val="0"/>
              <w:widowControl w:val="0"/>
              <w:rPr>
                <w:rFonts w:eastAsia="Batang"/>
              </w:rPr>
            </w:pPr>
          </w:p>
        </w:tc>
        <w:tc>
          <w:tcPr>
            <w:tcW w:w="1080" w:type="dxa"/>
          </w:tcPr>
          <w:p w14:paraId="793C8F50" w14:textId="77777777" w:rsidR="000E1AAF" w:rsidRDefault="000E1AAF" w:rsidP="00C37293">
            <w:pPr>
              <w:pStyle w:val="TAL"/>
              <w:keepNext w:val="0"/>
              <w:keepLines w:val="0"/>
              <w:widowControl w:val="0"/>
              <w:rPr>
                <w:i/>
              </w:rPr>
            </w:pPr>
            <w:r>
              <w:rPr>
                <w:rFonts w:cs="Arial"/>
                <w:i/>
                <w:szCs w:val="18"/>
              </w:rPr>
              <w:t>0..1</w:t>
            </w:r>
          </w:p>
        </w:tc>
        <w:tc>
          <w:tcPr>
            <w:tcW w:w="1512" w:type="dxa"/>
          </w:tcPr>
          <w:p w14:paraId="2352E7CD" w14:textId="77777777" w:rsidR="000E1AAF" w:rsidRPr="00C8640C" w:rsidRDefault="000E1AAF" w:rsidP="00C37293">
            <w:pPr>
              <w:pStyle w:val="TAL"/>
              <w:keepNext w:val="0"/>
              <w:keepLines w:val="0"/>
              <w:widowControl w:val="0"/>
              <w:rPr>
                <w:rFonts w:eastAsia="Batang"/>
              </w:rPr>
            </w:pPr>
          </w:p>
        </w:tc>
        <w:tc>
          <w:tcPr>
            <w:tcW w:w="1728" w:type="dxa"/>
          </w:tcPr>
          <w:p w14:paraId="3E9360FD"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36FCA89F" w14:textId="77777777" w:rsidR="000E1AAF" w:rsidRPr="00694BA5" w:rsidRDefault="000E1AAF" w:rsidP="00C37293">
            <w:pPr>
              <w:pStyle w:val="TAC"/>
              <w:keepNext w:val="0"/>
              <w:keepLines w:val="0"/>
              <w:widowControl w:val="0"/>
              <w:rPr>
                <w:rFonts w:eastAsia="Batang"/>
              </w:rPr>
            </w:pPr>
            <w:r>
              <w:rPr>
                <w:rFonts w:cs="Arial"/>
                <w:lang w:eastAsia="zh-CN"/>
              </w:rPr>
              <w:t>YES</w:t>
            </w:r>
          </w:p>
        </w:tc>
        <w:tc>
          <w:tcPr>
            <w:tcW w:w="1080" w:type="dxa"/>
          </w:tcPr>
          <w:p w14:paraId="15DDA605" w14:textId="77777777" w:rsidR="000E1AAF" w:rsidRPr="00694BA5" w:rsidRDefault="000E1AAF" w:rsidP="00C37293">
            <w:pPr>
              <w:pStyle w:val="TAC"/>
              <w:keepNext w:val="0"/>
              <w:keepLines w:val="0"/>
              <w:widowControl w:val="0"/>
              <w:rPr>
                <w:rFonts w:eastAsia="Batang"/>
              </w:rPr>
            </w:pPr>
            <w:r>
              <w:rPr>
                <w:rFonts w:cs="Arial"/>
                <w:lang w:eastAsia="zh-CN"/>
              </w:rPr>
              <w:t>ignore</w:t>
            </w:r>
          </w:p>
        </w:tc>
      </w:tr>
      <w:tr w:rsidR="000E1AAF" w14:paraId="22D00E24" w14:textId="77777777" w:rsidTr="00232AD6">
        <w:tc>
          <w:tcPr>
            <w:tcW w:w="2160" w:type="dxa"/>
          </w:tcPr>
          <w:p w14:paraId="16AACB88" w14:textId="77777777" w:rsidR="000E1AAF" w:rsidRPr="00694BA5" w:rsidRDefault="000E1AAF" w:rsidP="00C37293">
            <w:pPr>
              <w:pStyle w:val="TAL"/>
              <w:keepNext w:val="0"/>
              <w:keepLines w:val="0"/>
              <w:widowControl w:val="0"/>
              <w:ind w:left="100"/>
              <w:rPr>
                <w:rFonts w:eastAsia="Batang"/>
              </w:rPr>
            </w:pPr>
            <w:r>
              <w:rPr>
                <w:rFonts w:cs="Arial"/>
                <w:b/>
              </w:rPr>
              <w:t>&gt;PC5 RLC Channel Failed to be Modified Item IEs</w:t>
            </w:r>
          </w:p>
        </w:tc>
        <w:tc>
          <w:tcPr>
            <w:tcW w:w="1080" w:type="dxa"/>
          </w:tcPr>
          <w:p w14:paraId="314EED82" w14:textId="77777777" w:rsidR="000E1AAF" w:rsidRPr="00694BA5" w:rsidRDefault="000E1AAF" w:rsidP="00C37293">
            <w:pPr>
              <w:pStyle w:val="TAL"/>
              <w:keepNext w:val="0"/>
              <w:keepLines w:val="0"/>
              <w:widowControl w:val="0"/>
              <w:rPr>
                <w:rFonts w:eastAsia="Batang"/>
              </w:rPr>
            </w:pPr>
          </w:p>
        </w:tc>
        <w:tc>
          <w:tcPr>
            <w:tcW w:w="1080" w:type="dxa"/>
          </w:tcPr>
          <w:p w14:paraId="3BFA6A8B" w14:textId="77777777" w:rsidR="000E1AAF" w:rsidRDefault="000E1AAF" w:rsidP="00C37293">
            <w:pPr>
              <w:pStyle w:val="TAL"/>
              <w:keepNext w:val="0"/>
              <w:keepLines w:val="0"/>
              <w:widowControl w:val="0"/>
              <w:rPr>
                <w:i/>
              </w:rPr>
            </w:pPr>
            <w:r>
              <w:rPr>
                <w:rFonts w:cs="Arial"/>
                <w:i/>
                <w:szCs w:val="18"/>
              </w:rPr>
              <w:t>1 .. &lt;maxnoofPC5RLCChannels&gt;</w:t>
            </w:r>
          </w:p>
        </w:tc>
        <w:tc>
          <w:tcPr>
            <w:tcW w:w="1512" w:type="dxa"/>
          </w:tcPr>
          <w:p w14:paraId="10D639EE" w14:textId="77777777" w:rsidR="000E1AAF" w:rsidRPr="00C8640C" w:rsidRDefault="000E1AAF" w:rsidP="00C37293">
            <w:pPr>
              <w:pStyle w:val="TAL"/>
              <w:keepNext w:val="0"/>
              <w:keepLines w:val="0"/>
              <w:widowControl w:val="0"/>
              <w:rPr>
                <w:rFonts w:eastAsia="Batang"/>
              </w:rPr>
            </w:pPr>
          </w:p>
        </w:tc>
        <w:tc>
          <w:tcPr>
            <w:tcW w:w="1728" w:type="dxa"/>
          </w:tcPr>
          <w:p w14:paraId="0579145D"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110EF068"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0529773D" w14:textId="77777777" w:rsidR="000E1AAF" w:rsidRPr="00694BA5" w:rsidRDefault="000E1AAF" w:rsidP="00C37293">
            <w:pPr>
              <w:pStyle w:val="TAC"/>
              <w:keepNext w:val="0"/>
              <w:keepLines w:val="0"/>
              <w:widowControl w:val="0"/>
              <w:rPr>
                <w:rFonts w:eastAsia="Batang"/>
              </w:rPr>
            </w:pPr>
          </w:p>
        </w:tc>
      </w:tr>
      <w:tr w:rsidR="000E1AAF" w14:paraId="648808EF" w14:textId="77777777" w:rsidTr="00232AD6">
        <w:tc>
          <w:tcPr>
            <w:tcW w:w="2160" w:type="dxa"/>
          </w:tcPr>
          <w:p w14:paraId="22BB50A6" w14:textId="77777777" w:rsidR="000E1AAF" w:rsidRPr="00694BA5" w:rsidRDefault="000E1AAF" w:rsidP="00C37293">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0711B46B" w14:textId="77777777" w:rsidR="000E1AAF" w:rsidRPr="00694BA5" w:rsidRDefault="000E1AAF" w:rsidP="00C37293">
            <w:pPr>
              <w:pStyle w:val="TAL"/>
              <w:keepNext w:val="0"/>
              <w:keepLines w:val="0"/>
              <w:widowControl w:val="0"/>
              <w:rPr>
                <w:rFonts w:eastAsia="Batang"/>
              </w:rPr>
            </w:pPr>
            <w:r>
              <w:rPr>
                <w:rFonts w:cs="Arial" w:hint="eastAsia"/>
                <w:lang w:val="en-US" w:eastAsia="zh-CN"/>
              </w:rPr>
              <w:t>M</w:t>
            </w:r>
          </w:p>
        </w:tc>
        <w:tc>
          <w:tcPr>
            <w:tcW w:w="1080" w:type="dxa"/>
          </w:tcPr>
          <w:p w14:paraId="4D43249E" w14:textId="77777777" w:rsidR="000E1AAF" w:rsidRDefault="000E1AAF" w:rsidP="00C37293">
            <w:pPr>
              <w:pStyle w:val="TAL"/>
              <w:keepNext w:val="0"/>
              <w:keepLines w:val="0"/>
              <w:widowControl w:val="0"/>
              <w:rPr>
                <w:i/>
              </w:rPr>
            </w:pPr>
          </w:p>
        </w:tc>
        <w:tc>
          <w:tcPr>
            <w:tcW w:w="1512" w:type="dxa"/>
          </w:tcPr>
          <w:p w14:paraId="23E0A0A2" w14:textId="77777777" w:rsidR="000E1AAF" w:rsidRPr="00C8640C" w:rsidRDefault="000E1AAF" w:rsidP="00C37293">
            <w:pPr>
              <w:pStyle w:val="TAL"/>
              <w:keepNext w:val="0"/>
              <w:keepLines w:val="0"/>
              <w:widowControl w:val="0"/>
              <w:rPr>
                <w:rFonts w:eastAsia="Batang"/>
              </w:rPr>
            </w:pPr>
            <w:r w:rsidRPr="00D25507">
              <w:rPr>
                <w:rFonts w:cs="Arial"/>
                <w:lang w:eastAsia="zh-CN"/>
              </w:rPr>
              <w:t>9.3.1.265</w:t>
            </w:r>
          </w:p>
        </w:tc>
        <w:tc>
          <w:tcPr>
            <w:tcW w:w="1728" w:type="dxa"/>
          </w:tcPr>
          <w:p w14:paraId="7B7F3B84"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5B1B40E5"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3F957A77" w14:textId="77777777" w:rsidR="000E1AAF" w:rsidRPr="00694BA5" w:rsidRDefault="000E1AAF" w:rsidP="00C37293">
            <w:pPr>
              <w:pStyle w:val="TAC"/>
              <w:keepNext w:val="0"/>
              <w:keepLines w:val="0"/>
              <w:widowControl w:val="0"/>
              <w:rPr>
                <w:rFonts w:eastAsia="Batang"/>
              </w:rPr>
            </w:pPr>
          </w:p>
        </w:tc>
      </w:tr>
      <w:tr w:rsidR="000E1AAF" w14:paraId="621D4B68" w14:textId="77777777" w:rsidTr="00232AD6">
        <w:tc>
          <w:tcPr>
            <w:tcW w:w="2160" w:type="dxa"/>
          </w:tcPr>
          <w:p w14:paraId="51CBB3A2" w14:textId="77777777" w:rsidR="000E1AAF" w:rsidRPr="00694BA5" w:rsidRDefault="000E1AAF" w:rsidP="00C37293">
            <w:pPr>
              <w:pStyle w:val="TAL"/>
              <w:keepNext w:val="0"/>
              <w:keepLines w:val="0"/>
              <w:widowControl w:val="0"/>
              <w:ind w:left="200"/>
              <w:rPr>
                <w:rFonts w:eastAsia="Batang"/>
              </w:rPr>
            </w:pPr>
            <w:r>
              <w:rPr>
                <w:rFonts w:cs="Arial"/>
              </w:rPr>
              <w:t>&gt;&gt;Remote UE Local ID</w:t>
            </w:r>
          </w:p>
        </w:tc>
        <w:tc>
          <w:tcPr>
            <w:tcW w:w="1080" w:type="dxa"/>
          </w:tcPr>
          <w:p w14:paraId="0EB71C88" w14:textId="77777777" w:rsidR="000E1AAF" w:rsidRPr="00694BA5" w:rsidRDefault="000E1AAF" w:rsidP="00C37293">
            <w:pPr>
              <w:pStyle w:val="TAL"/>
              <w:keepNext w:val="0"/>
              <w:keepLines w:val="0"/>
              <w:widowControl w:val="0"/>
              <w:rPr>
                <w:rFonts w:eastAsia="Batang"/>
              </w:rPr>
            </w:pPr>
            <w:r>
              <w:rPr>
                <w:rFonts w:cs="Arial"/>
                <w:lang w:val="en-US" w:eastAsia="zh-CN"/>
              </w:rPr>
              <w:t>O</w:t>
            </w:r>
          </w:p>
        </w:tc>
        <w:tc>
          <w:tcPr>
            <w:tcW w:w="1080" w:type="dxa"/>
          </w:tcPr>
          <w:p w14:paraId="21CE363F" w14:textId="77777777" w:rsidR="000E1AAF" w:rsidRDefault="000E1AAF" w:rsidP="00C37293">
            <w:pPr>
              <w:pStyle w:val="TAL"/>
              <w:keepNext w:val="0"/>
              <w:keepLines w:val="0"/>
              <w:widowControl w:val="0"/>
              <w:rPr>
                <w:i/>
              </w:rPr>
            </w:pPr>
          </w:p>
        </w:tc>
        <w:tc>
          <w:tcPr>
            <w:tcW w:w="1512" w:type="dxa"/>
          </w:tcPr>
          <w:p w14:paraId="7F03C222" w14:textId="77777777" w:rsidR="000E1AAF" w:rsidRPr="00C8640C" w:rsidRDefault="000E1AAF" w:rsidP="00C37293">
            <w:pPr>
              <w:pStyle w:val="TAL"/>
              <w:keepNext w:val="0"/>
              <w:keepLines w:val="0"/>
              <w:widowControl w:val="0"/>
              <w:rPr>
                <w:rFonts w:eastAsia="Batang"/>
              </w:rPr>
            </w:pPr>
            <w:r w:rsidRPr="00D25507">
              <w:rPr>
                <w:rFonts w:cs="Arial"/>
                <w:lang w:eastAsia="zh-CN"/>
              </w:rPr>
              <w:t>9.3.1.267</w:t>
            </w:r>
          </w:p>
        </w:tc>
        <w:tc>
          <w:tcPr>
            <w:tcW w:w="1728" w:type="dxa"/>
          </w:tcPr>
          <w:p w14:paraId="4E3B9BD8"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5FD6934B"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45DD9EAE" w14:textId="77777777" w:rsidR="000E1AAF" w:rsidRPr="00694BA5" w:rsidRDefault="000E1AAF" w:rsidP="00C37293">
            <w:pPr>
              <w:pStyle w:val="TAC"/>
              <w:keepNext w:val="0"/>
              <w:keepLines w:val="0"/>
              <w:widowControl w:val="0"/>
              <w:rPr>
                <w:rFonts w:eastAsia="Batang"/>
              </w:rPr>
            </w:pPr>
          </w:p>
        </w:tc>
      </w:tr>
      <w:tr w:rsidR="000E1AAF" w14:paraId="2182E085" w14:textId="77777777" w:rsidTr="00232AD6">
        <w:tc>
          <w:tcPr>
            <w:tcW w:w="2160" w:type="dxa"/>
          </w:tcPr>
          <w:p w14:paraId="18E2B897" w14:textId="77777777" w:rsidR="000E1AAF" w:rsidRPr="00694BA5" w:rsidRDefault="000E1AAF" w:rsidP="00C37293">
            <w:pPr>
              <w:pStyle w:val="TAL"/>
              <w:keepNext w:val="0"/>
              <w:keepLines w:val="0"/>
              <w:widowControl w:val="0"/>
              <w:ind w:left="200"/>
              <w:rPr>
                <w:rFonts w:eastAsia="Batang"/>
              </w:rPr>
            </w:pPr>
            <w:r>
              <w:rPr>
                <w:rFonts w:cs="Arial" w:hint="eastAsia"/>
              </w:rPr>
              <w:t>&gt;&gt;Cause</w:t>
            </w:r>
          </w:p>
        </w:tc>
        <w:tc>
          <w:tcPr>
            <w:tcW w:w="1080" w:type="dxa"/>
          </w:tcPr>
          <w:p w14:paraId="4CD02A3C" w14:textId="77777777" w:rsidR="000E1AAF" w:rsidRPr="00694BA5" w:rsidRDefault="000E1AAF" w:rsidP="00C37293">
            <w:pPr>
              <w:pStyle w:val="TAL"/>
              <w:keepNext w:val="0"/>
              <w:keepLines w:val="0"/>
              <w:widowControl w:val="0"/>
              <w:rPr>
                <w:rFonts w:eastAsia="Batang"/>
              </w:rPr>
            </w:pPr>
            <w:r>
              <w:rPr>
                <w:rFonts w:cs="Arial" w:hint="eastAsia"/>
                <w:lang w:val="en-US" w:eastAsia="zh-CN"/>
              </w:rPr>
              <w:t>O</w:t>
            </w:r>
          </w:p>
        </w:tc>
        <w:tc>
          <w:tcPr>
            <w:tcW w:w="1080" w:type="dxa"/>
          </w:tcPr>
          <w:p w14:paraId="68F10E2B" w14:textId="77777777" w:rsidR="000E1AAF" w:rsidRDefault="000E1AAF" w:rsidP="00C37293">
            <w:pPr>
              <w:pStyle w:val="TAL"/>
              <w:keepNext w:val="0"/>
              <w:keepLines w:val="0"/>
              <w:widowControl w:val="0"/>
              <w:rPr>
                <w:i/>
              </w:rPr>
            </w:pPr>
          </w:p>
        </w:tc>
        <w:tc>
          <w:tcPr>
            <w:tcW w:w="1512" w:type="dxa"/>
          </w:tcPr>
          <w:p w14:paraId="02B987AD" w14:textId="77777777" w:rsidR="000E1AAF" w:rsidRPr="00C8640C" w:rsidRDefault="000E1AAF" w:rsidP="00C37293">
            <w:pPr>
              <w:pStyle w:val="TAL"/>
              <w:keepNext w:val="0"/>
              <w:keepLines w:val="0"/>
              <w:widowControl w:val="0"/>
              <w:rPr>
                <w:rFonts w:eastAsia="Batang"/>
              </w:rPr>
            </w:pPr>
            <w:r>
              <w:rPr>
                <w:rFonts w:cs="Arial" w:hint="eastAsia"/>
                <w:lang w:eastAsia="zh-CN"/>
              </w:rPr>
              <w:t>9.3.1.2</w:t>
            </w:r>
          </w:p>
        </w:tc>
        <w:tc>
          <w:tcPr>
            <w:tcW w:w="1728" w:type="dxa"/>
          </w:tcPr>
          <w:p w14:paraId="2296BB96"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0BA724C4"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263A3152" w14:textId="77777777" w:rsidR="000E1AAF" w:rsidRPr="00694BA5" w:rsidRDefault="000E1AAF" w:rsidP="00C37293">
            <w:pPr>
              <w:pStyle w:val="TAC"/>
              <w:keepNext w:val="0"/>
              <w:keepLines w:val="0"/>
              <w:widowControl w:val="0"/>
              <w:rPr>
                <w:rFonts w:eastAsia="Batang"/>
              </w:rPr>
            </w:pPr>
          </w:p>
        </w:tc>
      </w:tr>
      <w:tr w:rsidR="000E1AAF" w14:paraId="2D5FF326" w14:textId="77777777" w:rsidTr="00232AD6">
        <w:tc>
          <w:tcPr>
            <w:tcW w:w="2160" w:type="dxa"/>
          </w:tcPr>
          <w:p w14:paraId="34EC1DF7" w14:textId="77777777" w:rsidR="000E1AAF" w:rsidRDefault="000E1AAF" w:rsidP="00C37293">
            <w:pPr>
              <w:pStyle w:val="TAL"/>
              <w:keepNext w:val="0"/>
              <w:keepLines w:val="0"/>
              <w:widowControl w:val="0"/>
              <w:rPr>
                <w:rFonts w:cs="Arial"/>
              </w:rPr>
            </w:pPr>
            <w:r>
              <w:rPr>
                <w:rFonts w:cs="Arial"/>
              </w:rPr>
              <w:t>SDT Bearer Configuration Info</w:t>
            </w:r>
          </w:p>
        </w:tc>
        <w:tc>
          <w:tcPr>
            <w:tcW w:w="1080" w:type="dxa"/>
          </w:tcPr>
          <w:p w14:paraId="614669CA" w14:textId="77777777" w:rsidR="000E1AAF" w:rsidRDefault="000E1AAF" w:rsidP="00C37293">
            <w:pPr>
              <w:pStyle w:val="TAL"/>
              <w:keepNext w:val="0"/>
              <w:keepLines w:val="0"/>
              <w:widowControl w:val="0"/>
              <w:rPr>
                <w:rFonts w:cs="Arial"/>
                <w:lang w:val="en-US" w:eastAsia="zh-CN"/>
              </w:rPr>
            </w:pPr>
            <w:r>
              <w:rPr>
                <w:rFonts w:cs="Arial" w:hint="eastAsia"/>
                <w:lang w:val="en-US" w:eastAsia="zh-CN"/>
              </w:rPr>
              <w:t>O</w:t>
            </w:r>
          </w:p>
        </w:tc>
        <w:tc>
          <w:tcPr>
            <w:tcW w:w="1080" w:type="dxa"/>
          </w:tcPr>
          <w:p w14:paraId="65555B26" w14:textId="77777777" w:rsidR="000E1AAF" w:rsidRDefault="000E1AAF" w:rsidP="00C37293">
            <w:pPr>
              <w:pStyle w:val="TAL"/>
              <w:keepNext w:val="0"/>
              <w:keepLines w:val="0"/>
              <w:widowControl w:val="0"/>
              <w:rPr>
                <w:i/>
              </w:rPr>
            </w:pPr>
          </w:p>
        </w:tc>
        <w:tc>
          <w:tcPr>
            <w:tcW w:w="1512" w:type="dxa"/>
          </w:tcPr>
          <w:p w14:paraId="1696A8CF" w14:textId="77777777" w:rsidR="000E1AAF" w:rsidRDefault="000E1AAF" w:rsidP="00C37293">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2CD6C52C"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4656F6C3" w14:textId="77777777" w:rsidR="000E1AAF" w:rsidRDefault="000E1AAF" w:rsidP="00C37293">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11455F26" w14:textId="77777777" w:rsidR="000E1AAF" w:rsidRPr="00694BA5" w:rsidRDefault="000E1AAF" w:rsidP="00C37293">
            <w:pPr>
              <w:pStyle w:val="TAC"/>
              <w:keepNext w:val="0"/>
              <w:keepLines w:val="0"/>
              <w:widowControl w:val="0"/>
              <w:rPr>
                <w:rFonts w:eastAsia="Batang"/>
              </w:rPr>
            </w:pPr>
            <w:r w:rsidRPr="00D92A64">
              <w:rPr>
                <w:lang w:eastAsia="zh-CN"/>
              </w:rPr>
              <w:t>ignore</w:t>
            </w:r>
          </w:p>
        </w:tc>
      </w:tr>
      <w:tr w:rsidR="000E1AAF" w14:paraId="2FA279A2" w14:textId="77777777" w:rsidTr="00232AD6">
        <w:tc>
          <w:tcPr>
            <w:tcW w:w="2160" w:type="dxa"/>
          </w:tcPr>
          <w:p w14:paraId="54FFB113" w14:textId="77777777" w:rsidR="000E1AAF" w:rsidRDefault="000E1AAF" w:rsidP="00C37293">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70390F8C" w14:textId="77777777" w:rsidR="000E1AAF" w:rsidRDefault="000E1AAF" w:rsidP="00C37293">
            <w:pPr>
              <w:pStyle w:val="TAL"/>
              <w:keepNext w:val="0"/>
              <w:keepLines w:val="0"/>
              <w:widowControl w:val="0"/>
              <w:rPr>
                <w:rFonts w:cs="Arial"/>
                <w:lang w:val="en-US" w:eastAsia="zh-CN"/>
              </w:rPr>
            </w:pPr>
          </w:p>
        </w:tc>
        <w:tc>
          <w:tcPr>
            <w:tcW w:w="1080" w:type="dxa"/>
          </w:tcPr>
          <w:p w14:paraId="58167268" w14:textId="77777777" w:rsidR="000E1AAF" w:rsidRDefault="000E1AAF" w:rsidP="00C37293">
            <w:pPr>
              <w:pStyle w:val="TAL"/>
              <w:keepNext w:val="0"/>
              <w:keepLines w:val="0"/>
              <w:widowControl w:val="0"/>
              <w:rPr>
                <w:i/>
              </w:rPr>
            </w:pPr>
            <w:r w:rsidRPr="000C1733">
              <w:rPr>
                <w:i/>
              </w:rPr>
              <w:t>0..1</w:t>
            </w:r>
          </w:p>
        </w:tc>
        <w:tc>
          <w:tcPr>
            <w:tcW w:w="1512" w:type="dxa"/>
          </w:tcPr>
          <w:p w14:paraId="702FE60E" w14:textId="77777777" w:rsidR="000E1AAF" w:rsidRDefault="000E1AAF" w:rsidP="00C37293">
            <w:pPr>
              <w:pStyle w:val="TAL"/>
              <w:keepNext w:val="0"/>
              <w:keepLines w:val="0"/>
              <w:widowControl w:val="0"/>
              <w:rPr>
                <w:rFonts w:cs="Arial"/>
                <w:lang w:eastAsia="zh-CN"/>
              </w:rPr>
            </w:pPr>
          </w:p>
        </w:tc>
        <w:tc>
          <w:tcPr>
            <w:tcW w:w="1728" w:type="dxa"/>
          </w:tcPr>
          <w:p w14:paraId="7899A4F6"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395A7791" w14:textId="77777777" w:rsidR="000E1AAF" w:rsidRDefault="000E1AAF" w:rsidP="00C37293">
            <w:pPr>
              <w:pStyle w:val="TAC"/>
              <w:keepNext w:val="0"/>
              <w:keepLines w:val="0"/>
              <w:widowControl w:val="0"/>
              <w:rPr>
                <w:rFonts w:cs="Arial"/>
                <w:lang w:eastAsia="zh-CN"/>
              </w:rPr>
            </w:pPr>
            <w:r w:rsidRPr="00C64F92">
              <w:rPr>
                <w:rFonts w:cs="Arial"/>
                <w:lang w:eastAsia="zh-CN"/>
              </w:rPr>
              <w:t>YES</w:t>
            </w:r>
          </w:p>
        </w:tc>
        <w:tc>
          <w:tcPr>
            <w:tcW w:w="1080" w:type="dxa"/>
          </w:tcPr>
          <w:p w14:paraId="5EA9B570" w14:textId="77777777" w:rsidR="000E1AAF" w:rsidRPr="00D92A64" w:rsidRDefault="000E1AAF" w:rsidP="00C37293">
            <w:pPr>
              <w:pStyle w:val="TAC"/>
              <w:keepNext w:val="0"/>
              <w:keepLines w:val="0"/>
              <w:widowControl w:val="0"/>
              <w:rPr>
                <w:lang w:eastAsia="zh-CN"/>
              </w:rPr>
            </w:pPr>
            <w:r w:rsidRPr="00EA5FA7">
              <w:rPr>
                <w:lang w:eastAsia="zh-CN"/>
              </w:rPr>
              <w:t>reject</w:t>
            </w:r>
          </w:p>
        </w:tc>
      </w:tr>
      <w:tr w:rsidR="000E1AAF" w14:paraId="6D2112AF" w14:textId="77777777" w:rsidTr="00232AD6">
        <w:tc>
          <w:tcPr>
            <w:tcW w:w="2160" w:type="dxa"/>
          </w:tcPr>
          <w:p w14:paraId="0720FD91" w14:textId="77777777" w:rsidR="000E1AAF" w:rsidRDefault="000E1AAF" w:rsidP="00C37293">
            <w:pPr>
              <w:pStyle w:val="TAL"/>
              <w:keepNext w:val="0"/>
              <w:keepLines w:val="0"/>
              <w:widowControl w:val="0"/>
              <w:ind w:left="100"/>
              <w:rPr>
                <w:rFonts w:cs="Arial"/>
              </w:rPr>
            </w:pPr>
            <w:r w:rsidRPr="00F701F4">
              <w:rPr>
                <w:rFonts w:cs="Arial"/>
                <w:b/>
              </w:rPr>
              <w:t>&gt;UE Multicast MRB Setup Item IEs</w:t>
            </w:r>
          </w:p>
        </w:tc>
        <w:tc>
          <w:tcPr>
            <w:tcW w:w="1080" w:type="dxa"/>
          </w:tcPr>
          <w:p w14:paraId="17AC629E" w14:textId="77777777" w:rsidR="000E1AAF" w:rsidRDefault="000E1AAF" w:rsidP="00C37293">
            <w:pPr>
              <w:pStyle w:val="TAL"/>
              <w:keepNext w:val="0"/>
              <w:keepLines w:val="0"/>
              <w:widowControl w:val="0"/>
              <w:rPr>
                <w:rFonts w:cs="Arial"/>
                <w:lang w:val="en-US" w:eastAsia="zh-CN"/>
              </w:rPr>
            </w:pPr>
          </w:p>
        </w:tc>
        <w:tc>
          <w:tcPr>
            <w:tcW w:w="1080" w:type="dxa"/>
          </w:tcPr>
          <w:p w14:paraId="4B50110D" w14:textId="77777777" w:rsidR="000E1AAF" w:rsidRDefault="000E1AAF" w:rsidP="00C37293">
            <w:pPr>
              <w:pStyle w:val="TAL"/>
              <w:keepNext w:val="0"/>
              <w:keepLines w:val="0"/>
              <w:widowControl w:val="0"/>
              <w:rPr>
                <w:i/>
              </w:rPr>
            </w:pPr>
            <w:r w:rsidRPr="001F1370">
              <w:rPr>
                <w:i/>
              </w:rPr>
              <w:t>1 .. &lt;</w:t>
            </w:r>
            <w:proofErr w:type="spellStart"/>
            <w:r w:rsidRPr="001F1370">
              <w:rPr>
                <w:i/>
              </w:rPr>
              <w:t>maxnoofMRBs</w:t>
            </w:r>
            <w:r w:rsidRPr="00B71679">
              <w:rPr>
                <w:i/>
              </w:rPr>
              <w:t>forU</w:t>
            </w:r>
            <w:r w:rsidRPr="00B71679">
              <w:rPr>
                <w:i/>
              </w:rPr>
              <w:lastRenderedPageBreak/>
              <w:t>E</w:t>
            </w:r>
            <w:proofErr w:type="spellEnd"/>
            <w:r w:rsidRPr="001F1370">
              <w:rPr>
                <w:i/>
              </w:rPr>
              <w:t xml:space="preserve">&gt; </w:t>
            </w:r>
          </w:p>
        </w:tc>
        <w:tc>
          <w:tcPr>
            <w:tcW w:w="1512" w:type="dxa"/>
          </w:tcPr>
          <w:p w14:paraId="59AB0EC4" w14:textId="77777777" w:rsidR="000E1AAF" w:rsidRDefault="000E1AAF" w:rsidP="00C37293">
            <w:pPr>
              <w:pStyle w:val="TAL"/>
              <w:keepNext w:val="0"/>
              <w:keepLines w:val="0"/>
              <w:widowControl w:val="0"/>
              <w:rPr>
                <w:rFonts w:cs="Arial"/>
                <w:lang w:eastAsia="zh-CN"/>
              </w:rPr>
            </w:pPr>
          </w:p>
        </w:tc>
        <w:tc>
          <w:tcPr>
            <w:tcW w:w="1728" w:type="dxa"/>
          </w:tcPr>
          <w:p w14:paraId="12625663"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6198DDFE" w14:textId="77777777" w:rsidR="000E1AAF" w:rsidRDefault="000E1AAF" w:rsidP="00C37293">
            <w:pPr>
              <w:pStyle w:val="TAC"/>
              <w:keepNext w:val="0"/>
              <w:keepLines w:val="0"/>
              <w:widowControl w:val="0"/>
              <w:rPr>
                <w:rFonts w:cs="Arial"/>
                <w:lang w:eastAsia="zh-CN"/>
              </w:rPr>
            </w:pPr>
            <w:r>
              <w:rPr>
                <w:rFonts w:cs="Arial"/>
                <w:lang w:eastAsia="zh-CN"/>
              </w:rPr>
              <w:t>EACH</w:t>
            </w:r>
          </w:p>
        </w:tc>
        <w:tc>
          <w:tcPr>
            <w:tcW w:w="1080" w:type="dxa"/>
          </w:tcPr>
          <w:p w14:paraId="408944CC" w14:textId="77777777" w:rsidR="000E1AAF" w:rsidRPr="00D92A64" w:rsidRDefault="000E1AAF" w:rsidP="00C37293">
            <w:pPr>
              <w:pStyle w:val="TAC"/>
              <w:keepNext w:val="0"/>
              <w:keepLines w:val="0"/>
              <w:widowControl w:val="0"/>
              <w:rPr>
                <w:lang w:eastAsia="zh-CN"/>
              </w:rPr>
            </w:pPr>
            <w:r>
              <w:rPr>
                <w:lang w:eastAsia="zh-CN"/>
              </w:rPr>
              <w:t>reject</w:t>
            </w:r>
          </w:p>
        </w:tc>
      </w:tr>
      <w:tr w:rsidR="000E1AAF" w14:paraId="2E29C230" w14:textId="77777777" w:rsidTr="00232AD6">
        <w:tc>
          <w:tcPr>
            <w:tcW w:w="2160" w:type="dxa"/>
          </w:tcPr>
          <w:p w14:paraId="28D6B5D7" w14:textId="77777777" w:rsidR="000E1AAF" w:rsidRDefault="000E1AAF" w:rsidP="00C37293">
            <w:pPr>
              <w:pStyle w:val="TAL"/>
              <w:keepNext w:val="0"/>
              <w:keepLines w:val="0"/>
              <w:widowControl w:val="0"/>
              <w:ind w:left="200"/>
              <w:rPr>
                <w:rFonts w:cs="Arial"/>
              </w:rPr>
            </w:pPr>
            <w:r w:rsidRPr="00C64F92">
              <w:rPr>
                <w:rFonts w:cs="Arial"/>
              </w:rPr>
              <w:t>&gt;&gt;MRB ID</w:t>
            </w:r>
          </w:p>
        </w:tc>
        <w:tc>
          <w:tcPr>
            <w:tcW w:w="1080" w:type="dxa"/>
          </w:tcPr>
          <w:p w14:paraId="500AD318" w14:textId="77777777" w:rsidR="000E1AAF" w:rsidRDefault="000E1AAF" w:rsidP="00C37293">
            <w:pPr>
              <w:pStyle w:val="TAL"/>
              <w:keepNext w:val="0"/>
              <w:keepLines w:val="0"/>
              <w:widowControl w:val="0"/>
              <w:rPr>
                <w:rFonts w:cs="Arial"/>
                <w:lang w:val="en-US" w:eastAsia="zh-CN"/>
              </w:rPr>
            </w:pPr>
            <w:r w:rsidRPr="00C64F92">
              <w:rPr>
                <w:rFonts w:cs="Arial"/>
                <w:lang w:val="en-US" w:eastAsia="zh-CN"/>
              </w:rPr>
              <w:t>M</w:t>
            </w:r>
          </w:p>
        </w:tc>
        <w:tc>
          <w:tcPr>
            <w:tcW w:w="1080" w:type="dxa"/>
          </w:tcPr>
          <w:p w14:paraId="4A511F54" w14:textId="77777777" w:rsidR="000E1AAF" w:rsidRDefault="000E1AAF" w:rsidP="00C37293">
            <w:pPr>
              <w:pStyle w:val="TAL"/>
              <w:keepNext w:val="0"/>
              <w:keepLines w:val="0"/>
              <w:widowControl w:val="0"/>
              <w:rPr>
                <w:i/>
              </w:rPr>
            </w:pPr>
          </w:p>
        </w:tc>
        <w:tc>
          <w:tcPr>
            <w:tcW w:w="1512" w:type="dxa"/>
          </w:tcPr>
          <w:p w14:paraId="252BAAAA" w14:textId="77777777" w:rsidR="000E1AAF" w:rsidRDefault="000E1AAF" w:rsidP="00C37293">
            <w:pPr>
              <w:pStyle w:val="TAL"/>
              <w:keepNext w:val="0"/>
              <w:keepLines w:val="0"/>
              <w:widowControl w:val="0"/>
              <w:rPr>
                <w:rFonts w:cs="Arial"/>
                <w:lang w:eastAsia="zh-CN"/>
              </w:rPr>
            </w:pPr>
            <w:r w:rsidRPr="00C64F92">
              <w:rPr>
                <w:rFonts w:cs="Arial"/>
                <w:lang w:eastAsia="zh-CN"/>
              </w:rPr>
              <w:t>9.3.1.224</w:t>
            </w:r>
          </w:p>
        </w:tc>
        <w:tc>
          <w:tcPr>
            <w:tcW w:w="1728" w:type="dxa"/>
          </w:tcPr>
          <w:p w14:paraId="173F0ABC" w14:textId="77777777" w:rsidR="000E1AAF" w:rsidRPr="0091698C" w:rsidRDefault="000E1AAF" w:rsidP="00C37293">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688B9301" w14:textId="77777777" w:rsidR="000E1AAF" w:rsidRDefault="000E1AAF" w:rsidP="00C37293">
            <w:pPr>
              <w:pStyle w:val="TAC"/>
              <w:keepNext w:val="0"/>
              <w:keepLines w:val="0"/>
              <w:widowControl w:val="0"/>
              <w:rPr>
                <w:rFonts w:cs="Arial"/>
                <w:lang w:eastAsia="zh-CN"/>
              </w:rPr>
            </w:pPr>
            <w:r w:rsidRPr="00C64F92">
              <w:rPr>
                <w:rFonts w:cs="Arial"/>
                <w:lang w:eastAsia="zh-CN"/>
              </w:rPr>
              <w:t>-</w:t>
            </w:r>
          </w:p>
        </w:tc>
        <w:tc>
          <w:tcPr>
            <w:tcW w:w="1080" w:type="dxa"/>
          </w:tcPr>
          <w:p w14:paraId="4D937CDB" w14:textId="77777777" w:rsidR="000E1AAF" w:rsidRPr="00D92A64" w:rsidRDefault="000E1AAF" w:rsidP="00C37293">
            <w:pPr>
              <w:pStyle w:val="TAC"/>
              <w:keepNext w:val="0"/>
              <w:keepLines w:val="0"/>
              <w:widowControl w:val="0"/>
              <w:rPr>
                <w:lang w:eastAsia="zh-CN"/>
              </w:rPr>
            </w:pPr>
          </w:p>
        </w:tc>
      </w:tr>
      <w:tr w:rsidR="000E1AAF" w14:paraId="79BC6E75" w14:textId="77777777" w:rsidTr="00232AD6">
        <w:tc>
          <w:tcPr>
            <w:tcW w:w="2160" w:type="dxa"/>
          </w:tcPr>
          <w:p w14:paraId="130B831B" w14:textId="77777777" w:rsidR="000E1AAF" w:rsidRDefault="000E1AAF" w:rsidP="00C37293">
            <w:pPr>
              <w:pStyle w:val="TAL"/>
              <w:keepNext w:val="0"/>
              <w:keepLines w:val="0"/>
              <w:widowControl w:val="0"/>
              <w:ind w:left="200"/>
              <w:rPr>
                <w:rFonts w:cs="Arial"/>
              </w:rPr>
            </w:pPr>
            <w:r w:rsidRPr="00C64F92">
              <w:rPr>
                <w:rFonts w:cs="Arial"/>
              </w:rPr>
              <w:t>&gt;&gt;Multicast F1-U Context Reference CU</w:t>
            </w:r>
          </w:p>
        </w:tc>
        <w:tc>
          <w:tcPr>
            <w:tcW w:w="1080" w:type="dxa"/>
          </w:tcPr>
          <w:p w14:paraId="3BB16A37" w14:textId="77777777" w:rsidR="000E1AAF" w:rsidRDefault="000E1AAF" w:rsidP="00C37293">
            <w:pPr>
              <w:pStyle w:val="TAL"/>
              <w:keepNext w:val="0"/>
              <w:keepLines w:val="0"/>
              <w:widowControl w:val="0"/>
              <w:rPr>
                <w:rFonts w:cs="Arial"/>
                <w:lang w:val="en-US" w:eastAsia="zh-CN"/>
              </w:rPr>
            </w:pPr>
            <w:r>
              <w:rPr>
                <w:rFonts w:cs="Arial"/>
                <w:lang w:val="en-US" w:eastAsia="zh-CN"/>
              </w:rPr>
              <w:t>O</w:t>
            </w:r>
          </w:p>
        </w:tc>
        <w:tc>
          <w:tcPr>
            <w:tcW w:w="1080" w:type="dxa"/>
          </w:tcPr>
          <w:p w14:paraId="20449DCB" w14:textId="77777777" w:rsidR="000E1AAF" w:rsidRDefault="000E1AAF" w:rsidP="00C37293">
            <w:pPr>
              <w:pStyle w:val="TAL"/>
              <w:keepNext w:val="0"/>
              <w:keepLines w:val="0"/>
              <w:widowControl w:val="0"/>
              <w:rPr>
                <w:i/>
              </w:rPr>
            </w:pPr>
          </w:p>
        </w:tc>
        <w:tc>
          <w:tcPr>
            <w:tcW w:w="1512" w:type="dxa"/>
          </w:tcPr>
          <w:p w14:paraId="0366381C" w14:textId="77777777" w:rsidR="000E1AAF" w:rsidRDefault="000E1AAF" w:rsidP="00C37293">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038348F7"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5E92E772" w14:textId="77777777" w:rsidR="000E1AAF" w:rsidRDefault="000E1AAF" w:rsidP="00C37293">
            <w:pPr>
              <w:pStyle w:val="TAC"/>
              <w:keepNext w:val="0"/>
              <w:keepLines w:val="0"/>
              <w:widowControl w:val="0"/>
              <w:rPr>
                <w:rFonts w:cs="Arial"/>
                <w:lang w:eastAsia="zh-CN"/>
              </w:rPr>
            </w:pPr>
            <w:r w:rsidRPr="00C64F92">
              <w:rPr>
                <w:rFonts w:cs="Arial"/>
                <w:lang w:eastAsia="zh-CN"/>
              </w:rPr>
              <w:t>-</w:t>
            </w:r>
          </w:p>
        </w:tc>
        <w:tc>
          <w:tcPr>
            <w:tcW w:w="1080" w:type="dxa"/>
          </w:tcPr>
          <w:p w14:paraId="44C5F7B3" w14:textId="77777777" w:rsidR="000E1AAF" w:rsidRPr="00D92A64" w:rsidRDefault="000E1AAF" w:rsidP="00C37293">
            <w:pPr>
              <w:pStyle w:val="TAC"/>
              <w:keepNext w:val="0"/>
              <w:keepLines w:val="0"/>
              <w:widowControl w:val="0"/>
              <w:rPr>
                <w:lang w:eastAsia="zh-CN"/>
              </w:rPr>
            </w:pPr>
          </w:p>
        </w:tc>
      </w:tr>
      <w:tr w:rsidR="000E1AAF" w14:paraId="53486540" w14:textId="77777777" w:rsidTr="00232AD6">
        <w:tc>
          <w:tcPr>
            <w:tcW w:w="2160" w:type="dxa"/>
          </w:tcPr>
          <w:p w14:paraId="4CE675F0" w14:textId="77777777" w:rsidR="000E1AAF" w:rsidRPr="00C64F92" w:rsidRDefault="000E1AAF" w:rsidP="00C37293">
            <w:pPr>
              <w:pStyle w:val="TAL"/>
              <w:keepNext w:val="0"/>
              <w:keepLines w:val="0"/>
              <w:widowControl w:val="0"/>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080" w:type="dxa"/>
          </w:tcPr>
          <w:p w14:paraId="4047668F" w14:textId="77777777" w:rsidR="000E1AAF" w:rsidRDefault="000E1AAF" w:rsidP="00C37293">
            <w:pPr>
              <w:pStyle w:val="TAL"/>
              <w:keepNext w:val="0"/>
              <w:keepLines w:val="0"/>
              <w:widowControl w:val="0"/>
              <w:rPr>
                <w:rFonts w:cs="Arial"/>
                <w:lang w:val="en-US" w:eastAsia="zh-CN"/>
              </w:rPr>
            </w:pPr>
          </w:p>
        </w:tc>
        <w:tc>
          <w:tcPr>
            <w:tcW w:w="1080" w:type="dxa"/>
          </w:tcPr>
          <w:p w14:paraId="0E3644C8" w14:textId="77777777" w:rsidR="000E1AAF" w:rsidRDefault="000E1AAF" w:rsidP="00C37293">
            <w:pPr>
              <w:pStyle w:val="TAL"/>
              <w:keepNext w:val="0"/>
              <w:keepLines w:val="0"/>
              <w:widowControl w:val="0"/>
              <w:rPr>
                <w:i/>
              </w:rPr>
            </w:pPr>
            <w:r w:rsidRPr="00024D88">
              <w:rPr>
                <w:rFonts w:eastAsia="Batang"/>
                <w:bCs/>
                <w:i/>
              </w:rPr>
              <w:t>0..1</w:t>
            </w:r>
          </w:p>
        </w:tc>
        <w:tc>
          <w:tcPr>
            <w:tcW w:w="1512" w:type="dxa"/>
          </w:tcPr>
          <w:p w14:paraId="52F97569" w14:textId="77777777" w:rsidR="000E1AAF" w:rsidRPr="00C64F92" w:rsidRDefault="000E1AAF" w:rsidP="00C37293">
            <w:pPr>
              <w:pStyle w:val="TAL"/>
              <w:keepNext w:val="0"/>
              <w:keepLines w:val="0"/>
              <w:widowControl w:val="0"/>
              <w:rPr>
                <w:rFonts w:cs="Arial"/>
                <w:lang w:eastAsia="zh-CN"/>
              </w:rPr>
            </w:pPr>
          </w:p>
        </w:tc>
        <w:tc>
          <w:tcPr>
            <w:tcW w:w="1728" w:type="dxa"/>
          </w:tcPr>
          <w:p w14:paraId="471A254B"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51159A84" w14:textId="77777777" w:rsidR="000E1AAF" w:rsidRPr="00C64F92" w:rsidRDefault="000E1AAF" w:rsidP="00C37293">
            <w:pPr>
              <w:pStyle w:val="TAC"/>
              <w:keepNext w:val="0"/>
              <w:keepLines w:val="0"/>
              <w:widowControl w:val="0"/>
              <w:rPr>
                <w:rFonts w:cs="Arial"/>
                <w:lang w:eastAsia="zh-CN"/>
              </w:rPr>
            </w:pPr>
            <w:r w:rsidRPr="00024D88">
              <w:rPr>
                <w:rFonts w:eastAsia="Batang"/>
                <w:bCs/>
              </w:rPr>
              <w:t>YES</w:t>
            </w:r>
          </w:p>
        </w:tc>
        <w:tc>
          <w:tcPr>
            <w:tcW w:w="1080" w:type="dxa"/>
          </w:tcPr>
          <w:p w14:paraId="44D5A5DA" w14:textId="77777777" w:rsidR="000E1AAF" w:rsidRPr="00D92A64" w:rsidRDefault="000E1AAF" w:rsidP="00C37293">
            <w:pPr>
              <w:pStyle w:val="TAC"/>
              <w:keepNext w:val="0"/>
              <w:keepLines w:val="0"/>
              <w:widowControl w:val="0"/>
              <w:rPr>
                <w:lang w:eastAsia="zh-CN"/>
              </w:rPr>
            </w:pPr>
            <w:r w:rsidRPr="00024D88">
              <w:rPr>
                <w:rFonts w:eastAsia="Batang"/>
                <w:bCs/>
              </w:rPr>
              <w:t>ignore</w:t>
            </w:r>
          </w:p>
        </w:tc>
      </w:tr>
      <w:tr w:rsidR="000E1AAF" w14:paraId="410C855F" w14:textId="77777777" w:rsidTr="00232AD6">
        <w:tc>
          <w:tcPr>
            <w:tcW w:w="2160" w:type="dxa"/>
          </w:tcPr>
          <w:p w14:paraId="1B6125EA" w14:textId="77777777" w:rsidR="000E1AAF" w:rsidRPr="00C64F92" w:rsidRDefault="000E1AAF" w:rsidP="00C37293">
            <w:pPr>
              <w:pStyle w:val="TAL"/>
              <w:keepNext w:val="0"/>
              <w:keepLines w:val="0"/>
              <w:widowControl w:val="0"/>
              <w:ind w:left="100"/>
              <w:rPr>
                <w:rFonts w:cs="Arial"/>
              </w:rPr>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-encoded-in-CGC Item IEs</w:t>
            </w:r>
          </w:p>
        </w:tc>
        <w:tc>
          <w:tcPr>
            <w:tcW w:w="1080" w:type="dxa"/>
          </w:tcPr>
          <w:p w14:paraId="78F8376E" w14:textId="77777777" w:rsidR="000E1AAF" w:rsidRDefault="000E1AAF" w:rsidP="00C37293">
            <w:pPr>
              <w:pStyle w:val="TAL"/>
              <w:keepNext w:val="0"/>
              <w:keepLines w:val="0"/>
              <w:widowControl w:val="0"/>
              <w:rPr>
                <w:rFonts w:cs="Arial"/>
                <w:lang w:val="en-US" w:eastAsia="zh-CN"/>
              </w:rPr>
            </w:pPr>
          </w:p>
        </w:tc>
        <w:tc>
          <w:tcPr>
            <w:tcW w:w="1080" w:type="dxa"/>
          </w:tcPr>
          <w:p w14:paraId="6573645B" w14:textId="77777777" w:rsidR="000E1AAF" w:rsidRDefault="000E1AAF" w:rsidP="00C37293">
            <w:pPr>
              <w:pStyle w:val="TAL"/>
              <w:keepNext w:val="0"/>
              <w:keepLines w:val="0"/>
              <w:widowControl w:val="0"/>
              <w:rPr>
                <w:i/>
              </w:rPr>
            </w:pPr>
            <w:r w:rsidRPr="00024D88">
              <w:rPr>
                <w:rFonts w:eastAsia="Batang"/>
                <w:bCs/>
                <w:i/>
              </w:rPr>
              <w:t xml:space="preserve">1 .. </w:t>
            </w:r>
            <w:r w:rsidRPr="00024D88">
              <w:rPr>
                <w:i/>
              </w:rPr>
              <w:t>&lt;</w:t>
            </w:r>
            <w:proofErr w:type="spellStart"/>
            <w:r w:rsidRPr="00024D88">
              <w:rPr>
                <w:rFonts w:cs="Arial"/>
                <w:i/>
                <w:iCs/>
              </w:rPr>
              <w:t>maxNrofBWPs</w:t>
            </w:r>
            <w:proofErr w:type="spellEnd"/>
            <w:r w:rsidRPr="00024D88">
              <w:rPr>
                <w:i/>
              </w:rPr>
              <w:t>&gt;</w:t>
            </w:r>
          </w:p>
        </w:tc>
        <w:tc>
          <w:tcPr>
            <w:tcW w:w="1512" w:type="dxa"/>
          </w:tcPr>
          <w:p w14:paraId="16DDD865" w14:textId="77777777" w:rsidR="000E1AAF" w:rsidRPr="00C64F92" w:rsidRDefault="000E1AAF" w:rsidP="00C37293">
            <w:pPr>
              <w:pStyle w:val="TAL"/>
              <w:keepNext w:val="0"/>
              <w:keepLines w:val="0"/>
              <w:widowControl w:val="0"/>
              <w:rPr>
                <w:rFonts w:cs="Arial"/>
                <w:lang w:eastAsia="zh-CN"/>
              </w:rPr>
            </w:pPr>
          </w:p>
        </w:tc>
        <w:tc>
          <w:tcPr>
            <w:tcW w:w="1728" w:type="dxa"/>
          </w:tcPr>
          <w:p w14:paraId="57C34C4B" w14:textId="77777777" w:rsidR="000E1AAF" w:rsidRPr="0091698C" w:rsidRDefault="000E1AAF" w:rsidP="00C37293">
            <w:pPr>
              <w:pStyle w:val="TAL"/>
              <w:keepNext w:val="0"/>
              <w:keepLines w:val="0"/>
              <w:widowControl w:val="0"/>
              <w:rPr>
                <w:rFonts w:cs="Arial"/>
                <w:szCs w:val="18"/>
                <w:lang w:eastAsia="zh-CN"/>
              </w:rPr>
            </w:pPr>
            <w:r w:rsidRPr="007008A7">
              <w:rPr>
                <w:rFonts w:eastAsia="Batang" w:cs="Arial"/>
                <w:bCs/>
              </w:rPr>
              <w:t xml:space="preserve">The </w:t>
            </w:r>
            <w:proofErr w:type="spellStart"/>
            <w:r w:rsidRPr="007008A7">
              <w:rPr>
                <w:rFonts w:eastAsia="Batang" w:cs="Arial"/>
                <w:bCs/>
              </w:rPr>
              <w:t>servingCellMO</w:t>
            </w:r>
            <w:proofErr w:type="spellEnd"/>
            <w:r w:rsidRPr="007008A7">
              <w:rPr>
                <w:rFonts w:eastAsia="Batang" w:cs="Arial"/>
                <w:bCs/>
              </w:rPr>
              <w:t xml:space="preserve"> which has been </w:t>
            </w:r>
            <w:r w:rsidRPr="006C5EDD">
              <w:rPr>
                <w:rFonts w:eastAsia="Batang" w:cs="Arial"/>
                <w:bCs/>
              </w:rPr>
              <w:t>encoded</w:t>
            </w:r>
            <w:r w:rsidRPr="007008A7">
              <w:rPr>
                <w:rFonts w:eastAsia="Batang" w:cs="Arial"/>
                <w:bCs/>
              </w:rPr>
              <w:t xml:space="preserve"> in </w:t>
            </w:r>
            <w:proofErr w:type="spellStart"/>
            <w:r w:rsidRPr="007008A7">
              <w:rPr>
                <w:rFonts w:eastAsia="Batang" w:cs="Arial"/>
                <w:bCs/>
                <w:i/>
                <w:iCs/>
              </w:rPr>
              <w:t>CellGroupConfig</w:t>
            </w:r>
            <w:proofErr w:type="spellEnd"/>
            <w:r w:rsidRPr="007008A7">
              <w:rPr>
                <w:rFonts w:eastAsia="Batang" w:cs="Arial"/>
                <w:bCs/>
              </w:rPr>
              <w:t xml:space="preserve"> IE.</w:t>
            </w:r>
          </w:p>
        </w:tc>
        <w:tc>
          <w:tcPr>
            <w:tcW w:w="1080" w:type="dxa"/>
          </w:tcPr>
          <w:p w14:paraId="7A52BC86" w14:textId="77777777" w:rsidR="000E1AAF" w:rsidRPr="00C64F92" w:rsidRDefault="000E1AAF" w:rsidP="00C37293">
            <w:pPr>
              <w:pStyle w:val="TAC"/>
              <w:keepNext w:val="0"/>
              <w:keepLines w:val="0"/>
              <w:widowControl w:val="0"/>
              <w:rPr>
                <w:rFonts w:cs="Arial"/>
                <w:lang w:eastAsia="zh-CN"/>
              </w:rPr>
            </w:pPr>
            <w:r>
              <w:rPr>
                <w:rFonts w:eastAsia="Batang"/>
                <w:bCs/>
              </w:rPr>
              <w:t>-</w:t>
            </w:r>
          </w:p>
        </w:tc>
        <w:tc>
          <w:tcPr>
            <w:tcW w:w="1080" w:type="dxa"/>
          </w:tcPr>
          <w:p w14:paraId="5317545E" w14:textId="77777777" w:rsidR="000E1AAF" w:rsidRPr="00D92A64" w:rsidRDefault="000E1AAF" w:rsidP="00C37293">
            <w:pPr>
              <w:pStyle w:val="TAC"/>
              <w:keepNext w:val="0"/>
              <w:keepLines w:val="0"/>
              <w:widowControl w:val="0"/>
              <w:rPr>
                <w:lang w:eastAsia="zh-CN"/>
              </w:rPr>
            </w:pPr>
          </w:p>
        </w:tc>
      </w:tr>
      <w:tr w:rsidR="000E1AAF" w14:paraId="62E26FA2" w14:textId="77777777" w:rsidTr="00232AD6">
        <w:tc>
          <w:tcPr>
            <w:tcW w:w="2160" w:type="dxa"/>
          </w:tcPr>
          <w:p w14:paraId="18656495" w14:textId="77777777" w:rsidR="000E1AAF" w:rsidRPr="00C64F92" w:rsidRDefault="000E1AAF" w:rsidP="00C37293">
            <w:pPr>
              <w:pStyle w:val="TAL"/>
              <w:keepNext w:val="0"/>
              <w:keepLines w:val="0"/>
              <w:widowControl w:val="0"/>
              <w:ind w:left="200"/>
              <w:rPr>
                <w:rFonts w:cs="Arial"/>
              </w:rPr>
            </w:pPr>
            <w:r w:rsidRPr="00024D88">
              <w:t>&gt;&gt;</w:t>
            </w:r>
            <w:proofErr w:type="spellStart"/>
            <w:r w:rsidRPr="00024D88">
              <w:t>servingCellMO</w:t>
            </w:r>
            <w:proofErr w:type="spellEnd"/>
          </w:p>
        </w:tc>
        <w:tc>
          <w:tcPr>
            <w:tcW w:w="1080" w:type="dxa"/>
          </w:tcPr>
          <w:p w14:paraId="04D05E28" w14:textId="77777777" w:rsidR="000E1AAF" w:rsidRDefault="000E1AAF" w:rsidP="00C37293">
            <w:pPr>
              <w:pStyle w:val="TAL"/>
              <w:keepNext w:val="0"/>
              <w:keepLines w:val="0"/>
              <w:widowControl w:val="0"/>
              <w:rPr>
                <w:rFonts w:cs="Arial"/>
                <w:lang w:val="en-US" w:eastAsia="zh-CN"/>
              </w:rPr>
            </w:pPr>
            <w:r w:rsidRPr="00024D88">
              <w:rPr>
                <w:rFonts w:eastAsia="Batang"/>
                <w:bCs/>
              </w:rPr>
              <w:t>M</w:t>
            </w:r>
          </w:p>
        </w:tc>
        <w:tc>
          <w:tcPr>
            <w:tcW w:w="1080" w:type="dxa"/>
          </w:tcPr>
          <w:p w14:paraId="48B8D695" w14:textId="77777777" w:rsidR="000E1AAF" w:rsidRDefault="000E1AAF" w:rsidP="00C37293">
            <w:pPr>
              <w:pStyle w:val="TAL"/>
              <w:keepNext w:val="0"/>
              <w:keepLines w:val="0"/>
              <w:widowControl w:val="0"/>
              <w:rPr>
                <w:i/>
              </w:rPr>
            </w:pPr>
          </w:p>
        </w:tc>
        <w:tc>
          <w:tcPr>
            <w:tcW w:w="1512" w:type="dxa"/>
          </w:tcPr>
          <w:p w14:paraId="760CF8DA" w14:textId="77777777" w:rsidR="000E1AAF" w:rsidRPr="00C64F92" w:rsidRDefault="000E1AAF" w:rsidP="00C37293">
            <w:pPr>
              <w:pStyle w:val="TAL"/>
              <w:keepNext w:val="0"/>
              <w:keepLines w:val="0"/>
              <w:widowControl w:val="0"/>
              <w:rPr>
                <w:rFonts w:cs="Arial"/>
                <w:lang w:eastAsia="zh-CN"/>
              </w:rPr>
            </w:pPr>
            <w:r w:rsidRPr="00024D88">
              <w:rPr>
                <w:rFonts w:eastAsia="Batang"/>
                <w:bCs/>
              </w:rPr>
              <w:t>INTEGER (1..64)</w:t>
            </w:r>
          </w:p>
        </w:tc>
        <w:tc>
          <w:tcPr>
            <w:tcW w:w="1728" w:type="dxa"/>
          </w:tcPr>
          <w:p w14:paraId="6AB3C485"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0D870FCA" w14:textId="77777777" w:rsidR="000E1AAF" w:rsidRPr="00C64F92" w:rsidRDefault="000E1AAF" w:rsidP="00C37293">
            <w:pPr>
              <w:pStyle w:val="TAC"/>
              <w:keepNext w:val="0"/>
              <w:keepLines w:val="0"/>
              <w:widowControl w:val="0"/>
              <w:rPr>
                <w:rFonts w:cs="Arial"/>
                <w:lang w:eastAsia="zh-CN"/>
              </w:rPr>
            </w:pPr>
            <w:r w:rsidRPr="00024D88">
              <w:rPr>
                <w:rFonts w:eastAsia="Batang" w:cs="Arial"/>
                <w:bCs/>
              </w:rPr>
              <w:t>-</w:t>
            </w:r>
          </w:p>
        </w:tc>
        <w:tc>
          <w:tcPr>
            <w:tcW w:w="1080" w:type="dxa"/>
          </w:tcPr>
          <w:p w14:paraId="11757A53" w14:textId="77777777" w:rsidR="000E1AAF" w:rsidRPr="00D92A64" w:rsidRDefault="000E1AAF" w:rsidP="00C37293">
            <w:pPr>
              <w:pStyle w:val="TAC"/>
              <w:keepNext w:val="0"/>
              <w:keepLines w:val="0"/>
              <w:widowControl w:val="0"/>
              <w:rPr>
                <w:lang w:eastAsia="zh-CN"/>
              </w:rPr>
            </w:pPr>
          </w:p>
        </w:tc>
      </w:tr>
      <w:tr w:rsidR="000E1AAF" w:rsidRPr="00EA5FA7" w14:paraId="15F572B1" w14:textId="77777777" w:rsidTr="00EA4E2C">
        <w:trPr>
          <w:ins w:id="1179"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23E17D82" w14:textId="77777777" w:rsidR="000E1AAF" w:rsidRPr="00DE0538" w:rsidRDefault="000E1AAF" w:rsidP="00C37293">
            <w:pPr>
              <w:pStyle w:val="TAL"/>
              <w:keepNext w:val="0"/>
              <w:keepLines w:val="0"/>
              <w:widowControl w:val="0"/>
              <w:rPr>
                <w:ins w:id="1180" w:author="Ericsson" w:date="2023-09-21T16:05:00Z"/>
                <w:b/>
                <w:bCs/>
              </w:rPr>
            </w:pPr>
            <w:ins w:id="1181" w:author="Ericsson" w:date="2023-09-21T14:49:00Z">
              <w:r w:rsidRPr="00DE0538">
                <w:rPr>
                  <w:b/>
                  <w:bCs/>
                </w:rPr>
                <w:t>LTM information</w:t>
              </w:r>
            </w:ins>
          </w:p>
          <w:p w14:paraId="1C98AE09" w14:textId="79545527" w:rsidR="000E1AAF" w:rsidRPr="004F751C" w:rsidRDefault="000E1AAF" w:rsidP="00C37293">
            <w:pPr>
              <w:pStyle w:val="TAL"/>
              <w:keepNext w:val="0"/>
              <w:keepLines w:val="0"/>
              <w:widowControl w:val="0"/>
              <w:rPr>
                <w:ins w:id="1182"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28593F86" w14:textId="77777777" w:rsidR="000E1AAF" w:rsidRPr="004F751C" w:rsidRDefault="000E1AAF" w:rsidP="00C37293">
            <w:pPr>
              <w:pStyle w:val="TAL"/>
              <w:keepNext w:val="0"/>
              <w:keepLines w:val="0"/>
              <w:widowControl w:val="0"/>
              <w:rPr>
                <w:ins w:id="1183" w:author="Author" w:date="2023-08-07T15:56:00Z"/>
                <w:rFonts w:eastAsia="Batang"/>
                <w:bCs/>
              </w:rPr>
            </w:pPr>
            <w:ins w:id="1184" w:author="Author" w:date="2023-08-07T15:56:00Z">
              <w:r w:rsidRPr="0074479D">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02E6D0A0" w14:textId="77777777" w:rsidR="000E1AAF" w:rsidRPr="00EA5FA7" w:rsidRDefault="000E1AAF" w:rsidP="00C37293">
            <w:pPr>
              <w:pStyle w:val="TAL"/>
              <w:keepNext w:val="0"/>
              <w:keepLines w:val="0"/>
              <w:widowControl w:val="0"/>
              <w:rPr>
                <w:ins w:id="1185"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6BDE2E8A" w14:textId="77777777" w:rsidR="000E1AAF" w:rsidRPr="004F751C" w:rsidRDefault="000E1AAF" w:rsidP="00C37293">
            <w:pPr>
              <w:pStyle w:val="TAL"/>
              <w:keepNext w:val="0"/>
              <w:keepLines w:val="0"/>
              <w:widowControl w:val="0"/>
              <w:rPr>
                <w:ins w:id="1186" w:author="Author" w:date="2023-08-07T15:56: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5AC489D" w14:textId="51040893" w:rsidR="000E1AAF" w:rsidRPr="008B5E94" w:rsidRDefault="000E1AAF" w:rsidP="00C37293">
            <w:pPr>
              <w:pStyle w:val="TAL"/>
              <w:keepNext w:val="0"/>
              <w:keepLines w:val="0"/>
              <w:widowControl w:val="0"/>
              <w:rPr>
                <w:ins w:id="1187" w:author="Author" w:date="2023-08-07T15:56:00Z"/>
                <w:rFonts w:cs="Arial"/>
                <w:szCs w:val="18"/>
                <w:lang w:eastAsia="zh-CN"/>
              </w:rPr>
            </w:pPr>
            <w:ins w:id="1188" w:author="Author" w:date="2023-08-07T15:56:00Z">
              <w:r w:rsidRPr="0074479D">
                <w:rPr>
                  <w:rFonts w:cs="Arial"/>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D6A8FC4" w14:textId="77777777" w:rsidR="000E1AAF" w:rsidRPr="004F751C" w:rsidRDefault="000E1AAF" w:rsidP="00C37293">
            <w:pPr>
              <w:pStyle w:val="TAC"/>
              <w:keepNext w:val="0"/>
              <w:keepLines w:val="0"/>
              <w:widowControl w:val="0"/>
              <w:rPr>
                <w:ins w:id="1189" w:author="Author" w:date="2023-08-07T15:56:00Z"/>
                <w:rFonts w:eastAsia="Batang" w:cs="Arial"/>
                <w:bCs/>
              </w:rPr>
            </w:pPr>
            <w:ins w:id="1190" w:author="Author" w:date="2023-08-07T15:56:00Z">
              <w:r w:rsidRPr="0074479D">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7C1A3F25" w14:textId="77777777" w:rsidR="000E1AAF" w:rsidRPr="00EA5FA7" w:rsidRDefault="000E1AAF" w:rsidP="00C37293">
            <w:pPr>
              <w:pStyle w:val="TAC"/>
              <w:keepNext w:val="0"/>
              <w:keepLines w:val="0"/>
              <w:widowControl w:val="0"/>
              <w:rPr>
                <w:ins w:id="1191" w:author="Author" w:date="2023-08-07T15:56:00Z"/>
                <w:lang w:eastAsia="zh-CN"/>
              </w:rPr>
            </w:pPr>
            <w:ins w:id="1192" w:author="Author" w:date="2023-08-07T15:56:00Z">
              <w:r>
                <w:rPr>
                  <w:lang w:eastAsia="zh-CN"/>
                </w:rPr>
                <w:t>ignore</w:t>
              </w:r>
            </w:ins>
          </w:p>
        </w:tc>
      </w:tr>
      <w:tr w:rsidR="000E1AAF" w:rsidRPr="00EA5FA7" w14:paraId="33C5B847" w14:textId="77777777" w:rsidTr="00EA4E2C">
        <w:trPr>
          <w:ins w:id="1193" w:author="Ericsson" w:date="2023-09-21T16:05:00Z"/>
        </w:trPr>
        <w:tc>
          <w:tcPr>
            <w:tcW w:w="2160" w:type="dxa"/>
            <w:tcBorders>
              <w:top w:val="single" w:sz="4" w:space="0" w:color="auto"/>
              <w:left w:val="single" w:sz="4" w:space="0" w:color="auto"/>
              <w:bottom w:val="single" w:sz="4" w:space="0" w:color="auto"/>
              <w:right w:val="single" w:sz="4" w:space="0" w:color="auto"/>
            </w:tcBorders>
          </w:tcPr>
          <w:p w14:paraId="043DBAB5" w14:textId="77777777" w:rsidR="000E1AAF" w:rsidRPr="003004A6" w:rsidRDefault="000E1AAF" w:rsidP="00C37293">
            <w:pPr>
              <w:pStyle w:val="TAL"/>
              <w:keepNext w:val="0"/>
              <w:keepLines w:val="0"/>
              <w:widowControl w:val="0"/>
              <w:ind w:left="100"/>
              <w:rPr>
                <w:ins w:id="1194" w:author="Ericsson" w:date="2023-09-21T16:05:00Z"/>
                <w:lang w:val="en-US" w:eastAsia="zh-CN"/>
              </w:rPr>
            </w:pPr>
            <w:ins w:id="1195" w:author="Ericsson" w:date="2023-09-21T16:05:00Z">
              <w:r w:rsidRPr="003004A6">
                <w:rPr>
                  <w:rFonts w:eastAsia="Tahoma" w:cs="Arial"/>
                  <w:szCs w:val="18"/>
                  <w:lang w:eastAsia="zh-CN"/>
                </w:rPr>
                <w:t>&gt;R</w:t>
              </w:r>
            </w:ins>
            <w:ins w:id="1196" w:author="Ericsson" w:date="2023-09-21T16:29:00Z">
              <w:r>
                <w:rPr>
                  <w:rFonts w:eastAsia="Tahoma" w:cs="Arial"/>
                  <w:szCs w:val="18"/>
                  <w:lang w:eastAsia="zh-CN"/>
                </w:rPr>
                <w:t>S</w:t>
              </w:r>
            </w:ins>
            <w:ins w:id="1197" w:author="Ericsson" w:date="2023-09-21T16:05:00Z">
              <w:r w:rsidRPr="003004A6">
                <w:rPr>
                  <w:rFonts w:eastAsia="Tahoma" w:cs="Arial"/>
                  <w:szCs w:val="18"/>
                  <w:lang w:eastAsia="zh-CN"/>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4F307364" w14:textId="77777777" w:rsidR="000E1AAF" w:rsidRPr="0074479D" w:rsidRDefault="000E1AAF" w:rsidP="00C37293">
            <w:pPr>
              <w:pStyle w:val="TAL"/>
              <w:keepNext w:val="0"/>
              <w:keepLines w:val="0"/>
              <w:widowControl w:val="0"/>
              <w:rPr>
                <w:ins w:id="1198" w:author="Ericsson" w:date="2023-09-21T16:05:00Z"/>
                <w:rFonts w:eastAsia="Batang"/>
                <w:bCs/>
              </w:rPr>
            </w:pPr>
            <w:ins w:id="1199" w:author="Ericsson" w:date="2023-09-21T16:06:00Z">
              <w:r w:rsidRPr="0074479D">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10C7A1AB" w14:textId="77777777" w:rsidR="000E1AAF" w:rsidRPr="00EA5FA7" w:rsidRDefault="000E1AAF" w:rsidP="00C37293">
            <w:pPr>
              <w:pStyle w:val="TAL"/>
              <w:keepNext w:val="0"/>
              <w:keepLines w:val="0"/>
              <w:widowControl w:val="0"/>
              <w:rPr>
                <w:ins w:id="1200" w:author="Ericsson" w:date="2023-09-21T16:05:00Z"/>
                <w:i/>
              </w:rPr>
            </w:pPr>
          </w:p>
        </w:tc>
        <w:tc>
          <w:tcPr>
            <w:tcW w:w="1512" w:type="dxa"/>
            <w:tcBorders>
              <w:top w:val="single" w:sz="4" w:space="0" w:color="auto"/>
              <w:left w:val="single" w:sz="4" w:space="0" w:color="auto"/>
              <w:bottom w:val="single" w:sz="4" w:space="0" w:color="auto"/>
              <w:right w:val="single" w:sz="4" w:space="0" w:color="auto"/>
            </w:tcBorders>
          </w:tcPr>
          <w:p w14:paraId="5591C488" w14:textId="77777777" w:rsidR="000E1AAF" w:rsidRPr="004F751C" w:rsidRDefault="000E1AAF" w:rsidP="00C37293">
            <w:pPr>
              <w:pStyle w:val="TAL"/>
              <w:keepNext w:val="0"/>
              <w:keepLines w:val="0"/>
              <w:widowControl w:val="0"/>
              <w:rPr>
                <w:ins w:id="1201" w:author="Ericsson" w:date="2023-09-21T16:05: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42D8413" w14:textId="77777777" w:rsidR="000E1AAF" w:rsidRPr="0074479D" w:rsidDel="00FE4A65" w:rsidRDefault="000E1AAF" w:rsidP="00C37293">
            <w:pPr>
              <w:pStyle w:val="TAL"/>
              <w:keepNext w:val="0"/>
              <w:keepLines w:val="0"/>
              <w:widowControl w:val="0"/>
              <w:rPr>
                <w:ins w:id="1202" w:author="Ericsson" w:date="2023-09-21T16:05:00Z"/>
                <w:rFonts w:cs="Arial"/>
                <w:szCs w:val="18"/>
                <w:lang w:eastAsia="zh-CN"/>
              </w:rPr>
            </w:pPr>
            <w:ins w:id="1203" w:author="Ericsson" w:date="2023-09-21T16:05:00Z">
              <w:r w:rsidRPr="0074479D">
                <w:rPr>
                  <w:rFonts w:cs="Arial"/>
                  <w:szCs w:val="18"/>
                  <w:lang w:eastAsia="zh-CN"/>
                </w:rPr>
                <w:t>details are FFS</w:t>
              </w:r>
            </w:ins>
          </w:p>
        </w:tc>
        <w:tc>
          <w:tcPr>
            <w:tcW w:w="1080" w:type="dxa"/>
            <w:tcBorders>
              <w:top w:val="single" w:sz="4" w:space="0" w:color="auto"/>
              <w:left w:val="single" w:sz="4" w:space="0" w:color="auto"/>
              <w:bottom w:val="single" w:sz="4" w:space="0" w:color="auto"/>
              <w:right w:val="single" w:sz="4" w:space="0" w:color="auto"/>
            </w:tcBorders>
          </w:tcPr>
          <w:p w14:paraId="7130B19A" w14:textId="77777777" w:rsidR="000E1AAF" w:rsidRPr="0074479D" w:rsidRDefault="000E1AAF" w:rsidP="00C37293">
            <w:pPr>
              <w:pStyle w:val="TAC"/>
              <w:keepNext w:val="0"/>
              <w:keepLines w:val="0"/>
              <w:widowControl w:val="0"/>
              <w:rPr>
                <w:ins w:id="1204" w:author="Ericsson" w:date="2023-09-21T16:05: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741A65F1" w14:textId="77777777" w:rsidR="000E1AAF" w:rsidRDefault="000E1AAF" w:rsidP="00C37293">
            <w:pPr>
              <w:pStyle w:val="TAC"/>
              <w:keepNext w:val="0"/>
              <w:keepLines w:val="0"/>
              <w:widowControl w:val="0"/>
              <w:rPr>
                <w:ins w:id="1205" w:author="Ericsson" w:date="2023-09-21T16:05:00Z"/>
                <w:lang w:eastAsia="zh-CN"/>
              </w:rPr>
            </w:pPr>
          </w:p>
        </w:tc>
      </w:tr>
      <w:tr w:rsidR="000E1AAF" w:rsidRPr="00EA5FA7" w14:paraId="62300560" w14:textId="77777777" w:rsidTr="00EA4E2C">
        <w:trPr>
          <w:ins w:id="1206"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433B3AA8" w14:textId="478ED591" w:rsidR="000E1AAF" w:rsidRPr="0074479D" w:rsidRDefault="000E1AAF" w:rsidP="00C37293">
            <w:pPr>
              <w:pStyle w:val="TAL"/>
              <w:keepNext w:val="0"/>
              <w:keepLines w:val="0"/>
              <w:widowControl w:val="0"/>
              <w:rPr>
                <w:ins w:id="1207" w:author="Author" w:date="2023-09-04T17:03:00Z"/>
              </w:rPr>
            </w:pPr>
            <w:ins w:id="1208" w:author="Ericsson" w:date="2023-09-21T16:29:00Z">
              <w:r>
                <w:rPr>
                  <w:b/>
                  <w:bCs/>
                </w:rPr>
                <w:t>Early Sync Information</w:t>
              </w:r>
            </w:ins>
            <w:ins w:id="1209" w:author="Author" w:date="2023-09-04T17:03:00Z">
              <w:r>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2462814" w14:textId="77777777" w:rsidR="000E1AAF" w:rsidRPr="0074479D" w:rsidRDefault="000E1AAF" w:rsidP="00C37293">
            <w:pPr>
              <w:pStyle w:val="TAL"/>
              <w:keepNext w:val="0"/>
              <w:keepLines w:val="0"/>
              <w:widowControl w:val="0"/>
              <w:rPr>
                <w:ins w:id="1210"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87C7A6E" w14:textId="77777777" w:rsidR="000E1AAF" w:rsidRPr="00EA5FA7" w:rsidRDefault="000E1AAF" w:rsidP="00C37293">
            <w:pPr>
              <w:pStyle w:val="TAL"/>
              <w:keepNext w:val="0"/>
              <w:keepLines w:val="0"/>
              <w:widowControl w:val="0"/>
              <w:rPr>
                <w:ins w:id="1211" w:author="Author" w:date="2023-09-04T17:03:00Z"/>
                <w:i/>
              </w:rPr>
            </w:pPr>
            <w:ins w:id="1212" w:author="Author" w:date="2023-09-04T17:03: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0A71AEC6" w14:textId="77777777" w:rsidR="000E1AAF" w:rsidRPr="004F751C" w:rsidRDefault="000E1AAF" w:rsidP="00C37293">
            <w:pPr>
              <w:pStyle w:val="TAL"/>
              <w:keepNext w:val="0"/>
              <w:keepLines w:val="0"/>
              <w:widowControl w:val="0"/>
              <w:rPr>
                <w:ins w:id="1213"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64A891E" w14:textId="77777777" w:rsidR="000E1AAF" w:rsidRPr="0074479D" w:rsidRDefault="000E1AAF" w:rsidP="00C37293">
            <w:pPr>
              <w:pStyle w:val="TAL"/>
              <w:keepNext w:val="0"/>
              <w:keepLines w:val="0"/>
              <w:widowControl w:val="0"/>
              <w:rPr>
                <w:ins w:id="1214"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7B1DAA" w14:textId="77777777" w:rsidR="000E1AAF" w:rsidRPr="0074479D" w:rsidRDefault="000E1AAF" w:rsidP="00C37293">
            <w:pPr>
              <w:pStyle w:val="TAC"/>
              <w:keepNext w:val="0"/>
              <w:keepLines w:val="0"/>
              <w:widowControl w:val="0"/>
              <w:rPr>
                <w:ins w:id="1215" w:author="Author" w:date="2023-09-04T17:03:00Z"/>
                <w:rFonts w:eastAsia="Batang" w:cs="Arial"/>
                <w:bCs/>
              </w:rPr>
            </w:pPr>
            <w:ins w:id="1216" w:author="Author" w:date="2023-09-04T17:03: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722DCD75" w14:textId="77777777" w:rsidR="000E1AAF" w:rsidRDefault="000E1AAF" w:rsidP="00C37293">
            <w:pPr>
              <w:pStyle w:val="TAC"/>
              <w:keepNext w:val="0"/>
              <w:keepLines w:val="0"/>
              <w:widowControl w:val="0"/>
              <w:rPr>
                <w:ins w:id="1217" w:author="Author" w:date="2023-09-04T17:03:00Z"/>
                <w:lang w:eastAsia="zh-CN"/>
              </w:rPr>
            </w:pPr>
            <w:ins w:id="1218" w:author="Author" w:date="2023-09-04T17:03:00Z">
              <w:r>
                <w:rPr>
                  <w:rFonts w:cs="Arial"/>
                  <w:szCs w:val="18"/>
                </w:rPr>
                <w:t>ignore</w:t>
              </w:r>
            </w:ins>
          </w:p>
        </w:tc>
      </w:tr>
      <w:tr w:rsidR="000E1AAF" w:rsidRPr="00EA5FA7" w14:paraId="5C618B6C" w14:textId="77777777" w:rsidTr="00EA4E2C">
        <w:trPr>
          <w:ins w:id="1219"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674B2816" w14:textId="3E2B0997" w:rsidR="000E1AAF" w:rsidRPr="0074479D" w:rsidRDefault="000E1AAF" w:rsidP="00C37293">
            <w:pPr>
              <w:pStyle w:val="TAL"/>
              <w:keepNext w:val="0"/>
              <w:keepLines w:val="0"/>
              <w:widowControl w:val="0"/>
              <w:ind w:left="100"/>
              <w:rPr>
                <w:ins w:id="1220" w:author="Author" w:date="2023-09-04T17:03:00Z"/>
              </w:rPr>
            </w:pPr>
            <w:ins w:id="1221" w:author="Author" w:date="2023-09-04T17:03:00Z">
              <w:r>
                <w:rPr>
                  <w:rFonts w:eastAsia="Tahoma" w:cs="Arial"/>
                  <w:b/>
                  <w:bCs/>
                  <w:szCs w:val="18"/>
                  <w:lang w:eastAsia="zh-CN"/>
                </w:rPr>
                <w:t>&gt;</w:t>
              </w:r>
            </w:ins>
            <w:ins w:id="1222" w:author="Ericsson" w:date="2023-09-21T16:29:00Z">
              <w:r>
                <w:rPr>
                  <w:rFonts w:eastAsia="Tahoma" w:cs="Arial"/>
                  <w:b/>
                  <w:bCs/>
                  <w:szCs w:val="18"/>
                  <w:lang w:eastAsia="zh-CN"/>
                </w:rPr>
                <w:t xml:space="preserve">Early Sync Information </w:t>
              </w:r>
            </w:ins>
            <w:ins w:id="1223" w:author="Author" w:date="2023-09-04T17:03:00Z">
              <w:r>
                <w:rPr>
                  <w:rFonts w:eastAsia="Tahoma" w:cs="Arial"/>
                  <w:b/>
                  <w:bCs/>
                  <w:szCs w:val="18"/>
                  <w:lang w:eastAsia="zh-CN"/>
                </w:rPr>
                <w:t>Item IEs</w:t>
              </w:r>
            </w:ins>
          </w:p>
        </w:tc>
        <w:tc>
          <w:tcPr>
            <w:tcW w:w="1080" w:type="dxa"/>
            <w:tcBorders>
              <w:top w:val="single" w:sz="4" w:space="0" w:color="auto"/>
              <w:left w:val="single" w:sz="4" w:space="0" w:color="auto"/>
              <w:bottom w:val="single" w:sz="4" w:space="0" w:color="auto"/>
              <w:right w:val="single" w:sz="4" w:space="0" w:color="auto"/>
            </w:tcBorders>
          </w:tcPr>
          <w:p w14:paraId="494DC9A1" w14:textId="77777777" w:rsidR="000E1AAF" w:rsidRPr="0074479D" w:rsidRDefault="000E1AAF" w:rsidP="00C37293">
            <w:pPr>
              <w:pStyle w:val="TAL"/>
              <w:keepNext w:val="0"/>
              <w:keepLines w:val="0"/>
              <w:widowControl w:val="0"/>
              <w:rPr>
                <w:ins w:id="1224"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83D0612" w14:textId="77777777" w:rsidR="000E1AAF" w:rsidRPr="00EA5FA7" w:rsidRDefault="000E1AAF" w:rsidP="00C37293">
            <w:pPr>
              <w:pStyle w:val="TAL"/>
              <w:keepNext w:val="0"/>
              <w:keepLines w:val="0"/>
              <w:widowControl w:val="0"/>
              <w:rPr>
                <w:ins w:id="1225" w:author="Author" w:date="2023-09-04T17:03:00Z"/>
                <w:i/>
              </w:rPr>
            </w:pPr>
            <w:ins w:id="1226" w:author="Author" w:date="2023-09-04T17:03:00Z">
              <w:r>
                <w:rPr>
                  <w:i/>
                </w:rPr>
                <w:t>1 .. &lt;</w:t>
              </w:r>
              <w:proofErr w:type="spellStart"/>
              <w:r>
                <w:rPr>
                  <w:i/>
                </w:rPr>
                <w:t>maxnoofLTMCells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681EBF8C" w14:textId="77777777" w:rsidR="000E1AAF" w:rsidRPr="004F751C" w:rsidRDefault="000E1AAF" w:rsidP="00C37293">
            <w:pPr>
              <w:pStyle w:val="TAL"/>
              <w:keepNext w:val="0"/>
              <w:keepLines w:val="0"/>
              <w:widowControl w:val="0"/>
              <w:rPr>
                <w:ins w:id="1227"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EA743FC" w14:textId="77777777" w:rsidR="000E1AAF" w:rsidRPr="0074479D" w:rsidRDefault="000E1AAF" w:rsidP="00C37293">
            <w:pPr>
              <w:pStyle w:val="TAL"/>
              <w:keepNext w:val="0"/>
              <w:keepLines w:val="0"/>
              <w:widowControl w:val="0"/>
              <w:rPr>
                <w:ins w:id="1228"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E80A7D" w14:textId="77777777" w:rsidR="000E1AAF" w:rsidRPr="0074479D" w:rsidRDefault="000E1AAF" w:rsidP="00C37293">
            <w:pPr>
              <w:pStyle w:val="TAC"/>
              <w:keepNext w:val="0"/>
              <w:keepLines w:val="0"/>
              <w:widowControl w:val="0"/>
              <w:rPr>
                <w:ins w:id="1229" w:author="Author" w:date="2023-09-04T17:03:00Z"/>
                <w:rFonts w:eastAsia="Batang" w:cs="Arial"/>
                <w:bCs/>
              </w:rPr>
            </w:pPr>
            <w:ins w:id="1230" w:author="Author" w:date="2023-09-04T17:0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6DE7457C" w14:textId="77777777" w:rsidR="000E1AAF" w:rsidRDefault="000E1AAF" w:rsidP="00C37293">
            <w:pPr>
              <w:pStyle w:val="TAC"/>
              <w:keepNext w:val="0"/>
              <w:keepLines w:val="0"/>
              <w:widowControl w:val="0"/>
              <w:rPr>
                <w:ins w:id="1231" w:author="Author" w:date="2023-09-04T17:03:00Z"/>
                <w:lang w:eastAsia="zh-CN"/>
              </w:rPr>
            </w:pPr>
            <w:ins w:id="1232" w:author="Author" w:date="2023-09-04T17:03:00Z">
              <w:r>
                <w:rPr>
                  <w:rFonts w:cs="Arial"/>
                  <w:szCs w:val="18"/>
                </w:rPr>
                <w:t>ignore</w:t>
              </w:r>
            </w:ins>
          </w:p>
        </w:tc>
      </w:tr>
      <w:tr w:rsidR="000E1AAF" w:rsidRPr="00EA5FA7" w14:paraId="4F8BC5CE" w14:textId="77777777" w:rsidTr="00EA4E2C">
        <w:trPr>
          <w:ins w:id="1233"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252EA54C" w14:textId="4E22F9C7" w:rsidR="000E1AAF" w:rsidRPr="00095457" w:rsidRDefault="000E1AAF" w:rsidP="00C37293">
            <w:pPr>
              <w:pStyle w:val="TAL"/>
              <w:keepNext w:val="0"/>
              <w:keepLines w:val="0"/>
              <w:widowControl w:val="0"/>
              <w:ind w:left="200"/>
              <w:rPr>
                <w:ins w:id="1234" w:author="Author" w:date="2023-09-04T17:03:00Z"/>
                <w:rFonts w:cs="Arial"/>
              </w:rPr>
            </w:pPr>
            <w:ins w:id="1235" w:author="Author" w:date="2023-09-04T17:03:00Z">
              <w:r w:rsidRPr="00095457">
                <w:rPr>
                  <w:rFonts w:cs="Arial"/>
                </w:rPr>
                <w:t>&gt;&gt;Cell ID</w:t>
              </w:r>
            </w:ins>
          </w:p>
        </w:tc>
        <w:tc>
          <w:tcPr>
            <w:tcW w:w="1080" w:type="dxa"/>
            <w:tcBorders>
              <w:top w:val="single" w:sz="4" w:space="0" w:color="auto"/>
              <w:left w:val="single" w:sz="4" w:space="0" w:color="auto"/>
              <w:bottom w:val="single" w:sz="4" w:space="0" w:color="auto"/>
              <w:right w:val="single" w:sz="4" w:space="0" w:color="auto"/>
            </w:tcBorders>
          </w:tcPr>
          <w:p w14:paraId="09882024" w14:textId="77777777" w:rsidR="000E1AAF" w:rsidRPr="0074479D" w:rsidRDefault="000E1AAF" w:rsidP="00C37293">
            <w:pPr>
              <w:pStyle w:val="TAL"/>
              <w:keepNext w:val="0"/>
              <w:keepLines w:val="0"/>
              <w:widowControl w:val="0"/>
              <w:rPr>
                <w:ins w:id="1236" w:author="Author" w:date="2023-09-04T17:03:00Z"/>
                <w:rFonts w:eastAsia="Batang"/>
                <w:bCs/>
              </w:rPr>
            </w:pPr>
            <w:ins w:id="1237" w:author="Author" w:date="2023-09-04T17:03: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645BC26" w14:textId="77777777" w:rsidR="000E1AAF" w:rsidRPr="00EA5FA7" w:rsidRDefault="000E1AAF" w:rsidP="00C37293">
            <w:pPr>
              <w:pStyle w:val="TAL"/>
              <w:keepNext w:val="0"/>
              <w:keepLines w:val="0"/>
              <w:widowControl w:val="0"/>
              <w:rPr>
                <w:ins w:id="1238"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7C4FEB0C" w14:textId="77777777" w:rsidR="000E1AAF" w:rsidRDefault="000E1AAF" w:rsidP="00C37293">
            <w:pPr>
              <w:pStyle w:val="TAL"/>
              <w:keepNext w:val="0"/>
              <w:keepLines w:val="0"/>
              <w:widowControl w:val="0"/>
              <w:rPr>
                <w:ins w:id="1239" w:author="Author" w:date="2023-09-04T17:03:00Z"/>
                <w:lang w:eastAsia="ja-JP"/>
              </w:rPr>
            </w:pPr>
            <w:ins w:id="1240" w:author="Author" w:date="2023-09-04T17:03:00Z">
              <w:r>
                <w:rPr>
                  <w:lang w:eastAsia="ja-JP"/>
                </w:rPr>
                <w:t>NR CGI</w:t>
              </w:r>
            </w:ins>
          </w:p>
          <w:p w14:paraId="20F9251F" w14:textId="77777777" w:rsidR="000E1AAF" w:rsidRPr="004F751C" w:rsidRDefault="000E1AAF" w:rsidP="00C37293">
            <w:pPr>
              <w:pStyle w:val="TAL"/>
              <w:keepNext w:val="0"/>
              <w:keepLines w:val="0"/>
              <w:widowControl w:val="0"/>
              <w:rPr>
                <w:ins w:id="1241" w:author="Author" w:date="2023-09-04T17:03:00Z"/>
                <w:rFonts w:eastAsia="Batang"/>
                <w:bCs/>
              </w:rPr>
            </w:pPr>
            <w:ins w:id="1242" w:author="Author" w:date="2023-09-04T17:03: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1111D02F" w14:textId="77777777" w:rsidR="000E1AAF" w:rsidRPr="0074479D" w:rsidRDefault="000E1AAF" w:rsidP="00C37293">
            <w:pPr>
              <w:pStyle w:val="TAL"/>
              <w:keepNext w:val="0"/>
              <w:keepLines w:val="0"/>
              <w:widowControl w:val="0"/>
              <w:rPr>
                <w:ins w:id="1243"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6C5E35" w14:textId="77777777" w:rsidR="000E1AAF" w:rsidRPr="0074479D" w:rsidRDefault="000E1AAF" w:rsidP="00C37293">
            <w:pPr>
              <w:pStyle w:val="TAC"/>
              <w:keepNext w:val="0"/>
              <w:keepLines w:val="0"/>
              <w:widowControl w:val="0"/>
              <w:rPr>
                <w:ins w:id="1244" w:author="Author" w:date="2023-09-04T17:03:00Z"/>
                <w:rFonts w:eastAsia="Batang" w:cs="Arial"/>
                <w:bCs/>
              </w:rPr>
            </w:pPr>
            <w:ins w:id="1245" w:author="Author" w:date="2023-09-04T17:03: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F670DDE" w14:textId="77777777" w:rsidR="000E1AAF" w:rsidRDefault="000E1AAF" w:rsidP="00C37293">
            <w:pPr>
              <w:pStyle w:val="TAC"/>
              <w:keepNext w:val="0"/>
              <w:keepLines w:val="0"/>
              <w:widowControl w:val="0"/>
              <w:rPr>
                <w:ins w:id="1246" w:author="Author" w:date="2023-09-04T17:03:00Z"/>
                <w:lang w:eastAsia="zh-CN"/>
              </w:rPr>
            </w:pPr>
          </w:p>
        </w:tc>
      </w:tr>
      <w:tr w:rsidR="000E1AAF" w:rsidRPr="00EA5FA7" w14:paraId="0A9FE9C1" w14:textId="77777777" w:rsidTr="00EA4E2C">
        <w:trPr>
          <w:ins w:id="1247"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4030469A" w14:textId="14219ED5" w:rsidR="000E1AAF" w:rsidRPr="00095457" w:rsidRDefault="000E1AAF" w:rsidP="00C37293">
            <w:pPr>
              <w:pStyle w:val="TAL"/>
              <w:keepNext w:val="0"/>
              <w:keepLines w:val="0"/>
              <w:widowControl w:val="0"/>
              <w:ind w:left="200"/>
              <w:rPr>
                <w:ins w:id="1248" w:author="Author" w:date="2023-09-04T17:03:00Z"/>
                <w:rFonts w:cs="Arial"/>
              </w:rPr>
            </w:pPr>
            <w:ins w:id="1249" w:author="Author" w:date="2023-09-04T17:03:00Z">
              <w:r w:rsidRPr="00095457">
                <w:rPr>
                  <w:rFonts w:cs="Arial"/>
                </w:rPr>
                <w:t>&gt;&gt;R</w:t>
              </w:r>
            </w:ins>
            <w:ins w:id="1250" w:author="Ericsson" w:date="2023-09-21T16:30:00Z">
              <w:r>
                <w:rPr>
                  <w:rFonts w:cs="Arial"/>
                </w:rPr>
                <w:t>ACH</w:t>
              </w:r>
            </w:ins>
            <w:ins w:id="1251" w:author="Author" w:date="2023-09-04T17:03:00Z">
              <w:r w:rsidRPr="00095457">
                <w:rPr>
                  <w:rFonts w:cs="Arial"/>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171168D3" w14:textId="77777777" w:rsidR="000E1AAF" w:rsidRPr="0074479D" w:rsidRDefault="000E1AAF" w:rsidP="00C37293">
            <w:pPr>
              <w:pStyle w:val="TAL"/>
              <w:keepNext w:val="0"/>
              <w:keepLines w:val="0"/>
              <w:widowControl w:val="0"/>
              <w:rPr>
                <w:ins w:id="1252" w:author="Author" w:date="2023-09-04T17:03:00Z"/>
                <w:rFonts w:eastAsia="Batang"/>
                <w:bCs/>
              </w:rPr>
            </w:pPr>
            <w:ins w:id="1253" w:author="Author" w:date="2023-09-04T17:03: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11EF2931" w14:textId="77777777" w:rsidR="000E1AAF" w:rsidRPr="00EA5FA7" w:rsidRDefault="000E1AAF" w:rsidP="00C37293">
            <w:pPr>
              <w:pStyle w:val="TAL"/>
              <w:keepNext w:val="0"/>
              <w:keepLines w:val="0"/>
              <w:widowControl w:val="0"/>
              <w:rPr>
                <w:ins w:id="1254"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1F0BFBAB" w14:textId="77777777" w:rsidR="000E1AAF" w:rsidRPr="004F751C" w:rsidRDefault="000E1AAF" w:rsidP="00C37293">
            <w:pPr>
              <w:pStyle w:val="TAL"/>
              <w:keepNext w:val="0"/>
              <w:keepLines w:val="0"/>
              <w:widowControl w:val="0"/>
              <w:rPr>
                <w:ins w:id="1255" w:author="Author" w:date="2023-09-04T17:03:00Z"/>
                <w:rFonts w:eastAsia="Batang"/>
                <w:bCs/>
              </w:rPr>
            </w:pPr>
            <w:ins w:id="1256" w:author="Author" w:date="2023-09-04T17:03: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29C291CF" w14:textId="77777777" w:rsidR="000E1AAF" w:rsidRPr="0074479D" w:rsidRDefault="000E1AAF" w:rsidP="00C37293">
            <w:pPr>
              <w:pStyle w:val="TAL"/>
              <w:keepNext w:val="0"/>
              <w:keepLines w:val="0"/>
              <w:widowControl w:val="0"/>
              <w:rPr>
                <w:ins w:id="1257" w:author="Author" w:date="2023-09-04T17:03:00Z"/>
                <w:rFonts w:cs="Arial"/>
                <w:szCs w:val="18"/>
                <w:lang w:eastAsia="zh-CN"/>
              </w:rPr>
            </w:pPr>
            <w:ins w:id="1258" w:author="Author" w:date="2023-09-04T17:03: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28607F01" w14:textId="77777777" w:rsidR="000E1AAF" w:rsidRPr="0074479D" w:rsidRDefault="000E1AAF" w:rsidP="00C37293">
            <w:pPr>
              <w:pStyle w:val="TAC"/>
              <w:keepNext w:val="0"/>
              <w:keepLines w:val="0"/>
              <w:widowControl w:val="0"/>
              <w:rPr>
                <w:ins w:id="1259" w:author="Author" w:date="2023-09-04T17:03:00Z"/>
                <w:rFonts w:eastAsia="Batang" w:cs="Arial"/>
                <w:bCs/>
              </w:rPr>
            </w:pPr>
            <w:ins w:id="1260" w:author="Author" w:date="2023-09-04T17:03: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18F503CF" w14:textId="77777777" w:rsidR="000E1AAF" w:rsidRDefault="000E1AAF" w:rsidP="00C37293">
            <w:pPr>
              <w:pStyle w:val="TAC"/>
              <w:keepNext w:val="0"/>
              <w:keepLines w:val="0"/>
              <w:widowControl w:val="0"/>
              <w:rPr>
                <w:ins w:id="1261" w:author="Author" w:date="2023-09-04T17:03:00Z"/>
                <w:lang w:eastAsia="zh-CN"/>
              </w:rPr>
            </w:pPr>
          </w:p>
        </w:tc>
      </w:tr>
      <w:tr w:rsidR="000E1AAF" w:rsidRPr="00EA5FA7" w14:paraId="3833B9DF" w14:textId="77777777" w:rsidTr="00EA4E2C">
        <w:trPr>
          <w:ins w:id="1262" w:author="Ericsson" w:date="2023-09-21T14:48:00Z"/>
        </w:trPr>
        <w:tc>
          <w:tcPr>
            <w:tcW w:w="2160" w:type="dxa"/>
            <w:tcBorders>
              <w:top w:val="single" w:sz="4" w:space="0" w:color="auto"/>
              <w:left w:val="single" w:sz="4" w:space="0" w:color="auto"/>
              <w:bottom w:val="single" w:sz="4" w:space="0" w:color="auto"/>
              <w:right w:val="single" w:sz="4" w:space="0" w:color="auto"/>
            </w:tcBorders>
          </w:tcPr>
          <w:p w14:paraId="33D74484" w14:textId="77777777" w:rsidR="000E1AAF" w:rsidRPr="00095457" w:rsidRDefault="000E1AAF" w:rsidP="00C37293">
            <w:pPr>
              <w:pStyle w:val="TAL"/>
              <w:keepNext w:val="0"/>
              <w:keepLines w:val="0"/>
              <w:widowControl w:val="0"/>
              <w:ind w:left="200"/>
              <w:rPr>
                <w:ins w:id="1263" w:author="Ericsson" w:date="2023-09-21T14:48:00Z"/>
                <w:rFonts w:cs="Arial"/>
              </w:rPr>
            </w:pPr>
            <w:ins w:id="1264" w:author="Ericsson" w:date="2023-09-21T14:48:00Z">
              <w:r>
                <w:rPr>
                  <w:rFonts w:cs="Arial"/>
                </w:rPr>
                <w:t>&gt;&gt;</w:t>
              </w:r>
            </w:ins>
            <w:ins w:id="1265" w:author="Ericsson" w:date="2023-09-21T16:32:00Z">
              <w:r>
                <w:rPr>
                  <w:rFonts w:cs="Arial"/>
                </w:rPr>
                <w:t>Joint</w:t>
              </w:r>
            </w:ins>
            <w:ins w:id="1266" w:author="Ericsson" w:date="2023-09-21T16:52:00Z">
              <w:r>
                <w:rPr>
                  <w:rFonts w:cs="Arial"/>
                </w:rPr>
                <w:t xml:space="preserve"> or DL</w:t>
              </w:r>
            </w:ins>
            <w:ins w:id="1267" w:author="Ericsson" w:date="2023-09-21T16:32:00Z">
              <w:r>
                <w:rPr>
                  <w:rFonts w:cs="Arial"/>
                </w:rPr>
                <w:t xml:space="preserve"> </w:t>
              </w:r>
            </w:ins>
            <w:ins w:id="1268" w:author="Ericsson" w:date="2023-09-21T14:48:00Z">
              <w:r>
                <w:rPr>
                  <w:rFonts w:cs="Arial"/>
                </w:rPr>
                <w:t>TCI state</w:t>
              </w:r>
            </w:ins>
          </w:p>
        </w:tc>
        <w:tc>
          <w:tcPr>
            <w:tcW w:w="1080" w:type="dxa"/>
            <w:tcBorders>
              <w:top w:val="single" w:sz="4" w:space="0" w:color="auto"/>
              <w:left w:val="single" w:sz="4" w:space="0" w:color="auto"/>
              <w:bottom w:val="single" w:sz="4" w:space="0" w:color="auto"/>
              <w:right w:val="single" w:sz="4" w:space="0" w:color="auto"/>
            </w:tcBorders>
          </w:tcPr>
          <w:p w14:paraId="646C46A8" w14:textId="77777777" w:rsidR="000E1AAF" w:rsidRDefault="000E1AAF" w:rsidP="00C37293">
            <w:pPr>
              <w:pStyle w:val="TAL"/>
              <w:keepNext w:val="0"/>
              <w:keepLines w:val="0"/>
              <w:widowControl w:val="0"/>
              <w:rPr>
                <w:ins w:id="1269" w:author="Ericsson" w:date="2023-09-21T14:48:00Z"/>
                <w:rFonts w:eastAsia="Batang"/>
                <w:bCs/>
              </w:rPr>
            </w:pPr>
            <w:ins w:id="1270" w:author="Ericsson" w:date="2023-09-21T16:32: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8DF788B" w14:textId="77777777" w:rsidR="000E1AAF" w:rsidRPr="00EA5FA7" w:rsidRDefault="000E1AAF" w:rsidP="00C37293">
            <w:pPr>
              <w:pStyle w:val="TAL"/>
              <w:keepNext w:val="0"/>
              <w:keepLines w:val="0"/>
              <w:widowControl w:val="0"/>
              <w:rPr>
                <w:ins w:id="1271" w:author="Ericsson" w:date="2023-09-21T14:48:00Z"/>
                <w:i/>
              </w:rPr>
            </w:pPr>
          </w:p>
        </w:tc>
        <w:tc>
          <w:tcPr>
            <w:tcW w:w="1512" w:type="dxa"/>
            <w:tcBorders>
              <w:top w:val="single" w:sz="4" w:space="0" w:color="auto"/>
              <w:left w:val="single" w:sz="4" w:space="0" w:color="auto"/>
              <w:bottom w:val="single" w:sz="4" w:space="0" w:color="auto"/>
              <w:right w:val="single" w:sz="4" w:space="0" w:color="auto"/>
            </w:tcBorders>
          </w:tcPr>
          <w:p w14:paraId="20203A59" w14:textId="77777777" w:rsidR="000E1AAF" w:rsidRDefault="000E1AAF" w:rsidP="00C37293">
            <w:pPr>
              <w:pStyle w:val="TAL"/>
              <w:keepNext w:val="0"/>
              <w:keepLines w:val="0"/>
              <w:widowControl w:val="0"/>
              <w:rPr>
                <w:ins w:id="1272" w:author="Ericsson" w:date="2023-09-21T14:48:00Z"/>
                <w:rFonts w:eastAsia="Batang"/>
                <w:bCs/>
              </w:rPr>
            </w:pPr>
            <w:ins w:id="1273" w:author="Ericsson" w:date="2023-09-21T16:5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0F6B379C" w14:textId="77777777" w:rsidR="000E1AAF" w:rsidRDefault="000E1AAF" w:rsidP="00C37293">
            <w:pPr>
              <w:pStyle w:val="TAL"/>
              <w:keepNext w:val="0"/>
              <w:keepLines w:val="0"/>
              <w:widowControl w:val="0"/>
              <w:rPr>
                <w:ins w:id="1274" w:author="Ericsson" w:date="2023-09-21T14:48:00Z"/>
              </w:rPr>
            </w:pPr>
            <w:ins w:id="1275" w:author="Ericsson" w:date="2023-09-21T16:52:00Z">
              <w:r>
                <w:rPr>
                  <w:rFonts w:cs="Arial"/>
                  <w:lang w:eastAsia="ja-JP"/>
                </w:rPr>
                <w:t xml:space="preserve">Includes the </w:t>
              </w:r>
              <w:proofErr w:type="spellStart"/>
              <w:r>
                <w:rPr>
                  <w:i/>
                </w:rPr>
                <w:t>CandidateTCI</w:t>
              </w:r>
              <w:proofErr w:type="spellEnd"/>
              <w:r>
                <w:rPr>
                  <w:i/>
                </w:rPr>
                <w:t>-States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1F4115E5" w14:textId="77777777" w:rsidR="000E1AAF" w:rsidRDefault="000E1AAF" w:rsidP="00C37293">
            <w:pPr>
              <w:pStyle w:val="TAC"/>
              <w:keepNext w:val="0"/>
              <w:keepLines w:val="0"/>
              <w:widowControl w:val="0"/>
              <w:rPr>
                <w:ins w:id="1276" w:author="Ericsson" w:date="2023-09-21T14:48:00Z"/>
                <w:rFonts w:eastAsia="Batang" w:cs="Arial"/>
                <w:bCs/>
              </w:rPr>
            </w:pPr>
            <w:ins w:id="1277" w:author="Ericsson" w:date="2023-09-21T16:52: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1EF1AAD7" w14:textId="77777777" w:rsidR="000E1AAF" w:rsidRDefault="000E1AAF" w:rsidP="00C37293">
            <w:pPr>
              <w:pStyle w:val="TAC"/>
              <w:keepNext w:val="0"/>
              <w:keepLines w:val="0"/>
              <w:widowControl w:val="0"/>
              <w:rPr>
                <w:ins w:id="1278" w:author="Ericsson" w:date="2023-09-21T14:48:00Z"/>
                <w:lang w:eastAsia="zh-CN"/>
              </w:rPr>
            </w:pPr>
          </w:p>
        </w:tc>
      </w:tr>
      <w:tr w:rsidR="000E1AAF" w:rsidRPr="00EA5FA7" w14:paraId="65566A5D" w14:textId="77777777" w:rsidTr="00EA4E2C">
        <w:trPr>
          <w:ins w:id="1279" w:author="Ericsson" w:date="2023-09-21T16:32:00Z"/>
        </w:trPr>
        <w:tc>
          <w:tcPr>
            <w:tcW w:w="2160" w:type="dxa"/>
            <w:tcBorders>
              <w:top w:val="single" w:sz="4" w:space="0" w:color="auto"/>
              <w:left w:val="single" w:sz="4" w:space="0" w:color="auto"/>
              <w:bottom w:val="single" w:sz="4" w:space="0" w:color="auto"/>
              <w:right w:val="single" w:sz="4" w:space="0" w:color="auto"/>
            </w:tcBorders>
          </w:tcPr>
          <w:p w14:paraId="336E6998" w14:textId="77777777" w:rsidR="000E1AAF" w:rsidRDefault="000E1AAF" w:rsidP="00C37293">
            <w:pPr>
              <w:pStyle w:val="TAL"/>
              <w:keepNext w:val="0"/>
              <w:keepLines w:val="0"/>
              <w:widowControl w:val="0"/>
              <w:ind w:left="200"/>
              <w:rPr>
                <w:ins w:id="1280" w:author="Ericsson" w:date="2023-09-21T16:32:00Z"/>
                <w:rFonts w:cs="Arial"/>
              </w:rPr>
            </w:pPr>
            <w:ins w:id="1281" w:author="Ericsson" w:date="2023-09-21T16:32:00Z">
              <w:r>
                <w:rPr>
                  <w:rFonts w:cs="Arial"/>
                </w:rPr>
                <w:t>&gt;&gt;UL TCI state</w:t>
              </w:r>
            </w:ins>
          </w:p>
        </w:tc>
        <w:tc>
          <w:tcPr>
            <w:tcW w:w="1080" w:type="dxa"/>
            <w:tcBorders>
              <w:top w:val="single" w:sz="4" w:space="0" w:color="auto"/>
              <w:left w:val="single" w:sz="4" w:space="0" w:color="auto"/>
              <w:bottom w:val="single" w:sz="4" w:space="0" w:color="auto"/>
              <w:right w:val="single" w:sz="4" w:space="0" w:color="auto"/>
            </w:tcBorders>
          </w:tcPr>
          <w:p w14:paraId="2DD5ADEF" w14:textId="77777777" w:rsidR="000E1AAF" w:rsidRDefault="000E1AAF" w:rsidP="00C37293">
            <w:pPr>
              <w:pStyle w:val="TAL"/>
              <w:keepNext w:val="0"/>
              <w:keepLines w:val="0"/>
              <w:widowControl w:val="0"/>
              <w:rPr>
                <w:ins w:id="1282" w:author="Ericsson" w:date="2023-09-21T16:32:00Z"/>
                <w:rFonts w:eastAsia="Batang"/>
                <w:bCs/>
              </w:rPr>
            </w:pPr>
            <w:ins w:id="1283" w:author="Ericsson" w:date="2023-09-21T16:32: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97E68C3" w14:textId="77777777" w:rsidR="000E1AAF" w:rsidRPr="00EA5FA7" w:rsidRDefault="000E1AAF" w:rsidP="00C37293">
            <w:pPr>
              <w:pStyle w:val="TAL"/>
              <w:keepNext w:val="0"/>
              <w:keepLines w:val="0"/>
              <w:widowControl w:val="0"/>
              <w:rPr>
                <w:ins w:id="1284" w:author="Ericsson" w:date="2023-09-21T16:32:00Z"/>
                <w:i/>
              </w:rPr>
            </w:pPr>
          </w:p>
        </w:tc>
        <w:tc>
          <w:tcPr>
            <w:tcW w:w="1512" w:type="dxa"/>
            <w:tcBorders>
              <w:top w:val="single" w:sz="4" w:space="0" w:color="auto"/>
              <w:left w:val="single" w:sz="4" w:space="0" w:color="auto"/>
              <w:bottom w:val="single" w:sz="4" w:space="0" w:color="auto"/>
              <w:right w:val="single" w:sz="4" w:space="0" w:color="auto"/>
            </w:tcBorders>
          </w:tcPr>
          <w:p w14:paraId="0185F0DD" w14:textId="77777777" w:rsidR="000E1AAF" w:rsidRDefault="000E1AAF" w:rsidP="00C37293">
            <w:pPr>
              <w:pStyle w:val="TAL"/>
              <w:keepNext w:val="0"/>
              <w:keepLines w:val="0"/>
              <w:widowControl w:val="0"/>
              <w:rPr>
                <w:ins w:id="1285" w:author="Ericsson" w:date="2023-09-21T16:32:00Z"/>
                <w:rFonts w:eastAsia="Batang"/>
                <w:bCs/>
              </w:rPr>
            </w:pPr>
            <w:ins w:id="1286" w:author="Ericsson" w:date="2023-09-21T16:5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0A75F0AE" w14:textId="77777777" w:rsidR="000E1AAF" w:rsidRDefault="000E1AAF" w:rsidP="00C37293">
            <w:pPr>
              <w:pStyle w:val="TAL"/>
              <w:keepNext w:val="0"/>
              <w:keepLines w:val="0"/>
              <w:widowControl w:val="0"/>
              <w:rPr>
                <w:ins w:id="1287" w:author="Ericsson" w:date="2023-09-21T16:32:00Z"/>
              </w:rPr>
            </w:pPr>
            <w:ins w:id="1288" w:author="Ericsson" w:date="2023-09-21T16:52:00Z">
              <w:r>
                <w:rPr>
                  <w:rFonts w:cs="Arial"/>
                  <w:lang w:eastAsia="ja-JP"/>
                </w:rPr>
                <w:t xml:space="preserve">Includes the </w:t>
              </w:r>
              <w:proofErr w:type="spellStart"/>
              <w:r>
                <w:rPr>
                  <w:i/>
                </w:rPr>
                <w:t>CandidateTCI</w:t>
              </w:r>
              <w:proofErr w:type="spellEnd"/>
              <w:r>
                <w:rPr>
                  <w:i/>
                </w:rPr>
                <w:t>-UL-States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99F04FF" w14:textId="77777777" w:rsidR="000E1AAF" w:rsidRDefault="000E1AAF" w:rsidP="00C37293">
            <w:pPr>
              <w:pStyle w:val="TAC"/>
              <w:keepNext w:val="0"/>
              <w:keepLines w:val="0"/>
              <w:widowControl w:val="0"/>
              <w:rPr>
                <w:ins w:id="1289" w:author="Ericsson" w:date="2023-09-21T16:32:00Z"/>
                <w:rFonts w:eastAsia="Batang" w:cs="Arial"/>
                <w:bCs/>
              </w:rPr>
            </w:pPr>
            <w:ins w:id="1290" w:author="Ericsson" w:date="2023-09-21T16:52: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148FA26A" w14:textId="77777777" w:rsidR="000E1AAF" w:rsidRDefault="000E1AAF" w:rsidP="00C37293">
            <w:pPr>
              <w:pStyle w:val="TAC"/>
              <w:keepNext w:val="0"/>
              <w:keepLines w:val="0"/>
              <w:widowControl w:val="0"/>
              <w:rPr>
                <w:ins w:id="1291" w:author="Ericsson" w:date="2023-09-21T16:32:00Z"/>
                <w:lang w:eastAsia="zh-CN"/>
              </w:rPr>
            </w:pPr>
          </w:p>
        </w:tc>
      </w:tr>
    </w:tbl>
    <w:p w14:paraId="3F3B51EB" w14:textId="77777777" w:rsidR="00217562" w:rsidRPr="00EA5FA7" w:rsidRDefault="00217562" w:rsidP="005054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4F5506C2" w14:textId="77777777" w:rsidTr="00505405">
        <w:trPr>
          <w:jc w:val="center"/>
        </w:trPr>
        <w:tc>
          <w:tcPr>
            <w:tcW w:w="3686" w:type="dxa"/>
          </w:tcPr>
          <w:p w14:paraId="61C27FEF" w14:textId="77777777" w:rsidR="00217562" w:rsidRPr="00EA5FA7" w:rsidRDefault="00217562" w:rsidP="00505405">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14:paraId="7DB2CC50" w14:textId="77777777" w:rsidR="00217562" w:rsidRPr="00EA5FA7" w:rsidRDefault="00217562" w:rsidP="00505405">
            <w:pPr>
              <w:keepNext/>
              <w:keepLines/>
              <w:spacing w:after="0"/>
              <w:jc w:val="center"/>
              <w:rPr>
                <w:rFonts w:ascii="Arial" w:hAnsi="Arial"/>
                <w:b/>
                <w:sz w:val="18"/>
                <w:lang w:eastAsia="zh-CN"/>
              </w:rPr>
            </w:pPr>
            <w:r w:rsidRPr="00EA5FA7">
              <w:rPr>
                <w:rFonts w:ascii="Arial" w:hAnsi="Arial"/>
                <w:b/>
                <w:sz w:val="18"/>
                <w:lang w:eastAsia="zh-CN"/>
              </w:rPr>
              <w:t>Explanation</w:t>
            </w:r>
          </w:p>
        </w:tc>
      </w:tr>
      <w:tr w:rsidR="00217562" w:rsidRPr="00EA5FA7" w14:paraId="32FE77D9" w14:textId="77777777" w:rsidTr="00505405">
        <w:trPr>
          <w:jc w:val="center"/>
        </w:trPr>
        <w:tc>
          <w:tcPr>
            <w:tcW w:w="3686" w:type="dxa"/>
          </w:tcPr>
          <w:p w14:paraId="0BF11752" w14:textId="77777777" w:rsidR="00217562" w:rsidRPr="00EA5FA7" w:rsidRDefault="00217562" w:rsidP="00505405">
            <w:pPr>
              <w:pStyle w:val="TAL"/>
              <w:rPr>
                <w:lang w:eastAsia="zh-CN"/>
              </w:rPr>
            </w:pPr>
            <w:proofErr w:type="spellStart"/>
            <w:r w:rsidRPr="00EA5FA7">
              <w:rPr>
                <w:lang w:eastAsia="zh-CN"/>
              </w:rPr>
              <w:t>maxnoofSRBs</w:t>
            </w:r>
            <w:proofErr w:type="spellEnd"/>
          </w:p>
        </w:tc>
        <w:tc>
          <w:tcPr>
            <w:tcW w:w="5670" w:type="dxa"/>
          </w:tcPr>
          <w:p w14:paraId="3B186C45" w14:textId="77777777" w:rsidR="00217562" w:rsidRPr="00EA5FA7" w:rsidRDefault="00217562" w:rsidP="00505405">
            <w:pPr>
              <w:pStyle w:val="TAL"/>
              <w:rPr>
                <w:lang w:eastAsia="zh-CN"/>
              </w:rPr>
            </w:pPr>
            <w:r w:rsidRPr="00EA5FA7">
              <w:rPr>
                <w:lang w:eastAsia="zh-CN"/>
              </w:rPr>
              <w:t xml:space="preserve">Maximum no. of SRB allowed towards one UE, the maximum value is 8. </w:t>
            </w:r>
          </w:p>
        </w:tc>
      </w:tr>
      <w:tr w:rsidR="00217562" w:rsidRPr="00EA5FA7" w14:paraId="1EF859BD" w14:textId="77777777" w:rsidTr="00505405">
        <w:trPr>
          <w:jc w:val="center"/>
        </w:trPr>
        <w:tc>
          <w:tcPr>
            <w:tcW w:w="3686" w:type="dxa"/>
          </w:tcPr>
          <w:p w14:paraId="67487F12" w14:textId="77777777" w:rsidR="00217562" w:rsidRPr="00EA5FA7" w:rsidRDefault="00217562" w:rsidP="00505405">
            <w:pPr>
              <w:pStyle w:val="TAL"/>
              <w:rPr>
                <w:lang w:eastAsia="zh-CN"/>
              </w:rPr>
            </w:pPr>
            <w:proofErr w:type="spellStart"/>
            <w:r w:rsidRPr="00EA5FA7">
              <w:rPr>
                <w:lang w:eastAsia="zh-CN"/>
              </w:rPr>
              <w:t>maxnoofDRBs</w:t>
            </w:r>
            <w:proofErr w:type="spellEnd"/>
          </w:p>
        </w:tc>
        <w:tc>
          <w:tcPr>
            <w:tcW w:w="5670" w:type="dxa"/>
          </w:tcPr>
          <w:p w14:paraId="633FBB11" w14:textId="77777777" w:rsidR="00217562" w:rsidRPr="00EA5FA7" w:rsidRDefault="00217562" w:rsidP="00505405">
            <w:pPr>
              <w:pStyle w:val="TAL"/>
              <w:rPr>
                <w:lang w:eastAsia="zh-CN"/>
              </w:rPr>
            </w:pPr>
            <w:r w:rsidRPr="00EA5FA7">
              <w:rPr>
                <w:lang w:eastAsia="zh-CN"/>
              </w:rPr>
              <w:t xml:space="preserve">Maximum no. of DRB allowed towards one UE, the maximum value is 64. </w:t>
            </w:r>
          </w:p>
        </w:tc>
      </w:tr>
      <w:tr w:rsidR="00217562" w:rsidRPr="00EA5FA7" w14:paraId="0585C175" w14:textId="77777777" w:rsidTr="00505405">
        <w:trPr>
          <w:jc w:val="center"/>
        </w:trPr>
        <w:tc>
          <w:tcPr>
            <w:tcW w:w="3686" w:type="dxa"/>
          </w:tcPr>
          <w:p w14:paraId="389763FA" w14:textId="77777777" w:rsidR="00217562" w:rsidRPr="00EA5FA7" w:rsidRDefault="00217562" w:rsidP="00505405">
            <w:pPr>
              <w:pStyle w:val="TAL"/>
              <w:rPr>
                <w:lang w:eastAsia="zh-CN"/>
              </w:rPr>
            </w:pPr>
            <w:proofErr w:type="spellStart"/>
            <w:r w:rsidRPr="00EA5FA7">
              <w:rPr>
                <w:lang w:eastAsia="zh-CN"/>
              </w:rPr>
              <w:t>maxnoofDLUPTNLInformation</w:t>
            </w:r>
            <w:proofErr w:type="spellEnd"/>
          </w:p>
        </w:tc>
        <w:tc>
          <w:tcPr>
            <w:tcW w:w="5670" w:type="dxa"/>
          </w:tcPr>
          <w:p w14:paraId="22E35021" w14:textId="77777777" w:rsidR="00217562" w:rsidRPr="00EA5FA7" w:rsidRDefault="00217562" w:rsidP="00505405">
            <w:pPr>
              <w:pStyle w:val="TAL"/>
              <w:rPr>
                <w:lang w:eastAsia="zh-CN"/>
              </w:rPr>
            </w:pPr>
            <w:r w:rsidRPr="00EA5FA7">
              <w:rPr>
                <w:lang w:eastAsia="zh-CN"/>
              </w:rPr>
              <w:t>Maximum no. of DL UP TNL Information allowed towards one DRB, the maximum value is 2.</w:t>
            </w:r>
          </w:p>
        </w:tc>
      </w:tr>
      <w:tr w:rsidR="00217562" w:rsidRPr="00EA5FA7" w14:paraId="1C55DF72" w14:textId="77777777" w:rsidTr="00505405">
        <w:trPr>
          <w:jc w:val="center"/>
        </w:trPr>
        <w:tc>
          <w:tcPr>
            <w:tcW w:w="3686" w:type="dxa"/>
            <w:tcBorders>
              <w:top w:val="single" w:sz="4" w:space="0" w:color="auto"/>
              <w:left w:val="single" w:sz="4" w:space="0" w:color="auto"/>
              <w:bottom w:val="single" w:sz="4" w:space="0" w:color="auto"/>
              <w:right w:val="single" w:sz="4" w:space="0" w:color="auto"/>
            </w:tcBorders>
          </w:tcPr>
          <w:p w14:paraId="775B5335" w14:textId="77777777" w:rsidR="00217562" w:rsidRPr="00EA5FA7" w:rsidRDefault="00217562" w:rsidP="00505405">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059410D1" w14:textId="77777777" w:rsidR="00217562" w:rsidRPr="00EA5FA7" w:rsidRDefault="00217562" w:rsidP="00505405">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217562" w:rsidRPr="00EA5FA7" w14:paraId="6469D9C8" w14:textId="77777777" w:rsidTr="00505405">
        <w:trPr>
          <w:jc w:val="center"/>
        </w:trPr>
        <w:tc>
          <w:tcPr>
            <w:tcW w:w="3686" w:type="dxa"/>
            <w:tcBorders>
              <w:top w:val="single" w:sz="4" w:space="0" w:color="auto"/>
              <w:left w:val="single" w:sz="4" w:space="0" w:color="auto"/>
              <w:bottom w:val="single" w:sz="4" w:space="0" w:color="auto"/>
              <w:right w:val="single" w:sz="4" w:space="0" w:color="auto"/>
            </w:tcBorders>
          </w:tcPr>
          <w:p w14:paraId="2569D0C3" w14:textId="77777777" w:rsidR="00217562" w:rsidRPr="00EA5FA7" w:rsidRDefault="00217562" w:rsidP="00505405">
            <w:pPr>
              <w:pStyle w:val="TAL"/>
              <w:rPr>
                <w:lang w:eastAsia="zh-CN"/>
              </w:rPr>
            </w:pPr>
            <w:proofErr w:type="spellStart"/>
            <w:r w:rsidRPr="0018711F">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677A9317" w14:textId="77777777" w:rsidR="00217562" w:rsidRPr="00EA5FA7" w:rsidRDefault="00217562" w:rsidP="00505405">
            <w:pPr>
              <w:pStyle w:val="TAL"/>
              <w:rPr>
                <w:lang w:eastAsia="zh-CN"/>
              </w:rPr>
            </w:pPr>
            <w:r w:rsidRPr="0018711F">
              <w:t>Maximum no. of BH RLC channels allowed towards one IAB-node, the maximum value is 65536.</w:t>
            </w:r>
          </w:p>
        </w:tc>
      </w:tr>
      <w:tr w:rsidR="00217562" w14:paraId="0CF82401" w14:textId="77777777" w:rsidTr="00505405">
        <w:trPr>
          <w:jc w:val="center"/>
        </w:trPr>
        <w:tc>
          <w:tcPr>
            <w:tcW w:w="3686" w:type="dxa"/>
          </w:tcPr>
          <w:p w14:paraId="4BD4B43C" w14:textId="77777777" w:rsidR="00217562" w:rsidRPr="005B7611" w:rsidRDefault="00217562" w:rsidP="00505405">
            <w:pPr>
              <w:pStyle w:val="TAL"/>
            </w:pPr>
            <w:proofErr w:type="spellStart"/>
            <w:r w:rsidRPr="005B7611">
              <w:t>maxnoof</w:t>
            </w:r>
            <w:proofErr w:type="spellEnd"/>
            <w:r w:rsidRPr="005B7611">
              <w:rPr>
                <w:rFonts w:hint="eastAsia"/>
                <w:lang w:val="en-US" w:eastAsia="zh-CN"/>
              </w:rPr>
              <w:t>SL</w:t>
            </w:r>
            <w:r w:rsidRPr="005B7611">
              <w:t>DRBs</w:t>
            </w:r>
          </w:p>
        </w:tc>
        <w:tc>
          <w:tcPr>
            <w:tcW w:w="5670" w:type="dxa"/>
          </w:tcPr>
          <w:p w14:paraId="3A132ED3" w14:textId="77777777" w:rsidR="00217562" w:rsidRDefault="00217562" w:rsidP="00505405">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217562" w14:paraId="6776B7AC" w14:textId="77777777" w:rsidTr="00505405">
        <w:trPr>
          <w:jc w:val="center"/>
        </w:trPr>
        <w:tc>
          <w:tcPr>
            <w:tcW w:w="3686" w:type="dxa"/>
          </w:tcPr>
          <w:p w14:paraId="2689FB8E" w14:textId="77777777" w:rsidR="00217562" w:rsidRPr="005B7611" w:rsidRDefault="00217562" w:rsidP="00505405">
            <w:pPr>
              <w:pStyle w:val="TAL"/>
            </w:pPr>
            <w:proofErr w:type="spellStart"/>
            <w:r w:rsidRPr="008F02E1">
              <w:t>maxnoofAdditionalPDCPDuplicationTNL</w:t>
            </w:r>
            <w:proofErr w:type="spellEnd"/>
          </w:p>
        </w:tc>
        <w:tc>
          <w:tcPr>
            <w:tcW w:w="5670" w:type="dxa"/>
          </w:tcPr>
          <w:p w14:paraId="16842B1D" w14:textId="77777777" w:rsidR="00217562" w:rsidRDefault="00217562" w:rsidP="00505405">
            <w:pPr>
              <w:pStyle w:val="TAL"/>
            </w:pPr>
            <w:r w:rsidRPr="008F02E1">
              <w:t xml:space="preserve">Maximum no. of additional UP TNL Information allowed towards one DRB, the maximum value is 2. </w:t>
            </w:r>
          </w:p>
        </w:tc>
      </w:tr>
      <w:tr w:rsidR="00217562" w14:paraId="55F2DCED" w14:textId="77777777" w:rsidTr="00505405">
        <w:trPr>
          <w:jc w:val="center"/>
        </w:trPr>
        <w:tc>
          <w:tcPr>
            <w:tcW w:w="3686" w:type="dxa"/>
          </w:tcPr>
          <w:p w14:paraId="50712DE8" w14:textId="77777777" w:rsidR="00217562" w:rsidRPr="008F02E1" w:rsidRDefault="00217562" w:rsidP="00505405">
            <w:pPr>
              <w:pStyle w:val="TAL"/>
            </w:pPr>
            <w:proofErr w:type="spellStart"/>
            <w:r>
              <w:rPr>
                <w:rFonts w:cs="Arial"/>
              </w:rPr>
              <w:t>maxnoofUuRLCChannels</w:t>
            </w:r>
            <w:proofErr w:type="spellEnd"/>
          </w:p>
        </w:tc>
        <w:tc>
          <w:tcPr>
            <w:tcW w:w="5670" w:type="dxa"/>
          </w:tcPr>
          <w:p w14:paraId="20FAF0C1" w14:textId="77777777" w:rsidR="00217562" w:rsidRPr="008F02E1" w:rsidRDefault="00217562" w:rsidP="00505405">
            <w:pPr>
              <w:pStyle w:val="TAL"/>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p>
        </w:tc>
      </w:tr>
      <w:tr w:rsidR="00217562" w14:paraId="2E9E05A5" w14:textId="77777777" w:rsidTr="00505405">
        <w:trPr>
          <w:jc w:val="center"/>
        </w:trPr>
        <w:tc>
          <w:tcPr>
            <w:tcW w:w="3686" w:type="dxa"/>
          </w:tcPr>
          <w:p w14:paraId="61124E81" w14:textId="77777777" w:rsidR="00217562" w:rsidRPr="008F02E1" w:rsidRDefault="00217562" w:rsidP="00505405">
            <w:pPr>
              <w:pStyle w:val="TAL"/>
            </w:pPr>
            <w:r>
              <w:rPr>
                <w:rFonts w:cs="Arial"/>
              </w:rPr>
              <w:t>maxnoofPC5RLCChannels</w:t>
            </w:r>
          </w:p>
        </w:tc>
        <w:tc>
          <w:tcPr>
            <w:tcW w:w="5670" w:type="dxa"/>
          </w:tcPr>
          <w:p w14:paraId="165AA5F9" w14:textId="77777777" w:rsidR="00217562" w:rsidRPr="008F02E1" w:rsidRDefault="00217562" w:rsidP="00505405">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217562" w14:paraId="1B14997D" w14:textId="77777777" w:rsidTr="00505405">
        <w:trPr>
          <w:jc w:val="center"/>
        </w:trPr>
        <w:tc>
          <w:tcPr>
            <w:tcW w:w="3686" w:type="dxa"/>
          </w:tcPr>
          <w:p w14:paraId="7F4B49A7" w14:textId="77777777" w:rsidR="00217562" w:rsidRDefault="00217562" w:rsidP="00505405">
            <w:pPr>
              <w:pStyle w:val="TAL"/>
              <w:rPr>
                <w:rFonts w:cs="Arial"/>
              </w:rPr>
            </w:pPr>
            <w:proofErr w:type="spellStart"/>
            <w:r w:rsidRPr="00A9060B">
              <w:rPr>
                <w:rFonts w:cs="Arial"/>
              </w:rPr>
              <w:t>maxNrofBWPs</w:t>
            </w:r>
            <w:proofErr w:type="spellEnd"/>
          </w:p>
        </w:tc>
        <w:tc>
          <w:tcPr>
            <w:tcW w:w="5670" w:type="dxa"/>
          </w:tcPr>
          <w:p w14:paraId="06558D26" w14:textId="77777777" w:rsidR="00217562" w:rsidRDefault="00217562" w:rsidP="00505405">
            <w:pPr>
              <w:pStyle w:val="TAL"/>
              <w:rPr>
                <w:rFonts w:cs="Arial"/>
              </w:rPr>
            </w:pPr>
            <w:r w:rsidRPr="00A9060B">
              <w:rPr>
                <w:rFonts w:cs="Arial"/>
              </w:rPr>
              <w:t>Maximum number of BWPs per serving cell, the maximum value is 8.</w:t>
            </w:r>
          </w:p>
        </w:tc>
      </w:tr>
      <w:tr w:rsidR="00217562" w14:paraId="7B808607" w14:textId="77777777" w:rsidTr="00505405">
        <w:trPr>
          <w:jc w:val="center"/>
        </w:trPr>
        <w:tc>
          <w:tcPr>
            <w:tcW w:w="3686" w:type="dxa"/>
          </w:tcPr>
          <w:p w14:paraId="00510A1C" w14:textId="77777777" w:rsidR="00217562" w:rsidRDefault="00217562" w:rsidP="00505405">
            <w:pPr>
              <w:pStyle w:val="TAL"/>
              <w:rPr>
                <w:rFonts w:cs="Arial"/>
              </w:rPr>
            </w:pPr>
            <w:proofErr w:type="spellStart"/>
            <w:r w:rsidRPr="00E16BA6">
              <w:rPr>
                <w:iCs/>
              </w:rPr>
              <w:t>maxnoofMRBsforUE</w:t>
            </w:r>
            <w:proofErr w:type="spellEnd"/>
          </w:p>
        </w:tc>
        <w:tc>
          <w:tcPr>
            <w:tcW w:w="5670" w:type="dxa"/>
          </w:tcPr>
          <w:p w14:paraId="3FFD8267" w14:textId="77777777" w:rsidR="00217562" w:rsidRDefault="00217562" w:rsidP="00505405">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r w:rsidR="009C7D49" w14:paraId="7AD87BA4" w14:textId="77777777" w:rsidTr="00505405">
        <w:trPr>
          <w:jc w:val="center"/>
          <w:ins w:id="1292" w:author="Ericsson" w:date="2023-09-29T07:41:00Z"/>
        </w:trPr>
        <w:tc>
          <w:tcPr>
            <w:tcW w:w="3686" w:type="dxa"/>
          </w:tcPr>
          <w:p w14:paraId="08B41E9A" w14:textId="1E24FEBA" w:rsidR="009C7D49" w:rsidRPr="00E16BA6" w:rsidRDefault="009C7D49" w:rsidP="009C7D49">
            <w:pPr>
              <w:pStyle w:val="TAL"/>
              <w:rPr>
                <w:ins w:id="1293" w:author="Ericsson" w:date="2023-09-29T07:41:00Z"/>
                <w:iCs/>
              </w:rPr>
            </w:pPr>
            <w:proofErr w:type="spellStart"/>
            <w:ins w:id="1294" w:author="Ericsson" w:date="2023-09-29T07:41:00Z">
              <w:r w:rsidRPr="00FA51FB">
                <w:rPr>
                  <w:rFonts w:cs="Arial"/>
                </w:rPr>
                <w:t>maxnoofLTMCells</w:t>
              </w:r>
              <w:proofErr w:type="spellEnd"/>
            </w:ins>
          </w:p>
        </w:tc>
        <w:tc>
          <w:tcPr>
            <w:tcW w:w="5670" w:type="dxa"/>
          </w:tcPr>
          <w:p w14:paraId="0106BEF5" w14:textId="7CED4F36" w:rsidR="009C7D49" w:rsidRPr="00FD463E" w:rsidRDefault="009C7D49" w:rsidP="009C7D49">
            <w:pPr>
              <w:pStyle w:val="TAL"/>
              <w:rPr>
                <w:ins w:id="1295" w:author="Ericsson" w:date="2023-09-29T07:41:00Z"/>
                <w:rFonts w:cs="Arial"/>
              </w:rPr>
            </w:pPr>
            <w:ins w:id="1296" w:author="Ericsson" w:date="2023-09-29T07:41:00Z">
              <w:r>
                <w:rPr>
                  <w:rFonts w:cs="Arial"/>
                </w:rPr>
                <w:t>Maximum no. of Cells configured for LTM allowed towards one UE, the maximum value is 8.</w:t>
              </w:r>
            </w:ins>
          </w:p>
        </w:tc>
      </w:tr>
    </w:tbl>
    <w:p w14:paraId="0CA2B641" w14:textId="77777777" w:rsidR="00217562" w:rsidRPr="00EA5FA7" w:rsidRDefault="00217562" w:rsidP="00505405"/>
    <w:p w14:paraId="59368AE4" w14:textId="77777777" w:rsidR="00217562" w:rsidRPr="00EA5FA7" w:rsidRDefault="00217562" w:rsidP="00505405">
      <w:pPr>
        <w:pStyle w:val="Heading4"/>
      </w:pPr>
      <w:bookmarkStart w:id="1297" w:name="_Toc20955881"/>
      <w:bookmarkStart w:id="1298" w:name="_Toc29892993"/>
      <w:bookmarkStart w:id="1299" w:name="_Toc36556930"/>
      <w:bookmarkStart w:id="1300" w:name="_Toc45832361"/>
      <w:bookmarkStart w:id="1301" w:name="_Toc51763614"/>
      <w:bookmarkStart w:id="1302" w:name="_Toc64448780"/>
      <w:bookmarkStart w:id="1303" w:name="_Toc66289439"/>
      <w:bookmarkStart w:id="1304" w:name="_Toc74154552"/>
      <w:bookmarkStart w:id="1305" w:name="_Toc81383296"/>
      <w:bookmarkStart w:id="1306" w:name="_Toc88657929"/>
      <w:bookmarkStart w:id="1307" w:name="_Toc97910841"/>
      <w:bookmarkStart w:id="1308" w:name="_Toc99038561"/>
      <w:bookmarkStart w:id="1309" w:name="_Toc99730824"/>
      <w:bookmarkStart w:id="1310" w:name="_Toc105510953"/>
      <w:bookmarkStart w:id="1311" w:name="_Toc105927485"/>
      <w:bookmarkStart w:id="1312" w:name="_Toc106110025"/>
      <w:bookmarkStart w:id="1313" w:name="_Toc113835462"/>
      <w:bookmarkStart w:id="1314" w:name="_Toc120124309"/>
      <w:bookmarkStart w:id="1315" w:name="_Toc138795675"/>
      <w:r w:rsidRPr="00EA5FA7">
        <w:t>9.2.2.9</w:t>
      </w:r>
      <w:r w:rsidRPr="00EA5FA7">
        <w:tab/>
        <w:t>UE CONTEXT MODIFICATION FAILURE</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1C7B3E46" w14:textId="77777777" w:rsidR="00217562" w:rsidRPr="00EA5FA7" w:rsidRDefault="00217562" w:rsidP="00505405">
      <w:r w:rsidRPr="00EA5FA7">
        <w:t xml:space="preserve">This message is sent by the </w:t>
      </w:r>
      <w:proofErr w:type="spellStart"/>
      <w:r w:rsidRPr="00EA5FA7">
        <w:t>gNB</w:t>
      </w:r>
      <w:proofErr w:type="spellEnd"/>
      <w:r w:rsidRPr="00EA5FA7">
        <w:t>-DU to indicate a context modification failure.</w:t>
      </w:r>
    </w:p>
    <w:p w14:paraId="3F10B70E" w14:textId="77777777" w:rsidR="00217562" w:rsidRPr="00EA5FA7" w:rsidRDefault="00217562" w:rsidP="00505405">
      <w:pPr>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217562" w:rsidRPr="00EA5FA7" w14:paraId="47F004B9" w14:textId="77777777" w:rsidTr="00505405">
        <w:trPr>
          <w:tblHeader/>
        </w:trPr>
        <w:tc>
          <w:tcPr>
            <w:tcW w:w="1112" w:type="pct"/>
          </w:tcPr>
          <w:p w14:paraId="7F4B73B1"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555" w:type="pct"/>
          </w:tcPr>
          <w:p w14:paraId="0CA244D1"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555" w:type="pct"/>
          </w:tcPr>
          <w:p w14:paraId="4836AE9D"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778" w:type="pct"/>
          </w:tcPr>
          <w:p w14:paraId="74D588B6"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889" w:type="pct"/>
          </w:tcPr>
          <w:p w14:paraId="3EEA997D"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555" w:type="pct"/>
          </w:tcPr>
          <w:p w14:paraId="490F357D"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555" w:type="pct"/>
          </w:tcPr>
          <w:p w14:paraId="6783D785" w14:textId="77777777" w:rsidR="00217562" w:rsidRPr="00EA5FA7" w:rsidRDefault="00217562" w:rsidP="00505405">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217562" w:rsidRPr="00EA5FA7" w14:paraId="070C8603" w14:textId="77777777" w:rsidTr="00505405">
        <w:tc>
          <w:tcPr>
            <w:tcW w:w="1112" w:type="pct"/>
          </w:tcPr>
          <w:p w14:paraId="5DF20D43"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Message Type</w:t>
            </w:r>
          </w:p>
        </w:tc>
        <w:tc>
          <w:tcPr>
            <w:tcW w:w="555" w:type="pct"/>
          </w:tcPr>
          <w:p w14:paraId="29F3BE4D"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06D84639" w14:textId="77777777" w:rsidR="00217562" w:rsidRPr="00EA5FA7" w:rsidRDefault="00217562" w:rsidP="00505405">
            <w:pPr>
              <w:widowControl w:val="0"/>
              <w:spacing w:after="0"/>
              <w:rPr>
                <w:rFonts w:ascii="Arial" w:hAnsi="Arial" w:cs="Arial"/>
                <w:sz w:val="18"/>
                <w:szCs w:val="18"/>
                <w:lang w:eastAsia="ja-JP"/>
              </w:rPr>
            </w:pPr>
          </w:p>
        </w:tc>
        <w:tc>
          <w:tcPr>
            <w:tcW w:w="778" w:type="pct"/>
          </w:tcPr>
          <w:p w14:paraId="320ABFAA"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9.3.1.1</w:t>
            </w:r>
          </w:p>
        </w:tc>
        <w:tc>
          <w:tcPr>
            <w:tcW w:w="889" w:type="pct"/>
          </w:tcPr>
          <w:p w14:paraId="6167B71F" w14:textId="77777777" w:rsidR="00217562" w:rsidRPr="00EA5FA7" w:rsidRDefault="00217562" w:rsidP="00505405">
            <w:pPr>
              <w:widowControl w:val="0"/>
              <w:spacing w:after="0"/>
              <w:rPr>
                <w:rFonts w:ascii="Arial" w:hAnsi="Arial" w:cs="Arial"/>
                <w:sz w:val="18"/>
                <w:szCs w:val="18"/>
                <w:lang w:eastAsia="ja-JP"/>
              </w:rPr>
            </w:pPr>
          </w:p>
        </w:tc>
        <w:tc>
          <w:tcPr>
            <w:tcW w:w="555" w:type="pct"/>
          </w:tcPr>
          <w:p w14:paraId="62E8FC59" w14:textId="77777777" w:rsidR="00217562" w:rsidRPr="00EA5FA7" w:rsidRDefault="00217562" w:rsidP="00505405">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1F25C53D" w14:textId="77777777" w:rsidR="00217562" w:rsidRPr="00EA5FA7" w:rsidRDefault="00217562" w:rsidP="00505405">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17562" w:rsidRPr="00EA5FA7" w14:paraId="410CFBAF" w14:textId="77777777" w:rsidTr="00505405">
        <w:tc>
          <w:tcPr>
            <w:tcW w:w="1112" w:type="pct"/>
          </w:tcPr>
          <w:p w14:paraId="067DD432" w14:textId="77777777" w:rsidR="00217562" w:rsidRPr="00EA5FA7" w:rsidRDefault="00217562" w:rsidP="00505405">
            <w:pPr>
              <w:widowControl w:val="0"/>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UE F1AP ID</w:t>
            </w:r>
          </w:p>
        </w:tc>
        <w:tc>
          <w:tcPr>
            <w:tcW w:w="555" w:type="pct"/>
          </w:tcPr>
          <w:p w14:paraId="244230FF"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1A5E6E45" w14:textId="77777777" w:rsidR="00217562" w:rsidRPr="00EA5FA7" w:rsidRDefault="00217562" w:rsidP="00505405">
            <w:pPr>
              <w:widowControl w:val="0"/>
              <w:spacing w:after="0"/>
              <w:rPr>
                <w:rFonts w:ascii="Arial" w:hAnsi="Arial" w:cs="Arial"/>
                <w:sz w:val="18"/>
                <w:szCs w:val="18"/>
                <w:lang w:eastAsia="ja-JP"/>
              </w:rPr>
            </w:pPr>
          </w:p>
        </w:tc>
        <w:tc>
          <w:tcPr>
            <w:tcW w:w="778" w:type="pct"/>
          </w:tcPr>
          <w:p w14:paraId="33B9196B"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9.3.1.4</w:t>
            </w:r>
          </w:p>
        </w:tc>
        <w:tc>
          <w:tcPr>
            <w:tcW w:w="889" w:type="pct"/>
          </w:tcPr>
          <w:p w14:paraId="5F10FB3B" w14:textId="77777777" w:rsidR="00217562" w:rsidRPr="00EA5FA7" w:rsidRDefault="00217562" w:rsidP="00505405">
            <w:pPr>
              <w:widowControl w:val="0"/>
              <w:spacing w:after="0"/>
              <w:rPr>
                <w:rFonts w:ascii="Arial" w:hAnsi="Arial" w:cs="Arial"/>
                <w:sz w:val="18"/>
                <w:szCs w:val="18"/>
                <w:lang w:eastAsia="ja-JP"/>
              </w:rPr>
            </w:pPr>
          </w:p>
        </w:tc>
        <w:tc>
          <w:tcPr>
            <w:tcW w:w="555" w:type="pct"/>
          </w:tcPr>
          <w:p w14:paraId="2982ECB6" w14:textId="77777777" w:rsidR="00217562" w:rsidRPr="00EA5FA7" w:rsidRDefault="00217562" w:rsidP="00505405">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1EBFD9A3" w14:textId="77777777" w:rsidR="00217562" w:rsidRPr="00EA5FA7" w:rsidRDefault="00217562" w:rsidP="00505405">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17562" w:rsidRPr="00EA5FA7" w14:paraId="3D0F7091" w14:textId="77777777" w:rsidTr="00505405">
        <w:tc>
          <w:tcPr>
            <w:tcW w:w="1112" w:type="pct"/>
            <w:tcBorders>
              <w:top w:val="single" w:sz="4" w:space="0" w:color="auto"/>
              <w:left w:val="single" w:sz="4" w:space="0" w:color="auto"/>
              <w:bottom w:val="single" w:sz="4" w:space="0" w:color="auto"/>
              <w:right w:val="single" w:sz="4" w:space="0" w:color="auto"/>
            </w:tcBorders>
          </w:tcPr>
          <w:p w14:paraId="2A204EA1" w14:textId="77777777" w:rsidR="00217562" w:rsidRPr="0009701E" w:rsidRDefault="00217562" w:rsidP="00505405">
            <w:pPr>
              <w:widowControl w:val="0"/>
              <w:spacing w:after="0"/>
              <w:rPr>
                <w:rFonts w:ascii="Arial" w:hAnsi="Arial"/>
                <w:sz w:val="18"/>
                <w:lang w:val="fr-FR"/>
              </w:rPr>
            </w:pPr>
            <w:proofErr w:type="spellStart"/>
            <w:r w:rsidRPr="0009701E">
              <w:rPr>
                <w:rFonts w:ascii="Arial" w:hAnsi="Arial"/>
                <w:sz w:val="18"/>
                <w:lang w:val="fr-FR"/>
              </w:rPr>
              <w:t>gNB</w:t>
            </w:r>
            <w:proofErr w:type="spellEnd"/>
            <w:r w:rsidRPr="0009701E">
              <w:rPr>
                <w:rFonts w:ascii="Arial" w:hAnsi="Arial"/>
                <w:sz w:val="18"/>
                <w:lang w:val="fr-FR"/>
              </w:rPr>
              <w:t>-DU UE F1AP ID</w:t>
            </w:r>
          </w:p>
        </w:tc>
        <w:tc>
          <w:tcPr>
            <w:tcW w:w="555" w:type="pct"/>
            <w:tcBorders>
              <w:top w:val="single" w:sz="4" w:space="0" w:color="auto"/>
              <w:left w:val="single" w:sz="4" w:space="0" w:color="auto"/>
              <w:bottom w:val="single" w:sz="4" w:space="0" w:color="auto"/>
              <w:right w:val="single" w:sz="4" w:space="0" w:color="auto"/>
            </w:tcBorders>
          </w:tcPr>
          <w:p w14:paraId="3475391A"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Borders>
              <w:top w:val="single" w:sz="4" w:space="0" w:color="auto"/>
              <w:left w:val="single" w:sz="4" w:space="0" w:color="auto"/>
              <w:bottom w:val="single" w:sz="4" w:space="0" w:color="auto"/>
              <w:right w:val="single" w:sz="4" w:space="0" w:color="auto"/>
            </w:tcBorders>
          </w:tcPr>
          <w:p w14:paraId="101C6048" w14:textId="77777777" w:rsidR="00217562" w:rsidRPr="00EA5FA7" w:rsidRDefault="00217562" w:rsidP="00505405">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2BA668B9"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2A0C4E63" w14:textId="77777777" w:rsidR="00217562" w:rsidRPr="00EA5FA7" w:rsidRDefault="00217562" w:rsidP="00505405">
            <w:pPr>
              <w:widowControl w:val="0"/>
              <w:spacing w:after="0"/>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3527E2E3" w14:textId="77777777" w:rsidR="00217562" w:rsidRPr="00EA5FA7" w:rsidRDefault="00217562" w:rsidP="00505405">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5637FDC6" w14:textId="77777777" w:rsidR="00217562" w:rsidRPr="00EA5FA7" w:rsidRDefault="00217562" w:rsidP="00505405">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17562" w:rsidRPr="00EA5FA7" w14:paraId="79CA807D" w14:textId="77777777" w:rsidTr="00505405">
        <w:tc>
          <w:tcPr>
            <w:tcW w:w="1112" w:type="pct"/>
          </w:tcPr>
          <w:p w14:paraId="145E4A23"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Cause</w:t>
            </w:r>
          </w:p>
        </w:tc>
        <w:tc>
          <w:tcPr>
            <w:tcW w:w="555" w:type="pct"/>
          </w:tcPr>
          <w:p w14:paraId="004EE3EE"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6D8AD250" w14:textId="77777777" w:rsidR="00217562" w:rsidRPr="00EA5FA7" w:rsidRDefault="00217562" w:rsidP="00505405">
            <w:pPr>
              <w:widowControl w:val="0"/>
              <w:spacing w:after="0"/>
              <w:rPr>
                <w:rFonts w:ascii="Arial" w:hAnsi="Arial" w:cs="Arial"/>
                <w:sz w:val="18"/>
                <w:szCs w:val="18"/>
                <w:lang w:eastAsia="ja-JP"/>
              </w:rPr>
            </w:pPr>
          </w:p>
        </w:tc>
        <w:tc>
          <w:tcPr>
            <w:tcW w:w="778" w:type="pct"/>
          </w:tcPr>
          <w:p w14:paraId="01B33164"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9.3.1.2</w:t>
            </w:r>
          </w:p>
        </w:tc>
        <w:tc>
          <w:tcPr>
            <w:tcW w:w="889" w:type="pct"/>
          </w:tcPr>
          <w:p w14:paraId="527A8173" w14:textId="77777777" w:rsidR="00217562" w:rsidRPr="00EA5FA7" w:rsidRDefault="00217562" w:rsidP="00505405">
            <w:pPr>
              <w:widowControl w:val="0"/>
              <w:spacing w:after="0"/>
              <w:rPr>
                <w:rFonts w:ascii="Arial" w:hAnsi="Arial" w:cs="Arial"/>
                <w:sz w:val="18"/>
                <w:szCs w:val="18"/>
                <w:lang w:eastAsia="ja-JP"/>
              </w:rPr>
            </w:pPr>
          </w:p>
        </w:tc>
        <w:tc>
          <w:tcPr>
            <w:tcW w:w="555" w:type="pct"/>
          </w:tcPr>
          <w:p w14:paraId="40C4F47E" w14:textId="77777777" w:rsidR="00217562" w:rsidRPr="00EA5FA7" w:rsidRDefault="00217562" w:rsidP="00505405">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5EE45CD7" w14:textId="77777777" w:rsidR="00217562" w:rsidRPr="00EA5FA7" w:rsidRDefault="00217562" w:rsidP="00505405">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17562" w:rsidRPr="00EA5FA7" w14:paraId="68F2F99F" w14:textId="77777777" w:rsidTr="00505405">
        <w:tc>
          <w:tcPr>
            <w:tcW w:w="1112" w:type="pct"/>
          </w:tcPr>
          <w:p w14:paraId="68B03A30"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555" w:type="pct"/>
          </w:tcPr>
          <w:p w14:paraId="4BB52A2A"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555" w:type="pct"/>
          </w:tcPr>
          <w:p w14:paraId="001F683A" w14:textId="77777777" w:rsidR="00217562" w:rsidRPr="00EA5FA7" w:rsidRDefault="00217562" w:rsidP="00505405">
            <w:pPr>
              <w:widowControl w:val="0"/>
              <w:spacing w:after="0"/>
              <w:rPr>
                <w:rFonts w:ascii="Arial" w:hAnsi="Arial" w:cs="Arial"/>
                <w:sz w:val="18"/>
                <w:szCs w:val="18"/>
                <w:lang w:eastAsia="ja-JP"/>
              </w:rPr>
            </w:pPr>
          </w:p>
        </w:tc>
        <w:tc>
          <w:tcPr>
            <w:tcW w:w="778" w:type="pct"/>
          </w:tcPr>
          <w:p w14:paraId="4FEE19D0"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9.3.1.3</w:t>
            </w:r>
          </w:p>
        </w:tc>
        <w:tc>
          <w:tcPr>
            <w:tcW w:w="889" w:type="pct"/>
          </w:tcPr>
          <w:p w14:paraId="7C6128DC" w14:textId="77777777" w:rsidR="00217562" w:rsidRPr="00EA5FA7" w:rsidRDefault="00217562" w:rsidP="00505405">
            <w:pPr>
              <w:widowControl w:val="0"/>
              <w:spacing w:after="0"/>
              <w:rPr>
                <w:rFonts w:ascii="Arial" w:hAnsi="Arial" w:cs="Arial"/>
                <w:sz w:val="18"/>
                <w:szCs w:val="18"/>
                <w:lang w:eastAsia="ja-JP"/>
              </w:rPr>
            </w:pPr>
          </w:p>
        </w:tc>
        <w:tc>
          <w:tcPr>
            <w:tcW w:w="555" w:type="pct"/>
          </w:tcPr>
          <w:p w14:paraId="36698884" w14:textId="77777777" w:rsidR="00217562" w:rsidRPr="00EA5FA7" w:rsidRDefault="00217562" w:rsidP="00505405">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09A70EE4" w14:textId="77777777" w:rsidR="00217562" w:rsidRPr="00EA5FA7" w:rsidRDefault="00217562" w:rsidP="00505405">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17562" w:rsidRPr="00EA5FA7" w14:paraId="167ACC7F" w14:textId="77777777" w:rsidTr="00505405">
        <w:tc>
          <w:tcPr>
            <w:tcW w:w="1112" w:type="pct"/>
          </w:tcPr>
          <w:p w14:paraId="4C5F3CD3" w14:textId="77777777" w:rsidR="00217562" w:rsidRPr="00EA5FA7" w:rsidRDefault="00217562" w:rsidP="00505405">
            <w:pPr>
              <w:pStyle w:val="TAL"/>
              <w:keepNext w:val="0"/>
              <w:keepLines w:val="0"/>
              <w:widowControl w:val="0"/>
              <w:rPr>
                <w:lang w:eastAsia="ja-JP"/>
              </w:rPr>
            </w:pPr>
            <w:r w:rsidRPr="0091698C">
              <w:rPr>
                <w:lang w:eastAsia="ja-JP"/>
              </w:rPr>
              <w:t>Requested Target Cell ID</w:t>
            </w:r>
          </w:p>
        </w:tc>
        <w:tc>
          <w:tcPr>
            <w:tcW w:w="555" w:type="pct"/>
          </w:tcPr>
          <w:p w14:paraId="7CAD525A" w14:textId="77777777" w:rsidR="00217562" w:rsidRPr="00EA5FA7" w:rsidRDefault="00217562" w:rsidP="00505405">
            <w:pPr>
              <w:pStyle w:val="TAL"/>
              <w:keepNext w:val="0"/>
              <w:keepLines w:val="0"/>
              <w:widowControl w:val="0"/>
              <w:rPr>
                <w:lang w:eastAsia="ja-JP"/>
              </w:rPr>
            </w:pPr>
            <w:r w:rsidRPr="0091698C">
              <w:rPr>
                <w:lang w:eastAsia="ja-JP"/>
              </w:rPr>
              <w:t>O</w:t>
            </w:r>
          </w:p>
        </w:tc>
        <w:tc>
          <w:tcPr>
            <w:tcW w:w="555" w:type="pct"/>
          </w:tcPr>
          <w:p w14:paraId="203D2F86" w14:textId="77777777" w:rsidR="00217562" w:rsidRPr="00EA5FA7" w:rsidRDefault="00217562" w:rsidP="00505405">
            <w:pPr>
              <w:pStyle w:val="TAL"/>
              <w:keepNext w:val="0"/>
              <w:keepLines w:val="0"/>
              <w:widowControl w:val="0"/>
              <w:rPr>
                <w:lang w:eastAsia="ja-JP"/>
              </w:rPr>
            </w:pPr>
          </w:p>
        </w:tc>
        <w:tc>
          <w:tcPr>
            <w:tcW w:w="778" w:type="pct"/>
          </w:tcPr>
          <w:p w14:paraId="6654DFA6" w14:textId="77777777" w:rsidR="00217562" w:rsidRPr="00EA5FA7" w:rsidRDefault="00217562" w:rsidP="00505405">
            <w:pPr>
              <w:pStyle w:val="TAL"/>
              <w:keepNext w:val="0"/>
              <w:keepLines w:val="0"/>
              <w:widowControl w:val="0"/>
              <w:rPr>
                <w:lang w:eastAsia="ja-JP"/>
              </w:rPr>
            </w:pPr>
            <w:r w:rsidRPr="0091698C">
              <w:rPr>
                <w:lang w:eastAsia="ja-JP"/>
              </w:rPr>
              <w:t>NR CGI</w:t>
            </w:r>
            <w:r>
              <w:rPr>
                <w:lang w:eastAsia="ja-JP"/>
              </w:rPr>
              <w:t xml:space="preserve"> </w:t>
            </w:r>
            <w:r w:rsidRPr="0091698C">
              <w:rPr>
                <w:lang w:eastAsia="ja-JP"/>
              </w:rPr>
              <w:t>9.3.1.12</w:t>
            </w:r>
          </w:p>
        </w:tc>
        <w:tc>
          <w:tcPr>
            <w:tcW w:w="889" w:type="pct"/>
          </w:tcPr>
          <w:p w14:paraId="6114D771" w14:textId="77777777" w:rsidR="00217562" w:rsidRPr="00EA5FA7" w:rsidRDefault="00217562" w:rsidP="00505405">
            <w:pPr>
              <w:pStyle w:val="TAL"/>
              <w:keepNext w:val="0"/>
              <w:keepLines w:val="0"/>
              <w:widowControl w:val="0"/>
              <w:rPr>
                <w:lang w:eastAsia="ja-JP"/>
              </w:rPr>
            </w:pPr>
            <w:r w:rsidRPr="0091698C">
              <w:rPr>
                <w:lang w:eastAsia="ja-JP"/>
              </w:rPr>
              <w:t xml:space="preserve">Special Cell indicated in the UE CONTEXT </w:t>
            </w:r>
            <w:r>
              <w:rPr>
                <w:lang w:eastAsia="ja-JP"/>
              </w:rPr>
              <w:t>MODIFICATION</w:t>
            </w:r>
            <w:r w:rsidRPr="0091698C">
              <w:rPr>
                <w:lang w:eastAsia="ja-JP"/>
              </w:rPr>
              <w:t xml:space="preserve"> REQUEST message.</w:t>
            </w:r>
          </w:p>
        </w:tc>
        <w:tc>
          <w:tcPr>
            <w:tcW w:w="555" w:type="pct"/>
          </w:tcPr>
          <w:p w14:paraId="7799F8B8" w14:textId="77777777" w:rsidR="00217562" w:rsidRPr="00EA5FA7" w:rsidRDefault="00217562" w:rsidP="00505405">
            <w:pPr>
              <w:pStyle w:val="TAC"/>
              <w:keepNext w:val="0"/>
              <w:keepLines w:val="0"/>
              <w:widowControl w:val="0"/>
              <w:rPr>
                <w:lang w:eastAsia="ja-JP"/>
              </w:rPr>
            </w:pPr>
            <w:r w:rsidRPr="0091698C">
              <w:rPr>
                <w:lang w:eastAsia="ja-JP"/>
              </w:rPr>
              <w:t>YES</w:t>
            </w:r>
          </w:p>
        </w:tc>
        <w:tc>
          <w:tcPr>
            <w:tcW w:w="555" w:type="pct"/>
          </w:tcPr>
          <w:p w14:paraId="68E78F8C" w14:textId="77777777" w:rsidR="00217562" w:rsidRPr="00EA5FA7" w:rsidRDefault="00217562" w:rsidP="00505405">
            <w:pPr>
              <w:pStyle w:val="TAC"/>
              <w:keepNext w:val="0"/>
              <w:keepLines w:val="0"/>
              <w:widowControl w:val="0"/>
              <w:rPr>
                <w:lang w:eastAsia="ja-JP"/>
              </w:rPr>
            </w:pPr>
            <w:r w:rsidRPr="0091698C">
              <w:rPr>
                <w:lang w:eastAsia="ja-JP"/>
              </w:rPr>
              <w:t>reject</w:t>
            </w:r>
          </w:p>
        </w:tc>
      </w:tr>
    </w:tbl>
    <w:p w14:paraId="0003E76D" w14:textId="77777777" w:rsidR="00217562" w:rsidRPr="00EA5FA7" w:rsidRDefault="00217562" w:rsidP="00505405"/>
    <w:p w14:paraId="30D1F86C" w14:textId="77777777" w:rsidR="00217562" w:rsidRPr="00EA5FA7" w:rsidRDefault="00217562" w:rsidP="00505405">
      <w:pPr>
        <w:pStyle w:val="Heading4"/>
      </w:pPr>
      <w:bookmarkStart w:id="1316" w:name="_Toc20955882"/>
      <w:bookmarkStart w:id="1317" w:name="_Toc29892994"/>
      <w:bookmarkStart w:id="1318" w:name="_Toc36556931"/>
      <w:bookmarkStart w:id="1319" w:name="_Toc45832362"/>
      <w:bookmarkStart w:id="1320" w:name="_Toc51763615"/>
      <w:bookmarkStart w:id="1321" w:name="_Toc64448781"/>
      <w:bookmarkStart w:id="1322" w:name="_Toc66289440"/>
      <w:bookmarkStart w:id="1323" w:name="_Toc74154553"/>
      <w:bookmarkStart w:id="1324" w:name="_Toc81383297"/>
      <w:bookmarkStart w:id="1325" w:name="_Toc88657930"/>
      <w:bookmarkStart w:id="1326" w:name="_Toc97910842"/>
      <w:bookmarkStart w:id="1327" w:name="_Toc99038562"/>
      <w:bookmarkStart w:id="1328" w:name="_Toc99730825"/>
      <w:bookmarkStart w:id="1329" w:name="_Toc105510954"/>
      <w:bookmarkStart w:id="1330" w:name="_Toc105927486"/>
      <w:bookmarkStart w:id="1331" w:name="_Toc106110026"/>
      <w:bookmarkStart w:id="1332" w:name="_Toc113835463"/>
      <w:bookmarkStart w:id="1333" w:name="_Toc120124310"/>
      <w:bookmarkStart w:id="1334" w:name="_Toc138795676"/>
      <w:r w:rsidRPr="00EA5FA7">
        <w:t>9.2.2.10</w:t>
      </w:r>
      <w:r w:rsidRPr="00EA5FA7">
        <w:tab/>
        <w:t>UE CONTEXT MODIFICATION REQUIRED</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02340714" w14:textId="77777777" w:rsidR="00217562" w:rsidRPr="00EA5FA7" w:rsidRDefault="00217562" w:rsidP="00505405">
      <w:r w:rsidRPr="00EA5FA7">
        <w:t xml:space="preserve">This message is sent by the </w:t>
      </w:r>
      <w:proofErr w:type="spellStart"/>
      <w:r w:rsidRPr="00EA5FA7">
        <w:t>gNB</w:t>
      </w:r>
      <w:proofErr w:type="spellEnd"/>
      <w:r w:rsidRPr="00EA5FA7">
        <w:t>-DU to request the modification of a UE context.</w:t>
      </w:r>
    </w:p>
    <w:p w14:paraId="21004247" w14:textId="77777777" w:rsidR="00217562" w:rsidRPr="0009701E" w:rsidRDefault="00217562" w:rsidP="00505405">
      <w:pPr>
        <w:rPr>
          <w:lang w:val="fr-FR"/>
        </w:rPr>
      </w:pPr>
      <w:r w:rsidRPr="0009701E">
        <w:rPr>
          <w:lang w:val="fr-FR"/>
        </w:rPr>
        <w:t xml:space="preserve">Direction: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79F00F38" w14:textId="77777777" w:rsidTr="00232AD6">
        <w:trPr>
          <w:tblHeader/>
        </w:trPr>
        <w:tc>
          <w:tcPr>
            <w:tcW w:w="2160" w:type="dxa"/>
          </w:tcPr>
          <w:p w14:paraId="21FB5BE0" w14:textId="77777777" w:rsidR="00217562" w:rsidRPr="00EA5FA7" w:rsidRDefault="00217562" w:rsidP="00505405">
            <w:pPr>
              <w:pStyle w:val="TAH"/>
              <w:keepNext w:val="0"/>
              <w:keepLines w:val="0"/>
              <w:widowControl w:val="0"/>
            </w:pPr>
            <w:r w:rsidRPr="00EA5FA7">
              <w:t>IE/Group Name</w:t>
            </w:r>
          </w:p>
        </w:tc>
        <w:tc>
          <w:tcPr>
            <w:tcW w:w="1080" w:type="dxa"/>
          </w:tcPr>
          <w:p w14:paraId="43006A71" w14:textId="77777777" w:rsidR="00217562" w:rsidRPr="00EA5FA7" w:rsidRDefault="00217562" w:rsidP="00505405">
            <w:pPr>
              <w:pStyle w:val="TAH"/>
              <w:keepNext w:val="0"/>
              <w:keepLines w:val="0"/>
              <w:widowControl w:val="0"/>
            </w:pPr>
            <w:r w:rsidRPr="00EA5FA7">
              <w:t>Presence</w:t>
            </w:r>
          </w:p>
        </w:tc>
        <w:tc>
          <w:tcPr>
            <w:tcW w:w="1080" w:type="dxa"/>
          </w:tcPr>
          <w:p w14:paraId="02004CE1" w14:textId="77777777" w:rsidR="00217562" w:rsidRPr="00EA5FA7" w:rsidRDefault="00217562" w:rsidP="00505405">
            <w:pPr>
              <w:pStyle w:val="TAH"/>
              <w:keepNext w:val="0"/>
              <w:keepLines w:val="0"/>
              <w:widowControl w:val="0"/>
            </w:pPr>
            <w:r w:rsidRPr="00EA5FA7">
              <w:t>Range</w:t>
            </w:r>
          </w:p>
        </w:tc>
        <w:tc>
          <w:tcPr>
            <w:tcW w:w="1512" w:type="dxa"/>
          </w:tcPr>
          <w:p w14:paraId="60920B1C" w14:textId="77777777" w:rsidR="00217562" w:rsidRPr="00EA5FA7" w:rsidRDefault="00217562" w:rsidP="00505405">
            <w:pPr>
              <w:pStyle w:val="TAH"/>
              <w:keepNext w:val="0"/>
              <w:keepLines w:val="0"/>
              <w:widowControl w:val="0"/>
            </w:pPr>
            <w:r w:rsidRPr="00EA5FA7">
              <w:t>IE type and reference</w:t>
            </w:r>
          </w:p>
        </w:tc>
        <w:tc>
          <w:tcPr>
            <w:tcW w:w="1728" w:type="dxa"/>
          </w:tcPr>
          <w:p w14:paraId="5DC113EE" w14:textId="77777777" w:rsidR="00217562" w:rsidRPr="00EA5FA7" w:rsidRDefault="00217562" w:rsidP="00505405">
            <w:pPr>
              <w:pStyle w:val="TAH"/>
              <w:keepNext w:val="0"/>
              <w:keepLines w:val="0"/>
              <w:widowControl w:val="0"/>
            </w:pPr>
            <w:r w:rsidRPr="00EA5FA7">
              <w:t>Semantics description</w:t>
            </w:r>
          </w:p>
        </w:tc>
        <w:tc>
          <w:tcPr>
            <w:tcW w:w="1080" w:type="dxa"/>
          </w:tcPr>
          <w:p w14:paraId="53266B60" w14:textId="77777777" w:rsidR="00217562" w:rsidRPr="00EA5FA7" w:rsidRDefault="00217562" w:rsidP="00505405">
            <w:pPr>
              <w:pStyle w:val="TAH"/>
              <w:keepNext w:val="0"/>
              <w:keepLines w:val="0"/>
              <w:widowControl w:val="0"/>
            </w:pPr>
            <w:r w:rsidRPr="00EA5FA7">
              <w:t>Criticality</w:t>
            </w:r>
          </w:p>
        </w:tc>
        <w:tc>
          <w:tcPr>
            <w:tcW w:w="1080" w:type="dxa"/>
          </w:tcPr>
          <w:p w14:paraId="03F21A85" w14:textId="77777777" w:rsidR="00217562" w:rsidRPr="00EA5FA7" w:rsidRDefault="00217562" w:rsidP="00505405">
            <w:pPr>
              <w:pStyle w:val="TAH"/>
              <w:keepNext w:val="0"/>
              <w:keepLines w:val="0"/>
              <w:widowControl w:val="0"/>
            </w:pPr>
            <w:r w:rsidRPr="00EA5FA7">
              <w:t>Assigned Criticality</w:t>
            </w:r>
          </w:p>
        </w:tc>
      </w:tr>
      <w:tr w:rsidR="00217562" w:rsidRPr="00EA5FA7" w14:paraId="523F7D94" w14:textId="77777777" w:rsidTr="00232AD6">
        <w:tc>
          <w:tcPr>
            <w:tcW w:w="2160" w:type="dxa"/>
          </w:tcPr>
          <w:p w14:paraId="0984CC4F" w14:textId="77777777" w:rsidR="00217562" w:rsidRPr="00EA5FA7" w:rsidRDefault="00217562" w:rsidP="00505405">
            <w:pPr>
              <w:pStyle w:val="TAL"/>
              <w:keepNext w:val="0"/>
              <w:keepLines w:val="0"/>
              <w:widowControl w:val="0"/>
            </w:pPr>
            <w:r w:rsidRPr="00EA5FA7">
              <w:t>Message Type</w:t>
            </w:r>
          </w:p>
        </w:tc>
        <w:tc>
          <w:tcPr>
            <w:tcW w:w="1080" w:type="dxa"/>
          </w:tcPr>
          <w:p w14:paraId="469EBB01" w14:textId="77777777" w:rsidR="00217562" w:rsidRPr="00EA5FA7" w:rsidRDefault="00217562" w:rsidP="00505405">
            <w:pPr>
              <w:pStyle w:val="TAL"/>
              <w:keepNext w:val="0"/>
              <w:keepLines w:val="0"/>
              <w:widowControl w:val="0"/>
            </w:pPr>
            <w:r w:rsidRPr="00EA5FA7">
              <w:t>M</w:t>
            </w:r>
          </w:p>
        </w:tc>
        <w:tc>
          <w:tcPr>
            <w:tcW w:w="1080" w:type="dxa"/>
          </w:tcPr>
          <w:p w14:paraId="5278FA11" w14:textId="77777777" w:rsidR="00217562" w:rsidRPr="00EA5FA7" w:rsidRDefault="00217562" w:rsidP="00505405">
            <w:pPr>
              <w:pStyle w:val="TAL"/>
              <w:keepNext w:val="0"/>
              <w:keepLines w:val="0"/>
              <w:widowControl w:val="0"/>
            </w:pPr>
          </w:p>
        </w:tc>
        <w:tc>
          <w:tcPr>
            <w:tcW w:w="1512" w:type="dxa"/>
          </w:tcPr>
          <w:p w14:paraId="061E3CD0" w14:textId="77777777" w:rsidR="00217562" w:rsidRPr="00EA5FA7" w:rsidRDefault="00217562" w:rsidP="00505405">
            <w:pPr>
              <w:pStyle w:val="TAL"/>
              <w:keepNext w:val="0"/>
              <w:keepLines w:val="0"/>
              <w:widowControl w:val="0"/>
            </w:pPr>
            <w:r w:rsidRPr="00EA5FA7">
              <w:t>9.3.1.1</w:t>
            </w:r>
          </w:p>
        </w:tc>
        <w:tc>
          <w:tcPr>
            <w:tcW w:w="1728" w:type="dxa"/>
          </w:tcPr>
          <w:p w14:paraId="510FBAD9" w14:textId="77777777" w:rsidR="00217562" w:rsidRPr="00EA5FA7" w:rsidRDefault="00217562" w:rsidP="00505405">
            <w:pPr>
              <w:pStyle w:val="TAL"/>
              <w:keepNext w:val="0"/>
              <w:keepLines w:val="0"/>
              <w:widowControl w:val="0"/>
            </w:pPr>
          </w:p>
        </w:tc>
        <w:tc>
          <w:tcPr>
            <w:tcW w:w="1080" w:type="dxa"/>
          </w:tcPr>
          <w:p w14:paraId="637FF504" w14:textId="77777777" w:rsidR="00217562" w:rsidRPr="00EA5FA7" w:rsidRDefault="00217562" w:rsidP="00505405">
            <w:pPr>
              <w:pStyle w:val="TAC"/>
              <w:keepNext w:val="0"/>
              <w:keepLines w:val="0"/>
              <w:widowControl w:val="0"/>
            </w:pPr>
            <w:r w:rsidRPr="00EA5FA7">
              <w:t>YES</w:t>
            </w:r>
          </w:p>
        </w:tc>
        <w:tc>
          <w:tcPr>
            <w:tcW w:w="1080" w:type="dxa"/>
          </w:tcPr>
          <w:p w14:paraId="3EE780A8" w14:textId="77777777" w:rsidR="00217562" w:rsidRPr="00EA5FA7" w:rsidRDefault="00217562" w:rsidP="00505405">
            <w:pPr>
              <w:pStyle w:val="TAC"/>
              <w:keepNext w:val="0"/>
              <w:keepLines w:val="0"/>
              <w:widowControl w:val="0"/>
            </w:pPr>
            <w:r w:rsidRPr="00EA5FA7">
              <w:t>reject</w:t>
            </w:r>
          </w:p>
        </w:tc>
      </w:tr>
      <w:tr w:rsidR="00217562" w:rsidRPr="00EA5FA7" w14:paraId="59526FBD" w14:textId="77777777" w:rsidTr="00232AD6">
        <w:tc>
          <w:tcPr>
            <w:tcW w:w="2160" w:type="dxa"/>
          </w:tcPr>
          <w:p w14:paraId="68C17AB8" w14:textId="77777777" w:rsidR="00217562" w:rsidRPr="00EA5FA7" w:rsidRDefault="00217562" w:rsidP="00505405">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618DCA85" w14:textId="77777777" w:rsidR="00217562" w:rsidRPr="00EA5FA7" w:rsidRDefault="00217562" w:rsidP="00505405">
            <w:pPr>
              <w:pStyle w:val="TAL"/>
              <w:keepNext w:val="0"/>
              <w:keepLines w:val="0"/>
              <w:widowControl w:val="0"/>
              <w:rPr>
                <w:lang w:eastAsia="zh-CN"/>
              </w:rPr>
            </w:pPr>
            <w:r w:rsidRPr="00EA5FA7">
              <w:rPr>
                <w:lang w:eastAsia="zh-CN"/>
              </w:rPr>
              <w:t>M</w:t>
            </w:r>
          </w:p>
        </w:tc>
        <w:tc>
          <w:tcPr>
            <w:tcW w:w="1080" w:type="dxa"/>
          </w:tcPr>
          <w:p w14:paraId="179F3CD1" w14:textId="77777777" w:rsidR="00217562" w:rsidRPr="00EA5FA7" w:rsidRDefault="00217562" w:rsidP="00505405">
            <w:pPr>
              <w:pStyle w:val="TAL"/>
              <w:keepNext w:val="0"/>
              <w:keepLines w:val="0"/>
              <w:widowControl w:val="0"/>
            </w:pPr>
          </w:p>
        </w:tc>
        <w:tc>
          <w:tcPr>
            <w:tcW w:w="1512" w:type="dxa"/>
          </w:tcPr>
          <w:p w14:paraId="52ECD200" w14:textId="77777777" w:rsidR="00217562" w:rsidRPr="00EA5FA7" w:rsidRDefault="00217562" w:rsidP="00505405">
            <w:pPr>
              <w:pStyle w:val="TAL"/>
              <w:keepNext w:val="0"/>
              <w:keepLines w:val="0"/>
              <w:widowControl w:val="0"/>
            </w:pPr>
            <w:r w:rsidRPr="00EA5FA7">
              <w:t>9.3.1.4</w:t>
            </w:r>
          </w:p>
        </w:tc>
        <w:tc>
          <w:tcPr>
            <w:tcW w:w="1728" w:type="dxa"/>
          </w:tcPr>
          <w:p w14:paraId="62412D0E" w14:textId="77777777" w:rsidR="00217562" w:rsidRPr="00EA5FA7" w:rsidRDefault="00217562" w:rsidP="00505405">
            <w:pPr>
              <w:pStyle w:val="TAL"/>
              <w:keepNext w:val="0"/>
              <w:keepLines w:val="0"/>
              <w:widowControl w:val="0"/>
            </w:pPr>
          </w:p>
        </w:tc>
        <w:tc>
          <w:tcPr>
            <w:tcW w:w="1080" w:type="dxa"/>
          </w:tcPr>
          <w:p w14:paraId="796A50DE" w14:textId="77777777" w:rsidR="00217562" w:rsidRPr="00EA5FA7" w:rsidRDefault="00217562" w:rsidP="00505405">
            <w:pPr>
              <w:pStyle w:val="TAC"/>
              <w:keepNext w:val="0"/>
              <w:keepLines w:val="0"/>
              <w:widowControl w:val="0"/>
            </w:pPr>
            <w:r w:rsidRPr="00EA5FA7">
              <w:t>YES</w:t>
            </w:r>
          </w:p>
        </w:tc>
        <w:tc>
          <w:tcPr>
            <w:tcW w:w="1080" w:type="dxa"/>
          </w:tcPr>
          <w:p w14:paraId="7EAD4C3B" w14:textId="77777777" w:rsidR="00217562" w:rsidRPr="00EA5FA7" w:rsidRDefault="00217562" w:rsidP="00505405">
            <w:pPr>
              <w:pStyle w:val="TAC"/>
              <w:keepNext w:val="0"/>
              <w:keepLines w:val="0"/>
              <w:widowControl w:val="0"/>
            </w:pPr>
            <w:r w:rsidRPr="00EA5FA7">
              <w:t>reject</w:t>
            </w:r>
          </w:p>
        </w:tc>
      </w:tr>
      <w:tr w:rsidR="00217562" w:rsidRPr="00EA5FA7" w14:paraId="63996F43" w14:textId="77777777" w:rsidTr="00232AD6">
        <w:tc>
          <w:tcPr>
            <w:tcW w:w="2160" w:type="dxa"/>
            <w:tcBorders>
              <w:top w:val="single" w:sz="4" w:space="0" w:color="auto"/>
              <w:left w:val="single" w:sz="4" w:space="0" w:color="auto"/>
              <w:bottom w:val="single" w:sz="4" w:space="0" w:color="auto"/>
              <w:right w:val="single" w:sz="4" w:space="0" w:color="auto"/>
            </w:tcBorders>
          </w:tcPr>
          <w:p w14:paraId="4A958CB0" w14:textId="77777777" w:rsidR="00217562" w:rsidRPr="0009701E" w:rsidRDefault="00217562" w:rsidP="00505405">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66430C69" w14:textId="77777777" w:rsidR="00217562" w:rsidRPr="00EA5FA7" w:rsidRDefault="00217562" w:rsidP="0050540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3FF522"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1ABDCC9" w14:textId="77777777" w:rsidR="00217562" w:rsidRPr="00EA5FA7" w:rsidRDefault="00217562" w:rsidP="0050540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941F724" w14:textId="77777777" w:rsidR="00217562" w:rsidRPr="00EA5FA7"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B2FE1E" w14:textId="77777777" w:rsidR="00217562" w:rsidRPr="00EA5FA7" w:rsidRDefault="00217562" w:rsidP="0050540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7CB76CD" w14:textId="77777777" w:rsidR="00217562" w:rsidRPr="00EA5FA7" w:rsidRDefault="00217562" w:rsidP="00505405">
            <w:pPr>
              <w:pStyle w:val="TAC"/>
              <w:keepNext w:val="0"/>
              <w:keepLines w:val="0"/>
              <w:widowControl w:val="0"/>
            </w:pPr>
            <w:r w:rsidRPr="00EA5FA7">
              <w:t>reject</w:t>
            </w:r>
          </w:p>
        </w:tc>
      </w:tr>
      <w:tr w:rsidR="00217562" w:rsidRPr="00EA5FA7" w14:paraId="727BCDF0" w14:textId="77777777" w:rsidTr="00232AD6">
        <w:tc>
          <w:tcPr>
            <w:tcW w:w="2160" w:type="dxa"/>
            <w:tcBorders>
              <w:top w:val="single" w:sz="4" w:space="0" w:color="auto"/>
              <w:left w:val="single" w:sz="4" w:space="0" w:color="auto"/>
              <w:bottom w:val="single" w:sz="4" w:space="0" w:color="auto"/>
              <w:right w:val="single" w:sz="4" w:space="0" w:color="auto"/>
            </w:tcBorders>
          </w:tcPr>
          <w:p w14:paraId="104E408C" w14:textId="77777777" w:rsidR="00217562" w:rsidRPr="00EA5FA7" w:rsidRDefault="00217562" w:rsidP="00505405">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50F0138" w14:textId="77777777" w:rsidR="00217562" w:rsidRPr="00EA5FA7" w:rsidRDefault="00217562" w:rsidP="0050540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AE8A53"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1FD68D9" w14:textId="77777777" w:rsidR="00217562" w:rsidRPr="00EA5FA7" w:rsidRDefault="00217562" w:rsidP="00505405">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71AC0660" w14:textId="77777777" w:rsidR="00217562" w:rsidRPr="00EA5FA7" w:rsidRDefault="00217562" w:rsidP="00505405">
            <w:pPr>
              <w:pStyle w:val="TAL"/>
              <w:keepNext w:val="0"/>
              <w:keepLines w:val="0"/>
              <w:widowControl w:val="0"/>
            </w:pPr>
            <w:r w:rsidRPr="00EA5FA7">
              <w:t xml:space="preserve">Includes the </w:t>
            </w:r>
            <w:proofErr w:type="spellStart"/>
            <w:r w:rsidRPr="00EA5FA7">
              <w:rPr>
                <w:i/>
              </w:rPr>
              <w:t>SgNB</w:t>
            </w:r>
            <w:proofErr w:type="spellEnd"/>
            <w:r w:rsidRPr="00EA5FA7">
              <w:rPr>
                <w:i/>
              </w:rPr>
              <w:t xml:space="preserve"> Resource Coordination Information </w:t>
            </w:r>
            <w:r w:rsidRPr="00EA5FA7">
              <w:t xml:space="preserve">IE as defined in subclause 9.2.117 of TS 36.423 [9] for EN-DC case or </w:t>
            </w:r>
            <w:r w:rsidRPr="00EA5FA7">
              <w:rPr>
                <w:rFonts w:eastAsia="Batang"/>
                <w:bCs/>
                <w:i/>
              </w:rPr>
              <w:lastRenderedPageBreak/>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6F7D7DE5" w14:textId="77777777" w:rsidR="00217562" w:rsidRPr="00EA5FA7" w:rsidRDefault="00217562" w:rsidP="00505405">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C53B60C" w14:textId="77777777" w:rsidR="00217562" w:rsidRPr="00EA5FA7" w:rsidRDefault="00217562" w:rsidP="00505405">
            <w:pPr>
              <w:pStyle w:val="TAC"/>
              <w:keepNext w:val="0"/>
              <w:keepLines w:val="0"/>
              <w:widowControl w:val="0"/>
            </w:pPr>
            <w:r w:rsidRPr="00EA5FA7">
              <w:t>ignore</w:t>
            </w:r>
          </w:p>
        </w:tc>
      </w:tr>
      <w:tr w:rsidR="00217562" w:rsidRPr="00EA5FA7" w14:paraId="361A3F62" w14:textId="77777777" w:rsidTr="00232AD6">
        <w:tc>
          <w:tcPr>
            <w:tcW w:w="2160" w:type="dxa"/>
          </w:tcPr>
          <w:p w14:paraId="12985964" w14:textId="77777777" w:rsidR="00217562" w:rsidRPr="00EA5FA7" w:rsidRDefault="00217562" w:rsidP="00505405">
            <w:pPr>
              <w:pStyle w:val="TAL"/>
              <w:keepNext w:val="0"/>
              <w:keepLines w:val="0"/>
              <w:widowControl w:val="0"/>
              <w:rPr>
                <w:rFonts w:eastAsia="Batang" w:cs="Arial"/>
                <w:bCs/>
              </w:rPr>
            </w:pPr>
            <w:r w:rsidRPr="00EA5FA7">
              <w:rPr>
                <w:rFonts w:eastAsia="Batang" w:cs="Arial"/>
                <w:bCs/>
              </w:rPr>
              <w:t>DU To CU RRC Information</w:t>
            </w:r>
          </w:p>
          <w:p w14:paraId="79AA05B3" w14:textId="77777777" w:rsidR="00217562" w:rsidRPr="00EA5FA7" w:rsidRDefault="00217562" w:rsidP="00505405">
            <w:pPr>
              <w:pStyle w:val="TAL"/>
              <w:keepNext w:val="0"/>
              <w:keepLines w:val="0"/>
              <w:widowControl w:val="0"/>
              <w:rPr>
                <w:rFonts w:eastAsia="Batang" w:cs="Arial"/>
                <w:bCs/>
              </w:rPr>
            </w:pPr>
          </w:p>
        </w:tc>
        <w:tc>
          <w:tcPr>
            <w:tcW w:w="1080" w:type="dxa"/>
          </w:tcPr>
          <w:p w14:paraId="0AA9A2F6" w14:textId="77777777" w:rsidR="00217562" w:rsidRPr="00EA5FA7" w:rsidRDefault="00217562" w:rsidP="00505405">
            <w:pPr>
              <w:pStyle w:val="TAL"/>
              <w:keepNext w:val="0"/>
              <w:keepLines w:val="0"/>
              <w:widowControl w:val="0"/>
              <w:rPr>
                <w:rFonts w:cs="Arial"/>
              </w:rPr>
            </w:pPr>
            <w:r w:rsidRPr="00EA5FA7">
              <w:rPr>
                <w:rFonts w:cs="Arial"/>
              </w:rPr>
              <w:t>O</w:t>
            </w:r>
          </w:p>
        </w:tc>
        <w:tc>
          <w:tcPr>
            <w:tcW w:w="1080" w:type="dxa"/>
          </w:tcPr>
          <w:p w14:paraId="28DD5F4E" w14:textId="77777777" w:rsidR="00217562" w:rsidRPr="00EA5FA7" w:rsidRDefault="00217562" w:rsidP="00505405">
            <w:pPr>
              <w:pStyle w:val="TAL"/>
              <w:keepNext w:val="0"/>
              <w:keepLines w:val="0"/>
              <w:widowControl w:val="0"/>
              <w:rPr>
                <w:rFonts w:cs="Arial"/>
              </w:rPr>
            </w:pPr>
          </w:p>
        </w:tc>
        <w:tc>
          <w:tcPr>
            <w:tcW w:w="1512" w:type="dxa"/>
          </w:tcPr>
          <w:p w14:paraId="4F9E060E" w14:textId="77777777" w:rsidR="00217562" w:rsidRPr="00EA5FA7" w:rsidRDefault="00217562" w:rsidP="00505405">
            <w:pPr>
              <w:pStyle w:val="TAL"/>
              <w:keepNext w:val="0"/>
              <w:keepLines w:val="0"/>
              <w:widowControl w:val="0"/>
              <w:rPr>
                <w:rFonts w:cs="Arial"/>
              </w:rPr>
            </w:pPr>
            <w:r w:rsidRPr="00EA5FA7">
              <w:rPr>
                <w:rFonts w:cs="Arial"/>
              </w:rPr>
              <w:t>9.3.1.26</w:t>
            </w:r>
          </w:p>
        </w:tc>
        <w:tc>
          <w:tcPr>
            <w:tcW w:w="1728" w:type="dxa"/>
          </w:tcPr>
          <w:p w14:paraId="7C5B354D" w14:textId="77777777" w:rsidR="00217562" w:rsidRPr="00EA5FA7" w:rsidRDefault="00217562" w:rsidP="00505405">
            <w:pPr>
              <w:pStyle w:val="TAL"/>
              <w:keepNext w:val="0"/>
              <w:keepLines w:val="0"/>
              <w:widowControl w:val="0"/>
              <w:rPr>
                <w:rFonts w:cs="Arial"/>
              </w:rPr>
            </w:pPr>
          </w:p>
        </w:tc>
        <w:tc>
          <w:tcPr>
            <w:tcW w:w="1080" w:type="dxa"/>
          </w:tcPr>
          <w:p w14:paraId="5218D298" w14:textId="77777777" w:rsidR="00217562" w:rsidRPr="00EA5FA7" w:rsidRDefault="00217562" w:rsidP="00505405">
            <w:pPr>
              <w:pStyle w:val="TAC"/>
              <w:keepNext w:val="0"/>
              <w:keepLines w:val="0"/>
              <w:widowControl w:val="0"/>
              <w:rPr>
                <w:rFonts w:cs="Arial"/>
              </w:rPr>
            </w:pPr>
            <w:r w:rsidRPr="00EA5FA7">
              <w:rPr>
                <w:rFonts w:cs="Arial"/>
              </w:rPr>
              <w:t>YES</w:t>
            </w:r>
          </w:p>
        </w:tc>
        <w:tc>
          <w:tcPr>
            <w:tcW w:w="1080" w:type="dxa"/>
          </w:tcPr>
          <w:p w14:paraId="1D53E238" w14:textId="77777777" w:rsidR="00217562" w:rsidRPr="00EA5FA7" w:rsidRDefault="00217562" w:rsidP="00505405">
            <w:pPr>
              <w:pStyle w:val="TAC"/>
              <w:keepNext w:val="0"/>
              <w:keepLines w:val="0"/>
              <w:widowControl w:val="0"/>
              <w:rPr>
                <w:rFonts w:cs="Arial"/>
              </w:rPr>
            </w:pPr>
            <w:r w:rsidRPr="00EA5FA7">
              <w:rPr>
                <w:rFonts w:cs="Arial"/>
              </w:rPr>
              <w:t>reject</w:t>
            </w:r>
          </w:p>
        </w:tc>
      </w:tr>
      <w:tr w:rsidR="00217562" w:rsidRPr="00EA5FA7" w14:paraId="083DC2FB" w14:textId="77777777" w:rsidTr="00232AD6">
        <w:tc>
          <w:tcPr>
            <w:tcW w:w="2160" w:type="dxa"/>
            <w:tcBorders>
              <w:top w:val="single" w:sz="4" w:space="0" w:color="auto"/>
              <w:left w:val="single" w:sz="4" w:space="0" w:color="auto"/>
              <w:bottom w:val="single" w:sz="4" w:space="0" w:color="auto"/>
              <w:right w:val="single" w:sz="4" w:space="0" w:color="auto"/>
            </w:tcBorders>
          </w:tcPr>
          <w:p w14:paraId="27FE5F8E" w14:textId="77777777" w:rsidR="00217562" w:rsidRPr="006B4CD2" w:rsidRDefault="00217562" w:rsidP="00505405">
            <w:pPr>
              <w:pStyle w:val="TAL"/>
              <w:keepNext w:val="0"/>
              <w:keepLines w:val="0"/>
              <w:widowControl w:val="0"/>
              <w:rPr>
                <w:rFonts w:eastAsia="Batang"/>
                <w:b/>
                <w:bCs/>
              </w:rPr>
            </w:pPr>
            <w:r w:rsidRPr="006B4CD2">
              <w:rPr>
                <w:b/>
                <w:bCs/>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64A492F7"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A6F968" w14:textId="77777777" w:rsidR="00217562" w:rsidRPr="00EA5FA7" w:rsidRDefault="00217562" w:rsidP="00505405">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8BABEEE"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F3B9A7D"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A261B5" w14:textId="77777777" w:rsidR="00217562" w:rsidRPr="00EA5FA7" w:rsidRDefault="00217562" w:rsidP="00505405">
            <w:pPr>
              <w:pStyle w:val="TAC"/>
              <w:keepNext w:val="0"/>
              <w:keepLines w:val="0"/>
              <w:widowControl w:val="0"/>
              <w:rPr>
                <w:rFonts w:cs="Arial"/>
              </w:rPr>
            </w:pPr>
            <w:r w:rsidRPr="00EA5FA7">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7C8B54B6" w14:textId="77777777" w:rsidR="00217562" w:rsidRPr="00EA5FA7" w:rsidRDefault="00217562" w:rsidP="00505405">
            <w:pPr>
              <w:pStyle w:val="TAC"/>
              <w:keepNext w:val="0"/>
              <w:keepLines w:val="0"/>
              <w:widowControl w:val="0"/>
              <w:rPr>
                <w:rFonts w:cs="Arial"/>
              </w:rPr>
            </w:pPr>
            <w:r w:rsidRPr="00EA5FA7">
              <w:rPr>
                <w:rFonts w:cs="Arial"/>
              </w:rPr>
              <w:t>reject</w:t>
            </w:r>
          </w:p>
        </w:tc>
      </w:tr>
      <w:tr w:rsidR="00217562" w:rsidRPr="00EA5FA7" w14:paraId="7B9DE6BA" w14:textId="77777777" w:rsidTr="00232AD6">
        <w:trPr>
          <w:trHeight w:val="138"/>
        </w:trPr>
        <w:tc>
          <w:tcPr>
            <w:tcW w:w="2160" w:type="dxa"/>
          </w:tcPr>
          <w:p w14:paraId="446DCA36" w14:textId="77777777" w:rsidR="00217562" w:rsidRPr="006B4CD2" w:rsidRDefault="00217562" w:rsidP="00505405">
            <w:pPr>
              <w:pStyle w:val="TAL"/>
              <w:keepNext w:val="0"/>
              <w:keepLines w:val="0"/>
              <w:widowControl w:val="0"/>
              <w:ind w:left="102"/>
              <w:rPr>
                <w:b/>
                <w:bCs/>
              </w:rPr>
            </w:pPr>
            <w:r w:rsidRPr="006B4CD2">
              <w:rPr>
                <w:b/>
                <w:bCs/>
              </w:rPr>
              <w:t>&gt;DRB Required to Be Modified Item IEs</w:t>
            </w:r>
          </w:p>
        </w:tc>
        <w:tc>
          <w:tcPr>
            <w:tcW w:w="1080" w:type="dxa"/>
          </w:tcPr>
          <w:p w14:paraId="42F347D8" w14:textId="77777777" w:rsidR="00217562" w:rsidRPr="00EA5FA7" w:rsidRDefault="00217562" w:rsidP="00505405">
            <w:pPr>
              <w:pStyle w:val="TAL"/>
              <w:keepNext w:val="0"/>
              <w:keepLines w:val="0"/>
              <w:widowControl w:val="0"/>
              <w:rPr>
                <w:rFonts w:cs="Arial"/>
              </w:rPr>
            </w:pPr>
          </w:p>
        </w:tc>
        <w:tc>
          <w:tcPr>
            <w:tcW w:w="1080" w:type="dxa"/>
          </w:tcPr>
          <w:p w14:paraId="0A17F53A" w14:textId="77777777" w:rsidR="00217562" w:rsidRPr="00EA5FA7" w:rsidRDefault="00217562" w:rsidP="00505405">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542757AF" w14:textId="77777777" w:rsidR="00217562" w:rsidRPr="00EA5FA7" w:rsidRDefault="00217562" w:rsidP="00505405">
            <w:pPr>
              <w:pStyle w:val="TAL"/>
              <w:keepNext w:val="0"/>
              <w:keepLines w:val="0"/>
              <w:widowControl w:val="0"/>
              <w:rPr>
                <w:rFonts w:cs="Arial"/>
              </w:rPr>
            </w:pPr>
          </w:p>
        </w:tc>
        <w:tc>
          <w:tcPr>
            <w:tcW w:w="1728" w:type="dxa"/>
          </w:tcPr>
          <w:p w14:paraId="045BB576" w14:textId="77777777" w:rsidR="00217562" w:rsidRPr="00EA5FA7" w:rsidRDefault="00217562" w:rsidP="00505405">
            <w:pPr>
              <w:pStyle w:val="TAL"/>
              <w:keepNext w:val="0"/>
              <w:keepLines w:val="0"/>
              <w:widowControl w:val="0"/>
              <w:rPr>
                <w:rFonts w:cs="Arial"/>
              </w:rPr>
            </w:pPr>
          </w:p>
        </w:tc>
        <w:tc>
          <w:tcPr>
            <w:tcW w:w="1080" w:type="dxa"/>
          </w:tcPr>
          <w:p w14:paraId="4D4D1E06" w14:textId="77777777" w:rsidR="00217562" w:rsidRPr="00EA5FA7" w:rsidRDefault="00217562" w:rsidP="00505405">
            <w:pPr>
              <w:pStyle w:val="TAC"/>
              <w:keepNext w:val="0"/>
              <w:keepLines w:val="0"/>
              <w:widowControl w:val="0"/>
              <w:rPr>
                <w:rFonts w:eastAsia="MS Mincho" w:cs="Arial"/>
              </w:rPr>
            </w:pPr>
            <w:r w:rsidRPr="00EA5FA7">
              <w:rPr>
                <w:rFonts w:eastAsia="MS Mincho" w:cs="Arial"/>
              </w:rPr>
              <w:t>EACH</w:t>
            </w:r>
          </w:p>
        </w:tc>
        <w:tc>
          <w:tcPr>
            <w:tcW w:w="1080" w:type="dxa"/>
          </w:tcPr>
          <w:p w14:paraId="2285A1D3" w14:textId="77777777" w:rsidR="00217562" w:rsidRPr="00EA5FA7" w:rsidRDefault="00217562" w:rsidP="00505405">
            <w:pPr>
              <w:pStyle w:val="TAC"/>
              <w:keepNext w:val="0"/>
              <w:keepLines w:val="0"/>
              <w:widowControl w:val="0"/>
              <w:rPr>
                <w:rFonts w:cs="Arial"/>
              </w:rPr>
            </w:pPr>
            <w:r w:rsidRPr="00EA5FA7">
              <w:rPr>
                <w:rFonts w:cs="Arial"/>
              </w:rPr>
              <w:t>reject</w:t>
            </w:r>
          </w:p>
        </w:tc>
      </w:tr>
      <w:tr w:rsidR="00217562" w:rsidRPr="00EA5FA7" w14:paraId="1250A58F" w14:textId="77777777" w:rsidTr="00232AD6">
        <w:tc>
          <w:tcPr>
            <w:tcW w:w="2160" w:type="dxa"/>
          </w:tcPr>
          <w:p w14:paraId="73A96DEB" w14:textId="77777777" w:rsidR="00217562" w:rsidRPr="00EA5FA7" w:rsidRDefault="00217562" w:rsidP="00505405">
            <w:pPr>
              <w:pStyle w:val="TAL"/>
              <w:keepNext w:val="0"/>
              <w:keepLines w:val="0"/>
              <w:widowControl w:val="0"/>
              <w:ind w:left="198"/>
            </w:pPr>
            <w:r w:rsidRPr="00EA5FA7">
              <w:t>&gt;&gt;DRB ID</w:t>
            </w:r>
          </w:p>
        </w:tc>
        <w:tc>
          <w:tcPr>
            <w:tcW w:w="1080" w:type="dxa"/>
          </w:tcPr>
          <w:p w14:paraId="45EAD66B" w14:textId="77777777" w:rsidR="00217562" w:rsidRPr="00EA5FA7" w:rsidRDefault="00217562" w:rsidP="00505405">
            <w:pPr>
              <w:pStyle w:val="TAL"/>
              <w:keepNext w:val="0"/>
              <w:keepLines w:val="0"/>
              <w:widowControl w:val="0"/>
              <w:rPr>
                <w:rFonts w:cs="Arial"/>
              </w:rPr>
            </w:pPr>
            <w:r w:rsidRPr="00EA5FA7">
              <w:rPr>
                <w:rFonts w:cs="Arial"/>
              </w:rPr>
              <w:t>M</w:t>
            </w:r>
          </w:p>
        </w:tc>
        <w:tc>
          <w:tcPr>
            <w:tcW w:w="1080" w:type="dxa"/>
          </w:tcPr>
          <w:p w14:paraId="5D309F0F" w14:textId="77777777" w:rsidR="00217562" w:rsidRPr="00EA5FA7" w:rsidRDefault="00217562" w:rsidP="00505405">
            <w:pPr>
              <w:pStyle w:val="TAL"/>
              <w:keepNext w:val="0"/>
              <w:keepLines w:val="0"/>
              <w:widowControl w:val="0"/>
              <w:rPr>
                <w:rFonts w:cs="Arial"/>
                <w:b/>
              </w:rPr>
            </w:pPr>
          </w:p>
        </w:tc>
        <w:tc>
          <w:tcPr>
            <w:tcW w:w="1512" w:type="dxa"/>
          </w:tcPr>
          <w:p w14:paraId="2D52FAA3" w14:textId="77777777" w:rsidR="00217562" w:rsidRPr="00EA5FA7" w:rsidRDefault="00217562" w:rsidP="00505405">
            <w:pPr>
              <w:pStyle w:val="TAL"/>
              <w:keepNext w:val="0"/>
              <w:keepLines w:val="0"/>
              <w:widowControl w:val="0"/>
              <w:rPr>
                <w:rFonts w:cs="Arial"/>
              </w:rPr>
            </w:pPr>
            <w:r w:rsidRPr="00EA5FA7">
              <w:rPr>
                <w:rFonts w:cs="Arial"/>
              </w:rPr>
              <w:t>9.3.1.8</w:t>
            </w:r>
          </w:p>
        </w:tc>
        <w:tc>
          <w:tcPr>
            <w:tcW w:w="1728" w:type="dxa"/>
          </w:tcPr>
          <w:p w14:paraId="6366002D" w14:textId="77777777" w:rsidR="00217562" w:rsidRPr="00EA5FA7" w:rsidRDefault="00217562" w:rsidP="00505405">
            <w:pPr>
              <w:pStyle w:val="TAL"/>
              <w:keepNext w:val="0"/>
              <w:keepLines w:val="0"/>
              <w:widowControl w:val="0"/>
              <w:rPr>
                <w:rFonts w:cs="Arial"/>
              </w:rPr>
            </w:pPr>
          </w:p>
        </w:tc>
        <w:tc>
          <w:tcPr>
            <w:tcW w:w="1080" w:type="dxa"/>
          </w:tcPr>
          <w:p w14:paraId="5B21AAB1" w14:textId="77777777" w:rsidR="00217562" w:rsidRPr="00EA5FA7" w:rsidRDefault="00217562" w:rsidP="00505405">
            <w:pPr>
              <w:pStyle w:val="TAC"/>
              <w:keepNext w:val="0"/>
              <w:keepLines w:val="0"/>
              <w:widowControl w:val="0"/>
              <w:rPr>
                <w:rFonts w:cs="Arial"/>
              </w:rPr>
            </w:pPr>
            <w:r w:rsidRPr="00EA5FA7">
              <w:rPr>
                <w:rFonts w:cs="Arial"/>
              </w:rPr>
              <w:t>-</w:t>
            </w:r>
          </w:p>
        </w:tc>
        <w:tc>
          <w:tcPr>
            <w:tcW w:w="1080" w:type="dxa"/>
          </w:tcPr>
          <w:p w14:paraId="359E3B2B" w14:textId="77777777" w:rsidR="00217562" w:rsidRPr="00EA5FA7" w:rsidRDefault="00217562" w:rsidP="00505405">
            <w:pPr>
              <w:pStyle w:val="TAC"/>
              <w:keepNext w:val="0"/>
              <w:keepLines w:val="0"/>
              <w:widowControl w:val="0"/>
              <w:rPr>
                <w:rFonts w:cs="Arial"/>
              </w:rPr>
            </w:pPr>
          </w:p>
        </w:tc>
      </w:tr>
      <w:tr w:rsidR="00217562" w:rsidRPr="00EA5FA7" w14:paraId="0E3190EF" w14:textId="77777777" w:rsidTr="00232AD6">
        <w:tc>
          <w:tcPr>
            <w:tcW w:w="2160" w:type="dxa"/>
          </w:tcPr>
          <w:p w14:paraId="3AEC169F" w14:textId="77777777" w:rsidR="00217562" w:rsidRPr="006B4CD2" w:rsidRDefault="00217562" w:rsidP="00505405">
            <w:pPr>
              <w:pStyle w:val="TAL"/>
              <w:keepNext w:val="0"/>
              <w:keepLines w:val="0"/>
              <w:widowControl w:val="0"/>
              <w:ind w:left="198"/>
              <w:rPr>
                <w:b/>
                <w:bCs/>
                <w:szCs w:val="18"/>
              </w:rPr>
            </w:pPr>
            <w:r w:rsidRPr="006B4CD2">
              <w:rPr>
                <w:b/>
                <w:bCs/>
              </w:rPr>
              <w:t xml:space="preserve">&gt;&gt;DL UP TNL Information to be setup List </w:t>
            </w:r>
          </w:p>
        </w:tc>
        <w:tc>
          <w:tcPr>
            <w:tcW w:w="1080" w:type="dxa"/>
          </w:tcPr>
          <w:p w14:paraId="0E2CAA08" w14:textId="77777777" w:rsidR="00217562" w:rsidRPr="00EA5FA7" w:rsidRDefault="00217562" w:rsidP="00505405">
            <w:pPr>
              <w:pStyle w:val="TAL"/>
              <w:keepNext w:val="0"/>
              <w:keepLines w:val="0"/>
              <w:widowControl w:val="0"/>
              <w:rPr>
                <w:rFonts w:eastAsia="MS Mincho" w:cs="Arial"/>
              </w:rPr>
            </w:pPr>
          </w:p>
        </w:tc>
        <w:tc>
          <w:tcPr>
            <w:tcW w:w="1080" w:type="dxa"/>
          </w:tcPr>
          <w:p w14:paraId="6283A755" w14:textId="77777777" w:rsidR="00217562" w:rsidRPr="00EA5FA7" w:rsidRDefault="00217562" w:rsidP="00505405">
            <w:pPr>
              <w:pStyle w:val="TAL"/>
              <w:keepNext w:val="0"/>
              <w:keepLines w:val="0"/>
              <w:widowControl w:val="0"/>
              <w:rPr>
                <w:rFonts w:cs="Arial"/>
                <w:i/>
              </w:rPr>
            </w:pPr>
            <w:r w:rsidRPr="00EA5FA7">
              <w:rPr>
                <w:rFonts w:cs="Arial"/>
                <w:i/>
              </w:rPr>
              <w:t>0..1</w:t>
            </w:r>
          </w:p>
        </w:tc>
        <w:tc>
          <w:tcPr>
            <w:tcW w:w="1512" w:type="dxa"/>
          </w:tcPr>
          <w:p w14:paraId="6FB74B15" w14:textId="77777777" w:rsidR="00217562" w:rsidRPr="00EA5FA7" w:rsidRDefault="00217562" w:rsidP="00505405">
            <w:pPr>
              <w:pStyle w:val="TAL"/>
              <w:keepNext w:val="0"/>
              <w:keepLines w:val="0"/>
              <w:widowControl w:val="0"/>
              <w:rPr>
                <w:rFonts w:cs="Arial"/>
              </w:rPr>
            </w:pPr>
          </w:p>
        </w:tc>
        <w:tc>
          <w:tcPr>
            <w:tcW w:w="1728" w:type="dxa"/>
          </w:tcPr>
          <w:p w14:paraId="65C85159" w14:textId="77777777" w:rsidR="00217562" w:rsidRPr="00EA5FA7" w:rsidRDefault="00217562" w:rsidP="00505405">
            <w:pPr>
              <w:pStyle w:val="TAL"/>
              <w:keepNext w:val="0"/>
              <w:keepLines w:val="0"/>
              <w:widowControl w:val="0"/>
              <w:rPr>
                <w:rFonts w:cs="Arial"/>
                <w:szCs w:val="18"/>
              </w:rPr>
            </w:pPr>
          </w:p>
        </w:tc>
        <w:tc>
          <w:tcPr>
            <w:tcW w:w="1080" w:type="dxa"/>
          </w:tcPr>
          <w:p w14:paraId="50E5B2C0" w14:textId="77777777" w:rsidR="00217562" w:rsidRPr="00EA5FA7" w:rsidRDefault="00217562" w:rsidP="00505405">
            <w:pPr>
              <w:pStyle w:val="TAC"/>
              <w:keepNext w:val="0"/>
              <w:keepLines w:val="0"/>
              <w:widowControl w:val="0"/>
              <w:rPr>
                <w:rFonts w:cs="Arial"/>
              </w:rPr>
            </w:pPr>
            <w:r w:rsidRPr="00EA5FA7">
              <w:rPr>
                <w:rFonts w:cs="Arial"/>
              </w:rPr>
              <w:t>-</w:t>
            </w:r>
          </w:p>
        </w:tc>
        <w:tc>
          <w:tcPr>
            <w:tcW w:w="1080" w:type="dxa"/>
          </w:tcPr>
          <w:p w14:paraId="17074D6A" w14:textId="77777777" w:rsidR="00217562" w:rsidRPr="00EA5FA7" w:rsidRDefault="00217562" w:rsidP="00505405">
            <w:pPr>
              <w:pStyle w:val="TAC"/>
              <w:keepNext w:val="0"/>
              <w:keepLines w:val="0"/>
              <w:widowControl w:val="0"/>
              <w:rPr>
                <w:rFonts w:cs="Arial"/>
              </w:rPr>
            </w:pPr>
          </w:p>
        </w:tc>
      </w:tr>
      <w:tr w:rsidR="00217562" w:rsidRPr="00EA5FA7" w14:paraId="5EE88799" w14:textId="77777777" w:rsidTr="00232AD6">
        <w:tc>
          <w:tcPr>
            <w:tcW w:w="2160" w:type="dxa"/>
          </w:tcPr>
          <w:p w14:paraId="1E91E7DC" w14:textId="77777777" w:rsidR="00217562" w:rsidRPr="006B4CD2" w:rsidRDefault="00217562" w:rsidP="00505405">
            <w:pPr>
              <w:pStyle w:val="TAL"/>
              <w:keepNext w:val="0"/>
              <w:keepLines w:val="0"/>
              <w:widowControl w:val="0"/>
              <w:ind w:left="300"/>
              <w:rPr>
                <w:b/>
                <w:bCs/>
                <w:szCs w:val="18"/>
              </w:rPr>
            </w:pPr>
            <w:r w:rsidRPr="006B4CD2">
              <w:rPr>
                <w:b/>
                <w:bCs/>
              </w:rPr>
              <w:t>&gt;&gt;&gt;DL UP TNL Information to Be Setup Item IEs</w:t>
            </w:r>
          </w:p>
        </w:tc>
        <w:tc>
          <w:tcPr>
            <w:tcW w:w="1080" w:type="dxa"/>
          </w:tcPr>
          <w:p w14:paraId="5E789DE4" w14:textId="77777777" w:rsidR="00217562" w:rsidRPr="00EA5FA7" w:rsidRDefault="00217562" w:rsidP="00505405">
            <w:pPr>
              <w:pStyle w:val="TAL"/>
              <w:keepNext w:val="0"/>
              <w:keepLines w:val="0"/>
              <w:widowControl w:val="0"/>
              <w:rPr>
                <w:rFonts w:eastAsia="MS Mincho" w:cs="Arial"/>
              </w:rPr>
            </w:pPr>
          </w:p>
        </w:tc>
        <w:tc>
          <w:tcPr>
            <w:tcW w:w="1080" w:type="dxa"/>
          </w:tcPr>
          <w:p w14:paraId="544E0BCB" w14:textId="77777777" w:rsidR="00217562" w:rsidRPr="00EA5FA7" w:rsidRDefault="00217562" w:rsidP="00505405">
            <w:pPr>
              <w:pStyle w:val="TAL"/>
              <w:keepNext w:val="0"/>
              <w:keepLines w:val="0"/>
              <w:widowControl w:val="0"/>
              <w:rPr>
                <w:rFonts w:cs="Arial"/>
              </w:rPr>
            </w:pPr>
            <w:r w:rsidRPr="00EA5FA7">
              <w:rPr>
                <w:rFonts w:cs="Arial"/>
                <w:i/>
              </w:rPr>
              <w:t>1 .. &lt;</w:t>
            </w:r>
            <w:proofErr w:type="spellStart"/>
            <w:r w:rsidRPr="00EA5FA7">
              <w:rPr>
                <w:rFonts w:cs="Arial"/>
                <w:i/>
              </w:rPr>
              <w:t>maxnoofDLUPTNLInformation</w:t>
            </w:r>
            <w:proofErr w:type="spellEnd"/>
            <w:r w:rsidRPr="00EA5FA7">
              <w:rPr>
                <w:rFonts w:cs="Arial"/>
                <w:i/>
              </w:rPr>
              <w:t>&gt;</w:t>
            </w:r>
          </w:p>
        </w:tc>
        <w:tc>
          <w:tcPr>
            <w:tcW w:w="1512" w:type="dxa"/>
          </w:tcPr>
          <w:p w14:paraId="51274E06" w14:textId="77777777" w:rsidR="00217562" w:rsidRPr="00EA5FA7" w:rsidRDefault="00217562" w:rsidP="00505405">
            <w:pPr>
              <w:pStyle w:val="TAL"/>
              <w:keepNext w:val="0"/>
              <w:keepLines w:val="0"/>
              <w:widowControl w:val="0"/>
              <w:rPr>
                <w:rFonts w:cs="Arial"/>
              </w:rPr>
            </w:pPr>
          </w:p>
        </w:tc>
        <w:tc>
          <w:tcPr>
            <w:tcW w:w="1728" w:type="dxa"/>
          </w:tcPr>
          <w:p w14:paraId="6BE92FDE" w14:textId="77777777" w:rsidR="00217562" w:rsidRPr="00EA5FA7" w:rsidRDefault="00217562" w:rsidP="00505405">
            <w:pPr>
              <w:pStyle w:val="TAL"/>
              <w:keepNext w:val="0"/>
              <w:keepLines w:val="0"/>
              <w:widowControl w:val="0"/>
              <w:rPr>
                <w:rFonts w:cs="Arial"/>
                <w:szCs w:val="18"/>
              </w:rPr>
            </w:pPr>
          </w:p>
        </w:tc>
        <w:tc>
          <w:tcPr>
            <w:tcW w:w="1080" w:type="dxa"/>
          </w:tcPr>
          <w:p w14:paraId="6BDE42DE" w14:textId="77777777" w:rsidR="00217562" w:rsidRPr="00EA5FA7" w:rsidRDefault="00217562" w:rsidP="00505405">
            <w:pPr>
              <w:pStyle w:val="TAC"/>
              <w:keepNext w:val="0"/>
              <w:keepLines w:val="0"/>
              <w:widowControl w:val="0"/>
              <w:rPr>
                <w:rFonts w:cs="Arial"/>
              </w:rPr>
            </w:pPr>
            <w:r w:rsidRPr="00EA5FA7">
              <w:rPr>
                <w:rFonts w:cs="Arial"/>
              </w:rPr>
              <w:t>-</w:t>
            </w:r>
          </w:p>
        </w:tc>
        <w:tc>
          <w:tcPr>
            <w:tcW w:w="1080" w:type="dxa"/>
          </w:tcPr>
          <w:p w14:paraId="48B83C27" w14:textId="77777777" w:rsidR="00217562" w:rsidRPr="00EA5FA7" w:rsidRDefault="00217562" w:rsidP="00505405">
            <w:pPr>
              <w:pStyle w:val="TAC"/>
              <w:keepNext w:val="0"/>
              <w:keepLines w:val="0"/>
              <w:widowControl w:val="0"/>
              <w:rPr>
                <w:rFonts w:cs="Arial"/>
              </w:rPr>
            </w:pPr>
          </w:p>
        </w:tc>
      </w:tr>
      <w:tr w:rsidR="00217562" w:rsidRPr="00EA5FA7" w14:paraId="6294FFBE" w14:textId="77777777" w:rsidTr="00232AD6">
        <w:tc>
          <w:tcPr>
            <w:tcW w:w="2160" w:type="dxa"/>
          </w:tcPr>
          <w:p w14:paraId="19A6D3D9" w14:textId="77777777" w:rsidR="00217562" w:rsidRPr="00EA5FA7" w:rsidRDefault="00217562" w:rsidP="00505405">
            <w:pPr>
              <w:pStyle w:val="TAL"/>
              <w:keepNext w:val="0"/>
              <w:keepLines w:val="0"/>
              <w:widowControl w:val="0"/>
              <w:ind w:left="403"/>
            </w:pPr>
            <w:r w:rsidRPr="00EA5FA7">
              <w:t>&gt;&gt;&gt;&gt;DL UP TNL Information</w:t>
            </w:r>
          </w:p>
        </w:tc>
        <w:tc>
          <w:tcPr>
            <w:tcW w:w="1080" w:type="dxa"/>
          </w:tcPr>
          <w:p w14:paraId="3019E873" w14:textId="77777777" w:rsidR="00217562" w:rsidRPr="00EA5FA7" w:rsidRDefault="00217562" w:rsidP="00505405">
            <w:pPr>
              <w:pStyle w:val="TAL"/>
              <w:keepNext w:val="0"/>
              <w:keepLines w:val="0"/>
              <w:widowControl w:val="0"/>
              <w:rPr>
                <w:rFonts w:cs="Arial"/>
              </w:rPr>
            </w:pPr>
            <w:r w:rsidRPr="00EA5FA7">
              <w:rPr>
                <w:rFonts w:cs="Arial"/>
              </w:rPr>
              <w:t>M</w:t>
            </w:r>
          </w:p>
        </w:tc>
        <w:tc>
          <w:tcPr>
            <w:tcW w:w="1080" w:type="dxa"/>
          </w:tcPr>
          <w:p w14:paraId="6CF75B97" w14:textId="77777777" w:rsidR="00217562" w:rsidRPr="00EA5FA7" w:rsidRDefault="00217562" w:rsidP="00505405">
            <w:pPr>
              <w:pStyle w:val="TAL"/>
              <w:keepNext w:val="0"/>
              <w:keepLines w:val="0"/>
              <w:widowControl w:val="0"/>
              <w:rPr>
                <w:rFonts w:cs="Arial"/>
              </w:rPr>
            </w:pPr>
          </w:p>
        </w:tc>
        <w:tc>
          <w:tcPr>
            <w:tcW w:w="1512" w:type="dxa"/>
          </w:tcPr>
          <w:p w14:paraId="6881AB8F" w14:textId="77777777" w:rsidR="00217562" w:rsidRPr="00EA5FA7" w:rsidRDefault="00217562" w:rsidP="00505405">
            <w:pPr>
              <w:pStyle w:val="TAL"/>
              <w:keepNext w:val="0"/>
              <w:keepLines w:val="0"/>
              <w:widowControl w:val="0"/>
              <w:rPr>
                <w:rFonts w:cs="Arial"/>
              </w:rPr>
            </w:pPr>
            <w:r w:rsidRPr="00EA5FA7">
              <w:rPr>
                <w:rFonts w:cs="Arial"/>
              </w:rPr>
              <w:t>UP Transport Layer Information</w:t>
            </w:r>
          </w:p>
          <w:p w14:paraId="519F88F4" w14:textId="77777777" w:rsidR="00217562" w:rsidRPr="00EA5FA7" w:rsidRDefault="00217562" w:rsidP="00505405">
            <w:pPr>
              <w:pStyle w:val="TAL"/>
              <w:keepNext w:val="0"/>
              <w:keepLines w:val="0"/>
              <w:widowControl w:val="0"/>
              <w:rPr>
                <w:rFonts w:cs="Arial"/>
              </w:rPr>
            </w:pPr>
            <w:r w:rsidRPr="00EA5FA7">
              <w:rPr>
                <w:rFonts w:cs="Arial"/>
              </w:rPr>
              <w:t>9.3.2.1</w:t>
            </w:r>
          </w:p>
        </w:tc>
        <w:tc>
          <w:tcPr>
            <w:tcW w:w="1728" w:type="dxa"/>
          </w:tcPr>
          <w:p w14:paraId="7055EA14" w14:textId="77777777" w:rsidR="00217562" w:rsidRPr="00EA5FA7" w:rsidRDefault="00217562" w:rsidP="00505405">
            <w:pPr>
              <w:pStyle w:val="TAL"/>
              <w:keepNext w:val="0"/>
              <w:keepLines w:val="0"/>
              <w:widowControl w:val="0"/>
              <w:rPr>
                <w:rFonts w:cs="Arial"/>
              </w:rPr>
            </w:pPr>
            <w:proofErr w:type="spellStart"/>
            <w:r w:rsidRPr="00EA5FA7">
              <w:rPr>
                <w:rFonts w:cs="Arial"/>
              </w:rPr>
              <w:t>gNB</w:t>
            </w:r>
            <w:proofErr w:type="spellEnd"/>
            <w:r w:rsidRPr="00EA5FA7">
              <w:rPr>
                <w:rFonts w:cs="Arial"/>
              </w:rPr>
              <w:t>-</w:t>
            </w:r>
            <w:r>
              <w:rPr>
                <w:rFonts w:cs="Arial" w:hint="eastAsia"/>
                <w:lang w:val="en-US" w:eastAsia="zh-CN"/>
              </w:rPr>
              <w:t>D</w:t>
            </w:r>
            <w:r w:rsidRPr="00EA5FA7">
              <w:rPr>
                <w:rFonts w:cs="Arial"/>
              </w:rPr>
              <w:t>U endpoint of the F1 transport bearer. For delivery of DL PDUs.</w:t>
            </w:r>
          </w:p>
        </w:tc>
        <w:tc>
          <w:tcPr>
            <w:tcW w:w="1080" w:type="dxa"/>
          </w:tcPr>
          <w:p w14:paraId="2B02019F" w14:textId="77777777" w:rsidR="00217562" w:rsidRPr="00EA5FA7" w:rsidRDefault="00217562" w:rsidP="00505405">
            <w:pPr>
              <w:pStyle w:val="TAC"/>
              <w:keepNext w:val="0"/>
              <w:keepLines w:val="0"/>
              <w:widowControl w:val="0"/>
              <w:rPr>
                <w:rFonts w:cs="Arial"/>
              </w:rPr>
            </w:pPr>
            <w:r w:rsidRPr="00EA5FA7">
              <w:rPr>
                <w:rFonts w:cs="Arial"/>
              </w:rPr>
              <w:t>-</w:t>
            </w:r>
          </w:p>
        </w:tc>
        <w:tc>
          <w:tcPr>
            <w:tcW w:w="1080" w:type="dxa"/>
          </w:tcPr>
          <w:p w14:paraId="0704EA16" w14:textId="77777777" w:rsidR="00217562" w:rsidRPr="00EA5FA7" w:rsidRDefault="00217562" w:rsidP="00505405">
            <w:pPr>
              <w:pStyle w:val="TAC"/>
              <w:keepNext w:val="0"/>
              <w:keepLines w:val="0"/>
              <w:widowControl w:val="0"/>
              <w:rPr>
                <w:rFonts w:cs="Arial"/>
              </w:rPr>
            </w:pPr>
          </w:p>
        </w:tc>
      </w:tr>
      <w:tr w:rsidR="00217562" w:rsidRPr="00EA5FA7" w14:paraId="015D4B8C" w14:textId="77777777" w:rsidTr="00232AD6">
        <w:tc>
          <w:tcPr>
            <w:tcW w:w="2160" w:type="dxa"/>
          </w:tcPr>
          <w:p w14:paraId="09240D3E" w14:textId="77777777" w:rsidR="00217562" w:rsidRPr="00EA5FA7" w:rsidRDefault="00217562" w:rsidP="00505405">
            <w:pPr>
              <w:pStyle w:val="TAL"/>
              <w:keepNext w:val="0"/>
              <w:keepLines w:val="0"/>
              <w:widowControl w:val="0"/>
              <w:ind w:left="198"/>
              <w:rPr>
                <w:noProof/>
              </w:rPr>
            </w:pPr>
            <w:r w:rsidRPr="00EA5FA7">
              <w:t>&gt;&gt;RLC Status</w:t>
            </w:r>
          </w:p>
        </w:tc>
        <w:tc>
          <w:tcPr>
            <w:tcW w:w="1080" w:type="dxa"/>
          </w:tcPr>
          <w:p w14:paraId="471CC89B" w14:textId="77777777" w:rsidR="00217562" w:rsidRPr="00EA5FA7" w:rsidRDefault="00217562" w:rsidP="00505405">
            <w:pPr>
              <w:pStyle w:val="TAL"/>
              <w:keepNext w:val="0"/>
              <w:keepLines w:val="0"/>
              <w:widowControl w:val="0"/>
              <w:rPr>
                <w:rFonts w:cs="Arial"/>
                <w:noProof/>
              </w:rPr>
            </w:pPr>
            <w:r w:rsidRPr="00EA5FA7">
              <w:rPr>
                <w:rFonts w:cs="Arial"/>
                <w:noProof/>
                <w:lang w:eastAsia="ja-JP"/>
              </w:rPr>
              <w:t>O</w:t>
            </w:r>
          </w:p>
        </w:tc>
        <w:tc>
          <w:tcPr>
            <w:tcW w:w="1080" w:type="dxa"/>
          </w:tcPr>
          <w:p w14:paraId="3648CE48" w14:textId="77777777" w:rsidR="00217562" w:rsidRPr="00EA5FA7" w:rsidRDefault="00217562" w:rsidP="00505405">
            <w:pPr>
              <w:pStyle w:val="TAL"/>
              <w:keepNext w:val="0"/>
              <w:keepLines w:val="0"/>
              <w:widowControl w:val="0"/>
              <w:rPr>
                <w:rFonts w:cs="Arial"/>
                <w:noProof/>
              </w:rPr>
            </w:pPr>
          </w:p>
        </w:tc>
        <w:tc>
          <w:tcPr>
            <w:tcW w:w="1512" w:type="dxa"/>
          </w:tcPr>
          <w:p w14:paraId="221E702F" w14:textId="77777777" w:rsidR="00217562" w:rsidRPr="00EA5FA7" w:rsidRDefault="00217562" w:rsidP="00505405">
            <w:pPr>
              <w:pStyle w:val="TAL"/>
              <w:keepNext w:val="0"/>
              <w:keepLines w:val="0"/>
              <w:widowControl w:val="0"/>
              <w:rPr>
                <w:rFonts w:cs="Arial"/>
                <w:noProof/>
              </w:rPr>
            </w:pPr>
            <w:r w:rsidRPr="00EA5FA7">
              <w:rPr>
                <w:rFonts w:cs="Arial"/>
                <w:noProof/>
                <w:lang w:eastAsia="ja-JP"/>
              </w:rPr>
              <w:t>9.3.1.69</w:t>
            </w:r>
          </w:p>
        </w:tc>
        <w:tc>
          <w:tcPr>
            <w:tcW w:w="1728" w:type="dxa"/>
          </w:tcPr>
          <w:p w14:paraId="04C26E41" w14:textId="77777777" w:rsidR="00217562" w:rsidRPr="00EA5FA7" w:rsidRDefault="00217562" w:rsidP="00505405">
            <w:pPr>
              <w:pStyle w:val="TAL"/>
              <w:keepNext w:val="0"/>
              <w:keepLines w:val="0"/>
              <w:widowControl w:val="0"/>
              <w:rPr>
                <w:rFonts w:cs="Arial"/>
                <w:noProof/>
              </w:rPr>
            </w:pPr>
            <w:r w:rsidRPr="00EA5FA7">
              <w:rPr>
                <w:rFonts w:cs="Arial"/>
                <w:noProof/>
                <w:lang w:eastAsia="ja-JP"/>
              </w:rPr>
              <w:t>Indicates the RLC has been re-established at the gNB-DU.</w:t>
            </w:r>
          </w:p>
        </w:tc>
        <w:tc>
          <w:tcPr>
            <w:tcW w:w="1080" w:type="dxa"/>
          </w:tcPr>
          <w:p w14:paraId="320C696A" w14:textId="77777777" w:rsidR="00217562" w:rsidRPr="00EA5FA7" w:rsidRDefault="00217562" w:rsidP="00505405">
            <w:pPr>
              <w:pStyle w:val="TAC"/>
              <w:keepNext w:val="0"/>
              <w:keepLines w:val="0"/>
              <w:widowControl w:val="0"/>
              <w:rPr>
                <w:rFonts w:cs="Arial"/>
                <w:noProof/>
              </w:rPr>
            </w:pPr>
            <w:r w:rsidRPr="00EA5FA7">
              <w:t>YES</w:t>
            </w:r>
          </w:p>
        </w:tc>
        <w:tc>
          <w:tcPr>
            <w:tcW w:w="1080" w:type="dxa"/>
          </w:tcPr>
          <w:p w14:paraId="2134CB05" w14:textId="77777777" w:rsidR="00217562" w:rsidRPr="00EA5FA7" w:rsidRDefault="00217562" w:rsidP="00505405">
            <w:pPr>
              <w:pStyle w:val="TAC"/>
              <w:keepNext w:val="0"/>
              <w:keepLines w:val="0"/>
              <w:widowControl w:val="0"/>
              <w:rPr>
                <w:rFonts w:cs="Arial"/>
                <w:noProof/>
              </w:rPr>
            </w:pPr>
            <w:r w:rsidRPr="00EA5FA7">
              <w:t>ignore</w:t>
            </w:r>
          </w:p>
        </w:tc>
      </w:tr>
      <w:tr w:rsidR="00217562" w:rsidRPr="00EA5FA7" w14:paraId="0B41B8E4" w14:textId="77777777" w:rsidTr="00232AD6">
        <w:tc>
          <w:tcPr>
            <w:tcW w:w="2160" w:type="dxa"/>
          </w:tcPr>
          <w:p w14:paraId="7327ED55" w14:textId="77777777" w:rsidR="00217562" w:rsidRPr="006B4CD2" w:rsidRDefault="00217562" w:rsidP="00505405">
            <w:pPr>
              <w:pStyle w:val="TAL"/>
              <w:keepNext w:val="0"/>
              <w:keepLines w:val="0"/>
              <w:widowControl w:val="0"/>
              <w:ind w:left="198"/>
              <w:rPr>
                <w:rFonts w:cs="Arial"/>
                <w:b/>
                <w:bCs/>
              </w:rPr>
            </w:pPr>
            <w:r w:rsidRPr="006B4CD2">
              <w:rPr>
                <w:rFonts w:cs="Arial"/>
                <w:b/>
                <w:bCs/>
              </w:rPr>
              <w:t>&gt;&gt;</w:t>
            </w:r>
            <w:r w:rsidRPr="006B4CD2">
              <w:rPr>
                <w:b/>
                <w:bCs/>
              </w:rPr>
              <w:t>Additional PDCP Duplication TNL List</w:t>
            </w:r>
            <w:r w:rsidRPr="006B4CD2">
              <w:rPr>
                <w:rFonts w:cs="Arial"/>
                <w:b/>
                <w:bCs/>
              </w:rPr>
              <w:t xml:space="preserve"> </w:t>
            </w:r>
          </w:p>
        </w:tc>
        <w:tc>
          <w:tcPr>
            <w:tcW w:w="1080" w:type="dxa"/>
          </w:tcPr>
          <w:p w14:paraId="5DC8CDEA" w14:textId="77777777" w:rsidR="00217562" w:rsidRPr="00EA5FA7" w:rsidRDefault="00217562" w:rsidP="00505405">
            <w:pPr>
              <w:pStyle w:val="TAL"/>
              <w:keepNext w:val="0"/>
              <w:keepLines w:val="0"/>
              <w:widowControl w:val="0"/>
              <w:rPr>
                <w:rFonts w:cs="Arial"/>
                <w:noProof/>
                <w:lang w:eastAsia="ja-JP"/>
              </w:rPr>
            </w:pPr>
          </w:p>
        </w:tc>
        <w:tc>
          <w:tcPr>
            <w:tcW w:w="1080" w:type="dxa"/>
          </w:tcPr>
          <w:p w14:paraId="7B906EEF" w14:textId="77777777" w:rsidR="00217562" w:rsidRPr="00EA5FA7" w:rsidRDefault="00217562" w:rsidP="00505405">
            <w:pPr>
              <w:pStyle w:val="TAL"/>
              <w:keepNext w:val="0"/>
              <w:keepLines w:val="0"/>
              <w:widowControl w:val="0"/>
              <w:rPr>
                <w:rFonts w:cs="Arial"/>
                <w:noProof/>
              </w:rPr>
            </w:pPr>
            <w:r w:rsidRPr="00A423D1">
              <w:rPr>
                <w:rFonts w:cs="Arial"/>
                <w:i/>
              </w:rPr>
              <w:t>0..1</w:t>
            </w:r>
          </w:p>
        </w:tc>
        <w:tc>
          <w:tcPr>
            <w:tcW w:w="1512" w:type="dxa"/>
          </w:tcPr>
          <w:p w14:paraId="6EFCBA5C" w14:textId="77777777" w:rsidR="00217562" w:rsidRPr="00EA5FA7" w:rsidRDefault="00217562" w:rsidP="00505405">
            <w:pPr>
              <w:pStyle w:val="TAL"/>
              <w:keepNext w:val="0"/>
              <w:keepLines w:val="0"/>
              <w:widowControl w:val="0"/>
              <w:rPr>
                <w:rFonts w:cs="Arial"/>
                <w:noProof/>
                <w:lang w:eastAsia="ja-JP"/>
              </w:rPr>
            </w:pPr>
          </w:p>
        </w:tc>
        <w:tc>
          <w:tcPr>
            <w:tcW w:w="1728" w:type="dxa"/>
          </w:tcPr>
          <w:p w14:paraId="70865F11" w14:textId="77777777" w:rsidR="00217562" w:rsidRPr="00EA5FA7" w:rsidRDefault="00217562" w:rsidP="00505405">
            <w:pPr>
              <w:pStyle w:val="TAL"/>
              <w:keepNext w:val="0"/>
              <w:keepLines w:val="0"/>
              <w:widowControl w:val="0"/>
              <w:rPr>
                <w:rFonts w:cs="Arial"/>
                <w:noProof/>
                <w:lang w:eastAsia="ja-JP"/>
              </w:rPr>
            </w:pPr>
          </w:p>
        </w:tc>
        <w:tc>
          <w:tcPr>
            <w:tcW w:w="1080" w:type="dxa"/>
          </w:tcPr>
          <w:p w14:paraId="6DFA14EC" w14:textId="77777777" w:rsidR="00217562" w:rsidRPr="00EA5FA7" w:rsidRDefault="00217562" w:rsidP="00505405">
            <w:pPr>
              <w:pStyle w:val="TAC"/>
              <w:keepNext w:val="0"/>
              <w:keepLines w:val="0"/>
              <w:widowControl w:val="0"/>
            </w:pPr>
            <w:r w:rsidRPr="00EA5FA7">
              <w:t>YES</w:t>
            </w:r>
          </w:p>
        </w:tc>
        <w:tc>
          <w:tcPr>
            <w:tcW w:w="1080" w:type="dxa"/>
          </w:tcPr>
          <w:p w14:paraId="2E01846B" w14:textId="77777777" w:rsidR="00217562" w:rsidRPr="00EA5FA7" w:rsidRDefault="00217562" w:rsidP="00505405">
            <w:pPr>
              <w:pStyle w:val="TAC"/>
              <w:keepNext w:val="0"/>
              <w:keepLines w:val="0"/>
              <w:widowControl w:val="0"/>
            </w:pPr>
            <w:r w:rsidRPr="00EA5FA7">
              <w:t>ignore</w:t>
            </w:r>
          </w:p>
        </w:tc>
      </w:tr>
      <w:tr w:rsidR="00217562" w:rsidRPr="00EA5FA7" w14:paraId="26DB5C42" w14:textId="77777777" w:rsidTr="00232AD6">
        <w:tc>
          <w:tcPr>
            <w:tcW w:w="2160" w:type="dxa"/>
          </w:tcPr>
          <w:p w14:paraId="735EC942" w14:textId="77777777" w:rsidR="00217562" w:rsidRPr="006B4CD2" w:rsidRDefault="00217562" w:rsidP="00505405">
            <w:pPr>
              <w:pStyle w:val="TAL"/>
              <w:keepNext w:val="0"/>
              <w:keepLines w:val="0"/>
              <w:widowControl w:val="0"/>
              <w:ind w:left="300"/>
              <w:rPr>
                <w:rFonts w:cs="Arial"/>
                <w:b/>
                <w:bCs/>
              </w:rPr>
            </w:pPr>
            <w:r w:rsidRPr="006B4CD2">
              <w:rPr>
                <w:rFonts w:cs="Arial"/>
                <w:b/>
                <w:bCs/>
              </w:rPr>
              <w:t>&gt;&gt;&gt;Additional PDCP Duplication TNL Items</w:t>
            </w:r>
          </w:p>
        </w:tc>
        <w:tc>
          <w:tcPr>
            <w:tcW w:w="1080" w:type="dxa"/>
          </w:tcPr>
          <w:p w14:paraId="165BDF4B" w14:textId="77777777" w:rsidR="00217562" w:rsidRPr="00EA5FA7" w:rsidRDefault="00217562" w:rsidP="00505405">
            <w:pPr>
              <w:pStyle w:val="TAL"/>
              <w:keepNext w:val="0"/>
              <w:keepLines w:val="0"/>
              <w:widowControl w:val="0"/>
              <w:rPr>
                <w:rFonts w:cs="Arial"/>
                <w:noProof/>
                <w:lang w:eastAsia="ja-JP"/>
              </w:rPr>
            </w:pPr>
          </w:p>
        </w:tc>
        <w:tc>
          <w:tcPr>
            <w:tcW w:w="1080" w:type="dxa"/>
          </w:tcPr>
          <w:p w14:paraId="5D91EC87" w14:textId="77777777" w:rsidR="00217562" w:rsidRPr="00EA5FA7" w:rsidRDefault="00217562" w:rsidP="00505405">
            <w:pPr>
              <w:pStyle w:val="TAL"/>
              <w:keepNext w:val="0"/>
              <w:keepLines w:val="0"/>
              <w:widowControl w:val="0"/>
              <w:rPr>
                <w:rFonts w:cs="Arial"/>
                <w:noProof/>
              </w:rPr>
            </w:pPr>
            <w:r w:rsidRPr="00A423D1">
              <w:rPr>
                <w:rFonts w:cs="Arial"/>
                <w:i/>
              </w:rPr>
              <w:t>1 .. &lt;</w:t>
            </w:r>
            <w:proofErr w:type="spellStart"/>
            <w:r w:rsidRPr="002F026F">
              <w:rPr>
                <w:rFonts w:cs="Arial"/>
                <w:i/>
              </w:rPr>
              <w:t>maxnoofAdditionalPDCPDuplicationTN</w:t>
            </w:r>
            <w:r>
              <w:rPr>
                <w:rFonts w:cs="Arial"/>
                <w:i/>
              </w:rPr>
              <w:t>L</w:t>
            </w:r>
            <w:proofErr w:type="spellEnd"/>
            <w:r w:rsidRPr="00A423D1">
              <w:rPr>
                <w:rFonts w:cs="Arial"/>
                <w:i/>
              </w:rPr>
              <w:t>&gt;</w:t>
            </w:r>
          </w:p>
        </w:tc>
        <w:tc>
          <w:tcPr>
            <w:tcW w:w="1512" w:type="dxa"/>
          </w:tcPr>
          <w:p w14:paraId="422BDE4B" w14:textId="77777777" w:rsidR="00217562" w:rsidRPr="00EA5FA7" w:rsidRDefault="00217562" w:rsidP="00505405">
            <w:pPr>
              <w:pStyle w:val="TAL"/>
              <w:keepNext w:val="0"/>
              <w:keepLines w:val="0"/>
              <w:widowControl w:val="0"/>
              <w:rPr>
                <w:rFonts w:cs="Arial"/>
                <w:noProof/>
                <w:lang w:eastAsia="ja-JP"/>
              </w:rPr>
            </w:pPr>
          </w:p>
        </w:tc>
        <w:tc>
          <w:tcPr>
            <w:tcW w:w="1728" w:type="dxa"/>
          </w:tcPr>
          <w:p w14:paraId="27FBC8A0" w14:textId="77777777" w:rsidR="00217562" w:rsidRPr="00EA5FA7" w:rsidRDefault="00217562" w:rsidP="00505405">
            <w:pPr>
              <w:pStyle w:val="TAL"/>
              <w:keepNext w:val="0"/>
              <w:keepLines w:val="0"/>
              <w:widowControl w:val="0"/>
              <w:rPr>
                <w:rFonts w:cs="Arial"/>
                <w:noProof/>
                <w:lang w:eastAsia="ja-JP"/>
              </w:rPr>
            </w:pPr>
          </w:p>
        </w:tc>
        <w:tc>
          <w:tcPr>
            <w:tcW w:w="1080" w:type="dxa"/>
          </w:tcPr>
          <w:p w14:paraId="014C72C1" w14:textId="77777777" w:rsidR="00217562" w:rsidRPr="00EA5FA7" w:rsidRDefault="00217562" w:rsidP="00505405">
            <w:pPr>
              <w:pStyle w:val="TAC"/>
              <w:keepNext w:val="0"/>
              <w:keepLines w:val="0"/>
              <w:widowControl w:val="0"/>
            </w:pPr>
            <w:r w:rsidRPr="00EA5FA7">
              <w:t>EACH</w:t>
            </w:r>
          </w:p>
        </w:tc>
        <w:tc>
          <w:tcPr>
            <w:tcW w:w="1080" w:type="dxa"/>
          </w:tcPr>
          <w:p w14:paraId="6CDAF44F" w14:textId="77777777" w:rsidR="00217562" w:rsidRPr="00EA5FA7" w:rsidRDefault="00217562" w:rsidP="00505405">
            <w:pPr>
              <w:pStyle w:val="TAC"/>
              <w:keepNext w:val="0"/>
              <w:keepLines w:val="0"/>
              <w:widowControl w:val="0"/>
            </w:pPr>
            <w:r w:rsidRPr="00EA5FA7">
              <w:t>ignore</w:t>
            </w:r>
          </w:p>
        </w:tc>
      </w:tr>
      <w:tr w:rsidR="00217562" w:rsidRPr="00EA5FA7" w14:paraId="3A280DE4" w14:textId="77777777" w:rsidTr="00232AD6">
        <w:tc>
          <w:tcPr>
            <w:tcW w:w="2160" w:type="dxa"/>
          </w:tcPr>
          <w:p w14:paraId="486F2206" w14:textId="77777777" w:rsidR="00217562" w:rsidRPr="00EA5FA7" w:rsidRDefault="00217562" w:rsidP="00505405">
            <w:pPr>
              <w:pStyle w:val="TAL"/>
              <w:keepNext w:val="0"/>
              <w:keepLines w:val="0"/>
              <w:widowControl w:val="0"/>
              <w:ind w:left="403"/>
            </w:pPr>
            <w:r w:rsidRPr="00A423D1">
              <w:t>&gt;&gt;&gt;&gt;</w:t>
            </w:r>
            <w:r w:rsidRPr="00D24BD3">
              <w:t>Additional PDCP Duplication UP TNL Information</w:t>
            </w:r>
          </w:p>
        </w:tc>
        <w:tc>
          <w:tcPr>
            <w:tcW w:w="1080" w:type="dxa"/>
          </w:tcPr>
          <w:p w14:paraId="6A79160C" w14:textId="77777777" w:rsidR="00217562" w:rsidRPr="00EA5FA7" w:rsidRDefault="00217562" w:rsidP="00505405">
            <w:pPr>
              <w:pStyle w:val="TAL"/>
              <w:keepNext w:val="0"/>
              <w:keepLines w:val="0"/>
              <w:widowControl w:val="0"/>
              <w:rPr>
                <w:rFonts w:cs="Arial"/>
                <w:noProof/>
                <w:lang w:eastAsia="ja-JP"/>
              </w:rPr>
            </w:pPr>
            <w:r w:rsidRPr="00A423D1">
              <w:rPr>
                <w:rFonts w:cs="Arial"/>
              </w:rPr>
              <w:t>M</w:t>
            </w:r>
          </w:p>
        </w:tc>
        <w:tc>
          <w:tcPr>
            <w:tcW w:w="1080" w:type="dxa"/>
          </w:tcPr>
          <w:p w14:paraId="424FAA58" w14:textId="77777777" w:rsidR="00217562" w:rsidRPr="00EA5FA7" w:rsidRDefault="00217562" w:rsidP="00505405">
            <w:pPr>
              <w:pStyle w:val="TAL"/>
              <w:keepNext w:val="0"/>
              <w:keepLines w:val="0"/>
              <w:widowControl w:val="0"/>
              <w:rPr>
                <w:rFonts w:cs="Arial"/>
                <w:noProof/>
              </w:rPr>
            </w:pPr>
          </w:p>
        </w:tc>
        <w:tc>
          <w:tcPr>
            <w:tcW w:w="1512" w:type="dxa"/>
          </w:tcPr>
          <w:p w14:paraId="0546BF99" w14:textId="77777777" w:rsidR="00217562" w:rsidRPr="00A423D1" w:rsidRDefault="00217562" w:rsidP="00505405">
            <w:pPr>
              <w:pStyle w:val="TAL"/>
              <w:keepNext w:val="0"/>
              <w:keepLines w:val="0"/>
              <w:widowControl w:val="0"/>
              <w:rPr>
                <w:rFonts w:cs="Arial"/>
              </w:rPr>
            </w:pPr>
            <w:r w:rsidRPr="00A423D1">
              <w:rPr>
                <w:rFonts w:cs="Arial"/>
              </w:rPr>
              <w:t>UP Transport Layer Information</w:t>
            </w:r>
          </w:p>
          <w:p w14:paraId="06310AF4" w14:textId="77777777" w:rsidR="00217562" w:rsidRPr="00EA5FA7" w:rsidRDefault="00217562" w:rsidP="00505405">
            <w:pPr>
              <w:pStyle w:val="TAL"/>
              <w:keepNext w:val="0"/>
              <w:keepLines w:val="0"/>
              <w:widowControl w:val="0"/>
              <w:rPr>
                <w:rFonts w:cs="Arial"/>
                <w:noProof/>
                <w:lang w:eastAsia="ja-JP"/>
              </w:rPr>
            </w:pPr>
            <w:r w:rsidRPr="00A423D1">
              <w:rPr>
                <w:rFonts w:cs="Arial"/>
              </w:rPr>
              <w:t>9.3.2.1</w:t>
            </w:r>
          </w:p>
        </w:tc>
        <w:tc>
          <w:tcPr>
            <w:tcW w:w="1728" w:type="dxa"/>
          </w:tcPr>
          <w:p w14:paraId="227DF93A" w14:textId="77777777" w:rsidR="00217562" w:rsidRPr="00EA5FA7" w:rsidRDefault="00217562" w:rsidP="00505405">
            <w:pPr>
              <w:pStyle w:val="TAL"/>
              <w:keepNext w:val="0"/>
              <w:keepLines w:val="0"/>
              <w:widowControl w:val="0"/>
              <w:rPr>
                <w:rFonts w:cs="Arial"/>
                <w:noProof/>
                <w:lang w:eastAsia="ja-JP"/>
              </w:rPr>
            </w:pPr>
            <w:proofErr w:type="spellStart"/>
            <w:r w:rsidRPr="00A423D1">
              <w:rPr>
                <w:rFonts w:cs="Arial"/>
              </w:rPr>
              <w:t>gNB</w:t>
            </w:r>
            <w:proofErr w:type="spellEnd"/>
            <w:r w:rsidRPr="00A423D1">
              <w:rPr>
                <w:rFonts w:cs="Arial"/>
              </w:rPr>
              <w:t>-CU endpoint of the F1 transport bearer. For delivery of DL PDUs.</w:t>
            </w:r>
          </w:p>
        </w:tc>
        <w:tc>
          <w:tcPr>
            <w:tcW w:w="1080" w:type="dxa"/>
          </w:tcPr>
          <w:p w14:paraId="55CEDD97" w14:textId="77777777" w:rsidR="00217562" w:rsidRPr="00EA5FA7" w:rsidRDefault="00217562" w:rsidP="00505405">
            <w:pPr>
              <w:pStyle w:val="TAC"/>
              <w:keepNext w:val="0"/>
              <w:keepLines w:val="0"/>
              <w:widowControl w:val="0"/>
            </w:pPr>
            <w:r w:rsidRPr="00EA5FA7">
              <w:t>-</w:t>
            </w:r>
          </w:p>
        </w:tc>
        <w:tc>
          <w:tcPr>
            <w:tcW w:w="1080" w:type="dxa"/>
          </w:tcPr>
          <w:p w14:paraId="7C17DA8B" w14:textId="77777777" w:rsidR="00217562" w:rsidRPr="00EA5FA7" w:rsidRDefault="00217562" w:rsidP="00505405">
            <w:pPr>
              <w:pStyle w:val="TAC"/>
              <w:keepNext w:val="0"/>
              <w:keepLines w:val="0"/>
              <w:widowControl w:val="0"/>
            </w:pPr>
          </w:p>
        </w:tc>
      </w:tr>
      <w:tr w:rsidR="00217562" w:rsidRPr="00EA5FA7" w14:paraId="35FEDC97" w14:textId="77777777" w:rsidTr="00232AD6">
        <w:tc>
          <w:tcPr>
            <w:tcW w:w="2160" w:type="dxa"/>
            <w:tcBorders>
              <w:top w:val="single" w:sz="4" w:space="0" w:color="auto"/>
              <w:left w:val="single" w:sz="4" w:space="0" w:color="auto"/>
              <w:bottom w:val="single" w:sz="4" w:space="0" w:color="auto"/>
              <w:right w:val="single" w:sz="4" w:space="0" w:color="auto"/>
            </w:tcBorders>
          </w:tcPr>
          <w:p w14:paraId="2DA9C65C" w14:textId="77777777" w:rsidR="00217562" w:rsidRPr="006B4CD2" w:rsidRDefault="00217562" w:rsidP="00505405">
            <w:pPr>
              <w:pStyle w:val="TAL"/>
              <w:keepNext w:val="0"/>
              <w:keepLines w:val="0"/>
              <w:widowControl w:val="0"/>
              <w:rPr>
                <w:rFonts w:eastAsia="Batang"/>
                <w:b/>
                <w:bCs/>
              </w:rPr>
            </w:pPr>
            <w:r w:rsidRPr="006B4CD2">
              <w:rPr>
                <w:b/>
                <w:bCs/>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652B8BCA"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9EB274" w14:textId="77777777" w:rsidR="00217562" w:rsidRPr="00EA5FA7" w:rsidRDefault="00217562" w:rsidP="00505405">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D30DF76"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F98B1B"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5A7175" w14:textId="77777777" w:rsidR="00217562" w:rsidRPr="00EA5FA7" w:rsidRDefault="00217562" w:rsidP="00505405">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1EBF8FDD" w14:textId="77777777" w:rsidR="00217562" w:rsidRPr="00EA5FA7" w:rsidRDefault="00217562" w:rsidP="00505405">
            <w:pPr>
              <w:pStyle w:val="TAC"/>
              <w:keepNext w:val="0"/>
              <w:keepLines w:val="0"/>
              <w:widowControl w:val="0"/>
            </w:pPr>
            <w:r w:rsidRPr="00EA5FA7">
              <w:t>reject</w:t>
            </w:r>
          </w:p>
        </w:tc>
      </w:tr>
      <w:tr w:rsidR="00217562" w:rsidRPr="00EA5FA7" w14:paraId="21797EC6" w14:textId="77777777" w:rsidTr="00232AD6">
        <w:trPr>
          <w:trHeight w:val="138"/>
        </w:trPr>
        <w:tc>
          <w:tcPr>
            <w:tcW w:w="2160" w:type="dxa"/>
          </w:tcPr>
          <w:p w14:paraId="0D615564" w14:textId="77777777" w:rsidR="00217562" w:rsidRPr="006B4CD2" w:rsidRDefault="00217562" w:rsidP="00505405">
            <w:pPr>
              <w:pStyle w:val="TAL"/>
              <w:keepNext w:val="0"/>
              <w:keepLines w:val="0"/>
              <w:widowControl w:val="0"/>
              <w:ind w:left="102"/>
              <w:rPr>
                <w:b/>
                <w:bCs/>
              </w:rPr>
            </w:pPr>
            <w:r w:rsidRPr="006B4CD2">
              <w:rPr>
                <w:b/>
                <w:bCs/>
              </w:rPr>
              <w:t>&gt;SRB Required to be Released List Item IEs</w:t>
            </w:r>
          </w:p>
        </w:tc>
        <w:tc>
          <w:tcPr>
            <w:tcW w:w="1080" w:type="dxa"/>
          </w:tcPr>
          <w:p w14:paraId="6A158A35" w14:textId="77777777" w:rsidR="00217562" w:rsidRPr="00EA5FA7" w:rsidRDefault="00217562" w:rsidP="00505405">
            <w:pPr>
              <w:pStyle w:val="TAL"/>
              <w:keepNext w:val="0"/>
              <w:keepLines w:val="0"/>
              <w:widowControl w:val="0"/>
              <w:rPr>
                <w:rFonts w:cs="Arial"/>
              </w:rPr>
            </w:pPr>
          </w:p>
        </w:tc>
        <w:tc>
          <w:tcPr>
            <w:tcW w:w="1080" w:type="dxa"/>
          </w:tcPr>
          <w:p w14:paraId="57640BE3" w14:textId="77777777" w:rsidR="00217562" w:rsidRPr="00EA5FA7" w:rsidRDefault="00217562" w:rsidP="00505405">
            <w:pPr>
              <w:pStyle w:val="TAL"/>
              <w:keepNext w:val="0"/>
              <w:keepLines w:val="0"/>
              <w:widowControl w:val="0"/>
              <w:rPr>
                <w:rFonts w:cs="Arial"/>
                <w:i/>
              </w:rPr>
            </w:pPr>
            <w:r w:rsidRPr="00EA5FA7">
              <w:rPr>
                <w:rFonts w:cs="Arial"/>
                <w:i/>
              </w:rPr>
              <w:t>1 .. &lt;</w:t>
            </w:r>
            <w:proofErr w:type="spellStart"/>
            <w:r w:rsidRPr="00EA5FA7">
              <w:rPr>
                <w:rFonts w:cs="Arial"/>
                <w:i/>
              </w:rPr>
              <w:t>maxnoofSRBs</w:t>
            </w:r>
            <w:proofErr w:type="spellEnd"/>
            <w:r w:rsidRPr="00EA5FA7">
              <w:rPr>
                <w:rFonts w:cs="Arial"/>
                <w:i/>
              </w:rPr>
              <w:t>&gt;</w:t>
            </w:r>
          </w:p>
        </w:tc>
        <w:tc>
          <w:tcPr>
            <w:tcW w:w="1512" w:type="dxa"/>
          </w:tcPr>
          <w:p w14:paraId="3428EE3D" w14:textId="77777777" w:rsidR="00217562" w:rsidRPr="00EA5FA7" w:rsidRDefault="00217562" w:rsidP="00505405">
            <w:pPr>
              <w:pStyle w:val="TAL"/>
              <w:keepNext w:val="0"/>
              <w:keepLines w:val="0"/>
              <w:widowControl w:val="0"/>
              <w:rPr>
                <w:rFonts w:cs="Arial"/>
              </w:rPr>
            </w:pPr>
          </w:p>
        </w:tc>
        <w:tc>
          <w:tcPr>
            <w:tcW w:w="1728" w:type="dxa"/>
          </w:tcPr>
          <w:p w14:paraId="21486DC8" w14:textId="77777777" w:rsidR="00217562" w:rsidRPr="00EA5FA7" w:rsidRDefault="00217562" w:rsidP="00505405">
            <w:pPr>
              <w:pStyle w:val="TAL"/>
              <w:keepNext w:val="0"/>
              <w:keepLines w:val="0"/>
              <w:widowControl w:val="0"/>
              <w:rPr>
                <w:rFonts w:cs="Arial"/>
              </w:rPr>
            </w:pPr>
          </w:p>
        </w:tc>
        <w:tc>
          <w:tcPr>
            <w:tcW w:w="1080" w:type="dxa"/>
          </w:tcPr>
          <w:p w14:paraId="72A86067" w14:textId="77777777" w:rsidR="00217562" w:rsidRPr="00EA5FA7" w:rsidRDefault="00217562" w:rsidP="00505405">
            <w:pPr>
              <w:pStyle w:val="TAC"/>
              <w:keepNext w:val="0"/>
              <w:keepLines w:val="0"/>
              <w:widowControl w:val="0"/>
              <w:rPr>
                <w:rFonts w:eastAsia="MS Mincho"/>
              </w:rPr>
            </w:pPr>
            <w:r w:rsidRPr="00EA5FA7">
              <w:rPr>
                <w:rFonts w:eastAsia="MS Mincho"/>
              </w:rPr>
              <w:t>EACH</w:t>
            </w:r>
          </w:p>
        </w:tc>
        <w:tc>
          <w:tcPr>
            <w:tcW w:w="1080" w:type="dxa"/>
          </w:tcPr>
          <w:p w14:paraId="40874BF3" w14:textId="77777777" w:rsidR="00217562" w:rsidRPr="00EA5FA7" w:rsidRDefault="00217562" w:rsidP="00505405">
            <w:pPr>
              <w:pStyle w:val="TAC"/>
              <w:keepNext w:val="0"/>
              <w:keepLines w:val="0"/>
              <w:widowControl w:val="0"/>
            </w:pPr>
            <w:r w:rsidRPr="00EA5FA7">
              <w:t>reject</w:t>
            </w:r>
          </w:p>
        </w:tc>
      </w:tr>
      <w:tr w:rsidR="00217562" w:rsidRPr="00EA5FA7" w14:paraId="347C59E4" w14:textId="77777777" w:rsidTr="00232AD6">
        <w:tc>
          <w:tcPr>
            <w:tcW w:w="2160" w:type="dxa"/>
          </w:tcPr>
          <w:p w14:paraId="4D012F12" w14:textId="77777777" w:rsidR="00217562" w:rsidRPr="00EA5FA7" w:rsidRDefault="00217562" w:rsidP="00505405">
            <w:pPr>
              <w:pStyle w:val="TAL"/>
              <w:keepNext w:val="0"/>
              <w:keepLines w:val="0"/>
              <w:widowControl w:val="0"/>
              <w:ind w:left="198"/>
            </w:pPr>
            <w:r w:rsidRPr="00EA5FA7">
              <w:t>&gt;&gt;SRB ID</w:t>
            </w:r>
          </w:p>
        </w:tc>
        <w:tc>
          <w:tcPr>
            <w:tcW w:w="1080" w:type="dxa"/>
          </w:tcPr>
          <w:p w14:paraId="4177A7C5" w14:textId="77777777" w:rsidR="00217562" w:rsidRPr="00EA5FA7" w:rsidRDefault="00217562" w:rsidP="00505405">
            <w:pPr>
              <w:pStyle w:val="TAL"/>
              <w:keepNext w:val="0"/>
              <w:keepLines w:val="0"/>
              <w:widowControl w:val="0"/>
              <w:rPr>
                <w:rFonts w:cs="Arial"/>
              </w:rPr>
            </w:pPr>
            <w:r w:rsidRPr="00EA5FA7">
              <w:rPr>
                <w:rFonts w:cs="Arial"/>
              </w:rPr>
              <w:t>M</w:t>
            </w:r>
          </w:p>
        </w:tc>
        <w:tc>
          <w:tcPr>
            <w:tcW w:w="1080" w:type="dxa"/>
          </w:tcPr>
          <w:p w14:paraId="266C0F6D" w14:textId="77777777" w:rsidR="00217562" w:rsidRPr="00EA5FA7" w:rsidRDefault="00217562" w:rsidP="00505405">
            <w:pPr>
              <w:pStyle w:val="TAL"/>
              <w:keepNext w:val="0"/>
              <w:keepLines w:val="0"/>
              <w:widowControl w:val="0"/>
              <w:rPr>
                <w:rFonts w:cs="Arial"/>
                <w:b/>
              </w:rPr>
            </w:pPr>
          </w:p>
        </w:tc>
        <w:tc>
          <w:tcPr>
            <w:tcW w:w="1512" w:type="dxa"/>
          </w:tcPr>
          <w:p w14:paraId="1A98A0CA" w14:textId="77777777" w:rsidR="00217562" w:rsidRPr="00EA5FA7" w:rsidRDefault="00217562" w:rsidP="00505405">
            <w:pPr>
              <w:pStyle w:val="TAL"/>
              <w:keepNext w:val="0"/>
              <w:keepLines w:val="0"/>
              <w:widowControl w:val="0"/>
              <w:rPr>
                <w:rFonts w:cs="Arial"/>
              </w:rPr>
            </w:pPr>
            <w:r w:rsidRPr="00EA5FA7">
              <w:rPr>
                <w:rFonts w:cs="Arial"/>
              </w:rPr>
              <w:t>9.3.1.7</w:t>
            </w:r>
          </w:p>
        </w:tc>
        <w:tc>
          <w:tcPr>
            <w:tcW w:w="1728" w:type="dxa"/>
          </w:tcPr>
          <w:p w14:paraId="6C5D3734" w14:textId="77777777" w:rsidR="00217562" w:rsidRPr="00EA5FA7" w:rsidRDefault="00217562" w:rsidP="00505405">
            <w:pPr>
              <w:pStyle w:val="TAL"/>
              <w:keepNext w:val="0"/>
              <w:keepLines w:val="0"/>
              <w:widowControl w:val="0"/>
              <w:rPr>
                <w:rFonts w:cs="Arial"/>
              </w:rPr>
            </w:pPr>
          </w:p>
        </w:tc>
        <w:tc>
          <w:tcPr>
            <w:tcW w:w="1080" w:type="dxa"/>
          </w:tcPr>
          <w:p w14:paraId="4F1BAD37" w14:textId="77777777" w:rsidR="00217562" w:rsidRPr="00EA5FA7" w:rsidRDefault="00217562" w:rsidP="00505405">
            <w:pPr>
              <w:pStyle w:val="TAC"/>
              <w:keepNext w:val="0"/>
              <w:keepLines w:val="0"/>
              <w:widowControl w:val="0"/>
            </w:pPr>
            <w:r w:rsidRPr="00EA5FA7">
              <w:t>-</w:t>
            </w:r>
          </w:p>
        </w:tc>
        <w:tc>
          <w:tcPr>
            <w:tcW w:w="1080" w:type="dxa"/>
          </w:tcPr>
          <w:p w14:paraId="73D10366" w14:textId="77777777" w:rsidR="00217562" w:rsidRPr="00EA5FA7" w:rsidRDefault="00217562" w:rsidP="00505405">
            <w:pPr>
              <w:pStyle w:val="TAC"/>
              <w:keepNext w:val="0"/>
              <w:keepLines w:val="0"/>
              <w:widowControl w:val="0"/>
            </w:pPr>
          </w:p>
        </w:tc>
      </w:tr>
      <w:tr w:rsidR="00217562" w:rsidRPr="00EA5FA7" w14:paraId="3F94B11E" w14:textId="77777777" w:rsidTr="00232AD6">
        <w:tc>
          <w:tcPr>
            <w:tcW w:w="2160" w:type="dxa"/>
            <w:tcBorders>
              <w:top w:val="single" w:sz="4" w:space="0" w:color="auto"/>
              <w:left w:val="single" w:sz="4" w:space="0" w:color="auto"/>
              <w:bottom w:val="single" w:sz="4" w:space="0" w:color="auto"/>
              <w:right w:val="single" w:sz="4" w:space="0" w:color="auto"/>
            </w:tcBorders>
          </w:tcPr>
          <w:p w14:paraId="219140A5" w14:textId="77777777" w:rsidR="00217562" w:rsidRPr="006B4CD2" w:rsidRDefault="00217562" w:rsidP="00505405">
            <w:pPr>
              <w:pStyle w:val="TAL"/>
              <w:keepNext w:val="0"/>
              <w:keepLines w:val="0"/>
              <w:widowControl w:val="0"/>
              <w:rPr>
                <w:rFonts w:eastAsia="Batang"/>
                <w:b/>
                <w:bCs/>
              </w:rPr>
            </w:pPr>
            <w:r w:rsidRPr="006B4CD2">
              <w:rPr>
                <w:b/>
                <w:bCs/>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5C69B1FD"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DE0BA7" w14:textId="77777777" w:rsidR="00217562" w:rsidRPr="00EA5FA7" w:rsidRDefault="00217562" w:rsidP="00505405">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A71F038"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019530E"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944191" w14:textId="77777777" w:rsidR="00217562" w:rsidRPr="00EA5FA7" w:rsidRDefault="00217562" w:rsidP="00505405">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50A4065B" w14:textId="77777777" w:rsidR="00217562" w:rsidRPr="00EA5FA7" w:rsidRDefault="00217562" w:rsidP="00505405">
            <w:pPr>
              <w:pStyle w:val="TAC"/>
              <w:keepNext w:val="0"/>
              <w:keepLines w:val="0"/>
              <w:widowControl w:val="0"/>
            </w:pPr>
            <w:r w:rsidRPr="00EA5FA7">
              <w:t>reject</w:t>
            </w:r>
          </w:p>
        </w:tc>
      </w:tr>
      <w:tr w:rsidR="00217562" w:rsidRPr="00EA5FA7" w14:paraId="04D0D04C" w14:textId="77777777" w:rsidTr="00232AD6">
        <w:trPr>
          <w:trHeight w:val="138"/>
        </w:trPr>
        <w:tc>
          <w:tcPr>
            <w:tcW w:w="2160" w:type="dxa"/>
          </w:tcPr>
          <w:p w14:paraId="465BA07E" w14:textId="77777777" w:rsidR="00217562" w:rsidRPr="006B4CD2" w:rsidRDefault="00217562" w:rsidP="00505405">
            <w:pPr>
              <w:pStyle w:val="TAL"/>
              <w:keepNext w:val="0"/>
              <w:keepLines w:val="0"/>
              <w:widowControl w:val="0"/>
              <w:ind w:left="102"/>
              <w:rPr>
                <w:b/>
                <w:bCs/>
              </w:rPr>
            </w:pPr>
            <w:r w:rsidRPr="006B4CD2">
              <w:rPr>
                <w:b/>
                <w:bCs/>
              </w:rPr>
              <w:t>&gt;DRB Required to be Released List Item IEs</w:t>
            </w:r>
          </w:p>
        </w:tc>
        <w:tc>
          <w:tcPr>
            <w:tcW w:w="1080" w:type="dxa"/>
          </w:tcPr>
          <w:p w14:paraId="4428DE63" w14:textId="77777777" w:rsidR="00217562" w:rsidRPr="00EA5FA7" w:rsidRDefault="00217562" w:rsidP="00505405">
            <w:pPr>
              <w:pStyle w:val="TAL"/>
              <w:keepNext w:val="0"/>
              <w:keepLines w:val="0"/>
              <w:widowControl w:val="0"/>
              <w:rPr>
                <w:rFonts w:cs="Arial"/>
              </w:rPr>
            </w:pPr>
          </w:p>
        </w:tc>
        <w:tc>
          <w:tcPr>
            <w:tcW w:w="1080" w:type="dxa"/>
          </w:tcPr>
          <w:p w14:paraId="6EE842EB" w14:textId="77777777" w:rsidR="00217562" w:rsidRPr="00EA5FA7" w:rsidRDefault="00217562" w:rsidP="00505405">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5F5C3219" w14:textId="77777777" w:rsidR="00217562" w:rsidRPr="00EA5FA7" w:rsidRDefault="00217562" w:rsidP="00505405">
            <w:pPr>
              <w:pStyle w:val="TAL"/>
              <w:keepNext w:val="0"/>
              <w:keepLines w:val="0"/>
              <w:widowControl w:val="0"/>
              <w:rPr>
                <w:rFonts w:cs="Arial"/>
              </w:rPr>
            </w:pPr>
          </w:p>
        </w:tc>
        <w:tc>
          <w:tcPr>
            <w:tcW w:w="1728" w:type="dxa"/>
          </w:tcPr>
          <w:p w14:paraId="6EFAC52B" w14:textId="77777777" w:rsidR="00217562" w:rsidRPr="00EA5FA7" w:rsidRDefault="00217562" w:rsidP="00505405">
            <w:pPr>
              <w:pStyle w:val="TAL"/>
              <w:keepNext w:val="0"/>
              <w:keepLines w:val="0"/>
              <w:widowControl w:val="0"/>
              <w:rPr>
                <w:rFonts w:cs="Arial"/>
              </w:rPr>
            </w:pPr>
          </w:p>
        </w:tc>
        <w:tc>
          <w:tcPr>
            <w:tcW w:w="1080" w:type="dxa"/>
          </w:tcPr>
          <w:p w14:paraId="256AE587" w14:textId="77777777" w:rsidR="00217562" w:rsidRPr="00EA5FA7" w:rsidRDefault="00217562" w:rsidP="00505405">
            <w:pPr>
              <w:pStyle w:val="TAC"/>
              <w:keepNext w:val="0"/>
              <w:keepLines w:val="0"/>
              <w:widowControl w:val="0"/>
              <w:rPr>
                <w:rFonts w:eastAsia="MS Mincho"/>
              </w:rPr>
            </w:pPr>
            <w:r w:rsidRPr="00EA5FA7">
              <w:rPr>
                <w:rFonts w:eastAsia="MS Mincho"/>
              </w:rPr>
              <w:t>EACH</w:t>
            </w:r>
          </w:p>
        </w:tc>
        <w:tc>
          <w:tcPr>
            <w:tcW w:w="1080" w:type="dxa"/>
          </w:tcPr>
          <w:p w14:paraId="10F43CE5" w14:textId="77777777" w:rsidR="00217562" w:rsidRPr="00EA5FA7" w:rsidRDefault="00217562" w:rsidP="00505405">
            <w:pPr>
              <w:pStyle w:val="TAC"/>
              <w:keepNext w:val="0"/>
              <w:keepLines w:val="0"/>
              <w:widowControl w:val="0"/>
            </w:pPr>
            <w:r w:rsidRPr="00EA5FA7">
              <w:t>reject</w:t>
            </w:r>
          </w:p>
        </w:tc>
      </w:tr>
      <w:tr w:rsidR="00217562" w:rsidRPr="00EA5FA7" w14:paraId="2A81D2EA" w14:textId="77777777" w:rsidTr="00232AD6">
        <w:tc>
          <w:tcPr>
            <w:tcW w:w="2160" w:type="dxa"/>
          </w:tcPr>
          <w:p w14:paraId="59D3A270" w14:textId="77777777" w:rsidR="00217562" w:rsidRPr="00EA5FA7" w:rsidRDefault="00217562" w:rsidP="00505405">
            <w:pPr>
              <w:pStyle w:val="TAL"/>
              <w:keepNext w:val="0"/>
              <w:keepLines w:val="0"/>
              <w:widowControl w:val="0"/>
              <w:ind w:left="198"/>
            </w:pPr>
            <w:r w:rsidRPr="00EA5FA7">
              <w:t>&gt;&gt;DRB ID</w:t>
            </w:r>
          </w:p>
        </w:tc>
        <w:tc>
          <w:tcPr>
            <w:tcW w:w="1080" w:type="dxa"/>
          </w:tcPr>
          <w:p w14:paraId="270B90AF" w14:textId="77777777" w:rsidR="00217562" w:rsidRPr="00EA5FA7" w:rsidRDefault="00217562" w:rsidP="00505405">
            <w:pPr>
              <w:pStyle w:val="TAL"/>
              <w:keepNext w:val="0"/>
              <w:keepLines w:val="0"/>
              <w:widowControl w:val="0"/>
              <w:rPr>
                <w:rFonts w:cs="Arial"/>
              </w:rPr>
            </w:pPr>
            <w:r w:rsidRPr="00EA5FA7">
              <w:rPr>
                <w:rFonts w:cs="Arial"/>
              </w:rPr>
              <w:t>M</w:t>
            </w:r>
          </w:p>
        </w:tc>
        <w:tc>
          <w:tcPr>
            <w:tcW w:w="1080" w:type="dxa"/>
          </w:tcPr>
          <w:p w14:paraId="01BA55EE" w14:textId="77777777" w:rsidR="00217562" w:rsidRPr="00EA5FA7" w:rsidRDefault="00217562" w:rsidP="00505405">
            <w:pPr>
              <w:pStyle w:val="TAL"/>
              <w:keepNext w:val="0"/>
              <w:keepLines w:val="0"/>
              <w:widowControl w:val="0"/>
              <w:rPr>
                <w:rFonts w:cs="Arial"/>
                <w:b/>
              </w:rPr>
            </w:pPr>
          </w:p>
        </w:tc>
        <w:tc>
          <w:tcPr>
            <w:tcW w:w="1512" w:type="dxa"/>
          </w:tcPr>
          <w:p w14:paraId="647F4275" w14:textId="77777777" w:rsidR="00217562" w:rsidRPr="00EA5FA7" w:rsidRDefault="00217562" w:rsidP="00505405">
            <w:pPr>
              <w:pStyle w:val="TAL"/>
              <w:keepNext w:val="0"/>
              <w:keepLines w:val="0"/>
              <w:widowControl w:val="0"/>
              <w:rPr>
                <w:rFonts w:cs="Arial"/>
              </w:rPr>
            </w:pPr>
            <w:r w:rsidRPr="00EA5FA7">
              <w:rPr>
                <w:rFonts w:cs="Arial"/>
              </w:rPr>
              <w:t>9.3.1.8</w:t>
            </w:r>
          </w:p>
        </w:tc>
        <w:tc>
          <w:tcPr>
            <w:tcW w:w="1728" w:type="dxa"/>
          </w:tcPr>
          <w:p w14:paraId="012568CA" w14:textId="77777777" w:rsidR="00217562" w:rsidRPr="00EA5FA7" w:rsidRDefault="00217562" w:rsidP="00505405">
            <w:pPr>
              <w:pStyle w:val="TAL"/>
              <w:keepNext w:val="0"/>
              <w:keepLines w:val="0"/>
              <w:widowControl w:val="0"/>
              <w:rPr>
                <w:rFonts w:cs="Arial"/>
              </w:rPr>
            </w:pPr>
          </w:p>
        </w:tc>
        <w:tc>
          <w:tcPr>
            <w:tcW w:w="1080" w:type="dxa"/>
          </w:tcPr>
          <w:p w14:paraId="1331AF2E" w14:textId="77777777" w:rsidR="00217562" w:rsidRPr="00EA5FA7" w:rsidRDefault="00217562" w:rsidP="00505405">
            <w:pPr>
              <w:pStyle w:val="TAC"/>
              <w:keepNext w:val="0"/>
              <w:keepLines w:val="0"/>
              <w:widowControl w:val="0"/>
            </w:pPr>
            <w:r w:rsidRPr="00EA5FA7">
              <w:t>-</w:t>
            </w:r>
          </w:p>
        </w:tc>
        <w:tc>
          <w:tcPr>
            <w:tcW w:w="1080" w:type="dxa"/>
          </w:tcPr>
          <w:p w14:paraId="741A281D" w14:textId="77777777" w:rsidR="00217562" w:rsidRPr="00EA5FA7" w:rsidRDefault="00217562" w:rsidP="00505405">
            <w:pPr>
              <w:pStyle w:val="TAC"/>
              <w:keepNext w:val="0"/>
              <w:keepLines w:val="0"/>
              <w:widowControl w:val="0"/>
            </w:pPr>
          </w:p>
        </w:tc>
      </w:tr>
      <w:tr w:rsidR="00217562" w:rsidRPr="00EA5FA7" w14:paraId="5632F67F" w14:textId="77777777" w:rsidTr="00232AD6">
        <w:tc>
          <w:tcPr>
            <w:tcW w:w="2160" w:type="dxa"/>
          </w:tcPr>
          <w:p w14:paraId="51852C28" w14:textId="77777777" w:rsidR="00217562" w:rsidRPr="00EA5FA7" w:rsidRDefault="00217562" w:rsidP="00505405">
            <w:pPr>
              <w:pStyle w:val="TAL"/>
              <w:keepNext w:val="0"/>
              <w:keepLines w:val="0"/>
              <w:widowControl w:val="0"/>
            </w:pPr>
            <w:r w:rsidRPr="00EA5FA7">
              <w:rPr>
                <w:szCs w:val="18"/>
                <w:lang w:eastAsia="ja-JP"/>
              </w:rPr>
              <w:t>Cause</w:t>
            </w:r>
          </w:p>
        </w:tc>
        <w:tc>
          <w:tcPr>
            <w:tcW w:w="1080" w:type="dxa"/>
          </w:tcPr>
          <w:p w14:paraId="7CFBC981" w14:textId="77777777" w:rsidR="00217562" w:rsidRPr="00EA5FA7" w:rsidRDefault="00217562" w:rsidP="00505405">
            <w:pPr>
              <w:pStyle w:val="TAL"/>
              <w:keepNext w:val="0"/>
              <w:keepLines w:val="0"/>
              <w:widowControl w:val="0"/>
              <w:rPr>
                <w:rFonts w:cs="Arial"/>
              </w:rPr>
            </w:pPr>
            <w:r w:rsidRPr="00EA5FA7">
              <w:rPr>
                <w:rFonts w:cs="Arial"/>
                <w:szCs w:val="18"/>
                <w:lang w:eastAsia="ja-JP"/>
              </w:rPr>
              <w:t>M</w:t>
            </w:r>
          </w:p>
        </w:tc>
        <w:tc>
          <w:tcPr>
            <w:tcW w:w="1080" w:type="dxa"/>
          </w:tcPr>
          <w:p w14:paraId="626E44EF" w14:textId="77777777" w:rsidR="00217562" w:rsidRPr="00EA5FA7" w:rsidRDefault="00217562" w:rsidP="00505405">
            <w:pPr>
              <w:pStyle w:val="TAL"/>
              <w:keepNext w:val="0"/>
              <w:keepLines w:val="0"/>
              <w:widowControl w:val="0"/>
              <w:rPr>
                <w:rFonts w:cs="Arial"/>
                <w:b/>
              </w:rPr>
            </w:pPr>
          </w:p>
        </w:tc>
        <w:tc>
          <w:tcPr>
            <w:tcW w:w="1512" w:type="dxa"/>
          </w:tcPr>
          <w:p w14:paraId="3B577465" w14:textId="77777777" w:rsidR="00217562" w:rsidRPr="00EA5FA7" w:rsidRDefault="00217562" w:rsidP="00505405">
            <w:pPr>
              <w:pStyle w:val="TAL"/>
              <w:keepNext w:val="0"/>
              <w:keepLines w:val="0"/>
              <w:widowControl w:val="0"/>
              <w:rPr>
                <w:rFonts w:cs="Arial"/>
              </w:rPr>
            </w:pPr>
            <w:r w:rsidRPr="00EA5FA7">
              <w:rPr>
                <w:rFonts w:cs="Arial"/>
                <w:szCs w:val="18"/>
                <w:lang w:eastAsia="ja-JP"/>
              </w:rPr>
              <w:t>9.3.1.2</w:t>
            </w:r>
          </w:p>
        </w:tc>
        <w:tc>
          <w:tcPr>
            <w:tcW w:w="1728" w:type="dxa"/>
          </w:tcPr>
          <w:p w14:paraId="25190BED" w14:textId="77777777" w:rsidR="00217562" w:rsidRPr="00EA5FA7" w:rsidRDefault="00217562" w:rsidP="00505405">
            <w:pPr>
              <w:pStyle w:val="TAL"/>
              <w:keepNext w:val="0"/>
              <w:keepLines w:val="0"/>
              <w:widowControl w:val="0"/>
              <w:rPr>
                <w:rFonts w:cs="Arial"/>
              </w:rPr>
            </w:pPr>
          </w:p>
        </w:tc>
        <w:tc>
          <w:tcPr>
            <w:tcW w:w="1080" w:type="dxa"/>
          </w:tcPr>
          <w:p w14:paraId="4CEB56A4" w14:textId="77777777" w:rsidR="00217562" w:rsidRPr="00EA5FA7" w:rsidRDefault="00217562" w:rsidP="00505405">
            <w:pPr>
              <w:pStyle w:val="TAC"/>
              <w:keepNext w:val="0"/>
              <w:keepLines w:val="0"/>
              <w:widowControl w:val="0"/>
            </w:pPr>
            <w:r w:rsidRPr="00EA5FA7">
              <w:rPr>
                <w:szCs w:val="18"/>
                <w:lang w:eastAsia="ja-JP"/>
              </w:rPr>
              <w:t>YES</w:t>
            </w:r>
          </w:p>
        </w:tc>
        <w:tc>
          <w:tcPr>
            <w:tcW w:w="1080" w:type="dxa"/>
          </w:tcPr>
          <w:p w14:paraId="7B67BFB8" w14:textId="77777777" w:rsidR="00217562" w:rsidRPr="00EA5FA7" w:rsidRDefault="00217562" w:rsidP="00505405">
            <w:pPr>
              <w:pStyle w:val="TAC"/>
              <w:keepNext w:val="0"/>
              <w:keepLines w:val="0"/>
              <w:widowControl w:val="0"/>
            </w:pPr>
            <w:r w:rsidRPr="00EA5FA7">
              <w:rPr>
                <w:szCs w:val="18"/>
                <w:lang w:eastAsia="ja-JP"/>
              </w:rPr>
              <w:t>ignore</w:t>
            </w:r>
          </w:p>
        </w:tc>
      </w:tr>
      <w:tr w:rsidR="00217562" w:rsidRPr="00EA5FA7" w14:paraId="7F1AB1AD" w14:textId="77777777" w:rsidTr="00232AD6">
        <w:tc>
          <w:tcPr>
            <w:tcW w:w="2160" w:type="dxa"/>
          </w:tcPr>
          <w:p w14:paraId="7C273B54" w14:textId="77777777" w:rsidR="00217562" w:rsidRPr="006B4CD2" w:rsidRDefault="00217562" w:rsidP="00505405">
            <w:pPr>
              <w:pStyle w:val="TAL"/>
              <w:keepNext w:val="0"/>
              <w:keepLines w:val="0"/>
              <w:widowControl w:val="0"/>
              <w:rPr>
                <w:b/>
                <w:bCs/>
                <w:szCs w:val="18"/>
                <w:lang w:eastAsia="ja-JP"/>
              </w:rPr>
            </w:pPr>
            <w:r w:rsidRPr="006B4CD2">
              <w:rPr>
                <w:b/>
                <w:bCs/>
              </w:rPr>
              <w:t>BH RLC Channel Required to be Released List</w:t>
            </w:r>
          </w:p>
        </w:tc>
        <w:tc>
          <w:tcPr>
            <w:tcW w:w="1080" w:type="dxa"/>
          </w:tcPr>
          <w:p w14:paraId="081BF384" w14:textId="77777777" w:rsidR="00217562" w:rsidRPr="00EA5FA7" w:rsidRDefault="00217562" w:rsidP="00505405">
            <w:pPr>
              <w:pStyle w:val="TAL"/>
              <w:keepNext w:val="0"/>
              <w:keepLines w:val="0"/>
              <w:widowControl w:val="0"/>
              <w:rPr>
                <w:lang w:eastAsia="ja-JP"/>
              </w:rPr>
            </w:pPr>
          </w:p>
        </w:tc>
        <w:tc>
          <w:tcPr>
            <w:tcW w:w="1080" w:type="dxa"/>
          </w:tcPr>
          <w:p w14:paraId="3359B4F1" w14:textId="77777777" w:rsidR="00217562" w:rsidRPr="00EA5FA7" w:rsidRDefault="00217562" w:rsidP="00505405">
            <w:pPr>
              <w:pStyle w:val="TAL"/>
              <w:keepNext w:val="0"/>
              <w:keepLines w:val="0"/>
              <w:widowControl w:val="0"/>
              <w:rPr>
                <w:b/>
              </w:rPr>
            </w:pPr>
            <w:r>
              <w:rPr>
                <w:i/>
              </w:rPr>
              <w:t>0..1</w:t>
            </w:r>
          </w:p>
        </w:tc>
        <w:tc>
          <w:tcPr>
            <w:tcW w:w="1512" w:type="dxa"/>
          </w:tcPr>
          <w:p w14:paraId="137F5EEA" w14:textId="77777777" w:rsidR="00217562" w:rsidRPr="00EA5FA7" w:rsidRDefault="00217562" w:rsidP="00505405">
            <w:pPr>
              <w:pStyle w:val="TAL"/>
              <w:keepNext w:val="0"/>
              <w:keepLines w:val="0"/>
              <w:widowControl w:val="0"/>
              <w:rPr>
                <w:lang w:eastAsia="ja-JP"/>
              </w:rPr>
            </w:pPr>
          </w:p>
        </w:tc>
        <w:tc>
          <w:tcPr>
            <w:tcW w:w="1728" w:type="dxa"/>
          </w:tcPr>
          <w:p w14:paraId="1868F6ED" w14:textId="77777777" w:rsidR="00217562" w:rsidRPr="00EA5FA7" w:rsidRDefault="00217562" w:rsidP="00505405">
            <w:pPr>
              <w:pStyle w:val="TAL"/>
              <w:keepNext w:val="0"/>
              <w:keepLines w:val="0"/>
              <w:widowControl w:val="0"/>
            </w:pPr>
          </w:p>
        </w:tc>
        <w:tc>
          <w:tcPr>
            <w:tcW w:w="1080" w:type="dxa"/>
          </w:tcPr>
          <w:p w14:paraId="0DD59341" w14:textId="77777777" w:rsidR="00217562" w:rsidRPr="00EA5FA7" w:rsidRDefault="00217562" w:rsidP="00505405">
            <w:pPr>
              <w:pStyle w:val="TAC"/>
              <w:keepNext w:val="0"/>
              <w:keepLines w:val="0"/>
              <w:widowControl w:val="0"/>
              <w:rPr>
                <w:szCs w:val="18"/>
                <w:lang w:eastAsia="ja-JP"/>
              </w:rPr>
            </w:pPr>
            <w:r>
              <w:rPr>
                <w:rFonts w:eastAsia="MS Mincho"/>
              </w:rPr>
              <w:t>YES</w:t>
            </w:r>
          </w:p>
        </w:tc>
        <w:tc>
          <w:tcPr>
            <w:tcW w:w="1080" w:type="dxa"/>
          </w:tcPr>
          <w:p w14:paraId="557EDE15" w14:textId="77777777" w:rsidR="00217562" w:rsidRPr="00EA5FA7" w:rsidRDefault="00217562" w:rsidP="00505405">
            <w:pPr>
              <w:pStyle w:val="TAC"/>
              <w:keepNext w:val="0"/>
              <w:keepLines w:val="0"/>
              <w:widowControl w:val="0"/>
              <w:rPr>
                <w:szCs w:val="18"/>
                <w:lang w:eastAsia="ja-JP"/>
              </w:rPr>
            </w:pPr>
            <w:r>
              <w:t>reject</w:t>
            </w:r>
          </w:p>
        </w:tc>
      </w:tr>
      <w:tr w:rsidR="00217562" w:rsidRPr="00EA5FA7" w14:paraId="665D2617" w14:textId="77777777" w:rsidTr="00232AD6">
        <w:tc>
          <w:tcPr>
            <w:tcW w:w="2160" w:type="dxa"/>
          </w:tcPr>
          <w:p w14:paraId="3E1F4930" w14:textId="77777777" w:rsidR="00217562" w:rsidRPr="006B4CD2" w:rsidRDefault="00217562" w:rsidP="00505405">
            <w:pPr>
              <w:pStyle w:val="TAL"/>
              <w:keepNext w:val="0"/>
              <w:keepLines w:val="0"/>
              <w:widowControl w:val="0"/>
              <w:ind w:left="102"/>
              <w:rPr>
                <w:b/>
                <w:bCs/>
                <w:szCs w:val="18"/>
                <w:lang w:eastAsia="ja-JP"/>
              </w:rPr>
            </w:pPr>
            <w:r w:rsidRPr="006B4CD2">
              <w:rPr>
                <w:b/>
                <w:bCs/>
              </w:rPr>
              <w:t xml:space="preserve">&gt;BH RLC Channel Required to be </w:t>
            </w:r>
            <w:r w:rsidRPr="006B4CD2">
              <w:rPr>
                <w:b/>
                <w:bCs/>
              </w:rPr>
              <w:lastRenderedPageBreak/>
              <w:t>Released Item IEs</w:t>
            </w:r>
          </w:p>
        </w:tc>
        <w:tc>
          <w:tcPr>
            <w:tcW w:w="1080" w:type="dxa"/>
          </w:tcPr>
          <w:p w14:paraId="51477C58" w14:textId="77777777" w:rsidR="00217562" w:rsidRPr="00EA5FA7" w:rsidRDefault="00217562" w:rsidP="00505405">
            <w:pPr>
              <w:pStyle w:val="TAL"/>
              <w:keepNext w:val="0"/>
              <w:keepLines w:val="0"/>
              <w:widowControl w:val="0"/>
              <w:rPr>
                <w:lang w:eastAsia="ja-JP"/>
              </w:rPr>
            </w:pPr>
          </w:p>
        </w:tc>
        <w:tc>
          <w:tcPr>
            <w:tcW w:w="1080" w:type="dxa"/>
          </w:tcPr>
          <w:p w14:paraId="3E7A27DE" w14:textId="77777777" w:rsidR="00217562" w:rsidRPr="00EA5FA7" w:rsidRDefault="00217562" w:rsidP="00505405">
            <w:pPr>
              <w:pStyle w:val="TAL"/>
              <w:keepNext w:val="0"/>
              <w:keepLines w:val="0"/>
              <w:widowControl w:val="0"/>
              <w:rPr>
                <w:b/>
              </w:rPr>
            </w:pPr>
            <w:r>
              <w:rPr>
                <w:i/>
              </w:rPr>
              <w:t>1 .. &lt;</w:t>
            </w:r>
            <w:proofErr w:type="spellStart"/>
            <w:r w:rsidRPr="0042761B">
              <w:rPr>
                <w:i/>
              </w:rPr>
              <w:t>maxnoof</w:t>
            </w:r>
            <w:r w:rsidRPr="0042761B">
              <w:rPr>
                <w:i/>
              </w:rPr>
              <w:lastRenderedPageBreak/>
              <w:t>BHRLCC</w:t>
            </w:r>
            <w:r>
              <w:rPr>
                <w:i/>
              </w:rPr>
              <w:t>hannel</w:t>
            </w:r>
            <w:r w:rsidRPr="0042761B">
              <w:rPr>
                <w:i/>
              </w:rPr>
              <w:t>s</w:t>
            </w:r>
            <w:proofErr w:type="spellEnd"/>
            <w:r>
              <w:rPr>
                <w:i/>
              </w:rPr>
              <w:t>&gt;</w:t>
            </w:r>
          </w:p>
        </w:tc>
        <w:tc>
          <w:tcPr>
            <w:tcW w:w="1512" w:type="dxa"/>
          </w:tcPr>
          <w:p w14:paraId="6F5838B3" w14:textId="77777777" w:rsidR="00217562" w:rsidRPr="00EA5FA7" w:rsidRDefault="00217562" w:rsidP="00505405">
            <w:pPr>
              <w:pStyle w:val="TAL"/>
              <w:keepNext w:val="0"/>
              <w:keepLines w:val="0"/>
              <w:widowControl w:val="0"/>
              <w:rPr>
                <w:lang w:eastAsia="ja-JP"/>
              </w:rPr>
            </w:pPr>
          </w:p>
        </w:tc>
        <w:tc>
          <w:tcPr>
            <w:tcW w:w="1728" w:type="dxa"/>
          </w:tcPr>
          <w:p w14:paraId="26842F0E" w14:textId="77777777" w:rsidR="00217562" w:rsidRPr="00EA5FA7" w:rsidRDefault="00217562" w:rsidP="00505405">
            <w:pPr>
              <w:pStyle w:val="TAL"/>
              <w:keepNext w:val="0"/>
              <w:keepLines w:val="0"/>
              <w:widowControl w:val="0"/>
            </w:pPr>
          </w:p>
        </w:tc>
        <w:tc>
          <w:tcPr>
            <w:tcW w:w="1080" w:type="dxa"/>
          </w:tcPr>
          <w:p w14:paraId="380DE183" w14:textId="77777777" w:rsidR="00217562" w:rsidRPr="00EA5FA7" w:rsidRDefault="00217562" w:rsidP="00505405">
            <w:pPr>
              <w:pStyle w:val="TAC"/>
              <w:keepNext w:val="0"/>
              <w:keepLines w:val="0"/>
              <w:widowControl w:val="0"/>
              <w:rPr>
                <w:szCs w:val="18"/>
                <w:lang w:eastAsia="ja-JP"/>
              </w:rPr>
            </w:pPr>
            <w:r>
              <w:rPr>
                <w:rFonts w:eastAsia="MS Mincho"/>
              </w:rPr>
              <w:t>EACH</w:t>
            </w:r>
          </w:p>
        </w:tc>
        <w:tc>
          <w:tcPr>
            <w:tcW w:w="1080" w:type="dxa"/>
          </w:tcPr>
          <w:p w14:paraId="079125A0" w14:textId="77777777" w:rsidR="00217562" w:rsidRPr="00EA5FA7" w:rsidRDefault="00217562" w:rsidP="00505405">
            <w:pPr>
              <w:pStyle w:val="TAC"/>
              <w:keepNext w:val="0"/>
              <w:keepLines w:val="0"/>
              <w:widowControl w:val="0"/>
              <w:rPr>
                <w:szCs w:val="18"/>
                <w:lang w:eastAsia="ja-JP"/>
              </w:rPr>
            </w:pPr>
            <w:r>
              <w:t>reject</w:t>
            </w:r>
          </w:p>
        </w:tc>
      </w:tr>
      <w:tr w:rsidR="00217562" w:rsidRPr="00EA5FA7" w14:paraId="2E40B70F" w14:textId="77777777" w:rsidTr="00232AD6">
        <w:tc>
          <w:tcPr>
            <w:tcW w:w="2160" w:type="dxa"/>
          </w:tcPr>
          <w:p w14:paraId="1E8B3EB0" w14:textId="77777777" w:rsidR="00217562" w:rsidRPr="00EA5FA7" w:rsidRDefault="00217562" w:rsidP="00505405">
            <w:pPr>
              <w:pStyle w:val="TAL"/>
              <w:keepNext w:val="0"/>
              <w:keepLines w:val="0"/>
              <w:widowControl w:val="0"/>
              <w:ind w:left="198"/>
              <w:rPr>
                <w:szCs w:val="18"/>
                <w:lang w:eastAsia="ja-JP"/>
              </w:rPr>
            </w:pPr>
            <w:r w:rsidRPr="002F0C5B">
              <w:t>&gt;&gt;BH RLC CH ID</w:t>
            </w:r>
          </w:p>
        </w:tc>
        <w:tc>
          <w:tcPr>
            <w:tcW w:w="1080" w:type="dxa"/>
          </w:tcPr>
          <w:p w14:paraId="5EF0A2DA" w14:textId="77777777" w:rsidR="00217562" w:rsidRPr="00EA5FA7" w:rsidRDefault="00217562" w:rsidP="00505405">
            <w:pPr>
              <w:pStyle w:val="TAL"/>
              <w:keepNext w:val="0"/>
              <w:keepLines w:val="0"/>
              <w:widowControl w:val="0"/>
              <w:rPr>
                <w:lang w:eastAsia="ja-JP"/>
              </w:rPr>
            </w:pPr>
            <w:r>
              <w:t>M</w:t>
            </w:r>
          </w:p>
        </w:tc>
        <w:tc>
          <w:tcPr>
            <w:tcW w:w="1080" w:type="dxa"/>
          </w:tcPr>
          <w:p w14:paraId="50A478E2" w14:textId="77777777" w:rsidR="00217562" w:rsidRPr="00EA5FA7" w:rsidRDefault="00217562" w:rsidP="00505405">
            <w:pPr>
              <w:pStyle w:val="TAL"/>
              <w:keepNext w:val="0"/>
              <w:keepLines w:val="0"/>
              <w:widowControl w:val="0"/>
              <w:rPr>
                <w:b/>
              </w:rPr>
            </w:pPr>
          </w:p>
        </w:tc>
        <w:tc>
          <w:tcPr>
            <w:tcW w:w="1512" w:type="dxa"/>
          </w:tcPr>
          <w:p w14:paraId="50BE6153" w14:textId="77777777" w:rsidR="00217562" w:rsidRPr="00EA5FA7" w:rsidRDefault="00217562" w:rsidP="00505405">
            <w:pPr>
              <w:pStyle w:val="TAL"/>
              <w:keepNext w:val="0"/>
              <w:keepLines w:val="0"/>
              <w:widowControl w:val="0"/>
              <w:rPr>
                <w:lang w:eastAsia="ja-JP"/>
              </w:rPr>
            </w:pPr>
            <w:r>
              <w:t>9.3.1.113</w:t>
            </w:r>
          </w:p>
        </w:tc>
        <w:tc>
          <w:tcPr>
            <w:tcW w:w="1728" w:type="dxa"/>
          </w:tcPr>
          <w:p w14:paraId="32A88438" w14:textId="77777777" w:rsidR="00217562" w:rsidRPr="00EA5FA7" w:rsidRDefault="00217562" w:rsidP="00505405">
            <w:pPr>
              <w:pStyle w:val="TAL"/>
              <w:keepNext w:val="0"/>
              <w:keepLines w:val="0"/>
              <w:widowControl w:val="0"/>
            </w:pPr>
          </w:p>
        </w:tc>
        <w:tc>
          <w:tcPr>
            <w:tcW w:w="1080" w:type="dxa"/>
          </w:tcPr>
          <w:p w14:paraId="05E534BC" w14:textId="77777777" w:rsidR="00217562" w:rsidRPr="00EA5FA7" w:rsidRDefault="00217562" w:rsidP="00505405">
            <w:pPr>
              <w:pStyle w:val="TAC"/>
              <w:keepNext w:val="0"/>
              <w:keepLines w:val="0"/>
              <w:widowControl w:val="0"/>
              <w:rPr>
                <w:szCs w:val="18"/>
                <w:lang w:eastAsia="ja-JP"/>
              </w:rPr>
            </w:pPr>
            <w:r>
              <w:t>-</w:t>
            </w:r>
          </w:p>
        </w:tc>
        <w:tc>
          <w:tcPr>
            <w:tcW w:w="1080" w:type="dxa"/>
          </w:tcPr>
          <w:p w14:paraId="4524C259" w14:textId="77777777" w:rsidR="00217562" w:rsidRPr="00EA5FA7" w:rsidRDefault="00217562" w:rsidP="00505405">
            <w:pPr>
              <w:pStyle w:val="TAC"/>
              <w:keepNext w:val="0"/>
              <w:keepLines w:val="0"/>
              <w:widowControl w:val="0"/>
              <w:rPr>
                <w:szCs w:val="18"/>
                <w:lang w:eastAsia="ja-JP"/>
              </w:rPr>
            </w:pPr>
          </w:p>
        </w:tc>
      </w:tr>
      <w:tr w:rsidR="00217562" w:rsidRPr="00CB2761" w14:paraId="70014F52" w14:textId="77777777" w:rsidTr="00232AD6">
        <w:tc>
          <w:tcPr>
            <w:tcW w:w="2160" w:type="dxa"/>
            <w:tcBorders>
              <w:top w:val="single" w:sz="4" w:space="0" w:color="auto"/>
              <w:left w:val="single" w:sz="4" w:space="0" w:color="auto"/>
              <w:bottom w:val="single" w:sz="4" w:space="0" w:color="auto"/>
              <w:right w:val="single" w:sz="4" w:space="0" w:color="auto"/>
            </w:tcBorders>
          </w:tcPr>
          <w:p w14:paraId="03BB956B" w14:textId="77777777" w:rsidR="00217562" w:rsidRPr="006B4CD2" w:rsidRDefault="00217562" w:rsidP="00505405">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Required</w:t>
            </w:r>
            <w:r w:rsidRPr="006B4CD2">
              <w:rPr>
                <w:b/>
                <w:bCs/>
              </w:rPr>
              <w:t xml:space="preserve"> to Be </w:t>
            </w:r>
            <w:r w:rsidRPr="006B4CD2">
              <w:rPr>
                <w:b/>
                <w:bCs/>
                <w:lang w:val="en-US" w:eastAsia="zh-CN"/>
              </w:rPr>
              <w:t>Modified</w:t>
            </w:r>
            <w:r w:rsidRPr="006B4CD2">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E5FCA9D" w14:textId="77777777" w:rsidR="00217562" w:rsidRPr="00CB2761" w:rsidRDefault="00217562" w:rsidP="0050540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ECD156" w14:textId="77777777" w:rsidR="00217562" w:rsidRPr="00CB2761" w:rsidRDefault="00217562" w:rsidP="00505405">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5727A416" w14:textId="77777777" w:rsidR="00217562" w:rsidRPr="00CB276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CEC3A6"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34811B" w14:textId="77777777" w:rsidR="00217562" w:rsidRPr="00CB2761" w:rsidRDefault="00217562" w:rsidP="00505405">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49E5CA" w14:textId="77777777" w:rsidR="00217562" w:rsidRPr="00CB2761" w:rsidRDefault="00217562" w:rsidP="00505405">
            <w:pPr>
              <w:pStyle w:val="TAC"/>
              <w:keepNext w:val="0"/>
              <w:keepLines w:val="0"/>
              <w:widowControl w:val="0"/>
              <w:rPr>
                <w:lang w:val="en-US" w:eastAsia="zh-CN"/>
              </w:rPr>
            </w:pPr>
            <w:r w:rsidRPr="00CB2761">
              <w:rPr>
                <w:rFonts w:hint="eastAsia"/>
                <w:lang w:val="en-US" w:eastAsia="zh-CN"/>
              </w:rPr>
              <w:t>reject</w:t>
            </w:r>
          </w:p>
        </w:tc>
      </w:tr>
      <w:tr w:rsidR="00217562" w:rsidRPr="00CB2761" w14:paraId="696ACD9A" w14:textId="77777777" w:rsidTr="00232AD6">
        <w:tc>
          <w:tcPr>
            <w:tcW w:w="2160" w:type="dxa"/>
            <w:tcBorders>
              <w:top w:val="single" w:sz="4" w:space="0" w:color="auto"/>
              <w:left w:val="single" w:sz="4" w:space="0" w:color="auto"/>
              <w:bottom w:val="single" w:sz="4" w:space="0" w:color="auto"/>
              <w:right w:val="single" w:sz="4" w:space="0" w:color="auto"/>
            </w:tcBorders>
          </w:tcPr>
          <w:p w14:paraId="7D4CEDED" w14:textId="77777777" w:rsidR="00217562" w:rsidRPr="006B4CD2" w:rsidRDefault="00217562" w:rsidP="00505405">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 xml:space="preserve">DRB </w:t>
            </w:r>
            <w:r w:rsidRPr="006B4CD2">
              <w:rPr>
                <w:b/>
                <w:bCs/>
                <w:lang w:val="en-US" w:eastAsia="zh-CN"/>
              </w:rPr>
              <w:t>Required</w:t>
            </w:r>
            <w:r w:rsidRPr="006B4CD2">
              <w:rPr>
                <w:b/>
                <w:bCs/>
              </w:rPr>
              <w:t xml:space="preserve"> to Be </w:t>
            </w:r>
            <w:r w:rsidRPr="006B4CD2">
              <w:rPr>
                <w:b/>
                <w:bCs/>
                <w:lang w:val="en-US" w:eastAsia="zh-CN"/>
              </w:rPr>
              <w:t>Modified</w:t>
            </w:r>
            <w:r w:rsidRPr="006B4CD2">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B50A7F1" w14:textId="77777777" w:rsidR="00217562" w:rsidRPr="00CB2761" w:rsidRDefault="00217562" w:rsidP="0050540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47925B" w14:textId="77777777" w:rsidR="00217562" w:rsidRPr="00CB2761" w:rsidRDefault="00217562" w:rsidP="00505405">
            <w:pPr>
              <w:pStyle w:val="TAL"/>
              <w:keepNext w:val="0"/>
              <w:keepLines w:val="0"/>
              <w:widowControl w:val="0"/>
              <w:rPr>
                <w:i/>
              </w:rPr>
            </w:pPr>
            <w:r w:rsidRPr="00CB2761">
              <w:rPr>
                <w:i/>
              </w:rPr>
              <w:t>1 .. &lt;</w:t>
            </w:r>
            <w:proofErr w:type="spellStart"/>
            <w:r w:rsidRPr="00CB2761">
              <w:rPr>
                <w:i/>
              </w:rPr>
              <w:t>maxnoof</w:t>
            </w:r>
            <w:proofErr w:type="spellEnd"/>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44C683AD" w14:textId="77777777" w:rsidR="00217562" w:rsidRPr="00CB276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B65CCA"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127C2A" w14:textId="77777777" w:rsidR="00217562" w:rsidRPr="00CB2761" w:rsidRDefault="00217562" w:rsidP="00505405">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1321560" w14:textId="77777777" w:rsidR="00217562" w:rsidRPr="00CB2761" w:rsidRDefault="00217562" w:rsidP="00505405">
            <w:pPr>
              <w:pStyle w:val="TAC"/>
              <w:keepNext w:val="0"/>
              <w:keepLines w:val="0"/>
              <w:widowControl w:val="0"/>
              <w:rPr>
                <w:lang w:val="en-US" w:eastAsia="zh-CN"/>
              </w:rPr>
            </w:pPr>
            <w:r w:rsidRPr="00CB2761">
              <w:rPr>
                <w:rFonts w:hint="eastAsia"/>
                <w:lang w:val="en-US" w:eastAsia="zh-CN"/>
              </w:rPr>
              <w:t>reject</w:t>
            </w:r>
          </w:p>
        </w:tc>
      </w:tr>
      <w:tr w:rsidR="00217562" w:rsidRPr="00CB2761" w14:paraId="2CEC9E0F" w14:textId="77777777" w:rsidTr="00232AD6">
        <w:tc>
          <w:tcPr>
            <w:tcW w:w="2160" w:type="dxa"/>
            <w:tcBorders>
              <w:top w:val="single" w:sz="4" w:space="0" w:color="auto"/>
              <w:left w:val="single" w:sz="4" w:space="0" w:color="auto"/>
              <w:bottom w:val="single" w:sz="4" w:space="0" w:color="auto"/>
              <w:right w:val="single" w:sz="4" w:space="0" w:color="auto"/>
            </w:tcBorders>
          </w:tcPr>
          <w:p w14:paraId="415E82F5" w14:textId="77777777" w:rsidR="00217562" w:rsidRPr="00CB2761" w:rsidRDefault="00217562" w:rsidP="00505405">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1D2CE10" w14:textId="77777777" w:rsidR="00217562" w:rsidRPr="00CB2761" w:rsidRDefault="00217562" w:rsidP="00505405">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F382C94"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1311C4" w14:textId="77777777" w:rsidR="00217562" w:rsidRPr="00CB2761" w:rsidRDefault="00217562" w:rsidP="00505405">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B9D6A8A"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0CFDE8" w14:textId="77777777" w:rsidR="00217562" w:rsidRPr="00CB2761" w:rsidRDefault="00217562" w:rsidP="00505405">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A759BF4" w14:textId="77777777" w:rsidR="00217562" w:rsidRPr="00CB2761" w:rsidRDefault="00217562" w:rsidP="00505405">
            <w:pPr>
              <w:pStyle w:val="TAC"/>
              <w:keepNext w:val="0"/>
              <w:keepLines w:val="0"/>
              <w:widowControl w:val="0"/>
            </w:pPr>
          </w:p>
        </w:tc>
      </w:tr>
      <w:tr w:rsidR="00217562" w:rsidRPr="00CB2761" w14:paraId="6BE1D705" w14:textId="77777777" w:rsidTr="00232AD6">
        <w:tc>
          <w:tcPr>
            <w:tcW w:w="2160" w:type="dxa"/>
            <w:tcBorders>
              <w:top w:val="single" w:sz="4" w:space="0" w:color="auto"/>
              <w:left w:val="single" w:sz="4" w:space="0" w:color="auto"/>
              <w:bottom w:val="single" w:sz="4" w:space="0" w:color="auto"/>
              <w:right w:val="single" w:sz="4" w:space="0" w:color="auto"/>
            </w:tcBorders>
          </w:tcPr>
          <w:p w14:paraId="0C7864B1" w14:textId="77777777" w:rsidR="00217562" w:rsidRPr="006B4CD2" w:rsidRDefault="00217562" w:rsidP="00505405">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w:t>
            </w:r>
            <w:r w:rsidRPr="006B4CD2">
              <w:rPr>
                <w:b/>
                <w:bCs/>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01BB9978" w14:textId="77777777" w:rsidR="00217562" w:rsidRPr="00CB2761" w:rsidRDefault="00217562" w:rsidP="0050540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FB48CB" w14:textId="77777777" w:rsidR="00217562" w:rsidRPr="00CB2761" w:rsidRDefault="00217562" w:rsidP="00505405">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07245012" w14:textId="77777777" w:rsidR="00217562" w:rsidRPr="00CB276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7206F20"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53D506" w14:textId="77777777" w:rsidR="00217562" w:rsidRPr="00CB2761" w:rsidRDefault="00217562" w:rsidP="00505405">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201C12" w14:textId="77777777" w:rsidR="00217562" w:rsidRPr="00CB2761" w:rsidRDefault="00217562" w:rsidP="00505405">
            <w:pPr>
              <w:pStyle w:val="TAC"/>
              <w:keepNext w:val="0"/>
              <w:keepLines w:val="0"/>
              <w:widowControl w:val="0"/>
              <w:rPr>
                <w:lang w:val="en-US" w:eastAsia="zh-CN"/>
              </w:rPr>
            </w:pPr>
            <w:r w:rsidRPr="00CB2761">
              <w:rPr>
                <w:rFonts w:hint="eastAsia"/>
                <w:lang w:val="en-US" w:eastAsia="zh-CN"/>
              </w:rPr>
              <w:t>reject</w:t>
            </w:r>
          </w:p>
        </w:tc>
      </w:tr>
      <w:tr w:rsidR="00217562" w:rsidRPr="00CB2761" w14:paraId="7ACA74E4" w14:textId="77777777" w:rsidTr="00232AD6">
        <w:tc>
          <w:tcPr>
            <w:tcW w:w="2160" w:type="dxa"/>
            <w:tcBorders>
              <w:top w:val="single" w:sz="4" w:space="0" w:color="auto"/>
              <w:left w:val="single" w:sz="4" w:space="0" w:color="auto"/>
              <w:bottom w:val="single" w:sz="4" w:space="0" w:color="auto"/>
              <w:right w:val="single" w:sz="4" w:space="0" w:color="auto"/>
            </w:tcBorders>
          </w:tcPr>
          <w:p w14:paraId="5202DE04" w14:textId="77777777" w:rsidR="00217562" w:rsidRPr="006B4CD2" w:rsidRDefault="00217562" w:rsidP="00505405">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530C1B64" w14:textId="77777777" w:rsidR="00217562" w:rsidRPr="00CB2761" w:rsidRDefault="00217562" w:rsidP="0050540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83A04D" w14:textId="77777777" w:rsidR="00217562" w:rsidRPr="00CB2761" w:rsidRDefault="00217562" w:rsidP="00505405">
            <w:pPr>
              <w:pStyle w:val="TAL"/>
              <w:keepNext w:val="0"/>
              <w:keepLines w:val="0"/>
              <w:widowControl w:val="0"/>
              <w:rPr>
                <w:i/>
              </w:rPr>
            </w:pPr>
            <w:r w:rsidRPr="00CB2761">
              <w:rPr>
                <w:i/>
              </w:rPr>
              <w:t>1 .. &lt;</w:t>
            </w:r>
            <w:proofErr w:type="spellStart"/>
            <w:r w:rsidRPr="00CB2761">
              <w:rPr>
                <w:i/>
              </w:rPr>
              <w:t>maxnoof</w:t>
            </w:r>
            <w:proofErr w:type="spellEnd"/>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5EA95CB3" w14:textId="77777777" w:rsidR="00217562" w:rsidRPr="00CB276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5617BF"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D9B042" w14:textId="77777777" w:rsidR="00217562" w:rsidRPr="00CB2761" w:rsidRDefault="00217562" w:rsidP="00505405">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94BC4D1" w14:textId="77777777" w:rsidR="00217562" w:rsidRPr="00CB2761" w:rsidRDefault="00217562" w:rsidP="00505405">
            <w:pPr>
              <w:pStyle w:val="TAC"/>
              <w:keepNext w:val="0"/>
              <w:keepLines w:val="0"/>
              <w:widowControl w:val="0"/>
              <w:rPr>
                <w:lang w:val="en-US" w:eastAsia="zh-CN"/>
              </w:rPr>
            </w:pPr>
            <w:r w:rsidRPr="00CB2761">
              <w:rPr>
                <w:rFonts w:hint="eastAsia"/>
                <w:lang w:val="en-US" w:eastAsia="zh-CN"/>
              </w:rPr>
              <w:t>reject</w:t>
            </w:r>
          </w:p>
        </w:tc>
      </w:tr>
      <w:tr w:rsidR="00217562" w:rsidRPr="00CB2761" w14:paraId="459781AD" w14:textId="77777777" w:rsidTr="00232AD6">
        <w:tc>
          <w:tcPr>
            <w:tcW w:w="2160" w:type="dxa"/>
            <w:tcBorders>
              <w:top w:val="single" w:sz="4" w:space="0" w:color="auto"/>
              <w:left w:val="single" w:sz="4" w:space="0" w:color="auto"/>
              <w:bottom w:val="single" w:sz="4" w:space="0" w:color="auto"/>
              <w:right w:val="single" w:sz="4" w:space="0" w:color="auto"/>
            </w:tcBorders>
          </w:tcPr>
          <w:p w14:paraId="43F34F68" w14:textId="77777777" w:rsidR="00217562" w:rsidRPr="00CB2761" w:rsidRDefault="00217562" w:rsidP="00505405">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83A16EE" w14:textId="77777777" w:rsidR="00217562" w:rsidRPr="00CB2761" w:rsidRDefault="00217562" w:rsidP="00505405">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78E939C"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C197C5" w14:textId="77777777" w:rsidR="00217562" w:rsidRPr="00CB2761" w:rsidRDefault="00217562" w:rsidP="00505405">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4E84113"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154DF2" w14:textId="77777777" w:rsidR="00217562" w:rsidRPr="00CB2761" w:rsidRDefault="00217562" w:rsidP="00505405">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5C00CC" w14:textId="77777777" w:rsidR="00217562" w:rsidRPr="00CB2761" w:rsidRDefault="00217562" w:rsidP="00505405">
            <w:pPr>
              <w:pStyle w:val="TAC"/>
              <w:keepNext w:val="0"/>
              <w:keepLines w:val="0"/>
              <w:widowControl w:val="0"/>
            </w:pPr>
          </w:p>
        </w:tc>
      </w:tr>
      <w:tr w:rsidR="00217562" w:rsidRPr="00CB2761" w14:paraId="0312019F" w14:textId="77777777" w:rsidTr="00232AD6">
        <w:tc>
          <w:tcPr>
            <w:tcW w:w="2160" w:type="dxa"/>
            <w:tcBorders>
              <w:top w:val="single" w:sz="4" w:space="0" w:color="auto"/>
              <w:left w:val="single" w:sz="4" w:space="0" w:color="auto"/>
              <w:bottom w:val="single" w:sz="4" w:space="0" w:color="auto"/>
              <w:right w:val="single" w:sz="4" w:space="0" w:color="auto"/>
            </w:tcBorders>
          </w:tcPr>
          <w:p w14:paraId="6056B571" w14:textId="77777777" w:rsidR="00217562" w:rsidRPr="00CB2761" w:rsidRDefault="00217562" w:rsidP="00505405">
            <w:pPr>
              <w:pStyle w:val="TAL"/>
              <w:keepNext w:val="0"/>
              <w:keepLines w:val="0"/>
              <w:widowControl w:val="0"/>
            </w:pPr>
            <w:r w:rsidRPr="005F04CC">
              <w:rPr>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797BA9F5" w14:textId="77777777" w:rsidR="00217562" w:rsidRPr="00CB2761" w:rsidRDefault="00217562" w:rsidP="00505405">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8340A27" w14:textId="77777777" w:rsidR="00217562" w:rsidRPr="00CB2761" w:rsidRDefault="00217562" w:rsidP="00505405">
            <w:pPr>
              <w:pStyle w:val="TAL"/>
              <w:keepNext w:val="0"/>
              <w:keepLines w:val="0"/>
              <w:widowControl w:val="0"/>
              <w:rPr>
                <w:i/>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F762E18" w14:textId="77777777" w:rsidR="00217562" w:rsidRDefault="00217562" w:rsidP="00505405">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3D323D7"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12AFC5" w14:textId="77777777" w:rsidR="00217562" w:rsidRPr="00CB2761" w:rsidRDefault="00217562" w:rsidP="00505405">
            <w:pPr>
              <w:pStyle w:val="TAC"/>
              <w:keepNext w:val="0"/>
              <w:keepLines w:val="0"/>
              <w:widowControl w:val="0"/>
              <w:rPr>
                <w:lang w:val="en-US" w:eastAsia="zh-CN"/>
              </w:rPr>
            </w:pPr>
            <w:r w:rsidRPr="005F04C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EDE90A" w14:textId="77777777" w:rsidR="00217562" w:rsidRPr="00CB2761" w:rsidRDefault="00217562" w:rsidP="00505405">
            <w:pPr>
              <w:pStyle w:val="TAC"/>
              <w:keepNext w:val="0"/>
              <w:keepLines w:val="0"/>
              <w:widowControl w:val="0"/>
            </w:pPr>
            <w:r w:rsidRPr="005F04CC">
              <w:rPr>
                <w:szCs w:val="18"/>
                <w:lang w:eastAsia="ja-JP"/>
              </w:rPr>
              <w:t>reject</w:t>
            </w:r>
          </w:p>
        </w:tc>
      </w:tr>
      <w:tr w:rsidR="00217562" w:rsidRPr="00CB2761" w14:paraId="7C02D64E" w14:textId="77777777" w:rsidTr="00232AD6">
        <w:tc>
          <w:tcPr>
            <w:tcW w:w="2160" w:type="dxa"/>
            <w:tcBorders>
              <w:top w:val="single" w:sz="4" w:space="0" w:color="auto"/>
              <w:left w:val="single" w:sz="4" w:space="0" w:color="auto"/>
              <w:bottom w:val="single" w:sz="4" w:space="0" w:color="auto"/>
              <w:right w:val="single" w:sz="4" w:space="0" w:color="auto"/>
            </w:tcBorders>
          </w:tcPr>
          <w:p w14:paraId="64D4F432" w14:textId="77777777" w:rsidR="00217562" w:rsidRPr="00D85BB1" w:rsidRDefault="00217562" w:rsidP="00505405">
            <w:pPr>
              <w:pStyle w:val="TAL"/>
              <w:keepNext w:val="0"/>
              <w:keepLines w:val="0"/>
              <w:widowControl w:val="0"/>
              <w:ind w:left="102"/>
              <w:rPr>
                <w:bCs/>
              </w:rPr>
            </w:pPr>
            <w:r w:rsidRPr="002F0C5B">
              <w:rPr>
                <w:bCs/>
              </w:rPr>
              <w:t>&gt;Target Cell ID</w:t>
            </w:r>
          </w:p>
        </w:tc>
        <w:tc>
          <w:tcPr>
            <w:tcW w:w="1080" w:type="dxa"/>
            <w:tcBorders>
              <w:top w:val="single" w:sz="4" w:space="0" w:color="auto"/>
              <w:left w:val="single" w:sz="4" w:space="0" w:color="auto"/>
              <w:bottom w:val="single" w:sz="4" w:space="0" w:color="auto"/>
              <w:right w:val="single" w:sz="4" w:space="0" w:color="auto"/>
            </w:tcBorders>
          </w:tcPr>
          <w:p w14:paraId="58A90E49" w14:textId="77777777" w:rsidR="00217562" w:rsidRPr="00CB2761" w:rsidRDefault="00217562" w:rsidP="00505405">
            <w:pPr>
              <w:pStyle w:val="TAL"/>
              <w:keepNext w:val="0"/>
              <w:keepLines w:val="0"/>
              <w:widowControl w:val="0"/>
              <w:rPr>
                <w:lang w:val="en-US" w:eastAsia="zh-CN"/>
              </w:rPr>
            </w:pPr>
            <w:r w:rsidRPr="005F04CC">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95FB7B"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DD8C47" w14:textId="77777777" w:rsidR="00217562" w:rsidRDefault="00217562" w:rsidP="00505405">
            <w:pPr>
              <w:pStyle w:val="TAL"/>
              <w:keepNext w:val="0"/>
              <w:keepLines w:val="0"/>
              <w:widowControl w:val="0"/>
              <w:rPr>
                <w:rFonts w:cs="Arial"/>
                <w:szCs w:val="18"/>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3A5B5D87"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1FE6CC" w14:textId="77777777" w:rsidR="00217562" w:rsidRPr="00CB2761" w:rsidRDefault="00217562" w:rsidP="00505405">
            <w:pPr>
              <w:pStyle w:val="TAC"/>
              <w:keepNext w:val="0"/>
              <w:keepLines w:val="0"/>
              <w:widowControl w:val="0"/>
              <w:rPr>
                <w:lang w:val="en-US" w:eastAsia="zh-CN"/>
              </w:rPr>
            </w:pPr>
            <w:r w:rsidRPr="005F04CC">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E60963" w14:textId="77777777" w:rsidR="00217562" w:rsidRPr="00CB2761" w:rsidRDefault="00217562" w:rsidP="00505405">
            <w:pPr>
              <w:pStyle w:val="TAC"/>
              <w:keepNext w:val="0"/>
              <w:keepLines w:val="0"/>
              <w:widowControl w:val="0"/>
            </w:pPr>
            <w:r w:rsidRPr="005F04CC">
              <w:rPr>
                <w:szCs w:val="18"/>
                <w:lang w:eastAsia="ja-JP"/>
              </w:rPr>
              <w:t>-</w:t>
            </w:r>
          </w:p>
        </w:tc>
      </w:tr>
      <w:tr w:rsidR="00217562" w:rsidRPr="00CB2761" w14:paraId="3778D24A" w14:textId="77777777" w:rsidTr="00232AD6">
        <w:tc>
          <w:tcPr>
            <w:tcW w:w="2160" w:type="dxa"/>
            <w:tcBorders>
              <w:top w:val="single" w:sz="4" w:space="0" w:color="auto"/>
              <w:left w:val="single" w:sz="4" w:space="0" w:color="auto"/>
              <w:bottom w:val="single" w:sz="4" w:space="0" w:color="auto"/>
              <w:right w:val="single" w:sz="4" w:space="0" w:color="auto"/>
            </w:tcBorders>
          </w:tcPr>
          <w:p w14:paraId="13E46925" w14:textId="77777777" w:rsidR="00217562" w:rsidRPr="006B4CD2" w:rsidRDefault="00217562" w:rsidP="00505405">
            <w:pPr>
              <w:pStyle w:val="TAL"/>
              <w:keepNext w:val="0"/>
              <w:keepLines w:val="0"/>
              <w:widowControl w:val="0"/>
              <w:rPr>
                <w:b/>
                <w:bCs/>
              </w:rPr>
            </w:pPr>
            <w:proofErr w:type="spellStart"/>
            <w:r w:rsidRPr="006B4CD2">
              <w:rPr>
                <w:b/>
                <w:bCs/>
              </w:rPr>
              <w:t>Uu</w:t>
            </w:r>
            <w:proofErr w:type="spellEnd"/>
            <w:r w:rsidRPr="006B4CD2">
              <w:rPr>
                <w:b/>
                <w:bCs/>
              </w:rPr>
              <w:t xml:space="preserve">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3CA27F31" w14:textId="77777777" w:rsidR="00217562" w:rsidRPr="005F04CC" w:rsidRDefault="00217562" w:rsidP="0050540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F650F8" w14:textId="77777777" w:rsidR="00217562" w:rsidRPr="00CB2761" w:rsidRDefault="00217562" w:rsidP="0050540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48D0F96" w14:textId="77777777" w:rsidR="00217562" w:rsidRPr="00AA381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9BD0FF"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ADA8DE" w14:textId="77777777" w:rsidR="00217562" w:rsidRPr="005F04CC" w:rsidRDefault="00217562" w:rsidP="00505405">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342B95" w14:textId="77777777" w:rsidR="00217562" w:rsidRPr="005F04CC" w:rsidRDefault="00217562" w:rsidP="00505405">
            <w:pPr>
              <w:pStyle w:val="TAC"/>
              <w:keepNext w:val="0"/>
              <w:keepLines w:val="0"/>
              <w:widowControl w:val="0"/>
              <w:rPr>
                <w:szCs w:val="18"/>
                <w:lang w:eastAsia="ja-JP"/>
              </w:rPr>
            </w:pPr>
            <w:r>
              <w:rPr>
                <w:rFonts w:cs="Arial"/>
                <w:szCs w:val="18"/>
                <w:lang w:eastAsia="ja-JP"/>
              </w:rPr>
              <w:t>reject</w:t>
            </w:r>
          </w:p>
        </w:tc>
      </w:tr>
      <w:tr w:rsidR="00217562" w:rsidRPr="00CB2761" w14:paraId="50917F68" w14:textId="77777777" w:rsidTr="00232AD6">
        <w:tc>
          <w:tcPr>
            <w:tcW w:w="2160" w:type="dxa"/>
            <w:tcBorders>
              <w:top w:val="single" w:sz="4" w:space="0" w:color="auto"/>
              <w:left w:val="single" w:sz="4" w:space="0" w:color="auto"/>
              <w:bottom w:val="single" w:sz="4" w:space="0" w:color="auto"/>
              <w:right w:val="single" w:sz="4" w:space="0" w:color="auto"/>
            </w:tcBorders>
          </w:tcPr>
          <w:p w14:paraId="31282E96" w14:textId="77777777" w:rsidR="00217562" w:rsidRPr="006B4CD2" w:rsidRDefault="00217562" w:rsidP="00505405">
            <w:pPr>
              <w:pStyle w:val="TAL"/>
              <w:keepNext w:val="0"/>
              <w:keepLines w:val="0"/>
              <w:widowControl w:val="0"/>
              <w:ind w:left="102"/>
              <w:rPr>
                <w:b/>
                <w:bCs/>
              </w:rPr>
            </w:pPr>
            <w:r w:rsidRPr="006B4CD2">
              <w:rPr>
                <w:b/>
                <w:bCs/>
              </w:rPr>
              <w:t>&gt;</w:t>
            </w:r>
            <w:proofErr w:type="spellStart"/>
            <w:r w:rsidRPr="006B4CD2">
              <w:rPr>
                <w:b/>
                <w:bCs/>
              </w:rPr>
              <w:t>Uu</w:t>
            </w:r>
            <w:proofErr w:type="spellEnd"/>
            <w:r w:rsidRPr="006B4CD2">
              <w:rPr>
                <w:b/>
                <w:bCs/>
              </w:rPr>
              <w:t xml:space="preserve">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6D8FF1D4" w14:textId="77777777" w:rsidR="00217562" w:rsidRPr="005F04CC" w:rsidRDefault="00217562" w:rsidP="0050540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3D3AD7" w14:textId="77777777" w:rsidR="00217562" w:rsidRPr="00CB2761" w:rsidRDefault="00217562" w:rsidP="00505405">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6072871" w14:textId="77777777" w:rsidR="00217562" w:rsidRPr="00AA381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A744D3"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084152" w14:textId="77777777" w:rsidR="00217562" w:rsidRPr="005F04CC" w:rsidRDefault="00217562" w:rsidP="00505405">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BECB7E" w14:textId="77777777" w:rsidR="00217562" w:rsidRPr="005F04CC" w:rsidRDefault="00217562" w:rsidP="00505405">
            <w:pPr>
              <w:pStyle w:val="TAC"/>
              <w:keepNext w:val="0"/>
              <w:keepLines w:val="0"/>
              <w:widowControl w:val="0"/>
              <w:rPr>
                <w:szCs w:val="18"/>
                <w:lang w:eastAsia="ja-JP"/>
              </w:rPr>
            </w:pPr>
          </w:p>
        </w:tc>
      </w:tr>
      <w:tr w:rsidR="00217562" w:rsidRPr="00CB2761" w14:paraId="4A787905" w14:textId="77777777" w:rsidTr="00232AD6">
        <w:tc>
          <w:tcPr>
            <w:tcW w:w="2160" w:type="dxa"/>
            <w:tcBorders>
              <w:top w:val="single" w:sz="4" w:space="0" w:color="auto"/>
              <w:left w:val="single" w:sz="4" w:space="0" w:color="auto"/>
              <w:bottom w:val="single" w:sz="4" w:space="0" w:color="auto"/>
              <w:right w:val="single" w:sz="4" w:space="0" w:color="auto"/>
            </w:tcBorders>
          </w:tcPr>
          <w:p w14:paraId="78D1A26D" w14:textId="77777777" w:rsidR="00217562" w:rsidRPr="002F0C5B" w:rsidRDefault="00217562" w:rsidP="00505405">
            <w:pPr>
              <w:pStyle w:val="TAL"/>
              <w:keepNext w:val="0"/>
              <w:keepLines w:val="0"/>
              <w:widowControl w:val="0"/>
              <w:ind w:left="198"/>
              <w:rPr>
                <w:bCs/>
              </w:rPr>
            </w:pPr>
            <w:r>
              <w:t>&gt;&gt;</w:t>
            </w:r>
            <w:proofErr w:type="spellStart"/>
            <w:r>
              <w:t>Uu</w:t>
            </w:r>
            <w:proofErr w:type="spellEnd"/>
            <w: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D513426" w14:textId="77777777" w:rsidR="00217562" w:rsidRPr="005F04CC" w:rsidRDefault="00217562" w:rsidP="00505405">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F4A55B8"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C74B5B" w14:textId="77777777" w:rsidR="00217562" w:rsidRPr="00AA3811" w:rsidRDefault="00217562" w:rsidP="00505405">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5A2E842"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B4EBBD" w14:textId="77777777" w:rsidR="00217562" w:rsidRPr="005F04CC" w:rsidRDefault="00217562" w:rsidP="00505405">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C4A19B" w14:textId="77777777" w:rsidR="00217562" w:rsidRPr="005F04CC" w:rsidRDefault="00217562" w:rsidP="00505405">
            <w:pPr>
              <w:pStyle w:val="TAC"/>
              <w:keepNext w:val="0"/>
              <w:keepLines w:val="0"/>
              <w:widowControl w:val="0"/>
              <w:rPr>
                <w:szCs w:val="18"/>
                <w:lang w:eastAsia="ja-JP"/>
              </w:rPr>
            </w:pPr>
          </w:p>
        </w:tc>
      </w:tr>
      <w:tr w:rsidR="00217562" w:rsidRPr="00CB2761" w14:paraId="69B3126B" w14:textId="77777777" w:rsidTr="00232AD6">
        <w:tc>
          <w:tcPr>
            <w:tcW w:w="2160" w:type="dxa"/>
            <w:tcBorders>
              <w:top w:val="single" w:sz="4" w:space="0" w:color="auto"/>
              <w:left w:val="single" w:sz="4" w:space="0" w:color="auto"/>
              <w:bottom w:val="single" w:sz="4" w:space="0" w:color="auto"/>
              <w:right w:val="single" w:sz="4" w:space="0" w:color="auto"/>
            </w:tcBorders>
          </w:tcPr>
          <w:p w14:paraId="0AC79A1F" w14:textId="77777777" w:rsidR="00217562" w:rsidRPr="006B4CD2" w:rsidRDefault="00217562" w:rsidP="00505405">
            <w:pPr>
              <w:pStyle w:val="TAL"/>
              <w:keepNext w:val="0"/>
              <w:keepLines w:val="0"/>
              <w:widowControl w:val="0"/>
              <w:rPr>
                <w:b/>
                <w:bCs/>
              </w:rPr>
            </w:pPr>
            <w:proofErr w:type="spellStart"/>
            <w:r w:rsidRPr="006B4CD2">
              <w:rPr>
                <w:b/>
                <w:bCs/>
              </w:rPr>
              <w:t>Uu</w:t>
            </w:r>
            <w:proofErr w:type="spellEnd"/>
            <w:r w:rsidRPr="006B4CD2">
              <w:rPr>
                <w:b/>
                <w:bCs/>
              </w:rPr>
              <w:t xml:space="preserve">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267060EB" w14:textId="77777777" w:rsidR="00217562" w:rsidRPr="005F04CC" w:rsidRDefault="00217562" w:rsidP="0050540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42E00D" w14:textId="77777777" w:rsidR="00217562" w:rsidRPr="00CB2761" w:rsidRDefault="00217562" w:rsidP="0050540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09A33E7" w14:textId="77777777" w:rsidR="00217562" w:rsidRPr="00AA381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C61550"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2C6339" w14:textId="77777777" w:rsidR="00217562" w:rsidRPr="005F04CC" w:rsidRDefault="00217562" w:rsidP="00505405">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E74E48" w14:textId="77777777" w:rsidR="00217562" w:rsidRPr="005F04CC" w:rsidRDefault="00217562" w:rsidP="00505405">
            <w:pPr>
              <w:pStyle w:val="TAC"/>
              <w:keepNext w:val="0"/>
              <w:keepLines w:val="0"/>
              <w:widowControl w:val="0"/>
              <w:rPr>
                <w:szCs w:val="18"/>
                <w:lang w:eastAsia="ja-JP"/>
              </w:rPr>
            </w:pPr>
            <w:r>
              <w:rPr>
                <w:rFonts w:cs="Arial"/>
                <w:szCs w:val="18"/>
                <w:lang w:eastAsia="ja-JP"/>
              </w:rPr>
              <w:t>reject</w:t>
            </w:r>
          </w:p>
        </w:tc>
      </w:tr>
      <w:tr w:rsidR="00217562" w:rsidRPr="00CB2761" w14:paraId="3EC91817" w14:textId="77777777" w:rsidTr="00232AD6">
        <w:tc>
          <w:tcPr>
            <w:tcW w:w="2160" w:type="dxa"/>
            <w:tcBorders>
              <w:top w:val="single" w:sz="4" w:space="0" w:color="auto"/>
              <w:left w:val="single" w:sz="4" w:space="0" w:color="auto"/>
              <w:bottom w:val="single" w:sz="4" w:space="0" w:color="auto"/>
              <w:right w:val="single" w:sz="4" w:space="0" w:color="auto"/>
            </w:tcBorders>
          </w:tcPr>
          <w:p w14:paraId="15D69327" w14:textId="77777777" w:rsidR="00217562" w:rsidRPr="006B4CD2" w:rsidRDefault="00217562" w:rsidP="00505405">
            <w:pPr>
              <w:pStyle w:val="TAL"/>
              <w:keepNext w:val="0"/>
              <w:keepLines w:val="0"/>
              <w:widowControl w:val="0"/>
              <w:ind w:left="102"/>
              <w:rPr>
                <w:b/>
                <w:bCs/>
              </w:rPr>
            </w:pPr>
            <w:r w:rsidRPr="006B4CD2">
              <w:rPr>
                <w:b/>
                <w:bCs/>
              </w:rPr>
              <w:t>&gt;</w:t>
            </w:r>
            <w:proofErr w:type="spellStart"/>
            <w:r w:rsidRPr="006B4CD2">
              <w:rPr>
                <w:b/>
                <w:bCs/>
              </w:rPr>
              <w:t>Uu</w:t>
            </w:r>
            <w:proofErr w:type="spellEnd"/>
            <w:r w:rsidRPr="006B4CD2">
              <w:rPr>
                <w:b/>
                <w:bCs/>
              </w:rPr>
              <w:t xml:space="preserve">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63D7F171" w14:textId="77777777" w:rsidR="00217562" w:rsidRPr="005F04CC" w:rsidRDefault="00217562" w:rsidP="0050540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5677AE" w14:textId="77777777" w:rsidR="00217562" w:rsidRPr="00CB2761" w:rsidRDefault="00217562" w:rsidP="00505405">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63A432E" w14:textId="77777777" w:rsidR="00217562" w:rsidRPr="00AA381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2FDDA8"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57345F" w14:textId="77777777" w:rsidR="00217562" w:rsidRPr="005F04CC" w:rsidRDefault="00217562" w:rsidP="00505405">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80FF26" w14:textId="77777777" w:rsidR="00217562" w:rsidRPr="005F04CC" w:rsidRDefault="00217562" w:rsidP="00505405">
            <w:pPr>
              <w:pStyle w:val="TAC"/>
              <w:keepNext w:val="0"/>
              <w:keepLines w:val="0"/>
              <w:widowControl w:val="0"/>
              <w:rPr>
                <w:szCs w:val="18"/>
                <w:lang w:eastAsia="ja-JP"/>
              </w:rPr>
            </w:pPr>
          </w:p>
        </w:tc>
      </w:tr>
      <w:tr w:rsidR="00217562" w:rsidRPr="00CB2761" w14:paraId="370F210C" w14:textId="77777777" w:rsidTr="00232AD6">
        <w:tc>
          <w:tcPr>
            <w:tcW w:w="2160" w:type="dxa"/>
            <w:tcBorders>
              <w:top w:val="single" w:sz="4" w:space="0" w:color="auto"/>
              <w:left w:val="single" w:sz="4" w:space="0" w:color="auto"/>
              <w:bottom w:val="single" w:sz="4" w:space="0" w:color="auto"/>
              <w:right w:val="single" w:sz="4" w:space="0" w:color="auto"/>
            </w:tcBorders>
          </w:tcPr>
          <w:p w14:paraId="43AE088A" w14:textId="77777777" w:rsidR="00217562" w:rsidRPr="002F0C5B" w:rsidRDefault="00217562" w:rsidP="00505405">
            <w:pPr>
              <w:pStyle w:val="TAL"/>
              <w:keepNext w:val="0"/>
              <w:keepLines w:val="0"/>
              <w:widowControl w:val="0"/>
              <w:ind w:left="198"/>
              <w:rPr>
                <w:bCs/>
              </w:rPr>
            </w:pPr>
            <w:r>
              <w:t>&gt;&gt;</w:t>
            </w:r>
            <w:proofErr w:type="spellStart"/>
            <w:r>
              <w:t>Uu</w:t>
            </w:r>
            <w:proofErr w:type="spellEnd"/>
            <w: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068A7C57" w14:textId="77777777" w:rsidR="00217562" w:rsidRPr="005F04CC" w:rsidRDefault="00217562" w:rsidP="00505405">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9D0BFCB"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5A8C57" w14:textId="77777777" w:rsidR="00217562" w:rsidRPr="00AA3811" w:rsidRDefault="00217562" w:rsidP="00505405">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4C6A4EC"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B1B7DE" w14:textId="77777777" w:rsidR="00217562" w:rsidRPr="005F04CC" w:rsidRDefault="00217562" w:rsidP="00505405">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E79A17" w14:textId="77777777" w:rsidR="00217562" w:rsidRPr="005F04CC" w:rsidRDefault="00217562" w:rsidP="00505405">
            <w:pPr>
              <w:pStyle w:val="TAC"/>
              <w:keepNext w:val="0"/>
              <w:keepLines w:val="0"/>
              <w:widowControl w:val="0"/>
              <w:rPr>
                <w:szCs w:val="18"/>
                <w:lang w:eastAsia="ja-JP"/>
              </w:rPr>
            </w:pPr>
          </w:p>
        </w:tc>
      </w:tr>
      <w:tr w:rsidR="00217562" w:rsidRPr="00CB2761" w14:paraId="1353E284" w14:textId="77777777" w:rsidTr="00232AD6">
        <w:tc>
          <w:tcPr>
            <w:tcW w:w="2160" w:type="dxa"/>
            <w:tcBorders>
              <w:top w:val="single" w:sz="4" w:space="0" w:color="auto"/>
              <w:left w:val="single" w:sz="4" w:space="0" w:color="auto"/>
              <w:bottom w:val="single" w:sz="4" w:space="0" w:color="auto"/>
              <w:right w:val="single" w:sz="4" w:space="0" w:color="auto"/>
            </w:tcBorders>
          </w:tcPr>
          <w:p w14:paraId="5A73A824" w14:textId="77777777" w:rsidR="00217562" w:rsidRPr="006B4CD2" w:rsidRDefault="00217562" w:rsidP="00505405">
            <w:pPr>
              <w:pStyle w:val="TAL"/>
              <w:keepNext w:val="0"/>
              <w:keepLines w:val="0"/>
              <w:widowControl w:val="0"/>
              <w:rPr>
                <w:b/>
                <w:bCs/>
              </w:rPr>
            </w:pPr>
            <w:r w:rsidRPr="006B4CD2">
              <w:rPr>
                <w:b/>
                <w:bCs/>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220664AA" w14:textId="77777777" w:rsidR="00217562" w:rsidRPr="005F04CC" w:rsidRDefault="00217562" w:rsidP="0050540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50A3B3" w14:textId="77777777" w:rsidR="00217562" w:rsidRPr="00CB2761" w:rsidRDefault="00217562" w:rsidP="0050540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2A4F0FB" w14:textId="77777777" w:rsidR="00217562" w:rsidRPr="00AA381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BD96AF"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4ABF0C" w14:textId="77777777" w:rsidR="00217562" w:rsidRPr="005F04CC" w:rsidRDefault="00217562" w:rsidP="00505405">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8FF26C" w14:textId="77777777" w:rsidR="00217562" w:rsidRPr="005F04CC" w:rsidRDefault="00217562" w:rsidP="00505405">
            <w:pPr>
              <w:pStyle w:val="TAC"/>
              <w:keepNext w:val="0"/>
              <w:keepLines w:val="0"/>
              <w:widowControl w:val="0"/>
              <w:rPr>
                <w:szCs w:val="18"/>
                <w:lang w:eastAsia="ja-JP"/>
              </w:rPr>
            </w:pPr>
            <w:r>
              <w:rPr>
                <w:rFonts w:cs="Arial"/>
                <w:szCs w:val="18"/>
                <w:lang w:eastAsia="ja-JP"/>
              </w:rPr>
              <w:t>reject</w:t>
            </w:r>
          </w:p>
        </w:tc>
      </w:tr>
      <w:tr w:rsidR="00217562" w:rsidRPr="00CB2761" w14:paraId="31574A21" w14:textId="77777777" w:rsidTr="00232AD6">
        <w:tc>
          <w:tcPr>
            <w:tcW w:w="2160" w:type="dxa"/>
            <w:tcBorders>
              <w:top w:val="single" w:sz="4" w:space="0" w:color="auto"/>
              <w:left w:val="single" w:sz="4" w:space="0" w:color="auto"/>
              <w:bottom w:val="single" w:sz="4" w:space="0" w:color="auto"/>
              <w:right w:val="single" w:sz="4" w:space="0" w:color="auto"/>
            </w:tcBorders>
          </w:tcPr>
          <w:p w14:paraId="1425AE28" w14:textId="77777777" w:rsidR="00217562" w:rsidRPr="006B4CD2" w:rsidRDefault="00217562" w:rsidP="00505405">
            <w:pPr>
              <w:pStyle w:val="TAL"/>
              <w:keepNext w:val="0"/>
              <w:keepLines w:val="0"/>
              <w:widowControl w:val="0"/>
              <w:ind w:left="102"/>
              <w:rPr>
                <w:b/>
                <w:bCs/>
              </w:rPr>
            </w:pPr>
            <w:r w:rsidRPr="006B4CD2">
              <w:rPr>
                <w:b/>
                <w:bCs/>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049703F6" w14:textId="77777777" w:rsidR="00217562" w:rsidRPr="005F04CC" w:rsidRDefault="00217562" w:rsidP="0050540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7F9629" w14:textId="77777777" w:rsidR="00217562" w:rsidRPr="00CB2761" w:rsidRDefault="00217562" w:rsidP="00505405">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9B079AA" w14:textId="77777777" w:rsidR="00217562" w:rsidRPr="00AA381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382F45"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7A52F7" w14:textId="77777777" w:rsidR="00217562" w:rsidRPr="005F04CC" w:rsidRDefault="00217562" w:rsidP="00505405">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CDB2F6" w14:textId="77777777" w:rsidR="00217562" w:rsidRPr="005F04CC" w:rsidRDefault="00217562" w:rsidP="00505405">
            <w:pPr>
              <w:pStyle w:val="TAC"/>
              <w:keepNext w:val="0"/>
              <w:keepLines w:val="0"/>
              <w:widowControl w:val="0"/>
              <w:rPr>
                <w:szCs w:val="18"/>
                <w:lang w:eastAsia="ja-JP"/>
              </w:rPr>
            </w:pPr>
          </w:p>
        </w:tc>
      </w:tr>
      <w:tr w:rsidR="00217562" w:rsidRPr="00CB2761" w14:paraId="65B33F4C" w14:textId="77777777" w:rsidTr="00232AD6">
        <w:tc>
          <w:tcPr>
            <w:tcW w:w="2160" w:type="dxa"/>
            <w:tcBorders>
              <w:top w:val="single" w:sz="4" w:space="0" w:color="auto"/>
              <w:left w:val="single" w:sz="4" w:space="0" w:color="auto"/>
              <w:bottom w:val="single" w:sz="4" w:space="0" w:color="auto"/>
              <w:right w:val="single" w:sz="4" w:space="0" w:color="auto"/>
            </w:tcBorders>
          </w:tcPr>
          <w:p w14:paraId="7CC3A7C1" w14:textId="77777777" w:rsidR="00217562" w:rsidRPr="002F0C5B" w:rsidRDefault="00217562" w:rsidP="00505405">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79079A29" w14:textId="77777777" w:rsidR="00217562" w:rsidRPr="005F04CC" w:rsidRDefault="00217562" w:rsidP="00505405">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3B20B42"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66C043" w14:textId="77777777" w:rsidR="00217562" w:rsidRPr="00AA3811" w:rsidRDefault="00217562" w:rsidP="00505405">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10EAA9A7"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7B20F2" w14:textId="77777777" w:rsidR="00217562" w:rsidRPr="005F04CC" w:rsidRDefault="00217562" w:rsidP="00505405">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AB9D03" w14:textId="77777777" w:rsidR="00217562" w:rsidRPr="005F04CC" w:rsidRDefault="00217562" w:rsidP="00505405">
            <w:pPr>
              <w:pStyle w:val="TAC"/>
              <w:keepNext w:val="0"/>
              <w:keepLines w:val="0"/>
              <w:widowControl w:val="0"/>
              <w:rPr>
                <w:szCs w:val="18"/>
                <w:lang w:eastAsia="ja-JP"/>
              </w:rPr>
            </w:pPr>
          </w:p>
        </w:tc>
      </w:tr>
      <w:tr w:rsidR="00217562" w:rsidRPr="00CB2761" w14:paraId="2BEE0075" w14:textId="77777777" w:rsidTr="00232AD6">
        <w:tc>
          <w:tcPr>
            <w:tcW w:w="2160" w:type="dxa"/>
            <w:tcBorders>
              <w:top w:val="single" w:sz="4" w:space="0" w:color="auto"/>
              <w:left w:val="single" w:sz="4" w:space="0" w:color="auto"/>
              <w:bottom w:val="single" w:sz="4" w:space="0" w:color="auto"/>
              <w:right w:val="single" w:sz="4" w:space="0" w:color="auto"/>
            </w:tcBorders>
          </w:tcPr>
          <w:p w14:paraId="28904431" w14:textId="77777777" w:rsidR="00217562" w:rsidRPr="002F0C5B" w:rsidRDefault="00217562" w:rsidP="00505405">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4194CFC3" w14:textId="77777777" w:rsidR="00217562" w:rsidRPr="005F04CC" w:rsidRDefault="00217562" w:rsidP="00505405">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4F33C04"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522692" w14:textId="77777777" w:rsidR="00217562" w:rsidRPr="00AA3811" w:rsidRDefault="00217562" w:rsidP="00505405">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249E5C99"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531DD7" w14:textId="77777777" w:rsidR="00217562" w:rsidRPr="005F04CC" w:rsidRDefault="00217562" w:rsidP="00505405">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ACC428" w14:textId="77777777" w:rsidR="00217562" w:rsidRPr="005F04CC" w:rsidRDefault="00217562" w:rsidP="00505405">
            <w:pPr>
              <w:pStyle w:val="TAC"/>
              <w:keepNext w:val="0"/>
              <w:keepLines w:val="0"/>
              <w:widowControl w:val="0"/>
              <w:rPr>
                <w:szCs w:val="18"/>
                <w:lang w:eastAsia="ja-JP"/>
              </w:rPr>
            </w:pPr>
          </w:p>
        </w:tc>
      </w:tr>
      <w:tr w:rsidR="00217562" w:rsidRPr="00CB2761" w14:paraId="1584FA52" w14:textId="77777777" w:rsidTr="00232AD6">
        <w:tc>
          <w:tcPr>
            <w:tcW w:w="2160" w:type="dxa"/>
            <w:tcBorders>
              <w:top w:val="single" w:sz="4" w:space="0" w:color="auto"/>
              <w:left w:val="single" w:sz="4" w:space="0" w:color="auto"/>
              <w:bottom w:val="single" w:sz="4" w:space="0" w:color="auto"/>
              <w:right w:val="single" w:sz="4" w:space="0" w:color="auto"/>
            </w:tcBorders>
          </w:tcPr>
          <w:p w14:paraId="64945EBF" w14:textId="77777777" w:rsidR="00217562" w:rsidRPr="006B4CD2" w:rsidRDefault="00217562" w:rsidP="00505405">
            <w:pPr>
              <w:pStyle w:val="TAL"/>
              <w:keepNext w:val="0"/>
              <w:keepLines w:val="0"/>
              <w:widowControl w:val="0"/>
              <w:rPr>
                <w:b/>
                <w:bCs/>
              </w:rPr>
            </w:pPr>
            <w:r w:rsidRPr="006B4CD2">
              <w:rPr>
                <w:b/>
                <w:bCs/>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2B03A1DA" w14:textId="77777777" w:rsidR="00217562" w:rsidRPr="005F04CC" w:rsidRDefault="00217562" w:rsidP="0050540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64E137" w14:textId="77777777" w:rsidR="00217562" w:rsidRPr="00CB2761" w:rsidRDefault="00217562" w:rsidP="0050540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A20DD96" w14:textId="77777777" w:rsidR="00217562" w:rsidRPr="00AA381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E19ED4"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9714F8" w14:textId="77777777" w:rsidR="00217562" w:rsidRPr="005F04CC" w:rsidRDefault="00217562" w:rsidP="00505405">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0C1B6D" w14:textId="77777777" w:rsidR="00217562" w:rsidRPr="005F04CC" w:rsidRDefault="00217562" w:rsidP="00505405">
            <w:pPr>
              <w:pStyle w:val="TAC"/>
              <w:keepNext w:val="0"/>
              <w:keepLines w:val="0"/>
              <w:widowControl w:val="0"/>
              <w:rPr>
                <w:szCs w:val="18"/>
                <w:lang w:eastAsia="ja-JP"/>
              </w:rPr>
            </w:pPr>
            <w:r>
              <w:rPr>
                <w:rFonts w:cs="Arial"/>
                <w:szCs w:val="18"/>
                <w:lang w:eastAsia="ja-JP"/>
              </w:rPr>
              <w:t>reject</w:t>
            </w:r>
          </w:p>
        </w:tc>
      </w:tr>
      <w:tr w:rsidR="00217562" w:rsidRPr="00CB2761" w14:paraId="7657E9FA" w14:textId="77777777" w:rsidTr="00232AD6">
        <w:tc>
          <w:tcPr>
            <w:tcW w:w="2160" w:type="dxa"/>
            <w:tcBorders>
              <w:top w:val="single" w:sz="4" w:space="0" w:color="auto"/>
              <w:left w:val="single" w:sz="4" w:space="0" w:color="auto"/>
              <w:bottom w:val="single" w:sz="4" w:space="0" w:color="auto"/>
              <w:right w:val="single" w:sz="4" w:space="0" w:color="auto"/>
            </w:tcBorders>
          </w:tcPr>
          <w:p w14:paraId="2983C779" w14:textId="77777777" w:rsidR="00217562" w:rsidRPr="006B4CD2" w:rsidRDefault="00217562" w:rsidP="00505405">
            <w:pPr>
              <w:pStyle w:val="TAL"/>
              <w:keepNext w:val="0"/>
              <w:keepLines w:val="0"/>
              <w:widowControl w:val="0"/>
              <w:ind w:left="102"/>
              <w:rPr>
                <w:b/>
                <w:bCs/>
              </w:rPr>
            </w:pPr>
            <w:r w:rsidRPr="006B4CD2">
              <w:rPr>
                <w:b/>
                <w:bCs/>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3F8842D3" w14:textId="77777777" w:rsidR="00217562" w:rsidRPr="005F04CC" w:rsidRDefault="00217562" w:rsidP="0050540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7878A2" w14:textId="77777777" w:rsidR="00217562" w:rsidRPr="00CB2761" w:rsidRDefault="00217562" w:rsidP="00505405">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DB8D2D7" w14:textId="77777777" w:rsidR="00217562" w:rsidRPr="00AA381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7D62D6"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4598B0" w14:textId="77777777" w:rsidR="00217562" w:rsidRPr="005F04CC" w:rsidRDefault="00217562" w:rsidP="00505405">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FF75D3" w14:textId="77777777" w:rsidR="00217562" w:rsidRPr="005F04CC" w:rsidRDefault="00217562" w:rsidP="00505405">
            <w:pPr>
              <w:pStyle w:val="TAC"/>
              <w:keepNext w:val="0"/>
              <w:keepLines w:val="0"/>
              <w:widowControl w:val="0"/>
              <w:rPr>
                <w:szCs w:val="18"/>
                <w:lang w:eastAsia="ja-JP"/>
              </w:rPr>
            </w:pPr>
          </w:p>
        </w:tc>
      </w:tr>
      <w:tr w:rsidR="00217562" w:rsidRPr="00CB2761" w14:paraId="5CA5ECAB" w14:textId="77777777" w:rsidTr="00232AD6">
        <w:tc>
          <w:tcPr>
            <w:tcW w:w="2160" w:type="dxa"/>
            <w:tcBorders>
              <w:top w:val="single" w:sz="4" w:space="0" w:color="auto"/>
              <w:left w:val="single" w:sz="4" w:space="0" w:color="auto"/>
              <w:bottom w:val="single" w:sz="4" w:space="0" w:color="auto"/>
              <w:right w:val="single" w:sz="4" w:space="0" w:color="auto"/>
            </w:tcBorders>
          </w:tcPr>
          <w:p w14:paraId="25B82338" w14:textId="77777777" w:rsidR="00217562" w:rsidRPr="002F0C5B" w:rsidRDefault="00217562" w:rsidP="00505405">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242BD783" w14:textId="77777777" w:rsidR="00217562" w:rsidRPr="005F04CC" w:rsidRDefault="00217562" w:rsidP="00505405">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0F790F6"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80F512" w14:textId="77777777" w:rsidR="00217562" w:rsidRPr="00AA3811" w:rsidRDefault="00217562" w:rsidP="00505405">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1246AD3A"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703CF2" w14:textId="77777777" w:rsidR="00217562" w:rsidRPr="005F04CC" w:rsidRDefault="00217562" w:rsidP="00505405">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DEF691" w14:textId="77777777" w:rsidR="00217562" w:rsidRPr="005F04CC" w:rsidRDefault="00217562" w:rsidP="00505405">
            <w:pPr>
              <w:pStyle w:val="TAC"/>
              <w:keepNext w:val="0"/>
              <w:keepLines w:val="0"/>
              <w:widowControl w:val="0"/>
              <w:rPr>
                <w:szCs w:val="18"/>
                <w:lang w:eastAsia="ja-JP"/>
              </w:rPr>
            </w:pPr>
          </w:p>
        </w:tc>
      </w:tr>
      <w:tr w:rsidR="00217562" w:rsidRPr="00CB2761" w14:paraId="79683D59" w14:textId="77777777" w:rsidTr="00232AD6">
        <w:tc>
          <w:tcPr>
            <w:tcW w:w="2160" w:type="dxa"/>
            <w:tcBorders>
              <w:top w:val="single" w:sz="4" w:space="0" w:color="auto"/>
              <w:left w:val="single" w:sz="4" w:space="0" w:color="auto"/>
              <w:bottom w:val="single" w:sz="4" w:space="0" w:color="auto"/>
              <w:right w:val="single" w:sz="4" w:space="0" w:color="auto"/>
            </w:tcBorders>
          </w:tcPr>
          <w:p w14:paraId="64754DB6" w14:textId="77777777" w:rsidR="00217562" w:rsidRPr="002F0C5B" w:rsidRDefault="00217562" w:rsidP="00505405">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0333270C" w14:textId="77777777" w:rsidR="00217562" w:rsidRPr="005F04CC" w:rsidRDefault="00217562" w:rsidP="00505405">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C6DA85C"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E0C9AE" w14:textId="77777777" w:rsidR="00217562" w:rsidRPr="00AA3811" w:rsidRDefault="00217562" w:rsidP="00505405">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4BA61D82"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C6E376" w14:textId="77777777" w:rsidR="00217562" w:rsidRPr="005F04CC" w:rsidRDefault="00217562" w:rsidP="00505405">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F10FA89" w14:textId="77777777" w:rsidR="00217562" w:rsidRPr="005F04CC" w:rsidRDefault="00217562" w:rsidP="00505405">
            <w:pPr>
              <w:pStyle w:val="TAC"/>
              <w:keepNext w:val="0"/>
              <w:keepLines w:val="0"/>
              <w:widowControl w:val="0"/>
              <w:rPr>
                <w:szCs w:val="18"/>
                <w:lang w:eastAsia="ja-JP"/>
              </w:rPr>
            </w:pPr>
          </w:p>
        </w:tc>
      </w:tr>
      <w:tr w:rsidR="00217562" w:rsidRPr="00CB2761" w14:paraId="2EABF855" w14:textId="77777777" w:rsidTr="00232AD6">
        <w:tc>
          <w:tcPr>
            <w:tcW w:w="2160" w:type="dxa"/>
            <w:tcBorders>
              <w:top w:val="single" w:sz="4" w:space="0" w:color="auto"/>
              <w:left w:val="single" w:sz="4" w:space="0" w:color="auto"/>
              <w:bottom w:val="single" w:sz="4" w:space="0" w:color="auto"/>
              <w:right w:val="single" w:sz="4" w:space="0" w:color="auto"/>
            </w:tcBorders>
          </w:tcPr>
          <w:p w14:paraId="2F06689C" w14:textId="77777777" w:rsidR="00217562" w:rsidRPr="006B4CD2" w:rsidRDefault="00217562" w:rsidP="00505405">
            <w:pPr>
              <w:pStyle w:val="TAL"/>
              <w:keepNext w:val="0"/>
              <w:keepLines w:val="0"/>
              <w:widowControl w:val="0"/>
              <w:rPr>
                <w:rFonts w:cs="Arial"/>
                <w:b/>
                <w:bCs/>
              </w:rPr>
            </w:pPr>
            <w:r w:rsidRPr="006B4CD2">
              <w:rPr>
                <w:b/>
                <w:bCs/>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23E7E418" w14:textId="77777777" w:rsidR="00217562"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2621C5" w14:textId="77777777" w:rsidR="00217562" w:rsidRPr="00CB2761" w:rsidRDefault="00217562" w:rsidP="0050540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BEA4D1E" w14:textId="77777777" w:rsidR="00217562" w:rsidRPr="00D2550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9D6DD6"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8B80D6" w14:textId="77777777" w:rsidR="00217562" w:rsidRDefault="00217562" w:rsidP="00505405">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2DA6045" w14:textId="77777777" w:rsidR="00217562" w:rsidRPr="005F04CC" w:rsidRDefault="00217562" w:rsidP="00505405">
            <w:pPr>
              <w:pStyle w:val="TAC"/>
              <w:keepNext w:val="0"/>
              <w:keepLines w:val="0"/>
              <w:widowControl w:val="0"/>
              <w:rPr>
                <w:szCs w:val="18"/>
                <w:lang w:eastAsia="ja-JP"/>
              </w:rPr>
            </w:pPr>
            <w:r w:rsidRPr="00EA5FA7">
              <w:t>reject</w:t>
            </w:r>
          </w:p>
        </w:tc>
      </w:tr>
      <w:tr w:rsidR="00217562" w:rsidRPr="00CB2761" w14:paraId="3826B8A5" w14:textId="77777777" w:rsidTr="00232AD6">
        <w:tc>
          <w:tcPr>
            <w:tcW w:w="2160" w:type="dxa"/>
            <w:tcBorders>
              <w:top w:val="single" w:sz="4" w:space="0" w:color="auto"/>
              <w:left w:val="single" w:sz="4" w:space="0" w:color="auto"/>
              <w:bottom w:val="single" w:sz="4" w:space="0" w:color="auto"/>
              <w:right w:val="single" w:sz="4" w:space="0" w:color="auto"/>
            </w:tcBorders>
          </w:tcPr>
          <w:p w14:paraId="16629060" w14:textId="77777777" w:rsidR="00217562" w:rsidRPr="006B4CD2" w:rsidRDefault="00217562" w:rsidP="00505405">
            <w:pPr>
              <w:pStyle w:val="TAL"/>
              <w:keepNext w:val="0"/>
              <w:keepLines w:val="0"/>
              <w:widowControl w:val="0"/>
              <w:ind w:left="102"/>
              <w:rPr>
                <w:b/>
                <w:bCs/>
              </w:rPr>
            </w:pPr>
            <w:r w:rsidRPr="006B4CD2">
              <w:rPr>
                <w:rFonts w:eastAsia="Tahoma"/>
                <w:b/>
                <w:bCs/>
                <w:lang w:eastAsia="zh-CN"/>
              </w:rPr>
              <w:t xml:space="preserve">&gt;UE Multicast MRB </w:t>
            </w:r>
            <w:r w:rsidRPr="006B4CD2">
              <w:rPr>
                <w:rFonts w:eastAsia="Tahoma"/>
                <w:b/>
                <w:bCs/>
                <w:lang w:eastAsia="zh-CN"/>
              </w:rPr>
              <w:lastRenderedPageBreak/>
              <w:t>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5E496EE4" w14:textId="77777777" w:rsidR="00217562"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300DA0" w14:textId="77777777" w:rsidR="00217562" w:rsidRPr="00CB2761" w:rsidRDefault="00217562" w:rsidP="00505405">
            <w:pPr>
              <w:pStyle w:val="TAL"/>
              <w:keepNext w:val="0"/>
              <w:keepLines w:val="0"/>
              <w:widowControl w:val="0"/>
              <w:rPr>
                <w:i/>
              </w:rPr>
            </w:pPr>
            <w:r w:rsidRPr="001F1370">
              <w:rPr>
                <w:i/>
              </w:rPr>
              <w:t xml:space="preserve">1 .. </w:t>
            </w:r>
            <w:r w:rsidRPr="001F1370">
              <w:rPr>
                <w:i/>
              </w:rPr>
              <w:lastRenderedPageBreak/>
              <w:t>&lt;</w:t>
            </w:r>
            <w:proofErr w:type="spellStart"/>
            <w:r w:rsidRPr="001F1370">
              <w:rPr>
                <w:i/>
              </w:rPr>
              <w:t>maxnoofMRBs</w:t>
            </w:r>
            <w:r w:rsidRPr="00B71679">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48878313" w14:textId="77777777" w:rsidR="00217562" w:rsidRPr="00D2550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BC427A"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4EFC3D" w14:textId="77777777" w:rsidR="00217562" w:rsidRDefault="00217562" w:rsidP="00505405">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72F99A9" w14:textId="77777777" w:rsidR="00217562" w:rsidRPr="005F04CC" w:rsidRDefault="00217562" w:rsidP="00505405">
            <w:pPr>
              <w:pStyle w:val="TAC"/>
              <w:keepNext w:val="0"/>
              <w:keepLines w:val="0"/>
              <w:widowControl w:val="0"/>
              <w:rPr>
                <w:szCs w:val="18"/>
                <w:lang w:eastAsia="ja-JP"/>
              </w:rPr>
            </w:pPr>
            <w:r w:rsidRPr="00EA5FA7">
              <w:t>reject</w:t>
            </w:r>
          </w:p>
        </w:tc>
      </w:tr>
      <w:tr w:rsidR="00217562" w:rsidRPr="00CB2761" w14:paraId="1202F63E" w14:textId="77777777" w:rsidTr="00232AD6">
        <w:tc>
          <w:tcPr>
            <w:tcW w:w="2160" w:type="dxa"/>
            <w:tcBorders>
              <w:top w:val="single" w:sz="4" w:space="0" w:color="auto"/>
              <w:left w:val="single" w:sz="4" w:space="0" w:color="auto"/>
              <w:bottom w:val="single" w:sz="4" w:space="0" w:color="auto"/>
              <w:right w:val="single" w:sz="4" w:space="0" w:color="auto"/>
            </w:tcBorders>
          </w:tcPr>
          <w:p w14:paraId="40865A06" w14:textId="77777777" w:rsidR="00217562" w:rsidRDefault="00217562" w:rsidP="00505405">
            <w:pPr>
              <w:pStyle w:val="TAL"/>
              <w:keepNext w:val="0"/>
              <w:keepLines w:val="0"/>
              <w:widowControl w:val="0"/>
              <w:ind w:left="198"/>
              <w:rPr>
                <w:rFonts w:cs="Arial"/>
              </w:rPr>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D3867FA" w14:textId="77777777" w:rsidR="00217562" w:rsidRDefault="00217562" w:rsidP="00505405">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7F9CCD1"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335673" w14:textId="77777777" w:rsidR="00217562" w:rsidRPr="00D25507" w:rsidRDefault="00217562" w:rsidP="00505405">
            <w:pPr>
              <w:pStyle w:val="TAL"/>
              <w:keepNext w:val="0"/>
              <w:keepLines w:val="0"/>
              <w:widowControl w:val="0"/>
              <w:rPr>
                <w:rFonts w:cs="Arial"/>
              </w:rPr>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D88629A" w14:textId="77777777" w:rsidR="00217562" w:rsidRPr="00CB2761" w:rsidRDefault="00217562" w:rsidP="00505405">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43B8C34" w14:textId="77777777" w:rsidR="00217562" w:rsidRDefault="00217562" w:rsidP="00505405">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7E9411" w14:textId="77777777" w:rsidR="00217562" w:rsidRPr="005F04CC" w:rsidRDefault="00217562" w:rsidP="00505405">
            <w:pPr>
              <w:pStyle w:val="TAC"/>
              <w:keepNext w:val="0"/>
              <w:keepLines w:val="0"/>
              <w:widowControl w:val="0"/>
              <w:rPr>
                <w:szCs w:val="18"/>
                <w:lang w:eastAsia="ja-JP"/>
              </w:rPr>
            </w:pPr>
          </w:p>
        </w:tc>
      </w:tr>
      <w:tr w:rsidR="00217562" w:rsidRPr="00CB2761" w14:paraId="421F4AA4" w14:textId="77777777" w:rsidTr="00232AD6">
        <w:tc>
          <w:tcPr>
            <w:tcW w:w="2160" w:type="dxa"/>
            <w:tcBorders>
              <w:top w:val="single" w:sz="4" w:space="0" w:color="auto"/>
              <w:left w:val="single" w:sz="4" w:space="0" w:color="auto"/>
              <w:bottom w:val="single" w:sz="4" w:space="0" w:color="auto"/>
              <w:right w:val="single" w:sz="4" w:space="0" w:color="auto"/>
            </w:tcBorders>
          </w:tcPr>
          <w:p w14:paraId="16AD667E" w14:textId="77777777" w:rsidR="00217562" w:rsidRDefault="00217562" w:rsidP="00505405">
            <w:pPr>
              <w:pStyle w:val="TAL"/>
              <w:keepNext w:val="0"/>
              <w:keepLines w:val="0"/>
              <w:widowControl w:val="0"/>
              <w:ind w:left="198"/>
              <w:rPr>
                <w:rFonts w:cs="Arial"/>
              </w:rPr>
            </w:pPr>
            <w:r w:rsidRPr="00FD463E">
              <w:rPr>
                <w:rFonts w:hint="eastAsia"/>
                <w:lang w:eastAsia="zh-CN"/>
              </w:rPr>
              <w:t>&gt;</w:t>
            </w:r>
            <w:r w:rsidRPr="00FD463E">
              <w:rPr>
                <w:lang w:eastAsia="zh-CN"/>
              </w:rPr>
              <w:t>&gt;</w:t>
            </w:r>
            <w:r w:rsidRPr="00FD463E">
              <w:t>MRB type reconfiguration</w:t>
            </w:r>
          </w:p>
        </w:tc>
        <w:tc>
          <w:tcPr>
            <w:tcW w:w="1080" w:type="dxa"/>
            <w:tcBorders>
              <w:top w:val="single" w:sz="4" w:space="0" w:color="auto"/>
              <w:left w:val="single" w:sz="4" w:space="0" w:color="auto"/>
              <w:bottom w:val="single" w:sz="4" w:space="0" w:color="auto"/>
              <w:right w:val="single" w:sz="4" w:space="0" w:color="auto"/>
            </w:tcBorders>
          </w:tcPr>
          <w:p w14:paraId="1541AB92" w14:textId="77777777" w:rsidR="00217562" w:rsidRDefault="00217562" w:rsidP="00505405">
            <w:pPr>
              <w:pStyle w:val="TAL"/>
              <w:keepNext w:val="0"/>
              <w:keepLines w:val="0"/>
              <w:widowControl w:val="0"/>
              <w:rPr>
                <w:rFonts w:cs="Arial"/>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5FB192"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2BE3FC" w14:textId="77777777" w:rsidR="00217562" w:rsidRPr="00D25507" w:rsidRDefault="00217562" w:rsidP="00505405">
            <w:pPr>
              <w:pStyle w:val="TAL"/>
              <w:keepNext w:val="0"/>
              <w:keepLines w:val="0"/>
              <w:widowControl w:val="0"/>
              <w:rPr>
                <w:rFonts w:cs="Arial"/>
              </w:rPr>
            </w:pPr>
            <w:r>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3D6325C"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56B7E8" w14:textId="77777777" w:rsidR="00217562" w:rsidRDefault="00217562" w:rsidP="00505405">
            <w:pPr>
              <w:pStyle w:val="TAC"/>
              <w:keepNext w:val="0"/>
              <w:keepLines w:val="0"/>
              <w:widowControl w:val="0"/>
              <w:rPr>
                <w:szCs w:val="18"/>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DA19DE" w14:textId="77777777" w:rsidR="00217562" w:rsidRPr="005F04CC" w:rsidRDefault="00217562" w:rsidP="00505405">
            <w:pPr>
              <w:pStyle w:val="TAC"/>
              <w:keepNext w:val="0"/>
              <w:keepLines w:val="0"/>
              <w:widowControl w:val="0"/>
              <w:rPr>
                <w:szCs w:val="18"/>
                <w:lang w:eastAsia="ja-JP"/>
              </w:rPr>
            </w:pPr>
          </w:p>
        </w:tc>
      </w:tr>
      <w:tr w:rsidR="00217562" w:rsidRPr="00CB2761" w14:paraId="6F597F9C" w14:textId="77777777" w:rsidTr="00232AD6">
        <w:tc>
          <w:tcPr>
            <w:tcW w:w="2160" w:type="dxa"/>
            <w:tcBorders>
              <w:top w:val="single" w:sz="4" w:space="0" w:color="auto"/>
              <w:left w:val="single" w:sz="4" w:space="0" w:color="auto"/>
              <w:bottom w:val="single" w:sz="4" w:space="0" w:color="auto"/>
              <w:right w:val="single" w:sz="4" w:space="0" w:color="auto"/>
            </w:tcBorders>
          </w:tcPr>
          <w:p w14:paraId="457F4C1F" w14:textId="77777777" w:rsidR="00217562" w:rsidRDefault="00217562" w:rsidP="00505405">
            <w:pPr>
              <w:pStyle w:val="TAL"/>
              <w:keepNext w:val="0"/>
              <w:keepLines w:val="0"/>
              <w:widowControl w:val="0"/>
              <w:ind w:left="198"/>
              <w:rPr>
                <w:rFonts w:cs="Arial"/>
              </w:rPr>
            </w:pPr>
            <w:r>
              <w:rPr>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3F98133C" w14:textId="77777777" w:rsidR="00217562" w:rsidRDefault="00217562" w:rsidP="00505405">
            <w:pPr>
              <w:pStyle w:val="TAL"/>
              <w:keepNext w:val="0"/>
              <w:keepLines w:val="0"/>
              <w:widowControl w:val="0"/>
              <w:rPr>
                <w:rFonts w:cs="Arial"/>
              </w:rPr>
            </w:pPr>
            <w:r>
              <w:rPr>
                <w:lang w:eastAsia="zh-CN"/>
              </w:rPr>
              <w:t>C-</w:t>
            </w:r>
            <w:proofErr w:type="spellStart"/>
            <w:r>
              <w:rPr>
                <w:lang w:eastAsia="zh-CN"/>
              </w:rPr>
              <w:t>ifMRBTypeReconf</w:t>
            </w:r>
            <w:proofErr w:type="spellEnd"/>
          </w:p>
        </w:tc>
        <w:tc>
          <w:tcPr>
            <w:tcW w:w="1080" w:type="dxa"/>
            <w:tcBorders>
              <w:top w:val="single" w:sz="4" w:space="0" w:color="auto"/>
              <w:left w:val="single" w:sz="4" w:space="0" w:color="auto"/>
              <w:bottom w:val="single" w:sz="4" w:space="0" w:color="auto"/>
              <w:right w:val="single" w:sz="4" w:space="0" w:color="auto"/>
            </w:tcBorders>
          </w:tcPr>
          <w:p w14:paraId="4826B3B2"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C897C6" w14:textId="77777777" w:rsidR="00217562" w:rsidRDefault="00217562" w:rsidP="00505405">
            <w:pPr>
              <w:pStyle w:val="TAL"/>
              <w:keepNext w:val="0"/>
              <w:keepLines w:val="0"/>
              <w:widowControl w:val="0"/>
              <w:rPr>
                <w:lang w:eastAsia="zh-CN"/>
              </w:rPr>
            </w:pPr>
            <w:r>
              <w:rPr>
                <w:lang w:eastAsia="zh-CN"/>
              </w:rPr>
              <w:t>MRB RLC Configuration</w:t>
            </w:r>
          </w:p>
          <w:p w14:paraId="1D732DD2" w14:textId="77777777" w:rsidR="00217562" w:rsidRPr="00D25507" w:rsidRDefault="00217562" w:rsidP="00505405">
            <w:pPr>
              <w:pStyle w:val="TAL"/>
              <w:keepNext w:val="0"/>
              <w:keepLines w:val="0"/>
              <w:widowControl w:val="0"/>
              <w:rPr>
                <w:rFonts w:cs="Arial"/>
              </w:rPr>
            </w:pPr>
            <w:r>
              <w:rPr>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66B18F2E"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CEB2E6" w14:textId="77777777" w:rsidR="00217562" w:rsidRDefault="00217562" w:rsidP="00505405">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B1FD91" w14:textId="77777777" w:rsidR="00217562" w:rsidRPr="005F04CC" w:rsidRDefault="00217562" w:rsidP="00505405">
            <w:pPr>
              <w:pStyle w:val="TAC"/>
              <w:keepNext w:val="0"/>
              <w:keepLines w:val="0"/>
              <w:widowControl w:val="0"/>
              <w:rPr>
                <w:szCs w:val="18"/>
                <w:lang w:eastAsia="ja-JP"/>
              </w:rPr>
            </w:pPr>
          </w:p>
        </w:tc>
      </w:tr>
      <w:tr w:rsidR="00217562" w:rsidRPr="00CB2761" w14:paraId="439386FB" w14:textId="77777777" w:rsidTr="00232AD6">
        <w:tc>
          <w:tcPr>
            <w:tcW w:w="2160" w:type="dxa"/>
            <w:tcBorders>
              <w:top w:val="single" w:sz="4" w:space="0" w:color="auto"/>
              <w:left w:val="single" w:sz="4" w:space="0" w:color="auto"/>
              <w:bottom w:val="single" w:sz="4" w:space="0" w:color="auto"/>
              <w:right w:val="single" w:sz="4" w:space="0" w:color="auto"/>
            </w:tcBorders>
          </w:tcPr>
          <w:p w14:paraId="57817F01" w14:textId="77777777" w:rsidR="00217562" w:rsidRDefault="00217562" w:rsidP="00505405">
            <w:pPr>
              <w:pStyle w:val="TAL"/>
              <w:keepNext w:val="0"/>
              <w:keepLines w:val="0"/>
              <w:widowControl w:val="0"/>
              <w:ind w:left="198"/>
              <w:rPr>
                <w:lang w:eastAsia="zh-CN"/>
              </w:rPr>
            </w:pPr>
            <w:r>
              <w:t>&gt;&gt;</w:t>
            </w:r>
            <w:r w:rsidRPr="00F85EA2">
              <w:t>Multicast F1-U</w:t>
            </w:r>
            <w:r>
              <w:t xml:space="preserve"> </w:t>
            </w:r>
            <w:r w:rsidRPr="00F85EA2">
              <w:t xml:space="preserve">Context </w:t>
            </w:r>
            <w:r>
              <w:t>Reference CU</w:t>
            </w:r>
          </w:p>
        </w:tc>
        <w:tc>
          <w:tcPr>
            <w:tcW w:w="1080" w:type="dxa"/>
            <w:tcBorders>
              <w:top w:val="single" w:sz="4" w:space="0" w:color="auto"/>
              <w:left w:val="single" w:sz="4" w:space="0" w:color="auto"/>
              <w:bottom w:val="single" w:sz="4" w:space="0" w:color="auto"/>
              <w:right w:val="single" w:sz="4" w:space="0" w:color="auto"/>
            </w:tcBorders>
          </w:tcPr>
          <w:p w14:paraId="1DF22275" w14:textId="77777777" w:rsidR="00217562" w:rsidRDefault="00217562" w:rsidP="0050540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D2094DA"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FB71CC" w14:textId="77777777" w:rsidR="00217562" w:rsidRDefault="00217562" w:rsidP="00505405">
            <w:pPr>
              <w:pStyle w:val="TAL"/>
              <w:keepNext w:val="0"/>
              <w:keepLines w:val="0"/>
              <w:widowControl w:val="0"/>
              <w:rPr>
                <w:lang w:eastAsia="zh-CN"/>
              </w:rPr>
            </w:pPr>
            <w:r w:rsidRPr="00F85EA2">
              <w:t>9.3.</w:t>
            </w:r>
            <w:r>
              <w:t>2</w:t>
            </w:r>
            <w:r w:rsidRPr="00F85EA2">
              <w:t>.</w:t>
            </w:r>
            <w:r>
              <w:t>13</w:t>
            </w:r>
          </w:p>
        </w:tc>
        <w:tc>
          <w:tcPr>
            <w:tcW w:w="1728" w:type="dxa"/>
            <w:tcBorders>
              <w:top w:val="single" w:sz="4" w:space="0" w:color="auto"/>
              <w:left w:val="single" w:sz="4" w:space="0" w:color="auto"/>
              <w:bottom w:val="single" w:sz="4" w:space="0" w:color="auto"/>
              <w:right w:val="single" w:sz="4" w:space="0" w:color="auto"/>
            </w:tcBorders>
          </w:tcPr>
          <w:p w14:paraId="6A4969A9"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676E56" w14:textId="77777777" w:rsidR="00217562" w:rsidRDefault="00217562" w:rsidP="00505405">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40088F9" w14:textId="77777777" w:rsidR="00217562" w:rsidRPr="005F04CC" w:rsidRDefault="00217562" w:rsidP="00505405">
            <w:pPr>
              <w:pStyle w:val="TAC"/>
              <w:keepNext w:val="0"/>
              <w:keepLines w:val="0"/>
              <w:widowControl w:val="0"/>
              <w:rPr>
                <w:szCs w:val="18"/>
                <w:lang w:eastAsia="ja-JP"/>
              </w:rPr>
            </w:pPr>
            <w:r>
              <w:rPr>
                <w:szCs w:val="18"/>
                <w:lang w:eastAsia="ja-JP"/>
              </w:rPr>
              <w:t>reject</w:t>
            </w:r>
          </w:p>
        </w:tc>
      </w:tr>
      <w:tr w:rsidR="00217562" w:rsidRPr="00CB2761" w14:paraId="298B321F" w14:textId="77777777" w:rsidTr="00232AD6">
        <w:tc>
          <w:tcPr>
            <w:tcW w:w="2160" w:type="dxa"/>
            <w:tcBorders>
              <w:top w:val="single" w:sz="4" w:space="0" w:color="auto"/>
              <w:left w:val="single" w:sz="4" w:space="0" w:color="auto"/>
              <w:bottom w:val="single" w:sz="4" w:space="0" w:color="auto"/>
              <w:right w:val="single" w:sz="4" w:space="0" w:color="auto"/>
            </w:tcBorders>
          </w:tcPr>
          <w:p w14:paraId="0DAE32D0" w14:textId="77777777" w:rsidR="00217562" w:rsidRPr="006B4CD2" w:rsidRDefault="00217562" w:rsidP="00505405">
            <w:pPr>
              <w:pStyle w:val="TAL"/>
              <w:keepNext w:val="0"/>
              <w:keepLines w:val="0"/>
              <w:widowControl w:val="0"/>
              <w:rPr>
                <w:rFonts w:cs="Arial"/>
                <w:b/>
                <w:bCs/>
              </w:rPr>
            </w:pPr>
            <w:r w:rsidRPr="006B4CD2">
              <w:rPr>
                <w:b/>
                <w:bCs/>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6EE0110E" w14:textId="77777777" w:rsidR="00217562"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FB2878" w14:textId="77777777" w:rsidR="00217562" w:rsidRPr="00CB2761" w:rsidRDefault="00217562" w:rsidP="0050540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24C4A1A" w14:textId="77777777" w:rsidR="00217562" w:rsidRPr="00D2550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C39E5C"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9F243D" w14:textId="77777777" w:rsidR="00217562" w:rsidRDefault="00217562" w:rsidP="00505405">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3DF273" w14:textId="77777777" w:rsidR="00217562" w:rsidRPr="005F04CC" w:rsidRDefault="00217562" w:rsidP="00505405">
            <w:pPr>
              <w:pStyle w:val="TAC"/>
              <w:keepNext w:val="0"/>
              <w:keepLines w:val="0"/>
              <w:widowControl w:val="0"/>
              <w:rPr>
                <w:szCs w:val="18"/>
                <w:lang w:eastAsia="ja-JP"/>
              </w:rPr>
            </w:pPr>
            <w:r w:rsidRPr="00EA5FA7">
              <w:t>reject</w:t>
            </w:r>
          </w:p>
        </w:tc>
      </w:tr>
      <w:tr w:rsidR="00217562" w:rsidRPr="00CB2761" w14:paraId="476D53AA" w14:textId="77777777" w:rsidTr="00232AD6">
        <w:tc>
          <w:tcPr>
            <w:tcW w:w="2160" w:type="dxa"/>
            <w:tcBorders>
              <w:top w:val="single" w:sz="4" w:space="0" w:color="auto"/>
              <w:left w:val="single" w:sz="4" w:space="0" w:color="auto"/>
              <w:bottom w:val="single" w:sz="4" w:space="0" w:color="auto"/>
              <w:right w:val="single" w:sz="4" w:space="0" w:color="auto"/>
            </w:tcBorders>
          </w:tcPr>
          <w:p w14:paraId="5C0E8AFA" w14:textId="77777777" w:rsidR="00217562" w:rsidRPr="006B4CD2" w:rsidRDefault="00217562" w:rsidP="00505405">
            <w:pPr>
              <w:pStyle w:val="TAL"/>
              <w:keepNext w:val="0"/>
              <w:keepLines w:val="0"/>
              <w:widowControl w:val="0"/>
              <w:ind w:left="102"/>
              <w:rPr>
                <w:rFonts w:cs="Arial"/>
                <w:b/>
                <w:bCs/>
              </w:rPr>
            </w:pPr>
            <w:r w:rsidRPr="006B4CD2">
              <w:rPr>
                <w:b/>
                <w:bCs/>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34F6901B" w14:textId="77777777" w:rsidR="00217562"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033C3D" w14:textId="77777777" w:rsidR="00217562" w:rsidRPr="00CB2761" w:rsidRDefault="00217562" w:rsidP="00505405">
            <w:pPr>
              <w:pStyle w:val="TAL"/>
              <w:keepNext w:val="0"/>
              <w:keepLines w:val="0"/>
              <w:widowControl w:val="0"/>
              <w:rPr>
                <w:i/>
              </w:rPr>
            </w:pPr>
            <w:r w:rsidRPr="001F1370">
              <w:rPr>
                <w:i/>
              </w:rPr>
              <w:t>1 .. &lt;</w:t>
            </w:r>
            <w:proofErr w:type="spellStart"/>
            <w:r w:rsidRPr="001F1370">
              <w:rPr>
                <w:i/>
              </w:rPr>
              <w:t>maxnoofMRBs</w:t>
            </w:r>
            <w:r w:rsidRPr="00B71679">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12AE79A" w14:textId="77777777" w:rsidR="00217562" w:rsidRPr="00D2550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603A096"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3489B0" w14:textId="77777777" w:rsidR="00217562" w:rsidRDefault="00217562" w:rsidP="00505405">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E92F928" w14:textId="77777777" w:rsidR="00217562" w:rsidRPr="005F04CC" w:rsidRDefault="00217562" w:rsidP="00505405">
            <w:pPr>
              <w:pStyle w:val="TAC"/>
              <w:keepNext w:val="0"/>
              <w:keepLines w:val="0"/>
              <w:widowControl w:val="0"/>
              <w:rPr>
                <w:szCs w:val="18"/>
                <w:lang w:eastAsia="ja-JP"/>
              </w:rPr>
            </w:pPr>
            <w:r w:rsidRPr="00EA5FA7">
              <w:t>reject</w:t>
            </w:r>
          </w:p>
        </w:tc>
      </w:tr>
      <w:tr w:rsidR="00217562" w:rsidRPr="00CB2761" w14:paraId="7BDF4C63" w14:textId="77777777" w:rsidTr="00232AD6">
        <w:tc>
          <w:tcPr>
            <w:tcW w:w="2160" w:type="dxa"/>
            <w:tcBorders>
              <w:top w:val="single" w:sz="4" w:space="0" w:color="auto"/>
              <w:left w:val="single" w:sz="4" w:space="0" w:color="auto"/>
              <w:bottom w:val="single" w:sz="4" w:space="0" w:color="auto"/>
              <w:right w:val="single" w:sz="4" w:space="0" w:color="auto"/>
            </w:tcBorders>
          </w:tcPr>
          <w:p w14:paraId="482F7C52" w14:textId="77777777" w:rsidR="00217562" w:rsidRDefault="00217562" w:rsidP="00505405">
            <w:pPr>
              <w:pStyle w:val="TAL"/>
              <w:keepNext w:val="0"/>
              <w:keepLines w:val="0"/>
              <w:widowControl w:val="0"/>
              <w:ind w:left="198"/>
              <w:rPr>
                <w:rFonts w:cs="Arial"/>
              </w:rPr>
            </w:pPr>
            <w:r w:rsidRPr="00EA5FA7">
              <w:rPr>
                <w:lang w:eastAsia="zh-CN"/>
              </w:rPr>
              <w:t>&gt;&gt;</w:t>
            </w:r>
            <w:r w:rsidRPr="00FD463E">
              <w:rPr>
                <w:lang w:eastAsia="zh-CN"/>
              </w:rPr>
              <w:t>MRB</w:t>
            </w:r>
            <w:r w:rsidRPr="00EA5FA7">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60C12E47" w14:textId="77777777" w:rsidR="00217562" w:rsidRDefault="00217562" w:rsidP="00505405">
            <w:pPr>
              <w:pStyle w:val="TAL"/>
              <w:keepNext w:val="0"/>
              <w:keepLines w:val="0"/>
              <w:widowControl w:val="0"/>
              <w:rPr>
                <w:rFonts w:cs="Arial"/>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19477C"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D85D40" w14:textId="77777777" w:rsidR="00217562" w:rsidRPr="00D25507" w:rsidRDefault="00217562" w:rsidP="00505405">
            <w:pPr>
              <w:pStyle w:val="TAL"/>
              <w:keepNext w:val="0"/>
              <w:keepLines w:val="0"/>
              <w:widowControl w:val="0"/>
              <w:rPr>
                <w:rFonts w:cs="Arial"/>
              </w:rPr>
            </w:pPr>
            <w:r w:rsidRPr="00EA5FA7">
              <w:rPr>
                <w:lang w:eastAsia="zh-CN"/>
              </w:rPr>
              <w:t>9.3.1.</w:t>
            </w:r>
            <w:r>
              <w:rPr>
                <w:lang w:eastAsia="zh-CN"/>
              </w:rPr>
              <w:t>224</w:t>
            </w:r>
          </w:p>
        </w:tc>
        <w:tc>
          <w:tcPr>
            <w:tcW w:w="1728" w:type="dxa"/>
            <w:tcBorders>
              <w:top w:val="single" w:sz="4" w:space="0" w:color="auto"/>
              <w:left w:val="single" w:sz="4" w:space="0" w:color="auto"/>
              <w:bottom w:val="single" w:sz="4" w:space="0" w:color="auto"/>
              <w:right w:val="single" w:sz="4" w:space="0" w:color="auto"/>
            </w:tcBorders>
          </w:tcPr>
          <w:p w14:paraId="397E4E2C" w14:textId="77777777" w:rsidR="00217562" w:rsidRPr="00CB2761" w:rsidRDefault="00217562" w:rsidP="00505405">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D89B35E" w14:textId="77777777" w:rsidR="00217562" w:rsidRDefault="00217562" w:rsidP="00505405">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B2FEA1" w14:textId="77777777" w:rsidR="00217562" w:rsidRPr="005F04CC" w:rsidRDefault="00217562" w:rsidP="00505405">
            <w:pPr>
              <w:pStyle w:val="TAC"/>
              <w:keepNext w:val="0"/>
              <w:keepLines w:val="0"/>
              <w:widowControl w:val="0"/>
              <w:rPr>
                <w:szCs w:val="18"/>
                <w:lang w:eastAsia="ja-JP"/>
              </w:rPr>
            </w:pPr>
          </w:p>
        </w:tc>
      </w:tr>
      <w:tr w:rsidR="00217562" w14:paraId="0A6E5EDC" w14:textId="77777777" w:rsidTr="00EA4E2C">
        <w:trPr>
          <w:ins w:id="1335"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4082735E" w14:textId="77777777" w:rsidR="00217562" w:rsidRDefault="00217562" w:rsidP="00505405">
            <w:pPr>
              <w:pStyle w:val="TAL"/>
              <w:keepNext w:val="0"/>
              <w:keepLines w:val="0"/>
              <w:widowControl w:val="0"/>
              <w:rPr>
                <w:ins w:id="1336" w:author="Author" w:date="2023-08-07T15:56:00Z"/>
                <w:lang w:eastAsia="zh-CN"/>
              </w:rPr>
            </w:pPr>
            <w:ins w:id="1337" w:author="Author" w:date="2023-08-07T15:56:00Z">
              <w:r w:rsidRPr="008144B4">
                <w:rPr>
                  <w:b/>
                  <w:bCs/>
                  <w:lang w:eastAsia="zh-CN"/>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6790AB4C" w14:textId="77777777" w:rsidR="00217562" w:rsidRDefault="00217562" w:rsidP="00505405">
            <w:pPr>
              <w:pStyle w:val="TAL"/>
              <w:keepNext w:val="0"/>
              <w:keepLines w:val="0"/>
              <w:widowControl w:val="0"/>
              <w:rPr>
                <w:ins w:id="1338"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34086DC2" w14:textId="77777777" w:rsidR="00217562" w:rsidRDefault="00217562" w:rsidP="00505405">
            <w:pPr>
              <w:pStyle w:val="TAL"/>
              <w:keepNext w:val="0"/>
              <w:keepLines w:val="0"/>
              <w:widowControl w:val="0"/>
              <w:rPr>
                <w:ins w:id="1339" w:author="Author" w:date="2023-08-07T15:56:00Z"/>
                <w:i/>
              </w:rPr>
            </w:pPr>
            <w:ins w:id="1340" w:author="Author" w:date="2023-08-07T15:56:00Z">
              <w:r>
                <w:rPr>
                  <w:i/>
                </w:rPr>
                <w:t>0..1</w:t>
              </w:r>
            </w:ins>
          </w:p>
        </w:tc>
        <w:tc>
          <w:tcPr>
            <w:tcW w:w="1512" w:type="dxa"/>
            <w:tcBorders>
              <w:top w:val="single" w:sz="4" w:space="0" w:color="auto"/>
              <w:left w:val="single" w:sz="4" w:space="0" w:color="auto"/>
              <w:bottom w:val="single" w:sz="4" w:space="0" w:color="auto"/>
              <w:right w:val="single" w:sz="4" w:space="0" w:color="auto"/>
            </w:tcBorders>
          </w:tcPr>
          <w:p w14:paraId="42677B93" w14:textId="77777777" w:rsidR="00217562" w:rsidRDefault="00217562" w:rsidP="00505405">
            <w:pPr>
              <w:pStyle w:val="TAL"/>
              <w:keepNext w:val="0"/>
              <w:keepLines w:val="0"/>
              <w:widowControl w:val="0"/>
              <w:rPr>
                <w:ins w:id="1341"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16FC96EA" w14:textId="77777777" w:rsidR="00217562" w:rsidRDefault="00217562" w:rsidP="00505405">
            <w:pPr>
              <w:pStyle w:val="TAL"/>
              <w:keepNext w:val="0"/>
              <w:keepLines w:val="0"/>
              <w:widowControl w:val="0"/>
              <w:rPr>
                <w:ins w:id="1342"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733640AF" w14:textId="77777777" w:rsidR="00217562" w:rsidRDefault="00217562" w:rsidP="00505405">
            <w:pPr>
              <w:pStyle w:val="TAC"/>
              <w:keepNext w:val="0"/>
              <w:keepLines w:val="0"/>
              <w:widowControl w:val="0"/>
              <w:rPr>
                <w:ins w:id="1343" w:author="Author" w:date="2023-08-07T15:56:00Z"/>
                <w:lang w:val="en-US" w:eastAsia="zh-CN"/>
              </w:rPr>
            </w:pPr>
            <w:ins w:id="1344" w:author="Author" w:date="2023-08-07T15:56: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35C63D4" w14:textId="77777777" w:rsidR="00217562" w:rsidRDefault="00217562" w:rsidP="00505405">
            <w:pPr>
              <w:pStyle w:val="TAC"/>
              <w:keepNext w:val="0"/>
              <w:keepLines w:val="0"/>
              <w:widowControl w:val="0"/>
              <w:rPr>
                <w:ins w:id="1345" w:author="Author" w:date="2023-08-07T15:56:00Z"/>
                <w:szCs w:val="18"/>
                <w:lang w:eastAsia="ja-JP"/>
              </w:rPr>
            </w:pPr>
            <w:ins w:id="1346" w:author="Author" w:date="2023-08-07T15:56:00Z">
              <w:r w:rsidRPr="008144B4">
                <w:rPr>
                  <w:szCs w:val="18"/>
                  <w:lang w:eastAsia="ja-JP"/>
                </w:rPr>
                <w:t>ignore</w:t>
              </w:r>
            </w:ins>
          </w:p>
        </w:tc>
      </w:tr>
      <w:tr w:rsidR="00217562" w14:paraId="0FCFEB8D" w14:textId="77777777" w:rsidTr="00EA4E2C">
        <w:trPr>
          <w:ins w:id="1347"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4739E328" w14:textId="77777777" w:rsidR="00217562" w:rsidRPr="008144B4" w:rsidRDefault="00217562" w:rsidP="00505405">
            <w:pPr>
              <w:pStyle w:val="TAL"/>
              <w:keepNext w:val="0"/>
              <w:keepLines w:val="0"/>
              <w:widowControl w:val="0"/>
              <w:ind w:left="102"/>
              <w:rPr>
                <w:ins w:id="1348" w:author="Author" w:date="2023-08-07T15:56:00Z"/>
                <w:lang w:eastAsia="zh-CN"/>
              </w:rPr>
            </w:pPr>
            <w:ins w:id="1349" w:author="Author" w:date="2023-08-07T15:56:00Z">
              <w:r w:rsidRPr="008144B4">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12CC4914" w14:textId="77777777" w:rsidR="00217562" w:rsidRDefault="00217562" w:rsidP="00505405">
            <w:pPr>
              <w:pStyle w:val="TAL"/>
              <w:keepNext w:val="0"/>
              <w:keepLines w:val="0"/>
              <w:widowControl w:val="0"/>
              <w:rPr>
                <w:ins w:id="1350"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421C4C0C" w14:textId="77777777" w:rsidR="00217562" w:rsidRDefault="00217562" w:rsidP="00505405">
            <w:pPr>
              <w:pStyle w:val="TAL"/>
              <w:keepNext w:val="0"/>
              <w:keepLines w:val="0"/>
              <w:widowControl w:val="0"/>
              <w:rPr>
                <w:ins w:id="1351" w:author="Author" w:date="2023-08-07T15:56:00Z"/>
                <w:i/>
              </w:rPr>
            </w:pPr>
            <w:ins w:id="1352" w:author="Author" w:date="2023-08-07T15:56:00Z">
              <w:r>
                <w:rPr>
                  <w:i/>
                </w:rPr>
                <w:t>1 .. &lt;</w:t>
              </w:r>
              <w:proofErr w:type="spellStart"/>
              <w:r>
                <w:rPr>
                  <w:i/>
                </w:rPr>
                <w:t>maxnoofLTMCells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529E42A6" w14:textId="77777777" w:rsidR="00217562" w:rsidRDefault="00217562" w:rsidP="00505405">
            <w:pPr>
              <w:pStyle w:val="TAL"/>
              <w:keepNext w:val="0"/>
              <w:keepLines w:val="0"/>
              <w:widowControl w:val="0"/>
              <w:rPr>
                <w:ins w:id="1353"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1C6FAF6D" w14:textId="77777777" w:rsidR="00217562" w:rsidRDefault="00217562" w:rsidP="00505405">
            <w:pPr>
              <w:pStyle w:val="TAL"/>
              <w:keepNext w:val="0"/>
              <w:keepLines w:val="0"/>
              <w:widowControl w:val="0"/>
              <w:rPr>
                <w:ins w:id="1354"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03A9A944" w14:textId="77777777" w:rsidR="00217562" w:rsidRDefault="00217562" w:rsidP="00505405">
            <w:pPr>
              <w:pStyle w:val="TAC"/>
              <w:keepNext w:val="0"/>
              <w:keepLines w:val="0"/>
              <w:widowControl w:val="0"/>
              <w:rPr>
                <w:ins w:id="1355" w:author="Author" w:date="2023-08-07T15:56:00Z"/>
                <w:lang w:val="en-US" w:eastAsia="zh-CN"/>
              </w:rPr>
            </w:pPr>
            <w:ins w:id="1356" w:author="Author" w:date="2023-08-07T15:56:00Z">
              <w:r>
                <w:rPr>
                  <w:lang w:val="en-US"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1ECF3FD1" w14:textId="77777777" w:rsidR="00217562" w:rsidRPr="008144B4" w:rsidRDefault="00217562" w:rsidP="00505405">
            <w:pPr>
              <w:pStyle w:val="TAC"/>
              <w:keepNext w:val="0"/>
              <w:keepLines w:val="0"/>
              <w:widowControl w:val="0"/>
              <w:rPr>
                <w:ins w:id="1357" w:author="Author" w:date="2023-08-07T15:56:00Z"/>
                <w:szCs w:val="18"/>
                <w:lang w:eastAsia="ja-JP"/>
              </w:rPr>
            </w:pPr>
            <w:ins w:id="1358" w:author="Author" w:date="2023-08-07T15:56:00Z">
              <w:r w:rsidRPr="008144B4">
                <w:rPr>
                  <w:szCs w:val="18"/>
                  <w:lang w:eastAsia="ja-JP"/>
                </w:rPr>
                <w:t>ignore</w:t>
              </w:r>
            </w:ins>
          </w:p>
        </w:tc>
      </w:tr>
      <w:tr w:rsidR="00217562" w14:paraId="79FD5A4D" w14:textId="77777777" w:rsidTr="00EA4E2C">
        <w:trPr>
          <w:ins w:id="1359"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368C43A9" w14:textId="77777777" w:rsidR="00217562" w:rsidRPr="008144B4" w:rsidRDefault="00217562" w:rsidP="00505405">
            <w:pPr>
              <w:pStyle w:val="TAL"/>
              <w:keepNext w:val="0"/>
              <w:keepLines w:val="0"/>
              <w:widowControl w:val="0"/>
              <w:ind w:left="198"/>
              <w:rPr>
                <w:ins w:id="1360" w:author="Author" w:date="2023-08-07T15:56:00Z"/>
                <w:lang w:eastAsia="zh-CN"/>
              </w:rPr>
            </w:pPr>
            <w:ins w:id="1361" w:author="Author" w:date="2023-08-07T15:56:00Z">
              <w:r w:rsidRPr="008144B4">
                <w:rPr>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3E0C7027" w14:textId="77777777" w:rsidR="00217562" w:rsidRDefault="00217562" w:rsidP="00505405">
            <w:pPr>
              <w:pStyle w:val="TAL"/>
              <w:keepNext w:val="0"/>
              <w:keepLines w:val="0"/>
              <w:widowControl w:val="0"/>
              <w:rPr>
                <w:ins w:id="1362" w:author="Author" w:date="2023-08-07T15:56:00Z"/>
                <w:lang w:eastAsia="zh-CN"/>
              </w:rPr>
            </w:pPr>
            <w:ins w:id="1363" w:author="Author" w:date="2023-08-07T15:56:00Z">
              <w:r w:rsidRPr="008144B4">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E376620" w14:textId="77777777" w:rsidR="00217562" w:rsidRDefault="00217562" w:rsidP="00505405">
            <w:pPr>
              <w:pStyle w:val="TAL"/>
              <w:keepNext w:val="0"/>
              <w:keepLines w:val="0"/>
              <w:widowControl w:val="0"/>
              <w:rPr>
                <w:ins w:id="1364"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2E55D149" w14:textId="77777777" w:rsidR="00217562" w:rsidRDefault="00217562" w:rsidP="00505405">
            <w:pPr>
              <w:pStyle w:val="TAL"/>
              <w:keepNext w:val="0"/>
              <w:keepLines w:val="0"/>
              <w:widowControl w:val="0"/>
              <w:rPr>
                <w:ins w:id="1365" w:author="Author" w:date="2023-08-07T15:56:00Z"/>
                <w:lang w:eastAsia="zh-CN"/>
              </w:rPr>
            </w:pPr>
            <w:ins w:id="1366" w:author="Author" w:date="2023-08-07T15:56:00Z">
              <w:r>
                <w:rPr>
                  <w:lang w:eastAsia="zh-CN"/>
                </w:rPr>
                <w:t>NR CGI</w:t>
              </w:r>
            </w:ins>
          </w:p>
          <w:p w14:paraId="2D4ABA82" w14:textId="77777777" w:rsidR="00217562" w:rsidRDefault="00217562" w:rsidP="00505405">
            <w:pPr>
              <w:pStyle w:val="TAL"/>
              <w:keepNext w:val="0"/>
              <w:keepLines w:val="0"/>
              <w:widowControl w:val="0"/>
              <w:rPr>
                <w:ins w:id="1367" w:author="Author" w:date="2023-08-07T15:56:00Z"/>
                <w:lang w:eastAsia="zh-CN"/>
              </w:rPr>
            </w:pPr>
            <w:ins w:id="1368" w:author="Author" w:date="2023-08-07T15:56:00Z">
              <w:r>
                <w:rPr>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26E1D0AA" w14:textId="77777777" w:rsidR="00217562" w:rsidRDefault="00217562" w:rsidP="00505405">
            <w:pPr>
              <w:pStyle w:val="TAL"/>
              <w:keepNext w:val="0"/>
              <w:keepLines w:val="0"/>
              <w:widowControl w:val="0"/>
              <w:rPr>
                <w:ins w:id="1369"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400ECF84" w14:textId="77777777" w:rsidR="00217562" w:rsidRDefault="00217562" w:rsidP="00505405">
            <w:pPr>
              <w:pStyle w:val="TAC"/>
              <w:keepNext w:val="0"/>
              <w:keepLines w:val="0"/>
              <w:widowControl w:val="0"/>
              <w:rPr>
                <w:ins w:id="1370" w:author="Author" w:date="2023-08-07T15:56:00Z"/>
                <w:lang w:val="en-US" w:eastAsia="zh-CN"/>
              </w:rPr>
            </w:pPr>
            <w:ins w:id="1371" w:author="Author" w:date="2023-08-07T15:56:00Z">
              <w:r>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133BD8EB" w14:textId="77777777" w:rsidR="00217562" w:rsidRPr="008144B4" w:rsidRDefault="00217562" w:rsidP="00505405">
            <w:pPr>
              <w:pStyle w:val="TAC"/>
              <w:keepNext w:val="0"/>
              <w:keepLines w:val="0"/>
              <w:widowControl w:val="0"/>
              <w:rPr>
                <w:ins w:id="1372" w:author="Author" w:date="2023-08-07T15:56:00Z"/>
                <w:szCs w:val="18"/>
                <w:lang w:eastAsia="ja-JP"/>
              </w:rPr>
            </w:pPr>
          </w:p>
        </w:tc>
      </w:tr>
    </w:tbl>
    <w:p w14:paraId="077E3F40" w14:textId="77777777" w:rsidR="00217562" w:rsidRPr="00EA5FA7" w:rsidRDefault="00217562" w:rsidP="005054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56F768CB" w14:textId="77777777" w:rsidTr="00505405">
        <w:trPr>
          <w:jc w:val="center"/>
        </w:trPr>
        <w:tc>
          <w:tcPr>
            <w:tcW w:w="3686" w:type="dxa"/>
          </w:tcPr>
          <w:p w14:paraId="114D36B8" w14:textId="77777777" w:rsidR="00217562" w:rsidRPr="00EA5FA7" w:rsidRDefault="00217562" w:rsidP="00505405">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5A38FAB9" w14:textId="77777777" w:rsidR="00217562" w:rsidRPr="00EA5FA7" w:rsidRDefault="00217562" w:rsidP="00505405">
            <w:pPr>
              <w:keepNext/>
              <w:keepLines/>
              <w:spacing w:after="0"/>
              <w:jc w:val="center"/>
              <w:rPr>
                <w:rFonts w:ascii="Arial" w:hAnsi="Arial"/>
                <w:b/>
                <w:sz w:val="18"/>
                <w:lang w:eastAsia="zh-CN"/>
              </w:rPr>
            </w:pPr>
            <w:r w:rsidRPr="00EA5FA7">
              <w:rPr>
                <w:rFonts w:ascii="Arial" w:hAnsi="Arial"/>
                <w:b/>
                <w:sz w:val="18"/>
                <w:lang w:eastAsia="zh-CN"/>
              </w:rPr>
              <w:t>Explanation</w:t>
            </w:r>
          </w:p>
        </w:tc>
      </w:tr>
      <w:tr w:rsidR="00217562" w:rsidRPr="00EA5FA7" w14:paraId="4DBF3F0C" w14:textId="77777777" w:rsidTr="00505405">
        <w:trPr>
          <w:jc w:val="center"/>
        </w:trPr>
        <w:tc>
          <w:tcPr>
            <w:tcW w:w="3686" w:type="dxa"/>
          </w:tcPr>
          <w:p w14:paraId="6C7C0890" w14:textId="77777777" w:rsidR="00217562" w:rsidRPr="00EA5FA7" w:rsidRDefault="00217562" w:rsidP="00505405">
            <w:pPr>
              <w:keepNext/>
              <w:keepLines/>
              <w:spacing w:after="0"/>
              <w:jc w:val="both"/>
              <w:rPr>
                <w:rFonts w:ascii="Arial" w:hAnsi="Arial"/>
                <w:sz w:val="18"/>
                <w:lang w:eastAsia="zh-CN"/>
              </w:rPr>
            </w:pPr>
            <w:proofErr w:type="spellStart"/>
            <w:r w:rsidRPr="00EA5FA7">
              <w:rPr>
                <w:rFonts w:ascii="Arial" w:hAnsi="Arial"/>
                <w:sz w:val="18"/>
                <w:lang w:eastAsia="zh-CN"/>
              </w:rPr>
              <w:t>maxnoofSRBs</w:t>
            </w:r>
            <w:proofErr w:type="spellEnd"/>
          </w:p>
        </w:tc>
        <w:tc>
          <w:tcPr>
            <w:tcW w:w="5670" w:type="dxa"/>
          </w:tcPr>
          <w:p w14:paraId="6D616DD4" w14:textId="77777777" w:rsidR="00217562" w:rsidRPr="00EA5FA7" w:rsidRDefault="00217562" w:rsidP="00505405">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217562" w:rsidRPr="00EA5FA7" w14:paraId="36F1E83C" w14:textId="77777777" w:rsidTr="00505405">
        <w:trPr>
          <w:jc w:val="center"/>
        </w:trPr>
        <w:tc>
          <w:tcPr>
            <w:tcW w:w="3686" w:type="dxa"/>
          </w:tcPr>
          <w:p w14:paraId="3CE291E4" w14:textId="77777777" w:rsidR="00217562" w:rsidRPr="00EA5FA7" w:rsidRDefault="00217562" w:rsidP="00505405">
            <w:pPr>
              <w:keepNext/>
              <w:keepLines/>
              <w:spacing w:after="0"/>
              <w:jc w:val="both"/>
              <w:rPr>
                <w:rFonts w:ascii="Arial" w:hAnsi="Arial"/>
                <w:sz w:val="18"/>
                <w:lang w:eastAsia="zh-CN"/>
              </w:rPr>
            </w:pPr>
            <w:proofErr w:type="spellStart"/>
            <w:r w:rsidRPr="00EA5FA7">
              <w:rPr>
                <w:rFonts w:ascii="Arial" w:hAnsi="Arial"/>
                <w:sz w:val="18"/>
                <w:lang w:eastAsia="zh-CN"/>
              </w:rPr>
              <w:t>maxnoofDRBs</w:t>
            </w:r>
            <w:proofErr w:type="spellEnd"/>
          </w:p>
        </w:tc>
        <w:tc>
          <w:tcPr>
            <w:tcW w:w="5670" w:type="dxa"/>
          </w:tcPr>
          <w:p w14:paraId="5B03AC32" w14:textId="77777777" w:rsidR="00217562" w:rsidRPr="00EA5FA7" w:rsidRDefault="00217562" w:rsidP="00505405">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217562" w:rsidRPr="00EA5FA7" w14:paraId="19D6BE72" w14:textId="77777777" w:rsidTr="00505405">
        <w:trPr>
          <w:jc w:val="center"/>
        </w:trPr>
        <w:tc>
          <w:tcPr>
            <w:tcW w:w="3686" w:type="dxa"/>
          </w:tcPr>
          <w:p w14:paraId="7967191D" w14:textId="77777777" w:rsidR="00217562" w:rsidRPr="00EA5FA7" w:rsidRDefault="00217562" w:rsidP="00505405">
            <w:pPr>
              <w:keepNext/>
              <w:keepLines/>
              <w:spacing w:after="0"/>
              <w:jc w:val="both"/>
              <w:rPr>
                <w:rFonts w:ascii="Arial" w:hAnsi="Arial"/>
                <w:sz w:val="18"/>
                <w:lang w:eastAsia="zh-CN"/>
              </w:rPr>
            </w:pPr>
            <w:proofErr w:type="spellStart"/>
            <w:r w:rsidRPr="00EA5FA7">
              <w:rPr>
                <w:rFonts w:ascii="Arial" w:hAnsi="Arial"/>
                <w:sz w:val="18"/>
                <w:lang w:eastAsia="zh-CN"/>
              </w:rPr>
              <w:t>maxnoofDLUPTNLInformation</w:t>
            </w:r>
            <w:proofErr w:type="spellEnd"/>
          </w:p>
        </w:tc>
        <w:tc>
          <w:tcPr>
            <w:tcW w:w="5670" w:type="dxa"/>
          </w:tcPr>
          <w:p w14:paraId="033B6D24" w14:textId="77777777" w:rsidR="00217562" w:rsidRPr="00EA5FA7" w:rsidRDefault="00217562" w:rsidP="00505405">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217562" w:rsidRPr="00EA5FA7" w14:paraId="4CD7FE8C" w14:textId="77777777" w:rsidTr="00505405">
        <w:trPr>
          <w:jc w:val="center"/>
        </w:trPr>
        <w:tc>
          <w:tcPr>
            <w:tcW w:w="3686" w:type="dxa"/>
          </w:tcPr>
          <w:p w14:paraId="5E54D004" w14:textId="77777777" w:rsidR="00217562" w:rsidRPr="00EA5FA7" w:rsidRDefault="00217562" w:rsidP="00505405">
            <w:pPr>
              <w:pStyle w:val="TAL"/>
              <w:rPr>
                <w:lang w:eastAsia="zh-CN"/>
              </w:rPr>
            </w:pPr>
            <w:proofErr w:type="spellStart"/>
            <w:r w:rsidRPr="004874ED">
              <w:t>maxnoofBHRLCChannels</w:t>
            </w:r>
            <w:proofErr w:type="spellEnd"/>
          </w:p>
        </w:tc>
        <w:tc>
          <w:tcPr>
            <w:tcW w:w="5670" w:type="dxa"/>
          </w:tcPr>
          <w:p w14:paraId="76BD078F" w14:textId="77777777" w:rsidR="00217562" w:rsidRPr="00EA5FA7" w:rsidRDefault="00217562" w:rsidP="00505405">
            <w:pPr>
              <w:pStyle w:val="TAL"/>
              <w:rPr>
                <w:lang w:eastAsia="zh-CN"/>
              </w:rPr>
            </w:pPr>
            <w:r w:rsidRPr="004874ED">
              <w:t>Maximum no. of BH RLC channels allowed towards one IAB-node, the maximum value is 65536.</w:t>
            </w:r>
          </w:p>
        </w:tc>
      </w:tr>
      <w:tr w:rsidR="00217562" w:rsidRPr="00CB2761" w14:paraId="1BED89DB" w14:textId="77777777" w:rsidTr="00505405">
        <w:trPr>
          <w:jc w:val="center"/>
        </w:trPr>
        <w:tc>
          <w:tcPr>
            <w:tcW w:w="3686" w:type="dxa"/>
          </w:tcPr>
          <w:p w14:paraId="154D159B" w14:textId="77777777" w:rsidR="00217562" w:rsidRPr="00504E56" w:rsidRDefault="00217562" w:rsidP="00505405">
            <w:pPr>
              <w:keepNext/>
              <w:keepLines/>
              <w:spacing w:after="0"/>
              <w:jc w:val="both"/>
              <w:rPr>
                <w:rFonts w:ascii="Arial" w:hAnsi="Arial"/>
                <w:sz w:val="18"/>
                <w:lang w:eastAsia="zh-CN"/>
              </w:rPr>
            </w:pPr>
            <w:proofErr w:type="spellStart"/>
            <w:r w:rsidRPr="00CB2761">
              <w:rPr>
                <w:rFonts w:ascii="Arial" w:hAnsi="Arial"/>
                <w:sz w:val="18"/>
              </w:rPr>
              <w:t>maxnoof</w:t>
            </w:r>
            <w:proofErr w:type="spellEnd"/>
            <w:r w:rsidRPr="00CB2761">
              <w:rPr>
                <w:rFonts w:ascii="Arial" w:hAnsi="Arial" w:hint="eastAsia"/>
                <w:sz w:val="18"/>
                <w:lang w:val="en-US" w:eastAsia="zh-CN"/>
              </w:rPr>
              <w:t>SL</w:t>
            </w:r>
            <w:r w:rsidRPr="00CB2761">
              <w:rPr>
                <w:rFonts w:ascii="Arial" w:hAnsi="Arial"/>
                <w:sz w:val="18"/>
              </w:rPr>
              <w:t>DRBs</w:t>
            </w:r>
          </w:p>
        </w:tc>
        <w:tc>
          <w:tcPr>
            <w:tcW w:w="5670" w:type="dxa"/>
          </w:tcPr>
          <w:p w14:paraId="49429F7E" w14:textId="77777777" w:rsidR="00217562" w:rsidRPr="00CB2761" w:rsidRDefault="00217562" w:rsidP="00505405">
            <w:pPr>
              <w:keepNext/>
              <w:keepLines/>
              <w:spacing w:after="0"/>
              <w:jc w:val="both"/>
              <w:rPr>
                <w:rFonts w:ascii="Arial" w:hAnsi="Arial"/>
                <w:sz w:val="18"/>
                <w:lang w:eastAsia="zh-CN"/>
              </w:rPr>
            </w:pPr>
            <w:r w:rsidRPr="00CB2761">
              <w:rPr>
                <w:rFonts w:ascii="Arial" w:hAnsi="Arial"/>
                <w:sz w:val="18"/>
              </w:rPr>
              <w:t xml:space="preserve">Maximum no. of </w:t>
            </w:r>
            <w:r w:rsidRPr="00CB2761">
              <w:rPr>
                <w:rFonts w:ascii="Arial" w:hAnsi="Arial" w:hint="eastAsia"/>
                <w:sz w:val="18"/>
                <w:lang w:val="en-US" w:eastAsia="zh-CN"/>
              </w:rPr>
              <w:t xml:space="preserve">SL </w:t>
            </w:r>
            <w:r w:rsidRPr="00CB2761">
              <w:rPr>
                <w:rFonts w:ascii="Arial" w:hAnsi="Arial"/>
                <w:sz w:val="18"/>
              </w:rPr>
              <w:t xml:space="preserve">DRB allowed </w:t>
            </w:r>
            <w:r w:rsidRPr="00CB2761">
              <w:rPr>
                <w:rFonts w:ascii="Arial" w:hAnsi="Arial" w:hint="eastAsia"/>
                <w:sz w:val="18"/>
                <w:lang w:val="en-US" w:eastAsia="zh-CN"/>
              </w:rPr>
              <w:t xml:space="preserve">for NR </w:t>
            </w:r>
            <w:proofErr w:type="spellStart"/>
            <w:r w:rsidRPr="00CB2761">
              <w:rPr>
                <w:rFonts w:ascii="Arial" w:hAnsi="Arial" w:hint="eastAsia"/>
                <w:sz w:val="18"/>
                <w:lang w:val="en-US" w:eastAsia="zh-CN"/>
              </w:rPr>
              <w:t>sidelink</w:t>
            </w:r>
            <w:proofErr w:type="spellEnd"/>
            <w:r w:rsidRPr="00CB2761">
              <w:rPr>
                <w:rFonts w:ascii="Arial" w:hAnsi="Arial" w:hint="eastAsia"/>
                <w:sz w:val="18"/>
                <w:lang w:val="en-US" w:eastAsia="zh-CN"/>
              </w:rPr>
              <w:t xml:space="preserve"> communication per</w:t>
            </w:r>
            <w:r w:rsidRPr="00CB2761">
              <w:rPr>
                <w:rFonts w:ascii="Arial" w:hAnsi="Arial"/>
                <w:sz w:val="18"/>
              </w:rPr>
              <w:t xml:space="preserve"> UE, the maximum value is </w:t>
            </w:r>
            <w:r w:rsidRPr="00CB2761">
              <w:rPr>
                <w:rFonts w:ascii="Arial" w:hAnsi="Arial" w:hint="eastAsia"/>
                <w:sz w:val="18"/>
                <w:lang w:val="en-US" w:eastAsia="zh-CN"/>
              </w:rPr>
              <w:t>512</w:t>
            </w:r>
            <w:r w:rsidRPr="00CB2761">
              <w:rPr>
                <w:rFonts w:ascii="Arial" w:hAnsi="Arial"/>
                <w:sz w:val="18"/>
              </w:rPr>
              <w:t>.</w:t>
            </w:r>
          </w:p>
        </w:tc>
      </w:tr>
      <w:tr w:rsidR="00217562" w:rsidRPr="00CB2761" w14:paraId="12D95B16" w14:textId="77777777" w:rsidTr="00505405">
        <w:trPr>
          <w:jc w:val="center"/>
        </w:trPr>
        <w:tc>
          <w:tcPr>
            <w:tcW w:w="3686" w:type="dxa"/>
          </w:tcPr>
          <w:p w14:paraId="02CE4B50" w14:textId="77777777" w:rsidR="00217562" w:rsidRPr="00CB2761" w:rsidRDefault="00217562" w:rsidP="00505405">
            <w:pPr>
              <w:keepNext/>
              <w:keepLines/>
              <w:spacing w:after="0"/>
              <w:jc w:val="both"/>
              <w:rPr>
                <w:rFonts w:ascii="Arial" w:hAnsi="Arial"/>
                <w:sz w:val="18"/>
              </w:rPr>
            </w:pPr>
            <w:proofErr w:type="spellStart"/>
            <w:r w:rsidRPr="008F02E1">
              <w:rPr>
                <w:rFonts w:ascii="Arial" w:hAnsi="Arial"/>
                <w:sz w:val="18"/>
              </w:rPr>
              <w:t>maxnoofAdditionalPDCPDuplicationTNL</w:t>
            </w:r>
            <w:proofErr w:type="spellEnd"/>
          </w:p>
        </w:tc>
        <w:tc>
          <w:tcPr>
            <w:tcW w:w="5670" w:type="dxa"/>
          </w:tcPr>
          <w:p w14:paraId="3F2BEABE" w14:textId="77777777" w:rsidR="00217562" w:rsidRPr="00CB2761" w:rsidRDefault="00217562" w:rsidP="00505405">
            <w:pPr>
              <w:keepNext/>
              <w:keepLines/>
              <w:spacing w:after="0"/>
              <w:jc w:val="both"/>
              <w:rPr>
                <w:rFonts w:ascii="Arial" w:hAnsi="Arial"/>
                <w:sz w:val="18"/>
              </w:rPr>
            </w:pPr>
            <w:r w:rsidRPr="008F02E1">
              <w:rPr>
                <w:rFonts w:ascii="Arial" w:hAnsi="Arial"/>
                <w:sz w:val="18"/>
              </w:rPr>
              <w:t xml:space="preserve">Maximum no. of additional UP TNL Information allowed towards one DRB, the maximum value is 2. </w:t>
            </w:r>
          </w:p>
        </w:tc>
      </w:tr>
      <w:tr w:rsidR="00217562" w:rsidRPr="00CB2761" w14:paraId="1D0E892F" w14:textId="77777777" w:rsidTr="00505405">
        <w:trPr>
          <w:jc w:val="center"/>
        </w:trPr>
        <w:tc>
          <w:tcPr>
            <w:tcW w:w="3686" w:type="dxa"/>
          </w:tcPr>
          <w:p w14:paraId="3788203A" w14:textId="77777777" w:rsidR="00217562" w:rsidRPr="008F02E1" w:rsidRDefault="00217562" w:rsidP="00505405">
            <w:pPr>
              <w:pStyle w:val="TAL"/>
            </w:pPr>
            <w:proofErr w:type="spellStart"/>
            <w:r w:rsidRPr="0091698C">
              <w:rPr>
                <w:lang w:eastAsia="zh-CN"/>
              </w:rPr>
              <w:t>maxnoofCellsinCHO</w:t>
            </w:r>
            <w:proofErr w:type="spellEnd"/>
          </w:p>
        </w:tc>
        <w:tc>
          <w:tcPr>
            <w:tcW w:w="5670" w:type="dxa"/>
          </w:tcPr>
          <w:p w14:paraId="7C49249D" w14:textId="77777777" w:rsidR="00217562" w:rsidRPr="008F02E1" w:rsidRDefault="00217562" w:rsidP="00505405">
            <w:pPr>
              <w:pStyle w:val="TAL"/>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217562" w:rsidRPr="00CB2761" w14:paraId="052D6AEE" w14:textId="77777777" w:rsidTr="00505405">
        <w:trPr>
          <w:jc w:val="center"/>
        </w:trPr>
        <w:tc>
          <w:tcPr>
            <w:tcW w:w="3686" w:type="dxa"/>
          </w:tcPr>
          <w:p w14:paraId="51B18400" w14:textId="77777777" w:rsidR="00217562" w:rsidRPr="0091698C" w:rsidRDefault="00217562" w:rsidP="00505405">
            <w:pPr>
              <w:pStyle w:val="TAL"/>
              <w:rPr>
                <w:lang w:eastAsia="zh-CN"/>
              </w:rPr>
            </w:pPr>
            <w:proofErr w:type="spellStart"/>
            <w:r>
              <w:rPr>
                <w:rFonts w:cs="Arial"/>
              </w:rPr>
              <w:t>maxnoofUuRLCChannels</w:t>
            </w:r>
            <w:proofErr w:type="spellEnd"/>
          </w:p>
        </w:tc>
        <w:tc>
          <w:tcPr>
            <w:tcW w:w="5670" w:type="dxa"/>
          </w:tcPr>
          <w:p w14:paraId="2221C91F" w14:textId="77777777" w:rsidR="00217562" w:rsidRPr="0091698C" w:rsidRDefault="00217562" w:rsidP="00505405">
            <w:pPr>
              <w:pStyle w:val="TAL"/>
              <w:rPr>
                <w:lang w:eastAsia="zh-CN"/>
              </w:rPr>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p>
        </w:tc>
      </w:tr>
      <w:tr w:rsidR="00217562" w:rsidRPr="00CB2761" w14:paraId="4489DBFA" w14:textId="77777777" w:rsidTr="00505405">
        <w:trPr>
          <w:jc w:val="center"/>
        </w:trPr>
        <w:tc>
          <w:tcPr>
            <w:tcW w:w="3686" w:type="dxa"/>
          </w:tcPr>
          <w:p w14:paraId="3A6BD692" w14:textId="77777777" w:rsidR="00217562" w:rsidRPr="0091698C" w:rsidRDefault="00217562" w:rsidP="00505405">
            <w:pPr>
              <w:pStyle w:val="TAL"/>
              <w:rPr>
                <w:lang w:eastAsia="zh-CN"/>
              </w:rPr>
            </w:pPr>
            <w:r>
              <w:rPr>
                <w:rFonts w:cs="Arial"/>
              </w:rPr>
              <w:t>maxnoofPC5RLCChannels</w:t>
            </w:r>
          </w:p>
        </w:tc>
        <w:tc>
          <w:tcPr>
            <w:tcW w:w="5670" w:type="dxa"/>
          </w:tcPr>
          <w:p w14:paraId="56137C06" w14:textId="77777777" w:rsidR="00217562" w:rsidRPr="0091698C" w:rsidRDefault="00217562" w:rsidP="00505405">
            <w:pPr>
              <w:pStyle w:val="TAL"/>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217562" w:rsidRPr="00CB2761" w14:paraId="76DFDAE2" w14:textId="77777777" w:rsidTr="00505405">
        <w:trPr>
          <w:jc w:val="center"/>
        </w:trPr>
        <w:tc>
          <w:tcPr>
            <w:tcW w:w="3686" w:type="dxa"/>
          </w:tcPr>
          <w:p w14:paraId="77C8F1F0" w14:textId="77777777" w:rsidR="00217562" w:rsidRDefault="00217562" w:rsidP="00505405">
            <w:pPr>
              <w:pStyle w:val="TAL"/>
              <w:rPr>
                <w:rFonts w:cs="Arial"/>
              </w:rPr>
            </w:pPr>
            <w:proofErr w:type="spellStart"/>
            <w:r w:rsidRPr="00FD463E">
              <w:rPr>
                <w:rFonts w:cs="Arial"/>
              </w:rPr>
              <w:t>maxnoofMRBsforUE</w:t>
            </w:r>
            <w:proofErr w:type="spellEnd"/>
          </w:p>
        </w:tc>
        <w:tc>
          <w:tcPr>
            <w:tcW w:w="5670" w:type="dxa"/>
          </w:tcPr>
          <w:p w14:paraId="72F68882" w14:textId="77777777" w:rsidR="00217562" w:rsidRDefault="00217562" w:rsidP="00505405">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r w:rsidR="00217562" w14:paraId="24322F66" w14:textId="77777777" w:rsidTr="00505405">
        <w:trPr>
          <w:jc w:val="center"/>
          <w:ins w:id="1373" w:author="Author" w:date="2023-08-07T15:57:00Z"/>
        </w:trPr>
        <w:tc>
          <w:tcPr>
            <w:tcW w:w="3686" w:type="dxa"/>
            <w:tcBorders>
              <w:top w:val="single" w:sz="4" w:space="0" w:color="auto"/>
              <w:left w:val="single" w:sz="4" w:space="0" w:color="auto"/>
              <w:bottom w:val="single" w:sz="4" w:space="0" w:color="auto"/>
              <w:right w:val="single" w:sz="4" w:space="0" w:color="auto"/>
            </w:tcBorders>
          </w:tcPr>
          <w:p w14:paraId="04DD1374" w14:textId="77777777" w:rsidR="00217562" w:rsidRDefault="00217562" w:rsidP="00505405">
            <w:pPr>
              <w:pStyle w:val="TAL"/>
              <w:rPr>
                <w:ins w:id="1374" w:author="Author" w:date="2023-08-07T15:57:00Z"/>
                <w:rFonts w:cs="Arial"/>
              </w:rPr>
            </w:pPr>
            <w:proofErr w:type="spellStart"/>
            <w:ins w:id="1375" w:author="Author" w:date="2023-08-07T15:57:00Z">
              <w:r w:rsidRPr="00FA51FB">
                <w:rPr>
                  <w:rFonts w:cs="Arial"/>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0400CA7" w14:textId="4A7243D0" w:rsidR="00217562" w:rsidRDefault="00217562" w:rsidP="00505405">
            <w:pPr>
              <w:pStyle w:val="TAL"/>
              <w:rPr>
                <w:ins w:id="1376" w:author="Author" w:date="2023-08-07T15:57:00Z"/>
                <w:rFonts w:cs="Arial"/>
              </w:rPr>
            </w:pPr>
            <w:ins w:id="1377" w:author="Author" w:date="2023-08-07T15:57:00Z">
              <w:r>
                <w:rPr>
                  <w:rFonts w:cs="Arial"/>
                </w:rPr>
                <w:t xml:space="preserve">Maximum no. of Cells configured for LTM allowed towards one UE, the maximum value is </w:t>
              </w:r>
            </w:ins>
            <w:ins w:id="1378" w:author="Ericsson" w:date="2023-09-29T07:27:00Z">
              <w:r w:rsidR="00126A4A">
                <w:rPr>
                  <w:rFonts w:cs="Arial"/>
                </w:rPr>
                <w:t>8</w:t>
              </w:r>
            </w:ins>
            <w:ins w:id="1379" w:author="Author" w:date="2023-08-07T15:57:00Z">
              <w:r>
                <w:rPr>
                  <w:rFonts w:cs="Arial"/>
                </w:rPr>
                <w:t>.</w:t>
              </w:r>
            </w:ins>
          </w:p>
        </w:tc>
      </w:tr>
    </w:tbl>
    <w:p w14:paraId="34510F88" w14:textId="77777777" w:rsidR="00217562" w:rsidRDefault="00217562" w:rsidP="00505405">
      <w:pPr>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217562" w:rsidRPr="00DE13F4" w14:paraId="5CFCC941" w14:textId="77777777" w:rsidTr="00232AD6">
        <w:tc>
          <w:tcPr>
            <w:tcW w:w="3715" w:type="dxa"/>
          </w:tcPr>
          <w:p w14:paraId="24CDA614" w14:textId="77777777" w:rsidR="00217562" w:rsidRPr="00DE13F4" w:rsidRDefault="00217562" w:rsidP="00505405">
            <w:pPr>
              <w:pStyle w:val="TAH"/>
              <w:rPr>
                <w:noProof/>
              </w:rPr>
            </w:pPr>
            <w:r w:rsidRPr="00DE13F4">
              <w:rPr>
                <w:noProof/>
              </w:rPr>
              <w:t>Condition</w:t>
            </w:r>
          </w:p>
        </w:tc>
        <w:tc>
          <w:tcPr>
            <w:tcW w:w="5670" w:type="dxa"/>
          </w:tcPr>
          <w:p w14:paraId="006926A9" w14:textId="77777777" w:rsidR="00217562" w:rsidRPr="00DE13F4" w:rsidRDefault="00217562" w:rsidP="00505405">
            <w:pPr>
              <w:pStyle w:val="TAH"/>
              <w:rPr>
                <w:noProof/>
              </w:rPr>
            </w:pPr>
            <w:r w:rsidRPr="00DE13F4">
              <w:rPr>
                <w:noProof/>
              </w:rPr>
              <w:t>Explanation</w:t>
            </w:r>
          </w:p>
        </w:tc>
      </w:tr>
      <w:tr w:rsidR="00217562" w:rsidRPr="00DE13F4" w14:paraId="182BF3B3" w14:textId="77777777" w:rsidTr="00232AD6">
        <w:tc>
          <w:tcPr>
            <w:tcW w:w="3715" w:type="dxa"/>
          </w:tcPr>
          <w:p w14:paraId="68C1B4BA" w14:textId="77777777" w:rsidR="00217562" w:rsidRPr="00DE13F4" w:rsidRDefault="00217562" w:rsidP="00505405">
            <w:pPr>
              <w:pStyle w:val="TAL"/>
              <w:jc w:val="both"/>
              <w:rPr>
                <w:noProof/>
              </w:rPr>
            </w:pPr>
            <w:r w:rsidRPr="00DE13F4">
              <w:rPr>
                <w:noProof/>
              </w:rPr>
              <w:t>if</w:t>
            </w:r>
            <w:r>
              <w:rPr>
                <w:noProof/>
              </w:rPr>
              <w:t>MRBTypeReconf</w:t>
            </w:r>
          </w:p>
        </w:tc>
        <w:tc>
          <w:tcPr>
            <w:tcW w:w="5670" w:type="dxa"/>
          </w:tcPr>
          <w:p w14:paraId="6A3F444B" w14:textId="77777777" w:rsidR="00217562" w:rsidRPr="00DE13F4" w:rsidRDefault="00217562" w:rsidP="00505405">
            <w:pPr>
              <w:pStyle w:val="TAL"/>
              <w:rPr>
                <w:noProof/>
              </w:rPr>
            </w:pPr>
            <w:r w:rsidRPr="00DE13F4">
              <w:rPr>
                <w:noProof/>
              </w:rPr>
              <w:t xml:space="preserve">This IE shall be present if the </w:t>
            </w:r>
            <w:r w:rsidRPr="00604F67">
              <w:rPr>
                <w:bCs/>
                <w:i/>
                <w:iCs/>
                <w:noProof/>
                <w:color w:val="002060"/>
              </w:rPr>
              <w:t>M</w:t>
            </w:r>
            <w:r>
              <w:rPr>
                <w:bCs/>
                <w:i/>
                <w:iCs/>
                <w:noProof/>
                <w:color w:val="002060"/>
              </w:rPr>
              <w:t>RB Type Reconfiguration</w:t>
            </w:r>
            <w:r>
              <w:rPr>
                <w:bCs/>
                <w:noProof/>
                <w:color w:val="002060"/>
              </w:rPr>
              <w:t xml:space="preserve"> IE </w:t>
            </w:r>
            <w:r>
              <w:t>is present</w:t>
            </w:r>
            <w:r w:rsidRPr="00DE13F4">
              <w:rPr>
                <w:noProof/>
              </w:rPr>
              <w:t>.</w:t>
            </w:r>
          </w:p>
        </w:tc>
      </w:tr>
    </w:tbl>
    <w:p w14:paraId="6930D691" w14:textId="77777777" w:rsidR="00217562" w:rsidRPr="00EA5FA7" w:rsidRDefault="00217562" w:rsidP="00505405"/>
    <w:p w14:paraId="11A46FE4" w14:textId="77777777" w:rsidR="00217562" w:rsidRPr="00EA5FA7" w:rsidRDefault="00217562" w:rsidP="00505405">
      <w:pPr>
        <w:pStyle w:val="Heading4"/>
      </w:pPr>
      <w:bookmarkStart w:id="1380" w:name="_Toc20955883"/>
      <w:bookmarkStart w:id="1381" w:name="_Toc29892995"/>
      <w:bookmarkStart w:id="1382" w:name="_Toc36556932"/>
      <w:bookmarkStart w:id="1383" w:name="_Toc45832363"/>
      <w:bookmarkStart w:id="1384" w:name="_Toc51763616"/>
      <w:bookmarkStart w:id="1385" w:name="_Toc64448782"/>
      <w:bookmarkStart w:id="1386" w:name="_Toc66289441"/>
      <w:bookmarkStart w:id="1387" w:name="_Toc74154554"/>
      <w:bookmarkStart w:id="1388" w:name="_Toc81383298"/>
      <w:bookmarkStart w:id="1389" w:name="_Toc88657931"/>
      <w:bookmarkStart w:id="1390" w:name="_Toc97910843"/>
      <w:bookmarkStart w:id="1391" w:name="_Toc99038563"/>
      <w:bookmarkStart w:id="1392" w:name="_Toc99730826"/>
      <w:bookmarkStart w:id="1393" w:name="_Toc105510955"/>
      <w:bookmarkStart w:id="1394" w:name="_Toc105927487"/>
      <w:bookmarkStart w:id="1395" w:name="_Toc106110027"/>
      <w:bookmarkStart w:id="1396" w:name="_Toc113835464"/>
      <w:bookmarkStart w:id="1397" w:name="_Toc120124311"/>
      <w:bookmarkStart w:id="1398" w:name="_Toc138795677"/>
      <w:r w:rsidRPr="00EA5FA7">
        <w:t>9.2.2.11</w:t>
      </w:r>
      <w:r w:rsidRPr="00EA5FA7">
        <w:tab/>
        <w:t>UE CONTEXT MODIFICATION CONFIRM</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6C6530ED" w14:textId="77777777" w:rsidR="00217562" w:rsidRPr="00EA5FA7" w:rsidRDefault="00217562" w:rsidP="00505405">
      <w:r w:rsidRPr="00EA5FA7">
        <w:t xml:space="preserve">This message is sent by the </w:t>
      </w:r>
      <w:proofErr w:type="spellStart"/>
      <w:r w:rsidRPr="00EA5FA7">
        <w:t>gNB</w:t>
      </w:r>
      <w:proofErr w:type="spellEnd"/>
      <w:r w:rsidRPr="00EA5FA7">
        <w:t xml:space="preserve">-CU to inform the </w:t>
      </w:r>
      <w:proofErr w:type="spellStart"/>
      <w:r w:rsidRPr="00EA5FA7">
        <w:t>gNB</w:t>
      </w:r>
      <w:proofErr w:type="spellEnd"/>
      <w:r w:rsidRPr="00EA5FA7">
        <w:t>-DU the successful modification.</w:t>
      </w:r>
    </w:p>
    <w:p w14:paraId="0112EFA9" w14:textId="77777777" w:rsidR="00217562" w:rsidRPr="0009701E" w:rsidRDefault="00217562" w:rsidP="00505405">
      <w:pPr>
        <w:rPr>
          <w:lang w:val="fr-FR"/>
        </w:rPr>
      </w:pPr>
      <w:r w:rsidRPr="0009701E">
        <w:rPr>
          <w:lang w:val="fr-FR"/>
        </w:rPr>
        <w:lastRenderedPageBreak/>
        <w:t xml:space="preserve">Direction: </w:t>
      </w:r>
      <w:proofErr w:type="spellStart"/>
      <w:r w:rsidRPr="0009701E">
        <w:rPr>
          <w:lang w:val="fr-FR"/>
        </w:rPr>
        <w:t>gNB</w:t>
      </w:r>
      <w:proofErr w:type="spellEnd"/>
      <w:r w:rsidRPr="0009701E">
        <w:rPr>
          <w:lang w:val="fr-FR"/>
        </w:rPr>
        <w:t xml:space="preserve">-CU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048A62FF" w14:textId="77777777" w:rsidTr="00232AD6">
        <w:trPr>
          <w:tblHeader/>
        </w:trPr>
        <w:tc>
          <w:tcPr>
            <w:tcW w:w="2160" w:type="dxa"/>
          </w:tcPr>
          <w:p w14:paraId="4E80C7BD" w14:textId="77777777" w:rsidR="00217562" w:rsidRPr="00EA5FA7" w:rsidRDefault="00217562" w:rsidP="00505405">
            <w:pPr>
              <w:pStyle w:val="TAH"/>
              <w:keepNext w:val="0"/>
              <w:keepLines w:val="0"/>
              <w:widowControl w:val="0"/>
            </w:pPr>
            <w:r w:rsidRPr="00EA5FA7">
              <w:t>IE/Group Name</w:t>
            </w:r>
          </w:p>
        </w:tc>
        <w:tc>
          <w:tcPr>
            <w:tcW w:w="1080" w:type="dxa"/>
          </w:tcPr>
          <w:p w14:paraId="3D7B70FB" w14:textId="77777777" w:rsidR="00217562" w:rsidRPr="00EA5FA7" w:rsidRDefault="00217562" w:rsidP="00505405">
            <w:pPr>
              <w:pStyle w:val="TAH"/>
              <w:keepNext w:val="0"/>
              <w:keepLines w:val="0"/>
              <w:widowControl w:val="0"/>
            </w:pPr>
            <w:r w:rsidRPr="00EA5FA7">
              <w:t>Presence</w:t>
            </w:r>
          </w:p>
        </w:tc>
        <w:tc>
          <w:tcPr>
            <w:tcW w:w="1080" w:type="dxa"/>
          </w:tcPr>
          <w:p w14:paraId="43AA31E3" w14:textId="77777777" w:rsidR="00217562" w:rsidRPr="00EA5FA7" w:rsidRDefault="00217562" w:rsidP="00505405">
            <w:pPr>
              <w:pStyle w:val="TAH"/>
              <w:keepNext w:val="0"/>
              <w:keepLines w:val="0"/>
              <w:widowControl w:val="0"/>
            </w:pPr>
            <w:r w:rsidRPr="00EA5FA7">
              <w:t>Range</w:t>
            </w:r>
          </w:p>
        </w:tc>
        <w:tc>
          <w:tcPr>
            <w:tcW w:w="1512" w:type="dxa"/>
          </w:tcPr>
          <w:p w14:paraId="7348B019" w14:textId="77777777" w:rsidR="00217562" w:rsidRPr="00EA5FA7" w:rsidRDefault="00217562" w:rsidP="00505405">
            <w:pPr>
              <w:pStyle w:val="TAH"/>
              <w:keepNext w:val="0"/>
              <w:keepLines w:val="0"/>
              <w:widowControl w:val="0"/>
            </w:pPr>
            <w:r w:rsidRPr="00EA5FA7">
              <w:t>IE type and reference</w:t>
            </w:r>
          </w:p>
        </w:tc>
        <w:tc>
          <w:tcPr>
            <w:tcW w:w="1728" w:type="dxa"/>
          </w:tcPr>
          <w:p w14:paraId="469898BB" w14:textId="77777777" w:rsidR="00217562" w:rsidRPr="00EA5FA7" w:rsidRDefault="00217562" w:rsidP="00505405">
            <w:pPr>
              <w:pStyle w:val="TAH"/>
              <w:keepNext w:val="0"/>
              <w:keepLines w:val="0"/>
              <w:widowControl w:val="0"/>
            </w:pPr>
            <w:r w:rsidRPr="00EA5FA7">
              <w:t>Semantics description</w:t>
            </w:r>
          </w:p>
        </w:tc>
        <w:tc>
          <w:tcPr>
            <w:tcW w:w="1080" w:type="dxa"/>
          </w:tcPr>
          <w:p w14:paraId="67281C1E" w14:textId="77777777" w:rsidR="00217562" w:rsidRPr="00EA5FA7" w:rsidRDefault="00217562" w:rsidP="00505405">
            <w:pPr>
              <w:pStyle w:val="TAH"/>
              <w:keepNext w:val="0"/>
              <w:keepLines w:val="0"/>
              <w:widowControl w:val="0"/>
            </w:pPr>
            <w:r w:rsidRPr="00EA5FA7">
              <w:t>Criticality</w:t>
            </w:r>
          </w:p>
        </w:tc>
        <w:tc>
          <w:tcPr>
            <w:tcW w:w="1080" w:type="dxa"/>
          </w:tcPr>
          <w:p w14:paraId="08CB911B" w14:textId="77777777" w:rsidR="00217562" w:rsidRPr="00EA5FA7" w:rsidRDefault="00217562" w:rsidP="00505405">
            <w:pPr>
              <w:pStyle w:val="TAH"/>
              <w:keepNext w:val="0"/>
              <w:keepLines w:val="0"/>
              <w:widowControl w:val="0"/>
            </w:pPr>
            <w:r w:rsidRPr="00EA5FA7">
              <w:t>Assigned Criticality</w:t>
            </w:r>
          </w:p>
        </w:tc>
      </w:tr>
      <w:tr w:rsidR="00217562" w:rsidRPr="00EA5FA7" w14:paraId="43D82767" w14:textId="77777777" w:rsidTr="00232AD6">
        <w:tc>
          <w:tcPr>
            <w:tcW w:w="2160" w:type="dxa"/>
          </w:tcPr>
          <w:p w14:paraId="4C048E3A" w14:textId="77777777" w:rsidR="00217562" w:rsidRPr="00EA5FA7" w:rsidRDefault="00217562" w:rsidP="00505405">
            <w:pPr>
              <w:pStyle w:val="TAL"/>
              <w:keepNext w:val="0"/>
              <w:keepLines w:val="0"/>
              <w:widowControl w:val="0"/>
            </w:pPr>
            <w:r w:rsidRPr="00EA5FA7">
              <w:t>Message Type</w:t>
            </w:r>
          </w:p>
        </w:tc>
        <w:tc>
          <w:tcPr>
            <w:tcW w:w="1080" w:type="dxa"/>
          </w:tcPr>
          <w:p w14:paraId="65D12CBF" w14:textId="77777777" w:rsidR="00217562" w:rsidRPr="00EA5FA7" w:rsidRDefault="00217562" w:rsidP="00505405">
            <w:pPr>
              <w:pStyle w:val="TAL"/>
              <w:keepNext w:val="0"/>
              <w:keepLines w:val="0"/>
              <w:widowControl w:val="0"/>
            </w:pPr>
            <w:r w:rsidRPr="00EA5FA7">
              <w:t>M</w:t>
            </w:r>
          </w:p>
        </w:tc>
        <w:tc>
          <w:tcPr>
            <w:tcW w:w="1080" w:type="dxa"/>
          </w:tcPr>
          <w:p w14:paraId="24AE87E3" w14:textId="77777777" w:rsidR="00217562" w:rsidRPr="00EA5FA7" w:rsidRDefault="00217562" w:rsidP="00505405">
            <w:pPr>
              <w:pStyle w:val="TAL"/>
              <w:keepNext w:val="0"/>
              <w:keepLines w:val="0"/>
              <w:widowControl w:val="0"/>
            </w:pPr>
          </w:p>
        </w:tc>
        <w:tc>
          <w:tcPr>
            <w:tcW w:w="1512" w:type="dxa"/>
          </w:tcPr>
          <w:p w14:paraId="569FC38A" w14:textId="77777777" w:rsidR="00217562" w:rsidRPr="00EA5FA7" w:rsidRDefault="00217562" w:rsidP="00505405">
            <w:pPr>
              <w:pStyle w:val="TAL"/>
              <w:keepNext w:val="0"/>
              <w:keepLines w:val="0"/>
              <w:widowControl w:val="0"/>
            </w:pPr>
            <w:r w:rsidRPr="00EA5FA7">
              <w:t>9.3.1.1</w:t>
            </w:r>
          </w:p>
        </w:tc>
        <w:tc>
          <w:tcPr>
            <w:tcW w:w="1728" w:type="dxa"/>
          </w:tcPr>
          <w:p w14:paraId="4A1D6830" w14:textId="77777777" w:rsidR="00217562" w:rsidRPr="00EA5FA7" w:rsidRDefault="00217562" w:rsidP="00505405">
            <w:pPr>
              <w:pStyle w:val="TAL"/>
              <w:keepNext w:val="0"/>
              <w:keepLines w:val="0"/>
              <w:widowControl w:val="0"/>
            </w:pPr>
          </w:p>
        </w:tc>
        <w:tc>
          <w:tcPr>
            <w:tcW w:w="1080" w:type="dxa"/>
          </w:tcPr>
          <w:p w14:paraId="6532D838" w14:textId="77777777" w:rsidR="00217562" w:rsidRPr="00EA5FA7" w:rsidRDefault="00217562" w:rsidP="00505405">
            <w:pPr>
              <w:pStyle w:val="TAC"/>
              <w:keepNext w:val="0"/>
              <w:keepLines w:val="0"/>
              <w:widowControl w:val="0"/>
            </w:pPr>
            <w:r w:rsidRPr="00EA5FA7">
              <w:t>YES</w:t>
            </w:r>
          </w:p>
        </w:tc>
        <w:tc>
          <w:tcPr>
            <w:tcW w:w="1080" w:type="dxa"/>
          </w:tcPr>
          <w:p w14:paraId="6A9DD3ED" w14:textId="77777777" w:rsidR="00217562" w:rsidRPr="00EA5FA7" w:rsidRDefault="00217562" w:rsidP="00505405">
            <w:pPr>
              <w:pStyle w:val="TAC"/>
              <w:keepNext w:val="0"/>
              <w:keepLines w:val="0"/>
              <w:widowControl w:val="0"/>
            </w:pPr>
            <w:r w:rsidRPr="00EA5FA7">
              <w:t>reject</w:t>
            </w:r>
          </w:p>
        </w:tc>
      </w:tr>
      <w:tr w:rsidR="00217562" w:rsidRPr="00EA5FA7" w14:paraId="6B6D4A5C" w14:textId="77777777" w:rsidTr="00232AD6">
        <w:tc>
          <w:tcPr>
            <w:tcW w:w="2160" w:type="dxa"/>
          </w:tcPr>
          <w:p w14:paraId="566C815E" w14:textId="77777777" w:rsidR="00217562" w:rsidRPr="00EA5FA7" w:rsidRDefault="00217562" w:rsidP="00505405">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1BABE305" w14:textId="77777777" w:rsidR="00217562" w:rsidRPr="00EA5FA7" w:rsidRDefault="00217562" w:rsidP="00505405">
            <w:pPr>
              <w:pStyle w:val="TAL"/>
              <w:keepNext w:val="0"/>
              <w:keepLines w:val="0"/>
              <w:widowControl w:val="0"/>
              <w:rPr>
                <w:lang w:eastAsia="zh-CN"/>
              </w:rPr>
            </w:pPr>
            <w:r w:rsidRPr="00EA5FA7">
              <w:rPr>
                <w:lang w:eastAsia="zh-CN"/>
              </w:rPr>
              <w:t>M</w:t>
            </w:r>
          </w:p>
        </w:tc>
        <w:tc>
          <w:tcPr>
            <w:tcW w:w="1080" w:type="dxa"/>
          </w:tcPr>
          <w:p w14:paraId="2C30F190" w14:textId="77777777" w:rsidR="00217562" w:rsidRPr="00EA5FA7" w:rsidRDefault="00217562" w:rsidP="00505405">
            <w:pPr>
              <w:pStyle w:val="TAL"/>
              <w:keepNext w:val="0"/>
              <w:keepLines w:val="0"/>
              <w:widowControl w:val="0"/>
            </w:pPr>
          </w:p>
        </w:tc>
        <w:tc>
          <w:tcPr>
            <w:tcW w:w="1512" w:type="dxa"/>
          </w:tcPr>
          <w:p w14:paraId="6CAFE45F" w14:textId="77777777" w:rsidR="00217562" w:rsidRPr="00EA5FA7" w:rsidRDefault="00217562" w:rsidP="00505405">
            <w:pPr>
              <w:pStyle w:val="TAL"/>
              <w:keepNext w:val="0"/>
              <w:keepLines w:val="0"/>
              <w:widowControl w:val="0"/>
            </w:pPr>
            <w:r w:rsidRPr="00EA5FA7">
              <w:t>9.3.1.4</w:t>
            </w:r>
          </w:p>
        </w:tc>
        <w:tc>
          <w:tcPr>
            <w:tcW w:w="1728" w:type="dxa"/>
          </w:tcPr>
          <w:p w14:paraId="32D90028" w14:textId="77777777" w:rsidR="00217562" w:rsidRPr="00EA5FA7" w:rsidRDefault="00217562" w:rsidP="00505405">
            <w:pPr>
              <w:pStyle w:val="TAL"/>
              <w:keepNext w:val="0"/>
              <w:keepLines w:val="0"/>
              <w:widowControl w:val="0"/>
            </w:pPr>
          </w:p>
        </w:tc>
        <w:tc>
          <w:tcPr>
            <w:tcW w:w="1080" w:type="dxa"/>
          </w:tcPr>
          <w:p w14:paraId="49E7CABC" w14:textId="77777777" w:rsidR="00217562" w:rsidRPr="00EA5FA7" w:rsidRDefault="00217562" w:rsidP="00505405">
            <w:pPr>
              <w:pStyle w:val="TAC"/>
              <w:keepNext w:val="0"/>
              <w:keepLines w:val="0"/>
              <w:widowControl w:val="0"/>
            </w:pPr>
            <w:r w:rsidRPr="00EA5FA7">
              <w:t>YES</w:t>
            </w:r>
          </w:p>
        </w:tc>
        <w:tc>
          <w:tcPr>
            <w:tcW w:w="1080" w:type="dxa"/>
          </w:tcPr>
          <w:p w14:paraId="5C595DB8" w14:textId="77777777" w:rsidR="00217562" w:rsidRPr="00EA5FA7" w:rsidRDefault="00217562" w:rsidP="00505405">
            <w:pPr>
              <w:pStyle w:val="TAC"/>
              <w:keepNext w:val="0"/>
              <w:keepLines w:val="0"/>
              <w:widowControl w:val="0"/>
            </w:pPr>
            <w:r w:rsidRPr="00EA5FA7">
              <w:t>reject</w:t>
            </w:r>
          </w:p>
        </w:tc>
      </w:tr>
      <w:tr w:rsidR="00217562" w:rsidRPr="00EA5FA7" w14:paraId="4206CFA1" w14:textId="77777777" w:rsidTr="00232AD6">
        <w:tc>
          <w:tcPr>
            <w:tcW w:w="2160" w:type="dxa"/>
            <w:tcBorders>
              <w:top w:val="single" w:sz="4" w:space="0" w:color="auto"/>
              <w:left w:val="single" w:sz="4" w:space="0" w:color="auto"/>
              <w:bottom w:val="single" w:sz="4" w:space="0" w:color="auto"/>
              <w:right w:val="single" w:sz="4" w:space="0" w:color="auto"/>
            </w:tcBorders>
          </w:tcPr>
          <w:p w14:paraId="5ACAA88D" w14:textId="77777777" w:rsidR="00217562" w:rsidRPr="0009701E" w:rsidRDefault="00217562" w:rsidP="00505405">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2BB1101A" w14:textId="77777777" w:rsidR="00217562" w:rsidRPr="00EA5FA7" w:rsidRDefault="00217562" w:rsidP="0050540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C377FB"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FDEBD69" w14:textId="77777777" w:rsidR="00217562" w:rsidRPr="00EA5FA7" w:rsidRDefault="00217562" w:rsidP="0050540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F154E31" w14:textId="77777777" w:rsidR="00217562" w:rsidRPr="00EA5FA7"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65A0F7" w14:textId="77777777" w:rsidR="00217562" w:rsidRPr="00EA5FA7" w:rsidRDefault="00217562" w:rsidP="0050540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8DD049D" w14:textId="77777777" w:rsidR="00217562" w:rsidRPr="00EA5FA7" w:rsidRDefault="00217562" w:rsidP="00505405">
            <w:pPr>
              <w:pStyle w:val="TAC"/>
              <w:keepNext w:val="0"/>
              <w:keepLines w:val="0"/>
              <w:widowControl w:val="0"/>
            </w:pPr>
            <w:r w:rsidRPr="00EA5FA7">
              <w:t>reject</w:t>
            </w:r>
          </w:p>
        </w:tc>
      </w:tr>
      <w:tr w:rsidR="00217562" w:rsidRPr="00EA5FA7" w14:paraId="306CCF74" w14:textId="77777777" w:rsidTr="00232AD6">
        <w:tc>
          <w:tcPr>
            <w:tcW w:w="2160" w:type="dxa"/>
            <w:tcBorders>
              <w:top w:val="single" w:sz="4" w:space="0" w:color="auto"/>
              <w:left w:val="single" w:sz="4" w:space="0" w:color="auto"/>
              <w:bottom w:val="single" w:sz="4" w:space="0" w:color="auto"/>
              <w:right w:val="single" w:sz="4" w:space="0" w:color="auto"/>
            </w:tcBorders>
          </w:tcPr>
          <w:p w14:paraId="1A58301A" w14:textId="77777777" w:rsidR="00217562" w:rsidRPr="00EA5FA7" w:rsidRDefault="00217562" w:rsidP="00505405">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43A1C67" w14:textId="77777777" w:rsidR="00217562" w:rsidRPr="00EA5FA7" w:rsidRDefault="00217562" w:rsidP="0050540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6075C9"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39355BF" w14:textId="77777777" w:rsidR="00217562" w:rsidRPr="00EA5FA7" w:rsidRDefault="00217562" w:rsidP="00505405">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464D3CEE" w14:textId="77777777" w:rsidR="00217562" w:rsidRPr="00EA5FA7" w:rsidRDefault="00217562" w:rsidP="00505405">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1C274750" w14:textId="77777777" w:rsidR="00217562" w:rsidRPr="00EA5FA7" w:rsidRDefault="00217562" w:rsidP="0050540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9E77B2A" w14:textId="77777777" w:rsidR="00217562" w:rsidRPr="00EA5FA7" w:rsidRDefault="00217562" w:rsidP="00505405">
            <w:pPr>
              <w:pStyle w:val="TAC"/>
              <w:keepNext w:val="0"/>
              <w:keepLines w:val="0"/>
              <w:widowControl w:val="0"/>
            </w:pPr>
            <w:r w:rsidRPr="00EA5FA7">
              <w:t>ignore</w:t>
            </w:r>
          </w:p>
        </w:tc>
      </w:tr>
      <w:tr w:rsidR="00217562" w:rsidRPr="00EA5FA7" w14:paraId="15EEE8E3" w14:textId="77777777" w:rsidTr="00232AD6">
        <w:tc>
          <w:tcPr>
            <w:tcW w:w="2160" w:type="dxa"/>
            <w:tcBorders>
              <w:top w:val="single" w:sz="4" w:space="0" w:color="auto"/>
              <w:left w:val="single" w:sz="4" w:space="0" w:color="auto"/>
              <w:bottom w:val="single" w:sz="4" w:space="0" w:color="auto"/>
              <w:right w:val="single" w:sz="4" w:space="0" w:color="auto"/>
            </w:tcBorders>
          </w:tcPr>
          <w:p w14:paraId="595F5CC5" w14:textId="77777777" w:rsidR="00217562" w:rsidRPr="00B62421" w:rsidRDefault="00217562" w:rsidP="00505405">
            <w:pPr>
              <w:pStyle w:val="TAL"/>
              <w:keepNext w:val="0"/>
              <w:keepLines w:val="0"/>
              <w:widowControl w:val="0"/>
              <w:rPr>
                <w:b/>
                <w:bCs/>
              </w:rPr>
            </w:pPr>
            <w:r w:rsidRPr="00B62421">
              <w:rPr>
                <w:b/>
                <w:bCs/>
              </w:rPr>
              <w:t>DRB Modified List</w:t>
            </w:r>
          </w:p>
        </w:tc>
        <w:tc>
          <w:tcPr>
            <w:tcW w:w="1080" w:type="dxa"/>
            <w:tcBorders>
              <w:top w:val="single" w:sz="4" w:space="0" w:color="auto"/>
              <w:left w:val="single" w:sz="4" w:space="0" w:color="auto"/>
              <w:bottom w:val="single" w:sz="4" w:space="0" w:color="auto"/>
              <w:right w:val="single" w:sz="4" w:space="0" w:color="auto"/>
            </w:tcBorders>
          </w:tcPr>
          <w:p w14:paraId="3A76E448" w14:textId="77777777" w:rsidR="00217562" w:rsidRPr="00EA5FA7"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207B83" w14:textId="77777777" w:rsidR="00217562" w:rsidRPr="00EA5FA7" w:rsidRDefault="00217562" w:rsidP="00505405">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3F2F5D3B" w14:textId="77777777" w:rsidR="00217562" w:rsidRPr="00EA5FA7" w:rsidRDefault="00217562" w:rsidP="00505405">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7187807" w14:textId="77777777" w:rsidR="00217562" w:rsidRPr="00EA5FA7" w:rsidRDefault="00217562" w:rsidP="00505405">
            <w:pPr>
              <w:pStyle w:val="TAL"/>
              <w:keepNext w:val="0"/>
              <w:keepLines w:val="0"/>
              <w:widowControl w:val="0"/>
              <w:rPr>
                <w:szCs w:val="18"/>
                <w:lang w:eastAsia="ja-JP"/>
              </w:rPr>
            </w:pPr>
            <w:r w:rsidRPr="00EA5FA7">
              <w:rPr>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20C164FC" w14:textId="77777777" w:rsidR="00217562" w:rsidRPr="00EA5FA7" w:rsidRDefault="00217562" w:rsidP="0050540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64BD31E" w14:textId="77777777" w:rsidR="00217562" w:rsidRPr="00EA5FA7" w:rsidRDefault="00217562" w:rsidP="00505405">
            <w:pPr>
              <w:pStyle w:val="TAC"/>
              <w:keepNext w:val="0"/>
              <w:keepLines w:val="0"/>
              <w:widowControl w:val="0"/>
              <w:rPr>
                <w:rFonts w:cs="Arial"/>
              </w:rPr>
            </w:pPr>
            <w:r w:rsidRPr="00EA5FA7">
              <w:rPr>
                <w:rFonts w:cs="Arial"/>
              </w:rPr>
              <w:t>ignore</w:t>
            </w:r>
          </w:p>
        </w:tc>
      </w:tr>
      <w:tr w:rsidR="00217562" w:rsidRPr="00EA5FA7" w14:paraId="262849F4" w14:textId="77777777" w:rsidTr="00232AD6">
        <w:tc>
          <w:tcPr>
            <w:tcW w:w="2160" w:type="dxa"/>
            <w:tcBorders>
              <w:top w:val="single" w:sz="4" w:space="0" w:color="auto"/>
              <w:left w:val="single" w:sz="4" w:space="0" w:color="auto"/>
              <w:bottom w:val="single" w:sz="4" w:space="0" w:color="auto"/>
              <w:right w:val="single" w:sz="4" w:space="0" w:color="auto"/>
            </w:tcBorders>
          </w:tcPr>
          <w:p w14:paraId="09690EC8" w14:textId="77777777" w:rsidR="00217562" w:rsidRPr="00B62421" w:rsidRDefault="00217562" w:rsidP="00505405">
            <w:pPr>
              <w:pStyle w:val="TAL"/>
              <w:keepNext w:val="0"/>
              <w:keepLines w:val="0"/>
              <w:widowControl w:val="0"/>
              <w:ind w:left="102"/>
              <w:rPr>
                <w:b/>
                <w:bCs/>
              </w:rPr>
            </w:pPr>
            <w:r w:rsidRPr="00B62421">
              <w:rPr>
                <w:b/>
                <w:bCs/>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1E68B89E" w14:textId="77777777" w:rsidR="00217562" w:rsidRPr="00EA5FA7"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7F5473" w14:textId="77777777" w:rsidR="00217562" w:rsidRPr="00EA5FA7" w:rsidRDefault="00217562" w:rsidP="00505405">
            <w:pPr>
              <w:pStyle w:val="TAL"/>
              <w:keepNext w:val="0"/>
              <w:keepLines w:val="0"/>
              <w:widowControl w:val="0"/>
            </w:pPr>
            <w:r w:rsidRPr="00EA5FA7">
              <w:rPr>
                <w:i/>
              </w:rPr>
              <w:t>1 .. &lt;</w:t>
            </w:r>
            <w:proofErr w:type="spellStart"/>
            <w:r w:rsidRPr="00EA5FA7">
              <w:rPr>
                <w:i/>
              </w:rPr>
              <w:t>maxnoofDRBs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59D78B74" w14:textId="77777777" w:rsidR="00217562" w:rsidRPr="00EA5FA7" w:rsidRDefault="00217562" w:rsidP="00505405">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3D0DCC83" w14:textId="77777777" w:rsidR="00217562" w:rsidRPr="00EA5FA7" w:rsidRDefault="00217562" w:rsidP="0050540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6BA298" w14:textId="77777777" w:rsidR="00217562" w:rsidRPr="00EA5FA7" w:rsidRDefault="00217562" w:rsidP="0050540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D49755E" w14:textId="77777777" w:rsidR="00217562" w:rsidRPr="00EA5FA7" w:rsidRDefault="00217562" w:rsidP="00505405">
            <w:pPr>
              <w:pStyle w:val="TAC"/>
              <w:keepNext w:val="0"/>
              <w:keepLines w:val="0"/>
              <w:widowControl w:val="0"/>
              <w:rPr>
                <w:rFonts w:cs="Arial"/>
              </w:rPr>
            </w:pPr>
            <w:r w:rsidRPr="00EA5FA7">
              <w:rPr>
                <w:rFonts w:cs="Arial"/>
              </w:rPr>
              <w:t>ignore</w:t>
            </w:r>
          </w:p>
        </w:tc>
      </w:tr>
      <w:tr w:rsidR="00217562" w:rsidRPr="00EA5FA7" w14:paraId="6CA1C671" w14:textId="77777777" w:rsidTr="00232AD6">
        <w:tc>
          <w:tcPr>
            <w:tcW w:w="2160" w:type="dxa"/>
            <w:tcBorders>
              <w:top w:val="single" w:sz="4" w:space="0" w:color="auto"/>
              <w:left w:val="single" w:sz="4" w:space="0" w:color="auto"/>
              <w:bottom w:val="single" w:sz="4" w:space="0" w:color="auto"/>
              <w:right w:val="single" w:sz="4" w:space="0" w:color="auto"/>
            </w:tcBorders>
          </w:tcPr>
          <w:p w14:paraId="72A9CEF5" w14:textId="77777777" w:rsidR="00217562" w:rsidRPr="00EA5FA7" w:rsidRDefault="00217562" w:rsidP="00505405">
            <w:pPr>
              <w:pStyle w:val="TAL"/>
              <w:keepNext w:val="0"/>
              <w:keepLines w:val="0"/>
              <w:widowControl w:val="0"/>
              <w:ind w:left="198"/>
            </w:pPr>
            <w:r w:rsidRPr="00EA5FA7">
              <w:t>&gt;&gt;DRB ID</w:t>
            </w:r>
          </w:p>
        </w:tc>
        <w:tc>
          <w:tcPr>
            <w:tcW w:w="1080" w:type="dxa"/>
            <w:tcBorders>
              <w:top w:val="single" w:sz="4" w:space="0" w:color="auto"/>
              <w:left w:val="single" w:sz="4" w:space="0" w:color="auto"/>
              <w:bottom w:val="single" w:sz="4" w:space="0" w:color="auto"/>
              <w:right w:val="single" w:sz="4" w:space="0" w:color="auto"/>
            </w:tcBorders>
          </w:tcPr>
          <w:p w14:paraId="77758B7B" w14:textId="77777777" w:rsidR="00217562" w:rsidRPr="00EA5FA7" w:rsidRDefault="00217562" w:rsidP="00505405">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374DEE6"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980913" w14:textId="77777777" w:rsidR="00217562" w:rsidRPr="00EA5FA7" w:rsidRDefault="00217562" w:rsidP="00505405">
            <w:pPr>
              <w:pStyle w:val="TAL"/>
              <w:keepNext w:val="0"/>
              <w:keepLines w:val="0"/>
              <w:widowControl w:val="0"/>
              <w:rPr>
                <w:snapToGrid w:val="0"/>
              </w:rPr>
            </w:pPr>
            <w:r w:rsidRPr="00EA5FA7">
              <w:rPr>
                <w:snapToGrid w:val="0"/>
              </w:rPr>
              <w:t>9.3.1.8</w:t>
            </w:r>
          </w:p>
        </w:tc>
        <w:tc>
          <w:tcPr>
            <w:tcW w:w="1728" w:type="dxa"/>
            <w:tcBorders>
              <w:top w:val="single" w:sz="4" w:space="0" w:color="auto"/>
              <w:left w:val="single" w:sz="4" w:space="0" w:color="auto"/>
              <w:bottom w:val="single" w:sz="4" w:space="0" w:color="auto"/>
              <w:right w:val="single" w:sz="4" w:space="0" w:color="auto"/>
            </w:tcBorders>
          </w:tcPr>
          <w:p w14:paraId="14A110EC" w14:textId="77777777" w:rsidR="00217562" w:rsidRPr="00EA5FA7" w:rsidRDefault="00217562" w:rsidP="0050540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12DA3F" w14:textId="77777777" w:rsidR="00217562" w:rsidRPr="00EA5FA7" w:rsidRDefault="00217562" w:rsidP="0050540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4B5251" w14:textId="77777777" w:rsidR="00217562" w:rsidRPr="00EA5FA7" w:rsidRDefault="00217562" w:rsidP="00505405">
            <w:pPr>
              <w:pStyle w:val="TAC"/>
              <w:keepNext w:val="0"/>
              <w:keepLines w:val="0"/>
              <w:widowControl w:val="0"/>
              <w:rPr>
                <w:rFonts w:cs="Arial"/>
              </w:rPr>
            </w:pPr>
          </w:p>
        </w:tc>
      </w:tr>
      <w:tr w:rsidR="00217562" w:rsidRPr="00EA5FA7" w14:paraId="3A5CF5CF" w14:textId="77777777" w:rsidTr="00232AD6">
        <w:tc>
          <w:tcPr>
            <w:tcW w:w="2160" w:type="dxa"/>
            <w:tcBorders>
              <w:top w:val="single" w:sz="4" w:space="0" w:color="auto"/>
              <w:left w:val="single" w:sz="4" w:space="0" w:color="auto"/>
              <w:bottom w:val="single" w:sz="4" w:space="0" w:color="auto"/>
              <w:right w:val="single" w:sz="4" w:space="0" w:color="auto"/>
            </w:tcBorders>
          </w:tcPr>
          <w:p w14:paraId="1546C5CE" w14:textId="77777777" w:rsidR="00217562" w:rsidRPr="00B62421" w:rsidRDefault="00217562" w:rsidP="00505405">
            <w:pPr>
              <w:pStyle w:val="TAL"/>
              <w:keepNext w:val="0"/>
              <w:keepLines w:val="0"/>
              <w:widowControl w:val="0"/>
              <w:ind w:left="198"/>
              <w:rPr>
                <w:b/>
                <w:bCs/>
              </w:rPr>
            </w:pPr>
            <w:r w:rsidRPr="00B62421">
              <w:rPr>
                <w:b/>
                <w:bCs/>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571F20C3" w14:textId="77777777" w:rsidR="00217562" w:rsidRPr="00EA5FA7"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38CA21" w14:textId="77777777" w:rsidR="00217562" w:rsidRPr="00EA5FA7" w:rsidRDefault="00217562" w:rsidP="00505405">
            <w:pPr>
              <w:pStyle w:val="TAL"/>
              <w:keepNext w:val="0"/>
              <w:keepLines w:val="0"/>
              <w:widowControl w:val="0"/>
              <w:rPr>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7DAF4666" w14:textId="77777777" w:rsidR="00217562" w:rsidRPr="00EA5FA7" w:rsidRDefault="00217562" w:rsidP="00505405">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82CC545" w14:textId="77777777" w:rsidR="00217562" w:rsidRPr="00EA5FA7" w:rsidRDefault="00217562" w:rsidP="0050540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98B876" w14:textId="77777777" w:rsidR="00217562" w:rsidRPr="00EA5FA7" w:rsidRDefault="00217562" w:rsidP="0050540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5E98340" w14:textId="77777777" w:rsidR="00217562" w:rsidRPr="00EA5FA7" w:rsidRDefault="00217562" w:rsidP="00505405">
            <w:pPr>
              <w:pStyle w:val="TAC"/>
              <w:keepNext w:val="0"/>
              <w:keepLines w:val="0"/>
              <w:widowControl w:val="0"/>
              <w:rPr>
                <w:rFonts w:cs="Arial"/>
              </w:rPr>
            </w:pPr>
          </w:p>
        </w:tc>
      </w:tr>
      <w:tr w:rsidR="00217562" w:rsidRPr="00EA5FA7" w14:paraId="01D43C39" w14:textId="77777777" w:rsidTr="00232AD6">
        <w:tc>
          <w:tcPr>
            <w:tcW w:w="2160" w:type="dxa"/>
            <w:tcBorders>
              <w:top w:val="single" w:sz="4" w:space="0" w:color="auto"/>
              <w:left w:val="single" w:sz="4" w:space="0" w:color="auto"/>
              <w:bottom w:val="single" w:sz="4" w:space="0" w:color="auto"/>
              <w:right w:val="single" w:sz="4" w:space="0" w:color="auto"/>
            </w:tcBorders>
          </w:tcPr>
          <w:p w14:paraId="1B4ECB96" w14:textId="77777777" w:rsidR="00217562" w:rsidRPr="00B62421" w:rsidRDefault="00217562" w:rsidP="00505405">
            <w:pPr>
              <w:pStyle w:val="TAL"/>
              <w:keepNext w:val="0"/>
              <w:keepLines w:val="0"/>
              <w:widowControl w:val="0"/>
              <w:ind w:left="300"/>
              <w:rPr>
                <w:b/>
                <w:bCs/>
              </w:rPr>
            </w:pPr>
            <w:r w:rsidRPr="00B62421">
              <w:rPr>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8E4F49D" w14:textId="77777777" w:rsidR="00217562" w:rsidRPr="00EA5FA7"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88EA93" w14:textId="77777777" w:rsidR="00217562" w:rsidRPr="00EA5FA7" w:rsidRDefault="00217562" w:rsidP="00505405">
            <w:pPr>
              <w:pStyle w:val="TAL"/>
              <w:keepNext w:val="0"/>
              <w:keepLines w:val="0"/>
              <w:widowControl w:val="0"/>
              <w:rPr>
                <w:i/>
              </w:rPr>
            </w:pPr>
            <w:r w:rsidRPr="00EA5FA7">
              <w:rPr>
                <w:i/>
              </w:rPr>
              <w:t>1 .. &lt;</w:t>
            </w:r>
            <w:proofErr w:type="spellStart"/>
            <w:r w:rsidRPr="00EA5FA7">
              <w:rPr>
                <w:i/>
              </w:rPr>
              <w:t>maxnoofULUPTNLInformation</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199BE471" w14:textId="77777777" w:rsidR="00217562" w:rsidRPr="00EA5FA7" w:rsidRDefault="00217562" w:rsidP="00505405">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C979121" w14:textId="77777777" w:rsidR="00217562" w:rsidRPr="00EA5FA7" w:rsidRDefault="00217562" w:rsidP="0050540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A75CCE" w14:textId="77777777" w:rsidR="00217562" w:rsidRPr="00EA5FA7" w:rsidRDefault="00217562" w:rsidP="0050540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8A01F0F" w14:textId="77777777" w:rsidR="00217562" w:rsidRPr="00EA5FA7" w:rsidRDefault="00217562" w:rsidP="00505405">
            <w:pPr>
              <w:pStyle w:val="TAC"/>
              <w:keepNext w:val="0"/>
              <w:keepLines w:val="0"/>
              <w:widowControl w:val="0"/>
              <w:rPr>
                <w:rFonts w:cs="Arial"/>
              </w:rPr>
            </w:pPr>
          </w:p>
        </w:tc>
      </w:tr>
      <w:tr w:rsidR="00217562" w:rsidRPr="00EA5FA7" w14:paraId="41182BBC" w14:textId="77777777" w:rsidTr="00232AD6">
        <w:tc>
          <w:tcPr>
            <w:tcW w:w="2160" w:type="dxa"/>
            <w:tcBorders>
              <w:top w:val="single" w:sz="4" w:space="0" w:color="auto"/>
              <w:left w:val="single" w:sz="4" w:space="0" w:color="auto"/>
              <w:bottom w:val="single" w:sz="4" w:space="0" w:color="auto"/>
              <w:right w:val="single" w:sz="4" w:space="0" w:color="auto"/>
            </w:tcBorders>
          </w:tcPr>
          <w:p w14:paraId="46170BE8" w14:textId="77777777" w:rsidR="00217562" w:rsidRPr="00EA5FA7" w:rsidRDefault="00217562" w:rsidP="00505405">
            <w:pPr>
              <w:pStyle w:val="TAL"/>
              <w:keepNext w:val="0"/>
              <w:keepLines w:val="0"/>
              <w:widowControl w:val="0"/>
              <w:ind w:left="403"/>
            </w:pPr>
            <w:r w:rsidRPr="00EA5FA7">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D309BC5" w14:textId="77777777" w:rsidR="00217562" w:rsidRPr="00EA5FA7" w:rsidRDefault="00217562" w:rsidP="00505405">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CD4D944"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C9FD38E" w14:textId="77777777" w:rsidR="00217562" w:rsidRPr="00EA5FA7" w:rsidRDefault="00217562" w:rsidP="00505405">
            <w:pPr>
              <w:pStyle w:val="TAL"/>
              <w:keepNext w:val="0"/>
              <w:keepLines w:val="0"/>
              <w:widowControl w:val="0"/>
              <w:rPr>
                <w:snapToGrid w:val="0"/>
              </w:rPr>
            </w:pPr>
            <w:r w:rsidRPr="00EA5FA7">
              <w:rPr>
                <w:snapToGrid w:val="0"/>
              </w:rPr>
              <w:t>UP Transport Layer Information</w:t>
            </w:r>
          </w:p>
          <w:p w14:paraId="3A83BDDC" w14:textId="77777777" w:rsidR="00217562" w:rsidRPr="00EA5FA7" w:rsidRDefault="00217562" w:rsidP="00505405">
            <w:pPr>
              <w:pStyle w:val="TAL"/>
              <w:keepNext w:val="0"/>
              <w:keepLines w:val="0"/>
              <w:widowControl w:val="0"/>
              <w:rPr>
                <w:snapToGrid w:val="0"/>
              </w:rPr>
            </w:pPr>
            <w:r w:rsidRPr="00EA5FA7">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6B178181" w14:textId="77777777" w:rsidR="00217562" w:rsidRPr="00EA5FA7" w:rsidRDefault="00217562" w:rsidP="00505405">
            <w:pPr>
              <w:pStyle w:val="TAL"/>
              <w:keepNext w:val="0"/>
              <w:keepLines w:val="0"/>
              <w:widowControl w:val="0"/>
              <w:rPr>
                <w:szCs w:val="18"/>
                <w:lang w:eastAsia="ja-JP"/>
              </w:rPr>
            </w:pPr>
            <w:proofErr w:type="spellStart"/>
            <w:r w:rsidRPr="00EA5FA7">
              <w:rPr>
                <w:szCs w:val="18"/>
                <w:lang w:eastAsia="ja-JP"/>
              </w:rPr>
              <w:t>gNB</w:t>
            </w:r>
            <w:proofErr w:type="spellEnd"/>
            <w:r w:rsidRPr="00EA5FA7">
              <w:rPr>
                <w:szCs w:val="18"/>
                <w:lang w:eastAsia="ja-JP"/>
              </w:rPr>
              <w:t>-</w:t>
            </w:r>
            <w:r>
              <w:rPr>
                <w:szCs w:val="18"/>
                <w:lang w:eastAsia="ja-JP"/>
              </w:rPr>
              <w:t>C</w:t>
            </w:r>
            <w:r w:rsidRPr="00EA5FA7">
              <w:rPr>
                <w:szCs w:val="18"/>
                <w:lang w:eastAsia="ja-JP"/>
              </w:rPr>
              <w:t>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FD010DE" w14:textId="77777777" w:rsidR="00217562" w:rsidRPr="00EA5FA7" w:rsidRDefault="00217562" w:rsidP="0050540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242123" w14:textId="77777777" w:rsidR="00217562" w:rsidRPr="00EA5FA7" w:rsidRDefault="00217562" w:rsidP="00505405">
            <w:pPr>
              <w:pStyle w:val="TAC"/>
              <w:keepNext w:val="0"/>
              <w:keepLines w:val="0"/>
              <w:widowControl w:val="0"/>
              <w:rPr>
                <w:rFonts w:cs="Arial"/>
              </w:rPr>
            </w:pPr>
          </w:p>
        </w:tc>
      </w:tr>
      <w:tr w:rsidR="00217562" w:rsidRPr="00EA5FA7" w14:paraId="457DEDB3" w14:textId="77777777" w:rsidTr="00232AD6">
        <w:tc>
          <w:tcPr>
            <w:tcW w:w="2160" w:type="dxa"/>
            <w:tcBorders>
              <w:top w:val="single" w:sz="4" w:space="0" w:color="auto"/>
              <w:left w:val="single" w:sz="4" w:space="0" w:color="auto"/>
              <w:bottom w:val="single" w:sz="4" w:space="0" w:color="auto"/>
              <w:right w:val="single" w:sz="4" w:space="0" w:color="auto"/>
            </w:tcBorders>
          </w:tcPr>
          <w:p w14:paraId="5752940D" w14:textId="77777777" w:rsidR="00217562" w:rsidRPr="00EA5FA7" w:rsidRDefault="00217562" w:rsidP="00505405">
            <w:pPr>
              <w:pStyle w:val="TAL"/>
              <w:keepNext w:val="0"/>
              <w:keepLines w:val="0"/>
              <w:widowControl w:val="0"/>
              <w:ind w:left="403"/>
            </w:pPr>
            <w:r w:rsidRPr="0037367A">
              <w:rPr>
                <w:rFonts w:hint="eastAsia"/>
              </w:rPr>
              <w:t>&gt;</w:t>
            </w:r>
            <w:r w:rsidRPr="0037367A">
              <w:t>&gt;&gt;&gt;BH Information</w:t>
            </w:r>
          </w:p>
        </w:tc>
        <w:tc>
          <w:tcPr>
            <w:tcW w:w="1080" w:type="dxa"/>
            <w:tcBorders>
              <w:top w:val="single" w:sz="4" w:space="0" w:color="auto"/>
              <w:left w:val="single" w:sz="4" w:space="0" w:color="auto"/>
              <w:bottom w:val="single" w:sz="4" w:space="0" w:color="auto"/>
              <w:right w:val="single" w:sz="4" w:space="0" w:color="auto"/>
            </w:tcBorders>
          </w:tcPr>
          <w:p w14:paraId="16069EE0" w14:textId="77777777" w:rsidR="00217562" w:rsidRPr="00EA5FA7" w:rsidRDefault="00217562" w:rsidP="00505405">
            <w:pPr>
              <w:pStyle w:val="TAL"/>
              <w:keepNext w:val="0"/>
              <w:keepLines w:val="0"/>
              <w:widowControl w:val="0"/>
            </w:pPr>
            <w:r w:rsidRPr="0037367A">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709BD49"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AF5F0D" w14:textId="77777777" w:rsidR="00217562" w:rsidRPr="00EA5FA7" w:rsidRDefault="00217562" w:rsidP="00505405">
            <w:pPr>
              <w:pStyle w:val="TAL"/>
              <w:keepNext w:val="0"/>
              <w:keepLines w:val="0"/>
              <w:widowControl w:val="0"/>
              <w:rPr>
                <w:snapToGrid w:val="0"/>
              </w:rPr>
            </w:pPr>
            <w:r w:rsidRPr="0037367A">
              <w:rPr>
                <w:rFonts w:hint="eastAsia"/>
                <w:snapToGrid w:val="0"/>
              </w:rPr>
              <w:t>9</w:t>
            </w:r>
            <w:r w:rsidRPr="0037367A">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41DE6524" w14:textId="77777777" w:rsidR="00217562" w:rsidRPr="00EA5FA7" w:rsidRDefault="00217562" w:rsidP="0050540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DAF3D1" w14:textId="77777777" w:rsidR="00217562" w:rsidRPr="00EA5FA7" w:rsidRDefault="00217562" w:rsidP="00505405">
            <w:pPr>
              <w:pStyle w:val="TAC"/>
              <w:keepNext w:val="0"/>
              <w:keepLines w:val="0"/>
              <w:widowControl w:val="0"/>
              <w:rPr>
                <w:rFonts w:cs="Arial"/>
              </w:rPr>
            </w:pPr>
            <w:r w:rsidRPr="0037367A">
              <w:rPr>
                <w:rFonts w:cs="Arial" w:hint="eastAsia"/>
              </w:rPr>
              <w:t>Y</w:t>
            </w:r>
            <w:r w:rsidRPr="0037367A">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9C85551" w14:textId="77777777" w:rsidR="00217562" w:rsidRPr="00EA5FA7" w:rsidRDefault="00217562" w:rsidP="00505405">
            <w:pPr>
              <w:pStyle w:val="TAC"/>
              <w:keepNext w:val="0"/>
              <w:keepLines w:val="0"/>
              <w:widowControl w:val="0"/>
              <w:rPr>
                <w:rFonts w:cs="Arial"/>
              </w:rPr>
            </w:pPr>
            <w:r w:rsidRPr="0037367A">
              <w:rPr>
                <w:rFonts w:cs="Arial" w:hint="eastAsia"/>
              </w:rPr>
              <w:t>i</w:t>
            </w:r>
            <w:r w:rsidRPr="0037367A">
              <w:rPr>
                <w:rFonts w:cs="Arial"/>
              </w:rPr>
              <w:t>gnore</w:t>
            </w:r>
          </w:p>
        </w:tc>
      </w:tr>
      <w:tr w:rsidR="00217562" w:rsidRPr="00EA5FA7" w14:paraId="7221D78A" w14:textId="77777777" w:rsidTr="00232AD6">
        <w:tc>
          <w:tcPr>
            <w:tcW w:w="2160" w:type="dxa"/>
            <w:tcBorders>
              <w:top w:val="single" w:sz="4" w:space="0" w:color="auto"/>
              <w:left w:val="single" w:sz="4" w:space="0" w:color="auto"/>
              <w:bottom w:val="single" w:sz="4" w:space="0" w:color="auto"/>
              <w:right w:val="single" w:sz="4" w:space="0" w:color="auto"/>
            </w:tcBorders>
          </w:tcPr>
          <w:p w14:paraId="0B14CDBD" w14:textId="77777777" w:rsidR="00217562" w:rsidRPr="0037367A" w:rsidRDefault="00217562" w:rsidP="00505405">
            <w:pPr>
              <w:pStyle w:val="TAL"/>
              <w:keepNext w:val="0"/>
              <w:keepLines w:val="0"/>
              <w:widowControl w:val="0"/>
              <w:ind w:left="403"/>
            </w:pPr>
            <w:r>
              <w:rPr>
                <w:rFonts w:cs="Arial" w:hint="eastAsia"/>
              </w:rPr>
              <w:t>&gt;</w:t>
            </w:r>
            <w:r>
              <w:rPr>
                <w:rFonts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82579BE" w14:textId="77777777" w:rsidR="00217562" w:rsidRPr="0037367A" w:rsidRDefault="00217562" w:rsidP="00505405">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0BC3CB4"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0716E3B" w14:textId="77777777" w:rsidR="00217562" w:rsidRPr="0037367A" w:rsidRDefault="00217562" w:rsidP="00505405">
            <w:pPr>
              <w:pStyle w:val="TAL"/>
              <w:keepNext w:val="0"/>
              <w:keepLines w:val="0"/>
              <w:widowControl w:val="0"/>
              <w:rPr>
                <w:snapToGrid w:val="0"/>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A9E80AF" w14:textId="77777777" w:rsidR="00217562" w:rsidRPr="00EA5FA7" w:rsidRDefault="00217562" w:rsidP="00505405">
            <w:pPr>
              <w:pStyle w:val="TAL"/>
              <w:keepNext w:val="0"/>
              <w:keepLines w:val="0"/>
              <w:widowControl w:val="0"/>
              <w:rPr>
                <w:szCs w:val="18"/>
                <w:lang w:eastAsia="ja-JP"/>
              </w:rPr>
            </w:pPr>
            <w:r>
              <w:rPr>
                <w:rFonts w:cs="Arial"/>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DBB9CB4" w14:textId="77777777" w:rsidR="00217562" w:rsidRPr="0037367A" w:rsidRDefault="00217562" w:rsidP="00505405">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51778B24" w14:textId="77777777" w:rsidR="00217562" w:rsidRPr="0037367A" w:rsidRDefault="00217562" w:rsidP="00505405">
            <w:pPr>
              <w:pStyle w:val="TAC"/>
              <w:keepNext w:val="0"/>
              <w:keepLines w:val="0"/>
              <w:widowControl w:val="0"/>
              <w:rPr>
                <w:rFonts w:cs="Arial"/>
              </w:rPr>
            </w:pPr>
            <w:r>
              <w:rPr>
                <w:rFonts w:cs="Arial" w:hint="eastAsia"/>
              </w:rPr>
              <w:t>i</w:t>
            </w:r>
            <w:r>
              <w:rPr>
                <w:rFonts w:cs="Arial"/>
              </w:rPr>
              <w:t>gnore</w:t>
            </w:r>
          </w:p>
        </w:tc>
      </w:tr>
      <w:tr w:rsidR="00217562" w:rsidRPr="00EA5FA7" w14:paraId="354F7C13" w14:textId="77777777" w:rsidTr="00232AD6">
        <w:tc>
          <w:tcPr>
            <w:tcW w:w="2160" w:type="dxa"/>
            <w:tcBorders>
              <w:top w:val="single" w:sz="4" w:space="0" w:color="auto"/>
              <w:left w:val="single" w:sz="4" w:space="0" w:color="auto"/>
              <w:bottom w:val="single" w:sz="4" w:space="0" w:color="auto"/>
              <w:right w:val="single" w:sz="4" w:space="0" w:color="auto"/>
            </w:tcBorders>
          </w:tcPr>
          <w:p w14:paraId="1756C5D1" w14:textId="77777777" w:rsidR="00217562" w:rsidRPr="00B62421" w:rsidRDefault="00217562" w:rsidP="00505405">
            <w:pPr>
              <w:pStyle w:val="TAL"/>
              <w:keepNext w:val="0"/>
              <w:keepLines w:val="0"/>
              <w:widowControl w:val="0"/>
              <w:ind w:left="198"/>
              <w:rPr>
                <w:b/>
                <w:bCs/>
              </w:rPr>
            </w:pPr>
            <w:r w:rsidRPr="00B62421">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6EF9FFD" w14:textId="77777777" w:rsidR="00217562" w:rsidRPr="00EA5FA7"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D9AE89" w14:textId="77777777" w:rsidR="00217562" w:rsidRPr="00EA5FA7" w:rsidRDefault="00217562" w:rsidP="00505405">
            <w:pPr>
              <w:pStyle w:val="TAL"/>
              <w:keepNext w:val="0"/>
              <w:keepLines w:val="0"/>
              <w:widowControl w:val="0"/>
            </w:pPr>
            <w:r w:rsidRPr="00947439">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709A0BF" w14:textId="77777777" w:rsidR="00217562" w:rsidRPr="00EA5FA7" w:rsidRDefault="00217562" w:rsidP="00505405">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768BD91" w14:textId="77777777" w:rsidR="00217562" w:rsidRPr="00EA5FA7" w:rsidRDefault="00217562" w:rsidP="0050540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3D3906" w14:textId="77777777" w:rsidR="00217562" w:rsidRPr="00EA5FA7" w:rsidRDefault="00217562" w:rsidP="00505405">
            <w:pPr>
              <w:pStyle w:val="TAC"/>
              <w:keepNext w:val="0"/>
              <w:keepLines w:val="0"/>
              <w:widowControl w:val="0"/>
              <w:rPr>
                <w:rFonts w:cs="Arial"/>
              </w:rPr>
            </w:pPr>
            <w:r w:rsidRPr="00996C5C">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FC14A62" w14:textId="77777777" w:rsidR="00217562" w:rsidRPr="00EA5FA7" w:rsidRDefault="00217562" w:rsidP="00505405">
            <w:pPr>
              <w:pStyle w:val="TAC"/>
              <w:keepNext w:val="0"/>
              <w:keepLines w:val="0"/>
              <w:widowControl w:val="0"/>
              <w:rPr>
                <w:rFonts w:cs="Arial"/>
              </w:rPr>
            </w:pPr>
            <w:r w:rsidRPr="00996C5C">
              <w:rPr>
                <w:rFonts w:cs="Arial"/>
              </w:rPr>
              <w:t>ignore</w:t>
            </w:r>
          </w:p>
        </w:tc>
      </w:tr>
      <w:tr w:rsidR="00217562" w:rsidRPr="00EA5FA7" w14:paraId="6C8CA288" w14:textId="77777777" w:rsidTr="00232AD6">
        <w:tc>
          <w:tcPr>
            <w:tcW w:w="2160" w:type="dxa"/>
            <w:tcBorders>
              <w:top w:val="single" w:sz="4" w:space="0" w:color="auto"/>
              <w:left w:val="single" w:sz="4" w:space="0" w:color="auto"/>
              <w:bottom w:val="single" w:sz="4" w:space="0" w:color="auto"/>
              <w:right w:val="single" w:sz="4" w:space="0" w:color="auto"/>
            </w:tcBorders>
          </w:tcPr>
          <w:p w14:paraId="4557C316" w14:textId="77777777" w:rsidR="00217562" w:rsidRPr="00B62421" w:rsidRDefault="00217562" w:rsidP="00505405">
            <w:pPr>
              <w:pStyle w:val="TAL"/>
              <w:keepNext w:val="0"/>
              <w:keepLines w:val="0"/>
              <w:widowControl w:val="0"/>
              <w:ind w:left="300"/>
              <w:rPr>
                <w:b/>
                <w:bCs/>
              </w:rPr>
            </w:pPr>
            <w:r w:rsidRPr="00B62421">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2E40932" w14:textId="77777777" w:rsidR="00217562" w:rsidRPr="00EA5FA7"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4193B7" w14:textId="77777777" w:rsidR="00217562" w:rsidRPr="00EA5FA7" w:rsidRDefault="00217562" w:rsidP="00505405">
            <w:pPr>
              <w:pStyle w:val="TAL"/>
              <w:keepNext w:val="0"/>
              <w:keepLines w:val="0"/>
              <w:widowControl w:val="0"/>
            </w:pPr>
            <w:r w:rsidRPr="00A423D1">
              <w:rPr>
                <w:i/>
              </w:rPr>
              <w:t>1 .. &lt;</w:t>
            </w:r>
            <w:proofErr w:type="spellStart"/>
            <w:r w:rsidRPr="00322295">
              <w:rPr>
                <w:i/>
              </w:rPr>
              <w:t>maxnoofAdditionalPDCPDuplicationTN</w:t>
            </w:r>
            <w:r>
              <w:rPr>
                <w:i/>
              </w:rPr>
              <w:t>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1BCC9113" w14:textId="77777777" w:rsidR="00217562" w:rsidRPr="00EA5FA7" w:rsidRDefault="00217562" w:rsidP="00505405">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1E64538" w14:textId="77777777" w:rsidR="00217562" w:rsidRPr="00EA5FA7" w:rsidRDefault="00217562" w:rsidP="0050540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FA3B7A" w14:textId="77777777" w:rsidR="00217562" w:rsidRPr="00EA5FA7" w:rsidRDefault="00217562" w:rsidP="00505405">
            <w:pPr>
              <w:pStyle w:val="TAC"/>
              <w:keepNext w:val="0"/>
              <w:keepLines w:val="0"/>
              <w:widowControl w:val="0"/>
              <w:rPr>
                <w:rFonts w:cs="Arial"/>
              </w:rPr>
            </w:pPr>
            <w:r w:rsidRPr="00996C5C">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FC891C3" w14:textId="77777777" w:rsidR="00217562" w:rsidRPr="00EA5FA7" w:rsidRDefault="00217562" w:rsidP="00505405">
            <w:pPr>
              <w:pStyle w:val="TAC"/>
              <w:keepNext w:val="0"/>
              <w:keepLines w:val="0"/>
              <w:widowControl w:val="0"/>
              <w:rPr>
                <w:rFonts w:cs="Arial"/>
              </w:rPr>
            </w:pPr>
            <w:r w:rsidRPr="00996C5C">
              <w:rPr>
                <w:rFonts w:cs="Arial"/>
              </w:rPr>
              <w:t>ignore</w:t>
            </w:r>
          </w:p>
        </w:tc>
      </w:tr>
      <w:tr w:rsidR="00217562" w:rsidRPr="00EA5FA7" w14:paraId="4BB334A0" w14:textId="77777777" w:rsidTr="00232AD6">
        <w:tc>
          <w:tcPr>
            <w:tcW w:w="2160" w:type="dxa"/>
            <w:tcBorders>
              <w:top w:val="single" w:sz="4" w:space="0" w:color="auto"/>
              <w:left w:val="single" w:sz="4" w:space="0" w:color="auto"/>
              <w:bottom w:val="single" w:sz="4" w:space="0" w:color="auto"/>
              <w:right w:val="single" w:sz="4" w:space="0" w:color="auto"/>
            </w:tcBorders>
          </w:tcPr>
          <w:p w14:paraId="6A441A30" w14:textId="77777777" w:rsidR="00217562" w:rsidRPr="00EA5FA7" w:rsidRDefault="00217562" w:rsidP="00505405">
            <w:pPr>
              <w:pStyle w:val="TAL"/>
              <w:keepNext w:val="0"/>
              <w:keepLines w:val="0"/>
              <w:widowControl w:val="0"/>
              <w:ind w:left="403"/>
            </w:pPr>
            <w:r w:rsidRPr="00A423D1">
              <w:t>&gt;&gt;&gt;&gt;</w:t>
            </w:r>
            <w:r w:rsidRPr="002C6545">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1AD9B19" w14:textId="77777777" w:rsidR="00217562" w:rsidRPr="00EA5FA7" w:rsidRDefault="00217562" w:rsidP="00505405">
            <w:pPr>
              <w:pStyle w:val="TAL"/>
              <w:keepNext w:val="0"/>
              <w:keepLines w:val="0"/>
              <w:widowControl w:val="0"/>
            </w:pPr>
            <w:r w:rsidRPr="00A423D1">
              <w:t>M</w:t>
            </w:r>
          </w:p>
        </w:tc>
        <w:tc>
          <w:tcPr>
            <w:tcW w:w="1080" w:type="dxa"/>
            <w:tcBorders>
              <w:top w:val="single" w:sz="4" w:space="0" w:color="auto"/>
              <w:left w:val="single" w:sz="4" w:space="0" w:color="auto"/>
              <w:bottom w:val="single" w:sz="4" w:space="0" w:color="auto"/>
              <w:right w:val="single" w:sz="4" w:space="0" w:color="auto"/>
            </w:tcBorders>
          </w:tcPr>
          <w:p w14:paraId="0C23EAFF"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8FAF51A" w14:textId="77777777" w:rsidR="00217562" w:rsidRPr="00A423D1" w:rsidRDefault="00217562" w:rsidP="00505405">
            <w:pPr>
              <w:pStyle w:val="TAL"/>
              <w:keepNext w:val="0"/>
              <w:keepLines w:val="0"/>
              <w:widowControl w:val="0"/>
              <w:rPr>
                <w:snapToGrid w:val="0"/>
              </w:rPr>
            </w:pPr>
            <w:r w:rsidRPr="00A423D1">
              <w:rPr>
                <w:snapToGrid w:val="0"/>
              </w:rPr>
              <w:t>UP Transport Layer Information</w:t>
            </w:r>
          </w:p>
          <w:p w14:paraId="2E99D6B0" w14:textId="77777777" w:rsidR="00217562" w:rsidRPr="00EA5FA7" w:rsidRDefault="00217562" w:rsidP="00505405">
            <w:pPr>
              <w:pStyle w:val="TAL"/>
              <w:keepNext w:val="0"/>
              <w:keepLines w:val="0"/>
              <w:widowControl w:val="0"/>
              <w:rPr>
                <w:snapToGrid w:val="0"/>
              </w:rPr>
            </w:pPr>
            <w:r w:rsidRPr="00A423D1">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5ECDFB85" w14:textId="77777777" w:rsidR="00217562" w:rsidRPr="00EA5FA7" w:rsidRDefault="00217562" w:rsidP="00505405">
            <w:pPr>
              <w:pStyle w:val="TAL"/>
              <w:keepNext w:val="0"/>
              <w:keepLines w:val="0"/>
              <w:widowControl w:val="0"/>
              <w:rPr>
                <w:szCs w:val="18"/>
                <w:lang w:eastAsia="ja-JP"/>
              </w:rPr>
            </w:pPr>
            <w:proofErr w:type="spellStart"/>
            <w:r w:rsidRPr="00A423D1">
              <w:rPr>
                <w:szCs w:val="18"/>
                <w:lang w:eastAsia="ja-JP"/>
              </w:rPr>
              <w:t>gNB</w:t>
            </w:r>
            <w:proofErr w:type="spellEnd"/>
            <w:r w:rsidRPr="00A423D1">
              <w:rPr>
                <w:szCs w:val="18"/>
                <w:lang w:eastAsia="ja-JP"/>
              </w:rPr>
              <w:t>-DU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F371880" w14:textId="77777777" w:rsidR="00217562" w:rsidRPr="00EA5FA7" w:rsidRDefault="00217562" w:rsidP="00505405">
            <w:pPr>
              <w:pStyle w:val="TAC"/>
              <w:keepNext w:val="0"/>
              <w:keepLines w:val="0"/>
              <w:widowControl w:val="0"/>
              <w:rPr>
                <w:rFonts w:cs="Arial"/>
              </w:rPr>
            </w:pPr>
            <w:r w:rsidRPr="00EE7833">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FB3B1A8" w14:textId="77777777" w:rsidR="00217562" w:rsidRPr="00EA5FA7" w:rsidRDefault="00217562" w:rsidP="00505405">
            <w:pPr>
              <w:pStyle w:val="TAC"/>
              <w:keepNext w:val="0"/>
              <w:keepLines w:val="0"/>
              <w:widowControl w:val="0"/>
              <w:rPr>
                <w:rFonts w:cs="Arial"/>
              </w:rPr>
            </w:pPr>
          </w:p>
        </w:tc>
      </w:tr>
      <w:tr w:rsidR="00217562" w:rsidRPr="00EA5FA7" w14:paraId="596C3158" w14:textId="77777777" w:rsidTr="00232AD6">
        <w:tc>
          <w:tcPr>
            <w:tcW w:w="2160" w:type="dxa"/>
            <w:tcBorders>
              <w:top w:val="single" w:sz="4" w:space="0" w:color="auto"/>
              <w:left w:val="single" w:sz="4" w:space="0" w:color="auto"/>
              <w:bottom w:val="single" w:sz="4" w:space="0" w:color="auto"/>
              <w:right w:val="single" w:sz="4" w:space="0" w:color="auto"/>
            </w:tcBorders>
          </w:tcPr>
          <w:p w14:paraId="34F6B99D" w14:textId="77777777" w:rsidR="00217562" w:rsidRPr="00A423D1" w:rsidRDefault="00217562" w:rsidP="00505405">
            <w:pPr>
              <w:pStyle w:val="TAL"/>
              <w:keepNext w:val="0"/>
              <w:keepLines w:val="0"/>
              <w:widowControl w:val="0"/>
              <w:ind w:left="403"/>
            </w:pPr>
            <w:r w:rsidRPr="00CD0126">
              <w:rPr>
                <w:rFonts w:hint="eastAsia"/>
              </w:rPr>
              <w:t>&gt;</w:t>
            </w:r>
            <w:r w:rsidRPr="00CD0126">
              <w:t>&gt;&gt;&gt;BH Information</w:t>
            </w:r>
          </w:p>
        </w:tc>
        <w:tc>
          <w:tcPr>
            <w:tcW w:w="1080" w:type="dxa"/>
            <w:tcBorders>
              <w:top w:val="single" w:sz="4" w:space="0" w:color="auto"/>
              <w:left w:val="single" w:sz="4" w:space="0" w:color="auto"/>
              <w:bottom w:val="single" w:sz="4" w:space="0" w:color="auto"/>
              <w:right w:val="single" w:sz="4" w:space="0" w:color="auto"/>
            </w:tcBorders>
          </w:tcPr>
          <w:p w14:paraId="783B8D8E" w14:textId="77777777" w:rsidR="00217562" w:rsidRPr="00A423D1" w:rsidRDefault="00217562" w:rsidP="00505405">
            <w:pPr>
              <w:pStyle w:val="TAL"/>
              <w:keepNext w:val="0"/>
              <w:keepLines w:val="0"/>
              <w:widowControl w:val="0"/>
            </w:pPr>
            <w:r w:rsidRPr="00CD0126">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FB27268"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DBAFF6" w14:textId="77777777" w:rsidR="00217562" w:rsidRPr="00A423D1" w:rsidRDefault="00217562" w:rsidP="00505405">
            <w:pPr>
              <w:pStyle w:val="TAL"/>
              <w:keepNext w:val="0"/>
              <w:keepLines w:val="0"/>
              <w:widowControl w:val="0"/>
              <w:rPr>
                <w:snapToGrid w:val="0"/>
              </w:rPr>
            </w:pPr>
            <w:r w:rsidRPr="00CD0126">
              <w:rPr>
                <w:rFonts w:hint="eastAsia"/>
                <w:snapToGrid w:val="0"/>
              </w:rPr>
              <w:t>9</w:t>
            </w:r>
            <w:r w:rsidRPr="00CD0126">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55FA4256" w14:textId="77777777" w:rsidR="00217562" w:rsidRPr="00A423D1" w:rsidRDefault="00217562" w:rsidP="0050540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CFD280" w14:textId="77777777" w:rsidR="00217562" w:rsidRPr="00EE7833" w:rsidRDefault="00217562" w:rsidP="00505405">
            <w:pPr>
              <w:pStyle w:val="TAC"/>
              <w:keepNext w:val="0"/>
              <w:keepLines w:val="0"/>
              <w:widowControl w:val="0"/>
              <w:rPr>
                <w:rFonts w:cs="Arial"/>
              </w:rPr>
            </w:pPr>
            <w:r w:rsidRPr="00CD0126">
              <w:rPr>
                <w:rFonts w:cs="Arial" w:hint="eastAsia"/>
              </w:rPr>
              <w:t>Y</w:t>
            </w:r>
            <w:r w:rsidRPr="00CD0126">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4BCB82F8" w14:textId="77777777" w:rsidR="00217562" w:rsidRPr="00EA5FA7" w:rsidRDefault="00217562" w:rsidP="00505405">
            <w:pPr>
              <w:pStyle w:val="TAC"/>
              <w:keepNext w:val="0"/>
              <w:keepLines w:val="0"/>
              <w:widowControl w:val="0"/>
              <w:rPr>
                <w:rFonts w:cs="Arial"/>
              </w:rPr>
            </w:pPr>
            <w:r w:rsidRPr="00CD0126">
              <w:rPr>
                <w:rFonts w:cs="Arial" w:hint="eastAsia"/>
              </w:rPr>
              <w:t>i</w:t>
            </w:r>
            <w:r w:rsidRPr="00CD0126">
              <w:rPr>
                <w:rFonts w:cs="Arial"/>
              </w:rPr>
              <w:t>gnore</w:t>
            </w:r>
          </w:p>
        </w:tc>
      </w:tr>
      <w:tr w:rsidR="00217562" w:rsidRPr="00EA5FA7" w:rsidDel="003500F5" w14:paraId="7B7F91B2" w14:textId="77777777" w:rsidTr="00232AD6">
        <w:tc>
          <w:tcPr>
            <w:tcW w:w="2160" w:type="dxa"/>
            <w:tcBorders>
              <w:top w:val="single" w:sz="4" w:space="0" w:color="auto"/>
              <w:left w:val="single" w:sz="4" w:space="0" w:color="auto"/>
              <w:bottom w:val="single" w:sz="4" w:space="0" w:color="auto"/>
              <w:right w:val="single" w:sz="4" w:space="0" w:color="auto"/>
            </w:tcBorders>
          </w:tcPr>
          <w:p w14:paraId="26ADE13A" w14:textId="77777777" w:rsidR="00217562" w:rsidRPr="00EA5FA7" w:rsidDel="003500F5" w:rsidRDefault="00217562" w:rsidP="00505405">
            <w:pPr>
              <w:pStyle w:val="TAL"/>
              <w:keepNext w:val="0"/>
              <w:keepLines w:val="0"/>
              <w:widowControl w:val="0"/>
              <w:rPr>
                <w:rFonts w:cs="Arial"/>
              </w:rPr>
            </w:pPr>
            <w:r w:rsidRPr="00EA5FA7">
              <w:t>RRC-Container</w:t>
            </w:r>
          </w:p>
        </w:tc>
        <w:tc>
          <w:tcPr>
            <w:tcW w:w="1080" w:type="dxa"/>
            <w:tcBorders>
              <w:top w:val="single" w:sz="4" w:space="0" w:color="auto"/>
              <w:left w:val="single" w:sz="4" w:space="0" w:color="auto"/>
              <w:bottom w:val="single" w:sz="4" w:space="0" w:color="auto"/>
              <w:right w:val="single" w:sz="4" w:space="0" w:color="auto"/>
            </w:tcBorders>
          </w:tcPr>
          <w:p w14:paraId="77A622E4" w14:textId="77777777" w:rsidR="00217562" w:rsidRPr="00EA5FA7" w:rsidDel="003500F5" w:rsidRDefault="00217562" w:rsidP="00505405">
            <w:pPr>
              <w:pStyle w:val="TAL"/>
              <w:keepNext w:val="0"/>
              <w:keepLines w:val="0"/>
              <w:widowControl w:val="0"/>
              <w:rPr>
                <w:rFonts w:cs="Arial"/>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B958734" w14:textId="77777777" w:rsidR="00217562" w:rsidRPr="00EA5FA7" w:rsidDel="003500F5"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270B1D3" w14:textId="77777777" w:rsidR="00217562" w:rsidRPr="00EA5FA7" w:rsidDel="003500F5" w:rsidRDefault="00217562" w:rsidP="00505405">
            <w:pPr>
              <w:pStyle w:val="TAL"/>
              <w:keepNext w:val="0"/>
              <w:keepLines w:val="0"/>
              <w:widowControl w:val="0"/>
              <w:rPr>
                <w:rFonts w:cs="Arial"/>
                <w:snapToGrid w:val="0"/>
              </w:rPr>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6862E6FB" w14:textId="77777777" w:rsidR="00217562" w:rsidRPr="00EA5FA7" w:rsidDel="003500F5" w:rsidRDefault="00217562" w:rsidP="00505405">
            <w:pPr>
              <w:pStyle w:val="TAL"/>
              <w:keepNext w:val="0"/>
              <w:keepLines w:val="0"/>
              <w:widowControl w:val="0"/>
              <w:rPr>
                <w:rFonts w:cs="Arial"/>
                <w:szCs w:val="18"/>
                <w:lang w:eastAsia="ja-JP"/>
              </w:rPr>
            </w:pPr>
            <w:r w:rsidRPr="00EA5FA7">
              <w:rPr>
                <w:rFonts w:eastAsia="Batang"/>
                <w:bCs/>
              </w:rPr>
              <w:t xml:space="preserve">Includes the </w:t>
            </w:r>
            <w:r w:rsidRPr="00D96CB4">
              <w:rPr>
                <w:rFonts w:eastAsia="Batang"/>
                <w:bCs/>
                <w:i/>
                <w:iCs/>
              </w:rPr>
              <w:t>DL-DCCH-Message</w:t>
            </w:r>
            <w:r w:rsidRPr="00EA5FA7">
              <w:rPr>
                <w:rFonts w:eastAsia="Batang"/>
                <w:bCs/>
              </w:rPr>
              <w:t xml:space="preserve"> </w:t>
            </w:r>
            <w:r>
              <w:t>message</w:t>
            </w:r>
            <w:r w:rsidRPr="00EA5FA7">
              <w:rPr>
                <w:rFonts w:eastAsia="Batang"/>
                <w:bCs/>
              </w:rPr>
              <w:t xml:space="preserve"> as defined in </w:t>
            </w:r>
            <w:r w:rsidRPr="00EA5FA7">
              <w:rPr>
                <w:rFonts w:eastAsia="Batang"/>
                <w:bCs/>
              </w:rPr>
              <w:lastRenderedPageBreak/>
              <w:t>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35442AA3" w14:textId="77777777" w:rsidR="00217562" w:rsidRPr="00EA5FA7" w:rsidDel="003500F5" w:rsidRDefault="00217562" w:rsidP="00505405">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32487EF" w14:textId="77777777" w:rsidR="00217562" w:rsidRPr="00EA5FA7" w:rsidDel="003500F5" w:rsidRDefault="00217562" w:rsidP="00505405">
            <w:pPr>
              <w:pStyle w:val="TAC"/>
              <w:keepNext w:val="0"/>
              <w:keepLines w:val="0"/>
              <w:widowControl w:val="0"/>
              <w:rPr>
                <w:rFonts w:cs="Arial"/>
              </w:rPr>
            </w:pPr>
            <w:r w:rsidRPr="00EA5FA7">
              <w:rPr>
                <w:rFonts w:cs="Arial"/>
              </w:rPr>
              <w:t>ignore</w:t>
            </w:r>
          </w:p>
        </w:tc>
      </w:tr>
      <w:tr w:rsidR="00217562" w:rsidRPr="00EA5FA7" w14:paraId="6A8E9561" w14:textId="77777777" w:rsidTr="00232AD6">
        <w:tc>
          <w:tcPr>
            <w:tcW w:w="2160" w:type="dxa"/>
          </w:tcPr>
          <w:p w14:paraId="68054A81" w14:textId="77777777" w:rsidR="00217562" w:rsidRPr="00EA5FA7" w:rsidRDefault="00217562" w:rsidP="00505405">
            <w:pPr>
              <w:pStyle w:val="TAL"/>
              <w:keepNext w:val="0"/>
              <w:keepLines w:val="0"/>
              <w:widowControl w:val="0"/>
              <w:rPr>
                <w:rFonts w:eastAsia="MS Mincho" w:cs="Arial"/>
              </w:rPr>
            </w:pPr>
            <w:r w:rsidRPr="00EA5FA7">
              <w:rPr>
                <w:rFonts w:cs="Arial"/>
              </w:rPr>
              <w:t>Criticality Diagnostics</w:t>
            </w:r>
          </w:p>
        </w:tc>
        <w:tc>
          <w:tcPr>
            <w:tcW w:w="1080" w:type="dxa"/>
          </w:tcPr>
          <w:p w14:paraId="2E0825D5" w14:textId="77777777" w:rsidR="00217562" w:rsidRPr="00EA5FA7" w:rsidRDefault="00217562" w:rsidP="00505405">
            <w:pPr>
              <w:pStyle w:val="TAL"/>
              <w:keepNext w:val="0"/>
              <w:keepLines w:val="0"/>
              <w:widowControl w:val="0"/>
              <w:rPr>
                <w:rFonts w:eastAsia="MS Mincho" w:cs="Arial"/>
              </w:rPr>
            </w:pPr>
            <w:r w:rsidRPr="00EA5FA7">
              <w:rPr>
                <w:rFonts w:cs="Arial"/>
              </w:rPr>
              <w:t>O</w:t>
            </w:r>
          </w:p>
        </w:tc>
        <w:tc>
          <w:tcPr>
            <w:tcW w:w="1080" w:type="dxa"/>
          </w:tcPr>
          <w:p w14:paraId="09A03699" w14:textId="77777777" w:rsidR="00217562" w:rsidRPr="00EA5FA7" w:rsidRDefault="00217562" w:rsidP="00505405">
            <w:pPr>
              <w:pStyle w:val="TAL"/>
              <w:keepNext w:val="0"/>
              <w:keepLines w:val="0"/>
              <w:widowControl w:val="0"/>
              <w:rPr>
                <w:rFonts w:cs="Arial"/>
              </w:rPr>
            </w:pPr>
          </w:p>
        </w:tc>
        <w:tc>
          <w:tcPr>
            <w:tcW w:w="1512" w:type="dxa"/>
          </w:tcPr>
          <w:p w14:paraId="625B335E" w14:textId="77777777" w:rsidR="00217562" w:rsidRPr="00EA5FA7" w:rsidRDefault="00217562" w:rsidP="00505405">
            <w:pPr>
              <w:pStyle w:val="TAL"/>
              <w:keepNext w:val="0"/>
              <w:keepLines w:val="0"/>
              <w:widowControl w:val="0"/>
              <w:rPr>
                <w:rFonts w:cs="Arial"/>
              </w:rPr>
            </w:pPr>
            <w:r w:rsidRPr="00EA5FA7">
              <w:rPr>
                <w:rFonts w:cs="Arial"/>
              </w:rPr>
              <w:t>9.3.1.3</w:t>
            </w:r>
          </w:p>
        </w:tc>
        <w:tc>
          <w:tcPr>
            <w:tcW w:w="1728" w:type="dxa"/>
          </w:tcPr>
          <w:p w14:paraId="5FCE884B" w14:textId="77777777" w:rsidR="00217562" w:rsidRPr="00EA5FA7" w:rsidRDefault="00217562" w:rsidP="00505405">
            <w:pPr>
              <w:pStyle w:val="TAL"/>
              <w:keepNext w:val="0"/>
              <w:keepLines w:val="0"/>
              <w:widowControl w:val="0"/>
              <w:rPr>
                <w:rFonts w:cs="Arial"/>
              </w:rPr>
            </w:pPr>
          </w:p>
        </w:tc>
        <w:tc>
          <w:tcPr>
            <w:tcW w:w="1080" w:type="dxa"/>
          </w:tcPr>
          <w:p w14:paraId="114F9BB6" w14:textId="77777777" w:rsidR="00217562" w:rsidRPr="00EA5FA7" w:rsidRDefault="00217562" w:rsidP="00505405">
            <w:pPr>
              <w:pStyle w:val="TAC"/>
              <w:keepNext w:val="0"/>
              <w:keepLines w:val="0"/>
              <w:widowControl w:val="0"/>
              <w:rPr>
                <w:rFonts w:eastAsia="MS Mincho" w:cs="Arial"/>
              </w:rPr>
            </w:pPr>
            <w:r w:rsidRPr="00EA5FA7">
              <w:rPr>
                <w:rFonts w:cs="Arial"/>
              </w:rPr>
              <w:t>YES</w:t>
            </w:r>
          </w:p>
        </w:tc>
        <w:tc>
          <w:tcPr>
            <w:tcW w:w="1080" w:type="dxa"/>
          </w:tcPr>
          <w:p w14:paraId="36154F43" w14:textId="77777777" w:rsidR="00217562" w:rsidRPr="00EA5FA7" w:rsidRDefault="00217562" w:rsidP="00505405">
            <w:pPr>
              <w:pStyle w:val="TAC"/>
              <w:keepNext w:val="0"/>
              <w:keepLines w:val="0"/>
              <w:widowControl w:val="0"/>
              <w:rPr>
                <w:rFonts w:cs="Arial"/>
              </w:rPr>
            </w:pPr>
            <w:r w:rsidRPr="00EA5FA7">
              <w:rPr>
                <w:rFonts w:cs="Arial"/>
              </w:rPr>
              <w:t>ignore</w:t>
            </w:r>
          </w:p>
        </w:tc>
      </w:tr>
      <w:tr w:rsidR="00217562" w:rsidRPr="00EA5FA7" w14:paraId="61F5601C" w14:textId="77777777" w:rsidTr="00232AD6">
        <w:tc>
          <w:tcPr>
            <w:tcW w:w="2160" w:type="dxa"/>
            <w:tcBorders>
              <w:top w:val="single" w:sz="4" w:space="0" w:color="auto"/>
              <w:left w:val="single" w:sz="4" w:space="0" w:color="auto"/>
              <w:bottom w:val="single" w:sz="4" w:space="0" w:color="auto"/>
              <w:right w:val="single" w:sz="4" w:space="0" w:color="auto"/>
            </w:tcBorders>
          </w:tcPr>
          <w:p w14:paraId="7B05947C" w14:textId="77777777" w:rsidR="00217562" w:rsidRPr="00EA5FA7" w:rsidRDefault="00217562" w:rsidP="00505405">
            <w:pPr>
              <w:pStyle w:val="TAL"/>
              <w:keepNext w:val="0"/>
              <w:keepLines w:val="0"/>
              <w:widowControl w:val="0"/>
              <w:rPr>
                <w:rFonts w:cs="Arial"/>
              </w:rPr>
            </w:pPr>
            <w:r w:rsidRPr="00EA5FA7">
              <w:rPr>
                <w:rFonts w:cs="Arial"/>
              </w:rPr>
              <w:t>Execute Duplication</w:t>
            </w:r>
          </w:p>
        </w:tc>
        <w:tc>
          <w:tcPr>
            <w:tcW w:w="1080" w:type="dxa"/>
            <w:tcBorders>
              <w:top w:val="single" w:sz="4" w:space="0" w:color="auto"/>
              <w:left w:val="single" w:sz="4" w:space="0" w:color="auto"/>
              <w:bottom w:val="single" w:sz="4" w:space="0" w:color="auto"/>
              <w:right w:val="single" w:sz="4" w:space="0" w:color="auto"/>
            </w:tcBorders>
          </w:tcPr>
          <w:p w14:paraId="201E489E" w14:textId="77777777" w:rsidR="00217562" w:rsidRPr="00EA5FA7" w:rsidRDefault="00217562" w:rsidP="0050540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4D49AB5"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B3FEC45" w14:textId="77777777" w:rsidR="00217562" w:rsidRPr="00EA5FA7" w:rsidRDefault="00217562" w:rsidP="00505405">
            <w:pPr>
              <w:pStyle w:val="TAL"/>
              <w:keepNext w:val="0"/>
              <w:keepLines w:val="0"/>
              <w:widowControl w:val="0"/>
              <w:rPr>
                <w:rFonts w:cs="Arial"/>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4E57D6BA" w14:textId="77777777" w:rsidR="00217562" w:rsidRPr="00EA5FA7" w:rsidRDefault="00217562" w:rsidP="00505405">
            <w:pPr>
              <w:pStyle w:val="TAL"/>
              <w:keepNext w:val="0"/>
              <w:keepLines w:val="0"/>
              <w:widowControl w:val="0"/>
              <w:rPr>
                <w:rFonts w:cs="Arial"/>
              </w:rPr>
            </w:pPr>
            <w:r w:rsidRPr="00EA5FA7">
              <w:rPr>
                <w:rFonts w:cs="Arial"/>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1AD5783C" w14:textId="77777777" w:rsidR="00217562" w:rsidRPr="00EA5FA7" w:rsidRDefault="00217562" w:rsidP="0050540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A726766" w14:textId="77777777" w:rsidR="00217562" w:rsidRPr="00EA5FA7" w:rsidRDefault="00217562" w:rsidP="00505405">
            <w:pPr>
              <w:pStyle w:val="TAC"/>
              <w:keepNext w:val="0"/>
              <w:keepLines w:val="0"/>
              <w:widowControl w:val="0"/>
              <w:rPr>
                <w:rFonts w:cs="Arial"/>
              </w:rPr>
            </w:pPr>
            <w:r>
              <w:rPr>
                <w:rFonts w:cs="Arial"/>
              </w:rPr>
              <w:t>i</w:t>
            </w:r>
            <w:r w:rsidRPr="00EA5FA7">
              <w:rPr>
                <w:rFonts w:cs="Arial"/>
              </w:rPr>
              <w:t>gnore</w:t>
            </w:r>
          </w:p>
        </w:tc>
      </w:tr>
      <w:tr w:rsidR="00217562" w:rsidRPr="00EA5FA7" w14:paraId="2316C2F9" w14:textId="77777777" w:rsidTr="00232AD6">
        <w:tc>
          <w:tcPr>
            <w:tcW w:w="2160" w:type="dxa"/>
            <w:tcBorders>
              <w:top w:val="single" w:sz="4" w:space="0" w:color="auto"/>
              <w:left w:val="single" w:sz="4" w:space="0" w:color="auto"/>
              <w:bottom w:val="single" w:sz="4" w:space="0" w:color="auto"/>
              <w:right w:val="single" w:sz="4" w:space="0" w:color="auto"/>
            </w:tcBorders>
          </w:tcPr>
          <w:p w14:paraId="1D750AE2" w14:textId="77777777" w:rsidR="00217562" w:rsidRPr="00EA5FA7" w:rsidRDefault="00217562" w:rsidP="00505405">
            <w:pPr>
              <w:pStyle w:val="TAL"/>
              <w:keepNext w:val="0"/>
              <w:keepLines w:val="0"/>
              <w:widowControl w:val="0"/>
              <w:rPr>
                <w:rFonts w:cs="Arial"/>
              </w:rPr>
            </w:pPr>
            <w:r w:rsidRPr="00EA5FA7">
              <w:rPr>
                <w:rFonts w:cs="Arial"/>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2E2F4B7B" w14:textId="77777777" w:rsidR="00217562" w:rsidRPr="00EA5FA7" w:rsidRDefault="00217562" w:rsidP="0050540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76F7D2E"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B224333" w14:textId="77777777" w:rsidR="00217562" w:rsidRPr="00EA5FA7" w:rsidRDefault="00217562" w:rsidP="00505405">
            <w:pPr>
              <w:pStyle w:val="TAL"/>
              <w:keepNext w:val="0"/>
              <w:keepLines w:val="0"/>
              <w:widowControl w:val="0"/>
              <w:rPr>
                <w:rFonts w:cs="Arial"/>
              </w:rPr>
            </w:pPr>
            <w:r w:rsidRPr="00EA5FA7">
              <w:rPr>
                <w:rFonts w:cs="Arial"/>
              </w:rPr>
              <w:t>9.3.1.73</w:t>
            </w:r>
          </w:p>
        </w:tc>
        <w:tc>
          <w:tcPr>
            <w:tcW w:w="1728" w:type="dxa"/>
            <w:tcBorders>
              <w:top w:val="single" w:sz="4" w:space="0" w:color="auto"/>
              <w:left w:val="single" w:sz="4" w:space="0" w:color="auto"/>
              <w:bottom w:val="single" w:sz="4" w:space="0" w:color="auto"/>
              <w:right w:val="single" w:sz="4" w:space="0" w:color="auto"/>
            </w:tcBorders>
          </w:tcPr>
          <w:p w14:paraId="2C78CE2D"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8A553D" w14:textId="77777777" w:rsidR="00217562" w:rsidRPr="00EA5FA7" w:rsidRDefault="00217562" w:rsidP="0050540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2F4C42D" w14:textId="77777777" w:rsidR="00217562" w:rsidRPr="00EA5FA7" w:rsidRDefault="00217562" w:rsidP="00505405">
            <w:pPr>
              <w:pStyle w:val="TAC"/>
              <w:keepNext w:val="0"/>
              <w:keepLines w:val="0"/>
              <w:widowControl w:val="0"/>
              <w:rPr>
                <w:rFonts w:cs="Arial"/>
              </w:rPr>
            </w:pPr>
            <w:r w:rsidRPr="00EA5FA7">
              <w:rPr>
                <w:rFonts w:cs="Arial"/>
              </w:rPr>
              <w:t>ignore</w:t>
            </w:r>
          </w:p>
        </w:tc>
      </w:tr>
      <w:tr w:rsidR="00217562" w:rsidRPr="00EA5FA7" w14:paraId="53B7457A" w14:textId="77777777" w:rsidTr="00232AD6">
        <w:tc>
          <w:tcPr>
            <w:tcW w:w="2160" w:type="dxa"/>
            <w:tcBorders>
              <w:top w:val="single" w:sz="4" w:space="0" w:color="auto"/>
              <w:left w:val="single" w:sz="4" w:space="0" w:color="auto"/>
              <w:bottom w:val="single" w:sz="4" w:space="0" w:color="auto"/>
              <w:right w:val="single" w:sz="4" w:space="0" w:color="auto"/>
            </w:tcBorders>
          </w:tcPr>
          <w:p w14:paraId="3B428F04" w14:textId="77777777" w:rsidR="00217562" w:rsidRPr="00EA5FA7" w:rsidRDefault="00217562" w:rsidP="00505405">
            <w:pPr>
              <w:pStyle w:val="TAL"/>
              <w:keepNext w:val="0"/>
              <w:keepLines w:val="0"/>
              <w:widowControl w:val="0"/>
              <w:rPr>
                <w:rFonts w:cs="Arial"/>
              </w:rPr>
            </w:pPr>
            <w:r w:rsidRPr="00B62421">
              <w:rPr>
                <w:rFonts w:hint="eastAsia"/>
                <w:b/>
                <w:bCs/>
                <w:lang w:val="en-US" w:eastAsia="zh-CN"/>
              </w:rPr>
              <w:t xml:space="preserve">SL </w:t>
            </w:r>
            <w:r w:rsidRPr="00B62421">
              <w:rPr>
                <w:b/>
                <w:bCs/>
              </w:rPr>
              <w:t>DRB</w:t>
            </w:r>
            <w:r w:rsidRPr="00B62421">
              <w:rPr>
                <w:rFonts w:hint="eastAsia"/>
                <w:b/>
                <w:bCs/>
                <w:lang w:val="en-US" w:eastAsia="zh-CN"/>
              </w:rPr>
              <w:t xml:space="preserve"> 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3756E04"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0A2F99" w14:textId="77777777" w:rsidR="00217562" w:rsidRPr="00EA5FA7" w:rsidRDefault="00217562" w:rsidP="00505405">
            <w:pPr>
              <w:pStyle w:val="TAL"/>
              <w:keepNext w:val="0"/>
              <w:keepLines w:val="0"/>
              <w:widowControl w:val="0"/>
              <w:rPr>
                <w:rFonts w:cs="Arial"/>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60D0D77F"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E817F3"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EBA5EF" w14:textId="77777777" w:rsidR="00217562" w:rsidRPr="00EA5FA7" w:rsidRDefault="00217562" w:rsidP="00505405">
            <w:pPr>
              <w:pStyle w:val="TAC"/>
              <w:keepNext w:val="0"/>
              <w:keepLines w:val="0"/>
              <w:widowControl w:val="0"/>
              <w:rPr>
                <w:rFonts w:cs="Arial"/>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B49A7CC" w14:textId="77777777" w:rsidR="00217562" w:rsidRPr="00EA5FA7" w:rsidRDefault="00217562" w:rsidP="00505405">
            <w:pPr>
              <w:pStyle w:val="TAC"/>
              <w:keepNext w:val="0"/>
              <w:keepLines w:val="0"/>
              <w:widowControl w:val="0"/>
              <w:rPr>
                <w:rFonts w:cs="Arial"/>
              </w:rPr>
            </w:pPr>
            <w:r w:rsidRPr="00CB2761">
              <w:rPr>
                <w:rFonts w:hint="eastAsia"/>
                <w:lang w:val="en-US" w:eastAsia="zh-CN"/>
              </w:rPr>
              <w:t>reject</w:t>
            </w:r>
          </w:p>
        </w:tc>
      </w:tr>
      <w:tr w:rsidR="00217562" w:rsidRPr="00EA5FA7" w14:paraId="1061ABB4" w14:textId="77777777" w:rsidTr="00232AD6">
        <w:tc>
          <w:tcPr>
            <w:tcW w:w="2160" w:type="dxa"/>
            <w:tcBorders>
              <w:top w:val="single" w:sz="4" w:space="0" w:color="auto"/>
              <w:left w:val="single" w:sz="4" w:space="0" w:color="auto"/>
              <w:bottom w:val="single" w:sz="4" w:space="0" w:color="auto"/>
              <w:right w:val="single" w:sz="4" w:space="0" w:color="auto"/>
            </w:tcBorders>
          </w:tcPr>
          <w:p w14:paraId="38F149A3" w14:textId="77777777" w:rsidR="00217562" w:rsidRPr="00EA5FA7" w:rsidRDefault="00217562" w:rsidP="00505405">
            <w:pPr>
              <w:pStyle w:val="TAL"/>
              <w:keepNext w:val="0"/>
              <w:keepLines w:val="0"/>
              <w:widowControl w:val="0"/>
              <w:rPr>
                <w:rFonts w:cs="Arial"/>
              </w:rPr>
            </w:pPr>
            <w:r w:rsidRPr="00B62421">
              <w:rPr>
                <w:b/>
                <w:bCs/>
              </w:rPr>
              <w:t>&gt;</w:t>
            </w:r>
            <w:r w:rsidRPr="00B62421">
              <w:rPr>
                <w:rFonts w:hint="eastAsia"/>
                <w:b/>
                <w:bCs/>
                <w:lang w:val="en-US" w:eastAsia="zh-CN"/>
              </w:rPr>
              <w:t xml:space="preserve">SL </w:t>
            </w:r>
            <w:r w:rsidRPr="00B62421">
              <w:rPr>
                <w:b/>
                <w:bCs/>
              </w:rPr>
              <w:t xml:space="preserve">DRB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BA2D6C5"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161443" w14:textId="77777777" w:rsidR="00217562" w:rsidRPr="00EA5FA7" w:rsidRDefault="00217562" w:rsidP="00505405">
            <w:pPr>
              <w:pStyle w:val="TAL"/>
              <w:keepNext w:val="0"/>
              <w:keepLines w:val="0"/>
              <w:widowControl w:val="0"/>
              <w:rPr>
                <w:rFonts w:cs="Arial"/>
              </w:rPr>
            </w:pPr>
            <w:r w:rsidRPr="00CB2761">
              <w:rPr>
                <w:i/>
              </w:rPr>
              <w:t>1 .. &lt;</w:t>
            </w:r>
            <w:proofErr w:type="spellStart"/>
            <w:r w:rsidRPr="00CB2761">
              <w:rPr>
                <w:i/>
              </w:rPr>
              <w:t>maxnoof</w:t>
            </w:r>
            <w:proofErr w:type="spellEnd"/>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5714403B"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EF0F4DF"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EED5E5" w14:textId="77777777" w:rsidR="00217562" w:rsidRPr="00EA5FA7" w:rsidRDefault="00217562" w:rsidP="00505405">
            <w:pPr>
              <w:pStyle w:val="TAC"/>
              <w:keepNext w:val="0"/>
              <w:keepLines w:val="0"/>
              <w:widowControl w:val="0"/>
              <w:rPr>
                <w:rFonts w:cs="Arial"/>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1908596" w14:textId="77777777" w:rsidR="00217562" w:rsidRPr="00EA5FA7" w:rsidRDefault="00217562" w:rsidP="00505405">
            <w:pPr>
              <w:pStyle w:val="TAC"/>
              <w:keepNext w:val="0"/>
              <w:keepLines w:val="0"/>
              <w:widowControl w:val="0"/>
              <w:rPr>
                <w:rFonts w:cs="Arial"/>
              </w:rPr>
            </w:pPr>
            <w:r w:rsidRPr="00CB2761">
              <w:rPr>
                <w:rFonts w:hint="eastAsia"/>
                <w:lang w:val="en-US" w:eastAsia="zh-CN"/>
              </w:rPr>
              <w:t>reject</w:t>
            </w:r>
          </w:p>
        </w:tc>
      </w:tr>
      <w:tr w:rsidR="00217562" w:rsidRPr="00EA5FA7" w14:paraId="7B58C3B2" w14:textId="77777777" w:rsidTr="00232AD6">
        <w:tc>
          <w:tcPr>
            <w:tcW w:w="2160" w:type="dxa"/>
            <w:tcBorders>
              <w:top w:val="single" w:sz="4" w:space="0" w:color="auto"/>
              <w:left w:val="single" w:sz="4" w:space="0" w:color="auto"/>
              <w:bottom w:val="single" w:sz="4" w:space="0" w:color="auto"/>
              <w:right w:val="single" w:sz="4" w:space="0" w:color="auto"/>
            </w:tcBorders>
          </w:tcPr>
          <w:p w14:paraId="0E04D490" w14:textId="77777777" w:rsidR="00217562" w:rsidRPr="00EA5FA7" w:rsidRDefault="00217562" w:rsidP="00505405">
            <w:pPr>
              <w:pStyle w:val="TAL"/>
              <w:keepNext w:val="0"/>
              <w:keepLines w:val="0"/>
              <w:widowControl w:val="0"/>
              <w:rPr>
                <w:rFonts w:cs="Arial"/>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A5B4651" w14:textId="77777777" w:rsidR="00217562" w:rsidRPr="00EA5FA7" w:rsidRDefault="00217562" w:rsidP="00505405">
            <w:pPr>
              <w:pStyle w:val="TAL"/>
              <w:keepNext w:val="0"/>
              <w:keepLines w:val="0"/>
              <w:widowControl w:val="0"/>
              <w:rPr>
                <w:rFonts w:cs="Arial"/>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AA57F7F"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A18FE75" w14:textId="77777777" w:rsidR="00217562" w:rsidRPr="00EA5FA7" w:rsidRDefault="00217562" w:rsidP="00505405">
            <w:pPr>
              <w:pStyle w:val="TAL"/>
              <w:keepNext w:val="0"/>
              <w:keepLines w:val="0"/>
              <w:widowControl w:val="0"/>
              <w:rPr>
                <w:rFonts w:cs="Arial"/>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BE6A7BE"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BE0AAE" w14:textId="77777777" w:rsidR="00217562" w:rsidRPr="00EA5FA7" w:rsidRDefault="00217562" w:rsidP="00505405">
            <w:pPr>
              <w:pStyle w:val="TAC"/>
              <w:keepNext w:val="0"/>
              <w:keepLines w:val="0"/>
              <w:widowControl w:val="0"/>
              <w:rPr>
                <w:rFonts w:cs="Arial"/>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AC62D9" w14:textId="77777777" w:rsidR="00217562" w:rsidRPr="00EA5FA7" w:rsidRDefault="00217562" w:rsidP="00505405">
            <w:pPr>
              <w:pStyle w:val="TAC"/>
              <w:keepNext w:val="0"/>
              <w:keepLines w:val="0"/>
              <w:widowControl w:val="0"/>
              <w:rPr>
                <w:rFonts w:cs="Arial"/>
              </w:rPr>
            </w:pPr>
          </w:p>
        </w:tc>
      </w:tr>
      <w:tr w:rsidR="00217562" w:rsidRPr="00EA5FA7" w14:paraId="0D2265B0" w14:textId="77777777" w:rsidTr="00232AD6">
        <w:tc>
          <w:tcPr>
            <w:tcW w:w="2160" w:type="dxa"/>
            <w:tcBorders>
              <w:top w:val="single" w:sz="4" w:space="0" w:color="auto"/>
              <w:left w:val="single" w:sz="4" w:space="0" w:color="auto"/>
              <w:bottom w:val="single" w:sz="4" w:space="0" w:color="auto"/>
              <w:right w:val="single" w:sz="4" w:space="0" w:color="auto"/>
            </w:tcBorders>
          </w:tcPr>
          <w:p w14:paraId="17586B98" w14:textId="77777777" w:rsidR="00217562" w:rsidRPr="00EA5FA7" w:rsidRDefault="00217562" w:rsidP="00505405">
            <w:pPr>
              <w:pStyle w:val="TAL"/>
              <w:keepNext w:val="0"/>
              <w:keepLines w:val="0"/>
              <w:widowControl w:val="0"/>
              <w:rPr>
                <w:rFonts w:cs="Arial"/>
              </w:rPr>
            </w:pPr>
            <w:proofErr w:type="spellStart"/>
            <w:r>
              <w:rPr>
                <w:rFonts w:cs="Arial"/>
                <w:b/>
              </w:rPr>
              <w:t>Uu</w:t>
            </w:r>
            <w:proofErr w:type="spellEnd"/>
            <w:r>
              <w:rPr>
                <w:rFonts w:cs="Arial"/>
                <w:b/>
              </w:rPr>
              <w:t xml:space="preserve"> RLC Channel Modified List</w:t>
            </w:r>
          </w:p>
        </w:tc>
        <w:tc>
          <w:tcPr>
            <w:tcW w:w="1080" w:type="dxa"/>
            <w:tcBorders>
              <w:top w:val="single" w:sz="4" w:space="0" w:color="auto"/>
              <w:left w:val="single" w:sz="4" w:space="0" w:color="auto"/>
              <w:bottom w:val="single" w:sz="4" w:space="0" w:color="auto"/>
              <w:right w:val="single" w:sz="4" w:space="0" w:color="auto"/>
            </w:tcBorders>
          </w:tcPr>
          <w:p w14:paraId="3624574C"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35D77A" w14:textId="77777777" w:rsidR="00217562" w:rsidRPr="00EA5FA7" w:rsidRDefault="00217562" w:rsidP="00505405">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B982721"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7220597"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3D3B35" w14:textId="77777777" w:rsidR="00217562" w:rsidRPr="00EA5FA7" w:rsidRDefault="00217562" w:rsidP="00505405">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B1559CA" w14:textId="77777777" w:rsidR="00217562" w:rsidRPr="00EA5FA7" w:rsidRDefault="00217562" w:rsidP="00505405">
            <w:pPr>
              <w:pStyle w:val="TAC"/>
              <w:keepNext w:val="0"/>
              <w:keepLines w:val="0"/>
              <w:widowControl w:val="0"/>
              <w:rPr>
                <w:rFonts w:cs="Arial"/>
              </w:rPr>
            </w:pPr>
            <w:r>
              <w:rPr>
                <w:rFonts w:cs="Arial"/>
                <w:szCs w:val="18"/>
                <w:lang w:eastAsia="ja-JP"/>
              </w:rPr>
              <w:t>reject</w:t>
            </w:r>
          </w:p>
        </w:tc>
      </w:tr>
      <w:tr w:rsidR="00217562" w:rsidRPr="00EA5FA7" w14:paraId="63971279" w14:textId="77777777" w:rsidTr="00232AD6">
        <w:tc>
          <w:tcPr>
            <w:tcW w:w="2160" w:type="dxa"/>
            <w:tcBorders>
              <w:top w:val="single" w:sz="4" w:space="0" w:color="auto"/>
              <w:left w:val="single" w:sz="4" w:space="0" w:color="auto"/>
              <w:bottom w:val="single" w:sz="4" w:space="0" w:color="auto"/>
              <w:right w:val="single" w:sz="4" w:space="0" w:color="auto"/>
            </w:tcBorders>
          </w:tcPr>
          <w:p w14:paraId="7BA3D977" w14:textId="77777777" w:rsidR="00217562" w:rsidRPr="00EA5FA7" w:rsidRDefault="00217562" w:rsidP="00505405">
            <w:pPr>
              <w:pStyle w:val="TAL"/>
              <w:keepNext w:val="0"/>
              <w:keepLines w:val="0"/>
              <w:widowControl w:val="0"/>
              <w:rPr>
                <w:rFonts w:cs="Arial"/>
              </w:rPr>
            </w:pPr>
            <w:r>
              <w:rPr>
                <w:rFonts w:cs="Arial"/>
                <w:b/>
              </w:rPr>
              <w:t>&gt;</w:t>
            </w:r>
            <w:proofErr w:type="spellStart"/>
            <w:r>
              <w:rPr>
                <w:rFonts w:cs="Arial"/>
                <w:b/>
              </w:rPr>
              <w:t>Uu</w:t>
            </w:r>
            <w:proofErr w:type="spellEnd"/>
            <w:r>
              <w:rPr>
                <w:rFonts w:cs="Arial"/>
                <w:b/>
              </w:rPr>
              <w:t xml:space="preserve">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57DAA3D7"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CC4173" w14:textId="77777777" w:rsidR="00217562" w:rsidRPr="00EA5FA7" w:rsidRDefault="00217562" w:rsidP="00505405">
            <w:pPr>
              <w:pStyle w:val="TAL"/>
              <w:keepNext w:val="0"/>
              <w:keepLines w:val="0"/>
              <w:widowControl w:val="0"/>
              <w:rPr>
                <w:rFonts w:cs="Arial"/>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BF7CA85"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211FD0"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CE640C" w14:textId="77777777" w:rsidR="00217562" w:rsidRPr="00EA5FA7" w:rsidRDefault="00217562" w:rsidP="0050540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1E1195E" w14:textId="77777777" w:rsidR="00217562" w:rsidRPr="00EA5FA7" w:rsidRDefault="00217562" w:rsidP="00505405">
            <w:pPr>
              <w:pStyle w:val="TAC"/>
              <w:keepNext w:val="0"/>
              <w:keepLines w:val="0"/>
              <w:widowControl w:val="0"/>
              <w:rPr>
                <w:rFonts w:cs="Arial"/>
              </w:rPr>
            </w:pPr>
          </w:p>
        </w:tc>
      </w:tr>
      <w:tr w:rsidR="00217562" w:rsidRPr="00EA5FA7" w14:paraId="4790A012" w14:textId="77777777" w:rsidTr="00232AD6">
        <w:tc>
          <w:tcPr>
            <w:tcW w:w="2160" w:type="dxa"/>
            <w:tcBorders>
              <w:top w:val="single" w:sz="4" w:space="0" w:color="auto"/>
              <w:left w:val="single" w:sz="4" w:space="0" w:color="auto"/>
              <w:bottom w:val="single" w:sz="4" w:space="0" w:color="auto"/>
              <w:right w:val="single" w:sz="4" w:space="0" w:color="auto"/>
            </w:tcBorders>
          </w:tcPr>
          <w:p w14:paraId="35AC9861" w14:textId="77777777" w:rsidR="00217562" w:rsidRPr="00EA5FA7" w:rsidRDefault="00217562" w:rsidP="00505405">
            <w:pPr>
              <w:pStyle w:val="TAL"/>
              <w:keepNext w:val="0"/>
              <w:keepLines w:val="0"/>
              <w:widowControl w:val="0"/>
              <w:rPr>
                <w:rFonts w:cs="Arial"/>
              </w:rPr>
            </w:pPr>
            <w:r>
              <w:rPr>
                <w:rFonts w:cs="Arial"/>
              </w:rPr>
              <w:t>&gt;&gt;</w:t>
            </w:r>
            <w:proofErr w:type="spellStart"/>
            <w:r>
              <w:rPr>
                <w:rFonts w:cs="Arial"/>
              </w:rPr>
              <w:t>Uu</w:t>
            </w:r>
            <w:proofErr w:type="spellEnd"/>
            <w:r>
              <w:rPr>
                <w:rFonts w:cs="Arial"/>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395E94B6" w14:textId="77777777" w:rsidR="00217562" w:rsidRPr="00EA5FA7" w:rsidRDefault="00217562" w:rsidP="00505405">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C7BCAED"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424EADF" w14:textId="77777777" w:rsidR="00217562" w:rsidRPr="00EA5FA7" w:rsidRDefault="00217562" w:rsidP="00505405">
            <w:pPr>
              <w:pStyle w:val="TAL"/>
              <w:keepNext w:val="0"/>
              <w:keepLines w:val="0"/>
              <w:widowControl w:val="0"/>
              <w:rPr>
                <w:rFonts w:cs="Arial"/>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75341C2"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0E73AA" w14:textId="77777777" w:rsidR="00217562" w:rsidRPr="00EA5FA7" w:rsidRDefault="00217562" w:rsidP="0050540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577FF79" w14:textId="77777777" w:rsidR="00217562" w:rsidRPr="00EA5FA7" w:rsidRDefault="00217562" w:rsidP="00505405">
            <w:pPr>
              <w:pStyle w:val="TAC"/>
              <w:keepNext w:val="0"/>
              <w:keepLines w:val="0"/>
              <w:widowControl w:val="0"/>
              <w:rPr>
                <w:rFonts w:cs="Arial"/>
              </w:rPr>
            </w:pPr>
          </w:p>
        </w:tc>
      </w:tr>
      <w:tr w:rsidR="00217562" w:rsidRPr="00EA5FA7" w14:paraId="7D120548" w14:textId="77777777" w:rsidTr="00232AD6">
        <w:tc>
          <w:tcPr>
            <w:tcW w:w="2160" w:type="dxa"/>
            <w:tcBorders>
              <w:top w:val="single" w:sz="4" w:space="0" w:color="auto"/>
              <w:left w:val="single" w:sz="4" w:space="0" w:color="auto"/>
              <w:bottom w:val="single" w:sz="4" w:space="0" w:color="auto"/>
              <w:right w:val="single" w:sz="4" w:space="0" w:color="auto"/>
            </w:tcBorders>
          </w:tcPr>
          <w:p w14:paraId="1259A796" w14:textId="77777777" w:rsidR="00217562" w:rsidRPr="00EA5FA7" w:rsidRDefault="00217562" w:rsidP="00505405">
            <w:pPr>
              <w:pStyle w:val="TAL"/>
              <w:keepNext w:val="0"/>
              <w:keepLines w:val="0"/>
              <w:widowControl w:val="0"/>
              <w:rPr>
                <w:rFonts w:cs="Arial"/>
              </w:rPr>
            </w:pPr>
            <w:r>
              <w:rPr>
                <w:rFonts w:cs="Arial"/>
                <w:b/>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147EDF31"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450908" w14:textId="77777777" w:rsidR="00217562" w:rsidRPr="00EA5FA7" w:rsidRDefault="00217562" w:rsidP="00505405">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D785485"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4F3946"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550CCB" w14:textId="77777777" w:rsidR="00217562" w:rsidRPr="00EA5FA7" w:rsidRDefault="00217562" w:rsidP="00505405">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D8A3D5" w14:textId="77777777" w:rsidR="00217562" w:rsidRPr="00EA5FA7" w:rsidRDefault="00217562" w:rsidP="00505405">
            <w:pPr>
              <w:pStyle w:val="TAC"/>
              <w:keepNext w:val="0"/>
              <w:keepLines w:val="0"/>
              <w:widowControl w:val="0"/>
              <w:rPr>
                <w:rFonts w:cs="Arial"/>
              </w:rPr>
            </w:pPr>
            <w:r>
              <w:rPr>
                <w:rFonts w:cs="Arial"/>
                <w:szCs w:val="18"/>
                <w:lang w:eastAsia="ja-JP"/>
              </w:rPr>
              <w:t>reject</w:t>
            </w:r>
          </w:p>
        </w:tc>
      </w:tr>
      <w:tr w:rsidR="00217562" w:rsidRPr="00EA5FA7" w14:paraId="399F0156" w14:textId="77777777" w:rsidTr="00232AD6">
        <w:tc>
          <w:tcPr>
            <w:tcW w:w="2160" w:type="dxa"/>
            <w:tcBorders>
              <w:top w:val="single" w:sz="4" w:space="0" w:color="auto"/>
              <w:left w:val="single" w:sz="4" w:space="0" w:color="auto"/>
              <w:bottom w:val="single" w:sz="4" w:space="0" w:color="auto"/>
              <w:right w:val="single" w:sz="4" w:space="0" w:color="auto"/>
            </w:tcBorders>
          </w:tcPr>
          <w:p w14:paraId="3761925E" w14:textId="77777777" w:rsidR="00217562" w:rsidRPr="00EA5FA7" w:rsidRDefault="00217562" w:rsidP="00505405">
            <w:pPr>
              <w:pStyle w:val="TAL"/>
              <w:keepNext w:val="0"/>
              <w:keepLines w:val="0"/>
              <w:widowControl w:val="0"/>
              <w:rPr>
                <w:rFonts w:cs="Arial"/>
              </w:rPr>
            </w:pPr>
            <w:r>
              <w:rPr>
                <w:rFonts w:cs="Arial"/>
                <w:b/>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3538F9B0"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CFB119" w14:textId="77777777" w:rsidR="00217562" w:rsidRPr="00EA5FA7" w:rsidRDefault="00217562" w:rsidP="00505405">
            <w:pPr>
              <w:pStyle w:val="TAL"/>
              <w:keepNext w:val="0"/>
              <w:keepLines w:val="0"/>
              <w:widowControl w:val="0"/>
              <w:rPr>
                <w:rFonts w:cs="Arial"/>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BC9F5F4"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DED84BB"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09D3C5" w14:textId="77777777" w:rsidR="00217562" w:rsidRPr="00EA5FA7" w:rsidRDefault="00217562" w:rsidP="0050540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0E249B" w14:textId="77777777" w:rsidR="00217562" w:rsidRPr="00EA5FA7" w:rsidRDefault="00217562" w:rsidP="00505405">
            <w:pPr>
              <w:pStyle w:val="TAC"/>
              <w:keepNext w:val="0"/>
              <w:keepLines w:val="0"/>
              <w:widowControl w:val="0"/>
              <w:rPr>
                <w:rFonts w:cs="Arial"/>
              </w:rPr>
            </w:pPr>
            <w:r>
              <w:rPr>
                <w:rFonts w:cs="Arial"/>
                <w:szCs w:val="18"/>
                <w:lang w:eastAsia="ja-JP"/>
              </w:rPr>
              <w:t>-</w:t>
            </w:r>
          </w:p>
        </w:tc>
      </w:tr>
      <w:tr w:rsidR="00217562" w:rsidRPr="00EA5FA7" w14:paraId="7771B1AA" w14:textId="77777777" w:rsidTr="00232AD6">
        <w:tc>
          <w:tcPr>
            <w:tcW w:w="2160" w:type="dxa"/>
            <w:tcBorders>
              <w:top w:val="single" w:sz="4" w:space="0" w:color="auto"/>
              <w:left w:val="single" w:sz="4" w:space="0" w:color="auto"/>
              <w:bottom w:val="single" w:sz="4" w:space="0" w:color="auto"/>
              <w:right w:val="single" w:sz="4" w:space="0" w:color="auto"/>
            </w:tcBorders>
          </w:tcPr>
          <w:p w14:paraId="24030E79" w14:textId="77777777" w:rsidR="00217562" w:rsidRPr="00EA5FA7" w:rsidRDefault="00217562" w:rsidP="00505405">
            <w:pPr>
              <w:pStyle w:val="TAL"/>
              <w:keepNext w:val="0"/>
              <w:keepLines w:val="0"/>
              <w:widowControl w:val="0"/>
              <w:rPr>
                <w:rFonts w:cs="Arial"/>
              </w:rPr>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44EEAFC" w14:textId="77777777" w:rsidR="00217562" w:rsidRPr="00EA5FA7" w:rsidRDefault="00217562" w:rsidP="00505405">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29993C7"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8C6DEAE" w14:textId="77777777" w:rsidR="00217562" w:rsidRPr="00EA5FA7" w:rsidRDefault="00217562" w:rsidP="00505405">
            <w:pPr>
              <w:pStyle w:val="TAL"/>
              <w:keepNext w:val="0"/>
              <w:keepLines w:val="0"/>
              <w:widowControl w:val="0"/>
              <w:rPr>
                <w:rFonts w:cs="Arial"/>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6059AB8D"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17381B" w14:textId="77777777" w:rsidR="00217562" w:rsidRPr="00EA5FA7" w:rsidRDefault="00217562" w:rsidP="0050540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D0559F" w14:textId="77777777" w:rsidR="00217562" w:rsidRPr="00EA5FA7" w:rsidRDefault="00217562" w:rsidP="00505405">
            <w:pPr>
              <w:pStyle w:val="TAC"/>
              <w:keepNext w:val="0"/>
              <w:keepLines w:val="0"/>
              <w:widowControl w:val="0"/>
              <w:rPr>
                <w:rFonts w:cs="Arial"/>
              </w:rPr>
            </w:pPr>
          </w:p>
        </w:tc>
      </w:tr>
      <w:tr w:rsidR="00217562" w:rsidRPr="00EA5FA7" w14:paraId="6649E9BC" w14:textId="77777777" w:rsidTr="00232AD6">
        <w:tc>
          <w:tcPr>
            <w:tcW w:w="2160" w:type="dxa"/>
            <w:tcBorders>
              <w:top w:val="single" w:sz="4" w:space="0" w:color="auto"/>
              <w:left w:val="single" w:sz="4" w:space="0" w:color="auto"/>
              <w:bottom w:val="single" w:sz="4" w:space="0" w:color="auto"/>
              <w:right w:val="single" w:sz="4" w:space="0" w:color="auto"/>
            </w:tcBorders>
          </w:tcPr>
          <w:p w14:paraId="5FB9BF2A" w14:textId="77777777" w:rsidR="00217562" w:rsidRPr="00EA5FA7" w:rsidRDefault="00217562" w:rsidP="00505405">
            <w:pPr>
              <w:pStyle w:val="TAL"/>
              <w:keepNext w:val="0"/>
              <w:keepLines w:val="0"/>
              <w:widowControl w:val="0"/>
              <w:rPr>
                <w:rFonts w:cs="Arial"/>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3E7AA90" w14:textId="77777777" w:rsidR="00217562" w:rsidRPr="00EA5FA7" w:rsidRDefault="00217562" w:rsidP="00505405">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9873D44"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4462334" w14:textId="77777777" w:rsidR="00217562" w:rsidRPr="00EA5FA7" w:rsidRDefault="00217562" w:rsidP="00505405">
            <w:pPr>
              <w:pStyle w:val="TAL"/>
              <w:keepNext w:val="0"/>
              <w:keepLines w:val="0"/>
              <w:widowControl w:val="0"/>
              <w:rPr>
                <w:rFonts w:cs="Arial"/>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41C1895C"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BF77D9" w14:textId="77777777" w:rsidR="00217562" w:rsidRPr="00EA5FA7" w:rsidRDefault="00217562" w:rsidP="00505405">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465891D" w14:textId="77777777" w:rsidR="00217562" w:rsidRPr="00EA5FA7" w:rsidRDefault="00217562" w:rsidP="00505405">
            <w:pPr>
              <w:pStyle w:val="TAC"/>
              <w:keepNext w:val="0"/>
              <w:keepLines w:val="0"/>
              <w:widowControl w:val="0"/>
              <w:rPr>
                <w:rFonts w:cs="Arial"/>
              </w:rPr>
            </w:pPr>
          </w:p>
        </w:tc>
      </w:tr>
      <w:tr w:rsidR="00217562" w:rsidRPr="00EA5FA7" w14:paraId="799FD876" w14:textId="77777777" w:rsidTr="00232AD6">
        <w:tc>
          <w:tcPr>
            <w:tcW w:w="2160" w:type="dxa"/>
            <w:tcBorders>
              <w:top w:val="single" w:sz="4" w:space="0" w:color="auto"/>
              <w:left w:val="single" w:sz="4" w:space="0" w:color="auto"/>
              <w:bottom w:val="single" w:sz="4" w:space="0" w:color="auto"/>
              <w:right w:val="single" w:sz="4" w:space="0" w:color="auto"/>
            </w:tcBorders>
          </w:tcPr>
          <w:p w14:paraId="3C98C716" w14:textId="77777777" w:rsidR="00217562" w:rsidRPr="00EA5FA7" w:rsidRDefault="00217562" w:rsidP="00505405">
            <w:pPr>
              <w:pStyle w:val="TAL"/>
              <w:keepNext w:val="0"/>
              <w:keepLines w:val="0"/>
              <w:widowControl w:val="0"/>
              <w:rPr>
                <w:rFonts w:cs="Arial"/>
              </w:rPr>
            </w:pPr>
            <w:r w:rsidRPr="00C24671">
              <w:rPr>
                <w:rFonts w:cs="Arial"/>
                <w:b/>
                <w:bCs/>
              </w:rPr>
              <w:t xml:space="preserve">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List</w:t>
            </w:r>
          </w:p>
        </w:tc>
        <w:tc>
          <w:tcPr>
            <w:tcW w:w="1080" w:type="dxa"/>
            <w:tcBorders>
              <w:top w:val="single" w:sz="4" w:space="0" w:color="auto"/>
              <w:left w:val="single" w:sz="4" w:space="0" w:color="auto"/>
              <w:bottom w:val="single" w:sz="4" w:space="0" w:color="auto"/>
              <w:right w:val="single" w:sz="4" w:space="0" w:color="auto"/>
            </w:tcBorders>
          </w:tcPr>
          <w:p w14:paraId="4C1A5F26"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C10B93" w14:textId="77777777" w:rsidR="00217562" w:rsidRPr="00EA5FA7" w:rsidRDefault="00217562" w:rsidP="00505405">
            <w:pPr>
              <w:pStyle w:val="TAL"/>
              <w:keepNext w:val="0"/>
              <w:keepLines w:val="0"/>
              <w:widowControl w:val="0"/>
              <w:rPr>
                <w:rFonts w:cs="Arial"/>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4AE5C6EA"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C0CE7E8"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299482" w14:textId="77777777" w:rsidR="00217562" w:rsidRPr="00EA5FA7" w:rsidRDefault="00217562" w:rsidP="00505405">
            <w:pPr>
              <w:pStyle w:val="TAC"/>
              <w:keepNext w:val="0"/>
              <w:keepLines w:val="0"/>
              <w:widowControl w:val="0"/>
              <w:rPr>
                <w:rFonts w:cs="Arial"/>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433285A" w14:textId="77777777" w:rsidR="00217562" w:rsidRPr="00EA5FA7" w:rsidRDefault="00217562" w:rsidP="00505405">
            <w:pPr>
              <w:pStyle w:val="TAC"/>
              <w:keepNext w:val="0"/>
              <w:keepLines w:val="0"/>
              <w:widowControl w:val="0"/>
              <w:rPr>
                <w:rFonts w:cs="Arial"/>
              </w:rPr>
            </w:pPr>
            <w:r w:rsidRPr="00EA5FA7">
              <w:t>reject</w:t>
            </w:r>
          </w:p>
        </w:tc>
      </w:tr>
      <w:tr w:rsidR="00217562" w:rsidRPr="00EA5FA7" w14:paraId="0B63804D" w14:textId="77777777" w:rsidTr="00232AD6">
        <w:tc>
          <w:tcPr>
            <w:tcW w:w="2160" w:type="dxa"/>
            <w:tcBorders>
              <w:top w:val="single" w:sz="4" w:space="0" w:color="auto"/>
              <w:left w:val="single" w:sz="4" w:space="0" w:color="auto"/>
              <w:bottom w:val="single" w:sz="4" w:space="0" w:color="auto"/>
              <w:right w:val="single" w:sz="4" w:space="0" w:color="auto"/>
            </w:tcBorders>
          </w:tcPr>
          <w:p w14:paraId="044029EC" w14:textId="77777777" w:rsidR="00217562" w:rsidRPr="00EA5FA7" w:rsidRDefault="00217562" w:rsidP="00505405">
            <w:pPr>
              <w:pStyle w:val="TAL"/>
              <w:keepNext w:val="0"/>
              <w:keepLines w:val="0"/>
              <w:widowControl w:val="0"/>
              <w:rPr>
                <w:rFonts w:cs="Arial"/>
              </w:rPr>
            </w:pPr>
            <w:r w:rsidRPr="00C24671">
              <w:rPr>
                <w:rFonts w:cs="Arial"/>
                <w:b/>
                <w:bCs/>
              </w:rPr>
              <w:t xml:space="preserve">&gt;UE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Item IEs</w:t>
            </w:r>
          </w:p>
        </w:tc>
        <w:tc>
          <w:tcPr>
            <w:tcW w:w="1080" w:type="dxa"/>
            <w:tcBorders>
              <w:top w:val="single" w:sz="4" w:space="0" w:color="auto"/>
              <w:left w:val="single" w:sz="4" w:space="0" w:color="auto"/>
              <w:bottom w:val="single" w:sz="4" w:space="0" w:color="auto"/>
              <w:right w:val="single" w:sz="4" w:space="0" w:color="auto"/>
            </w:tcBorders>
          </w:tcPr>
          <w:p w14:paraId="2C94EA5F"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F01BB8" w14:textId="77777777" w:rsidR="00217562" w:rsidRPr="00EA5FA7" w:rsidRDefault="00217562" w:rsidP="00505405">
            <w:pPr>
              <w:pStyle w:val="TAL"/>
              <w:keepNext w:val="0"/>
              <w:keepLines w:val="0"/>
              <w:widowControl w:val="0"/>
              <w:rPr>
                <w:rFonts w:cs="Arial"/>
              </w:rPr>
            </w:pPr>
            <w:r w:rsidRPr="001F1370">
              <w:rPr>
                <w:i/>
              </w:rPr>
              <w:t>1 .. &lt;</w:t>
            </w:r>
            <w:proofErr w:type="spellStart"/>
            <w:r w:rsidRPr="001F1370">
              <w:rPr>
                <w:i/>
              </w:rPr>
              <w:t>maxnoofMRBs</w:t>
            </w:r>
            <w:r w:rsidRPr="00B71679">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164608D"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2D8BA9F"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7C1E7C" w14:textId="77777777" w:rsidR="00217562" w:rsidRPr="00EA5FA7" w:rsidRDefault="00217562" w:rsidP="00505405">
            <w:pPr>
              <w:pStyle w:val="TAC"/>
              <w:keepNext w:val="0"/>
              <w:keepLines w:val="0"/>
              <w:widowControl w:val="0"/>
              <w:rPr>
                <w:rFonts w:cs="Arial"/>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7AA4D47" w14:textId="77777777" w:rsidR="00217562" w:rsidRPr="00EA5FA7" w:rsidRDefault="00217562" w:rsidP="00505405">
            <w:pPr>
              <w:pStyle w:val="TAC"/>
              <w:keepNext w:val="0"/>
              <w:keepLines w:val="0"/>
              <w:widowControl w:val="0"/>
              <w:rPr>
                <w:rFonts w:cs="Arial"/>
              </w:rPr>
            </w:pPr>
            <w:r w:rsidRPr="00EA5FA7">
              <w:t>reject</w:t>
            </w:r>
          </w:p>
        </w:tc>
      </w:tr>
      <w:tr w:rsidR="00217562" w:rsidRPr="00EA5FA7" w14:paraId="19B52283" w14:textId="77777777" w:rsidTr="00232AD6">
        <w:tc>
          <w:tcPr>
            <w:tcW w:w="2160" w:type="dxa"/>
            <w:tcBorders>
              <w:top w:val="single" w:sz="4" w:space="0" w:color="auto"/>
              <w:left w:val="single" w:sz="4" w:space="0" w:color="auto"/>
              <w:bottom w:val="single" w:sz="4" w:space="0" w:color="auto"/>
              <w:right w:val="single" w:sz="4" w:space="0" w:color="auto"/>
            </w:tcBorders>
          </w:tcPr>
          <w:p w14:paraId="033DC5D8" w14:textId="77777777" w:rsidR="00217562" w:rsidRPr="00EA5FA7" w:rsidRDefault="00217562" w:rsidP="00505405">
            <w:pPr>
              <w:pStyle w:val="TAL"/>
              <w:keepNext w:val="0"/>
              <w:keepLines w:val="0"/>
              <w:widowControl w:val="0"/>
              <w:rPr>
                <w:rFonts w:cs="Arial"/>
              </w:rPr>
            </w:pPr>
            <w:r w:rsidRPr="00C24671">
              <w:rPr>
                <w:rFonts w:cs="Arial"/>
              </w:rPr>
              <w:t>&gt;&gt;MRB ID</w:t>
            </w:r>
          </w:p>
        </w:tc>
        <w:tc>
          <w:tcPr>
            <w:tcW w:w="1080" w:type="dxa"/>
            <w:tcBorders>
              <w:top w:val="single" w:sz="4" w:space="0" w:color="auto"/>
              <w:left w:val="single" w:sz="4" w:space="0" w:color="auto"/>
              <w:bottom w:val="single" w:sz="4" w:space="0" w:color="auto"/>
              <w:right w:val="single" w:sz="4" w:space="0" w:color="auto"/>
            </w:tcBorders>
          </w:tcPr>
          <w:p w14:paraId="73DBA7F6" w14:textId="77777777" w:rsidR="00217562" w:rsidRPr="00EA5FA7" w:rsidRDefault="00217562" w:rsidP="00505405">
            <w:pPr>
              <w:pStyle w:val="TAL"/>
              <w:keepNext w:val="0"/>
              <w:keepLines w:val="0"/>
              <w:widowControl w:val="0"/>
              <w:rPr>
                <w:rFonts w:cs="Arial"/>
              </w:rPr>
            </w:pPr>
            <w:r w:rsidRPr="00C2467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CC786EC"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D8FF490" w14:textId="77777777" w:rsidR="00217562" w:rsidRPr="00EA5FA7" w:rsidRDefault="00217562" w:rsidP="00505405">
            <w:pPr>
              <w:pStyle w:val="TAL"/>
              <w:keepNext w:val="0"/>
              <w:keepLines w:val="0"/>
              <w:widowControl w:val="0"/>
              <w:rPr>
                <w:rFonts w:cs="Arial"/>
              </w:rPr>
            </w:pPr>
            <w:r w:rsidRPr="00C24671">
              <w:rPr>
                <w:rFonts w:cs="Arial"/>
              </w:rPr>
              <w:t>9.3.1.224</w:t>
            </w:r>
          </w:p>
        </w:tc>
        <w:tc>
          <w:tcPr>
            <w:tcW w:w="1728" w:type="dxa"/>
            <w:tcBorders>
              <w:top w:val="single" w:sz="4" w:space="0" w:color="auto"/>
              <w:left w:val="single" w:sz="4" w:space="0" w:color="auto"/>
              <w:bottom w:val="single" w:sz="4" w:space="0" w:color="auto"/>
              <w:right w:val="single" w:sz="4" w:space="0" w:color="auto"/>
            </w:tcBorders>
          </w:tcPr>
          <w:p w14:paraId="36A5F036" w14:textId="77777777" w:rsidR="00217562" w:rsidRPr="00EA5FA7" w:rsidRDefault="00217562" w:rsidP="00505405">
            <w:pPr>
              <w:pStyle w:val="TAL"/>
              <w:keepNext w:val="0"/>
              <w:keepLines w:val="0"/>
              <w:widowControl w:val="0"/>
              <w:rPr>
                <w:rFonts w:cs="Arial"/>
              </w:rPr>
            </w:pPr>
            <w:r w:rsidRPr="00C24671">
              <w:t>MRB ID for the UE.</w:t>
            </w:r>
          </w:p>
        </w:tc>
        <w:tc>
          <w:tcPr>
            <w:tcW w:w="1080" w:type="dxa"/>
            <w:tcBorders>
              <w:top w:val="single" w:sz="4" w:space="0" w:color="auto"/>
              <w:left w:val="single" w:sz="4" w:space="0" w:color="auto"/>
              <w:bottom w:val="single" w:sz="4" w:space="0" w:color="auto"/>
              <w:right w:val="single" w:sz="4" w:space="0" w:color="auto"/>
            </w:tcBorders>
          </w:tcPr>
          <w:p w14:paraId="16FD0E6D" w14:textId="77777777" w:rsidR="00217562" w:rsidRPr="00EA5FA7" w:rsidRDefault="00217562" w:rsidP="00505405">
            <w:pPr>
              <w:pStyle w:val="TAC"/>
              <w:keepNext w:val="0"/>
              <w:keepLines w:val="0"/>
              <w:widowControl w:val="0"/>
              <w:rPr>
                <w:rFonts w:cs="Arial"/>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51F3807" w14:textId="77777777" w:rsidR="00217562" w:rsidRPr="00EA5FA7" w:rsidRDefault="00217562" w:rsidP="00505405">
            <w:pPr>
              <w:pStyle w:val="TAC"/>
              <w:keepNext w:val="0"/>
              <w:keepLines w:val="0"/>
              <w:widowControl w:val="0"/>
              <w:rPr>
                <w:rFonts w:cs="Arial"/>
              </w:rPr>
            </w:pPr>
          </w:p>
        </w:tc>
      </w:tr>
      <w:tr w:rsidR="00217562" w:rsidRPr="00EA5FA7" w14:paraId="2CBDC344" w14:textId="77777777" w:rsidTr="00232AD6">
        <w:tc>
          <w:tcPr>
            <w:tcW w:w="2160" w:type="dxa"/>
            <w:tcBorders>
              <w:top w:val="single" w:sz="4" w:space="0" w:color="auto"/>
              <w:left w:val="single" w:sz="4" w:space="0" w:color="auto"/>
              <w:bottom w:val="single" w:sz="4" w:space="0" w:color="auto"/>
              <w:right w:val="single" w:sz="4" w:space="0" w:color="auto"/>
            </w:tcBorders>
          </w:tcPr>
          <w:p w14:paraId="54F9B762" w14:textId="77777777" w:rsidR="00217562" w:rsidRPr="00EA5FA7" w:rsidRDefault="00217562" w:rsidP="00505405">
            <w:pPr>
              <w:pStyle w:val="TAL"/>
              <w:keepNext w:val="0"/>
              <w:keepLines w:val="0"/>
              <w:widowControl w:val="0"/>
              <w:rPr>
                <w:rFonts w:cs="Arial"/>
              </w:rPr>
            </w:pPr>
            <w:r w:rsidRPr="00C24671">
              <w:rPr>
                <w:rFonts w:cs="Arial" w:hint="eastAsia"/>
              </w:rPr>
              <w:t>&gt;</w:t>
            </w:r>
            <w:r w:rsidRPr="00C24671">
              <w:rPr>
                <w:rFonts w:cs="Arial"/>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AFD027F" w14:textId="77777777" w:rsidR="00217562" w:rsidRPr="00EA5FA7" w:rsidRDefault="00217562" w:rsidP="00505405">
            <w:pPr>
              <w:pStyle w:val="TAL"/>
              <w:keepNext w:val="0"/>
              <w:keepLines w:val="0"/>
              <w:widowControl w:val="0"/>
              <w:rPr>
                <w:rFonts w:cs="Arial"/>
              </w:rPr>
            </w:pPr>
            <w:r w:rsidRPr="00C2467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27557816"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4ECB571" w14:textId="77777777" w:rsidR="00217562" w:rsidRPr="00EA5FA7" w:rsidRDefault="00217562" w:rsidP="00505405">
            <w:pPr>
              <w:pStyle w:val="TAL"/>
              <w:keepNext w:val="0"/>
              <w:keepLines w:val="0"/>
              <w:widowControl w:val="0"/>
              <w:rPr>
                <w:rFonts w:cs="Arial"/>
              </w:rPr>
            </w:pPr>
            <w:r w:rsidRPr="00C24671">
              <w:rPr>
                <w:rFonts w:cs="Arial"/>
              </w:rPr>
              <w:t>9.3.2.10</w:t>
            </w:r>
          </w:p>
        </w:tc>
        <w:tc>
          <w:tcPr>
            <w:tcW w:w="1728" w:type="dxa"/>
            <w:tcBorders>
              <w:top w:val="single" w:sz="4" w:space="0" w:color="auto"/>
              <w:left w:val="single" w:sz="4" w:space="0" w:color="auto"/>
              <w:bottom w:val="single" w:sz="4" w:space="0" w:color="auto"/>
              <w:right w:val="single" w:sz="4" w:space="0" w:color="auto"/>
            </w:tcBorders>
          </w:tcPr>
          <w:p w14:paraId="57F97489"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F8865C" w14:textId="77777777" w:rsidR="00217562" w:rsidRPr="00EA5FA7" w:rsidRDefault="00217562" w:rsidP="00505405">
            <w:pPr>
              <w:pStyle w:val="TAC"/>
              <w:keepNext w:val="0"/>
              <w:keepLines w:val="0"/>
              <w:widowControl w:val="0"/>
              <w:rPr>
                <w:rFonts w:cs="Arial"/>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447420D" w14:textId="77777777" w:rsidR="00217562" w:rsidRPr="00EA5FA7" w:rsidRDefault="00217562" w:rsidP="00505405">
            <w:pPr>
              <w:pStyle w:val="TAC"/>
              <w:keepNext w:val="0"/>
              <w:keepLines w:val="0"/>
              <w:widowControl w:val="0"/>
              <w:rPr>
                <w:rFonts w:cs="Arial"/>
              </w:rPr>
            </w:pPr>
          </w:p>
        </w:tc>
      </w:tr>
    </w:tbl>
    <w:p w14:paraId="06F8D9AE" w14:textId="77777777" w:rsidR="00217562" w:rsidRPr="00EA5FA7" w:rsidRDefault="00217562" w:rsidP="005054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78825605" w14:textId="77777777" w:rsidTr="00505405">
        <w:trPr>
          <w:jc w:val="center"/>
        </w:trPr>
        <w:tc>
          <w:tcPr>
            <w:tcW w:w="3686" w:type="dxa"/>
          </w:tcPr>
          <w:p w14:paraId="13C390C0" w14:textId="77777777" w:rsidR="00217562" w:rsidRPr="00EA5FA7" w:rsidRDefault="00217562" w:rsidP="00505405">
            <w:pPr>
              <w:pStyle w:val="TAH"/>
              <w:rPr>
                <w:lang w:eastAsia="zh-CN"/>
              </w:rPr>
            </w:pPr>
            <w:r w:rsidRPr="00EA5FA7">
              <w:rPr>
                <w:lang w:eastAsia="zh-CN"/>
              </w:rPr>
              <w:t>Range bound</w:t>
            </w:r>
          </w:p>
        </w:tc>
        <w:tc>
          <w:tcPr>
            <w:tcW w:w="5670" w:type="dxa"/>
          </w:tcPr>
          <w:p w14:paraId="5094D37D" w14:textId="77777777" w:rsidR="00217562" w:rsidRPr="00EA5FA7" w:rsidRDefault="00217562" w:rsidP="00505405">
            <w:pPr>
              <w:pStyle w:val="TAH"/>
              <w:rPr>
                <w:lang w:eastAsia="zh-CN"/>
              </w:rPr>
            </w:pPr>
            <w:r w:rsidRPr="00EA5FA7">
              <w:rPr>
                <w:lang w:eastAsia="zh-CN"/>
              </w:rPr>
              <w:t>Explanation</w:t>
            </w:r>
          </w:p>
        </w:tc>
      </w:tr>
      <w:tr w:rsidR="00217562" w:rsidRPr="00EA5FA7" w14:paraId="07162E9B" w14:textId="77777777" w:rsidTr="00505405">
        <w:trPr>
          <w:jc w:val="center"/>
        </w:trPr>
        <w:tc>
          <w:tcPr>
            <w:tcW w:w="3686" w:type="dxa"/>
          </w:tcPr>
          <w:p w14:paraId="3B2B086F" w14:textId="77777777" w:rsidR="00217562" w:rsidRPr="00EA5FA7" w:rsidRDefault="00217562" w:rsidP="00505405">
            <w:pPr>
              <w:pStyle w:val="TAL"/>
              <w:rPr>
                <w:lang w:eastAsia="zh-CN"/>
              </w:rPr>
            </w:pPr>
            <w:proofErr w:type="spellStart"/>
            <w:r w:rsidRPr="00EA5FA7">
              <w:rPr>
                <w:lang w:eastAsia="zh-CN"/>
              </w:rPr>
              <w:t>maxnoofDRBs</w:t>
            </w:r>
            <w:proofErr w:type="spellEnd"/>
          </w:p>
        </w:tc>
        <w:tc>
          <w:tcPr>
            <w:tcW w:w="5670" w:type="dxa"/>
          </w:tcPr>
          <w:p w14:paraId="7CEF6582" w14:textId="77777777" w:rsidR="00217562" w:rsidRPr="00EA5FA7" w:rsidRDefault="00217562" w:rsidP="00505405">
            <w:pPr>
              <w:pStyle w:val="TAL"/>
              <w:rPr>
                <w:lang w:eastAsia="zh-CN"/>
              </w:rPr>
            </w:pPr>
            <w:r w:rsidRPr="00EA5FA7">
              <w:rPr>
                <w:lang w:eastAsia="zh-CN"/>
              </w:rPr>
              <w:t xml:space="preserve">Maximum no. of DRB allowed towards one UE, the maximum value is 64. </w:t>
            </w:r>
          </w:p>
        </w:tc>
      </w:tr>
      <w:tr w:rsidR="00217562" w:rsidRPr="00EA5FA7" w14:paraId="72A11FA0" w14:textId="77777777" w:rsidTr="00505405">
        <w:trPr>
          <w:jc w:val="center"/>
        </w:trPr>
        <w:tc>
          <w:tcPr>
            <w:tcW w:w="3686" w:type="dxa"/>
          </w:tcPr>
          <w:p w14:paraId="7906A5E1" w14:textId="77777777" w:rsidR="00217562" w:rsidRPr="00EA5FA7" w:rsidRDefault="00217562" w:rsidP="00505405">
            <w:pPr>
              <w:pStyle w:val="TAL"/>
              <w:rPr>
                <w:lang w:eastAsia="zh-CN"/>
              </w:rPr>
            </w:pPr>
            <w:proofErr w:type="spellStart"/>
            <w:r w:rsidRPr="00EA5FA7">
              <w:rPr>
                <w:lang w:eastAsia="zh-CN"/>
              </w:rPr>
              <w:t>maxnoofULUPTNLInformation</w:t>
            </w:r>
            <w:proofErr w:type="spellEnd"/>
          </w:p>
        </w:tc>
        <w:tc>
          <w:tcPr>
            <w:tcW w:w="5670" w:type="dxa"/>
          </w:tcPr>
          <w:p w14:paraId="0F16A413" w14:textId="77777777" w:rsidR="00217562" w:rsidRPr="00EA5FA7" w:rsidRDefault="00217562" w:rsidP="00505405">
            <w:pPr>
              <w:pStyle w:val="TAL"/>
              <w:rPr>
                <w:lang w:eastAsia="zh-CN"/>
              </w:rPr>
            </w:pPr>
            <w:r w:rsidRPr="00EA5FA7">
              <w:rPr>
                <w:lang w:eastAsia="zh-CN"/>
              </w:rPr>
              <w:t>Maximum no. of UL UP TNL Information allowed towards one DRB, the maximum value is 2.</w:t>
            </w:r>
          </w:p>
        </w:tc>
      </w:tr>
      <w:tr w:rsidR="00217562" w:rsidRPr="00CB2761" w14:paraId="0F968378" w14:textId="77777777" w:rsidTr="00505405">
        <w:trPr>
          <w:jc w:val="center"/>
        </w:trPr>
        <w:tc>
          <w:tcPr>
            <w:tcW w:w="3686" w:type="dxa"/>
          </w:tcPr>
          <w:p w14:paraId="2A473C34" w14:textId="77777777" w:rsidR="00217562" w:rsidRPr="00391D5B" w:rsidRDefault="00217562" w:rsidP="00505405">
            <w:pPr>
              <w:pStyle w:val="TAL"/>
            </w:pPr>
            <w:proofErr w:type="spellStart"/>
            <w:r w:rsidRPr="00391D5B">
              <w:t>maxnoof</w:t>
            </w:r>
            <w:proofErr w:type="spellEnd"/>
            <w:r w:rsidRPr="00391D5B">
              <w:rPr>
                <w:rFonts w:hint="eastAsia"/>
                <w:lang w:val="en-US" w:eastAsia="zh-CN"/>
              </w:rPr>
              <w:t>SL</w:t>
            </w:r>
            <w:r w:rsidRPr="00391D5B">
              <w:t>DRBs</w:t>
            </w:r>
          </w:p>
        </w:tc>
        <w:tc>
          <w:tcPr>
            <w:tcW w:w="5670" w:type="dxa"/>
          </w:tcPr>
          <w:p w14:paraId="09DD7322" w14:textId="77777777" w:rsidR="00217562" w:rsidRPr="00CB2761" w:rsidRDefault="00217562" w:rsidP="00505405">
            <w:pPr>
              <w:pStyle w:val="TAL"/>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 xml:space="preserve">for NR </w:t>
            </w:r>
            <w:proofErr w:type="spellStart"/>
            <w:r w:rsidRPr="00CB2761">
              <w:rPr>
                <w:rFonts w:hint="eastAsia"/>
                <w:lang w:val="en-US" w:eastAsia="zh-CN"/>
              </w:rPr>
              <w:t>sidelink</w:t>
            </w:r>
            <w:proofErr w:type="spellEnd"/>
            <w:r w:rsidRPr="00CB2761">
              <w:rPr>
                <w:rFonts w:hint="eastAsia"/>
                <w:lang w:val="en-US" w:eastAsia="zh-CN"/>
              </w:rPr>
              <w:t xml:space="preserve"> communication per</w:t>
            </w:r>
            <w:r w:rsidRPr="00CB2761">
              <w:t xml:space="preserve"> UE, the maximum value is </w:t>
            </w:r>
            <w:r w:rsidRPr="00CB2761">
              <w:rPr>
                <w:rFonts w:hint="eastAsia"/>
                <w:lang w:val="en-US" w:eastAsia="zh-CN"/>
              </w:rPr>
              <w:t>512</w:t>
            </w:r>
            <w:r w:rsidRPr="00CB2761">
              <w:t>.</w:t>
            </w:r>
          </w:p>
        </w:tc>
      </w:tr>
      <w:tr w:rsidR="00217562" w:rsidRPr="00CB2761" w14:paraId="1773802D" w14:textId="77777777" w:rsidTr="00505405">
        <w:trPr>
          <w:jc w:val="center"/>
        </w:trPr>
        <w:tc>
          <w:tcPr>
            <w:tcW w:w="3686" w:type="dxa"/>
          </w:tcPr>
          <w:p w14:paraId="1C3E5B34" w14:textId="77777777" w:rsidR="00217562" w:rsidRPr="00391D5B" w:rsidRDefault="00217562" w:rsidP="00505405">
            <w:pPr>
              <w:pStyle w:val="TAL"/>
            </w:pPr>
            <w:proofErr w:type="spellStart"/>
            <w:r w:rsidRPr="008F02E1">
              <w:t>maxnoofAdditionalPDCPDuplicationTNL</w:t>
            </w:r>
            <w:proofErr w:type="spellEnd"/>
          </w:p>
        </w:tc>
        <w:tc>
          <w:tcPr>
            <w:tcW w:w="5670" w:type="dxa"/>
          </w:tcPr>
          <w:p w14:paraId="1F3D8DBE" w14:textId="77777777" w:rsidR="00217562" w:rsidRPr="00CB2761" w:rsidRDefault="00217562" w:rsidP="00505405">
            <w:pPr>
              <w:pStyle w:val="TAL"/>
            </w:pPr>
            <w:r w:rsidRPr="008F02E1">
              <w:t>Maximum no. of additional UP TNL Information allowed towards one DRB, the maximum value is 2.</w:t>
            </w:r>
            <w:r>
              <w:t xml:space="preserve"> </w:t>
            </w:r>
          </w:p>
        </w:tc>
      </w:tr>
      <w:tr w:rsidR="00217562" w:rsidRPr="00CB2761" w14:paraId="3159BF49" w14:textId="77777777" w:rsidTr="00505405">
        <w:trPr>
          <w:jc w:val="center"/>
        </w:trPr>
        <w:tc>
          <w:tcPr>
            <w:tcW w:w="3686" w:type="dxa"/>
          </w:tcPr>
          <w:p w14:paraId="45090322" w14:textId="77777777" w:rsidR="00217562" w:rsidRPr="008F02E1" w:rsidRDefault="00217562" w:rsidP="00505405">
            <w:pPr>
              <w:pStyle w:val="TAL"/>
            </w:pPr>
            <w:proofErr w:type="spellStart"/>
            <w:r>
              <w:rPr>
                <w:rFonts w:cs="Arial"/>
              </w:rPr>
              <w:t>maxnoofUuRLCChannels</w:t>
            </w:r>
            <w:proofErr w:type="spellEnd"/>
          </w:p>
        </w:tc>
        <w:tc>
          <w:tcPr>
            <w:tcW w:w="5670" w:type="dxa"/>
          </w:tcPr>
          <w:p w14:paraId="05C9FF74" w14:textId="77777777" w:rsidR="00217562" w:rsidRPr="008F02E1" w:rsidRDefault="00217562" w:rsidP="00505405">
            <w:pPr>
              <w:pStyle w:val="TAL"/>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p>
        </w:tc>
      </w:tr>
      <w:tr w:rsidR="00217562" w:rsidRPr="00CB2761" w14:paraId="1CEB28BC" w14:textId="77777777" w:rsidTr="00505405">
        <w:trPr>
          <w:jc w:val="center"/>
        </w:trPr>
        <w:tc>
          <w:tcPr>
            <w:tcW w:w="3686" w:type="dxa"/>
          </w:tcPr>
          <w:p w14:paraId="5B0C2B8F" w14:textId="77777777" w:rsidR="00217562" w:rsidRPr="008F02E1" w:rsidRDefault="00217562" w:rsidP="00505405">
            <w:pPr>
              <w:pStyle w:val="TAL"/>
            </w:pPr>
            <w:r>
              <w:rPr>
                <w:rFonts w:cs="Arial"/>
              </w:rPr>
              <w:t>maxnoofPC5RLCChannels</w:t>
            </w:r>
          </w:p>
        </w:tc>
        <w:tc>
          <w:tcPr>
            <w:tcW w:w="5670" w:type="dxa"/>
          </w:tcPr>
          <w:p w14:paraId="7CEFF732" w14:textId="77777777" w:rsidR="00217562" w:rsidRPr="008F02E1" w:rsidRDefault="00217562" w:rsidP="00505405">
            <w:pPr>
              <w:pStyle w:val="TAL"/>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eastAsia="SimSun"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bl>
    <w:p w14:paraId="0486799C" w14:textId="77777777" w:rsidR="00217562" w:rsidRDefault="00217562" w:rsidP="00505405">
      <w:pPr>
        <w:rPr>
          <w:b/>
          <w:color w:val="FF0000"/>
        </w:rPr>
      </w:pPr>
    </w:p>
    <w:p w14:paraId="35F409D3" w14:textId="77777777" w:rsidR="00217562" w:rsidRDefault="00217562" w:rsidP="00505405">
      <w:pPr>
        <w:jc w:val="center"/>
        <w:rPr>
          <w:b/>
          <w:color w:val="FF0000"/>
        </w:rPr>
      </w:pPr>
      <w:r>
        <w:rPr>
          <w:b/>
          <w:color w:val="FF0000"/>
        </w:rPr>
        <w:t>&lt;&lt;&lt;&lt;&lt;&lt; NEXT CHANGE &gt;&gt;&gt;&gt;&gt;&gt;</w:t>
      </w:r>
    </w:p>
    <w:p w14:paraId="6E29A74F" w14:textId="77777777" w:rsidR="00217562" w:rsidRDefault="00217562" w:rsidP="00505405">
      <w:pPr>
        <w:pStyle w:val="Heading4"/>
        <w:rPr>
          <w:ins w:id="1399" w:author="Author" w:date="2023-09-04T17:04:00Z"/>
          <w:rFonts w:eastAsia="Times New Roman"/>
          <w:lang w:eastAsia="zh-CN"/>
        </w:rPr>
      </w:pPr>
      <w:bookmarkStart w:id="1400" w:name="_Toc120124315"/>
      <w:bookmarkStart w:id="1401" w:name="_Toc121161315"/>
      <w:bookmarkStart w:id="1402" w:name="_Toc45832367"/>
      <w:bookmarkStart w:id="1403" w:name="_Toc51763620"/>
      <w:bookmarkStart w:id="1404" w:name="_Toc64448786"/>
      <w:bookmarkStart w:id="1405" w:name="_Toc88657935"/>
      <w:bookmarkStart w:id="1406" w:name="_Toc66289445"/>
      <w:bookmarkStart w:id="1407" w:name="_Toc74154558"/>
      <w:bookmarkStart w:id="1408" w:name="_Toc81383302"/>
      <w:bookmarkStart w:id="1409" w:name="_Toc97910847"/>
      <w:bookmarkStart w:id="1410" w:name="_Toc99038567"/>
      <w:bookmarkStart w:id="1411" w:name="_Toc99730830"/>
      <w:bookmarkStart w:id="1412" w:name="_Toc105510959"/>
      <w:bookmarkStart w:id="1413" w:name="_Toc105927491"/>
      <w:bookmarkStart w:id="1414" w:name="_Toc113835468"/>
      <w:bookmarkStart w:id="1415" w:name="_Toc106110031"/>
      <w:ins w:id="1416" w:author="Author" w:date="2023-09-04T17:04:00Z">
        <w:r>
          <w:rPr>
            <w:lang w:eastAsia="zh-CN"/>
          </w:rPr>
          <w:lastRenderedPageBreak/>
          <w:t>9.2.2.x</w:t>
        </w:r>
        <w:r>
          <w:rPr>
            <w:lang w:eastAsia="zh-CN"/>
          </w:rPr>
          <w:tab/>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r>
          <w:rPr>
            <w:lang w:eastAsia="zh-CN"/>
          </w:rPr>
          <w:t>LTM CELL CHANGE NOTIFICATION</w:t>
        </w:r>
      </w:ins>
    </w:p>
    <w:p w14:paraId="7B17EB2A" w14:textId="2E9CA6BE" w:rsidR="00217562" w:rsidRPr="002C764F" w:rsidRDefault="00217562" w:rsidP="00505405">
      <w:pPr>
        <w:rPr>
          <w:ins w:id="1417" w:author="Author" w:date="2023-09-04T17:04:00Z"/>
          <w:lang w:eastAsia="ko-KR"/>
        </w:rPr>
      </w:pPr>
      <w:ins w:id="1418" w:author="Author" w:date="2023-09-04T17:04:00Z">
        <w:r>
          <w:rPr>
            <w:lang w:eastAsia="zh-CN"/>
          </w:rPr>
          <w:t xml:space="preserve">This message is sent by the </w:t>
        </w:r>
        <w:r>
          <w:rPr>
            <w:lang w:val="en-US" w:eastAsia="zh-CN"/>
          </w:rPr>
          <w:t xml:space="preserve">source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w:t>
        </w:r>
        <w:r>
          <w:t>about the initiation of the LTM cell switch  command to the UE</w:t>
        </w:r>
        <w:r>
          <w:rPr>
            <w:lang w:val="en-US"/>
          </w:rPr>
          <w:t>.</w:t>
        </w:r>
      </w:ins>
      <w:ins w:id="1419" w:author="Ericsson" w:date="2023-09-28T22:20:00Z">
        <w:r w:rsidR="00F43A8E">
          <w:rPr>
            <w:lang w:val="en-US"/>
          </w:rPr>
          <w:t xml:space="preserve"> The message </w:t>
        </w:r>
        <w:r w:rsidR="00F43A8E" w:rsidRPr="00EA5FA7">
          <w:t xml:space="preserve">is also used to </w:t>
        </w:r>
        <w:r w:rsidR="00F43A8E" w:rsidRPr="003072A1">
          <w:t xml:space="preserve">transfer the selected beam from </w:t>
        </w:r>
      </w:ins>
      <w:ins w:id="1420" w:author="Ericsson" w:date="2023-09-28T22:38:00Z">
        <w:r w:rsidR="003E45E7">
          <w:t xml:space="preserve">the </w:t>
        </w:r>
      </w:ins>
      <w:ins w:id="1421" w:author="Ericsson" w:date="2023-09-28T22:20:00Z">
        <w:r w:rsidR="00F43A8E">
          <w:t xml:space="preserve">source </w:t>
        </w:r>
        <w:proofErr w:type="spellStart"/>
        <w:r w:rsidR="00F43A8E" w:rsidRPr="003072A1">
          <w:t>gNB</w:t>
        </w:r>
        <w:proofErr w:type="spellEnd"/>
        <w:r w:rsidR="00F43A8E" w:rsidRPr="003072A1">
          <w:t>-</w:t>
        </w:r>
        <w:r w:rsidR="00F43A8E">
          <w:t>D</w:t>
        </w:r>
        <w:r w:rsidR="00F43A8E" w:rsidRPr="003072A1">
          <w:t xml:space="preserve">U to </w:t>
        </w:r>
      </w:ins>
      <w:ins w:id="1422" w:author="Ericsson" w:date="2023-09-28T22:39:00Z">
        <w:r w:rsidR="003E45E7">
          <w:t xml:space="preserve">the </w:t>
        </w:r>
      </w:ins>
      <w:proofErr w:type="spellStart"/>
      <w:ins w:id="1423" w:author="Ericsson" w:date="2023-09-28T22:20:00Z">
        <w:r w:rsidR="00F43A8E" w:rsidRPr="003072A1">
          <w:t>gNB</w:t>
        </w:r>
        <w:proofErr w:type="spellEnd"/>
        <w:r w:rsidR="00F43A8E" w:rsidRPr="003072A1">
          <w:t>-</w:t>
        </w:r>
        <w:r w:rsidR="00F43A8E">
          <w:t>C</w:t>
        </w:r>
        <w:r w:rsidR="00F43A8E" w:rsidRPr="003072A1">
          <w:t>U</w:t>
        </w:r>
        <w:r w:rsidR="00F43A8E">
          <w:t xml:space="preserve"> and from </w:t>
        </w:r>
      </w:ins>
      <w:ins w:id="1424" w:author="Ericsson" w:date="2023-09-28T22:39:00Z">
        <w:r w:rsidR="003E45E7">
          <w:t xml:space="preserve">the </w:t>
        </w:r>
      </w:ins>
      <w:proofErr w:type="spellStart"/>
      <w:ins w:id="1425" w:author="Ericsson" w:date="2023-09-28T22:20:00Z">
        <w:r w:rsidR="00F43A8E" w:rsidRPr="003072A1">
          <w:t>gNB</w:t>
        </w:r>
        <w:proofErr w:type="spellEnd"/>
        <w:r w:rsidR="00F43A8E" w:rsidRPr="003072A1">
          <w:t xml:space="preserve">-CU to </w:t>
        </w:r>
      </w:ins>
      <w:ins w:id="1426" w:author="Ericsson" w:date="2023-09-28T22:39:00Z">
        <w:r w:rsidR="003E45E7">
          <w:t xml:space="preserve">the </w:t>
        </w:r>
      </w:ins>
      <w:ins w:id="1427" w:author="Ericsson" w:date="2023-09-28T22:20:00Z">
        <w:r w:rsidR="00F43A8E" w:rsidRPr="003072A1">
          <w:t xml:space="preserve">target </w:t>
        </w:r>
        <w:proofErr w:type="spellStart"/>
        <w:r w:rsidR="00F43A8E" w:rsidRPr="003072A1">
          <w:t>gNB</w:t>
        </w:r>
        <w:proofErr w:type="spellEnd"/>
        <w:r w:rsidR="00F43A8E" w:rsidRPr="003072A1">
          <w:t>-DU</w:t>
        </w:r>
        <w:r w:rsidR="00F43A8E">
          <w:t>.</w:t>
        </w:r>
        <w:r w:rsidR="00F43A8E" w:rsidRPr="003072A1">
          <w:t xml:space="preserve"> </w:t>
        </w:r>
        <w:r w:rsidR="00F43A8E">
          <w:t>The procedure uses UE-associated signalling.</w:t>
        </w:r>
      </w:ins>
    </w:p>
    <w:p w14:paraId="5FA5A30A" w14:textId="6182BFE1" w:rsidR="00217562" w:rsidRDefault="00217562" w:rsidP="00505405">
      <w:pPr>
        <w:rPr>
          <w:ins w:id="1428" w:author="Ericsson" w:date="2023-09-28T22:21:00Z"/>
          <w:lang w:eastAsia="zh-CN"/>
        </w:rPr>
      </w:pPr>
      <w:ins w:id="1429" w:author="Author" w:date="2023-09-04T17:04:00Z">
        <w:r>
          <w:rPr>
            <w:lang w:eastAsia="zh-CN"/>
          </w:rPr>
          <w:t>Direction:</w:t>
        </w:r>
        <w:r>
          <w:rPr>
            <w:lang w:val="en-US"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ins>
    </w:p>
    <w:p w14:paraId="148F8E59" w14:textId="0CA27F90" w:rsidR="009759BC" w:rsidRDefault="009759BC" w:rsidP="00505405">
      <w:pPr>
        <w:rPr>
          <w:ins w:id="1430" w:author="Author" w:date="2023-09-04T17:04:00Z"/>
          <w:lang w:eastAsia="zh-CN"/>
        </w:rPr>
      </w:pPr>
      <w:ins w:id="1431" w:author="Ericsson" w:date="2023-09-28T22:21:00Z">
        <w:r>
          <w:rPr>
            <w:lang w:eastAsia="zh-CN"/>
          </w:rPr>
          <w:t>Direction:</w:t>
        </w:r>
        <w:r>
          <w:rPr>
            <w:lang w:val="en-US" w:eastAsia="zh-CN"/>
          </w:rPr>
          <w:t xml:space="preserve"> </w:t>
        </w:r>
        <w:r>
          <w:rPr>
            <w:lang w:eastAsia="zh-CN"/>
          </w:rPr>
          <w:t xml:space="preserve"> </w:t>
        </w:r>
        <w:proofErr w:type="spellStart"/>
        <w:r>
          <w:rPr>
            <w:lang w:eastAsia="zh-CN"/>
          </w:rPr>
          <w:t>gNB</w:t>
        </w:r>
        <w:proofErr w:type="spellEnd"/>
        <w:r>
          <w:rPr>
            <w:lang w:eastAsia="zh-CN"/>
          </w:rPr>
          <w:t xml:space="preserve">-CU </w:t>
        </w:r>
        <w:r>
          <w:rPr>
            <w:lang w:eastAsia="zh-CN"/>
          </w:rPr>
          <w:sym w:font="Symbol" w:char="F0AE"/>
        </w:r>
        <w:r>
          <w:rPr>
            <w:lang w:eastAsia="zh-CN"/>
          </w:rPr>
          <w:t xml:space="preserve"> </w:t>
        </w:r>
        <w:proofErr w:type="spellStart"/>
        <w:r>
          <w:rPr>
            <w:lang w:eastAsia="zh-CN"/>
          </w:rPr>
          <w:t>gNB</w:t>
        </w:r>
        <w:proofErr w:type="spellEnd"/>
        <w:r>
          <w:rPr>
            <w:lang w:eastAsia="zh-CN"/>
          </w:rPr>
          <w:t>-DU</w:t>
        </w:r>
      </w:ins>
    </w:p>
    <w:p w14:paraId="6254BBD4" w14:textId="77777777" w:rsidR="00217562" w:rsidRDefault="00217562" w:rsidP="00505405">
      <w:pPr>
        <w:rPr>
          <w:ins w:id="1432" w:author="Author" w:date="2023-09-04T17:04:00Z"/>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E1AAF" w14:paraId="63CB85DD" w14:textId="77777777" w:rsidTr="00C37293">
        <w:trPr>
          <w:ins w:id="1433"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67B6A980" w14:textId="77777777" w:rsidR="000E1AAF" w:rsidRDefault="000E1AAF" w:rsidP="00C37293">
            <w:pPr>
              <w:pStyle w:val="TAH"/>
              <w:rPr>
                <w:ins w:id="1434" w:author="Author" w:date="2023-09-04T17:04:00Z"/>
                <w:rFonts w:eastAsia="Times New Roman"/>
                <w:lang w:eastAsia="ja-JP"/>
              </w:rPr>
            </w:pPr>
            <w:ins w:id="1435" w:author="Author" w:date="2023-09-04T17:04: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5918C82" w14:textId="77777777" w:rsidR="000E1AAF" w:rsidRDefault="000E1AAF" w:rsidP="00C37293">
            <w:pPr>
              <w:pStyle w:val="TAH"/>
              <w:rPr>
                <w:ins w:id="1436" w:author="Author" w:date="2023-09-04T17:04:00Z"/>
                <w:lang w:eastAsia="ja-JP"/>
              </w:rPr>
            </w:pPr>
            <w:ins w:id="1437" w:author="Author" w:date="2023-09-04T17:04: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BC83E7B" w14:textId="77777777" w:rsidR="000E1AAF" w:rsidRDefault="000E1AAF" w:rsidP="00C37293">
            <w:pPr>
              <w:pStyle w:val="TAH"/>
              <w:rPr>
                <w:ins w:id="1438" w:author="Author" w:date="2023-09-04T17:04:00Z"/>
                <w:lang w:eastAsia="ja-JP"/>
              </w:rPr>
            </w:pPr>
            <w:ins w:id="1439" w:author="Author" w:date="2023-09-04T17:04: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C11B3B2" w14:textId="77777777" w:rsidR="000E1AAF" w:rsidRDefault="000E1AAF" w:rsidP="00C37293">
            <w:pPr>
              <w:pStyle w:val="TAH"/>
              <w:rPr>
                <w:ins w:id="1440" w:author="Author" w:date="2023-09-04T17:04:00Z"/>
                <w:lang w:eastAsia="ja-JP"/>
              </w:rPr>
            </w:pPr>
            <w:ins w:id="1441" w:author="Author" w:date="2023-09-04T17:04: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E27AAA6" w14:textId="77777777" w:rsidR="000E1AAF" w:rsidRDefault="000E1AAF" w:rsidP="00C37293">
            <w:pPr>
              <w:pStyle w:val="TAH"/>
              <w:rPr>
                <w:ins w:id="1442" w:author="Author" w:date="2023-09-04T17:04:00Z"/>
                <w:lang w:eastAsia="ja-JP"/>
              </w:rPr>
            </w:pPr>
            <w:ins w:id="1443" w:author="Author" w:date="2023-09-04T17:04: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2CA8D3A" w14:textId="77777777" w:rsidR="000E1AAF" w:rsidRDefault="000E1AAF" w:rsidP="00C37293">
            <w:pPr>
              <w:pStyle w:val="TAH"/>
              <w:rPr>
                <w:ins w:id="1444" w:author="Author" w:date="2023-09-04T17:04:00Z"/>
                <w:lang w:eastAsia="ja-JP"/>
              </w:rPr>
            </w:pPr>
            <w:ins w:id="1445" w:author="Author" w:date="2023-09-04T17:04: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F98CBB4" w14:textId="77777777" w:rsidR="000E1AAF" w:rsidRDefault="000E1AAF" w:rsidP="00C37293">
            <w:pPr>
              <w:pStyle w:val="TAH"/>
              <w:rPr>
                <w:ins w:id="1446" w:author="Author" w:date="2023-09-04T17:04:00Z"/>
                <w:lang w:eastAsia="ja-JP"/>
              </w:rPr>
            </w:pPr>
            <w:ins w:id="1447" w:author="Author" w:date="2023-09-04T17:04:00Z">
              <w:r>
                <w:rPr>
                  <w:lang w:eastAsia="ja-JP"/>
                </w:rPr>
                <w:t>Assigned Criticality</w:t>
              </w:r>
            </w:ins>
          </w:p>
        </w:tc>
      </w:tr>
      <w:tr w:rsidR="000E1AAF" w14:paraId="3C1666F7" w14:textId="77777777" w:rsidTr="00C37293">
        <w:trPr>
          <w:ins w:id="1448"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11DB6873" w14:textId="77777777" w:rsidR="000E1AAF" w:rsidRDefault="000E1AAF" w:rsidP="00C37293">
            <w:pPr>
              <w:pStyle w:val="TAL"/>
              <w:rPr>
                <w:ins w:id="1449" w:author="Author" w:date="2023-09-04T17:04:00Z"/>
                <w:lang w:eastAsia="ja-JP"/>
              </w:rPr>
            </w:pPr>
            <w:ins w:id="1450" w:author="Author" w:date="2023-09-04T17:04: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942AC3E" w14:textId="77777777" w:rsidR="000E1AAF" w:rsidRDefault="000E1AAF" w:rsidP="00C37293">
            <w:pPr>
              <w:pStyle w:val="TAL"/>
              <w:rPr>
                <w:ins w:id="1451" w:author="Author" w:date="2023-09-04T17:04:00Z"/>
                <w:lang w:eastAsia="ja-JP"/>
              </w:rPr>
            </w:pPr>
            <w:ins w:id="1452" w:author="Author" w:date="2023-09-04T17:0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DD67D4B" w14:textId="77777777" w:rsidR="000E1AAF" w:rsidRDefault="000E1AAF" w:rsidP="00C37293">
            <w:pPr>
              <w:pStyle w:val="TAL"/>
              <w:rPr>
                <w:ins w:id="1453"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28919DFC" w14:textId="77777777" w:rsidR="000E1AAF" w:rsidRDefault="000E1AAF" w:rsidP="00C37293">
            <w:pPr>
              <w:pStyle w:val="TAL"/>
              <w:rPr>
                <w:ins w:id="1454" w:author="Author" w:date="2023-09-04T17:04:00Z"/>
                <w:lang w:eastAsia="ja-JP"/>
              </w:rPr>
            </w:pPr>
            <w:ins w:id="1455" w:author="Author" w:date="2023-09-04T17:04: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75668A0F" w14:textId="77777777" w:rsidR="000E1AAF" w:rsidRDefault="000E1AAF" w:rsidP="00C37293">
            <w:pPr>
              <w:pStyle w:val="TAL"/>
              <w:rPr>
                <w:ins w:id="1456"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9CB6685" w14:textId="77777777" w:rsidR="000E1AAF" w:rsidRDefault="000E1AAF" w:rsidP="00C37293">
            <w:pPr>
              <w:pStyle w:val="TAC"/>
              <w:rPr>
                <w:ins w:id="1457" w:author="Author" w:date="2023-09-04T17:04:00Z"/>
                <w:lang w:eastAsia="ja-JP"/>
              </w:rPr>
            </w:pPr>
            <w:ins w:id="1458" w:author="Author" w:date="2023-09-04T17:0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28ECF0" w14:textId="327C3878" w:rsidR="000E1AAF" w:rsidRDefault="000E1AAF" w:rsidP="00C37293">
            <w:pPr>
              <w:pStyle w:val="TAC"/>
              <w:rPr>
                <w:ins w:id="1459" w:author="Author" w:date="2023-09-04T17:04:00Z"/>
                <w:lang w:eastAsia="ja-JP"/>
              </w:rPr>
            </w:pPr>
            <w:ins w:id="1460" w:author="Author" w:date="2023-09-04T17:04:00Z">
              <w:r>
                <w:rPr>
                  <w:lang w:eastAsia="ja-JP"/>
                </w:rPr>
                <w:t>ignore</w:t>
              </w:r>
            </w:ins>
          </w:p>
        </w:tc>
      </w:tr>
      <w:tr w:rsidR="000E1AAF" w14:paraId="474E5C88" w14:textId="77777777" w:rsidTr="00C37293">
        <w:trPr>
          <w:ins w:id="1461"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4278D8EA" w14:textId="77777777" w:rsidR="000E1AAF" w:rsidRDefault="000E1AAF" w:rsidP="00C37293">
            <w:pPr>
              <w:pStyle w:val="TAL"/>
              <w:rPr>
                <w:ins w:id="1462" w:author="Author" w:date="2023-09-04T17:04:00Z"/>
                <w:rFonts w:eastAsia="MS Mincho"/>
                <w:lang w:eastAsia="ja-JP"/>
              </w:rPr>
            </w:pPr>
            <w:proofErr w:type="spellStart"/>
            <w:ins w:id="1463" w:author="Author" w:date="2023-09-04T17:04:00Z">
              <w:r>
                <w:rPr>
                  <w:rFonts w:eastAsia="Batang"/>
                  <w:bCs/>
                </w:rPr>
                <w:t>gNB</w:t>
              </w:r>
              <w:proofErr w:type="spellEnd"/>
              <w:r>
                <w:rPr>
                  <w:rFonts w:eastAsia="Batang"/>
                  <w:bCs/>
                </w:rPr>
                <w:t>-CU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312651EA" w14:textId="77777777" w:rsidR="000E1AAF" w:rsidRDefault="000E1AAF" w:rsidP="00C37293">
            <w:pPr>
              <w:pStyle w:val="TAL"/>
              <w:rPr>
                <w:ins w:id="1464" w:author="Author" w:date="2023-09-04T17:04:00Z"/>
                <w:rFonts w:eastAsia="MS Mincho"/>
                <w:lang w:eastAsia="ja-JP"/>
              </w:rPr>
            </w:pPr>
            <w:ins w:id="1465"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6214DBC" w14:textId="77777777" w:rsidR="000E1AAF" w:rsidRDefault="000E1AAF" w:rsidP="00C37293">
            <w:pPr>
              <w:pStyle w:val="TAL"/>
              <w:rPr>
                <w:ins w:id="1466" w:author="Author" w:date="2023-09-04T17:04: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66AFE2F6" w14:textId="77777777" w:rsidR="000E1AAF" w:rsidRDefault="000E1AAF" w:rsidP="00C37293">
            <w:pPr>
              <w:pStyle w:val="TAL"/>
              <w:rPr>
                <w:ins w:id="1467" w:author="Author" w:date="2023-09-04T17:04:00Z"/>
                <w:lang w:eastAsia="ja-JP"/>
              </w:rPr>
            </w:pPr>
            <w:ins w:id="1468" w:author="Author" w:date="2023-09-04T17:04:00Z">
              <w:r>
                <w:t>9.3.1.4</w:t>
              </w:r>
            </w:ins>
          </w:p>
        </w:tc>
        <w:tc>
          <w:tcPr>
            <w:tcW w:w="1728" w:type="dxa"/>
            <w:tcBorders>
              <w:top w:val="single" w:sz="4" w:space="0" w:color="auto"/>
              <w:left w:val="single" w:sz="4" w:space="0" w:color="auto"/>
              <w:bottom w:val="single" w:sz="4" w:space="0" w:color="auto"/>
              <w:right w:val="single" w:sz="4" w:space="0" w:color="auto"/>
            </w:tcBorders>
          </w:tcPr>
          <w:p w14:paraId="04A2E404" w14:textId="77777777" w:rsidR="000E1AAF" w:rsidRDefault="000E1AAF" w:rsidP="00C37293">
            <w:pPr>
              <w:pStyle w:val="TAL"/>
              <w:rPr>
                <w:ins w:id="1469"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122F76" w14:textId="77777777" w:rsidR="000E1AAF" w:rsidRDefault="000E1AAF" w:rsidP="00C37293">
            <w:pPr>
              <w:pStyle w:val="TAC"/>
              <w:rPr>
                <w:ins w:id="1470" w:author="Author" w:date="2023-09-04T17:04:00Z"/>
                <w:rFonts w:eastAsia="MS Mincho"/>
                <w:lang w:eastAsia="ja-JP"/>
              </w:rPr>
            </w:pPr>
            <w:ins w:id="1471"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6CB3C30B" w14:textId="77777777" w:rsidR="000E1AAF" w:rsidRDefault="000E1AAF" w:rsidP="00C37293">
            <w:pPr>
              <w:pStyle w:val="TAC"/>
              <w:rPr>
                <w:ins w:id="1472" w:author="Author" w:date="2023-09-04T17:04:00Z"/>
                <w:rFonts w:eastAsia="Times New Roman"/>
                <w:lang w:eastAsia="ja-JP"/>
              </w:rPr>
            </w:pPr>
            <w:ins w:id="1473" w:author="Author" w:date="2023-09-04T17:04:00Z">
              <w:r>
                <w:t>reject</w:t>
              </w:r>
            </w:ins>
          </w:p>
        </w:tc>
      </w:tr>
      <w:tr w:rsidR="000E1AAF" w14:paraId="009DD693" w14:textId="77777777" w:rsidTr="00C37293">
        <w:trPr>
          <w:ins w:id="1474"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244097AA" w14:textId="77777777" w:rsidR="000E1AAF" w:rsidRDefault="000E1AAF" w:rsidP="00C37293">
            <w:pPr>
              <w:pStyle w:val="TAL"/>
              <w:rPr>
                <w:ins w:id="1475" w:author="Author" w:date="2023-09-04T17:04:00Z"/>
                <w:lang w:val="fr-FR" w:eastAsia="ja-JP"/>
              </w:rPr>
            </w:pPr>
            <w:proofErr w:type="spellStart"/>
            <w:ins w:id="1476" w:author="Author" w:date="2023-09-04T17:04:00Z">
              <w:r>
                <w:rPr>
                  <w:rFonts w:eastAsia="Batang"/>
                  <w:bCs/>
                  <w:lang w:val="fr-FR"/>
                </w:rPr>
                <w:t>gNB</w:t>
              </w:r>
              <w:proofErr w:type="spellEnd"/>
              <w:r>
                <w:rPr>
                  <w:rFonts w:eastAsia="Batang"/>
                  <w:bCs/>
                  <w:lang w:val="fr-FR"/>
                </w:rPr>
                <w:t>-DU UE F1AP ID</w:t>
              </w:r>
            </w:ins>
          </w:p>
        </w:tc>
        <w:tc>
          <w:tcPr>
            <w:tcW w:w="1080" w:type="dxa"/>
            <w:tcBorders>
              <w:top w:val="single" w:sz="4" w:space="0" w:color="auto"/>
              <w:left w:val="single" w:sz="4" w:space="0" w:color="auto"/>
              <w:bottom w:val="single" w:sz="4" w:space="0" w:color="auto"/>
              <w:right w:val="single" w:sz="4" w:space="0" w:color="auto"/>
            </w:tcBorders>
          </w:tcPr>
          <w:p w14:paraId="5D070875" w14:textId="77777777" w:rsidR="000E1AAF" w:rsidRDefault="000E1AAF" w:rsidP="00C37293">
            <w:pPr>
              <w:pStyle w:val="TAL"/>
              <w:rPr>
                <w:ins w:id="1477" w:author="Author" w:date="2023-09-04T17:04:00Z"/>
                <w:lang w:eastAsia="ja-JP"/>
              </w:rPr>
            </w:pPr>
            <w:ins w:id="1478"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1DC5714" w14:textId="77777777" w:rsidR="000E1AAF" w:rsidRDefault="000E1AAF" w:rsidP="00C37293">
            <w:pPr>
              <w:pStyle w:val="TAL"/>
              <w:rPr>
                <w:ins w:id="1479"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2D058DA8" w14:textId="77777777" w:rsidR="000E1AAF" w:rsidRDefault="000E1AAF" w:rsidP="00C37293">
            <w:pPr>
              <w:pStyle w:val="TAL"/>
              <w:rPr>
                <w:ins w:id="1480" w:author="Author" w:date="2023-09-04T17:04:00Z"/>
                <w:lang w:eastAsia="ja-JP"/>
              </w:rPr>
            </w:pPr>
            <w:ins w:id="1481" w:author="Author" w:date="2023-09-04T17:04:00Z">
              <w:r>
                <w:t>9.3.1.5</w:t>
              </w:r>
            </w:ins>
          </w:p>
        </w:tc>
        <w:tc>
          <w:tcPr>
            <w:tcW w:w="1728" w:type="dxa"/>
            <w:tcBorders>
              <w:top w:val="single" w:sz="4" w:space="0" w:color="auto"/>
              <w:left w:val="single" w:sz="4" w:space="0" w:color="auto"/>
              <w:bottom w:val="single" w:sz="4" w:space="0" w:color="auto"/>
              <w:right w:val="single" w:sz="4" w:space="0" w:color="auto"/>
            </w:tcBorders>
          </w:tcPr>
          <w:p w14:paraId="49183561" w14:textId="77777777" w:rsidR="000E1AAF" w:rsidRDefault="000E1AAF" w:rsidP="00C37293">
            <w:pPr>
              <w:pStyle w:val="TAL"/>
              <w:rPr>
                <w:ins w:id="1482"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C4B1CA" w14:textId="77777777" w:rsidR="000E1AAF" w:rsidRDefault="000E1AAF" w:rsidP="00C37293">
            <w:pPr>
              <w:pStyle w:val="TAC"/>
              <w:rPr>
                <w:ins w:id="1483" w:author="Author" w:date="2023-09-04T17:04:00Z"/>
                <w:lang w:eastAsia="ja-JP"/>
              </w:rPr>
            </w:pPr>
            <w:ins w:id="1484"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54E56D45" w14:textId="77777777" w:rsidR="000E1AAF" w:rsidRDefault="000E1AAF" w:rsidP="00C37293">
            <w:pPr>
              <w:pStyle w:val="TAC"/>
              <w:rPr>
                <w:ins w:id="1485" w:author="Author" w:date="2023-09-04T17:04:00Z"/>
                <w:lang w:eastAsia="ja-JP"/>
              </w:rPr>
            </w:pPr>
            <w:ins w:id="1486" w:author="Author" w:date="2023-09-04T17:04:00Z">
              <w:r>
                <w:t>reject</w:t>
              </w:r>
            </w:ins>
          </w:p>
        </w:tc>
      </w:tr>
      <w:tr w:rsidR="000E1AAF" w14:paraId="29847EEF" w14:textId="77777777" w:rsidTr="00C37293">
        <w:trPr>
          <w:ins w:id="1487"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423D6519" w14:textId="77777777" w:rsidR="000E1AAF" w:rsidRDefault="000E1AAF" w:rsidP="00C37293">
            <w:pPr>
              <w:pStyle w:val="TAL"/>
              <w:rPr>
                <w:ins w:id="1488" w:author="Author" w:date="2023-09-04T17:04:00Z"/>
                <w:lang w:eastAsia="ja-JP"/>
              </w:rPr>
            </w:pPr>
            <w:ins w:id="1489" w:author="Author" w:date="2023-09-04T17:04:00Z">
              <w:r>
                <w:t>LTM Cell ID</w:t>
              </w:r>
            </w:ins>
          </w:p>
        </w:tc>
        <w:tc>
          <w:tcPr>
            <w:tcW w:w="1080" w:type="dxa"/>
            <w:tcBorders>
              <w:top w:val="single" w:sz="4" w:space="0" w:color="auto"/>
              <w:left w:val="single" w:sz="4" w:space="0" w:color="auto"/>
              <w:bottom w:val="single" w:sz="4" w:space="0" w:color="auto"/>
              <w:right w:val="single" w:sz="4" w:space="0" w:color="auto"/>
            </w:tcBorders>
          </w:tcPr>
          <w:p w14:paraId="485C438E" w14:textId="77777777" w:rsidR="000E1AAF" w:rsidRDefault="000E1AAF" w:rsidP="00C37293">
            <w:pPr>
              <w:pStyle w:val="TAL"/>
              <w:rPr>
                <w:ins w:id="1490" w:author="Author" w:date="2023-09-04T17:04:00Z"/>
                <w:lang w:eastAsia="ja-JP"/>
              </w:rPr>
            </w:pPr>
            <w:ins w:id="1491" w:author="Author" w:date="2023-09-04T17:04:00Z">
              <w:r>
                <w:t>M</w:t>
              </w:r>
            </w:ins>
          </w:p>
        </w:tc>
        <w:tc>
          <w:tcPr>
            <w:tcW w:w="1080" w:type="dxa"/>
            <w:tcBorders>
              <w:top w:val="single" w:sz="4" w:space="0" w:color="auto"/>
              <w:left w:val="single" w:sz="4" w:space="0" w:color="auto"/>
              <w:bottom w:val="single" w:sz="4" w:space="0" w:color="auto"/>
              <w:right w:val="single" w:sz="4" w:space="0" w:color="auto"/>
            </w:tcBorders>
          </w:tcPr>
          <w:p w14:paraId="16986ADE" w14:textId="77777777" w:rsidR="000E1AAF" w:rsidRDefault="000E1AAF" w:rsidP="00C37293">
            <w:pPr>
              <w:pStyle w:val="TAL"/>
              <w:rPr>
                <w:ins w:id="1492" w:author="Author" w:date="2023-09-04T17: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4876AD" w14:textId="77777777" w:rsidR="000E1AAF" w:rsidRDefault="000E1AAF" w:rsidP="00C37293">
            <w:pPr>
              <w:pStyle w:val="TAL"/>
              <w:rPr>
                <w:ins w:id="1493" w:author="Author" w:date="2023-09-04T17:04:00Z"/>
              </w:rPr>
            </w:pPr>
            <w:ins w:id="1494" w:author="Author" w:date="2023-09-04T17:04:00Z">
              <w:r>
                <w:t>NRCGI</w:t>
              </w:r>
            </w:ins>
          </w:p>
          <w:p w14:paraId="26FDB53F" w14:textId="77777777" w:rsidR="000E1AAF" w:rsidRDefault="000E1AAF" w:rsidP="00C37293">
            <w:pPr>
              <w:pStyle w:val="TAL"/>
              <w:rPr>
                <w:ins w:id="1495" w:author="Author" w:date="2023-09-04T17:04:00Z"/>
                <w:lang w:eastAsia="ja-JP"/>
              </w:rPr>
            </w:pPr>
            <w:ins w:id="1496" w:author="Author" w:date="2023-09-04T17:04:00Z">
              <w:r>
                <w:t>9.3.1.12</w:t>
              </w:r>
            </w:ins>
          </w:p>
        </w:tc>
        <w:tc>
          <w:tcPr>
            <w:tcW w:w="1728" w:type="dxa"/>
            <w:tcBorders>
              <w:top w:val="single" w:sz="4" w:space="0" w:color="auto"/>
              <w:left w:val="single" w:sz="4" w:space="0" w:color="auto"/>
              <w:bottom w:val="single" w:sz="4" w:space="0" w:color="auto"/>
              <w:right w:val="single" w:sz="4" w:space="0" w:color="auto"/>
            </w:tcBorders>
          </w:tcPr>
          <w:p w14:paraId="6E1F0907" w14:textId="77777777" w:rsidR="000E1AAF" w:rsidRDefault="000E1AAF" w:rsidP="00C37293">
            <w:pPr>
              <w:pStyle w:val="TAL"/>
              <w:rPr>
                <w:ins w:id="1497"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7AA34E6" w14:textId="77777777" w:rsidR="000E1AAF" w:rsidRDefault="000E1AAF" w:rsidP="00C37293">
            <w:pPr>
              <w:pStyle w:val="TAC"/>
              <w:rPr>
                <w:ins w:id="1498" w:author="Author" w:date="2023-09-04T17:04:00Z"/>
                <w:lang w:eastAsia="ja-JP"/>
              </w:rPr>
            </w:pPr>
            <w:ins w:id="1499"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17BC2FDA" w14:textId="606EF4AD" w:rsidR="000E1AAF" w:rsidRDefault="00937F95" w:rsidP="00C37293">
            <w:pPr>
              <w:pStyle w:val="TAC"/>
              <w:rPr>
                <w:ins w:id="1500" w:author="Author" w:date="2023-09-04T17:04:00Z"/>
                <w:lang w:eastAsia="ja-JP"/>
              </w:rPr>
            </w:pPr>
            <w:ins w:id="1501" w:author="Ericsson" w:date="2023-10-12T22:11:00Z">
              <w:r>
                <w:t>r</w:t>
              </w:r>
            </w:ins>
            <w:ins w:id="1502" w:author="Author" w:date="2023-09-04T17:04:00Z">
              <w:del w:id="1503" w:author="Ericsson" w:date="2023-10-12T22:11:00Z">
                <w:r w:rsidR="000E1AAF" w:rsidDel="00937F95">
                  <w:delText>R</w:delText>
                </w:r>
              </w:del>
              <w:r w:rsidR="000E1AAF">
                <w:t>eject</w:t>
              </w:r>
            </w:ins>
          </w:p>
        </w:tc>
      </w:tr>
      <w:tr w:rsidR="00937F95" w14:paraId="7B4643CF" w14:textId="77777777" w:rsidTr="00C37293">
        <w:trPr>
          <w:ins w:id="1504"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5B066E44" w14:textId="5A65456B" w:rsidR="00937F95" w:rsidRDefault="00937F95" w:rsidP="00937F95">
            <w:pPr>
              <w:pStyle w:val="TAL"/>
              <w:rPr>
                <w:ins w:id="1505" w:author="Author" w:date="2023-09-04T17:04:00Z"/>
              </w:rPr>
            </w:pPr>
            <w:ins w:id="1506" w:author="Ericsson" w:date="2023-10-12T22:07:00Z">
              <w:r>
                <w:t>TCI State ID</w:t>
              </w:r>
            </w:ins>
          </w:p>
        </w:tc>
        <w:tc>
          <w:tcPr>
            <w:tcW w:w="1080" w:type="dxa"/>
            <w:tcBorders>
              <w:top w:val="single" w:sz="4" w:space="0" w:color="auto"/>
              <w:left w:val="single" w:sz="4" w:space="0" w:color="auto"/>
              <w:bottom w:val="single" w:sz="4" w:space="0" w:color="auto"/>
              <w:right w:val="single" w:sz="4" w:space="0" w:color="auto"/>
            </w:tcBorders>
          </w:tcPr>
          <w:p w14:paraId="20C0FF92" w14:textId="178A72E2" w:rsidR="00937F95" w:rsidRDefault="00937F95" w:rsidP="00937F95">
            <w:pPr>
              <w:pStyle w:val="TAL"/>
              <w:rPr>
                <w:ins w:id="1507" w:author="Author" w:date="2023-09-04T17:04:00Z"/>
              </w:rPr>
            </w:pPr>
            <w:ins w:id="1508" w:author="Ericsson" w:date="2023-10-12T22:07: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71947DA" w14:textId="77777777" w:rsidR="00937F95" w:rsidRDefault="00937F95" w:rsidP="00937F95">
            <w:pPr>
              <w:pStyle w:val="TAL"/>
              <w:rPr>
                <w:ins w:id="1509" w:author="Author" w:date="2023-09-04T17: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E6386F" w14:textId="2BB6FAE4" w:rsidR="00937F95" w:rsidRDefault="00937F95" w:rsidP="00937F95">
            <w:pPr>
              <w:pStyle w:val="TAL"/>
              <w:rPr>
                <w:ins w:id="1510" w:author="Author" w:date="2023-09-04T17:04:00Z"/>
              </w:rPr>
            </w:pPr>
            <w:ins w:id="1511" w:author="Ericsson" w:date="2023-10-12T22:07:00Z">
              <w:r w:rsidRPr="00EA5FA7">
                <w:rPr>
                  <w:rFonts w:eastAsia="Yu Mincho"/>
                  <w:lang w:eastAsia="ja-JP"/>
                </w:rPr>
                <w:t>INTEGER</w:t>
              </w:r>
              <w:r w:rsidRPr="00EA5FA7">
                <w:rPr>
                  <w:lang w:eastAsia="zh-CN"/>
                </w:rPr>
                <w:t xml:space="preserve"> </w:t>
              </w:r>
              <w:r w:rsidRPr="00EA5FA7">
                <w:rPr>
                  <w:rFonts w:eastAsia="Yu Mincho"/>
                  <w:lang w:eastAsia="ja-JP"/>
                </w:rPr>
                <w:t>(0..</w:t>
              </w:r>
            </w:ins>
            <w:ins w:id="1512" w:author="Ericsson" w:date="2023-10-12T22:11:00Z">
              <w:r>
                <w:rPr>
                  <w:rFonts w:eastAsia="Yu Mincho"/>
                  <w:lang w:eastAsia="ja-JP"/>
                </w:rPr>
                <w:t>FFS-1</w:t>
              </w:r>
            </w:ins>
            <w:ins w:id="1513" w:author="Ericsson" w:date="2023-10-12T22:07:00Z">
              <w:r w:rsidRPr="00EA5FA7">
                <w:rPr>
                  <w:rFonts w:eastAsia="Yu Mincho"/>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0E0FC3AF" w14:textId="36ECAB10" w:rsidR="00937F95" w:rsidRPr="00FB58C0" w:rsidRDefault="00937F95" w:rsidP="00937F95">
            <w:pPr>
              <w:pStyle w:val="TAL"/>
              <w:keepNext w:val="0"/>
              <w:keepLines w:val="0"/>
              <w:widowControl w:val="0"/>
              <w:rPr>
                <w:ins w:id="1514" w:author="Author" w:date="2023-09-04T17:04:00Z"/>
                <w:lang w:val="en-US" w:eastAsia="zh-CN"/>
              </w:rPr>
            </w:pPr>
            <w:ins w:id="1515" w:author="Ericsson" w:date="2023-10-12T22:07:00Z">
              <w:r w:rsidRPr="0002719C">
                <w:rPr>
                  <w:lang w:eastAsia="zh-CN"/>
                </w:rPr>
                <w:t xml:space="preserve">Corresponds to </w:t>
              </w:r>
              <w:r w:rsidRPr="00EA5FA7">
                <w:rPr>
                  <w:lang w:eastAsia="zh-CN"/>
                </w:rPr>
                <w:t xml:space="preserve">the </w:t>
              </w:r>
            </w:ins>
            <w:proofErr w:type="spellStart"/>
            <w:ins w:id="1516" w:author="Ericsson" w:date="2023-10-12T22:10:00Z">
              <w:r>
                <w:rPr>
                  <w:i/>
                </w:rPr>
                <w:t>CandidateTCI-StatesId</w:t>
              </w:r>
              <w:proofErr w:type="spellEnd"/>
              <w:r w:rsidRPr="0002719C">
                <w:rPr>
                  <w:lang w:eastAsia="zh-CN"/>
                </w:rPr>
                <w:t xml:space="preserve"> </w:t>
              </w:r>
              <w:r>
                <w:rPr>
                  <w:lang w:eastAsia="zh-CN"/>
                </w:rPr>
                <w:t>I</w:t>
              </w:r>
            </w:ins>
            <w:ins w:id="1517" w:author="Ericsson" w:date="2023-10-12T22:07:00Z">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DD2BD62" w14:textId="1937334A" w:rsidR="00937F95" w:rsidRDefault="00937F95" w:rsidP="00937F95">
            <w:pPr>
              <w:pStyle w:val="TAC"/>
              <w:rPr>
                <w:ins w:id="1518" w:author="Author" w:date="2023-09-04T17:04:00Z"/>
              </w:rPr>
            </w:pPr>
            <w:ins w:id="1519" w:author="Ericsson" w:date="2023-10-12T22:11:00Z">
              <w:r>
                <w:t>YES</w:t>
              </w:r>
            </w:ins>
          </w:p>
        </w:tc>
        <w:tc>
          <w:tcPr>
            <w:tcW w:w="1080" w:type="dxa"/>
            <w:tcBorders>
              <w:top w:val="single" w:sz="4" w:space="0" w:color="auto"/>
              <w:left w:val="single" w:sz="4" w:space="0" w:color="auto"/>
              <w:bottom w:val="single" w:sz="4" w:space="0" w:color="auto"/>
              <w:right w:val="single" w:sz="4" w:space="0" w:color="auto"/>
            </w:tcBorders>
          </w:tcPr>
          <w:p w14:paraId="68B823E7" w14:textId="251F3CD0" w:rsidR="00937F95" w:rsidRDefault="00937F95" w:rsidP="00937F95">
            <w:pPr>
              <w:pStyle w:val="TAC"/>
              <w:rPr>
                <w:ins w:id="1520" w:author="Author" w:date="2023-09-04T17:04:00Z"/>
              </w:rPr>
            </w:pPr>
            <w:ins w:id="1521" w:author="Ericsson" w:date="2023-10-12T22:12:00Z">
              <w:r>
                <w:t>ignore</w:t>
              </w:r>
            </w:ins>
          </w:p>
        </w:tc>
      </w:tr>
    </w:tbl>
    <w:p w14:paraId="51A455CF" w14:textId="77777777" w:rsidR="00217562" w:rsidRDefault="00217562" w:rsidP="00505405">
      <w:pPr>
        <w:rPr>
          <w:ins w:id="1522" w:author="Ericsson" w:date="2023-10-12T22:12:00Z"/>
          <w:rFonts w:ascii="Calibri" w:eastAsia="SimSun" w:hAnsi="Calibri" w:cs="Calibri"/>
          <w:b/>
          <w:sz w:val="22"/>
          <w:szCs w:val="22"/>
          <w:lang w:eastAsia="zh-CN"/>
        </w:rPr>
      </w:pPr>
    </w:p>
    <w:p w14:paraId="4FAC368E" w14:textId="540B3E6B" w:rsidR="00747ECE" w:rsidRPr="00747ECE" w:rsidRDefault="00747ECE" w:rsidP="00505405">
      <w:pPr>
        <w:rPr>
          <w:ins w:id="1523" w:author="Ericsson" w:date="2023-10-12T22:12:00Z"/>
          <w:lang w:eastAsia="zh-CN"/>
        </w:rPr>
      </w:pPr>
      <w:ins w:id="1524" w:author="Ericsson" w:date="2023-10-12T22:12:00Z">
        <w:r w:rsidRPr="00747ECE">
          <w:rPr>
            <w:highlight w:val="yellow"/>
            <w:lang w:eastAsia="zh-CN"/>
          </w:rPr>
          <w:t xml:space="preserve">Editor’s note: The message name will be </w:t>
        </w:r>
        <w:r w:rsidR="00F939F8">
          <w:rPr>
            <w:highlight w:val="yellow"/>
            <w:lang w:eastAsia="zh-CN"/>
          </w:rPr>
          <w:t>reviewed</w:t>
        </w:r>
        <w:r w:rsidRPr="00747ECE">
          <w:rPr>
            <w:highlight w:val="yellow"/>
            <w:lang w:eastAsia="zh-CN"/>
          </w:rPr>
          <w:t xml:space="preserve">. </w:t>
        </w:r>
      </w:ins>
      <w:ins w:id="1525" w:author="Ericsson" w:date="2023-10-12T22:13:00Z">
        <w:r w:rsidR="00977D8C">
          <w:rPr>
            <w:highlight w:val="yellow"/>
            <w:lang w:eastAsia="zh-CN"/>
          </w:rPr>
          <w:t>W</w:t>
        </w:r>
      </w:ins>
      <w:ins w:id="1526" w:author="Ericsson" w:date="2023-10-12T22:12:00Z">
        <w:r w:rsidRPr="00747ECE">
          <w:rPr>
            <w:highlight w:val="yellow"/>
            <w:lang w:eastAsia="zh-CN"/>
          </w:rPr>
          <w:t xml:space="preserve">hether </w:t>
        </w:r>
      </w:ins>
      <w:ins w:id="1527" w:author="Ericsson" w:date="2023-10-12T22:13:00Z">
        <w:r w:rsidR="00325AFF">
          <w:rPr>
            <w:highlight w:val="yellow"/>
            <w:lang w:eastAsia="zh-CN"/>
          </w:rPr>
          <w:t>one or two</w:t>
        </w:r>
      </w:ins>
      <w:ins w:id="1528" w:author="Ericsson" w:date="2023-10-12T22:12:00Z">
        <w:r w:rsidRPr="00747ECE">
          <w:rPr>
            <w:highlight w:val="yellow"/>
            <w:lang w:eastAsia="zh-CN"/>
          </w:rPr>
          <w:t xml:space="preserve"> new class 2 procedure</w:t>
        </w:r>
      </w:ins>
      <w:ins w:id="1529" w:author="Ericsson" w:date="2023-10-12T22:13:00Z">
        <w:r w:rsidR="00325AFF">
          <w:rPr>
            <w:highlight w:val="yellow"/>
            <w:lang w:eastAsia="zh-CN"/>
          </w:rPr>
          <w:t>(</w:t>
        </w:r>
      </w:ins>
      <w:ins w:id="1530" w:author="Ericsson" w:date="2023-10-12T22:12:00Z">
        <w:r w:rsidRPr="00747ECE">
          <w:rPr>
            <w:highlight w:val="yellow"/>
            <w:lang w:eastAsia="zh-CN"/>
          </w:rPr>
          <w:t>s</w:t>
        </w:r>
      </w:ins>
      <w:ins w:id="1531" w:author="Ericsson" w:date="2023-10-12T22:13:00Z">
        <w:r w:rsidR="00325AFF">
          <w:rPr>
            <w:highlight w:val="yellow"/>
            <w:lang w:eastAsia="zh-CN"/>
          </w:rPr>
          <w:t>)</w:t>
        </w:r>
      </w:ins>
      <w:ins w:id="1532" w:author="Ericsson" w:date="2023-10-12T22:12:00Z">
        <w:r w:rsidRPr="00747ECE">
          <w:rPr>
            <w:highlight w:val="yellow"/>
            <w:lang w:eastAsia="zh-CN"/>
          </w:rPr>
          <w:t xml:space="preserve"> should be introduced is FFS.</w:t>
        </w:r>
      </w:ins>
    </w:p>
    <w:p w14:paraId="291E8641" w14:textId="77777777" w:rsidR="00747ECE" w:rsidRDefault="00747ECE" w:rsidP="00505405">
      <w:pPr>
        <w:rPr>
          <w:ins w:id="1533" w:author="Author" w:date="2023-09-04T17:04:00Z"/>
          <w:rFonts w:ascii="Calibri" w:eastAsia="SimSun" w:hAnsi="Calibri" w:cs="Calibri"/>
          <w:b/>
          <w:sz w:val="22"/>
          <w:szCs w:val="22"/>
          <w:lang w:eastAsia="zh-CN"/>
        </w:rPr>
      </w:pPr>
    </w:p>
    <w:p w14:paraId="287CB88C" w14:textId="77777777" w:rsidR="00217562" w:rsidRDefault="00217562" w:rsidP="00505405">
      <w:pPr>
        <w:pStyle w:val="Heading4"/>
        <w:rPr>
          <w:ins w:id="1534" w:author="Author" w:date="2023-09-04T17:04:00Z"/>
          <w:rFonts w:eastAsia="Times New Roman"/>
          <w:lang w:eastAsia="zh-CN"/>
        </w:rPr>
      </w:pPr>
      <w:ins w:id="1535" w:author="Author" w:date="2023-09-04T17:04:00Z">
        <w:r>
          <w:rPr>
            <w:lang w:eastAsia="zh-CN"/>
          </w:rPr>
          <w:t>9.2.2.y</w:t>
        </w:r>
        <w:r>
          <w:rPr>
            <w:lang w:eastAsia="zh-CN"/>
          </w:rPr>
          <w:tab/>
          <w:t>TA Information Notify</w:t>
        </w:r>
      </w:ins>
    </w:p>
    <w:p w14:paraId="53C09E3D" w14:textId="77777777" w:rsidR="00217562" w:rsidRPr="00405291" w:rsidRDefault="00217562" w:rsidP="00505405">
      <w:pPr>
        <w:rPr>
          <w:ins w:id="1536" w:author="Author" w:date="2023-09-04T17:04:00Z"/>
          <w:rFonts w:eastAsiaTheme="minorHAnsi"/>
          <w:lang w:val="en-US"/>
        </w:rPr>
      </w:pPr>
      <w:ins w:id="1537" w:author="Author" w:date="2023-09-04T17:04:00Z">
        <w:r>
          <w:rPr>
            <w:lang w:eastAsia="zh-CN"/>
          </w:rPr>
          <w:t xml:space="preserve">This message is sent by the </w:t>
        </w:r>
        <w:r>
          <w:rPr>
            <w:lang w:val="en-US" w:eastAsia="zh-CN"/>
          </w:rPr>
          <w:t xml:space="preserve">Candidate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w:t>
        </w:r>
        <w:r>
          <w:t xml:space="preserve">about TA information. </w:t>
        </w:r>
        <w:r>
          <w:rPr>
            <w:lang w:eastAsia="zh-CN"/>
          </w:rPr>
          <w:t xml:space="preserve">This message is also sent by the </w:t>
        </w:r>
        <w:proofErr w:type="spellStart"/>
        <w:r>
          <w:rPr>
            <w:lang w:eastAsia="zh-CN"/>
          </w:rPr>
          <w:t>gNB</w:t>
        </w:r>
        <w:proofErr w:type="spellEnd"/>
        <w:r>
          <w:rPr>
            <w:lang w:eastAsia="zh-CN"/>
          </w:rPr>
          <w:t xml:space="preserve">-CU to inform the Source </w:t>
        </w:r>
        <w:proofErr w:type="spellStart"/>
        <w:r>
          <w:rPr>
            <w:lang w:eastAsia="zh-CN"/>
          </w:rPr>
          <w:t>gNB</w:t>
        </w:r>
        <w:proofErr w:type="spellEnd"/>
        <w:r>
          <w:rPr>
            <w:lang w:eastAsia="zh-CN"/>
          </w:rPr>
          <w:t xml:space="preserve">-CU </w:t>
        </w:r>
        <w:r>
          <w:t xml:space="preserve">about TA information. </w:t>
        </w:r>
      </w:ins>
    </w:p>
    <w:p w14:paraId="1F8359A9" w14:textId="7C6E6F19" w:rsidR="00217562" w:rsidRDefault="00217562" w:rsidP="00505405">
      <w:pPr>
        <w:rPr>
          <w:ins w:id="1538" w:author="Author" w:date="2023-09-04T17:04:00Z"/>
          <w:lang w:eastAsia="zh-CN"/>
        </w:rPr>
      </w:pPr>
      <w:ins w:id="1539" w:author="Author" w:date="2023-09-04T17:04:00Z">
        <w:r>
          <w:rPr>
            <w:lang w:eastAsia="zh-CN"/>
          </w:rPr>
          <w:t>Direction:</w:t>
        </w:r>
        <w:r>
          <w:rPr>
            <w:lang w:val="en-US"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ins>
    </w:p>
    <w:p w14:paraId="0D137786" w14:textId="2B710EEC" w:rsidR="00217562" w:rsidRDefault="00217562" w:rsidP="00505405">
      <w:pPr>
        <w:rPr>
          <w:ins w:id="1540" w:author="Ericsson" w:date="2023-10-12T22:15:00Z"/>
          <w:lang w:eastAsia="zh-CN"/>
        </w:rPr>
      </w:pPr>
      <w:ins w:id="1541" w:author="Author" w:date="2023-09-04T17:04:00Z">
        <w:r>
          <w:rPr>
            <w:lang w:eastAsia="zh-CN"/>
          </w:rPr>
          <w:t>Direction:</w:t>
        </w:r>
        <w:r>
          <w:rPr>
            <w:lang w:val="en-US" w:eastAsia="zh-CN"/>
          </w:rPr>
          <w:t xml:space="preserve"> </w:t>
        </w:r>
        <w:proofErr w:type="spellStart"/>
        <w:r>
          <w:rPr>
            <w:lang w:eastAsia="zh-CN"/>
          </w:rPr>
          <w:t>gNB</w:t>
        </w:r>
        <w:proofErr w:type="spellEnd"/>
        <w:r>
          <w:rPr>
            <w:lang w:eastAsia="zh-CN"/>
          </w:rPr>
          <w:t>-CU</w:t>
        </w:r>
        <w:r w:rsidRPr="00B44B7B">
          <w:rPr>
            <w:lang w:eastAsia="zh-CN"/>
          </w:rPr>
          <w:t xml:space="preserve"> </w:t>
        </w:r>
        <w:r>
          <w:rPr>
            <w:lang w:eastAsia="zh-CN"/>
          </w:rPr>
          <w:sym w:font="Symbol" w:char="F0AE"/>
        </w:r>
        <w:r>
          <w:rPr>
            <w:lang w:eastAsia="zh-CN"/>
          </w:rPr>
          <w:t xml:space="preserve"> </w:t>
        </w:r>
        <w:proofErr w:type="spellStart"/>
        <w:r>
          <w:rPr>
            <w:lang w:eastAsia="zh-CN"/>
          </w:rPr>
          <w:t>gNB</w:t>
        </w:r>
        <w:proofErr w:type="spellEnd"/>
        <w:r>
          <w:rPr>
            <w:lang w:eastAsia="zh-CN"/>
          </w:rPr>
          <w:t>-DU</w:t>
        </w:r>
      </w:ins>
    </w:p>
    <w:p w14:paraId="6A058456" w14:textId="77777777" w:rsidR="00B25C34" w:rsidRDefault="00B25C34" w:rsidP="00B25C34">
      <w:pPr>
        <w:rPr>
          <w:ins w:id="1542" w:author="Ericsson" w:date="2023-10-12T22:15:00Z"/>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25C34" w14:paraId="360CDB71" w14:textId="77777777" w:rsidTr="003354DD">
        <w:trPr>
          <w:ins w:id="1543" w:author="Ericsson" w:date="2023-10-12T22:15:00Z"/>
        </w:trPr>
        <w:tc>
          <w:tcPr>
            <w:tcW w:w="2160" w:type="dxa"/>
            <w:tcBorders>
              <w:top w:val="single" w:sz="4" w:space="0" w:color="auto"/>
              <w:left w:val="single" w:sz="4" w:space="0" w:color="auto"/>
              <w:bottom w:val="single" w:sz="4" w:space="0" w:color="auto"/>
              <w:right w:val="single" w:sz="4" w:space="0" w:color="auto"/>
            </w:tcBorders>
          </w:tcPr>
          <w:p w14:paraId="70B2BC78" w14:textId="77777777" w:rsidR="00B25C34" w:rsidRDefault="00B25C34" w:rsidP="003354DD">
            <w:pPr>
              <w:pStyle w:val="TAH"/>
              <w:rPr>
                <w:ins w:id="1544" w:author="Ericsson" w:date="2023-10-12T22:15:00Z"/>
                <w:rFonts w:eastAsia="Times New Roman"/>
                <w:lang w:eastAsia="ja-JP"/>
              </w:rPr>
            </w:pPr>
            <w:ins w:id="1545" w:author="Ericsson" w:date="2023-10-12T22:1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3F530A5" w14:textId="77777777" w:rsidR="00B25C34" w:rsidRDefault="00B25C34" w:rsidP="003354DD">
            <w:pPr>
              <w:pStyle w:val="TAH"/>
              <w:rPr>
                <w:ins w:id="1546" w:author="Ericsson" w:date="2023-10-12T22:15:00Z"/>
                <w:lang w:eastAsia="ja-JP"/>
              </w:rPr>
            </w:pPr>
            <w:ins w:id="1547" w:author="Ericsson" w:date="2023-10-12T22:1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057F6BE" w14:textId="77777777" w:rsidR="00B25C34" w:rsidRDefault="00B25C34" w:rsidP="003354DD">
            <w:pPr>
              <w:pStyle w:val="TAH"/>
              <w:rPr>
                <w:ins w:id="1548" w:author="Ericsson" w:date="2023-10-12T22:15:00Z"/>
                <w:lang w:eastAsia="ja-JP"/>
              </w:rPr>
            </w:pPr>
            <w:ins w:id="1549" w:author="Ericsson" w:date="2023-10-12T22:1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9A1B7D6" w14:textId="77777777" w:rsidR="00B25C34" w:rsidRDefault="00B25C34" w:rsidP="003354DD">
            <w:pPr>
              <w:pStyle w:val="TAH"/>
              <w:rPr>
                <w:ins w:id="1550" w:author="Ericsson" w:date="2023-10-12T22:15:00Z"/>
                <w:lang w:eastAsia="ja-JP"/>
              </w:rPr>
            </w:pPr>
            <w:ins w:id="1551" w:author="Ericsson" w:date="2023-10-12T22:1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C1633EF" w14:textId="77777777" w:rsidR="00B25C34" w:rsidRDefault="00B25C34" w:rsidP="003354DD">
            <w:pPr>
              <w:pStyle w:val="TAH"/>
              <w:rPr>
                <w:ins w:id="1552" w:author="Ericsson" w:date="2023-10-12T22:15:00Z"/>
                <w:lang w:eastAsia="ja-JP"/>
              </w:rPr>
            </w:pPr>
            <w:ins w:id="1553" w:author="Ericsson" w:date="2023-10-12T22:1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AD30B3A" w14:textId="77777777" w:rsidR="00B25C34" w:rsidRDefault="00B25C34" w:rsidP="003354DD">
            <w:pPr>
              <w:pStyle w:val="TAH"/>
              <w:rPr>
                <w:ins w:id="1554" w:author="Ericsson" w:date="2023-10-12T22:15:00Z"/>
                <w:lang w:eastAsia="ja-JP"/>
              </w:rPr>
            </w:pPr>
            <w:ins w:id="1555" w:author="Ericsson" w:date="2023-10-12T22:1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D627AC6" w14:textId="77777777" w:rsidR="00B25C34" w:rsidRDefault="00B25C34" w:rsidP="003354DD">
            <w:pPr>
              <w:pStyle w:val="TAH"/>
              <w:rPr>
                <w:ins w:id="1556" w:author="Ericsson" w:date="2023-10-12T22:15:00Z"/>
                <w:lang w:eastAsia="ja-JP"/>
              </w:rPr>
            </w:pPr>
            <w:ins w:id="1557" w:author="Ericsson" w:date="2023-10-12T22:15:00Z">
              <w:r>
                <w:rPr>
                  <w:lang w:eastAsia="ja-JP"/>
                </w:rPr>
                <w:t>Assigned Criticality</w:t>
              </w:r>
            </w:ins>
          </w:p>
        </w:tc>
      </w:tr>
      <w:tr w:rsidR="00B25C34" w14:paraId="4A71AB6A" w14:textId="77777777" w:rsidTr="003354DD">
        <w:trPr>
          <w:ins w:id="1558" w:author="Ericsson" w:date="2023-10-12T22:15:00Z"/>
        </w:trPr>
        <w:tc>
          <w:tcPr>
            <w:tcW w:w="2160" w:type="dxa"/>
            <w:tcBorders>
              <w:top w:val="single" w:sz="4" w:space="0" w:color="auto"/>
              <w:left w:val="single" w:sz="4" w:space="0" w:color="auto"/>
              <w:bottom w:val="single" w:sz="4" w:space="0" w:color="auto"/>
              <w:right w:val="single" w:sz="4" w:space="0" w:color="auto"/>
            </w:tcBorders>
          </w:tcPr>
          <w:p w14:paraId="264B4BE7" w14:textId="77777777" w:rsidR="00B25C34" w:rsidRDefault="00B25C34" w:rsidP="003354DD">
            <w:pPr>
              <w:pStyle w:val="TAL"/>
              <w:rPr>
                <w:ins w:id="1559" w:author="Ericsson" w:date="2023-10-12T22:15:00Z"/>
                <w:lang w:eastAsia="ja-JP"/>
              </w:rPr>
            </w:pPr>
            <w:ins w:id="1560" w:author="Ericsson" w:date="2023-10-12T22:15: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1ABAC31" w14:textId="77777777" w:rsidR="00B25C34" w:rsidRDefault="00B25C34" w:rsidP="003354DD">
            <w:pPr>
              <w:pStyle w:val="TAL"/>
              <w:rPr>
                <w:ins w:id="1561" w:author="Ericsson" w:date="2023-10-12T22:15:00Z"/>
                <w:lang w:eastAsia="ja-JP"/>
              </w:rPr>
            </w:pPr>
            <w:ins w:id="1562" w:author="Ericsson" w:date="2023-10-12T22:1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F9B463" w14:textId="77777777" w:rsidR="00B25C34" w:rsidRDefault="00B25C34" w:rsidP="003354DD">
            <w:pPr>
              <w:pStyle w:val="TAL"/>
              <w:rPr>
                <w:ins w:id="1563" w:author="Ericsson" w:date="2023-10-12T22: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0389F29D" w14:textId="77777777" w:rsidR="00B25C34" w:rsidRDefault="00B25C34" w:rsidP="003354DD">
            <w:pPr>
              <w:pStyle w:val="TAL"/>
              <w:rPr>
                <w:ins w:id="1564" w:author="Ericsson" w:date="2023-10-12T22:15:00Z"/>
                <w:lang w:eastAsia="ja-JP"/>
              </w:rPr>
            </w:pPr>
            <w:ins w:id="1565" w:author="Ericsson" w:date="2023-10-12T22:15: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5E2D30CC" w14:textId="77777777" w:rsidR="00B25C34" w:rsidRDefault="00B25C34" w:rsidP="003354DD">
            <w:pPr>
              <w:pStyle w:val="TAL"/>
              <w:rPr>
                <w:ins w:id="1566" w:author="Ericsson" w:date="2023-10-12T22: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B5F20E" w14:textId="77777777" w:rsidR="00B25C34" w:rsidRDefault="00B25C34" w:rsidP="003354DD">
            <w:pPr>
              <w:pStyle w:val="TAC"/>
              <w:rPr>
                <w:ins w:id="1567" w:author="Ericsson" w:date="2023-10-12T22:15:00Z"/>
                <w:lang w:eastAsia="ja-JP"/>
              </w:rPr>
            </w:pPr>
            <w:ins w:id="1568" w:author="Ericsson" w:date="2023-10-12T22:1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13C4CD" w14:textId="5809FD6F" w:rsidR="00B25C34" w:rsidRDefault="00A37156" w:rsidP="003354DD">
            <w:pPr>
              <w:pStyle w:val="TAC"/>
              <w:rPr>
                <w:ins w:id="1569" w:author="Ericsson" w:date="2023-10-12T22:15:00Z"/>
                <w:lang w:eastAsia="ja-JP"/>
              </w:rPr>
            </w:pPr>
            <w:ins w:id="1570" w:author="Ericsson" w:date="2023-10-12T23:23:00Z">
              <w:r>
                <w:rPr>
                  <w:lang w:eastAsia="ja-JP"/>
                </w:rPr>
                <w:t>ignore</w:t>
              </w:r>
            </w:ins>
          </w:p>
        </w:tc>
      </w:tr>
      <w:tr w:rsidR="00417DE4" w14:paraId="2F5AB5C1" w14:textId="77777777" w:rsidTr="003354DD">
        <w:trPr>
          <w:ins w:id="1571" w:author="Ericsson" w:date="2023-10-13T11:42:00Z"/>
        </w:trPr>
        <w:tc>
          <w:tcPr>
            <w:tcW w:w="2160" w:type="dxa"/>
            <w:tcBorders>
              <w:top w:val="single" w:sz="4" w:space="0" w:color="auto"/>
              <w:left w:val="single" w:sz="4" w:space="0" w:color="auto"/>
              <w:bottom w:val="single" w:sz="4" w:space="0" w:color="auto"/>
              <w:right w:val="single" w:sz="4" w:space="0" w:color="auto"/>
            </w:tcBorders>
          </w:tcPr>
          <w:p w14:paraId="54B51D4E" w14:textId="77BCB607" w:rsidR="00417DE4" w:rsidRDefault="00417DE4" w:rsidP="00417DE4">
            <w:pPr>
              <w:pStyle w:val="TAL"/>
              <w:rPr>
                <w:ins w:id="1572" w:author="Ericsson" w:date="2023-10-13T11:4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3321520" w14:textId="4F472755" w:rsidR="00417DE4" w:rsidRDefault="00417DE4" w:rsidP="00417DE4">
            <w:pPr>
              <w:pStyle w:val="TAL"/>
              <w:rPr>
                <w:ins w:id="1573" w:author="Ericsson" w:date="2023-10-13T11:42: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6133A7" w14:textId="77777777" w:rsidR="00417DE4" w:rsidRDefault="00417DE4" w:rsidP="00417DE4">
            <w:pPr>
              <w:pStyle w:val="TAL"/>
              <w:rPr>
                <w:ins w:id="1574" w:author="Ericsson" w:date="2023-10-13T11:42:00Z"/>
                <w:lang w:eastAsia="ja-JP"/>
              </w:rPr>
            </w:pPr>
          </w:p>
        </w:tc>
        <w:tc>
          <w:tcPr>
            <w:tcW w:w="1512" w:type="dxa"/>
            <w:tcBorders>
              <w:top w:val="single" w:sz="4" w:space="0" w:color="auto"/>
              <w:left w:val="single" w:sz="4" w:space="0" w:color="auto"/>
              <w:bottom w:val="single" w:sz="4" w:space="0" w:color="auto"/>
              <w:right w:val="single" w:sz="4" w:space="0" w:color="auto"/>
            </w:tcBorders>
          </w:tcPr>
          <w:p w14:paraId="7307955C" w14:textId="51BCB3B6" w:rsidR="00417DE4" w:rsidRDefault="00417DE4" w:rsidP="00417DE4">
            <w:pPr>
              <w:pStyle w:val="TAL"/>
              <w:rPr>
                <w:ins w:id="1575" w:author="Ericsson" w:date="2023-10-13T11:42:00Z"/>
                <w:lang w:eastAsia="ja-JP"/>
              </w:rPr>
            </w:pPr>
          </w:p>
        </w:tc>
        <w:tc>
          <w:tcPr>
            <w:tcW w:w="1728" w:type="dxa"/>
            <w:tcBorders>
              <w:top w:val="single" w:sz="4" w:space="0" w:color="auto"/>
              <w:left w:val="single" w:sz="4" w:space="0" w:color="auto"/>
              <w:bottom w:val="single" w:sz="4" w:space="0" w:color="auto"/>
              <w:right w:val="single" w:sz="4" w:space="0" w:color="auto"/>
            </w:tcBorders>
          </w:tcPr>
          <w:p w14:paraId="04F9E8D4" w14:textId="77777777" w:rsidR="00417DE4" w:rsidRDefault="00417DE4" w:rsidP="00417DE4">
            <w:pPr>
              <w:pStyle w:val="TAL"/>
              <w:rPr>
                <w:ins w:id="1576" w:author="Ericsson" w:date="2023-10-13T11:4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265D0FB" w14:textId="7B521C1C" w:rsidR="00417DE4" w:rsidRDefault="00417DE4" w:rsidP="00417DE4">
            <w:pPr>
              <w:pStyle w:val="TAC"/>
              <w:rPr>
                <w:ins w:id="1577" w:author="Ericsson" w:date="2023-10-13T11:4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70ED6FF" w14:textId="3117DBA5" w:rsidR="00417DE4" w:rsidRDefault="00417DE4" w:rsidP="00417DE4">
            <w:pPr>
              <w:pStyle w:val="TAC"/>
              <w:rPr>
                <w:ins w:id="1578" w:author="Ericsson" w:date="2023-10-13T11:42:00Z"/>
                <w:lang w:eastAsia="ja-JP"/>
              </w:rPr>
            </w:pPr>
          </w:p>
        </w:tc>
      </w:tr>
      <w:tr w:rsidR="00417DE4" w14:paraId="55A77A71" w14:textId="77777777" w:rsidTr="00202AD2">
        <w:trPr>
          <w:trHeight w:val="60"/>
          <w:ins w:id="1579" w:author="Ericsson" w:date="2023-10-12T23:26:00Z"/>
        </w:trPr>
        <w:tc>
          <w:tcPr>
            <w:tcW w:w="2160" w:type="dxa"/>
            <w:tcBorders>
              <w:top w:val="single" w:sz="4" w:space="0" w:color="auto"/>
              <w:left w:val="single" w:sz="4" w:space="0" w:color="auto"/>
              <w:bottom w:val="single" w:sz="4" w:space="0" w:color="auto"/>
              <w:right w:val="single" w:sz="4" w:space="0" w:color="auto"/>
            </w:tcBorders>
          </w:tcPr>
          <w:p w14:paraId="67F2E8C0" w14:textId="1BC1509D" w:rsidR="00417DE4" w:rsidRDefault="00417DE4" w:rsidP="00417DE4">
            <w:pPr>
              <w:pStyle w:val="TAL"/>
              <w:rPr>
                <w:ins w:id="1580" w:author="Ericsson" w:date="2023-10-12T23:26:00Z"/>
              </w:rPr>
            </w:pPr>
            <w:ins w:id="1581" w:author="Ericsson" w:date="2023-10-12T23:26:00Z">
              <w:r>
                <w:rPr>
                  <w:b/>
                  <w:bCs/>
                </w:rPr>
                <w:t>TA Information</w:t>
              </w:r>
              <w:r w:rsidRPr="000E6BC0">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CD7F945" w14:textId="77777777" w:rsidR="00417DE4" w:rsidRDefault="00417DE4" w:rsidP="00417DE4">
            <w:pPr>
              <w:pStyle w:val="TAL"/>
              <w:rPr>
                <w:ins w:id="1582" w:author="Ericsson" w:date="2023-10-12T23:26:00Z"/>
                <w:lang w:eastAsia="zh-CN"/>
              </w:rPr>
            </w:pPr>
          </w:p>
        </w:tc>
        <w:tc>
          <w:tcPr>
            <w:tcW w:w="1080" w:type="dxa"/>
            <w:tcBorders>
              <w:top w:val="single" w:sz="4" w:space="0" w:color="auto"/>
              <w:left w:val="single" w:sz="4" w:space="0" w:color="auto"/>
              <w:bottom w:val="single" w:sz="4" w:space="0" w:color="auto"/>
              <w:right w:val="single" w:sz="4" w:space="0" w:color="auto"/>
            </w:tcBorders>
          </w:tcPr>
          <w:p w14:paraId="3482BF02" w14:textId="0A36E41F" w:rsidR="00417DE4" w:rsidRDefault="00417DE4" w:rsidP="00417DE4">
            <w:pPr>
              <w:pStyle w:val="TAL"/>
              <w:rPr>
                <w:ins w:id="1583" w:author="Ericsson" w:date="2023-10-12T23:26:00Z"/>
                <w:i/>
                <w:lang w:eastAsia="ja-JP"/>
              </w:rPr>
            </w:pPr>
            <w:ins w:id="1584" w:author="Ericsson" w:date="2023-10-12T23:26: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16E67BA2" w14:textId="77777777" w:rsidR="00417DE4" w:rsidRDefault="00417DE4" w:rsidP="00417DE4">
            <w:pPr>
              <w:pStyle w:val="TAL"/>
              <w:rPr>
                <w:ins w:id="1585" w:author="Ericsson" w:date="2023-10-12T23:26: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321A968" w14:textId="77777777" w:rsidR="00417DE4" w:rsidRPr="0002719C" w:rsidRDefault="00417DE4" w:rsidP="00417DE4">
            <w:pPr>
              <w:pStyle w:val="TAL"/>
              <w:keepNext w:val="0"/>
              <w:keepLines w:val="0"/>
              <w:widowControl w:val="0"/>
              <w:rPr>
                <w:ins w:id="1586" w:author="Ericsson" w:date="2023-10-12T23:26:00Z"/>
                <w:lang w:eastAsia="zh-CN"/>
              </w:rPr>
            </w:pPr>
          </w:p>
        </w:tc>
        <w:tc>
          <w:tcPr>
            <w:tcW w:w="1080" w:type="dxa"/>
            <w:tcBorders>
              <w:top w:val="single" w:sz="4" w:space="0" w:color="auto"/>
              <w:left w:val="single" w:sz="4" w:space="0" w:color="auto"/>
              <w:bottom w:val="single" w:sz="4" w:space="0" w:color="auto"/>
              <w:right w:val="single" w:sz="4" w:space="0" w:color="auto"/>
            </w:tcBorders>
          </w:tcPr>
          <w:p w14:paraId="5D6CAD0F" w14:textId="76DA3068" w:rsidR="00417DE4" w:rsidRDefault="00417DE4" w:rsidP="00417DE4">
            <w:pPr>
              <w:pStyle w:val="TAC"/>
              <w:rPr>
                <w:ins w:id="1587" w:author="Ericsson" w:date="2023-10-12T23:26:00Z"/>
              </w:rPr>
            </w:pPr>
            <w:ins w:id="1588" w:author="Ericsson" w:date="2023-10-12T23:26: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2D37EDB8" w14:textId="2B7FF9FF" w:rsidR="00417DE4" w:rsidRDefault="00417DE4" w:rsidP="00417DE4">
            <w:pPr>
              <w:pStyle w:val="TAC"/>
              <w:rPr>
                <w:ins w:id="1589" w:author="Ericsson" w:date="2023-10-12T23:26:00Z"/>
              </w:rPr>
            </w:pPr>
            <w:ins w:id="1590" w:author="Ericsson" w:date="2023-10-12T23:26:00Z">
              <w:r>
                <w:rPr>
                  <w:rFonts w:cs="Arial"/>
                  <w:szCs w:val="18"/>
                </w:rPr>
                <w:t>ignore</w:t>
              </w:r>
            </w:ins>
          </w:p>
        </w:tc>
      </w:tr>
      <w:tr w:rsidR="00417DE4" w14:paraId="28D43C89" w14:textId="77777777" w:rsidTr="00202AD2">
        <w:trPr>
          <w:trHeight w:val="60"/>
          <w:ins w:id="1591" w:author="Ericsson" w:date="2023-10-12T23:26:00Z"/>
        </w:trPr>
        <w:tc>
          <w:tcPr>
            <w:tcW w:w="2160" w:type="dxa"/>
            <w:tcBorders>
              <w:top w:val="single" w:sz="4" w:space="0" w:color="auto"/>
              <w:left w:val="single" w:sz="4" w:space="0" w:color="auto"/>
              <w:bottom w:val="single" w:sz="4" w:space="0" w:color="auto"/>
              <w:right w:val="single" w:sz="4" w:space="0" w:color="auto"/>
            </w:tcBorders>
          </w:tcPr>
          <w:p w14:paraId="7EDAEC6A" w14:textId="0487C58B" w:rsidR="00417DE4" w:rsidRPr="000E6BC0" w:rsidRDefault="00417DE4" w:rsidP="00417DE4">
            <w:pPr>
              <w:pStyle w:val="TAL"/>
              <w:keepNext w:val="0"/>
              <w:keepLines w:val="0"/>
              <w:widowControl w:val="0"/>
              <w:ind w:left="102"/>
              <w:rPr>
                <w:ins w:id="1592" w:author="Ericsson" w:date="2023-10-12T23:26:00Z"/>
                <w:b/>
                <w:bCs/>
              </w:rPr>
            </w:pPr>
            <w:ins w:id="1593" w:author="Ericsson" w:date="2023-10-12T23:26:00Z">
              <w:r w:rsidRPr="00E311E3">
                <w:rPr>
                  <w:b/>
                  <w:bCs/>
                </w:rPr>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2FACA741" w14:textId="77777777" w:rsidR="00417DE4" w:rsidRDefault="00417DE4" w:rsidP="00417DE4">
            <w:pPr>
              <w:pStyle w:val="TAL"/>
              <w:rPr>
                <w:ins w:id="1594" w:author="Ericsson" w:date="2023-10-12T23:26:00Z"/>
                <w:lang w:eastAsia="zh-CN"/>
              </w:rPr>
            </w:pPr>
          </w:p>
        </w:tc>
        <w:tc>
          <w:tcPr>
            <w:tcW w:w="1080" w:type="dxa"/>
            <w:tcBorders>
              <w:top w:val="single" w:sz="4" w:space="0" w:color="auto"/>
              <w:left w:val="single" w:sz="4" w:space="0" w:color="auto"/>
              <w:bottom w:val="single" w:sz="4" w:space="0" w:color="auto"/>
              <w:right w:val="single" w:sz="4" w:space="0" w:color="auto"/>
            </w:tcBorders>
          </w:tcPr>
          <w:p w14:paraId="0D992F20" w14:textId="1587AAE5" w:rsidR="00417DE4" w:rsidRDefault="00417DE4" w:rsidP="00417DE4">
            <w:pPr>
              <w:pStyle w:val="TAL"/>
              <w:rPr>
                <w:ins w:id="1595" w:author="Ericsson" w:date="2023-10-12T23:26:00Z"/>
                <w:rFonts w:cs="Arial"/>
                <w:i/>
                <w:szCs w:val="18"/>
              </w:rPr>
            </w:pPr>
            <w:ins w:id="1596" w:author="Ericsson" w:date="2023-10-12T23:26:00Z">
              <w:r>
                <w:rPr>
                  <w:i/>
                </w:rPr>
                <w:t>1 .. &lt;</w:t>
              </w:r>
              <w:proofErr w:type="spellStart"/>
              <w:r>
                <w:rPr>
                  <w:i/>
                </w:rPr>
                <w:t>maxnoof</w:t>
              </w:r>
            </w:ins>
            <w:ins w:id="1597" w:author="Ericsson" w:date="2023-10-12T23:27:00Z">
              <w:r>
                <w:rPr>
                  <w:i/>
                </w:rPr>
                <w:t>TAList</w:t>
              </w:r>
            </w:ins>
            <w:proofErr w:type="spellEnd"/>
            <w:ins w:id="1598" w:author="Ericsson" w:date="2023-10-12T23:26:00Z">
              <w:r>
                <w:rPr>
                  <w:i/>
                </w:rPr>
                <w:t>&gt;</w:t>
              </w:r>
            </w:ins>
          </w:p>
        </w:tc>
        <w:tc>
          <w:tcPr>
            <w:tcW w:w="1512" w:type="dxa"/>
            <w:tcBorders>
              <w:top w:val="single" w:sz="4" w:space="0" w:color="auto"/>
              <w:left w:val="single" w:sz="4" w:space="0" w:color="auto"/>
              <w:bottom w:val="single" w:sz="4" w:space="0" w:color="auto"/>
              <w:right w:val="single" w:sz="4" w:space="0" w:color="auto"/>
            </w:tcBorders>
          </w:tcPr>
          <w:p w14:paraId="48B18F2E" w14:textId="77777777" w:rsidR="00417DE4" w:rsidRDefault="00417DE4" w:rsidP="00417DE4">
            <w:pPr>
              <w:pStyle w:val="TAL"/>
              <w:rPr>
                <w:ins w:id="1599" w:author="Ericsson" w:date="2023-10-12T23:26: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ECEA629" w14:textId="77777777" w:rsidR="00417DE4" w:rsidRPr="0002719C" w:rsidRDefault="00417DE4" w:rsidP="00417DE4">
            <w:pPr>
              <w:pStyle w:val="TAL"/>
              <w:keepNext w:val="0"/>
              <w:keepLines w:val="0"/>
              <w:widowControl w:val="0"/>
              <w:rPr>
                <w:ins w:id="1600" w:author="Ericsson" w:date="2023-10-12T23:26:00Z"/>
                <w:lang w:eastAsia="zh-CN"/>
              </w:rPr>
            </w:pPr>
          </w:p>
        </w:tc>
        <w:tc>
          <w:tcPr>
            <w:tcW w:w="1080" w:type="dxa"/>
            <w:tcBorders>
              <w:top w:val="single" w:sz="4" w:space="0" w:color="auto"/>
              <w:left w:val="single" w:sz="4" w:space="0" w:color="auto"/>
              <w:bottom w:val="single" w:sz="4" w:space="0" w:color="auto"/>
              <w:right w:val="single" w:sz="4" w:space="0" w:color="auto"/>
            </w:tcBorders>
          </w:tcPr>
          <w:p w14:paraId="38C9538E" w14:textId="6433D789" w:rsidR="00417DE4" w:rsidRDefault="00417DE4" w:rsidP="00417DE4">
            <w:pPr>
              <w:pStyle w:val="TAC"/>
              <w:rPr>
                <w:ins w:id="1601" w:author="Ericsson" w:date="2023-10-12T23:26:00Z"/>
                <w:rFonts w:cs="Arial"/>
                <w:szCs w:val="18"/>
              </w:rPr>
            </w:pPr>
            <w:ins w:id="1602" w:author="Ericsson" w:date="2023-10-12T23:26: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1E972E34" w14:textId="33E094BD" w:rsidR="00417DE4" w:rsidRDefault="00417DE4" w:rsidP="00417DE4">
            <w:pPr>
              <w:pStyle w:val="TAC"/>
              <w:rPr>
                <w:ins w:id="1603" w:author="Ericsson" w:date="2023-10-12T23:26:00Z"/>
                <w:rFonts w:cs="Arial"/>
                <w:szCs w:val="18"/>
              </w:rPr>
            </w:pPr>
            <w:ins w:id="1604" w:author="Ericsson" w:date="2023-10-12T23:26:00Z">
              <w:r>
                <w:rPr>
                  <w:rFonts w:cs="Arial"/>
                  <w:szCs w:val="18"/>
                </w:rPr>
                <w:t>ignore</w:t>
              </w:r>
            </w:ins>
          </w:p>
        </w:tc>
      </w:tr>
      <w:tr w:rsidR="002409C3" w14:paraId="2028C066" w14:textId="77777777" w:rsidTr="00202AD2">
        <w:trPr>
          <w:trHeight w:val="60"/>
          <w:ins w:id="1605" w:author="Ericsson" w:date="2023-10-13T12:02:00Z"/>
        </w:trPr>
        <w:tc>
          <w:tcPr>
            <w:tcW w:w="2160" w:type="dxa"/>
            <w:tcBorders>
              <w:top w:val="single" w:sz="4" w:space="0" w:color="auto"/>
              <w:left w:val="single" w:sz="4" w:space="0" w:color="auto"/>
              <w:bottom w:val="single" w:sz="4" w:space="0" w:color="auto"/>
              <w:right w:val="single" w:sz="4" w:space="0" w:color="auto"/>
            </w:tcBorders>
          </w:tcPr>
          <w:p w14:paraId="188A5E98" w14:textId="15A36339" w:rsidR="002409C3" w:rsidRPr="00E311E3" w:rsidRDefault="002409C3" w:rsidP="002409C3">
            <w:pPr>
              <w:pStyle w:val="TAL"/>
              <w:keepNext w:val="0"/>
              <w:keepLines w:val="0"/>
              <w:widowControl w:val="0"/>
              <w:ind w:left="198"/>
              <w:rPr>
                <w:ins w:id="1606" w:author="Ericsson" w:date="2023-10-13T12:02:00Z"/>
                <w:b/>
                <w:bCs/>
              </w:rPr>
            </w:pPr>
            <w:ins w:id="1607" w:author="Ericsson" w:date="2023-10-13T12:02:00Z">
              <w:r>
                <w:t>&gt;&gt;</w:t>
              </w:r>
              <w:proofErr w:type="spellStart"/>
              <w:r>
                <w:t>Candiate</w:t>
              </w:r>
              <w:proofErr w:type="spellEnd"/>
              <w:r>
                <w:t xml:space="preserve"> Cell ID</w:t>
              </w:r>
            </w:ins>
          </w:p>
        </w:tc>
        <w:tc>
          <w:tcPr>
            <w:tcW w:w="1080" w:type="dxa"/>
            <w:tcBorders>
              <w:top w:val="single" w:sz="4" w:space="0" w:color="auto"/>
              <w:left w:val="single" w:sz="4" w:space="0" w:color="auto"/>
              <w:bottom w:val="single" w:sz="4" w:space="0" w:color="auto"/>
              <w:right w:val="single" w:sz="4" w:space="0" w:color="auto"/>
            </w:tcBorders>
          </w:tcPr>
          <w:p w14:paraId="0F5BB381" w14:textId="750686A3" w:rsidR="002409C3" w:rsidRDefault="002409C3" w:rsidP="002409C3">
            <w:pPr>
              <w:pStyle w:val="TAL"/>
              <w:rPr>
                <w:ins w:id="1608" w:author="Ericsson" w:date="2023-10-13T12:02:00Z"/>
                <w:lang w:eastAsia="zh-CN"/>
              </w:rPr>
            </w:pPr>
            <w:ins w:id="1609" w:author="Ericsson" w:date="2023-10-13T12:02: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C021DE0" w14:textId="77777777" w:rsidR="002409C3" w:rsidRDefault="002409C3" w:rsidP="002409C3">
            <w:pPr>
              <w:pStyle w:val="TAL"/>
              <w:rPr>
                <w:ins w:id="1610" w:author="Ericsson" w:date="2023-10-13T12:02:00Z"/>
                <w:i/>
              </w:rPr>
            </w:pPr>
          </w:p>
        </w:tc>
        <w:tc>
          <w:tcPr>
            <w:tcW w:w="1512" w:type="dxa"/>
            <w:tcBorders>
              <w:top w:val="single" w:sz="4" w:space="0" w:color="auto"/>
              <w:left w:val="single" w:sz="4" w:space="0" w:color="auto"/>
              <w:bottom w:val="single" w:sz="4" w:space="0" w:color="auto"/>
              <w:right w:val="single" w:sz="4" w:space="0" w:color="auto"/>
            </w:tcBorders>
          </w:tcPr>
          <w:p w14:paraId="16680A30" w14:textId="77777777" w:rsidR="002409C3" w:rsidRDefault="002409C3" w:rsidP="002409C3">
            <w:pPr>
              <w:pStyle w:val="TAL"/>
              <w:rPr>
                <w:ins w:id="1611" w:author="Ericsson" w:date="2023-10-13T12:02:00Z"/>
                <w:lang w:eastAsia="ja-JP"/>
              </w:rPr>
            </w:pPr>
            <w:ins w:id="1612" w:author="Ericsson" w:date="2023-10-13T12:02:00Z">
              <w:r>
                <w:rPr>
                  <w:lang w:eastAsia="ja-JP"/>
                </w:rPr>
                <w:t>NR CGI</w:t>
              </w:r>
            </w:ins>
          </w:p>
          <w:p w14:paraId="0840F531" w14:textId="305B875D" w:rsidR="002409C3" w:rsidRDefault="002409C3" w:rsidP="002409C3">
            <w:pPr>
              <w:pStyle w:val="TAL"/>
              <w:rPr>
                <w:ins w:id="1613" w:author="Ericsson" w:date="2023-10-13T12:02:00Z"/>
                <w:rFonts w:eastAsia="Yu Mincho"/>
                <w:lang w:eastAsia="ja-JP"/>
              </w:rPr>
            </w:pPr>
            <w:ins w:id="1614" w:author="Ericsson" w:date="2023-10-13T12:02: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F0B11F9" w14:textId="77777777" w:rsidR="002409C3" w:rsidRPr="0002719C" w:rsidRDefault="002409C3" w:rsidP="002409C3">
            <w:pPr>
              <w:pStyle w:val="TAL"/>
              <w:keepNext w:val="0"/>
              <w:keepLines w:val="0"/>
              <w:widowControl w:val="0"/>
              <w:rPr>
                <w:ins w:id="1615" w:author="Ericsson" w:date="2023-10-13T12:02:00Z"/>
                <w:lang w:eastAsia="zh-CN"/>
              </w:rPr>
            </w:pPr>
          </w:p>
        </w:tc>
        <w:tc>
          <w:tcPr>
            <w:tcW w:w="1080" w:type="dxa"/>
            <w:tcBorders>
              <w:top w:val="single" w:sz="4" w:space="0" w:color="auto"/>
              <w:left w:val="single" w:sz="4" w:space="0" w:color="auto"/>
              <w:bottom w:val="single" w:sz="4" w:space="0" w:color="auto"/>
              <w:right w:val="single" w:sz="4" w:space="0" w:color="auto"/>
            </w:tcBorders>
          </w:tcPr>
          <w:p w14:paraId="26BD47A3" w14:textId="7E2D0242" w:rsidR="002409C3" w:rsidRDefault="002409C3" w:rsidP="002409C3">
            <w:pPr>
              <w:pStyle w:val="TAC"/>
              <w:rPr>
                <w:ins w:id="1616" w:author="Ericsson" w:date="2023-10-13T12:02:00Z"/>
                <w:rFonts w:cs="Arial"/>
                <w:szCs w:val="18"/>
              </w:rPr>
            </w:pPr>
            <w:ins w:id="1617" w:author="Ericsson" w:date="2023-10-12T23:3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6720B4F" w14:textId="020DCC2A" w:rsidR="002409C3" w:rsidRDefault="002409C3" w:rsidP="002409C3">
            <w:pPr>
              <w:pStyle w:val="TAC"/>
              <w:rPr>
                <w:ins w:id="1618" w:author="Ericsson" w:date="2023-10-13T12:02:00Z"/>
                <w:rFonts w:cs="Arial"/>
                <w:szCs w:val="18"/>
              </w:rPr>
            </w:pPr>
          </w:p>
        </w:tc>
      </w:tr>
      <w:tr w:rsidR="002409C3" w14:paraId="6920A2A8" w14:textId="77777777" w:rsidTr="00202AD2">
        <w:trPr>
          <w:trHeight w:val="60"/>
          <w:ins w:id="1619" w:author="Ericsson" w:date="2023-10-12T23:26:00Z"/>
        </w:trPr>
        <w:tc>
          <w:tcPr>
            <w:tcW w:w="2160" w:type="dxa"/>
            <w:tcBorders>
              <w:top w:val="single" w:sz="4" w:space="0" w:color="auto"/>
              <w:left w:val="single" w:sz="4" w:space="0" w:color="auto"/>
              <w:bottom w:val="single" w:sz="4" w:space="0" w:color="auto"/>
              <w:right w:val="single" w:sz="4" w:space="0" w:color="auto"/>
            </w:tcBorders>
          </w:tcPr>
          <w:p w14:paraId="5271CD6F" w14:textId="3335B485" w:rsidR="002409C3" w:rsidRPr="00E311E3" w:rsidRDefault="002409C3" w:rsidP="002409C3">
            <w:pPr>
              <w:pStyle w:val="TAL"/>
              <w:keepNext w:val="0"/>
              <w:keepLines w:val="0"/>
              <w:widowControl w:val="0"/>
              <w:ind w:left="198"/>
              <w:rPr>
                <w:ins w:id="1620" w:author="Ericsson" w:date="2023-10-12T23:26:00Z"/>
              </w:rPr>
            </w:pPr>
            <w:ins w:id="1621" w:author="Ericsson" w:date="2023-10-12T23:28:00Z">
              <w:r>
                <w:t>&gt;&gt;TA Value</w:t>
              </w:r>
            </w:ins>
          </w:p>
        </w:tc>
        <w:tc>
          <w:tcPr>
            <w:tcW w:w="1080" w:type="dxa"/>
            <w:tcBorders>
              <w:top w:val="single" w:sz="4" w:space="0" w:color="auto"/>
              <w:left w:val="single" w:sz="4" w:space="0" w:color="auto"/>
              <w:bottom w:val="single" w:sz="4" w:space="0" w:color="auto"/>
              <w:right w:val="single" w:sz="4" w:space="0" w:color="auto"/>
            </w:tcBorders>
          </w:tcPr>
          <w:p w14:paraId="72E2FDED" w14:textId="761D013F" w:rsidR="002409C3" w:rsidRDefault="002409C3" w:rsidP="002409C3">
            <w:pPr>
              <w:pStyle w:val="TAL"/>
              <w:rPr>
                <w:ins w:id="1622" w:author="Ericsson" w:date="2023-10-12T23:26:00Z"/>
                <w:lang w:eastAsia="zh-CN"/>
              </w:rPr>
            </w:pPr>
            <w:ins w:id="1623" w:author="Ericsson" w:date="2023-10-12T23:3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9346ECD" w14:textId="77777777" w:rsidR="002409C3" w:rsidRDefault="002409C3" w:rsidP="002409C3">
            <w:pPr>
              <w:pStyle w:val="TAL"/>
              <w:rPr>
                <w:ins w:id="1624" w:author="Ericsson" w:date="2023-10-12T23:26:00Z"/>
                <w:i/>
              </w:rPr>
            </w:pPr>
          </w:p>
        </w:tc>
        <w:tc>
          <w:tcPr>
            <w:tcW w:w="1512" w:type="dxa"/>
            <w:tcBorders>
              <w:top w:val="single" w:sz="4" w:space="0" w:color="auto"/>
              <w:left w:val="single" w:sz="4" w:space="0" w:color="auto"/>
              <w:bottom w:val="single" w:sz="4" w:space="0" w:color="auto"/>
              <w:right w:val="single" w:sz="4" w:space="0" w:color="auto"/>
            </w:tcBorders>
          </w:tcPr>
          <w:p w14:paraId="3B8B7222" w14:textId="4D2C96CF" w:rsidR="002409C3" w:rsidRDefault="002409C3" w:rsidP="002409C3">
            <w:pPr>
              <w:pStyle w:val="TAL"/>
              <w:rPr>
                <w:ins w:id="1625" w:author="Ericsson" w:date="2023-10-12T23:26:00Z"/>
                <w:rFonts w:eastAsia="Yu Mincho"/>
                <w:lang w:eastAsia="ja-JP"/>
              </w:rPr>
            </w:pPr>
            <w:ins w:id="1626" w:author="Ericsson" w:date="2023-10-12T23:28:00Z">
              <w:r w:rsidRPr="00B74BD8">
                <w:rPr>
                  <w:lang w:eastAsia="ja-JP"/>
                </w:rPr>
                <w:t>INTEGER (0..4095)</w:t>
              </w:r>
              <w:r>
                <w:rPr>
                  <w:lang w:eastAsia="ja-JP"/>
                </w:rPr>
                <w:t xml:space="preserve"> (</w:t>
              </w:r>
              <w:r>
                <w:rPr>
                  <w:rFonts w:eastAsia="Yu Mincho"/>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6FA65D03" w14:textId="42A251B9" w:rsidR="002409C3" w:rsidRPr="0002719C" w:rsidRDefault="002409C3" w:rsidP="002409C3">
            <w:pPr>
              <w:pStyle w:val="TAL"/>
              <w:keepNext w:val="0"/>
              <w:keepLines w:val="0"/>
              <w:widowControl w:val="0"/>
              <w:rPr>
                <w:ins w:id="1627" w:author="Ericsson" w:date="2023-10-12T23:26:00Z"/>
                <w:lang w:eastAsia="zh-CN"/>
              </w:rPr>
            </w:pPr>
            <w:ins w:id="1628" w:author="Ericsson" w:date="2023-10-12T23:28:00Z">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C4B340C" w14:textId="68F5C117" w:rsidR="002409C3" w:rsidRDefault="002409C3" w:rsidP="002409C3">
            <w:pPr>
              <w:pStyle w:val="TAC"/>
              <w:rPr>
                <w:ins w:id="1629" w:author="Ericsson" w:date="2023-10-12T23:26:00Z"/>
                <w:rFonts w:cs="Arial"/>
                <w:szCs w:val="18"/>
              </w:rPr>
            </w:pPr>
            <w:ins w:id="1630" w:author="Ericsson" w:date="2023-10-12T23:3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C18A938" w14:textId="7A5020D4" w:rsidR="002409C3" w:rsidRDefault="002409C3" w:rsidP="002409C3">
            <w:pPr>
              <w:pStyle w:val="TAC"/>
              <w:rPr>
                <w:ins w:id="1631" w:author="Ericsson" w:date="2023-10-12T23:26:00Z"/>
                <w:rFonts w:cs="Arial"/>
                <w:szCs w:val="18"/>
              </w:rPr>
            </w:pPr>
          </w:p>
        </w:tc>
      </w:tr>
      <w:tr w:rsidR="002409C3" w14:paraId="085FA998" w14:textId="77777777" w:rsidTr="00202AD2">
        <w:trPr>
          <w:trHeight w:val="60"/>
          <w:ins w:id="1632" w:author="Ericsson" w:date="2023-10-12T23:26:00Z"/>
        </w:trPr>
        <w:tc>
          <w:tcPr>
            <w:tcW w:w="2160" w:type="dxa"/>
            <w:tcBorders>
              <w:top w:val="single" w:sz="4" w:space="0" w:color="auto"/>
              <w:left w:val="single" w:sz="4" w:space="0" w:color="auto"/>
              <w:bottom w:val="single" w:sz="4" w:space="0" w:color="auto"/>
              <w:right w:val="single" w:sz="4" w:space="0" w:color="auto"/>
            </w:tcBorders>
          </w:tcPr>
          <w:p w14:paraId="08FD00F2" w14:textId="49D09714" w:rsidR="002409C3" w:rsidRPr="00274B36" w:rsidRDefault="002409C3" w:rsidP="002409C3">
            <w:pPr>
              <w:pStyle w:val="TAL"/>
              <w:keepNext w:val="0"/>
              <w:keepLines w:val="0"/>
              <w:widowControl w:val="0"/>
              <w:ind w:left="198"/>
              <w:rPr>
                <w:ins w:id="1633" w:author="Ericsson" w:date="2023-10-12T23:26:00Z"/>
              </w:rPr>
            </w:pPr>
            <w:ins w:id="1634" w:author="Ericsson" w:date="2023-10-12T23:28:00Z">
              <w:r>
                <w:t>&gt;&gt;</w:t>
              </w:r>
            </w:ins>
            <w:ins w:id="1635" w:author="Ericsson" w:date="2023-10-12T23:30:00Z">
              <w:r>
                <w:t>Associated UE Information</w:t>
              </w:r>
            </w:ins>
            <w:ins w:id="1636" w:author="Ericsson" w:date="2023-10-13T12:04:00Z">
              <w:r w:rsidR="00BA70CD">
                <w:t xml:space="preserve"> </w:t>
              </w:r>
              <w:r w:rsidR="00BA70CD" w:rsidRPr="00BC7968">
                <w:rPr>
                  <w:highlight w:val="yellow"/>
                </w:rPr>
                <w:t>(FFS)</w:t>
              </w:r>
            </w:ins>
          </w:p>
        </w:tc>
        <w:tc>
          <w:tcPr>
            <w:tcW w:w="1080" w:type="dxa"/>
            <w:tcBorders>
              <w:top w:val="single" w:sz="4" w:space="0" w:color="auto"/>
              <w:left w:val="single" w:sz="4" w:space="0" w:color="auto"/>
              <w:bottom w:val="single" w:sz="4" w:space="0" w:color="auto"/>
              <w:right w:val="single" w:sz="4" w:space="0" w:color="auto"/>
            </w:tcBorders>
          </w:tcPr>
          <w:p w14:paraId="6D1A077F" w14:textId="51CBD386" w:rsidR="002409C3" w:rsidRDefault="002409C3" w:rsidP="002409C3">
            <w:pPr>
              <w:pStyle w:val="TAL"/>
              <w:rPr>
                <w:ins w:id="1637" w:author="Ericsson" w:date="2023-10-12T23:26:00Z"/>
                <w:lang w:eastAsia="ja-JP"/>
              </w:rPr>
            </w:pPr>
            <w:ins w:id="1638" w:author="Ericsson" w:date="2023-10-12T23:3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A9E8D33" w14:textId="77777777" w:rsidR="002409C3" w:rsidRDefault="002409C3" w:rsidP="002409C3">
            <w:pPr>
              <w:pStyle w:val="TAL"/>
              <w:rPr>
                <w:ins w:id="1639" w:author="Ericsson" w:date="2023-10-12T23:26:00Z"/>
                <w:i/>
              </w:rPr>
            </w:pPr>
          </w:p>
        </w:tc>
        <w:tc>
          <w:tcPr>
            <w:tcW w:w="1512" w:type="dxa"/>
            <w:tcBorders>
              <w:top w:val="single" w:sz="4" w:space="0" w:color="auto"/>
              <w:left w:val="single" w:sz="4" w:space="0" w:color="auto"/>
              <w:bottom w:val="single" w:sz="4" w:space="0" w:color="auto"/>
              <w:right w:val="single" w:sz="4" w:space="0" w:color="auto"/>
            </w:tcBorders>
          </w:tcPr>
          <w:p w14:paraId="4F9B8CF5" w14:textId="1C17336E" w:rsidR="002409C3" w:rsidRDefault="002409C3" w:rsidP="002409C3">
            <w:pPr>
              <w:pStyle w:val="TAL"/>
              <w:keepNext w:val="0"/>
              <w:keepLines w:val="0"/>
              <w:widowControl w:val="0"/>
              <w:rPr>
                <w:ins w:id="1640" w:author="Ericsson" w:date="2023-10-12T23:26:00Z"/>
                <w:lang w:eastAsia="ja-JP"/>
              </w:rPr>
            </w:pPr>
            <w:ins w:id="1641" w:author="Ericsson" w:date="2023-10-12T23:30:00Z">
              <w:r>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D7B6C05" w14:textId="13FB55A6" w:rsidR="002409C3" w:rsidRPr="0002719C" w:rsidRDefault="002409C3" w:rsidP="002409C3">
            <w:pPr>
              <w:pStyle w:val="TAL"/>
              <w:keepNext w:val="0"/>
              <w:keepLines w:val="0"/>
              <w:widowControl w:val="0"/>
              <w:rPr>
                <w:ins w:id="1642" w:author="Ericsson" w:date="2023-10-12T23:26:00Z"/>
                <w:lang w:eastAsia="zh-CN"/>
              </w:rPr>
            </w:pPr>
            <w:ins w:id="1643" w:author="Ericsson" w:date="2023-10-12T23:28:00Z">
              <w:r w:rsidRPr="0002719C">
                <w:rPr>
                  <w:lang w:eastAsia="zh-CN"/>
                </w:rPr>
                <w:t xml:space="preserve">Corresponds to </w:t>
              </w:r>
              <w:r w:rsidRPr="00EA5FA7">
                <w:rPr>
                  <w:lang w:eastAsia="zh-CN"/>
                </w:rPr>
                <w:t xml:space="preserve">the </w:t>
              </w:r>
              <w:r w:rsidRPr="00B87252">
                <w:rPr>
                  <w:rStyle w:val="ui-provider"/>
                  <w:i/>
                  <w:iCs/>
                </w:rPr>
                <w:t>RACH-</w:t>
              </w:r>
              <w:proofErr w:type="spellStart"/>
              <w:r w:rsidRPr="00B87252">
                <w:rPr>
                  <w:rStyle w:val="ui-provider"/>
                  <w:i/>
                  <w:iCs/>
                </w:rPr>
                <w:t>ConfigDedicated</w:t>
              </w:r>
              <w:proofErr w:type="spellEnd"/>
              <w:r>
                <w:rPr>
                  <w:i/>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2EBCD91" w14:textId="32750CD2" w:rsidR="002409C3" w:rsidRDefault="002409C3" w:rsidP="002409C3">
            <w:pPr>
              <w:pStyle w:val="TAC"/>
              <w:rPr>
                <w:ins w:id="1644" w:author="Ericsson" w:date="2023-10-12T23:26:00Z"/>
                <w:rFonts w:cs="Arial"/>
                <w:szCs w:val="18"/>
                <w:lang w:eastAsia="ja-JP"/>
              </w:rPr>
            </w:pPr>
            <w:ins w:id="1645" w:author="Ericsson" w:date="2023-10-12T23:3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B39EDAC" w14:textId="015C33EC" w:rsidR="002409C3" w:rsidRDefault="002409C3" w:rsidP="002409C3">
            <w:pPr>
              <w:pStyle w:val="TAC"/>
              <w:rPr>
                <w:ins w:id="1646" w:author="Ericsson" w:date="2023-10-12T23:26:00Z"/>
                <w:rFonts w:cs="Arial"/>
                <w:szCs w:val="18"/>
              </w:rPr>
            </w:pPr>
          </w:p>
        </w:tc>
      </w:tr>
      <w:tr w:rsidR="00100B2F" w14:paraId="31AFFB50" w14:textId="77777777" w:rsidTr="00202AD2">
        <w:trPr>
          <w:trHeight w:val="60"/>
          <w:ins w:id="1647" w:author="Nokia" w:date="2023-10-13T09:30:00Z"/>
        </w:trPr>
        <w:tc>
          <w:tcPr>
            <w:tcW w:w="2160" w:type="dxa"/>
            <w:tcBorders>
              <w:top w:val="single" w:sz="4" w:space="0" w:color="auto"/>
              <w:left w:val="single" w:sz="4" w:space="0" w:color="auto"/>
              <w:bottom w:val="single" w:sz="4" w:space="0" w:color="auto"/>
              <w:right w:val="single" w:sz="4" w:space="0" w:color="auto"/>
            </w:tcBorders>
          </w:tcPr>
          <w:p w14:paraId="3D1BDC0B" w14:textId="6571BE68" w:rsidR="00100B2F" w:rsidRDefault="00100B2F" w:rsidP="00100B2F">
            <w:pPr>
              <w:pStyle w:val="TAL"/>
              <w:keepNext w:val="0"/>
              <w:keepLines w:val="0"/>
              <w:widowControl w:val="0"/>
              <w:ind w:left="198"/>
              <w:rPr>
                <w:ins w:id="1648" w:author="Nokia" w:date="2023-10-13T09:30:00Z"/>
              </w:rPr>
            </w:pPr>
            <w:ins w:id="1649" w:author="Ericsson" w:date="2023-10-13T12:03:00Z">
              <w:r>
                <w:t xml:space="preserve">&gt;&gt;Source </w:t>
              </w:r>
              <w:proofErr w:type="spellStart"/>
              <w:r>
                <w:t>gNB</w:t>
              </w:r>
              <w:proofErr w:type="spellEnd"/>
              <w:r>
                <w:t>-DU ID</w:t>
              </w:r>
            </w:ins>
          </w:p>
        </w:tc>
        <w:tc>
          <w:tcPr>
            <w:tcW w:w="1080" w:type="dxa"/>
            <w:tcBorders>
              <w:top w:val="single" w:sz="4" w:space="0" w:color="auto"/>
              <w:left w:val="single" w:sz="4" w:space="0" w:color="auto"/>
              <w:bottom w:val="single" w:sz="4" w:space="0" w:color="auto"/>
              <w:right w:val="single" w:sz="4" w:space="0" w:color="auto"/>
            </w:tcBorders>
          </w:tcPr>
          <w:p w14:paraId="70D565EA" w14:textId="536F25DD" w:rsidR="00100B2F" w:rsidRDefault="00100B2F" w:rsidP="00100B2F">
            <w:pPr>
              <w:pStyle w:val="TAL"/>
              <w:rPr>
                <w:ins w:id="1650" w:author="Nokia" w:date="2023-10-13T09:30:00Z"/>
                <w:lang w:eastAsia="zh-CN"/>
              </w:rPr>
            </w:pPr>
            <w:ins w:id="1651" w:author="Ericsson" w:date="2023-10-13T12:03:00Z">
              <w:r>
                <w:t>M</w:t>
              </w:r>
            </w:ins>
          </w:p>
        </w:tc>
        <w:tc>
          <w:tcPr>
            <w:tcW w:w="1080" w:type="dxa"/>
            <w:tcBorders>
              <w:top w:val="single" w:sz="4" w:space="0" w:color="auto"/>
              <w:left w:val="single" w:sz="4" w:space="0" w:color="auto"/>
              <w:bottom w:val="single" w:sz="4" w:space="0" w:color="auto"/>
              <w:right w:val="single" w:sz="4" w:space="0" w:color="auto"/>
            </w:tcBorders>
          </w:tcPr>
          <w:p w14:paraId="45B3ACA1" w14:textId="77777777" w:rsidR="00100B2F" w:rsidRDefault="00100B2F" w:rsidP="00100B2F">
            <w:pPr>
              <w:pStyle w:val="TAL"/>
              <w:rPr>
                <w:ins w:id="1652" w:author="Nokia" w:date="2023-10-13T09:30:00Z"/>
                <w:i/>
              </w:rPr>
            </w:pPr>
          </w:p>
        </w:tc>
        <w:tc>
          <w:tcPr>
            <w:tcW w:w="1512" w:type="dxa"/>
            <w:tcBorders>
              <w:top w:val="single" w:sz="4" w:space="0" w:color="auto"/>
              <w:left w:val="single" w:sz="4" w:space="0" w:color="auto"/>
              <w:bottom w:val="single" w:sz="4" w:space="0" w:color="auto"/>
              <w:right w:val="single" w:sz="4" w:space="0" w:color="auto"/>
            </w:tcBorders>
          </w:tcPr>
          <w:p w14:paraId="18F2889D" w14:textId="6A0C642D" w:rsidR="00100B2F" w:rsidRDefault="00100B2F" w:rsidP="00100B2F">
            <w:pPr>
              <w:pStyle w:val="TAL"/>
              <w:keepNext w:val="0"/>
              <w:keepLines w:val="0"/>
              <w:widowControl w:val="0"/>
              <w:rPr>
                <w:ins w:id="1653" w:author="Nokia" w:date="2023-10-13T09:30:00Z"/>
                <w:lang w:eastAsia="ja-JP"/>
              </w:rPr>
            </w:pPr>
            <w:ins w:id="1654" w:author="Ericsson" w:date="2023-10-13T12:03: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2B6FA6A2" w14:textId="77777777" w:rsidR="00100B2F" w:rsidRPr="0002719C" w:rsidRDefault="00100B2F" w:rsidP="00100B2F">
            <w:pPr>
              <w:pStyle w:val="TAL"/>
              <w:keepNext w:val="0"/>
              <w:keepLines w:val="0"/>
              <w:widowControl w:val="0"/>
              <w:rPr>
                <w:ins w:id="1655" w:author="Nokia" w:date="2023-10-13T09:30:00Z"/>
                <w:lang w:eastAsia="zh-CN"/>
              </w:rPr>
            </w:pPr>
          </w:p>
        </w:tc>
        <w:tc>
          <w:tcPr>
            <w:tcW w:w="1080" w:type="dxa"/>
            <w:tcBorders>
              <w:top w:val="single" w:sz="4" w:space="0" w:color="auto"/>
              <w:left w:val="single" w:sz="4" w:space="0" w:color="auto"/>
              <w:bottom w:val="single" w:sz="4" w:space="0" w:color="auto"/>
              <w:right w:val="single" w:sz="4" w:space="0" w:color="auto"/>
            </w:tcBorders>
          </w:tcPr>
          <w:p w14:paraId="75586625" w14:textId="1698E469" w:rsidR="00100B2F" w:rsidRDefault="00100B2F" w:rsidP="00100B2F">
            <w:pPr>
              <w:pStyle w:val="TAC"/>
              <w:rPr>
                <w:ins w:id="1656" w:author="Nokia" w:date="2023-10-13T09:30:00Z"/>
                <w:rFonts w:cs="Arial"/>
              </w:rPr>
            </w:pPr>
            <w:ins w:id="1657" w:author="Ericsson" w:date="2023-10-12T23:3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B539CB7" w14:textId="0FCF81A8" w:rsidR="00100B2F" w:rsidRDefault="00100B2F" w:rsidP="00100B2F">
            <w:pPr>
              <w:pStyle w:val="TAC"/>
              <w:rPr>
                <w:ins w:id="1658" w:author="Nokia" w:date="2023-10-13T09:30:00Z"/>
                <w:rFonts w:cs="Arial"/>
                <w:szCs w:val="18"/>
              </w:rPr>
            </w:pPr>
          </w:p>
        </w:tc>
      </w:tr>
    </w:tbl>
    <w:p w14:paraId="2671FCDD" w14:textId="77777777" w:rsidR="00224589" w:rsidRDefault="00224589" w:rsidP="00505405">
      <w:pPr>
        <w:rPr>
          <w:ins w:id="1659" w:author="Ericsson" w:date="2023-10-12T23:3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7929" w:rsidRPr="00EA5FA7" w14:paraId="215BFC6F" w14:textId="77777777" w:rsidTr="003354DD">
        <w:trPr>
          <w:jc w:val="center"/>
          <w:ins w:id="1660" w:author="Ericsson" w:date="2023-10-12T23:32:00Z"/>
        </w:trPr>
        <w:tc>
          <w:tcPr>
            <w:tcW w:w="3686" w:type="dxa"/>
          </w:tcPr>
          <w:p w14:paraId="7FC6259E" w14:textId="77777777" w:rsidR="00517929" w:rsidRPr="00EA5FA7" w:rsidRDefault="00517929" w:rsidP="003354DD">
            <w:pPr>
              <w:pStyle w:val="TAH"/>
              <w:rPr>
                <w:ins w:id="1661" w:author="Ericsson" w:date="2023-10-12T23:32:00Z"/>
                <w:lang w:eastAsia="zh-CN"/>
              </w:rPr>
            </w:pPr>
            <w:ins w:id="1662" w:author="Ericsson" w:date="2023-10-12T23:32:00Z">
              <w:r w:rsidRPr="00EA5FA7">
                <w:rPr>
                  <w:lang w:eastAsia="zh-CN"/>
                </w:rPr>
                <w:t>Range bound</w:t>
              </w:r>
            </w:ins>
          </w:p>
        </w:tc>
        <w:tc>
          <w:tcPr>
            <w:tcW w:w="5670" w:type="dxa"/>
          </w:tcPr>
          <w:p w14:paraId="6F9E2771" w14:textId="77777777" w:rsidR="00517929" w:rsidRPr="00EA5FA7" w:rsidRDefault="00517929" w:rsidP="003354DD">
            <w:pPr>
              <w:pStyle w:val="TAH"/>
              <w:rPr>
                <w:ins w:id="1663" w:author="Ericsson" w:date="2023-10-12T23:32:00Z"/>
                <w:lang w:eastAsia="zh-CN"/>
              </w:rPr>
            </w:pPr>
            <w:ins w:id="1664" w:author="Ericsson" w:date="2023-10-12T23:32:00Z">
              <w:r w:rsidRPr="00EA5FA7">
                <w:rPr>
                  <w:lang w:eastAsia="zh-CN"/>
                </w:rPr>
                <w:t>Explanation</w:t>
              </w:r>
            </w:ins>
          </w:p>
        </w:tc>
      </w:tr>
      <w:tr w:rsidR="00517929" w:rsidRPr="00EA5FA7" w14:paraId="6EB1400F" w14:textId="77777777" w:rsidTr="003354DD">
        <w:trPr>
          <w:jc w:val="center"/>
          <w:ins w:id="1665" w:author="Ericsson" w:date="2023-10-12T23:32:00Z"/>
        </w:trPr>
        <w:tc>
          <w:tcPr>
            <w:tcW w:w="3686" w:type="dxa"/>
          </w:tcPr>
          <w:p w14:paraId="60EFF4D4" w14:textId="187D79B9" w:rsidR="00517929" w:rsidRPr="00EA5FA7" w:rsidRDefault="00517929" w:rsidP="003354DD">
            <w:pPr>
              <w:pStyle w:val="TAL"/>
              <w:rPr>
                <w:ins w:id="1666" w:author="Ericsson" w:date="2023-10-12T23:32:00Z"/>
                <w:lang w:eastAsia="zh-CN"/>
              </w:rPr>
            </w:pPr>
            <w:proofErr w:type="spellStart"/>
            <w:ins w:id="1667" w:author="Ericsson" w:date="2023-10-12T23:32:00Z">
              <w:r w:rsidRPr="00EA5FA7">
                <w:rPr>
                  <w:lang w:eastAsia="zh-CN"/>
                </w:rPr>
                <w:t>maxnoo</w:t>
              </w:r>
              <w:r>
                <w:rPr>
                  <w:lang w:eastAsia="zh-CN"/>
                </w:rPr>
                <w:t>fTAList</w:t>
              </w:r>
              <w:proofErr w:type="spellEnd"/>
            </w:ins>
          </w:p>
        </w:tc>
        <w:tc>
          <w:tcPr>
            <w:tcW w:w="5670" w:type="dxa"/>
          </w:tcPr>
          <w:p w14:paraId="7090664B" w14:textId="538C178C" w:rsidR="00517929" w:rsidRPr="00EA5FA7" w:rsidRDefault="00517929" w:rsidP="003354DD">
            <w:pPr>
              <w:pStyle w:val="TAL"/>
              <w:rPr>
                <w:ins w:id="1668" w:author="Ericsson" w:date="2023-10-12T23:32:00Z"/>
                <w:lang w:eastAsia="zh-CN"/>
              </w:rPr>
            </w:pPr>
            <w:ins w:id="1669" w:author="Ericsson" w:date="2023-10-12T23:32:00Z">
              <w:r w:rsidRPr="00EA5FA7">
                <w:rPr>
                  <w:lang w:eastAsia="zh-CN"/>
                </w:rPr>
                <w:t xml:space="preserve">Maximum no. of </w:t>
              </w:r>
              <w:r>
                <w:rPr>
                  <w:lang w:eastAsia="zh-CN"/>
                </w:rPr>
                <w:t>TA values to be sent</w:t>
              </w:r>
            </w:ins>
            <w:ins w:id="1670" w:author="Ericsson" w:date="2023-10-12T23:33:00Z">
              <w:r>
                <w:rPr>
                  <w:lang w:eastAsia="zh-CN"/>
                </w:rPr>
                <w:t>, the maximum value is FFS.</w:t>
              </w:r>
            </w:ins>
            <w:ins w:id="1671" w:author="Ericsson" w:date="2023-10-12T23:32:00Z">
              <w:r w:rsidRPr="00EA5FA7">
                <w:rPr>
                  <w:lang w:eastAsia="zh-CN"/>
                </w:rPr>
                <w:t xml:space="preserve"> </w:t>
              </w:r>
            </w:ins>
          </w:p>
        </w:tc>
      </w:tr>
    </w:tbl>
    <w:p w14:paraId="7CB9D24F" w14:textId="77777777" w:rsidR="00517929" w:rsidRDefault="00517929" w:rsidP="00505405">
      <w:pPr>
        <w:rPr>
          <w:ins w:id="1672" w:author="Author" w:date="2023-09-04T17:04:00Z"/>
          <w:lang w:eastAsia="zh-CN"/>
        </w:rPr>
      </w:pPr>
    </w:p>
    <w:p w14:paraId="3EDCFBF6" w14:textId="21A12D66" w:rsidR="00217562" w:rsidRPr="00154A13" w:rsidRDefault="00217562" w:rsidP="00505405">
      <w:pPr>
        <w:rPr>
          <w:ins w:id="1673" w:author="Author" w:date="2023-09-04T17:04:00Z"/>
          <w:lang w:eastAsia="zh-CN"/>
        </w:rPr>
      </w:pPr>
      <w:ins w:id="1674" w:author="Author" w:date="2023-09-04T17:04:00Z">
        <w:r>
          <w:rPr>
            <w:lang w:eastAsia="zh-CN"/>
          </w:rPr>
          <w:lastRenderedPageBreak/>
          <w:t xml:space="preserve">Editor’s note: </w:t>
        </w:r>
        <w:r w:rsidRPr="00154A13">
          <w:rPr>
            <w:lang w:eastAsia="zh-CN"/>
          </w:rPr>
          <w:t xml:space="preserve">FFS on </w:t>
        </w:r>
      </w:ins>
      <w:ins w:id="1675" w:author="Ericsson" w:date="2023-10-12T23:33:00Z">
        <w:r w:rsidR="00517929">
          <w:rPr>
            <w:lang w:eastAsia="zh-CN"/>
          </w:rPr>
          <w:t>the message name, whether one or two Class 2 procedures will be defined.</w:t>
        </w:r>
      </w:ins>
    </w:p>
    <w:p w14:paraId="3EBAF39E" w14:textId="77777777" w:rsidR="00217562" w:rsidRDefault="00217562" w:rsidP="00505405">
      <w:pPr>
        <w:jc w:val="center"/>
        <w:rPr>
          <w:b/>
          <w:color w:val="FF0000"/>
        </w:rPr>
      </w:pPr>
      <w:r>
        <w:rPr>
          <w:b/>
          <w:color w:val="FF0000"/>
        </w:rPr>
        <w:t>&lt;&lt;&lt;&lt;&lt;&lt; NEXT CHANGE &gt;&gt;&gt;&gt;&gt;&gt;</w:t>
      </w:r>
    </w:p>
    <w:p w14:paraId="2520D9C7" w14:textId="77777777" w:rsidR="00217562" w:rsidRDefault="00217562" w:rsidP="00505405">
      <w:pPr>
        <w:jc w:val="center"/>
        <w:rPr>
          <w:b/>
          <w:color w:val="FF0000"/>
        </w:rPr>
      </w:pPr>
    </w:p>
    <w:p w14:paraId="784F77EA" w14:textId="77777777" w:rsidR="00217562" w:rsidRPr="00EA5FA7" w:rsidRDefault="00217562" w:rsidP="00505405">
      <w:pPr>
        <w:pStyle w:val="Heading4"/>
        <w:keepNext w:val="0"/>
        <w:keepLines w:val="0"/>
        <w:widowControl w:val="0"/>
        <w:rPr>
          <w:rFonts w:cs="Arial"/>
          <w:szCs w:val="24"/>
        </w:rPr>
      </w:pPr>
      <w:bookmarkStart w:id="1676" w:name="_Toc20955906"/>
      <w:bookmarkStart w:id="1677" w:name="_Toc29893024"/>
      <w:bookmarkStart w:id="1678" w:name="_Toc36556961"/>
      <w:bookmarkStart w:id="1679" w:name="_Toc45832409"/>
      <w:bookmarkStart w:id="1680" w:name="_Toc51763689"/>
      <w:bookmarkStart w:id="1681" w:name="_Toc64448858"/>
      <w:bookmarkStart w:id="1682" w:name="_Toc66289517"/>
      <w:bookmarkStart w:id="1683" w:name="_Toc74154630"/>
      <w:bookmarkStart w:id="1684" w:name="_Toc81383374"/>
      <w:bookmarkStart w:id="1685" w:name="_Toc88658007"/>
      <w:bookmarkStart w:id="1686" w:name="_Toc97910919"/>
      <w:bookmarkStart w:id="1687" w:name="_Toc99038679"/>
      <w:bookmarkStart w:id="1688" w:name="_Toc99730942"/>
      <w:bookmarkStart w:id="1689" w:name="_Toc105511073"/>
      <w:bookmarkStart w:id="1690" w:name="_Toc105927605"/>
      <w:bookmarkStart w:id="1691" w:name="_Toc106110145"/>
      <w:bookmarkStart w:id="1692" w:name="_Toc113835582"/>
      <w:bookmarkStart w:id="1693" w:name="_Toc120124430"/>
      <w:bookmarkStart w:id="1694" w:name="_Toc138795796"/>
      <w:r w:rsidRPr="00EA5FA7">
        <w:rPr>
          <w:lang w:eastAsia="zh-CN"/>
        </w:rPr>
        <w:t>9.3.1.2</w:t>
      </w:r>
      <w:r w:rsidRPr="00EA5FA7">
        <w:rPr>
          <w:lang w:eastAsia="zh-CN"/>
        </w:rPr>
        <w:tab/>
      </w:r>
      <w:r w:rsidRPr="00EA5FA7">
        <w:rPr>
          <w:rFonts w:cs="Arial"/>
          <w:szCs w:val="24"/>
        </w:rPr>
        <w:t>Cause</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1BB836EF" w14:textId="77777777" w:rsidR="00217562" w:rsidRPr="00EA5FA7" w:rsidRDefault="00217562" w:rsidP="00505405">
      <w:pPr>
        <w:widowControl w:val="0"/>
      </w:pPr>
      <w:r w:rsidRPr="00EA5FA7">
        <w:t xml:space="preserve">The purpose of the </w:t>
      </w:r>
      <w:r w:rsidRPr="00EA5FA7">
        <w:rPr>
          <w:i/>
        </w:rPr>
        <w:t>Cause</w:t>
      </w:r>
      <w:r w:rsidRPr="00EA5FA7">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17562" w:rsidRPr="00EA5FA7" w14:paraId="7C2D708E" w14:textId="77777777" w:rsidTr="00505405">
        <w:trPr>
          <w:tblHeader/>
        </w:trPr>
        <w:tc>
          <w:tcPr>
            <w:tcW w:w="2448" w:type="dxa"/>
          </w:tcPr>
          <w:p w14:paraId="05202A19"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3DFBA832"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40" w:type="dxa"/>
          </w:tcPr>
          <w:p w14:paraId="7A7058F5"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872" w:type="dxa"/>
          </w:tcPr>
          <w:p w14:paraId="4311A431"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2880" w:type="dxa"/>
          </w:tcPr>
          <w:p w14:paraId="16D4C8F1"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217562" w:rsidRPr="00EA5FA7" w14:paraId="6900E00C" w14:textId="77777777" w:rsidTr="00505405">
        <w:tc>
          <w:tcPr>
            <w:tcW w:w="2448" w:type="dxa"/>
          </w:tcPr>
          <w:p w14:paraId="764401D3" w14:textId="77777777" w:rsidR="00217562" w:rsidRPr="00EA5FA7" w:rsidRDefault="00217562" w:rsidP="00505405">
            <w:pPr>
              <w:widowControl w:val="0"/>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080" w:type="dxa"/>
          </w:tcPr>
          <w:p w14:paraId="2A0700CD" w14:textId="77777777" w:rsidR="00217562" w:rsidRPr="00EA5FA7" w:rsidRDefault="00217562" w:rsidP="00505405">
            <w:pPr>
              <w:pStyle w:val="TAL"/>
              <w:keepNext w:val="0"/>
              <w:keepLines w:val="0"/>
              <w:widowControl w:val="0"/>
              <w:rPr>
                <w:lang w:eastAsia="ja-JP"/>
              </w:rPr>
            </w:pPr>
            <w:r w:rsidRPr="00EA5FA7">
              <w:rPr>
                <w:lang w:eastAsia="ja-JP"/>
              </w:rPr>
              <w:t>M</w:t>
            </w:r>
          </w:p>
        </w:tc>
        <w:tc>
          <w:tcPr>
            <w:tcW w:w="1440" w:type="dxa"/>
          </w:tcPr>
          <w:p w14:paraId="69B689C5" w14:textId="77777777" w:rsidR="00217562" w:rsidRPr="00EA5FA7" w:rsidRDefault="00217562" w:rsidP="00505405">
            <w:pPr>
              <w:pStyle w:val="TAL"/>
              <w:keepNext w:val="0"/>
              <w:keepLines w:val="0"/>
              <w:widowControl w:val="0"/>
              <w:rPr>
                <w:lang w:eastAsia="ja-JP"/>
              </w:rPr>
            </w:pPr>
          </w:p>
        </w:tc>
        <w:tc>
          <w:tcPr>
            <w:tcW w:w="1872" w:type="dxa"/>
          </w:tcPr>
          <w:p w14:paraId="1AD0277B" w14:textId="77777777" w:rsidR="00217562" w:rsidRPr="00EA5FA7" w:rsidRDefault="00217562" w:rsidP="00505405">
            <w:pPr>
              <w:pStyle w:val="TAL"/>
              <w:keepNext w:val="0"/>
              <w:keepLines w:val="0"/>
              <w:widowControl w:val="0"/>
              <w:rPr>
                <w:lang w:eastAsia="ja-JP"/>
              </w:rPr>
            </w:pPr>
          </w:p>
        </w:tc>
        <w:tc>
          <w:tcPr>
            <w:tcW w:w="2880" w:type="dxa"/>
          </w:tcPr>
          <w:p w14:paraId="3E875627" w14:textId="77777777" w:rsidR="00217562" w:rsidRPr="00EA5FA7" w:rsidRDefault="00217562" w:rsidP="00505405">
            <w:pPr>
              <w:pStyle w:val="TAL"/>
              <w:keepNext w:val="0"/>
              <w:keepLines w:val="0"/>
              <w:widowControl w:val="0"/>
              <w:rPr>
                <w:lang w:eastAsia="ja-JP"/>
              </w:rPr>
            </w:pPr>
          </w:p>
        </w:tc>
      </w:tr>
      <w:tr w:rsidR="00217562" w:rsidRPr="00EA5FA7" w14:paraId="10B2378B" w14:textId="77777777" w:rsidTr="00505405">
        <w:tc>
          <w:tcPr>
            <w:tcW w:w="2448" w:type="dxa"/>
          </w:tcPr>
          <w:p w14:paraId="61A009F1" w14:textId="77777777" w:rsidR="00217562" w:rsidRPr="00EA5FA7" w:rsidRDefault="00217562" w:rsidP="00505405">
            <w:pPr>
              <w:widowControl w:val="0"/>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080" w:type="dxa"/>
          </w:tcPr>
          <w:p w14:paraId="53AA5DBB" w14:textId="77777777" w:rsidR="00217562" w:rsidRPr="00EA5FA7" w:rsidRDefault="00217562" w:rsidP="00505405">
            <w:pPr>
              <w:pStyle w:val="TAL"/>
              <w:keepNext w:val="0"/>
              <w:keepLines w:val="0"/>
              <w:widowControl w:val="0"/>
              <w:rPr>
                <w:lang w:eastAsia="ja-JP"/>
              </w:rPr>
            </w:pPr>
          </w:p>
        </w:tc>
        <w:tc>
          <w:tcPr>
            <w:tcW w:w="1440" w:type="dxa"/>
          </w:tcPr>
          <w:p w14:paraId="49DAC073" w14:textId="77777777" w:rsidR="00217562" w:rsidRPr="00EA5FA7" w:rsidRDefault="00217562" w:rsidP="00505405">
            <w:pPr>
              <w:pStyle w:val="TAL"/>
              <w:keepNext w:val="0"/>
              <w:keepLines w:val="0"/>
              <w:widowControl w:val="0"/>
              <w:rPr>
                <w:lang w:eastAsia="ja-JP"/>
              </w:rPr>
            </w:pPr>
          </w:p>
        </w:tc>
        <w:tc>
          <w:tcPr>
            <w:tcW w:w="1872" w:type="dxa"/>
          </w:tcPr>
          <w:p w14:paraId="6815DCBC" w14:textId="77777777" w:rsidR="00217562" w:rsidRPr="00EA5FA7" w:rsidRDefault="00217562" w:rsidP="00505405">
            <w:pPr>
              <w:pStyle w:val="TAL"/>
              <w:keepNext w:val="0"/>
              <w:keepLines w:val="0"/>
              <w:widowControl w:val="0"/>
              <w:rPr>
                <w:lang w:eastAsia="ja-JP"/>
              </w:rPr>
            </w:pPr>
          </w:p>
        </w:tc>
        <w:tc>
          <w:tcPr>
            <w:tcW w:w="2880" w:type="dxa"/>
          </w:tcPr>
          <w:p w14:paraId="29C1F3C9" w14:textId="77777777" w:rsidR="00217562" w:rsidRPr="00EA5FA7" w:rsidRDefault="00217562" w:rsidP="00505405">
            <w:pPr>
              <w:pStyle w:val="TAL"/>
              <w:keepNext w:val="0"/>
              <w:keepLines w:val="0"/>
              <w:widowControl w:val="0"/>
              <w:rPr>
                <w:lang w:eastAsia="ja-JP"/>
              </w:rPr>
            </w:pPr>
          </w:p>
        </w:tc>
      </w:tr>
      <w:tr w:rsidR="00217562" w:rsidRPr="00EA5FA7" w14:paraId="2B007469" w14:textId="77777777" w:rsidTr="00505405">
        <w:tc>
          <w:tcPr>
            <w:tcW w:w="2448" w:type="dxa"/>
          </w:tcPr>
          <w:p w14:paraId="20099AF3" w14:textId="77777777" w:rsidR="00217562" w:rsidRPr="00EA5FA7" w:rsidRDefault="00217562" w:rsidP="00505405">
            <w:pPr>
              <w:widowControl w:val="0"/>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080" w:type="dxa"/>
          </w:tcPr>
          <w:p w14:paraId="2B8A32BF" w14:textId="77777777" w:rsidR="00217562" w:rsidRPr="00EA5FA7" w:rsidRDefault="00217562" w:rsidP="00505405">
            <w:pPr>
              <w:pStyle w:val="TAL"/>
              <w:keepNext w:val="0"/>
              <w:keepLines w:val="0"/>
              <w:widowControl w:val="0"/>
              <w:rPr>
                <w:lang w:eastAsia="ja-JP"/>
              </w:rPr>
            </w:pPr>
            <w:r w:rsidRPr="00EA5FA7">
              <w:rPr>
                <w:lang w:eastAsia="ja-JP"/>
              </w:rPr>
              <w:t>M</w:t>
            </w:r>
          </w:p>
        </w:tc>
        <w:tc>
          <w:tcPr>
            <w:tcW w:w="1440" w:type="dxa"/>
          </w:tcPr>
          <w:p w14:paraId="6FC99463" w14:textId="77777777" w:rsidR="00217562" w:rsidRPr="00EA5FA7" w:rsidRDefault="00217562" w:rsidP="00505405">
            <w:pPr>
              <w:pStyle w:val="TAL"/>
              <w:keepNext w:val="0"/>
              <w:keepLines w:val="0"/>
              <w:widowControl w:val="0"/>
              <w:rPr>
                <w:lang w:eastAsia="ja-JP"/>
              </w:rPr>
            </w:pPr>
          </w:p>
        </w:tc>
        <w:tc>
          <w:tcPr>
            <w:tcW w:w="1872" w:type="dxa"/>
          </w:tcPr>
          <w:p w14:paraId="234E935A" w14:textId="77777777" w:rsidR="00217562" w:rsidRPr="00EA5FA7" w:rsidRDefault="00217562" w:rsidP="00505405">
            <w:pPr>
              <w:pStyle w:val="TAL"/>
              <w:keepNext w:val="0"/>
              <w:keepLines w:val="0"/>
              <w:widowControl w:val="0"/>
              <w:rPr>
                <w:lang w:eastAsia="ja-JP"/>
              </w:rPr>
            </w:pPr>
            <w:r w:rsidRPr="00EA5FA7">
              <w:rPr>
                <w:lang w:eastAsia="ja-JP"/>
              </w:rPr>
              <w:t>ENUMERATED</w:t>
            </w:r>
            <w:r w:rsidRPr="00EA5FA7">
              <w:rPr>
                <w:lang w:eastAsia="ja-JP"/>
              </w:rPr>
              <w:br/>
              <w:t xml:space="preserve">(Unspecified, RL failure-RLC, Unknown or already allocated </w:t>
            </w:r>
            <w:proofErr w:type="spellStart"/>
            <w:r w:rsidRPr="00EA5FA7">
              <w:rPr>
                <w:lang w:eastAsia="ja-JP"/>
              </w:rPr>
              <w:t>gNB</w:t>
            </w:r>
            <w:proofErr w:type="spellEnd"/>
            <w:r w:rsidRPr="00EA5FA7">
              <w:rPr>
                <w:lang w:eastAsia="ja-JP"/>
              </w:rPr>
              <w:t xml:space="preserve">-CU UE F1AP ID, </w:t>
            </w:r>
          </w:p>
          <w:p w14:paraId="1877A110" w14:textId="77777777" w:rsidR="00217562" w:rsidRPr="00EA5FA7" w:rsidRDefault="00217562" w:rsidP="00505405">
            <w:pPr>
              <w:pStyle w:val="TAL"/>
              <w:keepNext w:val="0"/>
              <w:keepLines w:val="0"/>
              <w:widowControl w:val="0"/>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 xml:space="preserve">-DU UE F1AP ID, </w:t>
            </w:r>
          </w:p>
          <w:p w14:paraId="406AB396" w14:textId="77777777" w:rsidR="00217562" w:rsidRPr="00EA5FA7" w:rsidRDefault="00217562" w:rsidP="00505405">
            <w:pPr>
              <w:pStyle w:val="TAL"/>
              <w:keepNext w:val="0"/>
              <w:keepLines w:val="0"/>
              <w:widowControl w:val="0"/>
              <w:rPr>
                <w:rFonts w:eastAsia="MS Mincho"/>
                <w:lang w:eastAsia="ja-JP"/>
              </w:rPr>
            </w:pPr>
            <w:r w:rsidRPr="00EA5FA7">
              <w:rPr>
                <w:lang w:eastAsia="ja-JP"/>
              </w:rPr>
              <w:t xml:space="preserve">Unknown or inconsistent pair of UE F1AP ID, </w:t>
            </w:r>
          </w:p>
          <w:p w14:paraId="587853FD" w14:textId="77777777" w:rsidR="00217562" w:rsidRPr="00EA5FA7" w:rsidRDefault="00217562" w:rsidP="00505405">
            <w:pPr>
              <w:pStyle w:val="TAL"/>
              <w:keepNext w:val="0"/>
              <w:keepLines w:val="0"/>
              <w:widowControl w:val="0"/>
              <w:rPr>
                <w:lang w:eastAsia="ja-JP"/>
              </w:rPr>
            </w:pPr>
            <w:r w:rsidRPr="00EA5FA7">
              <w:rPr>
                <w:lang w:eastAsia="ja-JP"/>
              </w:rPr>
              <w:t xml:space="preserve">Interaction with other procedure, </w:t>
            </w:r>
          </w:p>
          <w:p w14:paraId="1B3AEA3A" w14:textId="77777777" w:rsidR="00217562" w:rsidRPr="00EA5FA7" w:rsidRDefault="00217562" w:rsidP="00505405">
            <w:pPr>
              <w:pStyle w:val="TAL"/>
              <w:keepNext w:val="0"/>
              <w:keepLines w:val="0"/>
              <w:widowControl w:val="0"/>
              <w:rPr>
                <w:lang w:eastAsia="ja-JP"/>
              </w:rPr>
            </w:pPr>
            <w:r w:rsidRPr="00EA5FA7">
              <w:rPr>
                <w:lang w:eastAsia="ja-JP"/>
              </w:rPr>
              <w:t xml:space="preserve">Not supported QCI Value, </w:t>
            </w:r>
          </w:p>
          <w:p w14:paraId="3E387A54" w14:textId="77777777" w:rsidR="00217562" w:rsidRPr="00EA5FA7" w:rsidRDefault="00217562" w:rsidP="00505405">
            <w:pPr>
              <w:pStyle w:val="TAL"/>
              <w:keepNext w:val="0"/>
              <w:keepLines w:val="0"/>
              <w:widowControl w:val="0"/>
              <w:rPr>
                <w:lang w:eastAsia="ja-JP"/>
              </w:rPr>
            </w:pPr>
            <w:r w:rsidRPr="00EA5FA7">
              <w:rPr>
                <w:lang w:eastAsia="ja-JP"/>
              </w:rPr>
              <w:t xml:space="preserve">Action Desirable for Radio Reasons, </w:t>
            </w:r>
          </w:p>
          <w:p w14:paraId="17B9B864" w14:textId="77777777" w:rsidR="00217562" w:rsidRPr="00EA5FA7" w:rsidRDefault="00217562" w:rsidP="00505405">
            <w:pPr>
              <w:pStyle w:val="TAL"/>
              <w:keepNext w:val="0"/>
              <w:keepLines w:val="0"/>
              <w:widowControl w:val="0"/>
              <w:rPr>
                <w:lang w:eastAsia="ja-JP"/>
              </w:rPr>
            </w:pPr>
            <w:r w:rsidRPr="00EA5FA7">
              <w:rPr>
                <w:lang w:eastAsia="ja-JP"/>
              </w:rPr>
              <w:t xml:space="preserve">No Radio Resources Available, </w:t>
            </w:r>
          </w:p>
          <w:p w14:paraId="4AE39FEE" w14:textId="77777777" w:rsidR="00217562" w:rsidRPr="00EA5FA7" w:rsidRDefault="00217562" w:rsidP="00505405">
            <w:pPr>
              <w:pStyle w:val="TAL"/>
              <w:keepNext w:val="0"/>
              <w:keepLines w:val="0"/>
              <w:widowControl w:val="0"/>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xml:space="preserve">, AMF initiated abnormal release, Release due to Pre-Emption, PLMN not served by the </w:t>
            </w:r>
            <w:proofErr w:type="spellStart"/>
            <w:r w:rsidRPr="00EA5FA7">
              <w:rPr>
                <w:lang w:eastAsia="ja-JP"/>
              </w:rPr>
              <w:t>gNB</w:t>
            </w:r>
            <w:proofErr w:type="spellEnd"/>
            <w:r w:rsidRPr="00EA5FA7">
              <w:rPr>
                <w:lang w:eastAsia="ja-JP"/>
              </w:rPr>
              <w:t>-CU,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1695" w:name="_Hlk40304981"/>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bookmarkEnd w:id="1695"/>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lastRenderedPageBreak/>
              <w:t>Measurement not Supported For The Object</w:t>
            </w:r>
            <w:r w:rsidRPr="009D5067">
              <w:t>, Unknown B</w:t>
            </w:r>
            <w:r>
              <w:t>AP address, Unknown BAP routing ID</w:t>
            </w:r>
            <w:r>
              <w:rPr>
                <w:rFonts w:cs="Arial"/>
                <w:szCs w:val="18"/>
                <w:lang w:eastAsia="ja-JP"/>
              </w:rPr>
              <w:t>,</w:t>
            </w:r>
            <w:r>
              <w:t xml:space="preserve"> Insufficient UE Capabilities, SCG activation deactivation failure, SCG deactivation failure due to data transmission, </w:t>
            </w:r>
            <w:r w:rsidRPr="00B56F42">
              <w:t>Requested Item not Supported on Time</w:t>
            </w:r>
            <w:r>
              <w:t xml:space="preserve">, Unknown or already allocated </w:t>
            </w:r>
            <w:proofErr w:type="spellStart"/>
            <w:r>
              <w:t>gNB</w:t>
            </w:r>
            <w:proofErr w:type="spellEnd"/>
            <w:r>
              <w:t xml:space="preserve">-CU MBS F1AP ID, Unknown or already allocated </w:t>
            </w:r>
            <w:proofErr w:type="spellStart"/>
            <w:r>
              <w:t>gNB</w:t>
            </w:r>
            <w:proofErr w:type="spellEnd"/>
            <w:r>
              <w:t>-DU MBS F1AP ID, Unknown or inconsistent pair of MBS F1AP ID, Unknown or inconsistent MRB ID</w:t>
            </w:r>
            <w:r w:rsidRPr="004E4556">
              <w:t>, TAT-SDT expiry</w:t>
            </w:r>
            <w:ins w:id="1696" w:author="Author" w:date="2023-09-04T16:08:00Z">
              <w:r>
                <w:t>, LTM command triggered</w:t>
              </w:r>
            </w:ins>
            <w:r w:rsidRPr="00EA5FA7">
              <w:rPr>
                <w:lang w:eastAsia="ja-JP"/>
              </w:rPr>
              <w:t>)</w:t>
            </w:r>
          </w:p>
        </w:tc>
        <w:tc>
          <w:tcPr>
            <w:tcW w:w="2880" w:type="dxa"/>
          </w:tcPr>
          <w:p w14:paraId="197B51DE" w14:textId="77777777" w:rsidR="00217562" w:rsidRPr="00EA5FA7" w:rsidRDefault="00217562" w:rsidP="00505405">
            <w:pPr>
              <w:pStyle w:val="TAL"/>
              <w:keepNext w:val="0"/>
              <w:keepLines w:val="0"/>
              <w:widowControl w:val="0"/>
              <w:rPr>
                <w:lang w:eastAsia="ja-JP"/>
              </w:rPr>
            </w:pPr>
          </w:p>
        </w:tc>
      </w:tr>
      <w:tr w:rsidR="00217562" w:rsidRPr="00EA5FA7" w14:paraId="4F32E7C0" w14:textId="77777777" w:rsidTr="00505405">
        <w:tc>
          <w:tcPr>
            <w:tcW w:w="2448" w:type="dxa"/>
          </w:tcPr>
          <w:p w14:paraId="4B7EB3EA" w14:textId="77777777" w:rsidR="00217562" w:rsidRPr="00EA5FA7" w:rsidRDefault="00217562" w:rsidP="00505405">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080" w:type="dxa"/>
          </w:tcPr>
          <w:p w14:paraId="56C8F4B1" w14:textId="77777777" w:rsidR="00217562" w:rsidRPr="00EA5FA7" w:rsidRDefault="00217562" w:rsidP="00505405">
            <w:pPr>
              <w:pStyle w:val="TAL"/>
              <w:keepNext w:val="0"/>
              <w:keepLines w:val="0"/>
              <w:widowControl w:val="0"/>
              <w:rPr>
                <w:lang w:eastAsia="ja-JP"/>
              </w:rPr>
            </w:pPr>
          </w:p>
        </w:tc>
        <w:tc>
          <w:tcPr>
            <w:tcW w:w="1440" w:type="dxa"/>
          </w:tcPr>
          <w:p w14:paraId="76601E96" w14:textId="77777777" w:rsidR="00217562" w:rsidRPr="00EA5FA7" w:rsidRDefault="00217562" w:rsidP="00505405">
            <w:pPr>
              <w:pStyle w:val="TAL"/>
              <w:keepNext w:val="0"/>
              <w:keepLines w:val="0"/>
              <w:widowControl w:val="0"/>
              <w:rPr>
                <w:lang w:eastAsia="ja-JP"/>
              </w:rPr>
            </w:pPr>
          </w:p>
        </w:tc>
        <w:tc>
          <w:tcPr>
            <w:tcW w:w="1872" w:type="dxa"/>
          </w:tcPr>
          <w:p w14:paraId="60825D19" w14:textId="77777777" w:rsidR="00217562" w:rsidRPr="00EA5FA7" w:rsidRDefault="00217562" w:rsidP="00505405">
            <w:pPr>
              <w:pStyle w:val="TAL"/>
              <w:keepNext w:val="0"/>
              <w:keepLines w:val="0"/>
              <w:widowControl w:val="0"/>
              <w:rPr>
                <w:lang w:eastAsia="ja-JP"/>
              </w:rPr>
            </w:pPr>
          </w:p>
        </w:tc>
        <w:tc>
          <w:tcPr>
            <w:tcW w:w="2880" w:type="dxa"/>
          </w:tcPr>
          <w:p w14:paraId="043A649F" w14:textId="77777777" w:rsidR="00217562" w:rsidRPr="00EA5FA7" w:rsidRDefault="00217562" w:rsidP="00505405">
            <w:pPr>
              <w:pStyle w:val="TAL"/>
              <w:keepNext w:val="0"/>
              <w:keepLines w:val="0"/>
              <w:widowControl w:val="0"/>
              <w:rPr>
                <w:lang w:eastAsia="ja-JP"/>
              </w:rPr>
            </w:pPr>
          </w:p>
        </w:tc>
      </w:tr>
      <w:tr w:rsidR="00217562" w:rsidRPr="00EA5FA7" w14:paraId="07265B00" w14:textId="77777777" w:rsidTr="00505405">
        <w:tc>
          <w:tcPr>
            <w:tcW w:w="2448" w:type="dxa"/>
          </w:tcPr>
          <w:p w14:paraId="6EF18F3B" w14:textId="77777777" w:rsidR="00217562" w:rsidRPr="00EA5FA7" w:rsidRDefault="00217562" w:rsidP="00505405">
            <w:pPr>
              <w:widowControl w:val="0"/>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080" w:type="dxa"/>
          </w:tcPr>
          <w:p w14:paraId="4410CC82" w14:textId="77777777" w:rsidR="00217562" w:rsidRPr="00EA5FA7" w:rsidRDefault="00217562" w:rsidP="00505405">
            <w:pPr>
              <w:pStyle w:val="TAL"/>
              <w:keepNext w:val="0"/>
              <w:keepLines w:val="0"/>
              <w:widowControl w:val="0"/>
              <w:rPr>
                <w:lang w:eastAsia="ja-JP"/>
              </w:rPr>
            </w:pPr>
            <w:r w:rsidRPr="00EA5FA7">
              <w:rPr>
                <w:lang w:eastAsia="ja-JP"/>
              </w:rPr>
              <w:t>M</w:t>
            </w:r>
          </w:p>
        </w:tc>
        <w:tc>
          <w:tcPr>
            <w:tcW w:w="1440" w:type="dxa"/>
          </w:tcPr>
          <w:p w14:paraId="53827DA7" w14:textId="77777777" w:rsidR="00217562" w:rsidRPr="00EA5FA7" w:rsidRDefault="00217562" w:rsidP="00505405">
            <w:pPr>
              <w:pStyle w:val="TAL"/>
              <w:keepNext w:val="0"/>
              <w:keepLines w:val="0"/>
              <w:widowControl w:val="0"/>
              <w:rPr>
                <w:lang w:eastAsia="ja-JP"/>
              </w:rPr>
            </w:pPr>
          </w:p>
        </w:tc>
        <w:tc>
          <w:tcPr>
            <w:tcW w:w="1872" w:type="dxa"/>
          </w:tcPr>
          <w:p w14:paraId="501B551F" w14:textId="77777777" w:rsidR="00217562" w:rsidRPr="00EA5FA7" w:rsidRDefault="00217562" w:rsidP="00505405">
            <w:pPr>
              <w:pStyle w:val="TAL"/>
              <w:keepNext w:val="0"/>
              <w:keepLines w:val="0"/>
              <w:widowControl w:val="0"/>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2880" w:type="dxa"/>
          </w:tcPr>
          <w:p w14:paraId="439D5DDA" w14:textId="77777777" w:rsidR="00217562" w:rsidRPr="00EA5FA7" w:rsidRDefault="00217562" w:rsidP="00505405">
            <w:pPr>
              <w:pStyle w:val="TAL"/>
              <w:keepNext w:val="0"/>
              <w:keepLines w:val="0"/>
              <w:widowControl w:val="0"/>
              <w:rPr>
                <w:lang w:eastAsia="ja-JP"/>
              </w:rPr>
            </w:pPr>
          </w:p>
        </w:tc>
      </w:tr>
      <w:tr w:rsidR="00217562" w:rsidRPr="00EA5FA7" w14:paraId="61AAD1EB" w14:textId="77777777" w:rsidTr="00505405">
        <w:tc>
          <w:tcPr>
            <w:tcW w:w="2448" w:type="dxa"/>
          </w:tcPr>
          <w:p w14:paraId="657DCA91" w14:textId="77777777" w:rsidR="00217562" w:rsidRPr="00EA5FA7" w:rsidRDefault="00217562" w:rsidP="00505405">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080" w:type="dxa"/>
          </w:tcPr>
          <w:p w14:paraId="25D10607" w14:textId="77777777" w:rsidR="00217562" w:rsidRPr="00EA5FA7" w:rsidRDefault="00217562" w:rsidP="00505405">
            <w:pPr>
              <w:pStyle w:val="TAL"/>
              <w:keepNext w:val="0"/>
              <w:keepLines w:val="0"/>
              <w:widowControl w:val="0"/>
              <w:rPr>
                <w:lang w:eastAsia="ja-JP"/>
              </w:rPr>
            </w:pPr>
          </w:p>
        </w:tc>
        <w:tc>
          <w:tcPr>
            <w:tcW w:w="1440" w:type="dxa"/>
          </w:tcPr>
          <w:p w14:paraId="5EE0FCDA" w14:textId="77777777" w:rsidR="00217562" w:rsidRPr="00EA5FA7" w:rsidRDefault="00217562" w:rsidP="00505405">
            <w:pPr>
              <w:pStyle w:val="TAL"/>
              <w:keepNext w:val="0"/>
              <w:keepLines w:val="0"/>
              <w:widowControl w:val="0"/>
              <w:rPr>
                <w:lang w:eastAsia="ja-JP"/>
              </w:rPr>
            </w:pPr>
          </w:p>
        </w:tc>
        <w:tc>
          <w:tcPr>
            <w:tcW w:w="1872" w:type="dxa"/>
          </w:tcPr>
          <w:p w14:paraId="78512DE1" w14:textId="77777777" w:rsidR="00217562" w:rsidRPr="00EA5FA7" w:rsidRDefault="00217562" w:rsidP="00505405">
            <w:pPr>
              <w:pStyle w:val="TAL"/>
              <w:keepNext w:val="0"/>
              <w:keepLines w:val="0"/>
              <w:widowControl w:val="0"/>
              <w:rPr>
                <w:lang w:eastAsia="ja-JP"/>
              </w:rPr>
            </w:pPr>
          </w:p>
        </w:tc>
        <w:tc>
          <w:tcPr>
            <w:tcW w:w="2880" w:type="dxa"/>
          </w:tcPr>
          <w:p w14:paraId="5D5A0626" w14:textId="77777777" w:rsidR="00217562" w:rsidRPr="00EA5FA7" w:rsidRDefault="00217562" w:rsidP="00505405">
            <w:pPr>
              <w:pStyle w:val="TAL"/>
              <w:keepNext w:val="0"/>
              <w:keepLines w:val="0"/>
              <w:widowControl w:val="0"/>
              <w:rPr>
                <w:lang w:eastAsia="ja-JP"/>
              </w:rPr>
            </w:pPr>
          </w:p>
        </w:tc>
      </w:tr>
      <w:tr w:rsidR="00217562" w:rsidRPr="00EA5FA7" w14:paraId="78A9407C" w14:textId="77777777" w:rsidTr="00505405">
        <w:tc>
          <w:tcPr>
            <w:tcW w:w="2448" w:type="dxa"/>
          </w:tcPr>
          <w:p w14:paraId="714416B5" w14:textId="77777777" w:rsidR="00217562" w:rsidRPr="00EA5FA7" w:rsidRDefault="00217562" w:rsidP="00505405">
            <w:pPr>
              <w:widowControl w:val="0"/>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080" w:type="dxa"/>
          </w:tcPr>
          <w:p w14:paraId="5C282500" w14:textId="77777777" w:rsidR="00217562" w:rsidRPr="00EA5FA7" w:rsidRDefault="00217562" w:rsidP="00505405">
            <w:pPr>
              <w:pStyle w:val="TAL"/>
              <w:keepNext w:val="0"/>
              <w:keepLines w:val="0"/>
              <w:widowControl w:val="0"/>
              <w:rPr>
                <w:lang w:eastAsia="ja-JP"/>
              </w:rPr>
            </w:pPr>
            <w:r w:rsidRPr="00EA5FA7">
              <w:rPr>
                <w:lang w:eastAsia="ja-JP"/>
              </w:rPr>
              <w:t>M</w:t>
            </w:r>
          </w:p>
        </w:tc>
        <w:tc>
          <w:tcPr>
            <w:tcW w:w="1440" w:type="dxa"/>
          </w:tcPr>
          <w:p w14:paraId="0B204599" w14:textId="77777777" w:rsidR="00217562" w:rsidRPr="00EA5FA7" w:rsidRDefault="00217562" w:rsidP="00505405">
            <w:pPr>
              <w:pStyle w:val="TAL"/>
              <w:keepNext w:val="0"/>
              <w:keepLines w:val="0"/>
              <w:widowControl w:val="0"/>
              <w:rPr>
                <w:lang w:eastAsia="ja-JP"/>
              </w:rPr>
            </w:pPr>
          </w:p>
        </w:tc>
        <w:tc>
          <w:tcPr>
            <w:tcW w:w="1872" w:type="dxa"/>
          </w:tcPr>
          <w:p w14:paraId="701AB4D4" w14:textId="77777777" w:rsidR="00217562" w:rsidRPr="00EA5FA7" w:rsidRDefault="00217562" w:rsidP="00505405">
            <w:pPr>
              <w:pStyle w:val="TAL"/>
              <w:keepNext w:val="0"/>
              <w:keepLines w:val="0"/>
              <w:widowControl w:val="0"/>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4B981656" w14:textId="77777777" w:rsidR="00217562" w:rsidRPr="00EA5FA7" w:rsidRDefault="00217562" w:rsidP="00505405">
            <w:pPr>
              <w:pStyle w:val="TAL"/>
              <w:keepNext w:val="0"/>
              <w:keepLines w:val="0"/>
              <w:widowControl w:val="0"/>
              <w:rPr>
                <w:lang w:eastAsia="ja-JP"/>
              </w:rPr>
            </w:pPr>
            <w:r w:rsidRPr="00EA5FA7">
              <w:rPr>
                <w:lang w:eastAsia="ja-JP"/>
              </w:rPr>
              <w:t>Semantic Error,</w:t>
            </w:r>
          </w:p>
          <w:p w14:paraId="249DBBAF" w14:textId="77777777" w:rsidR="00217562" w:rsidRPr="00EA5FA7" w:rsidRDefault="00217562" w:rsidP="00505405">
            <w:pPr>
              <w:pStyle w:val="TAL"/>
              <w:keepNext w:val="0"/>
              <w:keepLines w:val="0"/>
              <w:widowControl w:val="0"/>
              <w:rPr>
                <w:lang w:eastAsia="ja-JP"/>
              </w:rPr>
            </w:pPr>
            <w:r w:rsidRPr="00EA5FA7">
              <w:rPr>
                <w:lang w:eastAsia="ja-JP"/>
              </w:rPr>
              <w:t>Abstract Syntax Error (Falsely Constructed Message), Unspecified, ...)</w:t>
            </w:r>
          </w:p>
        </w:tc>
        <w:tc>
          <w:tcPr>
            <w:tcW w:w="2880" w:type="dxa"/>
          </w:tcPr>
          <w:p w14:paraId="5235E544" w14:textId="77777777" w:rsidR="00217562" w:rsidRPr="00EA5FA7" w:rsidRDefault="00217562" w:rsidP="00505405">
            <w:pPr>
              <w:pStyle w:val="TAL"/>
              <w:keepNext w:val="0"/>
              <w:keepLines w:val="0"/>
              <w:widowControl w:val="0"/>
              <w:rPr>
                <w:lang w:eastAsia="ja-JP"/>
              </w:rPr>
            </w:pPr>
          </w:p>
        </w:tc>
      </w:tr>
      <w:tr w:rsidR="00217562" w:rsidRPr="00EA5FA7" w14:paraId="634B5303" w14:textId="77777777" w:rsidTr="00505405">
        <w:tc>
          <w:tcPr>
            <w:tcW w:w="2448" w:type="dxa"/>
          </w:tcPr>
          <w:p w14:paraId="101BCCA3" w14:textId="77777777" w:rsidR="00217562" w:rsidRPr="00EA5FA7" w:rsidRDefault="00217562" w:rsidP="00505405">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080" w:type="dxa"/>
          </w:tcPr>
          <w:p w14:paraId="158638CC" w14:textId="77777777" w:rsidR="00217562" w:rsidRPr="00EA5FA7" w:rsidRDefault="00217562" w:rsidP="00505405">
            <w:pPr>
              <w:pStyle w:val="TAL"/>
              <w:keepNext w:val="0"/>
              <w:keepLines w:val="0"/>
              <w:widowControl w:val="0"/>
              <w:rPr>
                <w:lang w:eastAsia="ja-JP"/>
              </w:rPr>
            </w:pPr>
          </w:p>
        </w:tc>
        <w:tc>
          <w:tcPr>
            <w:tcW w:w="1440" w:type="dxa"/>
          </w:tcPr>
          <w:p w14:paraId="593DAAB2" w14:textId="77777777" w:rsidR="00217562" w:rsidRPr="00EA5FA7" w:rsidRDefault="00217562" w:rsidP="00505405">
            <w:pPr>
              <w:pStyle w:val="TAL"/>
              <w:keepNext w:val="0"/>
              <w:keepLines w:val="0"/>
              <w:widowControl w:val="0"/>
              <w:rPr>
                <w:lang w:eastAsia="ja-JP"/>
              </w:rPr>
            </w:pPr>
          </w:p>
        </w:tc>
        <w:tc>
          <w:tcPr>
            <w:tcW w:w="1872" w:type="dxa"/>
          </w:tcPr>
          <w:p w14:paraId="2DCA5E89" w14:textId="77777777" w:rsidR="00217562" w:rsidRPr="00EA5FA7" w:rsidRDefault="00217562" w:rsidP="00505405">
            <w:pPr>
              <w:pStyle w:val="TAL"/>
              <w:keepNext w:val="0"/>
              <w:keepLines w:val="0"/>
              <w:widowControl w:val="0"/>
              <w:rPr>
                <w:lang w:eastAsia="ja-JP"/>
              </w:rPr>
            </w:pPr>
          </w:p>
        </w:tc>
        <w:tc>
          <w:tcPr>
            <w:tcW w:w="2880" w:type="dxa"/>
          </w:tcPr>
          <w:p w14:paraId="47996883" w14:textId="77777777" w:rsidR="00217562" w:rsidRPr="00EA5FA7" w:rsidRDefault="00217562" w:rsidP="00505405">
            <w:pPr>
              <w:pStyle w:val="TAL"/>
              <w:keepNext w:val="0"/>
              <w:keepLines w:val="0"/>
              <w:widowControl w:val="0"/>
              <w:rPr>
                <w:lang w:eastAsia="ja-JP"/>
              </w:rPr>
            </w:pPr>
          </w:p>
        </w:tc>
      </w:tr>
      <w:tr w:rsidR="00217562" w:rsidRPr="00EA5FA7" w14:paraId="35FAFDFD" w14:textId="77777777" w:rsidTr="00505405">
        <w:tc>
          <w:tcPr>
            <w:tcW w:w="2448" w:type="dxa"/>
          </w:tcPr>
          <w:p w14:paraId="5BBC89BB" w14:textId="77777777" w:rsidR="00217562" w:rsidRPr="00EA5FA7" w:rsidRDefault="00217562" w:rsidP="00505405">
            <w:pPr>
              <w:widowControl w:val="0"/>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080" w:type="dxa"/>
          </w:tcPr>
          <w:p w14:paraId="6AFCBD7F" w14:textId="77777777" w:rsidR="00217562" w:rsidRPr="00EA5FA7" w:rsidRDefault="00217562" w:rsidP="00505405">
            <w:pPr>
              <w:pStyle w:val="TAL"/>
              <w:keepNext w:val="0"/>
              <w:keepLines w:val="0"/>
              <w:widowControl w:val="0"/>
              <w:rPr>
                <w:lang w:eastAsia="ja-JP"/>
              </w:rPr>
            </w:pPr>
            <w:r w:rsidRPr="00EA5FA7">
              <w:rPr>
                <w:lang w:eastAsia="ja-JP"/>
              </w:rPr>
              <w:t>M</w:t>
            </w:r>
          </w:p>
        </w:tc>
        <w:tc>
          <w:tcPr>
            <w:tcW w:w="1440" w:type="dxa"/>
          </w:tcPr>
          <w:p w14:paraId="7CFEA6EC" w14:textId="77777777" w:rsidR="00217562" w:rsidRPr="00EA5FA7" w:rsidRDefault="00217562" w:rsidP="00505405">
            <w:pPr>
              <w:pStyle w:val="TAL"/>
              <w:keepNext w:val="0"/>
              <w:keepLines w:val="0"/>
              <w:widowControl w:val="0"/>
              <w:rPr>
                <w:lang w:eastAsia="ja-JP"/>
              </w:rPr>
            </w:pPr>
          </w:p>
        </w:tc>
        <w:tc>
          <w:tcPr>
            <w:tcW w:w="1872" w:type="dxa"/>
          </w:tcPr>
          <w:p w14:paraId="50569A41" w14:textId="77777777" w:rsidR="00217562" w:rsidRPr="00EA5FA7" w:rsidRDefault="00217562" w:rsidP="00505405">
            <w:pPr>
              <w:pStyle w:val="TAL"/>
              <w:keepNext w:val="0"/>
              <w:keepLines w:val="0"/>
              <w:widowControl w:val="0"/>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2880" w:type="dxa"/>
          </w:tcPr>
          <w:p w14:paraId="25688675" w14:textId="77777777" w:rsidR="00217562" w:rsidRPr="00EA5FA7" w:rsidRDefault="00217562" w:rsidP="00505405">
            <w:pPr>
              <w:pStyle w:val="TAL"/>
              <w:keepNext w:val="0"/>
              <w:keepLines w:val="0"/>
              <w:widowControl w:val="0"/>
              <w:rPr>
                <w:lang w:eastAsia="ja-JP"/>
              </w:rPr>
            </w:pPr>
          </w:p>
        </w:tc>
      </w:tr>
    </w:tbl>
    <w:p w14:paraId="78EE9153" w14:textId="77777777" w:rsidR="00217562" w:rsidRPr="00EA5FA7" w:rsidRDefault="00217562" w:rsidP="00505405">
      <w:pPr>
        <w:widowControl w:val="0"/>
        <w:rPr>
          <w:rFonts w:eastAsia="MS Mincho"/>
        </w:rPr>
      </w:pPr>
    </w:p>
    <w:p w14:paraId="734A02C1" w14:textId="77777777" w:rsidR="00217562" w:rsidRPr="00EA5FA7" w:rsidRDefault="00217562" w:rsidP="00505405">
      <w:pPr>
        <w:widowControl w:val="0"/>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17562" w:rsidRPr="00EA5FA7" w14:paraId="60BF8E57" w14:textId="77777777" w:rsidTr="00505405">
        <w:trPr>
          <w:tblHeader/>
        </w:trPr>
        <w:tc>
          <w:tcPr>
            <w:tcW w:w="3118" w:type="dxa"/>
          </w:tcPr>
          <w:p w14:paraId="79588BA3" w14:textId="77777777" w:rsidR="00217562" w:rsidRPr="00EA5FA7" w:rsidRDefault="00217562" w:rsidP="00505405">
            <w:pPr>
              <w:pStyle w:val="TAH"/>
              <w:keepNext w:val="0"/>
              <w:keepLines w:val="0"/>
              <w:widowControl w:val="0"/>
              <w:rPr>
                <w:lang w:eastAsia="ja-JP"/>
              </w:rPr>
            </w:pPr>
            <w:r w:rsidRPr="00EA5FA7">
              <w:rPr>
                <w:lang w:eastAsia="ja-JP"/>
              </w:rPr>
              <w:t>Radio Network Layer cause</w:t>
            </w:r>
          </w:p>
        </w:tc>
        <w:tc>
          <w:tcPr>
            <w:tcW w:w="5175" w:type="dxa"/>
          </w:tcPr>
          <w:p w14:paraId="54F1F136" w14:textId="77777777" w:rsidR="00217562" w:rsidRPr="00EA5FA7" w:rsidRDefault="00217562" w:rsidP="00505405">
            <w:pPr>
              <w:pStyle w:val="TAH"/>
              <w:keepNext w:val="0"/>
              <w:keepLines w:val="0"/>
              <w:widowControl w:val="0"/>
              <w:rPr>
                <w:lang w:eastAsia="ja-JP"/>
              </w:rPr>
            </w:pPr>
            <w:r w:rsidRPr="00EA5FA7">
              <w:rPr>
                <w:lang w:eastAsia="ja-JP"/>
              </w:rPr>
              <w:t>Meaning</w:t>
            </w:r>
          </w:p>
        </w:tc>
      </w:tr>
      <w:tr w:rsidR="00217562" w:rsidRPr="00EA5FA7" w14:paraId="465786DF" w14:textId="77777777" w:rsidTr="00505405">
        <w:tc>
          <w:tcPr>
            <w:tcW w:w="3118" w:type="dxa"/>
          </w:tcPr>
          <w:p w14:paraId="2FC484C3" w14:textId="77777777" w:rsidR="00217562" w:rsidRPr="00EA5FA7" w:rsidRDefault="00217562" w:rsidP="00505405">
            <w:pPr>
              <w:pStyle w:val="TAL"/>
              <w:keepNext w:val="0"/>
              <w:keepLines w:val="0"/>
              <w:widowControl w:val="0"/>
              <w:rPr>
                <w:lang w:eastAsia="ja-JP"/>
              </w:rPr>
            </w:pPr>
            <w:r w:rsidRPr="00EA5FA7">
              <w:rPr>
                <w:lang w:eastAsia="ja-JP"/>
              </w:rPr>
              <w:t>Unspecified</w:t>
            </w:r>
          </w:p>
        </w:tc>
        <w:tc>
          <w:tcPr>
            <w:tcW w:w="5175" w:type="dxa"/>
          </w:tcPr>
          <w:p w14:paraId="2125E88F" w14:textId="77777777" w:rsidR="00217562" w:rsidRPr="00EA5FA7" w:rsidRDefault="00217562" w:rsidP="00505405">
            <w:pPr>
              <w:pStyle w:val="TAL"/>
              <w:keepNext w:val="0"/>
              <w:keepLines w:val="0"/>
              <w:widowControl w:val="0"/>
              <w:rPr>
                <w:lang w:eastAsia="ja-JP"/>
              </w:rPr>
            </w:pPr>
            <w:r w:rsidRPr="00EA5FA7">
              <w:rPr>
                <w:lang w:eastAsia="ja-JP"/>
              </w:rPr>
              <w:t>Sent for radio network layer cause when none of the specified cause values applies.</w:t>
            </w:r>
          </w:p>
        </w:tc>
      </w:tr>
      <w:tr w:rsidR="00217562" w:rsidRPr="00EA5FA7" w14:paraId="113D926B" w14:textId="77777777" w:rsidTr="00505405">
        <w:tc>
          <w:tcPr>
            <w:tcW w:w="3118" w:type="dxa"/>
          </w:tcPr>
          <w:p w14:paraId="26DDF972" w14:textId="77777777" w:rsidR="00217562" w:rsidRPr="00EA5FA7" w:rsidRDefault="00217562" w:rsidP="00505405">
            <w:pPr>
              <w:pStyle w:val="TAL"/>
              <w:keepNext w:val="0"/>
              <w:keepLines w:val="0"/>
              <w:widowControl w:val="0"/>
              <w:rPr>
                <w:lang w:eastAsia="ja-JP"/>
              </w:rPr>
            </w:pPr>
            <w:r w:rsidRPr="00EA5FA7">
              <w:rPr>
                <w:lang w:eastAsia="ja-JP"/>
              </w:rPr>
              <w:t>RL Failure-RLC</w:t>
            </w:r>
          </w:p>
        </w:tc>
        <w:tc>
          <w:tcPr>
            <w:tcW w:w="5175" w:type="dxa"/>
          </w:tcPr>
          <w:p w14:paraId="2CB75B7D" w14:textId="77777777" w:rsidR="00217562" w:rsidRPr="00EA5FA7" w:rsidRDefault="00217562" w:rsidP="00505405">
            <w:pPr>
              <w:pStyle w:val="TAL"/>
              <w:keepNext w:val="0"/>
              <w:keepLines w:val="0"/>
              <w:widowControl w:val="0"/>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217562" w:rsidRPr="00EA5FA7" w14:paraId="2480E099" w14:textId="77777777" w:rsidTr="00505405">
        <w:tc>
          <w:tcPr>
            <w:tcW w:w="3118" w:type="dxa"/>
          </w:tcPr>
          <w:p w14:paraId="0226DBB5" w14:textId="77777777" w:rsidR="00217562" w:rsidRPr="00EA5FA7" w:rsidRDefault="00217562" w:rsidP="00505405">
            <w:pPr>
              <w:pStyle w:val="TAL"/>
              <w:keepNext w:val="0"/>
              <w:keepLines w:val="0"/>
              <w:widowControl w:val="0"/>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-CU UE F1AP ID</w:t>
            </w:r>
          </w:p>
        </w:tc>
        <w:tc>
          <w:tcPr>
            <w:tcW w:w="5175" w:type="dxa"/>
          </w:tcPr>
          <w:p w14:paraId="27C75126" w14:textId="77777777" w:rsidR="00217562" w:rsidRPr="00EA5FA7" w:rsidRDefault="00217562" w:rsidP="00505405">
            <w:pPr>
              <w:pStyle w:val="TAL"/>
              <w:keepNext w:val="0"/>
              <w:keepLines w:val="0"/>
              <w:widowControl w:val="0"/>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-CU UE F1AP ID is either unknown, or (for a first message received at the </w:t>
            </w:r>
            <w:proofErr w:type="spellStart"/>
            <w:r w:rsidRPr="00EA5FA7">
              <w:rPr>
                <w:lang w:eastAsia="ja-JP"/>
              </w:rPr>
              <w:t>gNB</w:t>
            </w:r>
            <w:proofErr w:type="spellEnd"/>
            <w:r w:rsidRPr="00EA5FA7">
              <w:rPr>
                <w:lang w:eastAsia="ja-JP"/>
              </w:rPr>
              <w:t>-CU) is known and already allocated to an existing context.</w:t>
            </w:r>
          </w:p>
        </w:tc>
      </w:tr>
      <w:tr w:rsidR="00217562" w:rsidRPr="00EA5FA7" w14:paraId="16B26A3F" w14:textId="77777777" w:rsidTr="00505405">
        <w:tc>
          <w:tcPr>
            <w:tcW w:w="3118" w:type="dxa"/>
          </w:tcPr>
          <w:p w14:paraId="7F350420" w14:textId="77777777" w:rsidR="00217562" w:rsidRPr="00EA5FA7" w:rsidRDefault="00217562" w:rsidP="00505405">
            <w:pPr>
              <w:pStyle w:val="TAL"/>
              <w:keepNext w:val="0"/>
              <w:keepLines w:val="0"/>
              <w:widowControl w:val="0"/>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-DU UE F1AP ID</w:t>
            </w:r>
          </w:p>
        </w:tc>
        <w:tc>
          <w:tcPr>
            <w:tcW w:w="5175" w:type="dxa"/>
          </w:tcPr>
          <w:p w14:paraId="2FEC48D2" w14:textId="77777777" w:rsidR="00217562" w:rsidRPr="00EA5FA7" w:rsidRDefault="00217562" w:rsidP="00505405">
            <w:pPr>
              <w:pStyle w:val="TAL"/>
              <w:keepNext w:val="0"/>
              <w:keepLines w:val="0"/>
              <w:widowControl w:val="0"/>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-DU UE F1AP ID is either unknown, or (for a first message received at the </w:t>
            </w:r>
            <w:proofErr w:type="spellStart"/>
            <w:r w:rsidRPr="00EA5FA7">
              <w:rPr>
                <w:lang w:eastAsia="ja-JP"/>
              </w:rPr>
              <w:t>gNB</w:t>
            </w:r>
            <w:proofErr w:type="spellEnd"/>
            <w:r w:rsidRPr="00EA5FA7">
              <w:rPr>
                <w:lang w:eastAsia="ja-JP"/>
              </w:rPr>
              <w:t>-DU) is known and already allocated to an existing context.</w:t>
            </w:r>
          </w:p>
        </w:tc>
      </w:tr>
      <w:tr w:rsidR="00217562" w:rsidRPr="00EA5FA7" w14:paraId="3113FB42" w14:textId="77777777" w:rsidTr="00505405">
        <w:tc>
          <w:tcPr>
            <w:tcW w:w="3118" w:type="dxa"/>
          </w:tcPr>
          <w:p w14:paraId="55A2B114" w14:textId="77777777" w:rsidR="00217562" w:rsidRPr="00EA5FA7" w:rsidRDefault="00217562" w:rsidP="00505405">
            <w:pPr>
              <w:pStyle w:val="TAL"/>
              <w:keepNext w:val="0"/>
              <w:keepLines w:val="0"/>
              <w:widowControl w:val="0"/>
              <w:rPr>
                <w:lang w:eastAsia="ja-JP"/>
              </w:rPr>
            </w:pPr>
            <w:r w:rsidRPr="00EA5FA7">
              <w:rPr>
                <w:lang w:eastAsia="ja-JP"/>
              </w:rPr>
              <w:t>Unknown or inconsistent pair of UE F1AP ID</w:t>
            </w:r>
          </w:p>
        </w:tc>
        <w:tc>
          <w:tcPr>
            <w:tcW w:w="5175" w:type="dxa"/>
          </w:tcPr>
          <w:p w14:paraId="5D701CF6" w14:textId="77777777" w:rsidR="00217562" w:rsidRPr="00EA5FA7" w:rsidRDefault="00217562" w:rsidP="00505405">
            <w:pPr>
              <w:pStyle w:val="TAL"/>
              <w:keepNext w:val="0"/>
              <w:keepLines w:val="0"/>
              <w:widowControl w:val="0"/>
              <w:rPr>
                <w:lang w:eastAsia="ja-JP"/>
              </w:rPr>
            </w:pPr>
            <w:r w:rsidRPr="00EA5FA7">
              <w:rPr>
                <w:lang w:eastAsia="ja-JP"/>
              </w:rPr>
              <w:t>The action failed because both UE F1AP IDs are unknown, or are known but do not define a single UE context.</w:t>
            </w:r>
          </w:p>
        </w:tc>
      </w:tr>
      <w:tr w:rsidR="00217562" w:rsidRPr="00EA5FA7" w14:paraId="3871A4B9" w14:textId="77777777" w:rsidTr="00505405">
        <w:tc>
          <w:tcPr>
            <w:tcW w:w="3118" w:type="dxa"/>
          </w:tcPr>
          <w:p w14:paraId="669AF069" w14:textId="77777777" w:rsidR="00217562" w:rsidRPr="00EA5FA7" w:rsidRDefault="00217562" w:rsidP="00505405">
            <w:pPr>
              <w:pStyle w:val="TAL"/>
              <w:keepNext w:val="0"/>
              <w:keepLines w:val="0"/>
              <w:widowControl w:val="0"/>
              <w:rPr>
                <w:lang w:eastAsia="ja-JP"/>
              </w:rPr>
            </w:pPr>
            <w:r w:rsidRPr="00EA5FA7">
              <w:rPr>
                <w:lang w:eastAsia="ja-JP"/>
              </w:rPr>
              <w:t>Interaction with other procedure</w:t>
            </w:r>
          </w:p>
        </w:tc>
        <w:tc>
          <w:tcPr>
            <w:tcW w:w="5175" w:type="dxa"/>
          </w:tcPr>
          <w:p w14:paraId="6105D963" w14:textId="77777777" w:rsidR="00217562" w:rsidRPr="00EA5FA7" w:rsidRDefault="00217562" w:rsidP="00505405">
            <w:pPr>
              <w:pStyle w:val="TAL"/>
              <w:keepNext w:val="0"/>
              <w:keepLines w:val="0"/>
              <w:widowControl w:val="0"/>
              <w:rPr>
                <w:lang w:eastAsia="ja-JP"/>
              </w:rPr>
            </w:pPr>
            <w:r w:rsidRPr="00EA5FA7">
              <w:rPr>
                <w:lang w:eastAsia="ja-JP"/>
              </w:rPr>
              <w:t>The action is due to an ongoing interaction with another procedure.</w:t>
            </w:r>
          </w:p>
        </w:tc>
      </w:tr>
      <w:tr w:rsidR="00217562" w:rsidRPr="00EA5FA7" w14:paraId="3AED3A14" w14:textId="77777777" w:rsidTr="00505405">
        <w:tc>
          <w:tcPr>
            <w:tcW w:w="3118" w:type="dxa"/>
          </w:tcPr>
          <w:p w14:paraId="7AC92D69" w14:textId="77777777" w:rsidR="00217562" w:rsidRPr="00EA5FA7" w:rsidRDefault="00217562" w:rsidP="00505405">
            <w:pPr>
              <w:pStyle w:val="TAL"/>
              <w:keepNext w:val="0"/>
              <w:keepLines w:val="0"/>
              <w:widowControl w:val="0"/>
              <w:rPr>
                <w:lang w:eastAsia="ja-JP"/>
              </w:rPr>
            </w:pPr>
            <w:r w:rsidRPr="00EA5FA7">
              <w:rPr>
                <w:lang w:eastAsia="ja-JP"/>
              </w:rPr>
              <w:t>Not supported QCI Value</w:t>
            </w:r>
          </w:p>
        </w:tc>
        <w:tc>
          <w:tcPr>
            <w:tcW w:w="5175" w:type="dxa"/>
          </w:tcPr>
          <w:p w14:paraId="12E01E0B" w14:textId="77777777" w:rsidR="00217562" w:rsidRPr="00EA5FA7" w:rsidRDefault="00217562" w:rsidP="00505405">
            <w:pPr>
              <w:pStyle w:val="TAL"/>
              <w:keepNext w:val="0"/>
              <w:keepLines w:val="0"/>
              <w:widowControl w:val="0"/>
              <w:rPr>
                <w:lang w:eastAsia="ja-JP"/>
              </w:rPr>
            </w:pPr>
            <w:r w:rsidRPr="00EA5FA7">
              <w:rPr>
                <w:lang w:eastAsia="ja-JP"/>
              </w:rPr>
              <w:t>The action failed because the requested QCI is not supported.</w:t>
            </w:r>
          </w:p>
        </w:tc>
      </w:tr>
      <w:tr w:rsidR="00217562" w:rsidRPr="00EA5FA7" w14:paraId="65AA725D" w14:textId="77777777" w:rsidTr="00505405">
        <w:tc>
          <w:tcPr>
            <w:tcW w:w="3118" w:type="dxa"/>
          </w:tcPr>
          <w:p w14:paraId="39D9DFF1" w14:textId="77777777" w:rsidR="00217562" w:rsidRPr="00EA5FA7" w:rsidRDefault="00217562" w:rsidP="00505405">
            <w:pPr>
              <w:pStyle w:val="TAL"/>
              <w:keepNext w:val="0"/>
              <w:keepLines w:val="0"/>
              <w:widowControl w:val="0"/>
              <w:rPr>
                <w:lang w:eastAsia="ja-JP"/>
              </w:rPr>
            </w:pPr>
            <w:r w:rsidRPr="00EA5FA7">
              <w:rPr>
                <w:lang w:eastAsia="ja-JP"/>
              </w:rPr>
              <w:t>Action Desirable for Radio Reasons</w:t>
            </w:r>
          </w:p>
        </w:tc>
        <w:tc>
          <w:tcPr>
            <w:tcW w:w="5175" w:type="dxa"/>
          </w:tcPr>
          <w:p w14:paraId="7670EFBF" w14:textId="77777777" w:rsidR="00217562" w:rsidRPr="00EA5FA7" w:rsidRDefault="00217562" w:rsidP="00505405">
            <w:pPr>
              <w:pStyle w:val="TAL"/>
              <w:keepNext w:val="0"/>
              <w:keepLines w:val="0"/>
              <w:widowControl w:val="0"/>
              <w:rPr>
                <w:lang w:eastAsia="ja-JP"/>
              </w:rPr>
            </w:pPr>
            <w:r w:rsidRPr="00EA5FA7">
              <w:rPr>
                <w:lang w:eastAsia="ja-JP"/>
              </w:rPr>
              <w:t>The reason for requesting the action is radio related.</w:t>
            </w:r>
          </w:p>
        </w:tc>
      </w:tr>
      <w:tr w:rsidR="00217562" w:rsidRPr="00EA5FA7" w14:paraId="78977FF0" w14:textId="77777777" w:rsidTr="00505405">
        <w:tc>
          <w:tcPr>
            <w:tcW w:w="3118" w:type="dxa"/>
          </w:tcPr>
          <w:p w14:paraId="56F23CEA" w14:textId="77777777" w:rsidR="00217562" w:rsidRPr="00EA5FA7" w:rsidRDefault="00217562" w:rsidP="00505405">
            <w:pPr>
              <w:pStyle w:val="TAL"/>
              <w:keepNext w:val="0"/>
              <w:keepLines w:val="0"/>
              <w:widowControl w:val="0"/>
              <w:rPr>
                <w:lang w:eastAsia="ja-JP"/>
              </w:rPr>
            </w:pPr>
            <w:r w:rsidRPr="00EA5FA7">
              <w:rPr>
                <w:lang w:eastAsia="ja-JP"/>
              </w:rPr>
              <w:t>No Radio Resources Available</w:t>
            </w:r>
          </w:p>
        </w:tc>
        <w:tc>
          <w:tcPr>
            <w:tcW w:w="5175" w:type="dxa"/>
          </w:tcPr>
          <w:p w14:paraId="2617C2C3" w14:textId="77777777" w:rsidR="00217562" w:rsidRPr="00EA5FA7" w:rsidRDefault="00217562" w:rsidP="00505405">
            <w:pPr>
              <w:pStyle w:val="TAL"/>
              <w:keepNext w:val="0"/>
              <w:keepLines w:val="0"/>
              <w:widowControl w:val="0"/>
              <w:rPr>
                <w:lang w:eastAsia="ja-JP"/>
              </w:rPr>
            </w:pPr>
            <w:r w:rsidRPr="00EA5FA7">
              <w:rPr>
                <w:lang w:eastAsia="ja-JP"/>
              </w:rPr>
              <w:t>The cell(s) in the requested node don’t have sufficient radio resources available.</w:t>
            </w:r>
          </w:p>
        </w:tc>
      </w:tr>
      <w:tr w:rsidR="00217562" w:rsidRPr="00EA5FA7" w14:paraId="01C7A888" w14:textId="77777777" w:rsidTr="00505405">
        <w:tc>
          <w:tcPr>
            <w:tcW w:w="3118" w:type="dxa"/>
          </w:tcPr>
          <w:p w14:paraId="671416DE" w14:textId="77777777" w:rsidR="00217562" w:rsidRPr="00EA5FA7" w:rsidRDefault="00217562" w:rsidP="00505405">
            <w:pPr>
              <w:pStyle w:val="TAL"/>
              <w:keepNext w:val="0"/>
              <w:keepLines w:val="0"/>
              <w:widowControl w:val="0"/>
              <w:rPr>
                <w:lang w:eastAsia="ja-JP"/>
              </w:rPr>
            </w:pPr>
            <w:r w:rsidRPr="00EA5FA7">
              <w:rPr>
                <w:lang w:eastAsia="ja-JP"/>
              </w:rPr>
              <w:t>Procedure cancelled</w:t>
            </w:r>
          </w:p>
        </w:tc>
        <w:tc>
          <w:tcPr>
            <w:tcW w:w="5175" w:type="dxa"/>
          </w:tcPr>
          <w:p w14:paraId="08BE2615" w14:textId="77777777" w:rsidR="00217562" w:rsidRPr="00EA5FA7" w:rsidRDefault="00217562" w:rsidP="00505405">
            <w:pPr>
              <w:pStyle w:val="TAL"/>
              <w:keepNext w:val="0"/>
              <w:keepLines w:val="0"/>
              <w:widowControl w:val="0"/>
              <w:rPr>
                <w:lang w:eastAsia="ja-JP"/>
              </w:rPr>
            </w:pPr>
            <w:r w:rsidRPr="00EA5FA7">
              <w:rPr>
                <w:lang w:eastAsia="ja-JP"/>
              </w:rPr>
              <w:t>The sending node cancelled the procedure due to other urgent actions to be performed.</w:t>
            </w:r>
          </w:p>
        </w:tc>
      </w:tr>
      <w:tr w:rsidR="00217562" w:rsidRPr="00EA5FA7" w14:paraId="178BA1FC" w14:textId="77777777" w:rsidTr="00505405">
        <w:tc>
          <w:tcPr>
            <w:tcW w:w="3118" w:type="dxa"/>
          </w:tcPr>
          <w:p w14:paraId="63992605" w14:textId="77777777" w:rsidR="00217562" w:rsidRPr="00EA5FA7" w:rsidRDefault="00217562" w:rsidP="00505405">
            <w:pPr>
              <w:pStyle w:val="TAL"/>
              <w:keepNext w:val="0"/>
              <w:keepLines w:val="0"/>
              <w:widowControl w:val="0"/>
              <w:rPr>
                <w:lang w:eastAsia="ja-JP"/>
              </w:rPr>
            </w:pPr>
            <w:r w:rsidRPr="00EA5FA7">
              <w:rPr>
                <w:lang w:eastAsia="ja-JP"/>
              </w:rPr>
              <w:t>Normal Release</w:t>
            </w:r>
          </w:p>
        </w:tc>
        <w:tc>
          <w:tcPr>
            <w:tcW w:w="5175" w:type="dxa"/>
          </w:tcPr>
          <w:p w14:paraId="05548C00" w14:textId="77777777" w:rsidR="00217562" w:rsidRPr="00EA5FA7" w:rsidRDefault="00217562" w:rsidP="00505405">
            <w:pPr>
              <w:pStyle w:val="TAL"/>
              <w:keepNext w:val="0"/>
              <w:keepLines w:val="0"/>
              <w:widowControl w:val="0"/>
              <w:rPr>
                <w:lang w:eastAsia="ja-JP"/>
              </w:rPr>
            </w:pPr>
            <w:r w:rsidRPr="00EA5FA7">
              <w:rPr>
                <w:lang w:eastAsia="ja-JP"/>
              </w:rPr>
              <w:t>The action is due to a normal release of the UE (e.g. because of mobility) and does not indicate an error.</w:t>
            </w:r>
          </w:p>
        </w:tc>
      </w:tr>
      <w:tr w:rsidR="00217562" w:rsidRPr="00EA5FA7" w14:paraId="7C2DBB10" w14:textId="77777777" w:rsidTr="00505405">
        <w:tc>
          <w:tcPr>
            <w:tcW w:w="3118" w:type="dxa"/>
            <w:tcBorders>
              <w:top w:val="single" w:sz="4" w:space="0" w:color="auto"/>
              <w:left w:val="single" w:sz="4" w:space="0" w:color="auto"/>
              <w:bottom w:val="single" w:sz="4" w:space="0" w:color="auto"/>
              <w:right w:val="single" w:sz="4" w:space="0" w:color="auto"/>
            </w:tcBorders>
          </w:tcPr>
          <w:p w14:paraId="62D20D0C" w14:textId="77777777" w:rsidR="00217562" w:rsidRPr="00EA5FA7" w:rsidRDefault="00217562" w:rsidP="00505405">
            <w:pPr>
              <w:pStyle w:val="TAL"/>
              <w:keepNext w:val="0"/>
              <w:keepLines w:val="0"/>
              <w:widowControl w:val="0"/>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2F4B70A8" w14:textId="77777777" w:rsidR="00217562" w:rsidRPr="00EA5FA7" w:rsidRDefault="00217562" w:rsidP="00505405">
            <w:pPr>
              <w:pStyle w:val="TAL"/>
              <w:keepNext w:val="0"/>
              <w:keepLines w:val="0"/>
              <w:widowControl w:val="0"/>
              <w:rPr>
                <w:lang w:eastAsia="ja-JP"/>
              </w:rPr>
            </w:pPr>
            <w:r w:rsidRPr="00EA5FA7">
              <w:rPr>
                <w:lang w:eastAsia="ja-JP"/>
              </w:rPr>
              <w:t>The action failed due to no cell available in the requested node.</w:t>
            </w:r>
          </w:p>
        </w:tc>
      </w:tr>
      <w:tr w:rsidR="00217562" w:rsidRPr="00EA5FA7" w14:paraId="606E914F" w14:textId="77777777" w:rsidTr="00505405">
        <w:tc>
          <w:tcPr>
            <w:tcW w:w="3118" w:type="dxa"/>
            <w:tcBorders>
              <w:top w:val="single" w:sz="4" w:space="0" w:color="auto"/>
              <w:left w:val="single" w:sz="4" w:space="0" w:color="auto"/>
              <w:bottom w:val="single" w:sz="4" w:space="0" w:color="auto"/>
              <w:right w:val="single" w:sz="4" w:space="0" w:color="auto"/>
            </w:tcBorders>
          </w:tcPr>
          <w:p w14:paraId="016E5372" w14:textId="77777777" w:rsidR="00217562" w:rsidRPr="00EA5FA7" w:rsidRDefault="00217562" w:rsidP="00505405">
            <w:pPr>
              <w:pStyle w:val="TAL"/>
              <w:keepNext w:val="0"/>
              <w:keepLines w:val="0"/>
              <w:widowControl w:val="0"/>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0083EED8" w14:textId="77777777" w:rsidR="00217562" w:rsidRPr="00EA5FA7" w:rsidRDefault="00217562" w:rsidP="00505405">
            <w:pPr>
              <w:pStyle w:val="TAL"/>
              <w:keepNext w:val="0"/>
              <w:keepLines w:val="0"/>
              <w:widowControl w:val="0"/>
              <w:rPr>
                <w:lang w:eastAsia="ja-JP"/>
              </w:rPr>
            </w:pPr>
            <w:r w:rsidRPr="00EA5FA7">
              <w:rPr>
                <w:lang w:eastAsia="ja-JP"/>
              </w:rPr>
              <w:t>The action is due to an RL failure caused by other radio link failures than exceeding the maximum number of ARQ retransmissions.</w:t>
            </w:r>
          </w:p>
        </w:tc>
      </w:tr>
      <w:tr w:rsidR="00217562" w:rsidRPr="00EA5FA7" w14:paraId="2F0B9287" w14:textId="77777777" w:rsidTr="00505405">
        <w:tc>
          <w:tcPr>
            <w:tcW w:w="3118" w:type="dxa"/>
            <w:tcBorders>
              <w:top w:val="single" w:sz="4" w:space="0" w:color="auto"/>
              <w:left w:val="single" w:sz="4" w:space="0" w:color="auto"/>
              <w:bottom w:val="single" w:sz="4" w:space="0" w:color="auto"/>
              <w:right w:val="single" w:sz="4" w:space="0" w:color="auto"/>
            </w:tcBorders>
          </w:tcPr>
          <w:p w14:paraId="0CC97BEC" w14:textId="77777777" w:rsidR="00217562" w:rsidRPr="00EA5FA7" w:rsidRDefault="00217562" w:rsidP="00505405">
            <w:pPr>
              <w:pStyle w:val="TAL"/>
              <w:keepNext w:val="0"/>
              <w:keepLines w:val="0"/>
              <w:widowControl w:val="0"/>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28A3CD66" w14:textId="77777777" w:rsidR="00217562" w:rsidRPr="00EA5FA7" w:rsidRDefault="00217562" w:rsidP="00505405">
            <w:pPr>
              <w:pStyle w:val="TAL"/>
              <w:keepNext w:val="0"/>
              <w:keepLines w:val="0"/>
              <w:widowControl w:val="0"/>
              <w:rPr>
                <w:lang w:eastAsia="ja-JP"/>
              </w:rPr>
            </w:pPr>
            <w:r w:rsidRPr="00EA5FA7">
              <w:rPr>
                <w:lang w:eastAsia="ja-JP"/>
              </w:rPr>
              <w:t xml:space="preserve">The action is due to </w:t>
            </w:r>
            <w:proofErr w:type="spellStart"/>
            <w:r w:rsidRPr="00EA5FA7">
              <w:rPr>
                <w:lang w:eastAsia="ja-JP"/>
              </w:rPr>
              <w:t>gNB</w:t>
            </w:r>
            <w:proofErr w:type="spellEnd"/>
            <w:r w:rsidRPr="00EA5FA7">
              <w:rPr>
                <w:lang w:eastAsia="ja-JP"/>
              </w:rPr>
              <w:t>-CU’s rejection of a UE access request.</w:t>
            </w:r>
          </w:p>
        </w:tc>
      </w:tr>
      <w:tr w:rsidR="00217562" w:rsidRPr="00EA5FA7" w14:paraId="70AE05B9" w14:textId="77777777" w:rsidTr="00505405">
        <w:tc>
          <w:tcPr>
            <w:tcW w:w="3118" w:type="dxa"/>
            <w:tcBorders>
              <w:top w:val="single" w:sz="4" w:space="0" w:color="auto"/>
              <w:left w:val="single" w:sz="4" w:space="0" w:color="auto"/>
              <w:bottom w:val="single" w:sz="4" w:space="0" w:color="auto"/>
              <w:right w:val="single" w:sz="4" w:space="0" w:color="auto"/>
            </w:tcBorders>
          </w:tcPr>
          <w:p w14:paraId="6A012207" w14:textId="77777777" w:rsidR="00217562" w:rsidRPr="00EA5FA7" w:rsidRDefault="00217562" w:rsidP="00505405">
            <w:pPr>
              <w:pStyle w:val="TAL"/>
              <w:keepNext w:val="0"/>
              <w:keepLines w:val="0"/>
              <w:widowControl w:val="0"/>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48835057" w14:textId="77777777" w:rsidR="00217562" w:rsidRPr="00EA5FA7" w:rsidRDefault="00217562" w:rsidP="00505405">
            <w:pPr>
              <w:pStyle w:val="TAL"/>
              <w:keepNext w:val="0"/>
              <w:keepLines w:val="0"/>
              <w:widowControl w:val="0"/>
              <w:rPr>
                <w:lang w:eastAsia="ja-JP"/>
              </w:rPr>
            </w:pPr>
            <w:r w:rsidRPr="00EA5FA7">
              <w:rPr>
                <w:lang w:eastAsia="ja-JP"/>
              </w:rPr>
              <w:t>The requested resources are not available for the slice</w:t>
            </w:r>
            <w:r>
              <w:rPr>
                <w:lang w:eastAsia="ja-JP"/>
              </w:rPr>
              <w:t>(s)</w:t>
            </w:r>
            <w:r w:rsidRPr="00EA5FA7">
              <w:rPr>
                <w:lang w:eastAsia="ja-JP"/>
              </w:rPr>
              <w:t>.</w:t>
            </w:r>
          </w:p>
        </w:tc>
      </w:tr>
      <w:tr w:rsidR="00217562" w:rsidRPr="00EA5FA7" w14:paraId="13767E4E" w14:textId="77777777" w:rsidTr="00505405">
        <w:tc>
          <w:tcPr>
            <w:tcW w:w="3118" w:type="dxa"/>
            <w:tcBorders>
              <w:top w:val="single" w:sz="4" w:space="0" w:color="auto"/>
              <w:left w:val="single" w:sz="4" w:space="0" w:color="auto"/>
              <w:bottom w:val="single" w:sz="4" w:space="0" w:color="auto"/>
              <w:right w:val="single" w:sz="4" w:space="0" w:color="auto"/>
            </w:tcBorders>
          </w:tcPr>
          <w:p w14:paraId="5F1E8E87" w14:textId="77777777" w:rsidR="00217562" w:rsidRPr="00EA5FA7" w:rsidRDefault="00217562" w:rsidP="00505405">
            <w:pPr>
              <w:pStyle w:val="TAL"/>
              <w:keepNext w:val="0"/>
              <w:keepLines w:val="0"/>
              <w:widowControl w:val="0"/>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324EC8B4" w14:textId="77777777" w:rsidR="00217562" w:rsidRPr="00EA5FA7" w:rsidRDefault="00217562" w:rsidP="00505405">
            <w:pPr>
              <w:pStyle w:val="TAL"/>
              <w:keepNext w:val="0"/>
              <w:keepLines w:val="0"/>
              <w:widowControl w:val="0"/>
              <w:rPr>
                <w:lang w:eastAsia="ja-JP"/>
              </w:rPr>
            </w:pPr>
            <w:r w:rsidRPr="00EA5FA7">
              <w:rPr>
                <w:lang w:eastAsia="ja-JP"/>
              </w:rPr>
              <w:t>The release is triggered by an error in the AMF or in the NAS layer.</w:t>
            </w:r>
          </w:p>
        </w:tc>
      </w:tr>
      <w:tr w:rsidR="00217562" w:rsidRPr="00EA5FA7" w14:paraId="249D9411" w14:textId="77777777" w:rsidTr="00505405">
        <w:tc>
          <w:tcPr>
            <w:tcW w:w="3118" w:type="dxa"/>
            <w:tcBorders>
              <w:top w:val="single" w:sz="4" w:space="0" w:color="auto"/>
              <w:left w:val="single" w:sz="4" w:space="0" w:color="auto"/>
              <w:bottom w:val="single" w:sz="4" w:space="0" w:color="auto"/>
              <w:right w:val="single" w:sz="4" w:space="0" w:color="auto"/>
            </w:tcBorders>
          </w:tcPr>
          <w:p w14:paraId="43D832CE" w14:textId="77777777" w:rsidR="00217562" w:rsidRPr="00EA5FA7" w:rsidRDefault="00217562" w:rsidP="00505405">
            <w:pPr>
              <w:pStyle w:val="TAL"/>
              <w:keepNext w:val="0"/>
              <w:keepLines w:val="0"/>
              <w:widowControl w:val="0"/>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5821D2B7" w14:textId="77777777" w:rsidR="00217562" w:rsidRPr="00EA5FA7" w:rsidRDefault="00217562" w:rsidP="00505405">
            <w:pPr>
              <w:pStyle w:val="TAL"/>
              <w:keepNext w:val="0"/>
              <w:keepLines w:val="0"/>
              <w:widowControl w:val="0"/>
              <w:rPr>
                <w:lang w:eastAsia="ja-JP"/>
              </w:rPr>
            </w:pPr>
            <w:r w:rsidRPr="00EA5FA7">
              <w:rPr>
                <w:rFonts w:cs="Arial"/>
                <w:lang w:eastAsia="ja-JP"/>
              </w:rPr>
              <w:t>Release is initiated due to pre-emption.</w:t>
            </w:r>
          </w:p>
        </w:tc>
      </w:tr>
      <w:tr w:rsidR="00217562" w:rsidRPr="00EA5FA7" w14:paraId="167EC758" w14:textId="77777777" w:rsidTr="00505405">
        <w:tc>
          <w:tcPr>
            <w:tcW w:w="3118" w:type="dxa"/>
            <w:tcBorders>
              <w:top w:val="single" w:sz="4" w:space="0" w:color="auto"/>
              <w:left w:val="single" w:sz="4" w:space="0" w:color="auto"/>
              <w:bottom w:val="single" w:sz="4" w:space="0" w:color="auto"/>
              <w:right w:val="single" w:sz="4" w:space="0" w:color="auto"/>
            </w:tcBorders>
          </w:tcPr>
          <w:p w14:paraId="4C4624FF" w14:textId="77777777" w:rsidR="00217562" w:rsidRPr="00EA5FA7" w:rsidRDefault="00217562" w:rsidP="00505405">
            <w:pPr>
              <w:pStyle w:val="TAL"/>
              <w:keepNext w:val="0"/>
              <w:keepLines w:val="0"/>
              <w:widowControl w:val="0"/>
              <w:rPr>
                <w:rFonts w:cs="Arial"/>
              </w:rPr>
            </w:pPr>
            <w:r w:rsidRPr="00EA5FA7">
              <w:rPr>
                <w:rFonts w:cs="Arial"/>
                <w:szCs w:val="18"/>
                <w:lang w:eastAsia="ja-JP"/>
              </w:rPr>
              <w:t xml:space="preserve">PLMN not served by the </w:t>
            </w:r>
            <w:proofErr w:type="spellStart"/>
            <w:r w:rsidRPr="00EA5FA7">
              <w:rPr>
                <w:rFonts w:cs="Arial"/>
                <w:szCs w:val="18"/>
                <w:lang w:eastAsia="ja-JP"/>
              </w:rPr>
              <w:t>gNB</w:t>
            </w:r>
            <w:proofErr w:type="spellEnd"/>
            <w:r w:rsidRPr="00EA5FA7">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14:paraId="3A0615CA" w14:textId="77777777" w:rsidR="00217562" w:rsidRPr="00EA5FA7" w:rsidRDefault="00217562" w:rsidP="00505405">
            <w:pPr>
              <w:pStyle w:val="TAL"/>
              <w:keepNext w:val="0"/>
              <w:keepLines w:val="0"/>
              <w:widowControl w:val="0"/>
              <w:rPr>
                <w:rFonts w:cs="Arial"/>
                <w:lang w:eastAsia="ja-JP"/>
              </w:rPr>
            </w:pPr>
            <w:r w:rsidRPr="00EA5FA7">
              <w:rPr>
                <w:lang w:eastAsia="ja-JP"/>
              </w:rPr>
              <w:t xml:space="preserve">The PLMN indicated by the UE is not served by the </w:t>
            </w:r>
            <w:proofErr w:type="spellStart"/>
            <w:r w:rsidRPr="00EA5FA7">
              <w:rPr>
                <w:lang w:eastAsia="ja-JP"/>
              </w:rPr>
              <w:t>gNB</w:t>
            </w:r>
            <w:proofErr w:type="spellEnd"/>
            <w:r w:rsidRPr="00EA5FA7">
              <w:rPr>
                <w:lang w:eastAsia="ja-JP"/>
              </w:rPr>
              <w:t>-CU.</w:t>
            </w:r>
          </w:p>
        </w:tc>
      </w:tr>
      <w:tr w:rsidR="00217562" w:rsidRPr="00EA5FA7" w14:paraId="212047FA" w14:textId="77777777" w:rsidTr="00505405">
        <w:tc>
          <w:tcPr>
            <w:tcW w:w="3118" w:type="dxa"/>
            <w:tcBorders>
              <w:top w:val="single" w:sz="4" w:space="0" w:color="auto"/>
              <w:left w:val="single" w:sz="4" w:space="0" w:color="auto"/>
              <w:bottom w:val="single" w:sz="4" w:space="0" w:color="auto"/>
              <w:right w:val="single" w:sz="4" w:space="0" w:color="auto"/>
            </w:tcBorders>
          </w:tcPr>
          <w:p w14:paraId="18B23018" w14:textId="77777777" w:rsidR="00217562" w:rsidRPr="00EA5FA7" w:rsidRDefault="00217562" w:rsidP="00505405">
            <w:pPr>
              <w:pStyle w:val="TAL"/>
              <w:keepNext w:val="0"/>
              <w:keepLines w:val="0"/>
              <w:widowControl w:val="0"/>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06EBDA3F" w14:textId="77777777" w:rsidR="00217562" w:rsidRPr="00EA5FA7" w:rsidRDefault="00217562" w:rsidP="00505405">
            <w:pPr>
              <w:pStyle w:val="TAL"/>
              <w:keepNext w:val="0"/>
              <w:keepLines w:val="0"/>
              <w:widowControl w:val="0"/>
              <w:rPr>
                <w:lang w:eastAsia="ja-JP"/>
              </w:rPr>
            </w:pPr>
            <w:r w:rsidRPr="00EA5FA7">
              <w:rPr>
                <w:rFonts w:cs="Arial"/>
                <w:szCs w:val="18"/>
                <w:lang w:eastAsia="ja-JP"/>
              </w:rPr>
              <w:t>The action failed because multiple instances of the same DRB had been provided.</w:t>
            </w:r>
          </w:p>
        </w:tc>
      </w:tr>
      <w:tr w:rsidR="00217562" w:rsidRPr="00EA5FA7" w14:paraId="50B26C8F" w14:textId="77777777" w:rsidTr="00505405">
        <w:tc>
          <w:tcPr>
            <w:tcW w:w="3118" w:type="dxa"/>
            <w:tcBorders>
              <w:top w:val="single" w:sz="4" w:space="0" w:color="auto"/>
              <w:left w:val="single" w:sz="4" w:space="0" w:color="auto"/>
              <w:bottom w:val="single" w:sz="4" w:space="0" w:color="auto"/>
              <w:right w:val="single" w:sz="4" w:space="0" w:color="auto"/>
            </w:tcBorders>
          </w:tcPr>
          <w:p w14:paraId="6E761849" w14:textId="77777777" w:rsidR="00217562" w:rsidRPr="00EA5FA7" w:rsidRDefault="00217562" w:rsidP="00505405">
            <w:pPr>
              <w:pStyle w:val="TAL"/>
              <w:keepNext w:val="0"/>
              <w:keepLines w:val="0"/>
              <w:widowControl w:val="0"/>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438E99E3" w14:textId="77777777" w:rsidR="00217562" w:rsidRPr="00EA5FA7" w:rsidRDefault="00217562" w:rsidP="00505405">
            <w:pPr>
              <w:pStyle w:val="TAL"/>
              <w:keepNext w:val="0"/>
              <w:keepLines w:val="0"/>
              <w:widowControl w:val="0"/>
              <w:rPr>
                <w:lang w:eastAsia="ja-JP"/>
              </w:rPr>
            </w:pPr>
            <w:r w:rsidRPr="00EA5FA7">
              <w:rPr>
                <w:rFonts w:cs="Arial"/>
                <w:szCs w:val="18"/>
                <w:lang w:eastAsia="ja-JP"/>
              </w:rPr>
              <w:t>The action failed because the DRB ID is unknow.</w:t>
            </w:r>
          </w:p>
        </w:tc>
      </w:tr>
      <w:tr w:rsidR="00217562" w:rsidRPr="00EA5FA7" w14:paraId="5C3439E0" w14:textId="77777777" w:rsidTr="00505405">
        <w:tc>
          <w:tcPr>
            <w:tcW w:w="3118" w:type="dxa"/>
            <w:tcBorders>
              <w:top w:val="single" w:sz="4" w:space="0" w:color="auto"/>
              <w:left w:val="single" w:sz="4" w:space="0" w:color="auto"/>
              <w:bottom w:val="single" w:sz="4" w:space="0" w:color="auto"/>
              <w:right w:val="single" w:sz="4" w:space="0" w:color="auto"/>
            </w:tcBorders>
          </w:tcPr>
          <w:p w14:paraId="67FB94A5" w14:textId="77777777" w:rsidR="00217562" w:rsidRPr="00EA5FA7" w:rsidRDefault="00217562" w:rsidP="00505405">
            <w:pPr>
              <w:pStyle w:val="TAL"/>
              <w:keepNext w:val="0"/>
              <w:keepLines w:val="0"/>
              <w:widowControl w:val="0"/>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398270F5" w14:textId="77777777" w:rsidR="00217562" w:rsidRPr="00EA5FA7" w:rsidRDefault="00217562" w:rsidP="00505405">
            <w:pPr>
              <w:pStyle w:val="TAL"/>
              <w:keepNext w:val="0"/>
              <w:keepLines w:val="0"/>
              <w:widowControl w:val="0"/>
              <w:rPr>
                <w:rFonts w:cs="Arial"/>
                <w:szCs w:val="18"/>
                <w:lang w:eastAsia="ja-JP"/>
              </w:rPr>
            </w:pPr>
            <w:r w:rsidRPr="008857E8">
              <w:t>The action failed because multiple instances of the same BH RLC CH ID had been provided. This cause value is only applicable to IAB.</w:t>
            </w:r>
          </w:p>
        </w:tc>
      </w:tr>
      <w:tr w:rsidR="00217562" w:rsidRPr="00EA5FA7" w14:paraId="552A1CF6" w14:textId="77777777" w:rsidTr="00505405">
        <w:tc>
          <w:tcPr>
            <w:tcW w:w="3118" w:type="dxa"/>
            <w:tcBorders>
              <w:top w:val="single" w:sz="4" w:space="0" w:color="auto"/>
              <w:left w:val="single" w:sz="4" w:space="0" w:color="auto"/>
              <w:bottom w:val="single" w:sz="4" w:space="0" w:color="auto"/>
              <w:right w:val="single" w:sz="4" w:space="0" w:color="auto"/>
            </w:tcBorders>
          </w:tcPr>
          <w:p w14:paraId="5A9D1C2B" w14:textId="77777777" w:rsidR="00217562" w:rsidRPr="00EA5FA7" w:rsidRDefault="00217562" w:rsidP="00505405">
            <w:pPr>
              <w:pStyle w:val="TAL"/>
              <w:keepNext w:val="0"/>
              <w:keepLines w:val="0"/>
              <w:widowControl w:val="0"/>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584E76A2" w14:textId="77777777" w:rsidR="00217562" w:rsidRPr="00EA5FA7" w:rsidRDefault="00217562" w:rsidP="00505405">
            <w:pPr>
              <w:pStyle w:val="TAL"/>
              <w:keepNext w:val="0"/>
              <w:keepLines w:val="0"/>
              <w:widowControl w:val="0"/>
              <w:rPr>
                <w:rFonts w:cs="Arial"/>
                <w:szCs w:val="18"/>
                <w:lang w:eastAsia="ja-JP"/>
              </w:rPr>
            </w:pPr>
            <w:r w:rsidRPr="008857E8">
              <w:t>The action failed because the BH RLC CH ID is unknown. This cause value is only applicable to IAB.</w:t>
            </w:r>
          </w:p>
        </w:tc>
      </w:tr>
      <w:tr w:rsidR="00217562" w:rsidRPr="00EA5FA7" w14:paraId="3B4B0EFA" w14:textId="77777777" w:rsidTr="00505405">
        <w:tc>
          <w:tcPr>
            <w:tcW w:w="3118" w:type="dxa"/>
            <w:tcBorders>
              <w:top w:val="single" w:sz="4" w:space="0" w:color="auto"/>
              <w:left w:val="single" w:sz="4" w:space="0" w:color="auto"/>
              <w:bottom w:val="single" w:sz="4" w:space="0" w:color="auto"/>
              <w:right w:val="single" w:sz="4" w:space="0" w:color="auto"/>
            </w:tcBorders>
          </w:tcPr>
          <w:p w14:paraId="4BA5E9B9" w14:textId="77777777" w:rsidR="00217562" w:rsidRPr="008857E8" w:rsidRDefault="00217562" w:rsidP="00505405">
            <w:pPr>
              <w:pStyle w:val="TAL"/>
              <w:keepNext w:val="0"/>
              <w:keepLines w:val="0"/>
              <w:widowControl w:val="0"/>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37044EAD" w14:textId="77777777" w:rsidR="00217562" w:rsidRPr="008857E8" w:rsidRDefault="00217562" w:rsidP="00505405">
            <w:pPr>
              <w:pStyle w:val="TAL"/>
              <w:keepNext w:val="0"/>
              <w:keepLines w:val="0"/>
              <w:widowControl w:val="0"/>
            </w:pPr>
            <w:r w:rsidRPr="00D50FC0">
              <w:rPr>
                <w:rFonts w:cs="Arial"/>
                <w:szCs w:val="18"/>
                <w:lang w:eastAsia="ja-JP"/>
              </w:rPr>
              <w:t xml:space="preserve">The </w:t>
            </w:r>
            <w:proofErr w:type="spellStart"/>
            <w:r w:rsidRPr="00D50FC0">
              <w:rPr>
                <w:rFonts w:cs="Arial"/>
                <w:szCs w:val="18"/>
                <w:lang w:eastAsia="ja-JP"/>
              </w:rPr>
              <w:t>gNB</w:t>
            </w:r>
            <w:proofErr w:type="spellEnd"/>
            <w:r w:rsidRPr="00D50FC0">
              <w:rPr>
                <w:rFonts w:cs="Arial"/>
                <w:szCs w:val="18"/>
                <w:lang w:eastAsia="ja-JP"/>
              </w:rPr>
              <w:t xml:space="preserve">-DU requires </w:t>
            </w:r>
            <w:proofErr w:type="spellStart"/>
            <w:r w:rsidRPr="00D50FC0">
              <w:rPr>
                <w:rFonts w:cs="Arial"/>
                <w:szCs w:val="18"/>
                <w:lang w:eastAsia="ja-JP"/>
              </w:rPr>
              <w:t>gNB</w:t>
            </w:r>
            <w:proofErr w:type="spellEnd"/>
            <w:r w:rsidRPr="00D50FC0">
              <w:rPr>
                <w:rFonts w:cs="Arial"/>
                <w:szCs w:val="18"/>
                <w:lang w:eastAsia="ja-JP"/>
              </w:rPr>
              <w:t>-CU to replace, i.e. overwrite the configuration of indicated candidate target cell.</w:t>
            </w:r>
          </w:p>
        </w:tc>
      </w:tr>
      <w:tr w:rsidR="00217562" w:rsidRPr="00EA5FA7" w14:paraId="3690F5EF" w14:textId="77777777" w:rsidTr="00505405">
        <w:tc>
          <w:tcPr>
            <w:tcW w:w="3118" w:type="dxa"/>
            <w:tcBorders>
              <w:top w:val="single" w:sz="4" w:space="0" w:color="auto"/>
              <w:left w:val="single" w:sz="4" w:space="0" w:color="auto"/>
              <w:bottom w:val="single" w:sz="4" w:space="0" w:color="auto"/>
              <w:right w:val="single" w:sz="4" w:space="0" w:color="auto"/>
            </w:tcBorders>
          </w:tcPr>
          <w:p w14:paraId="498A5547" w14:textId="77777777" w:rsidR="00217562" w:rsidRPr="00D50FC0" w:rsidRDefault="00217562" w:rsidP="00505405">
            <w:pPr>
              <w:pStyle w:val="TAL"/>
              <w:keepNext w:val="0"/>
              <w:keepLines w:val="0"/>
              <w:widowControl w:val="0"/>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5AF65112" w14:textId="77777777" w:rsidR="00217562" w:rsidRPr="00D50FC0" w:rsidRDefault="00217562" w:rsidP="00505405">
            <w:pPr>
              <w:pStyle w:val="TAL"/>
              <w:keepNext w:val="0"/>
              <w:keepLines w:val="0"/>
              <w:widowControl w:val="0"/>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217562" w:rsidRPr="00EA5FA7" w14:paraId="2912793E" w14:textId="77777777" w:rsidTr="00505405">
        <w:tc>
          <w:tcPr>
            <w:tcW w:w="3118" w:type="dxa"/>
            <w:tcBorders>
              <w:top w:val="single" w:sz="4" w:space="0" w:color="auto"/>
              <w:left w:val="single" w:sz="4" w:space="0" w:color="auto"/>
              <w:bottom w:val="single" w:sz="4" w:space="0" w:color="auto"/>
              <w:right w:val="single" w:sz="4" w:space="0" w:color="auto"/>
            </w:tcBorders>
          </w:tcPr>
          <w:p w14:paraId="723795DB" w14:textId="77777777" w:rsidR="00217562" w:rsidRPr="00D50FC0" w:rsidRDefault="00217562" w:rsidP="00505405">
            <w:pPr>
              <w:pStyle w:val="TAL"/>
              <w:keepNext w:val="0"/>
              <w:keepLines w:val="0"/>
              <w:widowControl w:val="0"/>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597CF010" w14:textId="77777777" w:rsidR="00217562" w:rsidRPr="00D50FC0" w:rsidRDefault="00217562" w:rsidP="00505405">
            <w:pPr>
              <w:pStyle w:val="TAL"/>
              <w:keepNext w:val="0"/>
              <w:keepLines w:val="0"/>
              <w:widowControl w:val="0"/>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217562" w:rsidRPr="00EA5FA7" w14:paraId="0B90FBD2" w14:textId="77777777" w:rsidTr="00505405">
        <w:tc>
          <w:tcPr>
            <w:tcW w:w="3118" w:type="dxa"/>
            <w:tcBorders>
              <w:top w:val="single" w:sz="4" w:space="0" w:color="auto"/>
              <w:left w:val="single" w:sz="4" w:space="0" w:color="auto"/>
              <w:bottom w:val="single" w:sz="4" w:space="0" w:color="auto"/>
              <w:right w:val="single" w:sz="4" w:space="0" w:color="auto"/>
            </w:tcBorders>
          </w:tcPr>
          <w:p w14:paraId="44C21AC9" w14:textId="77777777" w:rsidR="00217562" w:rsidRPr="00382CDB" w:rsidRDefault="00217562" w:rsidP="00505405">
            <w:pPr>
              <w:pStyle w:val="TAL"/>
              <w:keepNext w:val="0"/>
              <w:keepLines w:val="0"/>
              <w:widowControl w:val="0"/>
              <w:rPr>
                <w:lang w:eastAsia="zh-CN"/>
              </w:rPr>
            </w:pPr>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658A73FF" w14:textId="77777777" w:rsidR="00217562" w:rsidRPr="00EA5FA7" w:rsidRDefault="00217562" w:rsidP="00505405">
            <w:pPr>
              <w:pStyle w:val="TAL"/>
              <w:keepNext w:val="0"/>
              <w:keepLines w:val="0"/>
              <w:widowControl w:val="0"/>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w:t>
            </w:r>
            <w:proofErr w:type="spellStart"/>
            <w:r w:rsidRPr="0051769D">
              <w:rPr>
                <w:rFonts w:cs="Arial"/>
                <w:szCs w:val="18"/>
                <w:lang w:eastAsia="ja-JP"/>
              </w:rPr>
              <w:t>gNB</w:t>
            </w:r>
            <w:proofErr w:type="spellEnd"/>
            <w:r w:rsidRPr="0051769D">
              <w:rPr>
                <w:rFonts w:cs="Arial"/>
                <w:szCs w:val="18"/>
                <w:lang w:eastAsia="ja-JP"/>
              </w:rPr>
              <w:t>-CU.</w:t>
            </w:r>
          </w:p>
        </w:tc>
      </w:tr>
      <w:tr w:rsidR="00217562" w:rsidRPr="00EA5FA7" w14:paraId="497AB353" w14:textId="77777777" w:rsidTr="00505405">
        <w:tc>
          <w:tcPr>
            <w:tcW w:w="3118" w:type="dxa"/>
            <w:tcBorders>
              <w:top w:val="single" w:sz="4" w:space="0" w:color="auto"/>
              <w:left w:val="single" w:sz="4" w:space="0" w:color="auto"/>
              <w:bottom w:val="single" w:sz="4" w:space="0" w:color="auto"/>
              <w:right w:val="single" w:sz="4" w:space="0" w:color="auto"/>
            </w:tcBorders>
          </w:tcPr>
          <w:p w14:paraId="54195645" w14:textId="77777777" w:rsidR="00217562" w:rsidRPr="00356814" w:rsidRDefault="00217562" w:rsidP="00505405">
            <w:pPr>
              <w:pStyle w:val="TAL"/>
              <w:keepNext w:val="0"/>
              <w:keepLines w:val="0"/>
              <w:widowControl w:val="0"/>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6B0F6AA2" w14:textId="77777777" w:rsidR="00217562" w:rsidRPr="0051769D" w:rsidRDefault="00217562" w:rsidP="00505405">
            <w:pPr>
              <w:pStyle w:val="TAL"/>
              <w:keepNext w:val="0"/>
              <w:keepLines w:val="0"/>
              <w:widowControl w:val="0"/>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217562" w:rsidRPr="00EA5FA7" w14:paraId="4303A7F7" w14:textId="77777777" w:rsidTr="00505405">
        <w:tc>
          <w:tcPr>
            <w:tcW w:w="3118" w:type="dxa"/>
            <w:tcBorders>
              <w:top w:val="single" w:sz="4" w:space="0" w:color="auto"/>
              <w:left w:val="single" w:sz="4" w:space="0" w:color="auto"/>
              <w:bottom w:val="single" w:sz="4" w:space="0" w:color="auto"/>
              <w:right w:val="single" w:sz="4" w:space="0" w:color="auto"/>
            </w:tcBorders>
          </w:tcPr>
          <w:p w14:paraId="033E5557" w14:textId="77777777" w:rsidR="00217562" w:rsidRPr="00356814" w:rsidRDefault="00217562" w:rsidP="00505405">
            <w:pPr>
              <w:pStyle w:val="TAL"/>
              <w:keepNext w:val="0"/>
              <w:keepLines w:val="0"/>
              <w:widowControl w:val="0"/>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095CAA73" w14:textId="77777777" w:rsidR="00217562" w:rsidRPr="0051769D" w:rsidRDefault="00217562" w:rsidP="00505405">
            <w:pPr>
              <w:pStyle w:val="TAL"/>
              <w:keepNext w:val="0"/>
              <w:keepLines w:val="0"/>
              <w:widowControl w:val="0"/>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217562" w:rsidRPr="00EA5FA7" w14:paraId="43FDBBF9" w14:textId="77777777" w:rsidTr="00505405">
        <w:tc>
          <w:tcPr>
            <w:tcW w:w="3118" w:type="dxa"/>
            <w:tcBorders>
              <w:top w:val="single" w:sz="4" w:space="0" w:color="auto"/>
              <w:left w:val="single" w:sz="4" w:space="0" w:color="auto"/>
              <w:bottom w:val="single" w:sz="4" w:space="0" w:color="auto"/>
              <w:right w:val="single" w:sz="4" w:space="0" w:color="auto"/>
            </w:tcBorders>
          </w:tcPr>
          <w:p w14:paraId="7E4F8350" w14:textId="77777777" w:rsidR="00217562" w:rsidRPr="00356814" w:rsidRDefault="00217562" w:rsidP="00505405">
            <w:pPr>
              <w:pStyle w:val="TAL"/>
              <w:keepNext w:val="0"/>
              <w:keepLines w:val="0"/>
              <w:widowControl w:val="0"/>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4B6D87C0" w14:textId="77777777" w:rsidR="00217562" w:rsidRPr="0051769D" w:rsidRDefault="00217562" w:rsidP="00505405">
            <w:pPr>
              <w:pStyle w:val="TAL"/>
              <w:keepNext w:val="0"/>
              <w:keepLines w:val="0"/>
              <w:widowControl w:val="0"/>
              <w:rPr>
                <w:rFonts w:cs="Arial"/>
                <w:szCs w:val="18"/>
                <w:lang w:eastAsia="ja-JP"/>
              </w:rPr>
            </w:pPr>
            <w:r>
              <w:rPr>
                <w:lang w:eastAsia="ja-JP"/>
              </w:rPr>
              <w:t xml:space="preserve">The </w:t>
            </w:r>
            <w:proofErr w:type="spellStart"/>
            <w:r>
              <w:rPr>
                <w:rFonts w:eastAsia="SimSun" w:hint="eastAsia"/>
                <w:lang w:val="en-US" w:eastAsia="zh-CN"/>
              </w:rPr>
              <w:t>gNB</w:t>
            </w:r>
            <w:proofErr w:type="spellEnd"/>
            <w:r>
              <w:rPr>
                <w:rFonts w:eastAsia="SimSun" w:hint="eastAsia"/>
                <w:lang w:val="en-US" w:eastAsia="zh-CN"/>
              </w:rPr>
              <w:t>-DU</w:t>
            </w:r>
            <w:r>
              <w:rPr>
                <w:lang w:eastAsia="ja-JP"/>
              </w:rPr>
              <w:t xml:space="preserve"> can temporarily not provide the requested measurement object.</w:t>
            </w:r>
          </w:p>
        </w:tc>
      </w:tr>
      <w:tr w:rsidR="00217562" w:rsidRPr="00EA5FA7" w14:paraId="030537AC" w14:textId="77777777" w:rsidTr="00505405">
        <w:tc>
          <w:tcPr>
            <w:tcW w:w="3118" w:type="dxa"/>
            <w:tcBorders>
              <w:top w:val="single" w:sz="4" w:space="0" w:color="auto"/>
              <w:left w:val="single" w:sz="4" w:space="0" w:color="auto"/>
              <w:bottom w:val="single" w:sz="4" w:space="0" w:color="auto"/>
              <w:right w:val="single" w:sz="4" w:space="0" w:color="auto"/>
            </w:tcBorders>
          </w:tcPr>
          <w:p w14:paraId="78211685" w14:textId="77777777" w:rsidR="00217562" w:rsidRPr="00356814" w:rsidRDefault="00217562" w:rsidP="00505405">
            <w:pPr>
              <w:pStyle w:val="TAL"/>
              <w:keepNext w:val="0"/>
              <w:keepLines w:val="0"/>
              <w:widowControl w:val="0"/>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2869EF11" w14:textId="77777777" w:rsidR="00217562" w:rsidRPr="0051769D" w:rsidRDefault="00217562" w:rsidP="00505405">
            <w:pPr>
              <w:pStyle w:val="TAL"/>
              <w:keepNext w:val="0"/>
              <w:keepLines w:val="0"/>
              <w:widowControl w:val="0"/>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217562" w:rsidRPr="00EA5FA7" w14:paraId="6CC0EC07" w14:textId="77777777" w:rsidTr="00505405">
        <w:tc>
          <w:tcPr>
            <w:tcW w:w="3118" w:type="dxa"/>
            <w:tcBorders>
              <w:top w:val="single" w:sz="4" w:space="0" w:color="auto"/>
              <w:left w:val="single" w:sz="4" w:space="0" w:color="auto"/>
              <w:bottom w:val="single" w:sz="4" w:space="0" w:color="auto"/>
              <w:right w:val="single" w:sz="4" w:space="0" w:color="auto"/>
            </w:tcBorders>
          </w:tcPr>
          <w:p w14:paraId="7A356273" w14:textId="77777777" w:rsidR="00217562" w:rsidRDefault="00217562" w:rsidP="00505405">
            <w:pPr>
              <w:pStyle w:val="TAL"/>
              <w:keepNext w:val="0"/>
              <w:keepLines w:val="0"/>
              <w:widowControl w:val="0"/>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6D0ED2FC" w14:textId="77777777" w:rsidR="00217562" w:rsidRDefault="00217562" w:rsidP="00505405">
            <w:pPr>
              <w:pStyle w:val="TAL"/>
              <w:keepNext w:val="0"/>
              <w:keepLines w:val="0"/>
              <w:widowControl w:val="0"/>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217562" w:rsidRPr="00EA5FA7" w14:paraId="4014CEDE" w14:textId="77777777" w:rsidTr="00505405">
        <w:tc>
          <w:tcPr>
            <w:tcW w:w="3118" w:type="dxa"/>
            <w:tcBorders>
              <w:top w:val="single" w:sz="4" w:space="0" w:color="auto"/>
              <w:left w:val="single" w:sz="4" w:space="0" w:color="auto"/>
              <w:bottom w:val="single" w:sz="4" w:space="0" w:color="auto"/>
              <w:right w:val="single" w:sz="4" w:space="0" w:color="auto"/>
            </w:tcBorders>
          </w:tcPr>
          <w:p w14:paraId="402BCAB2" w14:textId="77777777" w:rsidR="00217562" w:rsidRDefault="00217562" w:rsidP="00505405">
            <w:pPr>
              <w:pStyle w:val="TAL"/>
              <w:keepNext w:val="0"/>
              <w:keepLines w:val="0"/>
              <w:widowControl w:val="0"/>
              <w:rPr>
                <w:lang w:eastAsia="ja-JP"/>
              </w:rPr>
            </w:pPr>
            <w:r w:rsidRPr="009D5067">
              <w:lastRenderedPageBreak/>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6B0BD5C5" w14:textId="77777777" w:rsidR="00217562" w:rsidRDefault="00217562" w:rsidP="00505405">
            <w:pPr>
              <w:pStyle w:val="TAL"/>
              <w:keepNext w:val="0"/>
              <w:keepLines w:val="0"/>
              <w:widowControl w:val="0"/>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217562" w:rsidRPr="00EA5FA7" w14:paraId="3F26B4C4" w14:textId="77777777" w:rsidTr="00505405">
        <w:tc>
          <w:tcPr>
            <w:tcW w:w="3118" w:type="dxa"/>
            <w:tcBorders>
              <w:top w:val="single" w:sz="4" w:space="0" w:color="auto"/>
              <w:left w:val="single" w:sz="4" w:space="0" w:color="auto"/>
              <w:bottom w:val="single" w:sz="4" w:space="0" w:color="auto"/>
              <w:right w:val="single" w:sz="4" w:space="0" w:color="auto"/>
            </w:tcBorders>
          </w:tcPr>
          <w:p w14:paraId="7950EE7D" w14:textId="77777777" w:rsidR="00217562" w:rsidRPr="009D5067" w:rsidRDefault="00217562" w:rsidP="00505405">
            <w:pPr>
              <w:pStyle w:val="TAL"/>
              <w:keepNext w:val="0"/>
              <w:keepLines w:val="0"/>
              <w:widowControl w:val="0"/>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30DA3B6E" w14:textId="77777777" w:rsidR="00217562" w:rsidRPr="008857E8" w:rsidRDefault="00217562" w:rsidP="00505405">
            <w:pPr>
              <w:pStyle w:val="TAL"/>
              <w:keepNext w:val="0"/>
              <w:keepLines w:val="0"/>
              <w:widowControl w:val="0"/>
            </w:pPr>
            <w:r w:rsidRPr="00271FF4">
              <w:t>The setup can’t proceed due to insufficient UE capabilities.</w:t>
            </w:r>
          </w:p>
        </w:tc>
      </w:tr>
      <w:tr w:rsidR="00217562" w:rsidRPr="00EA5FA7" w14:paraId="6ADB3036" w14:textId="77777777" w:rsidTr="00505405">
        <w:tc>
          <w:tcPr>
            <w:tcW w:w="3118" w:type="dxa"/>
            <w:tcBorders>
              <w:top w:val="single" w:sz="4" w:space="0" w:color="auto"/>
              <w:left w:val="single" w:sz="4" w:space="0" w:color="auto"/>
              <w:bottom w:val="single" w:sz="4" w:space="0" w:color="auto"/>
              <w:right w:val="single" w:sz="4" w:space="0" w:color="auto"/>
            </w:tcBorders>
          </w:tcPr>
          <w:p w14:paraId="4AF199D2" w14:textId="77777777" w:rsidR="00217562" w:rsidRDefault="00217562" w:rsidP="00505405">
            <w:pPr>
              <w:pStyle w:val="TAL"/>
              <w:keepNext w:val="0"/>
              <w:keepLines w:val="0"/>
              <w:widowControl w:val="0"/>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31A6E63B" w14:textId="77777777" w:rsidR="00217562" w:rsidRPr="00271FF4" w:rsidRDefault="00217562" w:rsidP="00505405">
            <w:pPr>
              <w:pStyle w:val="TAL"/>
              <w:keepNext w:val="0"/>
              <w:keepLines w:val="0"/>
              <w:widowControl w:val="0"/>
            </w:pPr>
            <w:r w:rsidRPr="00D220C8">
              <w:t xml:space="preserve">The action failed </w:t>
            </w:r>
            <w:r>
              <w:t xml:space="preserve">due to rejection of </w:t>
            </w:r>
            <w:r w:rsidRPr="00D075A2">
              <w:t>the SCG activation deactivation request</w:t>
            </w:r>
            <w:r w:rsidRPr="00D220C8">
              <w:t>.</w:t>
            </w:r>
          </w:p>
        </w:tc>
      </w:tr>
      <w:tr w:rsidR="00217562" w:rsidRPr="00EA5FA7" w14:paraId="0DAE0F29" w14:textId="77777777" w:rsidTr="00505405">
        <w:tc>
          <w:tcPr>
            <w:tcW w:w="3118" w:type="dxa"/>
            <w:tcBorders>
              <w:top w:val="single" w:sz="4" w:space="0" w:color="auto"/>
              <w:left w:val="single" w:sz="4" w:space="0" w:color="auto"/>
              <w:bottom w:val="single" w:sz="4" w:space="0" w:color="auto"/>
              <w:right w:val="single" w:sz="4" w:space="0" w:color="auto"/>
            </w:tcBorders>
          </w:tcPr>
          <w:p w14:paraId="75D56C18" w14:textId="77777777" w:rsidR="00217562" w:rsidRDefault="00217562" w:rsidP="00505405">
            <w:pPr>
              <w:pStyle w:val="TAL"/>
              <w:keepNext w:val="0"/>
              <w:keepLines w:val="0"/>
              <w:widowControl w:val="0"/>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17A0C4E4" w14:textId="77777777" w:rsidR="00217562" w:rsidRPr="00271FF4" w:rsidRDefault="00217562" w:rsidP="00505405">
            <w:pPr>
              <w:pStyle w:val="TAL"/>
              <w:keepNext w:val="0"/>
              <w:keepLines w:val="0"/>
              <w:widowControl w:val="0"/>
            </w:pPr>
            <w:r>
              <w:t>The SCG deactivation failure due to ongoing or arriving data transmission.</w:t>
            </w:r>
          </w:p>
        </w:tc>
      </w:tr>
      <w:tr w:rsidR="00217562" w:rsidRPr="00EA5FA7" w14:paraId="4CA55E9B" w14:textId="77777777" w:rsidTr="00505405">
        <w:tc>
          <w:tcPr>
            <w:tcW w:w="3118" w:type="dxa"/>
            <w:tcBorders>
              <w:top w:val="single" w:sz="4" w:space="0" w:color="auto"/>
              <w:left w:val="single" w:sz="4" w:space="0" w:color="auto"/>
              <w:bottom w:val="single" w:sz="4" w:space="0" w:color="auto"/>
              <w:right w:val="single" w:sz="4" w:space="0" w:color="auto"/>
            </w:tcBorders>
          </w:tcPr>
          <w:p w14:paraId="69885170" w14:textId="77777777" w:rsidR="00217562" w:rsidRDefault="00217562" w:rsidP="00505405">
            <w:pPr>
              <w:pStyle w:val="TAL"/>
              <w:keepNext w:val="0"/>
              <w:keepLines w:val="0"/>
              <w:widowControl w:val="0"/>
            </w:pPr>
            <w:r w:rsidRPr="00035FC2">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2DA922B6" w14:textId="77777777" w:rsidR="00217562" w:rsidRDefault="00217562" w:rsidP="00505405">
            <w:pPr>
              <w:pStyle w:val="TAL"/>
              <w:keepNext w:val="0"/>
              <w:keepLines w:val="0"/>
              <w:widowControl w:val="0"/>
            </w:pPr>
            <w:r w:rsidRPr="00035FC2">
              <w:t xml:space="preserve">The </w:t>
            </w:r>
            <w:proofErr w:type="spellStart"/>
            <w:r w:rsidRPr="00035FC2">
              <w:t>gNB</w:t>
            </w:r>
            <w:proofErr w:type="spellEnd"/>
            <w:r w:rsidRPr="00035FC2">
              <w:t>-DU is unable to provide the measurement results on time</w:t>
            </w:r>
            <w:r>
              <w:t>.</w:t>
            </w:r>
          </w:p>
        </w:tc>
      </w:tr>
      <w:tr w:rsidR="00217562" w:rsidRPr="00EA5FA7" w14:paraId="69D0AB60" w14:textId="77777777" w:rsidTr="00505405">
        <w:tc>
          <w:tcPr>
            <w:tcW w:w="3118" w:type="dxa"/>
            <w:tcBorders>
              <w:top w:val="single" w:sz="4" w:space="0" w:color="auto"/>
              <w:left w:val="single" w:sz="4" w:space="0" w:color="auto"/>
              <w:bottom w:val="single" w:sz="4" w:space="0" w:color="auto"/>
              <w:right w:val="single" w:sz="4" w:space="0" w:color="auto"/>
            </w:tcBorders>
          </w:tcPr>
          <w:p w14:paraId="7F2B4CE0" w14:textId="77777777" w:rsidR="00217562" w:rsidRDefault="00217562" w:rsidP="00505405">
            <w:pPr>
              <w:pStyle w:val="TAL"/>
              <w:keepNext w:val="0"/>
              <w:keepLines w:val="0"/>
              <w:widowControl w:val="0"/>
            </w:pPr>
            <w:r>
              <w:rPr>
                <w:lang w:eastAsia="ja-JP"/>
              </w:rPr>
              <w:t xml:space="preserve">Unknown or already allocated </w:t>
            </w:r>
            <w:proofErr w:type="spellStart"/>
            <w:r>
              <w:rPr>
                <w:lang w:eastAsia="ja-JP"/>
              </w:rPr>
              <w:t>gNB</w:t>
            </w:r>
            <w:proofErr w:type="spellEnd"/>
            <w:r>
              <w:rPr>
                <w:lang w:eastAsia="ja-JP"/>
              </w:rPr>
              <w:t xml:space="preserve">-CU MBS </w:t>
            </w:r>
            <w:r>
              <w:rPr>
                <w:rFonts w:hint="eastAsia"/>
                <w:lang w:eastAsia="zh-CN"/>
              </w:rPr>
              <w:t>F</w:t>
            </w:r>
            <w:r>
              <w:rPr>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3B313525" w14:textId="77777777" w:rsidR="00217562" w:rsidRPr="008B6A3B" w:rsidRDefault="00217562" w:rsidP="00505405">
            <w:pPr>
              <w:pStyle w:val="TAL"/>
              <w:keepNext w:val="0"/>
              <w:keepLines w:val="0"/>
              <w:widowControl w:val="0"/>
            </w:pPr>
            <w:r>
              <w:rPr>
                <w:lang w:eastAsia="ja-JP"/>
              </w:rPr>
              <w:t xml:space="preserve">The action failed because the </w:t>
            </w:r>
            <w:proofErr w:type="spellStart"/>
            <w:r>
              <w:rPr>
                <w:lang w:eastAsia="ja-JP"/>
              </w:rPr>
              <w:t>gNB</w:t>
            </w:r>
            <w:proofErr w:type="spellEnd"/>
            <w:r>
              <w:rPr>
                <w:lang w:eastAsia="ja-JP"/>
              </w:rPr>
              <w:t xml:space="preserve">-CU MBS F1AP ID is either unknown, or (for a first message received at the </w:t>
            </w:r>
            <w:proofErr w:type="spellStart"/>
            <w:r>
              <w:rPr>
                <w:lang w:eastAsia="ja-JP"/>
              </w:rPr>
              <w:t>gNB</w:t>
            </w:r>
            <w:proofErr w:type="spellEnd"/>
            <w:r>
              <w:rPr>
                <w:lang w:eastAsia="ja-JP"/>
              </w:rPr>
              <w:t>-CU) is known and already allocated to an existing context.</w:t>
            </w:r>
          </w:p>
        </w:tc>
      </w:tr>
      <w:tr w:rsidR="00217562" w:rsidRPr="00EA5FA7" w14:paraId="36C608CC" w14:textId="77777777" w:rsidTr="00505405">
        <w:tc>
          <w:tcPr>
            <w:tcW w:w="3118" w:type="dxa"/>
            <w:tcBorders>
              <w:top w:val="single" w:sz="4" w:space="0" w:color="auto"/>
              <w:left w:val="single" w:sz="4" w:space="0" w:color="auto"/>
              <w:bottom w:val="single" w:sz="4" w:space="0" w:color="auto"/>
              <w:right w:val="single" w:sz="4" w:space="0" w:color="auto"/>
            </w:tcBorders>
          </w:tcPr>
          <w:p w14:paraId="054B610A" w14:textId="77777777" w:rsidR="00217562" w:rsidRDefault="00217562" w:rsidP="00505405">
            <w:pPr>
              <w:pStyle w:val="TAL"/>
              <w:keepNext w:val="0"/>
              <w:keepLines w:val="0"/>
              <w:widowControl w:val="0"/>
            </w:pPr>
            <w:r>
              <w:rPr>
                <w:lang w:eastAsia="ja-JP"/>
              </w:rPr>
              <w:t xml:space="preserve">Unknown or already allocated </w:t>
            </w:r>
            <w:proofErr w:type="spellStart"/>
            <w:r>
              <w:rPr>
                <w:lang w:eastAsia="ja-JP"/>
              </w:rPr>
              <w:t>gNB</w:t>
            </w:r>
            <w:proofErr w:type="spellEnd"/>
            <w:r>
              <w:rPr>
                <w:lang w:eastAsia="ja-JP"/>
              </w:rPr>
              <w:t>-DU MBS F1AP ID</w:t>
            </w:r>
          </w:p>
        </w:tc>
        <w:tc>
          <w:tcPr>
            <w:tcW w:w="5175" w:type="dxa"/>
            <w:tcBorders>
              <w:top w:val="single" w:sz="4" w:space="0" w:color="auto"/>
              <w:left w:val="single" w:sz="4" w:space="0" w:color="auto"/>
              <w:bottom w:val="single" w:sz="4" w:space="0" w:color="auto"/>
              <w:right w:val="single" w:sz="4" w:space="0" w:color="auto"/>
            </w:tcBorders>
          </w:tcPr>
          <w:p w14:paraId="37D663F9" w14:textId="77777777" w:rsidR="00217562" w:rsidRPr="008B6A3B" w:rsidRDefault="00217562" w:rsidP="00505405">
            <w:pPr>
              <w:pStyle w:val="TAL"/>
              <w:keepNext w:val="0"/>
              <w:keepLines w:val="0"/>
              <w:widowControl w:val="0"/>
            </w:pPr>
            <w:r>
              <w:rPr>
                <w:lang w:eastAsia="ja-JP"/>
              </w:rPr>
              <w:t xml:space="preserve">The action failed because the </w:t>
            </w:r>
            <w:proofErr w:type="spellStart"/>
            <w:r>
              <w:rPr>
                <w:lang w:eastAsia="ja-JP"/>
              </w:rPr>
              <w:t>gNB</w:t>
            </w:r>
            <w:proofErr w:type="spellEnd"/>
            <w:r>
              <w:rPr>
                <w:lang w:eastAsia="ja-JP"/>
              </w:rPr>
              <w:t xml:space="preserve">-DU MBS F1AP ID is either unknown, or (for a first message received at the </w:t>
            </w:r>
            <w:proofErr w:type="spellStart"/>
            <w:r>
              <w:rPr>
                <w:lang w:eastAsia="ja-JP"/>
              </w:rPr>
              <w:t>gNB</w:t>
            </w:r>
            <w:proofErr w:type="spellEnd"/>
            <w:r>
              <w:rPr>
                <w:lang w:eastAsia="ja-JP"/>
              </w:rPr>
              <w:t>-DU) is known and already allocated to an existing context.</w:t>
            </w:r>
          </w:p>
        </w:tc>
      </w:tr>
      <w:tr w:rsidR="00217562" w:rsidRPr="00EA5FA7" w14:paraId="7D38CFC7" w14:textId="77777777" w:rsidTr="00505405">
        <w:tc>
          <w:tcPr>
            <w:tcW w:w="3118" w:type="dxa"/>
            <w:tcBorders>
              <w:top w:val="single" w:sz="4" w:space="0" w:color="auto"/>
              <w:left w:val="single" w:sz="4" w:space="0" w:color="auto"/>
              <w:bottom w:val="single" w:sz="4" w:space="0" w:color="auto"/>
              <w:right w:val="single" w:sz="4" w:space="0" w:color="auto"/>
            </w:tcBorders>
          </w:tcPr>
          <w:p w14:paraId="664C3C92" w14:textId="77777777" w:rsidR="00217562" w:rsidRDefault="00217562" w:rsidP="00505405">
            <w:pPr>
              <w:pStyle w:val="TAL"/>
              <w:keepNext w:val="0"/>
              <w:keepLines w:val="0"/>
              <w:widowControl w:val="0"/>
            </w:pPr>
            <w:r>
              <w:rPr>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15BC8B4D" w14:textId="77777777" w:rsidR="00217562" w:rsidRPr="008B6A3B" w:rsidRDefault="00217562" w:rsidP="00505405">
            <w:pPr>
              <w:pStyle w:val="TAL"/>
              <w:keepNext w:val="0"/>
              <w:keepLines w:val="0"/>
              <w:widowControl w:val="0"/>
            </w:pPr>
            <w:r>
              <w:rPr>
                <w:lang w:eastAsia="ja-JP"/>
              </w:rPr>
              <w:t>The action failed because both MBS F1AP IDs are unknown, or are known but do not define a single MBS context.</w:t>
            </w:r>
          </w:p>
        </w:tc>
      </w:tr>
      <w:tr w:rsidR="00217562" w:rsidRPr="00EA5FA7" w14:paraId="25349629" w14:textId="77777777" w:rsidTr="00505405">
        <w:tc>
          <w:tcPr>
            <w:tcW w:w="3118" w:type="dxa"/>
            <w:tcBorders>
              <w:top w:val="single" w:sz="4" w:space="0" w:color="auto"/>
              <w:left w:val="single" w:sz="4" w:space="0" w:color="auto"/>
              <w:bottom w:val="single" w:sz="4" w:space="0" w:color="auto"/>
              <w:right w:val="single" w:sz="4" w:space="0" w:color="auto"/>
            </w:tcBorders>
          </w:tcPr>
          <w:p w14:paraId="0787F816" w14:textId="77777777" w:rsidR="00217562" w:rsidRDefault="00217562" w:rsidP="00505405">
            <w:pPr>
              <w:pStyle w:val="TAL"/>
              <w:keepNext w:val="0"/>
              <w:keepLines w:val="0"/>
              <w:widowControl w:val="0"/>
            </w:pPr>
            <w:r>
              <w:rPr>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064521F6" w14:textId="77777777" w:rsidR="00217562" w:rsidRPr="008B6A3B" w:rsidRDefault="00217562" w:rsidP="00505405">
            <w:pPr>
              <w:pStyle w:val="TAL"/>
              <w:keepNext w:val="0"/>
              <w:keepLines w:val="0"/>
              <w:widowControl w:val="0"/>
            </w:pPr>
            <w:r>
              <w:rPr>
                <w:rFonts w:cs="Arial"/>
                <w:szCs w:val="18"/>
                <w:lang w:eastAsia="ja-JP"/>
              </w:rPr>
              <w:t xml:space="preserve">The action failed because the MRB ID is unknown </w:t>
            </w:r>
            <w:r w:rsidRPr="00AF41FF">
              <w:rPr>
                <w:rFonts w:cs="Arial"/>
                <w:szCs w:val="18"/>
                <w:lang w:eastAsia="ja-JP"/>
              </w:rPr>
              <w:t>or inconsistent</w:t>
            </w:r>
            <w:r>
              <w:rPr>
                <w:rFonts w:cs="Arial"/>
                <w:szCs w:val="18"/>
                <w:lang w:eastAsia="ja-JP"/>
              </w:rPr>
              <w:t>.</w:t>
            </w:r>
          </w:p>
        </w:tc>
      </w:tr>
      <w:tr w:rsidR="00217562" w:rsidRPr="00EA5FA7" w14:paraId="16238754" w14:textId="77777777" w:rsidTr="00505405">
        <w:tc>
          <w:tcPr>
            <w:tcW w:w="3118" w:type="dxa"/>
            <w:tcBorders>
              <w:top w:val="single" w:sz="4" w:space="0" w:color="auto"/>
              <w:left w:val="single" w:sz="4" w:space="0" w:color="auto"/>
              <w:bottom w:val="single" w:sz="4" w:space="0" w:color="auto"/>
              <w:right w:val="single" w:sz="4" w:space="0" w:color="auto"/>
            </w:tcBorders>
          </w:tcPr>
          <w:p w14:paraId="6D717AC8" w14:textId="77777777" w:rsidR="00217562" w:rsidRDefault="00217562" w:rsidP="00505405">
            <w:pPr>
              <w:pStyle w:val="TAL"/>
              <w:keepNext w:val="0"/>
              <w:keepLines w:val="0"/>
              <w:widowControl w:val="0"/>
              <w:rPr>
                <w:lang w:eastAsia="ja-JP"/>
              </w:rPr>
            </w:pPr>
            <w:r>
              <w:rPr>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35804D55" w14:textId="77777777" w:rsidR="00217562" w:rsidRDefault="00217562" w:rsidP="00505405">
            <w:pPr>
              <w:pStyle w:val="TAL"/>
              <w:keepNext w:val="0"/>
              <w:keepLines w:val="0"/>
              <w:widowControl w:val="0"/>
              <w:rPr>
                <w:rFonts w:cs="Arial"/>
                <w:szCs w:val="18"/>
                <w:lang w:eastAsia="ja-JP"/>
              </w:rPr>
            </w:pPr>
            <w:r>
              <w:rPr>
                <w:rFonts w:cs="Arial"/>
                <w:szCs w:val="18"/>
                <w:lang w:eastAsia="ja-JP"/>
              </w:rPr>
              <w:t xml:space="preserve">The UE context release is requested from the </w:t>
            </w:r>
            <w:proofErr w:type="spellStart"/>
            <w:r>
              <w:rPr>
                <w:rFonts w:cs="Arial"/>
                <w:szCs w:val="18"/>
                <w:lang w:eastAsia="ja-JP"/>
              </w:rPr>
              <w:t>gNB</w:t>
            </w:r>
            <w:proofErr w:type="spellEnd"/>
            <w:r>
              <w:rPr>
                <w:rFonts w:cs="Arial"/>
                <w:szCs w:val="18"/>
                <w:lang w:eastAsia="ja-JP"/>
              </w:rPr>
              <w:t>-DU due to the expiry of the Timing Alignment timer for CG-SDT.</w:t>
            </w:r>
          </w:p>
        </w:tc>
      </w:tr>
      <w:tr w:rsidR="00217562" w14:paraId="306BB38F" w14:textId="77777777" w:rsidTr="00505405">
        <w:tblPrEx>
          <w:tblLook w:val="04A0" w:firstRow="1" w:lastRow="0" w:firstColumn="1" w:lastColumn="0" w:noHBand="0" w:noVBand="1"/>
        </w:tblPrEx>
        <w:trPr>
          <w:ins w:id="1697" w:author="Author" w:date="2023-09-04T16:09:00Z"/>
        </w:trPr>
        <w:tc>
          <w:tcPr>
            <w:tcW w:w="3118" w:type="dxa"/>
            <w:tcBorders>
              <w:top w:val="single" w:sz="4" w:space="0" w:color="auto"/>
              <w:left w:val="single" w:sz="4" w:space="0" w:color="auto"/>
              <w:bottom w:val="single" w:sz="4" w:space="0" w:color="auto"/>
              <w:right w:val="single" w:sz="4" w:space="0" w:color="auto"/>
            </w:tcBorders>
          </w:tcPr>
          <w:p w14:paraId="6C0B65FF" w14:textId="77777777" w:rsidR="00217562" w:rsidRDefault="00217562" w:rsidP="00505405">
            <w:pPr>
              <w:pStyle w:val="TAL"/>
              <w:rPr>
                <w:ins w:id="1698" w:author="Author" w:date="2023-09-04T16:09:00Z"/>
              </w:rPr>
            </w:pPr>
            <w:ins w:id="1699" w:author="Author" w:date="2023-09-04T16:09:00Z">
              <w:r>
                <w:t>LTM command triggered</w:t>
              </w:r>
            </w:ins>
          </w:p>
        </w:tc>
        <w:tc>
          <w:tcPr>
            <w:tcW w:w="5175" w:type="dxa"/>
            <w:tcBorders>
              <w:top w:val="single" w:sz="4" w:space="0" w:color="auto"/>
              <w:left w:val="single" w:sz="4" w:space="0" w:color="auto"/>
              <w:bottom w:val="single" w:sz="4" w:space="0" w:color="auto"/>
              <w:right w:val="single" w:sz="4" w:space="0" w:color="auto"/>
            </w:tcBorders>
          </w:tcPr>
          <w:p w14:paraId="0C54E897" w14:textId="77777777" w:rsidR="00217562" w:rsidRDefault="00217562" w:rsidP="00505405">
            <w:pPr>
              <w:pStyle w:val="TAL"/>
              <w:rPr>
                <w:ins w:id="1700" w:author="Author" w:date="2023-09-04T16:09:00Z"/>
                <w:rFonts w:cs="Arial"/>
                <w:szCs w:val="18"/>
              </w:rPr>
            </w:pPr>
            <w:ins w:id="1701" w:author="Author" w:date="2023-09-04T16:09:00Z">
              <w:r>
                <w:rPr>
                  <w:rFonts w:cs="Arial"/>
                  <w:szCs w:val="18"/>
                </w:rPr>
                <w:t>The action failed because the LTM command has been triggered.</w:t>
              </w:r>
            </w:ins>
          </w:p>
        </w:tc>
      </w:tr>
    </w:tbl>
    <w:p w14:paraId="2ED45276" w14:textId="77777777" w:rsidR="00217562" w:rsidRPr="00EA5FA7" w:rsidRDefault="00217562" w:rsidP="00505405">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17562" w:rsidRPr="00EA5FA7" w14:paraId="27F9EF7C" w14:textId="77777777" w:rsidTr="00505405">
        <w:trPr>
          <w:tblHeader/>
        </w:trPr>
        <w:tc>
          <w:tcPr>
            <w:tcW w:w="3118" w:type="dxa"/>
          </w:tcPr>
          <w:p w14:paraId="226C46B8" w14:textId="77777777" w:rsidR="00217562" w:rsidRPr="00EA5FA7" w:rsidRDefault="00217562" w:rsidP="00505405">
            <w:pPr>
              <w:pStyle w:val="TAH"/>
              <w:keepNext w:val="0"/>
              <w:keepLines w:val="0"/>
              <w:widowControl w:val="0"/>
              <w:rPr>
                <w:lang w:eastAsia="ja-JP"/>
              </w:rPr>
            </w:pPr>
            <w:r w:rsidRPr="00EA5FA7">
              <w:rPr>
                <w:lang w:eastAsia="ja-JP"/>
              </w:rPr>
              <w:t>Transport Layer cause</w:t>
            </w:r>
          </w:p>
        </w:tc>
        <w:tc>
          <w:tcPr>
            <w:tcW w:w="5175" w:type="dxa"/>
          </w:tcPr>
          <w:p w14:paraId="2EE1D01F" w14:textId="77777777" w:rsidR="00217562" w:rsidRPr="00EA5FA7" w:rsidRDefault="00217562" w:rsidP="00505405">
            <w:pPr>
              <w:pStyle w:val="TAH"/>
              <w:keepNext w:val="0"/>
              <w:keepLines w:val="0"/>
              <w:widowControl w:val="0"/>
              <w:rPr>
                <w:lang w:eastAsia="ja-JP"/>
              </w:rPr>
            </w:pPr>
            <w:r w:rsidRPr="00EA5FA7">
              <w:rPr>
                <w:lang w:eastAsia="ja-JP"/>
              </w:rPr>
              <w:t>Meaning</w:t>
            </w:r>
          </w:p>
        </w:tc>
      </w:tr>
      <w:tr w:rsidR="00217562" w:rsidRPr="00EA5FA7" w14:paraId="347DA18B" w14:textId="77777777" w:rsidTr="00505405">
        <w:tc>
          <w:tcPr>
            <w:tcW w:w="3118" w:type="dxa"/>
          </w:tcPr>
          <w:p w14:paraId="3A6520B1" w14:textId="77777777" w:rsidR="00217562" w:rsidRPr="00EA5FA7" w:rsidRDefault="00217562" w:rsidP="00505405">
            <w:pPr>
              <w:pStyle w:val="TAL"/>
              <w:keepNext w:val="0"/>
              <w:keepLines w:val="0"/>
              <w:widowControl w:val="0"/>
              <w:rPr>
                <w:lang w:eastAsia="ja-JP"/>
              </w:rPr>
            </w:pPr>
            <w:r w:rsidRPr="00EA5FA7">
              <w:rPr>
                <w:lang w:eastAsia="ja-JP"/>
              </w:rPr>
              <w:t>Unspecified</w:t>
            </w:r>
          </w:p>
        </w:tc>
        <w:tc>
          <w:tcPr>
            <w:tcW w:w="5175" w:type="dxa"/>
          </w:tcPr>
          <w:p w14:paraId="54A40C6D" w14:textId="77777777" w:rsidR="00217562" w:rsidRPr="00EA5FA7" w:rsidRDefault="00217562" w:rsidP="00505405">
            <w:pPr>
              <w:pStyle w:val="TAL"/>
              <w:keepNext w:val="0"/>
              <w:keepLines w:val="0"/>
              <w:widowControl w:val="0"/>
              <w:rPr>
                <w:lang w:eastAsia="ja-JP"/>
              </w:rPr>
            </w:pPr>
            <w:r w:rsidRPr="00EA5FA7">
              <w:rPr>
                <w:lang w:eastAsia="ja-JP"/>
              </w:rPr>
              <w:t>Sent when none of the above cause values applies but still the cause is Transport Network Layer related.</w:t>
            </w:r>
          </w:p>
        </w:tc>
      </w:tr>
      <w:tr w:rsidR="00217562" w:rsidRPr="00EA5FA7" w14:paraId="6BD0E09A" w14:textId="77777777" w:rsidTr="00505405">
        <w:tc>
          <w:tcPr>
            <w:tcW w:w="3118" w:type="dxa"/>
          </w:tcPr>
          <w:p w14:paraId="52AB1335" w14:textId="77777777" w:rsidR="00217562" w:rsidRPr="00EA5FA7" w:rsidRDefault="00217562" w:rsidP="00505405">
            <w:pPr>
              <w:pStyle w:val="TAL"/>
              <w:keepNext w:val="0"/>
              <w:keepLines w:val="0"/>
              <w:widowControl w:val="0"/>
              <w:rPr>
                <w:lang w:eastAsia="ja-JP"/>
              </w:rPr>
            </w:pPr>
            <w:r w:rsidRPr="00EA5FA7">
              <w:rPr>
                <w:lang w:eastAsia="ja-JP"/>
              </w:rPr>
              <w:t>Transport Resource Unavailable</w:t>
            </w:r>
          </w:p>
        </w:tc>
        <w:tc>
          <w:tcPr>
            <w:tcW w:w="5175" w:type="dxa"/>
          </w:tcPr>
          <w:p w14:paraId="080CBD90" w14:textId="77777777" w:rsidR="00217562" w:rsidRPr="00EA5FA7" w:rsidRDefault="00217562" w:rsidP="00505405">
            <w:pPr>
              <w:pStyle w:val="TAL"/>
              <w:keepNext w:val="0"/>
              <w:keepLines w:val="0"/>
              <w:widowControl w:val="0"/>
              <w:rPr>
                <w:lang w:eastAsia="ja-JP"/>
              </w:rPr>
            </w:pPr>
            <w:r w:rsidRPr="00EA5FA7">
              <w:rPr>
                <w:lang w:eastAsia="ja-JP"/>
              </w:rPr>
              <w:t>The required transport resources are not available.</w:t>
            </w:r>
          </w:p>
        </w:tc>
      </w:tr>
      <w:tr w:rsidR="00217562" w:rsidRPr="00EA5FA7" w14:paraId="537A13BF" w14:textId="77777777" w:rsidTr="00505405">
        <w:tc>
          <w:tcPr>
            <w:tcW w:w="3118" w:type="dxa"/>
          </w:tcPr>
          <w:p w14:paraId="474562FD" w14:textId="77777777" w:rsidR="00217562" w:rsidRPr="00EA5FA7" w:rsidRDefault="00217562" w:rsidP="00505405">
            <w:pPr>
              <w:pStyle w:val="TAL"/>
              <w:keepNext w:val="0"/>
              <w:keepLines w:val="0"/>
              <w:widowControl w:val="0"/>
              <w:rPr>
                <w:lang w:eastAsia="ja-JP"/>
              </w:rPr>
            </w:pPr>
            <w:r w:rsidRPr="004C0E5A">
              <w:t>Unknown TNL address for IAB</w:t>
            </w:r>
          </w:p>
        </w:tc>
        <w:tc>
          <w:tcPr>
            <w:tcW w:w="5175" w:type="dxa"/>
          </w:tcPr>
          <w:p w14:paraId="4BF36517" w14:textId="77777777" w:rsidR="00217562" w:rsidRPr="00EA5FA7" w:rsidRDefault="00217562" w:rsidP="00505405">
            <w:pPr>
              <w:pStyle w:val="TAL"/>
              <w:keepNext w:val="0"/>
              <w:keepLines w:val="0"/>
              <w:widowControl w:val="0"/>
              <w:rPr>
                <w:lang w:eastAsia="ja-JP"/>
              </w:rPr>
            </w:pPr>
            <w:r w:rsidRPr="004C0E5A">
              <w:t>The action failed because the TNL address is unknown. This cause value is only applicable to IAB.</w:t>
            </w:r>
          </w:p>
        </w:tc>
      </w:tr>
      <w:tr w:rsidR="00217562" w:rsidRPr="00EA5FA7" w14:paraId="2E4E8A9C" w14:textId="77777777" w:rsidTr="00505405">
        <w:tc>
          <w:tcPr>
            <w:tcW w:w="3118" w:type="dxa"/>
          </w:tcPr>
          <w:p w14:paraId="0D5471EA" w14:textId="77777777" w:rsidR="00217562" w:rsidRPr="00EA5FA7" w:rsidRDefault="00217562" w:rsidP="00505405">
            <w:pPr>
              <w:pStyle w:val="TAL"/>
              <w:keepNext w:val="0"/>
              <w:keepLines w:val="0"/>
              <w:widowControl w:val="0"/>
              <w:rPr>
                <w:lang w:eastAsia="ja-JP"/>
              </w:rPr>
            </w:pPr>
            <w:r w:rsidRPr="004C0E5A">
              <w:t>Unknown UP TNL information for IAB</w:t>
            </w:r>
          </w:p>
        </w:tc>
        <w:tc>
          <w:tcPr>
            <w:tcW w:w="5175" w:type="dxa"/>
          </w:tcPr>
          <w:p w14:paraId="7BA2C438" w14:textId="77777777" w:rsidR="00217562" w:rsidRPr="00EA5FA7" w:rsidRDefault="00217562" w:rsidP="00505405">
            <w:pPr>
              <w:pStyle w:val="TAL"/>
              <w:keepNext w:val="0"/>
              <w:keepLines w:val="0"/>
              <w:widowControl w:val="0"/>
              <w:rPr>
                <w:lang w:eastAsia="ja-JP"/>
              </w:rPr>
            </w:pPr>
            <w:r w:rsidRPr="004C0E5A">
              <w:t>The action failed because the UP TNL information is unknown. This cause value is only applicable to IAB.</w:t>
            </w:r>
          </w:p>
        </w:tc>
      </w:tr>
    </w:tbl>
    <w:p w14:paraId="16285CAA" w14:textId="77777777" w:rsidR="00217562" w:rsidRPr="00EA5FA7" w:rsidRDefault="00217562" w:rsidP="00505405">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217562" w:rsidRPr="00EA5FA7" w14:paraId="37CF0291" w14:textId="77777777" w:rsidTr="00505405">
        <w:trPr>
          <w:tblHeader/>
        </w:trPr>
        <w:tc>
          <w:tcPr>
            <w:tcW w:w="3168" w:type="dxa"/>
          </w:tcPr>
          <w:p w14:paraId="25779F01"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791BBA82"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217562" w:rsidRPr="00EA5FA7" w14:paraId="0B27015A" w14:textId="77777777" w:rsidTr="00505405">
        <w:tc>
          <w:tcPr>
            <w:tcW w:w="3168" w:type="dxa"/>
          </w:tcPr>
          <w:p w14:paraId="1BA23963"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39805418"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217562" w:rsidRPr="00EA5FA7" w14:paraId="4559E1AB" w14:textId="77777777" w:rsidTr="00505405">
        <w:tc>
          <w:tcPr>
            <w:tcW w:w="3168" w:type="dxa"/>
          </w:tcPr>
          <w:p w14:paraId="726B8AFF"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22C04669"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217562" w:rsidRPr="00EA5FA7" w14:paraId="3638B2A8" w14:textId="77777777" w:rsidTr="00505405">
        <w:tc>
          <w:tcPr>
            <w:tcW w:w="3168" w:type="dxa"/>
          </w:tcPr>
          <w:p w14:paraId="24332774"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597D47CF"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217562" w:rsidRPr="00EA5FA7" w14:paraId="43A6651D" w14:textId="77777777" w:rsidTr="00505405">
        <w:tc>
          <w:tcPr>
            <w:tcW w:w="3168" w:type="dxa"/>
          </w:tcPr>
          <w:p w14:paraId="382AA46F"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56F30227"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217562" w:rsidRPr="00EA5FA7" w14:paraId="1B0814FD" w14:textId="77777777" w:rsidTr="00505405">
        <w:tc>
          <w:tcPr>
            <w:tcW w:w="3168" w:type="dxa"/>
          </w:tcPr>
          <w:p w14:paraId="6181E64B"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4F6CC681"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217562" w:rsidRPr="00EA5FA7" w14:paraId="786A263A" w14:textId="77777777" w:rsidTr="00505405">
        <w:tc>
          <w:tcPr>
            <w:tcW w:w="3168" w:type="dxa"/>
          </w:tcPr>
          <w:p w14:paraId="2019E463"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1C5B5F77"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217562" w:rsidRPr="00EA5FA7" w14:paraId="3B1AC5EA" w14:textId="77777777" w:rsidTr="00505405">
        <w:tc>
          <w:tcPr>
            <w:tcW w:w="3168" w:type="dxa"/>
          </w:tcPr>
          <w:p w14:paraId="1B4982A6"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6E25CC48"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0D278118" w14:textId="77777777" w:rsidR="00217562" w:rsidRPr="00EA5FA7" w:rsidRDefault="00217562" w:rsidP="00505405">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17562" w:rsidRPr="00EA5FA7" w14:paraId="176D1D09" w14:textId="77777777" w:rsidTr="00505405">
        <w:trPr>
          <w:tblHeader/>
        </w:trPr>
        <w:tc>
          <w:tcPr>
            <w:tcW w:w="3118" w:type="dxa"/>
          </w:tcPr>
          <w:p w14:paraId="3F903C74"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1B6BF39A"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217562" w:rsidRPr="00EA5FA7" w14:paraId="74B7FB3F" w14:textId="77777777" w:rsidTr="00505405">
        <w:tc>
          <w:tcPr>
            <w:tcW w:w="3118" w:type="dxa"/>
          </w:tcPr>
          <w:p w14:paraId="4FFF9DB0"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1C51445A"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217562" w:rsidRPr="00EA5FA7" w14:paraId="601B8EE9" w14:textId="77777777" w:rsidTr="00505405">
        <w:tc>
          <w:tcPr>
            <w:tcW w:w="3118" w:type="dxa"/>
          </w:tcPr>
          <w:p w14:paraId="512E95D3"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033695C0"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217562" w:rsidRPr="00EA5FA7" w14:paraId="2E71B86A" w14:textId="77777777" w:rsidTr="00505405">
        <w:tc>
          <w:tcPr>
            <w:tcW w:w="3118" w:type="dxa"/>
          </w:tcPr>
          <w:p w14:paraId="1C466846"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541B17ED"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217562" w:rsidRPr="00EA5FA7" w14:paraId="2D9B26DF" w14:textId="77777777" w:rsidTr="00505405">
        <w:tc>
          <w:tcPr>
            <w:tcW w:w="3118" w:type="dxa"/>
          </w:tcPr>
          <w:p w14:paraId="5BBC81C3"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69CB0C13"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217562" w:rsidRPr="00EA5FA7" w14:paraId="124FD69B" w14:textId="77777777" w:rsidTr="00505405">
        <w:tc>
          <w:tcPr>
            <w:tcW w:w="3118" w:type="dxa"/>
          </w:tcPr>
          <w:p w14:paraId="342EF70E"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08C896DA"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1BC898F7" w14:textId="77777777" w:rsidR="009B200E" w:rsidRDefault="009B200E" w:rsidP="00505405">
      <w:pPr>
        <w:rPr>
          <w:b/>
          <w:color w:val="C00000"/>
        </w:rPr>
      </w:pPr>
    </w:p>
    <w:p w14:paraId="48804AC7" w14:textId="035236B8" w:rsidR="00217562" w:rsidRPr="009B200E" w:rsidRDefault="00217562" w:rsidP="00505405">
      <w:pPr>
        <w:rPr>
          <w:b/>
          <w:color w:val="C00000"/>
        </w:rPr>
      </w:pPr>
      <w:r w:rsidRPr="009B200E">
        <w:rPr>
          <w:b/>
          <w:color w:val="C00000"/>
        </w:rPr>
        <w:t xml:space="preserve">&lt; </w:t>
      </w:r>
      <w:r w:rsidR="009B200E" w:rsidRPr="009B200E">
        <w:rPr>
          <w:b/>
          <w:color w:val="C00000"/>
        </w:rPr>
        <w:t xml:space="preserve">ASN.1 to be </w:t>
      </w:r>
      <w:r w:rsidR="00412072">
        <w:rPr>
          <w:b/>
          <w:color w:val="C00000"/>
        </w:rPr>
        <w:t>updated</w:t>
      </w:r>
      <w:r w:rsidR="009B200E" w:rsidRPr="009B200E">
        <w:rPr>
          <w:b/>
          <w:color w:val="C00000"/>
        </w:rPr>
        <w:t xml:space="preserve"> </w:t>
      </w:r>
      <w:r w:rsidRPr="009B200E">
        <w:rPr>
          <w:b/>
          <w:color w:val="C00000"/>
        </w:rPr>
        <w:t>&gt;</w:t>
      </w:r>
    </w:p>
    <w:p w14:paraId="59C8E124" w14:textId="77777777" w:rsidR="00217562" w:rsidRPr="000C17E5" w:rsidRDefault="00217562" w:rsidP="00505405">
      <w:pPr>
        <w:jc w:val="center"/>
        <w:rPr>
          <w:b/>
          <w:color w:val="FF0000"/>
        </w:rPr>
      </w:pPr>
      <w:r>
        <w:rPr>
          <w:b/>
          <w:color w:val="FF0000"/>
        </w:rPr>
        <w:t>&lt;&lt;&lt;&lt;&lt;&lt; END OF CHANGE &gt;&gt;&gt;&gt;</w:t>
      </w:r>
    </w:p>
    <w:sectPr w:rsidR="00217562" w:rsidRPr="000C17E5" w:rsidSect="003E7622">
      <w:headerReference w:type="even"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313FD" w14:textId="77777777" w:rsidR="0047025D" w:rsidRDefault="0047025D">
      <w:r>
        <w:separator/>
      </w:r>
    </w:p>
  </w:endnote>
  <w:endnote w:type="continuationSeparator" w:id="0">
    <w:p w14:paraId="6C30182F" w14:textId="77777777" w:rsidR="0047025D" w:rsidRDefault="0047025D">
      <w:r>
        <w:continuationSeparator/>
      </w:r>
    </w:p>
  </w:endnote>
  <w:endnote w:type="continuationNotice" w:id="1">
    <w:p w14:paraId="42ED1576" w14:textId="77777777" w:rsidR="0047025D" w:rsidRDefault="004702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微软雅黑"/>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FangSong">
    <w:altName w:val="Microsoft YaHei"/>
    <w:panose1 w:val="02010609060101010101"/>
    <w:charset w:val="86"/>
    <w:family w:val="modern"/>
    <w:pitch w:val="fixed"/>
    <w:sig w:usb0="800002BF" w:usb1="38CF7CFA" w:usb2="00000016" w:usb3="00000000" w:csb0="00040001" w:csb1="00000000"/>
  </w:font>
  <w:font w:name="Geneva">
    <w:altName w:val="Arial"/>
    <w:panose1 w:val="020B0503030404040204"/>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823BF" w14:textId="77777777" w:rsidR="0047025D" w:rsidRDefault="0047025D">
      <w:r>
        <w:separator/>
      </w:r>
    </w:p>
  </w:footnote>
  <w:footnote w:type="continuationSeparator" w:id="0">
    <w:p w14:paraId="7D441951" w14:textId="77777777" w:rsidR="0047025D" w:rsidRDefault="0047025D">
      <w:r>
        <w:continuationSeparator/>
      </w:r>
    </w:p>
  </w:footnote>
  <w:footnote w:type="continuationNotice" w:id="1">
    <w:p w14:paraId="770642FD" w14:textId="77777777" w:rsidR="0047025D" w:rsidRDefault="004702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C673A" w14:textId="77777777" w:rsidR="003354DD" w:rsidRDefault="003354DD">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8DD1B89"/>
    <w:multiLevelType w:val="hybridMultilevel"/>
    <w:tmpl w:val="1646C5AC"/>
    <w:lvl w:ilvl="0" w:tplc="F6DE4AB2">
      <w:start w:val="9"/>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6D105108"/>
    <w:multiLevelType w:val="hybridMultilevel"/>
    <w:tmpl w:val="C6844BE6"/>
    <w:lvl w:ilvl="0" w:tplc="B32C380E">
      <w:start w:val="9"/>
      <w:numFmt w:val="bullet"/>
      <w:lvlText w:val=""/>
      <w:lvlJc w:val="left"/>
      <w:pPr>
        <w:ind w:left="720" w:hanging="360"/>
      </w:pPr>
      <w:rPr>
        <w:rFonts w:ascii="Wingdings" w:eastAsia="Tahoma"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77029317">
    <w:abstractNumId w:val="6"/>
  </w:num>
  <w:num w:numId="2" w16cid:durableId="1473791721">
    <w:abstractNumId w:val="7"/>
  </w:num>
  <w:num w:numId="3" w16cid:durableId="648753186">
    <w:abstractNumId w:val="0"/>
  </w:num>
  <w:num w:numId="4" w16cid:durableId="727918420">
    <w:abstractNumId w:val="3"/>
  </w:num>
  <w:num w:numId="5" w16cid:durableId="1597403401">
    <w:abstractNumId w:val="2"/>
  </w:num>
  <w:num w:numId="6" w16cid:durableId="1021007204">
    <w:abstractNumId w:val="4"/>
  </w:num>
  <w:num w:numId="7" w16cid:durableId="1520435539">
    <w:abstractNumId w:val="5"/>
  </w:num>
  <w:num w:numId="8" w16cid:durableId="211238217">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w15:presenceInfo w15:providerId="None" w15:userId="Ericsson"/>
  </w15:person>
  <w15:person w15:author="Huawei008">
    <w15:presenceInfo w15:providerId="None" w15:userId="Huawei008"/>
  </w15:person>
  <w15:person w15:author="Nokia">
    <w15:presenceInfo w15:providerId="None" w15:userId="Nokia"/>
  </w15:person>
  <w15:person w15:author="Lenovo">
    <w15:presenceInfo w15:providerId="None" w15:userId="Lenovo"/>
  </w15:person>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3E"/>
    <w:rsid w:val="0000168D"/>
    <w:rsid w:val="00004002"/>
    <w:rsid w:val="00007C57"/>
    <w:rsid w:val="00007D54"/>
    <w:rsid w:val="00007EF4"/>
    <w:rsid w:val="00010F25"/>
    <w:rsid w:val="000113E4"/>
    <w:rsid w:val="000115A1"/>
    <w:rsid w:val="000148F9"/>
    <w:rsid w:val="00016C08"/>
    <w:rsid w:val="00021EBF"/>
    <w:rsid w:val="000220B0"/>
    <w:rsid w:val="00022E4A"/>
    <w:rsid w:val="0002353B"/>
    <w:rsid w:val="00026CA2"/>
    <w:rsid w:val="00027320"/>
    <w:rsid w:val="00027F1C"/>
    <w:rsid w:val="0003108F"/>
    <w:rsid w:val="000314BA"/>
    <w:rsid w:val="00035C96"/>
    <w:rsid w:val="00037361"/>
    <w:rsid w:val="00037BF0"/>
    <w:rsid w:val="00042900"/>
    <w:rsid w:val="000444C4"/>
    <w:rsid w:val="00045C0D"/>
    <w:rsid w:val="00047181"/>
    <w:rsid w:val="000475FB"/>
    <w:rsid w:val="00047FF3"/>
    <w:rsid w:val="00051498"/>
    <w:rsid w:val="00051A1E"/>
    <w:rsid w:val="00053B09"/>
    <w:rsid w:val="00055A73"/>
    <w:rsid w:val="00055FAF"/>
    <w:rsid w:val="000560AF"/>
    <w:rsid w:val="00056938"/>
    <w:rsid w:val="00057912"/>
    <w:rsid w:val="000601E1"/>
    <w:rsid w:val="00060CE3"/>
    <w:rsid w:val="0006111B"/>
    <w:rsid w:val="00061357"/>
    <w:rsid w:val="00063EA1"/>
    <w:rsid w:val="0006469E"/>
    <w:rsid w:val="00064D64"/>
    <w:rsid w:val="00065A05"/>
    <w:rsid w:val="00065ADC"/>
    <w:rsid w:val="00067A2D"/>
    <w:rsid w:val="00067B1F"/>
    <w:rsid w:val="00074867"/>
    <w:rsid w:val="00074C1B"/>
    <w:rsid w:val="00084665"/>
    <w:rsid w:val="00085BC9"/>
    <w:rsid w:val="000865C5"/>
    <w:rsid w:val="000877E3"/>
    <w:rsid w:val="0009071B"/>
    <w:rsid w:val="00091443"/>
    <w:rsid w:val="00093A46"/>
    <w:rsid w:val="00095457"/>
    <w:rsid w:val="000958B5"/>
    <w:rsid w:val="00096F7D"/>
    <w:rsid w:val="00097D75"/>
    <w:rsid w:val="000A0BE6"/>
    <w:rsid w:val="000A1357"/>
    <w:rsid w:val="000A390F"/>
    <w:rsid w:val="000A6394"/>
    <w:rsid w:val="000A791A"/>
    <w:rsid w:val="000B1A2A"/>
    <w:rsid w:val="000B2518"/>
    <w:rsid w:val="000B3560"/>
    <w:rsid w:val="000B498F"/>
    <w:rsid w:val="000B7FED"/>
    <w:rsid w:val="000C0073"/>
    <w:rsid w:val="000C038A"/>
    <w:rsid w:val="000C07F0"/>
    <w:rsid w:val="000C0DE0"/>
    <w:rsid w:val="000C1BF9"/>
    <w:rsid w:val="000C2EDB"/>
    <w:rsid w:val="000C313D"/>
    <w:rsid w:val="000C3AAF"/>
    <w:rsid w:val="000C5FFE"/>
    <w:rsid w:val="000C6598"/>
    <w:rsid w:val="000D2CFF"/>
    <w:rsid w:val="000D44B3"/>
    <w:rsid w:val="000E0F5A"/>
    <w:rsid w:val="000E1AAF"/>
    <w:rsid w:val="000E2CEA"/>
    <w:rsid w:val="000E532A"/>
    <w:rsid w:val="000E5374"/>
    <w:rsid w:val="000E6BC0"/>
    <w:rsid w:val="000F19F5"/>
    <w:rsid w:val="000F1D8C"/>
    <w:rsid w:val="000F50BA"/>
    <w:rsid w:val="000F72E0"/>
    <w:rsid w:val="001008EA"/>
    <w:rsid w:val="00100A78"/>
    <w:rsid w:val="00100B2F"/>
    <w:rsid w:val="00103712"/>
    <w:rsid w:val="00103C35"/>
    <w:rsid w:val="00103D3D"/>
    <w:rsid w:val="00105FC0"/>
    <w:rsid w:val="00110D5C"/>
    <w:rsid w:val="0011102F"/>
    <w:rsid w:val="00112226"/>
    <w:rsid w:val="00112950"/>
    <w:rsid w:val="0011457C"/>
    <w:rsid w:val="001165AC"/>
    <w:rsid w:val="00116A81"/>
    <w:rsid w:val="00117285"/>
    <w:rsid w:val="001175D4"/>
    <w:rsid w:val="00117DFB"/>
    <w:rsid w:val="0012035D"/>
    <w:rsid w:val="00120771"/>
    <w:rsid w:val="001209C8"/>
    <w:rsid w:val="001210F8"/>
    <w:rsid w:val="00121A7D"/>
    <w:rsid w:val="00121FA6"/>
    <w:rsid w:val="001232BE"/>
    <w:rsid w:val="00126748"/>
    <w:rsid w:val="00126A4A"/>
    <w:rsid w:val="00130228"/>
    <w:rsid w:val="00133836"/>
    <w:rsid w:val="00134302"/>
    <w:rsid w:val="0013493D"/>
    <w:rsid w:val="0013524E"/>
    <w:rsid w:val="001405C0"/>
    <w:rsid w:val="00141AC5"/>
    <w:rsid w:val="001439D6"/>
    <w:rsid w:val="0014432F"/>
    <w:rsid w:val="00145199"/>
    <w:rsid w:val="00145D43"/>
    <w:rsid w:val="00147AF9"/>
    <w:rsid w:val="00147E5E"/>
    <w:rsid w:val="00150E1C"/>
    <w:rsid w:val="00152E54"/>
    <w:rsid w:val="001534F0"/>
    <w:rsid w:val="0015430E"/>
    <w:rsid w:val="001605BA"/>
    <w:rsid w:val="00164FE6"/>
    <w:rsid w:val="0016557A"/>
    <w:rsid w:val="00166109"/>
    <w:rsid w:val="00167714"/>
    <w:rsid w:val="00167EBF"/>
    <w:rsid w:val="00171786"/>
    <w:rsid w:val="001721BB"/>
    <w:rsid w:val="00174ADB"/>
    <w:rsid w:val="00174FDB"/>
    <w:rsid w:val="001763D5"/>
    <w:rsid w:val="00177A66"/>
    <w:rsid w:val="001805DC"/>
    <w:rsid w:val="00181049"/>
    <w:rsid w:val="00181EE4"/>
    <w:rsid w:val="00182EA4"/>
    <w:rsid w:val="00183EDD"/>
    <w:rsid w:val="001866F9"/>
    <w:rsid w:val="00187764"/>
    <w:rsid w:val="0019139D"/>
    <w:rsid w:val="00192843"/>
    <w:rsid w:val="00192C46"/>
    <w:rsid w:val="001940E2"/>
    <w:rsid w:val="00195419"/>
    <w:rsid w:val="0019755B"/>
    <w:rsid w:val="001A08B3"/>
    <w:rsid w:val="001A1F3C"/>
    <w:rsid w:val="001A2134"/>
    <w:rsid w:val="001A2275"/>
    <w:rsid w:val="001A3075"/>
    <w:rsid w:val="001A7B60"/>
    <w:rsid w:val="001B1D6D"/>
    <w:rsid w:val="001B52F0"/>
    <w:rsid w:val="001B7A65"/>
    <w:rsid w:val="001B7D7B"/>
    <w:rsid w:val="001C040A"/>
    <w:rsid w:val="001C079D"/>
    <w:rsid w:val="001C0DBB"/>
    <w:rsid w:val="001C1A9D"/>
    <w:rsid w:val="001C201C"/>
    <w:rsid w:val="001C4A82"/>
    <w:rsid w:val="001C544A"/>
    <w:rsid w:val="001C5D27"/>
    <w:rsid w:val="001C6D56"/>
    <w:rsid w:val="001C703D"/>
    <w:rsid w:val="001D23FF"/>
    <w:rsid w:val="001D3EAA"/>
    <w:rsid w:val="001D44DB"/>
    <w:rsid w:val="001D532B"/>
    <w:rsid w:val="001D58D9"/>
    <w:rsid w:val="001E0987"/>
    <w:rsid w:val="001E36AB"/>
    <w:rsid w:val="001E3C2E"/>
    <w:rsid w:val="001E41F3"/>
    <w:rsid w:val="001E54A3"/>
    <w:rsid w:val="001E7872"/>
    <w:rsid w:val="001E7BE4"/>
    <w:rsid w:val="001F17BB"/>
    <w:rsid w:val="001F508C"/>
    <w:rsid w:val="001F6171"/>
    <w:rsid w:val="001F6710"/>
    <w:rsid w:val="001F6824"/>
    <w:rsid w:val="001F71CB"/>
    <w:rsid w:val="002000B0"/>
    <w:rsid w:val="00200B1C"/>
    <w:rsid w:val="0020167E"/>
    <w:rsid w:val="00202AD2"/>
    <w:rsid w:val="002037E8"/>
    <w:rsid w:val="00203AAF"/>
    <w:rsid w:val="0020406E"/>
    <w:rsid w:val="002042B7"/>
    <w:rsid w:val="00204D64"/>
    <w:rsid w:val="00206283"/>
    <w:rsid w:val="00206C91"/>
    <w:rsid w:val="00207EBB"/>
    <w:rsid w:val="00210892"/>
    <w:rsid w:val="00210DC8"/>
    <w:rsid w:val="00213505"/>
    <w:rsid w:val="00214BE0"/>
    <w:rsid w:val="00216259"/>
    <w:rsid w:val="00217562"/>
    <w:rsid w:val="002175A4"/>
    <w:rsid w:val="00217F38"/>
    <w:rsid w:val="002212C8"/>
    <w:rsid w:val="00222149"/>
    <w:rsid w:val="002223AF"/>
    <w:rsid w:val="002226B8"/>
    <w:rsid w:val="00222A68"/>
    <w:rsid w:val="0022367E"/>
    <w:rsid w:val="00223C18"/>
    <w:rsid w:val="00224589"/>
    <w:rsid w:val="00224599"/>
    <w:rsid w:val="00224D3E"/>
    <w:rsid w:val="002253DE"/>
    <w:rsid w:val="0023059C"/>
    <w:rsid w:val="00230C07"/>
    <w:rsid w:val="00232AD6"/>
    <w:rsid w:val="00232C1D"/>
    <w:rsid w:val="00233AA4"/>
    <w:rsid w:val="002360B2"/>
    <w:rsid w:val="002409C3"/>
    <w:rsid w:val="002437DE"/>
    <w:rsid w:val="00244832"/>
    <w:rsid w:val="002459F9"/>
    <w:rsid w:val="00245BA6"/>
    <w:rsid w:val="00245CCF"/>
    <w:rsid w:val="00246E5C"/>
    <w:rsid w:val="0025099F"/>
    <w:rsid w:val="00250F15"/>
    <w:rsid w:val="002517DF"/>
    <w:rsid w:val="00252F0C"/>
    <w:rsid w:val="00253FB2"/>
    <w:rsid w:val="00254BFC"/>
    <w:rsid w:val="0025677C"/>
    <w:rsid w:val="00257B01"/>
    <w:rsid w:val="00257BA3"/>
    <w:rsid w:val="0026004D"/>
    <w:rsid w:val="00260151"/>
    <w:rsid w:val="00261D2A"/>
    <w:rsid w:val="00262B85"/>
    <w:rsid w:val="002638D8"/>
    <w:rsid w:val="00263A75"/>
    <w:rsid w:val="002640DD"/>
    <w:rsid w:val="002666C8"/>
    <w:rsid w:val="00266E11"/>
    <w:rsid w:val="00267ECB"/>
    <w:rsid w:val="002712A1"/>
    <w:rsid w:val="00273381"/>
    <w:rsid w:val="00273B0D"/>
    <w:rsid w:val="00274B36"/>
    <w:rsid w:val="00275D12"/>
    <w:rsid w:val="00276ECF"/>
    <w:rsid w:val="0027750F"/>
    <w:rsid w:val="002804BD"/>
    <w:rsid w:val="00281258"/>
    <w:rsid w:val="002819DF"/>
    <w:rsid w:val="00281C1A"/>
    <w:rsid w:val="00282F69"/>
    <w:rsid w:val="00284C92"/>
    <w:rsid w:val="00284FEB"/>
    <w:rsid w:val="002860C4"/>
    <w:rsid w:val="00292138"/>
    <w:rsid w:val="002942A9"/>
    <w:rsid w:val="002969DD"/>
    <w:rsid w:val="00296DDB"/>
    <w:rsid w:val="002975D3"/>
    <w:rsid w:val="002A1B6E"/>
    <w:rsid w:val="002A21BE"/>
    <w:rsid w:val="002A3DE9"/>
    <w:rsid w:val="002A4392"/>
    <w:rsid w:val="002A6113"/>
    <w:rsid w:val="002A7AD1"/>
    <w:rsid w:val="002A7E9B"/>
    <w:rsid w:val="002B1F62"/>
    <w:rsid w:val="002B20C1"/>
    <w:rsid w:val="002B42CA"/>
    <w:rsid w:val="002B4772"/>
    <w:rsid w:val="002B521F"/>
    <w:rsid w:val="002B5741"/>
    <w:rsid w:val="002B5C20"/>
    <w:rsid w:val="002B6557"/>
    <w:rsid w:val="002C0ED3"/>
    <w:rsid w:val="002C11B5"/>
    <w:rsid w:val="002C15B2"/>
    <w:rsid w:val="002C185A"/>
    <w:rsid w:val="002C1916"/>
    <w:rsid w:val="002C1BF0"/>
    <w:rsid w:val="002C356B"/>
    <w:rsid w:val="002C3CF6"/>
    <w:rsid w:val="002C3E0A"/>
    <w:rsid w:val="002C764F"/>
    <w:rsid w:val="002C7EA4"/>
    <w:rsid w:val="002D1833"/>
    <w:rsid w:val="002D2600"/>
    <w:rsid w:val="002D3025"/>
    <w:rsid w:val="002D599D"/>
    <w:rsid w:val="002D6791"/>
    <w:rsid w:val="002D74F0"/>
    <w:rsid w:val="002E115B"/>
    <w:rsid w:val="002E437F"/>
    <w:rsid w:val="002E472E"/>
    <w:rsid w:val="002E4A14"/>
    <w:rsid w:val="002E6731"/>
    <w:rsid w:val="002E6FD8"/>
    <w:rsid w:val="002E72AB"/>
    <w:rsid w:val="002F0809"/>
    <w:rsid w:val="002F0DC1"/>
    <w:rsid w:val="002F2D0A"/>
    <w:rsid w:val="002F2DDE"/>
    <w:rsid w:val="002F39A2"/>
    <w:rsid w:val="002F4941"/>
    <w:rsid w:val="002F5157"/>
    <w:rsid w:val="002F5557"/>
    <w:rsid w:val="002F5875"/>
    <w:rsid w:val="002F7830"/>
    <w:rsid w:val="0030046F"/>
    <w:rsid w:val="003004A6"/>
    <w:rsid w:val="0030051B"/>
    <w:rsid w:val="003012B5"/>
    <w:rsid w:val="00301327"/>
    <w:rsid w:val="00302D06"/>
    <w:rsid w:val="003037DD"/>
    <w:rsid w:val="0030447A"/>
    <w:rsid w:val="00305409"/>
    <w:rsid w:val="003072A1"/>
    <w:rsid w:val="00310A8C"/>
    <w:rsid w:val="00310D17"/>
    <w:rsid w:val="00311403"/>
    <w:rsid w:val="003120F2"/>
    <w:rsid w:val="00312F32"/>
    <w:rsid w:val="00313191"/>
    <w:rsid w:val="00314115"/>
    <w:rsid w:val="003169E8"/>
    <w:rsid w:val="003169F4"/>
    <w:rsid w:val="0031733C"/>
    <w:rsid w:val="0031742B"/>
    <w:rsid w:val="00317CC2"/>
    <w:rsid w:val="003205B6"/>
    <w:rsid w:val="003206D0"/>
    <w:rsid w:val="003219AE"/>
    <w:rsid w:val="0032279F"/>
    <w:rsid w:val="003257D7"/>
    <w:rsid w:val="00325AFF"/>
    <w:rsid w:val="003266A7"/>
    <w:rsid w:val="00326BFB"/>
    <w:rsid w:val="00327E05"/>
    <w:rsid w:val="003309DE"/>
    <w:rsid w:val="0033121E"/>
    <w:rsid w:val="003337DD"/>
    <w:rsid w:val="00334E9E"/>
    <w:rsid w:val="003354DD"/>
    <w:rsid w:val="00335593"/>
    <w:rsid w:val="0033687D"/>
    <w:rsid w:val="00337D9E"/>
    <w:rsid w:val="00340DB2"/>
    <w:rsid w:val="00340F74"/>
    <w:rsid w:val="003410A3"/>
    <w:rsid w:val="0034174A"/>
    <w:rsid w:val="00341BC9"/>
    <w:rsid w:val="00345E7F"/>
    <w:rsid w:val="00347189"/>
    <w:rsid w:val="00350E5A"/>
    <w:rsid w:val="003517EA"/>
    <w:rsid w:val="00351A21"/>
    <w:rsid w:val="003532E0"/>
    <w:rsid w:val="00353484"/>
    <w:rsid w:val="00355641"/>
    <w:rsid w:val="00356717"/>
    <w:rsid w:val="00357258"/>
    <w:rsid w:val="003575E7"/>
    <w:rsid w:val="003576B9"/>
    <w:rsid w:val="00357958"/>
    <w:rsid w:val="003609EF"/>
    <w:rsid w:val="00361212"/>
    <w:rsid w:val="00361946"/>
    <w:rsid w:val="0036231A"/>
    <w:rsid w:val="003657F5"/>
    <w:rsid w:val="003705E7"/>
    <w:rsid w:val="00370CA3"/>
    <w:rsid w:val="003722AA"/>
    <w:rsid w:val="0037279E"/>
    <w:rsid w:val="003737D5"/>
    <w:rsid w:val="00374C99"/>
    <w:rsid w:val="00374DD4"/>
    <w:rsid w:val="003754A7"/>
    <w:rsid w:val="00383112"/>
    <w:rsid w:val="003855BF"/>
    <w:rsid w:val="00391CE6"/>
    <w:rsid w:val="00391ECB"/>
    <w:rsid w:val="0039254D"/>
    <w:rsid w:val="00395C6F"/>
    <w:rsid w:val="003963D0"/>
    <w:rsid w:val="003965D1"/>
    <w:rsid w:val="003A28A9"/>
    <w:rsid w:val="003A35B5"/>
    <w:rsid w:val="003A3D44"/>
    <w:rsid w:val="003A55D8"/>
    <w:rsid w:val="003A6895"/>
    <w:rsid w:val="003A6AB6"/>
    <w:rsid w:val="003A7667"/>
    <w:rsid w:val="003A7B32"/>
    <w:rsid w:val="003B0F62"/>
    <w:rsid w:val="003B3944"/>
    <w:rsid w:val="003B3B52"/>
    <w:rsid w:val="003B4A9E"/>
    <w:rsid w:val="003B4BD7"/>
    <w:rsid w:val="003B6BBF"/>
    <w:rsid w:val="003B7C1D"/>
    <w:rsid w:val="003C0277"/>
    <w:rsid w:val="003C07CA"/>
    <w:rsid w:val="003C1A5F"/>
    <w:rsid w:val="003C1F5C"/>
    <w:rsid w:val="003C221C"/>
    <w:rsid w:val="003C260D"/>
    <w:rsid w:val="003C2CA7"/>
    <w:rsid w:val="003C2D3F"/>
    <w:rsid w:val="003C40C6"/>
    <w:rsid w:val="003C5C93"/>
    <w:rsid w:val="003C7445"/>
    <w:rsid w:val="003D530D"/>
    <w:rsid w:val="003D570D"/>
    <w:rsid w:val="003D64D9"/>
    <w:rsid w:val="003D6787"/>
    <w:rsid w:val="003E0CDE"/>
    <w:rsid w:val="003E162C"/>
    <w:rsid w:val="003E1A36"/>
    <w:rsid w:val="003E1B91"/>
    <w:rsid w:val="003E2C15"/>
    <w:rsid w:val="003E2C1B"/>
    <w:rsid w:val="003E300D"/>
    <w:rsid w:val="003E312C"/>
    <w:rsid w:val="003E34D4"/>
    <w:rsid w:val="003E3E18"/>
    <w:rsid w:val="003E4096"/>
    <w:rsid w:val="003E45E7"/>
    <w:rsid w:val="003E55E4"/>
    <w:rsid w:val="003E5739"/>
    <w:rsid w:val="003E5821"/>
    <w:rsid w:val="003E7622"/>
    <w:rsid w:val="003F0365"/>
    <w:rsid w:val="003F068B"/>
    <w:rsid w:val="003F1C67"/>
    <w:rsid w:val="003F24BC"/>
    <w:rsid w:val="003F3485"/>
    <w:rsid w:val="003F3B27"/>
    <w:rsid w:val="003F3C95"/>
    <w:rsid w:val="003F3CE1"/>
    <w:rsid w:val="003F4B81"/>
    <w:rsid w:val="003F676C"/>
    <w:rsid w:val="004011B7"/>
    <w:rsid w:val="00402060"/>
    <w:rsid w:val="004043D1"/>
    <w:rsid w:val="0040466A"/>
    <w:rsid w:val="00405161"/>
    <w:rsid w:val="00406C01"/>
    <w:rsid w:val="004077B1"/>
    <w:rsid w:val="00410371"/>
    <w:rsid w:val="00412072"/>
    <w:rsid w:val="00413AFB"/>
    <w:rsid w:val="00414962"/>
    <w:rsid w:val="00417DE4"/>
    <w:rsid w:val="004219B4"/>
    <w:rsid w:val="004221D1"/>
    <w:rsid w:val="00423549"/>
    <w:rsid w:val="00423CE2"/>
    <w:rsid w:val="004242F1"/>
    <w:rsid w:val="00424ACC"/>
    <w:rsid w:val="004335A2"/>
    <w:rsid w:val="00433665"/>
    <w:rsid w:val="00433FCC"/>
    <w:rsid w:val="00434B9C"/>
    <w:rsid w:val="00436DD7"/>
    <w:rsid w:val="004374F3"/>
    <w:rsid w:val="00437722"/>
    <w:rsid w:val="00437EA6"/>
    <w:rsid w:val="004426E3"/>
    <w:rsid w:val="00442C93"/>
    <w:rsid w:val="00444894"/>
    <w:rsid w:val="00447A26"/>
    <w:rsid w:val="00447F77"/>
    <w:rsid w:val="0045034A"/>
    <w:rsid w:val="004533A2"/>
    <w:rsid w:val="004534DA"/>
    <w:rsid w:val="00454B62"/>
    <w:rsid w:val="00454D73"/>
    <w:rsid w:val="004562DC"/>
    <w:rsid w:val="004569E2"/>
    <w:rsid w:val="00457117"/>
    <w:rsid w:val="00461299"/>
    <w:rsid w:val="004614D9"/>
    <w:rsid w:val="0046391F"/>
    <w:rsid w:val="004653FC"/>
    <w:rsid w:val="0046672C"/>
    <w:rsid w:val="00467B75"/>
    <w:rsid w:val="0047025D"/>
    <w:rsid w:val="004704F1"/>
    <w:rsid w:val="00471240"/>
    <w:rsid w:val="004715E2"/>
    <w:rsid w:val="0047451C"/>
    <w:rsid w:val="00480041"/>
    <w:rsid w:val="00481951"/>
    <w:rsid w:val="0048287B"/>
    <w:rsid w:val="0048402A"/>
    <w:rsid w:val="004862D2"/>
    <w:rsid w:val="00487C91"/>
    <w:rsid w:val="00492464"/>
    <w:rsid w:val="0049345F"/>
    <w:rsid w:val="00493726"/>
    <w:rsid w:val="00493AC0"/>
    <w:rsid w:val="00496A10"/>
    <w:rsid w:val="004A10C4"/>
    <w:rsid w:val="004A12DC"/>
    <w:rsid w:val="004A1EBF"/>
    <w:rsid w:val="004A3362"/>
    <w:rsid w:val="004A6C1A"/>
    <w:rsid w:val="004A7CE6"/>
    <w:rsid w:val="004B1F61"/>
    <w:rsid w:val="004B4F0F"/>
    <w:rsid w:val="004B532F"/>
    <w:rsid w:val="004B6652"/>
    <w:rsid w:val="004B74A7"/>
    <w:rsid w:val="004B75B7"/>
    <w:rsid w:val="004B7DCC"/>
    <w:rsid w:val="004B7F08"/>
    <w:rsid w:val="004C0186"/>
    <w:rsid w:val="004C0272"/>
    <w:rsid w:val="004C20E5"/>
    <w:rsid w:val="004C38DC"/>
    <w:rsid w:val="004C6427"/>
    <w:rsid w:val="004C6D44"/>
    <w:rsid w:val="004C7280"/>
    <w:rsid w:val="004C7842"/>
    <w:rsid w:val="004D07C7"/>
    <w:rsid w:val="004D121F"/>
    <w:rsid w:val="004D25F4"/>
    <w:rsid w:val="004D356D"/>
    <w:rsid w:val="004D37B0"/>
    <w:rsid w:val="004D4644"/>
    <w:rsid w:val="004D5877"/>
    <w:rsid w:val="004D73E6"/>
    <w:rsid w:val="004E24BF"/>
    <w:rsid w:val="004E464A"/>
    <w:rsid w:val="004E4DBB"/>
    <w:rsid w:val="004E6C4A"/>
    <w:rsid w:val="004E79E2"/>
    <w:rsid w:val="004E7E15"/>
    <w:rsid w:val="004F097A"/>
    <w:rsid w:val="004F1E8E"/>
    <w:rsid w:val="004F4936"/>
    <w:rsid w:val="004F4F5B"/>
    <w:rsid w:val="004F6750"/>
    <w:rsid w:val="004F691A"/>
    <w:rsid w:val="004F6A41"/>
    <w:rsid w:val="00500356"/>
    <w:rsid w:val="0050043B"/>
    <w:rsid w:val="00500AB7"/>
    <w:rsid w:val="005047B1"/>
    <w:rsid w:val="00505405"/>
    <w:rsid w:val="005102AC"/>
    <w:rsid w:val="0051405A"/>
    <w:rsid w:val="00514A97"/>
    <w:rsid w:val="0051580D"/>
    <w:rsid w:val="0051644D"/>
    <w:rsid w:val="0051644E"/>
    <w:rsid w:val="00516BC1"/>
    <w:rsid w:val="0051751C"/>
    <w:rsid w:val="00517929"/>
    <w:rsid w:val="0052062D"/>
    <w:rsid w:val="00522204"/>
    <w:rsid w:val="005232D9"/>
    <w:rsid w:val="005241E7"/>
    <w:rsid w:val="00524D74"/>
    <w:rsid w:val="00524F28"/>
    <w:rsid w:val="00526399"/>
    <w:rsid w:val="005263CA"/>
    <w:rsid w:val="0052692C"/>
    <w:rsid w:val="00527697"/>
    <w:rsid w:val="005305E6"/>
    <w:rsid w:val="005313A1"/>
    <w:rsid w:val="0053271E"/>
    <w:rsid w:val="00532EB7"/>
    <w:rsid w:val="005359D4"/>
    <w:rsid w:val="00542190"/>
    <w:rsid w:val="00547111"/>
    <w:rsid w:val="00550ED4"/>
    <w:rsid w:val="0055573D"/>
    <w:rsid w:val="00556F7A"/>
    <w:rsid w:val="005577CB"/>
    <w:rsid w:val="0056020F"/>
    <w:rsid w:val="00560D75"/>
    <w:rsid w:val="00561099"/>
    <w:rsid w:val="005616D3"/>
    <w:rsid w:val="0056405A"/>
    <w:rsid w:val="00566300"/>
    <w:rsid w:val="005666CA"/>
    <w:rsid w:val="00566B31"/>
    <w:rsid w:val="00571C8A"/>
    <w:rsid w:val="0057233A"/>
    <w:rsid w:val="005763E1"/>
    <w:rsid w:val="00577412"/>
    <w:rsid w:val="00577AA5"/>
    <w:rsid w:val="005801A1"/>
    <w:rsid w:val="0058278E"/>
    <w:rsid w:val="0058372F"/>
    <w:rsid w:val="0058472D"/>
    <w:rsid w:val="00584D87"/>
    <w:rsid w:val="005866FB"/>
    <w:rsid w:val="005868A8"/>
    <w:rsid w:val="00587194"/>
    <w:rsid w:val="00592206"/>
    <w:rsid w:val="00592CCA"/>
    <w:rsid w:val="00592D74"/>
    <w:rsid w:val="00592E59"/>
    <w:rsid w:val="00593B43"/>
    <w:rsid w:val="00597509"/>
    <w:rsid w:val="005978E6"/>
    <w:rsid w:val="005A0B9A"/>
    <w:rsid w:val="005A19E8"/>
    <w:rsid w:val="005A1E0C"/>
    <w:rsid w:val="005A28EB"/>
    <w:rsid w:val="005A30E7"/>
    <w:rsid w:val="005A59E7"/>
    <w:rsid w:val="005A6526"/>
    <w:rsid w:val="005B0538"/>
    <w:rsid w:val="005B2BB3"/>
    <w:rsid w:val="005B3033"/>
    <w:rsid w:val="005B46AC"/>
    <w:rsid w:val="005B6CB1"/>
    <w:rsid w:val="005B73CB"/>
    <w:rsid w:val="005B7FA9"/>
    <w:rsid w:val="005C1B57"/>
    <w:rsid w:val="005C2440"/>
    <w:rsid w:val="005C3234"/>
    <w:rsid w:val="005C3672"/>
    <w:rsid w:val="005C5A80"/>
    <w:rsid w:val="005C6AAB"/>
    <w:rsid w:val="005C7977"/>
    <w:rsid w:val="005D1249"/>
    <w:rsid w:val="005D169E"/>
    <w:rsid w:val="005D5150"/>
    <w:rsid w:val="005D66C2"/>
    <w:rsid w:val="005D704A"/>
    <w:rsid w:val="005D7394"/>
    <w:rsid w:val="005E0CE1"/>
    <w:rsid w:val="005E0DF8"/>
    <w:rsid w:val="005E15C6"/>
    <w:rsid w:val="005E168C"/>
    <w:rsid w:val="005E2C44"/>
    <w:rsid w:val="005E30E8"/>
    <w:rsid w:val="005E3B08"/>
    <w:rsid w:val="005E3D7C"/>
    <w:rsid w:val="005E3F45"/>
    <w:rsid w:val="005E4342"/>
    <w:rsid w:val="005E6B52"/>
    <w:rsid w:val="005E6E38"/>
    <w:rsid w:val="005F1723"/>
    <w:rsid w:val="005F35DD"/>
    <w:rsid w:val="005F369F"/>
    <w:rsid w:val="005F397B"/>
    <w:rsid w:val="005F7E21"/>
    <w:rsid w:val="00601700"/>
    <w:rsid w:val="00602BAF"/>
    <w:rsid w:val="006045BC"/>
    <w:rsid w:val="00604AAB"/>
    <w:rsid w:val="00605676"/>
    <w:rsid w:val="006064D2"/>
    <w:rsid w:val="006068C1"/>
    <w:rsid w:val="00606950"/>
    <w:rsid w:val="006100B6"/>
    <w:rsid w:val="006103FA"/>
    <w:rsid w:val="00610645"/>
    <w:rsid w:val="00610C57"/>
    <w:rsid w:val="0061111F"/>
    <w:rsid w:val="00611E1F"/>
    <w:rsid w:val="0061566D"/>
    <w:rsid w:val="0061576B"/>
    <w:rsid w:val="00616635"/>
    <w:rsid w:val="00616FF9"/>
    <w:rsid w:val="006173C1"/>
    <w:rsid w:val="00621188"/>
    <w:rsid w:val="0062139D"/>
    <w:rsid w:val="006227DA"/>
    <w:rsid w:val="006242C1"/>
    <w:rsid w:val="006257ED"/>
    <w:rsid w:val="00626202"/>
    <w:rsid w:val="00627913"/>
    <w:rsid w:val="00630BA9"/>
    <w:rsid w:val="00632EAD"/>
    <w:rsid w:val="00635E70"/>
    <w:rsid w:val="0063645E"/>
    <w:rsid w:val="0064128C"/>
    <w:rsid w:val="00643D31"/>
    <w:rsid w:val="00644ECA"/>
    <w:rsid w:val="00644FF4"/>
    <w:rsid w:val="00647774"/>
    <w:rsid w:val="0065125F"/>
    <w:rsid w:val="00651585"/>
    <w:rsid w:val="00653EC6"/>
    <w:rsid w:val="00654716"/>
    <w:rsid w:val="00654C51"/>
    <w:rsid w:val="0065562F"/>
    <w:rsid w:val="00657482"/>
    <w:rsid w:val="006610C5"/>
    <w:rsid w:val="00662041"/>
    <w:rsid w:val="00662B24"/>
    <w:rsid w:val="00665C47"/>
    <w:rsid w:val="00665F15"/>
    <w:rsid w:val="006669AA"/>
    <w:rsid w:val="00667640"/>
    <w:rsid w:val="0067242A"/>
    <w:rsid w:val="00676A8F"/>
    <w:rsid w:val="0067787F"/>
    <w:rsid w:val="00680740"/>
    <w:rsid w:val="006808DA"/>
    <w:rsid w:val="00680992"/>
    <w:rsid w:val="006810BD"/>
    <w:rsid w:val="006825CA"/>
    <w:rsid w:val="00683A8A"/>
    <w:rsid w:val="00683BDD"/>
    <w:rsid w:val="00684212"/>
    <w:rsid w:val="006848FA"/>
    <w:rsid w:val="006851AD"/>
    <w:rsid w:val="006856E7"/>
    <w:rsid w:val="00685D77"/>
    <w:rsid w:val="006869E7"/>
    <w:rsid w:val="00686A51"/>
    <w:rsid w:val="00686B1E"/>
    <w:rsid w:val="00687501"/>
    <w:rsid w:val="00694382"/>
    <w:rsid w:val="00694FEB"/>
    <w:rsid w:val="00695808"/>
    <w:rsid w:val="00696059"/>
    <w:rsid w:val="006A07DA"/>
    <w:rsid w:val="006A249C"/>
    <w:rsid w:val="006A3501"/>
    <w:rsid w:val="006A3A12"/>
    <w:rsid w:val="006A3D54"/>
    <w:rsid w:val="006A4A0E"/>
    <w:rsid w:val="006A60AE"/>
    <w:rsid w:val="006A637D"/>
    <w:rsid w:val="006A6805"/>
    <w:rsid w:val="006A687D"/>
    <w:rsid w:val="006A6ED4"/>
    <w:rsid w:val="006A750B"/>
    <w:rsid w:val="006B068A"/>
    <w:rsid w:val="006B1216"/>
    <w:rsid w:val="006B2445"/>
    <w:rsid w:val="006B267A"/>
    <w:rsid w:val="006B34ED"/>
    <w:rsid w:val="006B3B8B"/>
    <w:rsid w:val="006B3F67"/>
    <w:rsid w:val="006B41B2"/>
    <w:rsid w:val="006B46FB"/>
    <w:rsid w:val="006B5F5A"/>
    <w:rsid w:val="006C03C1"/>
    <w:rsid w:val="006C0ECB"/>
    <w:rsid w:val="006C14B4"/>
    <w:rsid w:val="006C23C5"/>
    <w:rsid w:val="006C36B0"/>
    <w:rsid w:val="006C41EE"/>
    <w:rsid w:val="006C5DFF"/>
    <w:rsid w:val="006C6987"/>
    <w:rsid w:val="006C6BA1"/>
    <w:rsid w:val="006C7942"/>
    <w:rsid w:val="006D2C67"/>
    <w:rsid w:val="006D3415"/>
    <w:rsid w:val="006D4545"/>
    <w:rsid w:val="006D7C59"/>
    <w:rsid w:val="006E04E0"/>
    <w:rsid w:val="006E11D2"/>
    <w:rsid w:val="006E179A"/>
    <w:rsid w:val="006E21FB"/>
    <w:rsid w:val="006E2457"/>
    <w:rsid w:val="006E3232"/>
    <w:rsid w:val="006E3BD6"/>
    <w:rsid w:val="006E3F71"/>
    <w:rsid w:val="006E4B28"/>
    <w:rsid w:val="006E6811"/>
    <w:rsid w:val="006E68B9"/>
    <w:rsid w:val="006E717C"/>
    <w:rsid w:val="006E74AC"/>
    <w:rsid w:val="006E7617"/>
    <w:rsid w:val="006F2A4B"/>
    <w:rsid w:val="006F4E3B"/>
    <w:rsid w:val="006F551E"/>
    <w:rsid w:val="006F58D7"/>
    <w:rsid w:val="006F596B"/>
    <w:rsid w:val="00700B53"/>
    <w:rsid w:val="0070133B"/>
    <w:rsid w:val="00701AD5"/>
    <w:rsid w:val="00703937"/>
    <w:rsid w:val="00703958"/>
    <w:rsid w:val="00706F35"/>
    <w:rsid w:val="00707980"/>
    <w:rsid w:val="00712626"/>
    <w:rsid w:val="0071284C"/>
    <w:rsid w:val="00715E0F"/>
    <w:rsid w:val="00716ED0"/>
    <w:rsid w:val="00717F0C"/>
    <w:rsid w:val="007206A6"/>
    <w:rsid w:val="007206DE"/>
    <w:rsid w:val="00720F84"/>
    <w:rsid w:val="00720F8E"/>
    <w:rsid w:val="00722957"/>
    <w:rsid w:val="007242F9"/>
    <w:rsid w:val="00724B0A"/>
    <w:rsid w:val="00727769"/>
    <w:rsid w:val="00727CEE"/>
    <w:rsid w:val="007321BB"/>
    <w:rsid w:val="00734F17"/>
    <w:rsid w:val="00735473"/>
    <w:rsid w:val="007356D6"/>
    <w:rsid w:val="007373C1"/>
    <w:rsid w:val="00737553"/>
    <w:rsid w:val="00737A8F"/>
    <w:rsid w:val="0074043B"/>
    <w:rsid w:val="00742CC1"/>
    <w:rsid w:val="007432CE"/>
    <w:rsid w:val="007437B8"/>
    <w:rsid w:val="0074479D"/>
    <w:rsid w:val="00744990"/>
    <w:rsid w:val="00745153"/>
    <w:rsid w:val="0074543D"/>
    <w:rsid w:val="00747C66"/>
    <w:rsid w:val="00747ECE"/>
    <w:rsid w:val="007501BA"/>
    <w:rsid w:val="00752F89"/>
    <w:rsid w:val="00756DAA"/>
    <w:rsid w:val="0075710E"/>
    <w:rsid w:val="007571B9"/>
    <w:rsid w:val="007603B6"/>
    <w:rsid w:val="00760CFF"/>
    <w:rsid w:val="00761A76"/>
    <w:rsid w:val="007637DC"/>
    <w:rsid w:val="007640C3"/>
    <w:rsid w:val="0076550B"/>
    <w:rsid w:val="0076590F"/>
    <w:rsid w:val="00766D49"/>
    <w:rsid w:val="00767F38"/>
    <w:rsid w:val="00770507"/>
    <w:rsid w:val="00771681"/>
    <w:rsid w:val="007719B2"/>
    <w:rsid w:val="007719E7"/>
    <w:rsid w:val="00772637"/>
    <w:rsid w:val="00773E0D"/>
    <w:rsid w:val="00773E90"/>
    <w:rsid w:val="00773F1B"/>
    <w:rsid w:val="007775F0"/>
    <w:rsid w:val="007835F8"/>
    <w:rsid w:val="00784090"/>
    <w:rsid w:val="0078457C"/>
    <w:rsid w:val="00785159"/>
    <w:rsid w:val="0078593C"/>
    <w:rsid w:val="007874C4"/>
    <w:rsid w:val="007877F3"/>
    <w:rsid w:val="007906CE"/>
    <w:rsid w:val="00791748"/>
    <w:rsid w:val="00792342"/>
    <w:rsid w:val="0079299C"/>
    <w:rsid w:val="00794E2A"/>
    <w:rsid w:val="00795607"/>
    <w:rsid w:val="007967DA"/>
    <w:rsid w:val="007977A8"/>
    <w:rsid w:val="007A01E0"/>
    <w:rsid w:val="007A02AC"/>
    <w:rsid w:val="007A0F48"/>
    <w:rsid w:val="007A209B"/>
    <w:rsid w:val="007A3F5B"/>
    <w:rsid w:val="007A5FC0"/>
    <w:rsid w:val="007A654F"/>
    <w:rsid w:val="007B2121"/>
    <w:rsid w:val="007B2555"/>
    <w:rsid w:val="007B2610"/>
    <w:rsid w:val="007B512A"/>
    <w:rsid w:val="007B5982"/>
    <w:rsid w:val="007B5984"/>
    <w:rsid w:val="007B651A"/>
    <w:rsid w:val="007B716E"/>
    <w:rsid w:val="007C2097"/>
    <w:rsid w:val="007C22CB"/>
    <w:rsid w:val="007C2C84"/>
    <w:rsid w:val="007C314D"/>
    <w:rsid w:val="007C378E"/>
    <w:rsid w:val="007C37A2"/>
    <w:rsid w:val="007C59FF"/>
    <w:rsid w:val="007D013D"/>
    <w:rsid w:val="007D1850"/>
    <w:rsid w:val="007D283B"/>
    <w:rsid w:val="007D37FF"/>
    <w:rsid w:val="007D526F"/>
    <w:rsid w:val="007D673C"/>
    <w:rsid w:val="007D6A07"/>
    <w:rsid w:val="007D6A3C"/>
    <w:rsid w:val="007E098F"/>
    <w:rsid w:val="007E3104"/>
    <w:rsid w:val="007E32F8"/>
    <w:rsid w:val="007E63C8"/>
    <w:rsid w:val="007F27EC"/>
    <w:rsid w:val="007F401D"/>
    <w:rsid w:val="007F6B0F"/>
    <w:rsid w:val="007F6DED"/>
    <w:rsid w:val="007F7259"/>
    <w:rsid w:val="00801FA1"/>
    <w:rsid w:val="00802102"/>
    <w:rsid w:val="00802116"/>
    <w:rsid w:val="00802D08"/>
    <w:rsid w:val="008038AB"/>
    <w:rsid w:val="00803FFD"/>
    <w:rsid w:val="00803FFF"/>
    <w:rsid w:val="008040A8"/>
    <w:rsid w:val="0080454E"/>
    <w:rsid w:val="00807551"/>
    <w:rsid w:val="00807CDC"/>
    <w:rsid w:val="008104BD"/>
    <w:rsid w:val="00810D65"/>
    <w:rsid w:val="008115C0"/>
    <w:rsid w:val="0081301A"/>
    <w:rsid w:val="00813071"/>
    <w:rsid w:val="00813BF6"/>
    <w:rsid w:val="008144B4"/>
    <w:rsid w:val="00814FBE"/>
    <w:rsid w:val="0081560F"/>
    <w:rsid w:val="00816635"/>
    <w:rsid w:val="00817320"/>
    <w:rsid w:val="008210F9"/>
    <w:rsid w:val="0082111F"/>
    <w:rsid w:val="00822394"/>
    <w:rsid w:val="008231FE"/>
    <w:rsid w:val="008252D0"/>
    <w:rsid w:val="00826744"/>
    <w:rsid w:val="008279FA"/>
    <w:rsid w:val="00827C97"/>
    <w:rsid w:val="00831D68"/>
    <w:rsid w:val="008330C7"/>
    <w:rsid w:val="00834583"/>
    <w:rsid w:val="0083591C"/>
    <w:rsid w:val="0083736D"/>
    <w:rsid w:val="0084172D"/>
    <w:rsid w:val="00841796"/>
    <w:rsid w:val="00842715"/>
    <w:rsid w:val="008436D0"/>
    <w:rsid w:val="00845047"/>
    <w:rsid w:val="008459D1"/>
    <w:rsid w:val="00846790"/>
    <w:rsid w:val="008468DF"/>
    <w:rsid w:val="00847BE3"/>
    <w:rsid w:val="00850047"/>
    <w:rsid w:val="0085074F"/>
    <w:rsid w:val="00851059"/>
    <w:rsid w:val="008517C8"/>
    <w:rsid w:val="00853839"/>
    <w:rsid w:val="00853E62"/>
    <w:rsid w:val="00855CEE"/>
    <w:rsid w:val="008562A9"/>
    <w:rsid w:val="00857716"/>
    <w:rsid w:val="00857CA1"/>
    <w:rsid w:val="00860628"/>
    <w:rsid w:val="0086160A"/>
    <w:rsid w:val="008626E7"/>
    <w:rsid w:val="008630C1"/>
    <w:rsid w:val="008631A2"/>
    <w:rsid w:val="00863385"/>
    <w:rsid w:val="008634C8"/>
    <w:rsid w:val="00863C2B"/>
    <w:rsid w:val="00867A61"/>
    <w:rsid w:val="008707D1"/>
    <w:rsid w:val="00870EE7"/>
    <w:rsid w:val="00873CAE"/>
    <w:rsid w:val="008769F7"/>
    <w:rsid w:val="00880B53"/>
    <w:rsid w:val="00885849"/>
    <w:rsid w:val="00886185"/>
    <w:rsid w:val="008863B9"/>
    <w:rsid w:val="00891E44"/>
    <w:rsid w:val="008923C2"/>
    <w:rsid w:val="0089247C"/>
    <w:rsid w:val="0089426C"/>
    <w:rsid w:val="00894C3B"/>
    <w:rsid w:val="00895053"/>
    <w:rsid w:val="00896DA8"/>
    <w:rsid w:val="008A0AAF"/>
    <w:rsid w:val="008A1365"/>
    <w:rsid w:val="008A385C"/>
    <w:rsid w:val="008A45A6"/>
    <w:rsid w:val="008A4903"/>
    <w:rsid w:val="008A5360"/>
    <w:rsid w:val="008A768D"/>
    <w:rsid w:val="008B0C84"/>
    <w:rsid w:val="008B203C"/>
    <w:rsid w:val="008B3935"/>
    <w:rsid w:val="008B7564"/>
    <w:rsid w:val="008B75B5"/>
    <w:rsid w:val="008C1062"/>
    <w:rsid w:val="008C5975"/>
    <w:rsid w:val="008C6734"/>
    <w:rsid w:val="008C7220"/>
    <w:rsid w:val="008D16DA"/>
    <w:rsid w:val="008D630A"/>
    <w:rsid w:val="008D6BDC"/>
    <w:rsid w:val="008E1774"/>
    <w:rsid w:val="008E205E"/>
    <w:rsid w:val="008E3C78"/>
    <w:rsid w:val="008E42A7"/>
    <w:rsid w:val="008E6369"/>
    <w:rsid w:val="008E670B"/>
    <w:rsid w:val="008E7A05"/>
    <w:rsid w:val="008F1032"/>
    <w:rsid w:val="008F3789"/>
    <w:rsid w:val="008F596B"/>
    <w:rsid w:val="008F61AB"/>
    <w:rsid w:val="008F6355"/>
    <w:rsid w:val="008F686C"/>
    <w:rsid w:val="008F6959"/>
    <w:rsid w:val="008F6F56"/>
    <w:rsid w:val="008F72D6"/>
    <w:rsid w:val="00900B87"/>
    <w:rsid w:val="00900BFD"/>
    <w:rsid w:val="00901AD0"/>
    <w:rsid w:val="00910310"/>
    <w:rsid w:val="00910475"/>
    <w:rsid w:val="00912FE0"/>
    <w:rsid w:val="0091395B"/>
    <w:rsid w:val="009148DE"/>
    <w:rsid w:val="009148FD"/>
    <w:rsid w:val="009156ED"/>
    <w:rsid w:val="00915C3E"/>
    <w:rsid w:val="00916F0D"/>
    <w:rsid w:val="00920F8B"/>
    <w:rsid w:val="00921730"/>
    <w:rsid w:val="00921E97"/>
    <w:rsid w:val="00922FA1"/>
    <w:rsid w:val="009319D2"/>
    <w:rsid w:val="009330F1"/>
    <w:rsid w:val="00934444"/>
    <w:rsid w:val="00936A73"/>
    <w:rsid w:val="00936B16"/>
    <w:rsid w:val="00937F95"/>
    <w:rsid w:val="00941E30"/>
    <w:rsid w:val="00946946"/>
    <w:rsid w:val="00950E65"/>
    <w:rsid w:val="009510C0"/>
    <w:rsid w:val="00951918"/>
    <w:rsid w:val="009528CD"/>
    <w:rsid w:val="00952E7C"/>
    <w:rsid w:val="009537B1"/>
    <w:rsid w:val="009548BC"/>
    <w:rsid w:val="009549D5"/>
    <w:rsid w:val="00955C11"/>
    <w:rsid w:val="00962180"/>
    <w:rsid w:val="00965221"/>
    <w:rsid w:val="00966272"/>
    <w:rsid w:val="009673CD"/>
    <w:rsid w:val="00967459"/>
    <w:rsid w:val="00973A74"/>
    <w:rsid w:val="009757CD"/>
    <w:rsid w:val="009759BC"/>
    <w:rsid w:val="00975D26"/>
    <w:rsid w:val="00975E58"/>
    <w:rsid w:val="009777D9"/>
    <w:rsid w:val="00977D8C"/>
    <w:rsid w:val="00981639"/>
    <w:rsid w:val="00982656"/>
    <w:rsid w:val="00991B88"/>
    <w:rsid w:val="00992256"/>
    <w:rsid w:val="00993438"/>
    <w:rsid w:val="00996BD8"/>
    <w:rsid w:val="00996BF2"/>
    <w:rsid w:val="00997013"/>
    <w:rsid w:val="009A21FE"/>
    <w:rsid w:val="009A5753"/>
    <w:rsid w:val="009A579D"/>
    <w:rsid w:val="009A6335"/>
    <w:rsid w:val="009A719C"/>
    <w:rsid w:val="009B0AFE"/>
    <w:rsid w:val="009B0F42"/>
    <w:rsid w:val="009B200E"/>
    <w:rsid w:val="009B3132"/>
    <w:rsid w:val="009B62B7"/>
    <w:rsid w:val="009B7FF1"/>
    <w:rsid w:val="009C1A82"/>
    <w:rsid w:val="009C2E5C"/>
    <w:rsid w:val="009C4055"/>
    <w:rsid w:val="009C6A89"/>
    <w:rsid w:val="009C7308"/>
    <w:rsid w:val="009C7D49"/>
    <w:rsid w:val="009D1C50"/>
    <w:rsid w:val="009D4605"/>
    <w:rsid w:val="009D5B6F"/>
    <w:rsid w:val="009D6E69"/>
    <w:rsid w:val="009D7EAA"/>
    <w:rsid w:val="009D7F3E"/>
    <w:rsid w:val="009E0DE0"/>
    <w:rsid w:val="009E25CA"/>
    <w:rsid w:val="009E2B4E"/>
    <w:rsid w:val="009E3297"/>
    <w:rsid w:val="009E35B6"/>
    <w:rsid w:val="009E3F78"/>
    <w:rsid w:val="009F1C1B"/>
    <w:rsid w:val="009F37F9"/>
    <w:rsid w:val="009F3BB8"/>
    <w:rsid w:val="009F41FA"/>
    <w:rsid w:val="009F571B"/>
    <w:rsid w:val="009F6373"/>
    <w:rsid w:val="009F734F"/>
    <w:rsid w:val="00A00451"/>
    <w:rsid w:val="00A0186D"/>
    <w:rsid w:val="00A048A8"/>
    <w:rsid w:val="00A0521D"/>
    <w:rsid w:val="00A06A94"/>
    <w:rsid w:val="00A07A11"/>
    <w:rsid w:val="00A07C03"/>
    <w:rsid w:val="00A108E4"/>
    <w:rsid w:val="00A1096A"/>
    <w:rsid w:val="00A11009"/>
    <w:rsid w:val="00A135F9"/>
    <w:rsid w:val="00A14582"/>
    <w:rsid w:val="00A17112"/>
    <w:rsid w:val="00A20127"/>
    <w:rsid w:val="00A22EA8"/>
    <w:rsid w:val="00A23372"/>
    <w:rsid w:val="00A241B2"/>
    <w:rsid w:val="00A246B6"/>
    <w:rsid w:val="00A24704"/>
    <w:rsid w:val="00A252AC"/>
    <w:rsid w:val="00A273AF"/>
    <w:rsid w:val="00A30572"/>
    <w:rsid w:val="00A30979"/>
    <w:rsid w:val="00A32868"/>
    <w:rsid w:val="00A33A9D"/>
    <w:rsid w:val="00A33F4B"/>
    <w:rsid w:val="00A35DDB"/>
    <w:rsid w:val="00A363E1"/>
    <w:rsid w:val="00A37156"/>
    <w:rsid w:val="00A37CA6"/>
    <w:rsid w:val="00A41ACE"/>
    <w:rsid w:val="00A41AE6"/>
    <w:rsid w:val="00A42709"/>
    <w:rsid w:val="00A43B3F"/>
    <w:rsid w:val="00A4421C"/>
    <w:rsid w:val="00A45D87"/>
    <w:rsid w:val="00A47E70"/>
    <w:rsid w:val="00A50CF0"/>
    <w:rsid w:val="00A5166E"/>
    <w:rsid w:val="00A52EBB"/>
    <w:rsid w:val="00A5484E"/>
    <w:rsid w:val="00A54A53"/>
    <w:rsid w:val="00A5532F"/>
    <w:rsid w:val="00A5628F"/>
    <w:rsid w:val="00A56C2B"/>
    <w:rsid w:val="00A56FDF"/>
    <w:rsid w:val="00A57254"/>
    <w:rsid w:val="00A634A2"/>
    <w:rsid w:val="00A64B7A"/>
    <w:rsid w:val="00A65B1F"/>
    <w:rsid w:val="00A70C02"/>
    <w:rsid w:val="00A7209C"/>
    <w:rsid w:val="00A7357B"/>
    <w:rsid w:val="00A736B9"/>
    <w:rsid w:val="00A73BA7"/>
    <w:rsid w:val="00A75434"/>
    <w:rsid w:val="00A7547B"/>
    <w:rsid w:val="00A7671C"/>
    <w:rsid w:val="00A76ECA"/>
    <w:rsid w:val="00A77048"/>
    <w:rsid w:val="00A77930"/>
    <w:rsid w:val="00A8045B"/>
    <w:rsid w:val="00A822B4"/>
    <w:rsid w:val="00A82EDF"/>
    <w:rsid w:val="00A83849"/>
    <w:rsid w:val="00A8441E"/>
    <w:rsid w:val="00A84ED1"/>
    <w:rsid w:val="00A8652C"/>
    <w:rsid w:val="00A86FE3"/>
    <w:rsid w:val="00A91E01"/>
    <w:rsid w:val="00A93814"/>
    <w:rsid w:val="00A93824"/>
    <w:rsid w:val="00A95166"/>
    <w:rsid w:val="00A96503"/>
    <w:rsid w:val="00A96993"/>
    <w:rsid w:val="00AA0F6E"/>
    <w:rsid w:val="00AA1825"/>
    <w:rsid w:val="00AA29AB"/>
    <w:rsid w:val="00AA2B2B"/>
    <w:rsid w:val="00AA2CBC"/>
    <w:rsid w:val="00AA3001"/>
    <w:rsid w:val="00AA4815"/>
    <w:rsid w:val="00AA495A"/>
    <w:rsid w:val="00AA51DB"/>
    <w:rsid w:val="00AA58AF"/>
    <w:rsid w:val="00AA5903"/>
    <w:rsid w:val="00AA69E6"/>
    <w:rsid w:val="00AA6DA3"/>
    <w:rsid w:val="00AA74E3"/>
    <w:rsid w:val="00AA78E3"/>
    <w:rsid w:val="00AA7949"/>
    <w:rsid w:val="00AB00B2"/>
    <w:rsid w:val="00AB208D"/>
    <w:rsid w:val="00AB20E8"/>
    <w:rsid w:val="00AB2421"/>
    <w:rsid w:val="00AB2650"/>
    <w:rsid w:val="00AB3B60"/>
    <w:rsid w:val="00AB42D1"/>
    <w:rsid w:val="00AB43FE"/>
    <w:rsid w:val="00AB5A1A"/>
    <w:rsid w:val="00AC139F"/>
    <w:rsid w:val="00AC1691"/>
    <w:rsid w:val="00AC5820"/>
    <w:rsid w:val="00AC74AF"/>
    <w:rsid w:val="00AD1CD8"/>
    <w:rsid w:val="00AD1EF7"/>
    <w:rsid w:val="00AD22B8"/>
    <w:rsid w:val="00AD29D2"/>
    <w:rsid w:val="00AD2C76"/>
    <w:rsid w:val="00AD3D36"/>
    <w:rsid w:val="00AD40A0"/>
    <w:rsid w:val="00AD6BDE"/>
    <w:rsid w:val="00AD7900"/>
    <w:rsid w:val="00AE03AE"/>
    <w:rsid w:val="00AE0F6F"/>
    <w:rsid w:val="00AE1B2B"/>
    <w:rsid w:val="00AE2717"/>
    <w:rsid w:val="00AE2D5A"/>
    <w:rsid w:val="00AE312B"/>
    <w:rsid w:val="00AE38AA"/>
    <w:rsid w:val="00AE3FF3"/>
    <w:rsid w:val="00AE716D"/>
    <w:rsid w:val="00AF3060"/>
    <w:rsid w:val="00AF3B32"/>
    <w:rsid w:val="00AF3BCE"/>
    <w:rsid w:val="00AF3D50"/>
    <w:rsid w:val="00AF4D51"/>
    <w:rsid w:val="00AF5542"/>
    <w:rsid w:val="00AF5B38"/>
    <w:rsid w:val="00AF6174"/>
    <w:rsid w:val="00AF69AD"/>
    <w:rsid w:val="00AF7752"/>
    <w:rsid w:val="00B012CD"/>
    <w:rsid w:val="00B0143A"/>
    <w:rsid w:val="00B018C3"/>
    <w:rsid w:val="00B02FA5"/>
    <w:rsid w:val="00B05AE6"/>
    <w:rsid w:val="00B0612C"/>
    <w:rsid w:val="00B0679C"/>
    <w:rsid w:val="00B07570"/>
    <w:rsid w:val="00B10143"/>
    <w:rsid w:val="00B13B40"/>
    <w:rsid w:val="00B165FF"/>
    <w:rsid w:val="00B20858"/>
    <w:rsid w:val="00B21036"/>
    <w:rsid w:val="00B258BB"/>
    <w:rsid w:val="00B25C34"/>
    <w:rsid w:val="00B262A0"/>
    <w:rsid w:val="00B2721F"/>
    <w:rsid w:val="00B33CE9"/>
    <w:rsid w:val="00B34EDB"/>
    <w:rsid w:val="00B35053"/>
    <w:rsid w:val="00B36128"/>
    <w:rsid w:val="00B374A5"/>
    <w:rsid w:val="00B37537"/>
    <w:rsid w:val="00B377C1"/>
    <w:rsid w:val="00B4029F"/>
    <w:rsid w:val="00B40C32"/>
    <w:rsid w:val="00B419EC"/>
    <w:rsid w:val="00B43659"/>
    <w:rsid w:val="00B46564"/>
    <w:rsid w:val="00B51FD4"/>
    <w:rsid w:val="00B52088"/>
    <w:rsid w:val="00B53BCD"/>
    <w:rsid w:val="00B544CF"/>
    <w:rsid w:val="00B546E6"/>
    <w:rsid w:val="00B54E6E"/>
    <w:rsid w:val="00B54EF3"/>
    <w:rsid w:val="00B55008"/>
    <w:rsid w:val="00B55595"/>
    <w:rsid w:val="00B56418"/>
    <w:rsid w:val="00B618A3"/>
    <w:rsid w:val="00B64813"/>
    <w:rsid w:val="00B64E2F"/>
    <w:rsid w:val="00B6701E"/>
    <w:rsid w:val="00B676C4"/>
    <w:rsid w:val="00B67702"/>
    <w:rsid w:val="00B67B36"/>
    <w:rsid w:val="00B67B97"/>
    <w:rsid w:val="00B701BF"/>
    <w:rsid w:val="00B704BF"/>
    <w:rsid w:val="00B710F3"/>
    <w:rsid w:val="00B7141B"/>
    <w:rsid w:val="00B71E33"/>
    <w:rsid w:val="00B74627"/>
    <w:rsid w:val="00B7471E"/>
    <w:rsid w:val="00B76540"/>
    <w:rsid w:val="00B77A87"/>
    <w:rsid w:val="00B83B9E"/>
    <w:rsid w:val="00B8502F"/>
    <w:rsid w:val="00B8572E"/>
    <w:rsid w:val="00B87252"/>
    <w:rsid w:val="00B87A7A"/>
    <w:rsid w:val="00B87F5B"/>
    <w:rsid w:val="00B90739"/>
    <w:rsid w:val="00B92DA0"/>
    <w:rsid w:val="00B93124"/>
    <w:rsid w:val="00B93C2F"/>
    <w:rsid w:val="00B950D1"/>
    <w:rsid w:val="00B96347"/>
    <w:rsid w:val="00B968C8"/>
    <w:rsid w:val="00B97DE5"/>
    <w:rsid w:val="00BA295C"/>
    <w:rsid w:val="00BA3EC5"/>
    <w:rsid w:val="00BA4B56"/>
    <w:rsid w:val="00BA4CB4"/>
    <w:rsid w:val="00BA51D9"/>
    <w:rsid w:val="00BA60D8"/>
    <w:rsid w:val="00BA6341"/>
    <w:rsid w:val="00BA70CD"/>
    <w:rsid w:val="00BB0D30"/>
    <w:rsid w:val="00BB3170"/>
    <w:rsid w:val="00BB44AD"/>
    <w:rsid w:val="00BB5DFC"/>
    <w:rsid w:val="00BC0289"/>
    <w:rsid w:val="00BC08CA"/>
    <w:rsid w:val="00BC0AE5"/>
    <w:rsid w:val="00BC22C7"/>
    <w:rsid w:val="00BC2476"/>
    <w:rsid w:val="00BC29CC"/>
    <w:rsid w:val="00BC3F82"/>
    <w:rsid w:val="00BC5E28"/>
    <w:rsid w:val="00BC7529"/>
    <w:rsid w:val="00BC7968"/>
    <w:rsid w:val="00BD04E1"/>
    <w:rsid w:val="00BD1AC2"/>
    <w:rsid w:val="00BD279D"/>
    <w:rsid w:val="00BD2D70"/>
    <w:rsid w:val="00BD6BB8"/>
    <w:rsid w:val="00BE4CCA"/>
    <w:rsid w:val="00BE5EF8"/>
    <w:rsid w:val="00BE7D6D"/>
    <w:rsid w:val="00BF0225"/>
    <w:rsid w:val="00BF1FF9"/>
    <w:rsid w:val="00BF563C"/>
    <w:rsid w:val="00C00E0B"/>
    <w:rsid w:val="00C0160F"/>
    <w:rsid w:val="00C018F8"/>
    <w:rsid w:val="00C01D29"/>
    <w:rsid w:val="00C031B1"/>
    <w:rsid w:val="00C03A60"/>
    <w:rsid w:val="00C053C0"/>
    <w:rsid w:val="00C06272"/>
    <w:rsid w:val="00C0687F"/>
    <w:rsid w:val="00C06F06"/>
    <w:rsid w:val="00C06FD2"/>
    <w:rsid w:val="00C0705C"/>
    <w:rsid w:val="00C10752"/>
    <w:rsid w:val="00C11A8E"/>
    <w:rsid w:val="00C125C0"/>
    <w:rsid w:val="00C15847"/>
    <w:rsid w:val="00C15F4F"/>
    <w:rsid w:val="00C16372"/>
    <w:rsid w:val="00C16736"/>
    <w:rsid w:val="00C178EC"/>
    <w:rsid w:val="00C20631"/>
    <w:rsid w:val="00C215A4"/>
    <w:rsid w:val="00C227D5"/>
    <w:rsid w:val="00C2330A"/>
    <w:rsid w:val="00C23F08"/>
    <w:rsid w:val="00C24E9D"/>
    <w:rsid w:val="00C27D77"/>
    <w:rsid w:val="00C30EA5"/>
    <w:rsid w:val="00C31BD2"/>
    <w:rsid w:val="00C32171"/>
    <w:rsid w:val="00C324D1"/>
    <w:rsid w:val="00C324D7"/>
    <w:rsid w:val="00C32776"/>
    <w:rsid w:val="00C32BD9"/>
    <w:rsid w:val="00C32DE7"/>
    <w:rsid w:val="00C33BED"/>
    <w:rsid w:val="00C37293"/>
    <w:rsid w:val="00C37ACD"/>
    <w:rsid w:val="00C4096B"/>
    <w:rsid w:val="00C4125D"/>
    <w:rsid w:val="00C436A9"/>
    <w:rsid w:val="00C456DB"/>
    <w:rsid w:val="00C51428"/>
    <w:rsid w:val="00C52129"/>
    <w:rsid w:val="00C54149"/>
    <w:rsid w:val="00C55AA3"/>
    <w:rsid w:val="00C57170"/>
    <w:rsid w:val="00C573C8"/>
    <w:rsid w:val="00C57677"/>
    <w:rsid w:val="00C57D3F"/>
    <w:rsid w:val="00C57DBB"/>
    <w:rsid w:val="00C604D9"/>
    <w:rsid w:val="00C642B8"/>
    <w:rsid w:val="00C643DC"/>
    <w:rsid w:val="00C64AFF"/>
    <w:rsid w:val="00C669E0"/>
    <w:rsid w:val="00C66BA2"/>
    <w:rsid w:val="00C6794C"/>
    <w:rsid w:val="00C70E41"/>
    <w:rsid w:val="00C73CD9"/>
    <w:rsid w:val="00C7472D"/>
    <w:rsid w:val="00C74ED5"/>
    <w:rsid w:val="00C7666B"/>
    <w:rsid w:val="00C76843"/>
    <w:rsid w:val="00C76B3B"/>
    <w:rsid w:val="00C7706E"/>
    <w:rsid w:val="00C82125"/>
    <w:rsid w:val="00C837D3"/>
    <w:rsid w:val="00C83C55"/>
    <w:rsid w:val="00C848DB"/>
    <w:rsid w:val="00C85F00"/>
    <w:rsid w:val="00C867C8"/>
    <w:rsid w:val="00C86A03"/>
    <w:rsid w:val="00C872A7"/>
    <w:rsid w:val="00C90702"/>
    <w:rsid w:val="00C9153D"/>
    <w:rsid w:val="00C917D0"/>
    <w:rsid w:val="00C93772"/>
    <w:rsid w:val="00C9483E"/>
    <w:rsid w:val="00C94984"/>
    <w:rsid w:val="00C94DD0"/>
    <w:rsid w:val="00C9578C"/>
    <w:rsid w:val="00C95985"/>
    <w:rsid w:val="00C974A5"/>
    <w:rsid w:val="00C97A0B"/>
    <w:rsid w:val="00CA0F8C"/>
    <w:rsid w:val="00CA15E8"/>
    <w:rsid w:val="00CA19E9"/>
    <w:rsid w:val="00CA250C"/>
    <w:rsid w:val="00CA2852"/>
    <w:rsid w:val="00CA6483"/>
    <w:rsid w:val="00CA69E4"/>
    <w:rsid w:val="00CA6B59"/>
    <w:rsid w:val="00CB0B19"/>
    <w:rsid w:val="00CB351F"/>
    <w:rsid w:val="00CB3B57"/>
    <w:rsid w:val="00CB3C21"/>
    <w:rsid w:val="00CB45E6"/>
    <w:rsid w:val="00CB5036"/>
    <w:rsid w:val="00CB7AB1"/>
    <w:rsid w:val="00CC043E"/>
    <w:rsid w:val="00CC3E83"/>
    <w:rsid w:val="00CC4026"/>
    <w:rsid w:val="00CC4BF1"/>
    <w:rsid w:val="00CC5026"/>
    <w:rsid w:val="00CC68D0"/>
    <w:rsid w:val="00CD11DE"/>
    <w:rsid w:val="00CD14FA"/>
    <w:rsid w:val="00CD21CC"/>
    <w:rsid w:val="00CD24EF"/>
    <w:rsid w:val="00CD270A"/>
    <w:rsid w:val="00CD428A"/>
    <w:rsid w:val="00CD4959"/>
    <w:rsid w:val="00CD506E"/>
    <w:rsid w:val="00CD7F82"/>
    <w:rsid w:val="00CE1C5F"/>
    <w:rsid w:val="00CE369C"/>
    <w:rsid w:val="00CE5116"/>
    <w:rsid w:val="00CE5269"/>
    <w:rsid w:val="00CE59AF"/>
    <w:rsid w:val="00CE6D0A"/>
    <w:rsid w:val="00CE7526"/>
    <w:rsid w:val="00CE765A"/>
    <w:rsid w:val="00CF0F99"/>
    <w:rsid w:val="00CF1CC2"/>
    <w:rsid w:val="00CF444A"/>
    <w:rsid w:val="00CF48DF"/>
    <w:rsid w:val="00CF52A1"/>
    <w:rsid w:val="00CF62AA"/>
    <w:rsid w:val="00D00440"/>
    <w:rsid w:val="00D02706"/>
    <w:rsid w:val="00D03124"/>
    <w:rsid w:val="00D03666"/>
    <w:rsid w:val="00D03F9A"/>
    <w:rsid w:val="00D06D51"/>
    <w:rsid w:val="00D10BCA"/>
    <w:rsid w:val="00D11A3D"/>
    <w:rsid w:val="00D13A3C"/>
    <w:rsid w:val="00D13B76"/>
    <w:rsid w:val="00D14D69"/>
    <w:rsid w:val="00D15F9F"/>
    <w:rsid w:val="00D16BF4"/>
    <w:rsid w:val="00D20461"/>
    <w:rsid w:val="00D206D7"/>
    <w:rsid w:val="00D21557"/>
    <w:rsid w:val="00D222C3"/>
    <w:rsid w:val="00D2381D"/>
    <w:rsid w:val="00D24991"/>
    <w:rsid w:val="00D25C70"/>
    <w:rsid w:val="00D26D73"/>
    <w:rsid w:val="00D2727A"/>
    <w:rsid w:val="00D3065A"/>
    <w:rsid w:val="00D30E39"/>
    <w:rsid w:val="00D31D2F"/>
    <w:rsid w:val="00D3222B"/>
    <w:rsid w:val="00D32268"/>
    <w:rsid w:val="00D323EB"/>
    <w:rsid w:val="00D32F9A"/>
    <w:rsid w:val="00D34A91"/>
    <w:rsid w:val="00D365C8"/>
    <w:rsid w:val="00D3696F"/>
    <w:rsid w:val="00D36BBE"/>
    <w:rsid w:val="00D37C4E"/>
    <w:rsid w:val="00D429D7"/>
    <w:rsid w:val="00D430B3"/>
    <w:rsid w:val="00D43398"/>
    <w:rsid w:val="00D444E1"/>
    <w:rsid w:val="00D44A00"/>
    <w:rsid w:val="00D45A18"/>
    <w:rsid w:val="00D463D1"/>
    <w:rsid w:val="00D47573"/>
    <w:rsid w:val="00D50255"/>
    <w:rsid w:val="00D50359"/>
    <w:rsid w:val="00D53359"/>
    <w:rsid w:val="00D55374"/>
    <w:rsid w:val="00D554CF"/>
    <w:rsid w:val="00D57955"/>
    <w:rsid w:val="00D62AF6"/>
    <w:rsid w:val="00D62BC1"/>
    <w:rsid w:val="00D637B7"/>
    <w:rsid w:val="00D63E86"/>
    <w:rsid w:val="00D65067"/>
    <w:rsid w:val="00D66520"/>
    <w:rsid w:val="00D673CF"/>
    <w:rsid w:val="00D67C38"/>
    <w:rsid w:val="00D70E57"/>
    <w:rsid w:val="00D7437D"/>
    <w:rsid w:val="00D747D4"/>
    <w:rsid w:val="00D74F17"/>
    <w:rsid w:val="00D759F4"/>
    <w:rsid w:val="00D768A1"/>
    <w:rsid w:val="00D77390"/>
    <w:rsid w:val="00D80EA4"/>
    <w:rsid w:val="00D820EA"/>
    <w:rsid w:val="00D850C7"/>
    <w:rsid w:val="00D877DB"/>
    <w:rsid w:val="00D87EF3"/>
    <w:rsid w:val="00D90999"/>
    <w:rsid w:val="00D9128C"/>
    <w:rsid w:val="00D920D7"/>
    <w:rsid w:val="00D93C69"/>
    <w:rsid w:val="00D94785"/>
    <w:rsid w:val="00D94932"/>
    <w:rsid w:val="00D971AA"/>
    <w:rsid w:val="00D979D9"/>
    <w:rsid w:val="00D979DE"/>
    <w:rsid w:val="00D97E5A"/>
    <w:rsid w:val="00DA1F67"/>
    <w:rsid w:val="00DA21C6"/>
    <w:rsid w:val="00DA2C6C"/>
    <w:rsid w:val="00DA3049"/>
    <w:rsid w:val="00DA3F29"/>
    <w:rsid w:val="00DA4345"/>
    <w:rsid w:val="00DA4537"/>
    <w:rsid w:val="00DA4C3E"/>
    <w:rsid w:val="00DA7BC9"/>
    <w:rsid w:val="00DB3568"/>
    <w:rsid w:val="00DB388A"/>
    <w:rsid w:val="00DB40F7"/>
    <w:rsid w:val="00DB63E1"/>
    <w:rsid w:val="00DB69AA"/>
    <w:rsid w:val="00DB72F5"/>
    <w:rsid w:val="00DC038D"/>
    <w:rsid w:val="00DC1C4B"/>
    <w:rsid w:val="00DC223A"/>
    <w:rsid w:val="00DC2CB8"/>
    <w:rsid w:val="00DC3593"/>
    <w:rsid w:val="00DC4426"/>
    <w:rsid w:val="00DC4E54"/>
    <w:rsid w:val="00DC73B5"/>
    <w:rsid w:val="00DD0BE4"/>
    <w:rsid w:val="00DD292C"/>
    <w:rsid w:val="00DD2FA6"/>
    <w:rsid w:val="00DD3642"/>
    <w:rsid w:val="00DD4329"/>
    <w:rsid w:val="00DD541A"/>
    <w:rsid w:val="00DD5AD4"/>
    <w:rsid w:val="00DE01E6"/>
    <w:rsid w:val="00DE0507"/>
    <w:rsid w:val="00DE0538"/>
    <w:rsid w:val="00DE16D7"/>
    <w:rsid w:val="00DE174B"/>
    <w:rsid w:val="00DE2574"/>
    <w:rsid w:val="00DE2B8E"/>
    <w:rsid w:val="00DE2F00"/>
    <w:rsid w:val="00DE34CF"/>
    <w:rsid w:val="00DE3C53"/>
    <w:rsid w:val="00DF111F"/>
    <w:rsid w:val="00DF16A1"/>
    <w:rsid w:val="00DF2111"/>
    <w:rsid w:val="00DF2C1C"/>
    <w:rsid w:val="00DF736A"/>
    <w:rsid w:val="00DF73FA"/>
    <w:rsid w:val="00DF7420"/>
    <w:rsid w:val="00DF74EF"/>
    <w:rsid w:val="00DF7F5E"/>
    <w:rsid w:val="00E019E8"/>
    <w:rsid w:val="00E035A7"/>
    <w:rsid w:val="00E05882"/>
    <w:rsid w:val="00E05C83"/>
    <w:rsid w:val="00E05CB7"/>
    <w:rsid w:val="00E05DE1"/>
    <w:rsid w:val="00E07F10"/>
    <w:rsid w:val="00E11A9A"/>
    <w:rsid w:val="00E13F3D"/>
    <w:rsid w:val="00E14054"/>
    <w:rsid w:val="00E15575"/>
    <w:rsid w:val="00E21953"/>
    <w:rsid w:val="00E22AAF"/>
    <w:rsid w:val="00E23600"/>
    <w:rsid w:val="00E2403F"/>
    <w:rsid w:val="00E25451"/>
    <w:rsid w:val="00E261AA"/>
    <w:rsid w:val="00E26F9E"/>
    <w:rsid w:val="00E311E3"/>
    <w:rsid w:val="00E314D0"/>
    <w:rsid w:val="00E3423D"/>
    <w:rsid w:val="00E34898"/>
    <w:rsid w:val="00E35F3F"/>
    <w:rsid w:val="00E35F41"/>
    <w:rsid w:val="00E37557"/>
    <w:rsid w:val="00E40F8B"/>
    <w:rsid w:val="00E429EC"/>
    <w:rsid w:val="00E43C76"/>
    <w:rsid w:val="00E44C44"/>
    <w:rsid w:val="00E45CBE"/>
    <w:rsid w:val="00E466D2"/>
    <w:rsid w:val="00E51158"/>
    <w:rsid w:val="00E51934"/>
    <w:rsid w:val="00E540D1"/>
    <w:rsid w:val="00E54218"/>
    <w:rsid w:val="00E54ED8"/>
    <w:rsid w:val="00E551B5"/>
    <w:rsid w:val="00E55912"/>
    <w:rsid w:val="00E5702D"/>
    <w:rsid w:val="00E5734E"/>
    <w:rsid w:val="00E579F5"/>
    <w:rsid w:val="00E62130"/>
    <w:rsid w:val="00E64B67"/>
    <w:rsid w:val="00E6683F"/>
    <w:rsid w:val="00E66BD2"/>
    <w:rsid w:val="00E67B2C"/>
    <w:rsid w:val="00E67E3E"/>
    <w:rsid w:val="00E7015D"/>
    <w:rsid w:val="00E70292"/>
    <w:rsid w:val="00E712D9"/>
    <w:rsid w:val="00E714B3"/>
    <w:rsid w:val="00E755CA"/>
    <w:rsid w:val="00E75EA5"/>
    <w:rsid w:val="00E76162"/>
    <w:rsid w:val="00E77B44"/>
    <w:rsid w:val="00E808D0"/>
    <w:rsid w:val="00E80A51"/>
    <w:rsid w:val="00E832A7"/>
    <w:rsid w:val="00E83BBB"/>
    <w:rsid w:val="00E84F6A"/>
    <w:rsid w:val="00E90D83"/>
    <w:rsid w:val="00E912A0"/>
    <w:rsid w:val="00E91D7F"/>
    <w:rsid w:val="00E96329"/>
    <w:rsid w:val="00E969FE"/>
    <w:rsid w:val="00E96B9B"/>
    <w:rsid w:val="00E96DDE"/>
    <w:rsid w:val="00E96E6F"/>
    <w:rsid w:val="00EA0165"/>
    <w:rsid w:val="00EA043F"/>
    <w:rsid w:val="00EA1CD0"/>
    <w:rsid w:val="00EA2054"/>
    <w:rsid w:val="00EA3F1D"/>
    <w:rsid w:val="00EA47C6"/>
    <w:rsid w:val="00EA4BA5"/>
    <w:rsid w:val="00EA4E2C"/>
    <w:rsid w:val="00EA57D6"/>
    <w:rsid w:val="00EA5FE4"/>
    <w:rsid w:val="00EA64AB"/>
    <w:rsid w:val="00EA699E"/>
    <w:rsid w:val="00EA6A48"/>
    <w:rsid w:val="00EB09B7"/>
    <w:rsid w:val="00EB1FBA"/>
    <w:rsid w:val="00EB2D9F"/>
    <w:rsid w:val="00EB3B8B"/>
    <w:rsid w:val="00EB5C12"/>
    <w:rsid w:val="00EB7C2F"/>
    <w:rsid w:val="00EC0184"/>
    <w:rsid w:val="00EC01FA"/>
    <w:rsid w:val="00EC068C"/>
    <w:rsid w:val="00EC1F20"/>
    <w:rsid w:val="00EC26F4"/>
    <w:rsid w:val="00EC4734"/>
    <w:rsid w:val="00EC5AF5"/>
    <w:rsid w:val="00EC5B79"/>
    <w:rsid w:val="00EC676E"/>
    <w:rsid w:val="00EC6FF6"/>
    <w:rsid w:val="00EC7338"/>
    <w:rsid w:val="00EC7D42"/>
    <w:rsid w:val="00ED010A"/>
    <w:rsid w:val="00ED0D40"/>
    <w:rsid w:val="00ED0FB5"/>
    <w:rsid w:val="00ED2DB9"/>
    <w:rsid w:val="00ED2E94"/>
    <w:rsid w:val="00ED410A"/>
    <w:rsid w:val="00ED4D18"/>
    <w:rsid w:val="00ED59F6"/>
    <w:rsid w:val="00ED5C6A"/>
    <w:rsid w:val="00EE1999"/>
    <w:rsid w:val="00EE328B"/>
    <w:rsid w:val="00EE4BDE"/>
    <w:rsid w:val="00EE4D17"/>
    <w:rsid w:val="00EE56C2"/>
    <w:rsid w:val="00EE57B9"/>
    <w:rsid w:val="00EE6934"/>
    <w:rsid w:val="00EE77F3"/>
    <w:rsid w:val="00EE7D7C"/>
    <w:rsid w:val="00EF0147"/>
    <w:rsid w:val="00EF0947"/>
    <w:rsid w:val="00EF0AFB"/>
    <w:rsid w:val="00EF1BBD"/>
    <w:rsid w:val="00EF27D1"/>
    <w:rsid w:val="00EF5EB4"/>
    <w:rsid w:val="00EF6266"/>
    <w:rsid w:val="00EF6DA2"/>
    <w:rsid w:val="00F006D1"/>
    <w:rsid w:val="00F01BC7"/>
    <w:rsid w:val="00F02C2D"/>
    <w:rsid w:val="00F04A5E"/>
    <w:rsid w:val="00F10CE6"/>
    <w:rsid w:val="00F1354C"/>
    <w:rsid w:val="00F13B0B"/>
    <w:rsid w:val="00F14441"/>
    <w:rsid w:val="00F152B7"/>
    <w:rsid w:val="00F16CDB"/>
    <w:rsid w:val="00F173D6"/>
    <w:rsid w:val="00F20C9A"/>
    <w:rsid w:val="00F21173"/>
    <w:rsid w:val="00F232CD"/>
    <w:rsid w:val="00F25D98"/>
    <w:rsid w:val="00F26FBF"/>
    <w:rsid w:val="00F27F4E"/>
    <w:rsid w:val="00F300FB"/>
    <w:rsid w:val="00F35628"/>
    <w:rsid w:val="00F36968"/>
    <w:rsid w:val="00F36D00"/>
    <w:rsid w:val="00F40285"/>
    <w:rsid w:val="00F40ACB"/>
    <w:rsid w:val="00F410F1"/>
    <w:rsid w:val="00F4196F"/>
    <w:rsid w:val="00F43A8E"/>
    <w:rsid w:val="00F4709C"/>
    <w:rsid w:val="00F50279"/>
    <w:rsid w:val="00F51596"/>
    <w:rsid w:val="00F516D5"/>
    <w:rsid w:val="00F52C4F"/>
    <w:rsid w:val="00F53BED"/>
    <w:rsid w:val="00F54D33"/>
    <w:rsid w:val="00F54DAE"/>
    <w:rsid w:val="00F55FA2"/>
    <w:rsid w:val="00F57439"/>
    <w:rsid w:val="00F603A1"/>
    <w:rsid w:val="00F603F3"/>
    <w:rsid w:val="00F60606"/>
    <w:rsid w:val="00F6174A"/>
    <w:rsid w:val="00F61BFB"/>
    <w:rsid w:val="00F6338C"/>
    <w:rsid w:val="00F63CCA"/>
    <w:rsid w:val="00F63EA9"/>
    <w:rsid w:val="00F6690B"/>
    <w:rsid w:val="00F66BA5"/>
    <w:rsid w:val="00F67B5C"/>
    <w:rsid w:val="00F7081D"/>
    <w:rsid w:val="00F73071"/>
    <w:rsid w:val="00F73C42"/>
    <w:rsid w:val="00F8067B"/>
    <w:rsid w:val="00F80A1B"/>
    <w:rsid w:val="00F81A9F"/>
    <w:rsid w:val="00F83AD6"/>
    <w:rsid w:val="00F85108"/>
    <w:rsid w:val="00F8511F"/>
    <w:rsid w:val="00F8522B"/>
    <w:rsid w:val="00F862DD"/>
    <w:rsid w:val="00F873FC"/>
    <w:rsid w:val="00F87B58"/>
    <w:rsid w:val="00F90700"/>
    <w:rsid w:val="00F939F8"/>
    <w:rsid w:val="00F94540"/>
    <w:rsid w:val="00F96449"/>
    <w:rsid w:val="00F96AD6"/>
    <w:rsid w:val="00FA01A0"/>
    <w:rsid w:val="00FA4781"/>
    <w:rsid w:val="00FA51FB"/>
    <w:rsid w:val="00FA5447"/>
    <w:rsid w:val="00FA7D78"/>
    <w:rsid w:val="00FB1E3E"/>
    <w:rsid w:val="00FB4326"/>
    <w:rsid w:val="00FB523D"/>
    <w:rsid w:val="00FB5687"/>
    <w:rsid w:val="00FB58C0"/>
    <w:rsid w:val="00FB6386"/>
    <w:rsid w:val="00FB758F"/>
    <w:rsid w:val="00FB7B90"/>
    <w:rsid w:val="00FC0883"/>
    <w:rsid w:val="00FC1C57"/>
    <w:rsid w:val="00FC6195"/>
    <w:rsid w:val="00FC64DB"/>
    <w:rsid w:val="00FC6C65"/>
    <w:rsid w:val="00FC7101"/>
    <w:rsid w:val="00FD02E8"/>
    <w:rsid w:val="00FD0551"/>
    <w:rsid w:val="00FD069B"/>
    <w:rsid w:val="00FD1144"/>
    <w:rsid w:val="00FD1261"/>
    <w:rsid w:val="00FD344D"/>
    <w:rsid w:val="00FD3941"/>
    <w:rsid w:val="00FD6A22"/>
    <w:rsid w:val="00FE497F"/>
    <w:rsid w:val="00FE4A65"/>
    <w:rsid w:val="00FE5129"/>
    <w:rsid w:val="00FE6076"/>
    <w:rsid w:val="00FE72AB"/>
    <w:rsid w:val="00FF0214"/>
    <w:rsid w:val="00FF1CD9"/>
    <w:rsid w:val="00FF2C0C"/>
    <w:rsid w:val="00FF52F0"/>
    <w:rsid w:val="00FF72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6B2B67-2C68-4176-A1DE-F8C75321C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B2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10">
    <w:name w:val="未处理的提及1"/>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customStyle="1" w:styleId="12">
    <w:name w:val="@他1"/>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uiPriority w:val="99"/>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SimSun" w:hAnsi="Arial"/>
      <w:sz w:val="18"/>
      <w:lang w:val="en-GB" w:eastAsia="en-US"/>
    </w:rPr>
  </w:style>
  <w:style w:type="character" w:styleId="CommentReference">
    <w:name w:val="annotation reference"/>
    <w:qFormat/>
    <w:rsid w:val="00C03A60"/>
    <w:rPr>
      <w:sz w:val="16"/>
    </w:rPr>
  </w:style>
  <w:style w:type="paragraph" w:styleId="List">
    <w:name w:val="List"/>
    <w:basedOn w:val="Normal"/>
    <w:link w:val="ListChar"/>
    <w:rsid w:val="00C03A60"/>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C03A60"/>
    <w:pPr>
      <w:ind w:left="851"/>
    </w:pPr>
  </w:style>
  <w:style w:type="paragraph" w:styleId="List3">
    <w:name w:val="List 3"/>
    <w:basedOn w:val="List2"/>
    <w:rsid w:val="00C03A60"/>
    <w:pPr>
      <w:ind w:left="1135"/>
    </w:pPr>
  </w:style>
  <w:style w:type="paragraph" w:styleId="List4">
    <w:name w:val="List 4"/>
    <w:basedOn w:val="List3"/>
    <w:rsid w:val="00C03A60"/>
    <w:pPr>
      <w:ind w:left="1418"/>
    </w:pPr>
  </w:style>
  <w:style w:type="paragraph" w:styleId="List5">
    <w:name w:val="List 5"/>
    <w:basedOn w:val="List4"/>
    <w:rsid w:val="00C03A60"/>
    <w:pPr>
      <w:ind w:left="1702"/>
    </w:pPr>
  </w:style>
  <w:style w:type="character" w:styleId="FootnoteReference">
    <w:name w:val="footnote reference"/>
    <w:basedOn w:val="DefaultParagraphFont"/>
    <w:rsid w:val="00C03A60"/>
    <w:rPr>
      <w:b/>
      <w:position w:val="6"/>
      <w:sz w:val="16"/>
    </w:rPr>
  </w:style>
  <w:style w:type="paragraph" w:styleId="FootnoteText">
    <w:name w:val="footnote text"/>
    <w:basedOn w:val="Normal"/>
    <w:link w:val="FootnoteTextChar"/>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styleId="Index1">
    <w:name w:val="index 1"/>
    <w:basedOn w:val="Normal"/>
    <w:rsid w:val="00C03A60"/>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C03A60"/>
    <w:pPr>
      <w:ind w:left="284"/>
    </w:pPr>
  </w:style>
  <w:style w:type="paragraph" w:styleId="ListBullet">
    <w:name w:val="List Bullet"/>
    <w:basedOn w:val="List"/>
    <w:link w:val="ListBulletChar"/>
    <w:qFormat/>
    <w:rsid w:val="00C03A60"/>
  </w:style>
  <w:style w:type="paragraph" w:styleId="ListBullet2">
    <w:name w:val="List Bullet 2"/>
    <w:basedOn w:val="ListBullet"/>
    <w:rsid w:val="00C03A60"/>
    <w:pPr>
      <w:ind w:left="851"/>
    </w:pPr>
  </w:style>
  <w:style w:type="paragraph" w:styleId="ListBullet3">
    <w:name w:val="List Bullet 3"/>
    <w:basedOn w:val="ListBullet2"/>
    <w:rsid w:val="00C03A60"/>
    <w:pPr>
      <w:ind w:left="1135"/>
    </w:pPr>
  </w:style>
  <w:style w:type="paragraph" w:styleId="ListBullet4">
    <w:name w:val="List Bullet 4"/>
    <w:basedOn w:val="ListBullet3"/>
    <w:rsid w:val="00C03A60"/>
    <w:pPr>
      <w:ind w:left="1418"/>
    </w:pPr>
  </w:style>
  <w:style w:type="paragraph" w:styleId="ListBullet5">
    <w:name w:val="List Bullet 5"/>
    <w:basedOn w:val="ListBullet4"/>
    <w:qFormat/>
    <w:rsid w:val="00C03A60"/>
    <w:pPr>
      <w:ind w:left="1702"/>
    </w:pPr>
  </w:style>
  <w:style w:type="paragraph" w:styleId="ListNumber">
    <w:name w:val="List Number"/>
    <w:basedOn w:val="List"/>
    <w:rsid w:val="00C03A60"/>
  </w:style>
  <w:style w:type="paragraph" w:styleId="ListNumber2">
    <w:name w:val="List Number 2"/>
    <w:basedOn w:val="ListNumber"/>
    <w:rsid w:val="00C03A60"/>
    <w:pPr>
      <w:ind w:left="851"/>
    </w:pPr>
  </w:style>
  <w:style w:type="paragraph" w:styleId="ListParagraph">
    <w:name w:val="List Paragraph"/>
    <w:aliases w:val="- Bullets,목록 단락,リスト段落,Lista1,?? ??,?????,????,列出段落1,中等深浅网格 1 - 着色 21"/>
    <w:basedOn w:val="Normal"/>
    <w:link w:val="ListParagraphChar"/>
    <w:uiPriority w:val="34"/>
    <w:qFormat/>
    <w:rsid w:val="00C03A60"/>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BodyText"/>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NormalWeb">
    <w:name w:val="Normal (Web)"/>
    <w:basedOn w:val="Normal"/>
    <w:uiPriority w:val="99"/>
    <w:unhideWhenUsed/>
    <w:rsid w:val="00C03A60"/>
    <w:pPr>
      <w:spacing w:before="100" w:beforeAutospacing="1" w:after="100" w:afterAutospacing="1"/>
    </w:pPr>
    <w:rPr>
      <w:rFonts w:eastAsia="SimSun"/>
      <w:sz w:val="24"/>
      <w:szCs w:val="24"/>
      <w:lang w:val="da-DK" w:eastAsia="da-DK"/>
    </w:rPr>
  </w:style>
  <w:style w:type="paragraph" w:customStyle="1" w:styleId="13">
    <w:name w:val="正文1"/>
    <w:qFormat/>
    <w:rsid w:val="00C03A60"/>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SimSun" w:hAnsi="Arial"/>
      <w:noProof/>
      <w:sz w:val="24"/>
      <w:lang w:val="en-GB" w:eastAsia="en-US"/>
    </w:rPr>
  </w:style>
  <w:style w:type="character" w:styleId="Hyperlink">
    <w:name w:val="Hyperlink"/>
    <w:rsid w:val="00C03A60"/>
    <w:rPr>
      <w:color w:val="0000FF"/>
      <w:u w:val="single"/>
    </w:rPr>
  </w:style>
  <w:style w:type="character" w:styleId="FollowedHyperlink">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SimSun"/>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LineNumber">
    <w:name w:val="line number"/>
    <w:unhideWhenUsed/>
    <w:rsid w:val="00C03A60"/>
  </w:style>
  <w:style w:type="character" w:customStyle="1" w:styleId="a">
    <w:name w:val="首标题"/>
    <w:rsid w:val="00C03A60"/>
    <w:rPr>
      <w:rFonts w:ascii="Arial" w:eastAsia="SimSun" w:hAnsi="Arial"/>
      <w:sz w:val="24"/>
      <w:lang w:val="en-US" w:eastAsia="zh-CN" w:bidi="ar-SA"/>
    </w:rPr>
  </w:style>
  <w:style w:type="character" w:styleId="Strong">
    <w:name w:val="Strong"/>
    <w:qFormat/>
    <w:rsid w:val="00C03A60"/>
    <w:rPr>
      <w:rFonts w:eastAsia="SimSun"/>
      <w:b/>
      <w:bCs/>
      <w:lang w:val="en-US" w:eastAsia="zh-CN" w:bidi="ar-SA"/>
    </w:rPr>
  </w:style>
  <w:style w:type="character" w:styleId="Emphasis">
    <w:name w:val="Emphasis"/>
    <w:uiPriority w:val="20"/>
    <w:qFormat/>
    <w:rsid w:val="00C03A60"/>
    <w:rPr>
      <w:i/>
      <w:iCs/>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C03A60"/>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C03A60"/>
    <w:rPr>
      <w:rFonts w:ascii="Arial" w:eastAsia="DengXian"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IndexHeading">
    <w:name w:val="index heading"/>
    <w:basedOn w:val="Normal"/>
    <w:next w:val="Normal"/>
    <w:rsid w:val="00C03A60"/>
    <w:pPr>
      <w:pBdr>
        <w:top w:val="single" w:sz="12" w:space="0" w:color="auto"/>
      </w:pBdr>
      <w:spacing w:before="360" w:after="240"/>
    </w:pPr>
    <w:rPr>
      <w:rFonts w:eastAsia="MS Mincho"/>
      <w:b/>
      <w:i/>
      <w:sz w:val="26"/>
    </w:rPr>
  </w:style>
  <w:style w:type="paragraph" w:customStyle="1" w:styleId="INDENT1">
    <w:name w:val="INDENT1"/>
    <w:basedOn w:val="Normal"/>
    <w:rsid w:val="00C03A60"/>
    <w:pPr>
      <w:ind w:left="851"/>
    </w:pPr>
    <w:rPr>
      <w:rFonts w:eastAsia="MS Mincho"/>
    </w:rPr>
  </w:style>
  <w:style w:type="paragraph" w:customStyle="1" w:styleId="INDENT3">
    <w:name w:val="INDENT3"/>
    <w:basedOn w:val="Normal"/>
    <w:rsid w:val="00C03A60"/>
    <w:pPr>
      <w:ind w:left="1701" w:hanging="567"/>
    </w:pPr>
    <w:rPr>
      <w:rFonts w:eastAsia="MS Mincho"/>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C03A60"/>
    <w:pPr>
      <w:spacing w:before="120" w:after="120"/>
    </w:pPr>
    <w:rPr>
      <w:rFonts w:eastAsia="MS Mincho"/>
      <w:b/>
    </w:rPr>
  </w:style>
  <w:style w:type="paragraph" w:styleId="PlainText">
    <w:name w:val="Plain Text"/>
    <w:basedOn w:val="Normal"/>
    <w:link w:val="PlainTextChar"/>
    <w:uiPriority w:val="99"/>
    <w:rsid w:val="00C03A60"/>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03A60"/>
    <w:rPr>
      <w:rFonts w:ascii="Courier New" w:eastAsia="MS Mincho" w:hAnsi="Courier New"/>
      <w:lang w:val="nb-NO" w:eastAsia="x-none"/>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C03A60"/>
    <w:pPr>
      <w:spacing w:after="120"/>
      <w:ind w:left="284" w:hanging="284"/>
    </w:pPr>
    <w:rPr>
      <w:rFonts w:ascii="Arial" w:eastAsia="MS Mincho" w:hAnsi="Arial"/>
      <w:szCs w:val="22"/>
    </w:rPr>
  </w:style>
  <w:style w:type="paragraph" w:customStyle="1" w:styleId="tf0">
    <w:name w:val="tf"/>
    <w:basedOn w:val="Normal"/>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SimSun"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character" w:customStyle="1" w:styleId="ListChar">
    <w:name w:val="List Char"/>
    <w:link w:val="List"/>
    <w:rsid w:val="00C03A60"/>
    <w:rPr>
      <w:rFonts w:ascii="Times New Roman" w:eastAsia="Times New Roman" w:hAnsi="Times New Roman"/>
      <w:lang w:val="en-GB" w:eastAsia="ko-KR"/>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6"/>
      </w:numPr>
      <w:tabs>
        <w:tab w:val="left" w:pos="1560"/>
      </w:tabs>
      <w:ind w:left="1560" w:hanging="1200"/>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0">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character" w:customStyle="1" w:styleId="ListBulletChar">
    <w:name w:val="List Bullet Char"/>
    <w:link w:val="ListBullet"/>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03A60"/>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DefaultParagraphFont"/>
    <w:rsid w:val="00C03A60"/>
  </w:style>
  <w:style w:type="character" w:customStyle="1" w:styleId="BalloonTextChar1">
    <w:name w:val="Balloon Text Char1"/>
    <w:uiPriority w:val="99"/>
    <w:qFormat/>
    <w:locked/>
    <w:rsid w:val="0013524E"/>
    <w:rPr>
      <w:rFonts w:ascii="Arial" w:eastAsia="MS Gothic" w:hAnsi="Arial"/>
      <w:sz w:val="18"/>
      <w:szCs w:val="18"/>
      <w:lang w:val="en-GB" w:eastAsia="en-US"/>
    </w:rPr>
  </w:style>
  <w:style w:type="character" w:customStyle="1" w:styleId="apple-converted-space">
    <w:name w:val="apple-converted-space"/>
    <w:basedOn w:val="DefaultParagraphFont"/>
    <w:rsid w:val="002245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73296720">
      <w:bodyDiv w:val="1"/>
      <w:marLeft w:val="0"/>
      <w:marRight w:val="0"/>
      <w:marTop w:val="0"/>
      <w:marBottom w:val="0"/>
      <w:divBdr>
        <w:top w:val="none" w:sz="0" w:space="0" w:color="auto"/>
        <w:left w:val="none" w:sz="0" w:space="0" w:color="auto"/>
        <w:bottom w:val="none" w:sz="0" w:space="0" w:color="auto"/>
        <w:right w:val="none" w:sz="0" w:space="0" w:color="auto"/>
      </w:divBdr>
    </w:div>
    <w:div w:id="167071945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emf"/><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wmf"/><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9.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1.emf"/><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package" Target="embeddings/Microsoft_Visio_Drawing1.vsdx"/><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0.emf"/><Relationship Id="rId27" Type="http://schemas.openxmlformats.org/officeDocument/2006/relationships/package" Target="embeddings/Microsoft_Visio_Drawing3.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EF8C7421-E2F3-41DE-94C2-C5369CC1F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8A5B63-19DF-47C9-9E9D-A5256B9FABFA}">
  <ds:schemaRefs>
    <ds:schemaRef ds:uri="http://schemas.openxmlformats.org/officeDocument/2006/bibliography"/>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TotalTime>
  <Pages>76</Pages>
  <Words>28457</Words>
  <Characters>162211</Characters>
  <Application>Microsoft Office Word</Application>
  <DocSecurity>0</DocSecurity>
  <Lines>1351</Lines>
  <Paragraphs>380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25</cp:revision>
  <cp:lastPrinted>1900-01-01T16:58:17Z</cp:lastPrinted>
  <dcterms:created xsi:type="dcterms:W3CDTF">2023-10-13T03:19:00Z</dcterms:created>
  <dcterms:modified xsi:type="dcterms:W3CDTF">2023-10-13T06:23:00Z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