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B5592" w14:textId="7EF110C3" w:rsidR="0036023A" w:rsidRDefault="0036023A" w:rsidP="00360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 w:rsidR="00B2622C" w:rsidRPr="00B2622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A42E98" w:rsidRPr="00A23F1D">
        <w:rPr>
          <w:rFonts w:cs="Arial"/>
          <w:b/>
          <w:bCs/>
          <w:sz w:val="24"/>
          <w:szCs w:val="24"/>
        </w:rPr>
        <w:t>R3-</w:t>
      </w:r>
      <w:r w:rsidR="00122290" w:rsidRPr="00A23F1D">
        <w:rPr>
          <w:rFonts w:cs="Arial"/>
          <w:b/>
          <w:bCs/>
          <w:sz w:val="24"/>
          <w:szCs w:val="24"/>
        </w:rPr>
        <w:t>23</w:t>
      </w:r>
      <w:r w:rsidR="00122290">
        <w:rPr>
          <w:rFonts w:cs="Arial"/>
          <w:b/>
          <w:bCs/>
          <w:sz w:val="24"/>
          <w:szCs w:val="24"/>
        </w:rPr>
        <w:t>5861</w:t>
      </w:r>
    </w:p>
    <w:p w14:paraId="749EA6AA" w14:textId="163AC156" w:rsidR="0036023A" w:rsidRPr="00A37D4E" w:rsidRDefault="00B2622C" w:rsidP="0036023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36023A" w:rsidRPr="00A37D4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="0036023A" w:rsidRPr="007B7D12">
        <w:rPr>
          <w:rFonts w:cs="Arial"/>
          <w:b/>
          <w:bCs/>
          <w:sz w:val="24"/>
          <w:szCs w:val="24"/>
        </w:rPr>
        <w:t>,</w:t>
      </w:r>
      <w:r w:rsidR="0036023A" w:rsidRPr="009055C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 – 13</w:t>
      </w:r>
      <w:r w:rsidR="0036023A" w:rsidRPr="00A37D4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Oct</w:t>
      </w:r>
      <w:r w:rsidR="0036023A" w:rsidRPr="00A37D4E">
        <w:rPr>
          <w:rFonts w:cs="Arial"/>
          <w:b/>
          <w:bCs/>
          <w:sz w:val="24"/>
          <w:szCs w:val="24"/>
        </w:rPr>
        <w:t xml:space="preserve"> 2023</w:t>
      </w:r>
    </w:p>
    <w:p w14:paraId="7888CA7A" w14:textId="77777777" w:rsidR="0037119B" w:rsidRPr="0036023A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2CC91CC" w14:textId="50A06BF3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40FFA" w:rsidRPr="00940FFA">
        <w:rPr>
          <w:rFonts w:ascii="Arial" w:hAnsi="Arial"/>
          <w:sz w:val="24"/>
        </w:rPr>
        <w:t xml:space="preserve">(TP for </w:t>
      </w:r>
      <w:r w:rsidR="00A42E98">
        <w:rPr>
          <w:rFonts w:ascii="Arial" w:hAnsi="Arial"/>
          <w:sz w:val="24"/>
        </w:rPr>
        <w:t>BL</w:t>
      </w:r>
      <w:r w:rsidR="00122290">
        <w:rPr>
          <w:rFonts w:ascii="Arial" w:hAnsi="Arial"/>
          <w:sz w:val="24"/>
        </w:rPr>
        <w:t xml:space="preserve"> </w:t>
      </w:r>
      <w:r w:rsidR="00A42E98">
        <w:rPr>
          <w:rFonts w:ascii="Arial" w:hAnsi="Arial"/>
          <w:sz w:val="24"/>
        </w:rPr>
        <w:t xml:space="preserve">CR to </w:t>
      </w:r>
      <w:r w:rsidR="008C3311">
        <w:rPr>
          <w:rFonts w:ascii="Arial" w:hAnsi="Arial"/>
          <w:sz w:val="24"/>
        </w:rPr>
        <w:t>38.473</w:t>
      </w:r>
      <w:r w:rsidR="00940FFA" w:rsidRPr="00940FFA">
        <w:rPr>
          <w:rFonts w:ascii="Arial" w:hAnsi="Arial"/>
          <w:sz w:val="24"/>
        </w:rPr>
        <w:t>)</w:t>
      </w:r>
      <w:r w:rsidR="00940FFA">
        <w:rPr>
          <w:rFonts w:ascii="Arial" w:hAnsi="Arial"/>
          <w:sz w:val="24"/>
        </w:rPr>
        <w:t xml:space="preserve"> </w:t>
      </w:r>
      <w:r w:rsidR="00A42E98">
        <w:rPr>
          <w:rFonts w:ascii="Arial" w:hAnsi="Arial"/>
          <w:sz w:val="24"/>
        </w:rPr>
        <w:t>Support of Broadcast in RAN sharing scenario</w:t>
      </w:r>
    </w:p>
    <w:p w14:paraId="6D02131A" w14:textId="1C797BFC" w:rsidR="0037119B" w:rsidRPr="00DE1AF1" w:rsidRDefault="0037119B" w:rsidP="00DE1AF1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DE1AF1">
        <w:rPr>
          <w:rFonts w:ascii="Arial" w:hAnsi="Arial"/>
          <w:b/>
          <w:sz w:val="24"/>
        </w:rPr>
        <w:t>Source:</w:t>
      </w:r>
      <w:r w:rsidRPr="00DE1AF1">
        <w:rPr>
          <w:rFonts w:ascii="Arial" w:hAnsi="Arial"/>
          <w:sz w:val="24"/>
        </w:rPr>
        <w:t xml:space="preserve"> </w:t>
      </w:r>
      <w:r w:rsidRPr="00DE1AF1">
        <w:rPr>
          <w:rFonts w:ascii="Arial" w:hAnsi="Arial"/>
          <w:sz w:val="24"/>
        </w:rPr>
        <w:tab/>
      </w:r>
      <w:r w:rsidR="00DE1AF1" w:rsidRPr="00DE1AF1">
        <w:rPr>
          <w:rFonts w:ascii="Arial" w:hAnsi="Arial"/>
          <w:sz w:val="24"/>
        </w:rPr>
        <w:t>Samsung, Nokia, Nokia Shanghai Bell, ZTE, Qualcomm Incorporated, Huawei, CATT</w:t>
      </w:r>
      <w:r w:rsidR="00DE1AF1">
        <w:rPr>
          <w:rFonts w:ascii="Arial" w:hAnsi="Arial"/>
          <w:sz w:val="24"/>
        </w:rPr>
        <w:t>,</w:t>
      </w:r>
      <w:r w:rsidR="00BA50A7" w:rsidRPr="00BA50A7">
        <w:rPr>
          <w:rFonts w:ascii="Arial" w:hAnsi="Arial"/>
          <w:sz w:val="24"/>
        </w:rPr>
        <w:t xml:space="preserve"> Ericsson</w:t>
      </w:r>
      <w:r w:rsidR="00BA50A7">
        <w:rPr>
          <w:rFonts w:ascii="Arial" w:hAnsi="Arial"/>
          <w:sz w:val="24"/>
        </w:rPr>
        <w:t xml:space="preserve">, </w:t>
      </w:r>
      <w:proofErr w:type="spellStart"/>
      <w:r w:rsidR="002A1EE2">
        <w:rPr>
          <w:rFonts w:ascii="Arial" w:hAnsi="Arial"/>
          <w:sz w:val="24"/>
        </w:rPr>
        <w:t>Cybercore</w:t>
      </w:r>
      <w:proofErr w:type="spellEnd"/>
    </w:p>
    <w:p w14:paraId="03A3BE0A" w14:textId="77777777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C47E0">
        <w:rPr>
          <w:rFonts w:ascii="Arial" w:hAnsi="Arial"/>
          <w:sz w:val="24"/>
        </w:rPr>
        <w:t>15.2</w:t>
      </w:r>
    </w:p>
    <w:p w14:paraId="3BBE473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F32A6">
        <w:rPr>
          <w:rFonts w:ascii="Arial" w:hAnsi="Arial"/>
          <w:sz w:val="24"/>
        </w:rPr>
        <w:t>Discussion</w:t>
      </w:r>
    </w:p>
    <w:p w14:paraId="0DBE208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8F05122" w14:textId="0CE9F539" w:rsidR="00774BA6" w:rsidRPr="00F3214C" w:rsidRDefault="00774BA6" w:rsidP="00774BA6">
      <w:bookmarkStart w:id="1" w:name="OLE_LINK1"/>
      <w:bookmarkStart w:id="2" w:name="OLE_LINK2"/>
      <w:r>
        <w:t xml:space="preserve">This is to provide TP for </w:t>
      </w:r>
      <w:r>
        <w:rPr>
          <w:lang w:eastAsia="zh-CN"/>
        </w:rPr>
        <w:t>F</w:t>
      </w:r>
      <w:r w:rsidRPr="00F3214C">
        <w:t>1AP for the following CB:</w:t>
      </w:r>
    </w:p>
    <w:p w14:paraId="30E48137" w14:textId="77777777" w:rsidR="00774BA6" w:rsidRDefault="00774BA6" w:rsidP="00774BA6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MBS1_Networksharing</w:t>
      </w:r>
    </w:p>
    <w:p w14:paraId="493DDD24" w14:textId="77777777" w:rsidR="00774BA6" w:rsidRDefault="00774BA6" w:rsidP="00774BA6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Capture agreements by TPs</w:t>
      </w:r>
    </w:p>
    <w:p w14:paraId="655996D3" w14:textId="77777777" w:rsidR="00774BA6" w:rsidRDefault="00774BA6" w:rsidP="00774BA6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Discuss open issue above if time allows </w:t>
      </w:r>
    </w:p>
    <w:p w14:paraId="38FC1A4F" w14:textId="77777777" w:rsidR="00774BA6" w:rsidRDefault="00774BA6" w:rsidP="00774BA6">
      <w:pPr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CATT)</w:t>
      </w:r>
    </w:p>
    <w:p w14:paraId="615F15FD" w14:textId="40E7FF80" w:rsidR="00774BA6" w:rsidRDefault="00774BA6" w:rsidP="00774BA6"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8" w:history="1">
        <w:r>
          <w:rPr>
            <w:rStyle w:val="ae"/>
            <w:rFonts w:ascii="Calibri" w:hAnsi="Calibri" w:cs="Calibri"/>
            <w:sz w:val="18"/>
          </w:rPr>
          <w:t>R3-235837</w:t>
        </w:r>
      </w:hyperlink>
    </w:p>
    <w:p w14:paraId="68031A84" w14:textId="436CC083" w:rsidR="00E61DE5" w:rsidRDefault="00AB7D49" w:rsidP="00E61DE5">
      <w:pPr>
        <w:pStyle w:val="10"/>
      </w:pPr>
      <w:bookmarkStart w:id="3" w:name="_Toc423020280"/>
      <w:bookmarkStart w:id="4" w:name="_Toc120124194"/>
      <w:bookmarkStart w:id="5" w:name="_Toc121161194"/>
      <w:bookmarkEnd w:id="1"/>
      <w:bookmarkEnd w:id="2"/>
      <w:bookmarkEnd w:id="3"/>
      <w:r>
        <w:t>2</w:t>
      </w:r>
      <w:r w:rsidR="00E61DE5">
        <w:t>. Text Proposal to TS 38.473 against BL CR</w:t>
      </w:r>
    </w:p>
    <w:p w14:paraId="048F81B4" w14:textId="52BAB7D2" w:rsidR="00F44BE7" w:rsidRDefault="00F44BE7" w:rsidP="00F44BE7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1BF13E9" w14:textId="77777777" w:rsidR="00D83537" w:rsidRPr="00B1461F" w:rsidRDefault="00D83537" w:rsidP="00D83537">
      <w:pPr>
        <w:pStyle w:val="21"/>
        <w:rPr>
          <w:noProof/>
          <w:sz w:val="28"/>
        </w:rPr>
      </w:pPr>
      <w:r w:rsidRPr="00B1461F">
        <w:rPr>
          <w:noProof/>
          <w:sz w:val="28"/>
        </w:rPr>
        <w:t>8.</w:t>
      </w:r>
      <w:r w:rsidRPr="00B1461F">
        <w:rPr>
          <w:noProof/>
          <w:sz w:val="28"/>
          <w:lang w:eastAsia="zh-CN"/>
        </w:rPr>
        <w:t>14</w:t>
      </w:r>
      <w:r w:rsidRPr="00B1461F">
        <w:rPr>
          <w:noProof/>
          <w:sz w:val="28"/>
        </w:rPr>
        <w:tab/>
      </w:r>
      <w:r w:rsidRPr="00B1461F">
        <w:rPr>
          <w:rFonts w:hint="eastAsia"/>
          <w:noProof/>
          <w:sz w:val="28"/>
          <w:lang w:eastAsia="zh-CN"/>
        </w:rPr>
        <w:t>NR MBS</w:t>
      </w:r>
      <w:r w:rsidRPr="00B1461F">
        <w:rPr>
          <w:noProof/>
          <w:sz w:val="28"/>
        </w:rPr>
        <w:t xml:space="preserve"> Procedures</w:t>
      </w:r>
      <w:bookmarkEnd w:id="4"/>
      <w:bookmarkEnd w:id="5"/>
    </w:p>
    <w:p w14:paraId="7A6BB093" w14:textId="77777777" w:rsidR="00D83537" w:rsidRPr="00B1461F" w:rsidRDefault="00D83537" w:rsidP="00D83537">
      <w:pPr>
        <w:pStyle w:val="3"/>
        <w:rPr>
          <w:sz w:val="24"/>
        </w:rPr>
      </w:pPr>
      <w:bookmarkStart w:id="6" w:name="_Toc99038457"/>
      <w:bookmarkStart w:id="7" w:name="_Toc99730720"/>
      <w:bookmarkStart w:id="8" w:name="_Toc105510839"/>
      <w:bookmarkStart w:id="9" w:name="_Toc105927371"/>
      <w:bookmarkStart w:id="10" w:name="_Toc106109911"/>
      <w:bookmarkStart w:id="11" w:name="_Toc113835348"/>
      <w:bookmarkStart w:id="12" w:name="_Toc120124195"/>
      <w:bookmarkStart w:id="13" w:name="_Toc121161195"/>
      <w:r w:rsidRPr="00B1461F">
        <w:rPr>
          <w:sz w:val="24"/>
        </w:rPr>
        <w:t>8.14.1</w:t>
      </w:r>
      <w:r w:rsidRPr="00B1461F">
        <w:rPr>
          <w:sz w:val="24"/>
        </w:rPr>
        <w:tab/>
        <w:t>Broadcast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1461F">
        <w:rPr>
          <w:sz w:val="24"/>
        </w:rPr>
        <w:t xml:space="preserve"> </w:t>
      </w:r>
    </w:p>
    <w:p w14:paraId="1061FCEE" w14:textId="77777777" w:rsidR="00D83537" w:rsidRPr="00B1461F" w:rsidRDefault="00D83537" w:rsidP="00D83537">
      <w:pPr>
        <w:pStyle w:val="41"/>
        <w:rPr>
          <w:sz w:val="22"/>
          <w:lang w:eastAsia="zh-CN"/>
        </w:rPr>
      </w:pPr>
      <w:bookmarkStart w:id="14" w:name="_Toc99038458"/>
      <w:bookmarkStart w:id="15" w:name="_Toc99730721"/>
      <w:bookmarkStart w:id="16" w:name="_Toc105510840"/>
      <w:bookmarkStart w:id="17" w:name="_Toc105927372"/>
      <w:bookmarkStart w:id="18" w:name="_Toc106109912"/>
      <w:bookmarkStart w:id="19" w:name="_Toc113835349"/>
      <w:bookmarkStart w:id="20" w:name="_Toc120124196"/>
      <w:bookmarkStart w:id="21" w:name="_Toc121161196"/>
      <w:r w:rsidRPr="00B1461F">
        <w:rPr>
          <w:sz w:val="22"/>
        </w:rPr>
        <w:t>8.14.1.1</w:t>
      </w:r>
      <w:r w:rsidRPr="00B1461F">
        <w:rPr>
          <w:sz w:val="22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1461F">
        <w:rPr>
          <w:sz w:val="22"/>
        </w:rPr>
        <w:t xml:space="preserve"> </w:t>
      </w:r>
    </w:p>
    <w:p w14:paraId="1A30DDF3" w14:textId="77777777" w:rsidR="00D83537" w:rsidRPr="00B1461F" w:rsidRDefault="00D83537" w:rsidP="00D83537">
      <w:pPr>
        <w:rPr>
          <w:sz w:val="18"/>
        </w:rPr>
      </w:pPr>
      <w:r w:rsidRPr="00B1461F">
        <w:rPr>
          <w:sz w:val="18"/>
          <w:lang w:eastAsia="zh-CN"/>
        </w:rPr>
        <w:t xml:space="preserve">The purpose of the </w:t>
      </w:r>
      <w:r w:rsidRPr="00B1461F">
        <w:rPr>
          <w:sz w:val="18"/>
        </w:rPr>
        <w:t xml:space="preserve">Broadcast </w:t>
      </w:r>
      <w:r w:rsidRPr="00B1461F">
        <w:rPr>
          <w:sz w:val="18"/>
          <w:lang w:eastAsia="zh-CN"/>
        </w:rPr>
        <w:t xml:space="preserve">Context Setup procedure is to </w:t>
      </w:r>
      <w:r w:rsidRPr="00B1461F">
        <w:rPr>
          <w:sz w:val="18"/>
        </w:rPr>
        <w:t xml:space="preserve">establish an MBS Session context for a broadcast session in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>-DU</w:t>
      </w:r>
      <w:r w:rsidRPr="00B1461F">
        <w:rPr>
          <w:sz w:val="18"/>
          <w:lang w:eastAsia="zh-CN"/>
        </w:rPr>
        <w:t>.</w:t>
      </w:r>
      <w:r w:rsidRPr="00B1461F">
        <w:rPr>
          <w:sz w:val="18"/>
        </w:rPr>
        <w:t xml:space="preserve"> </w:t>
      </w:r>
    </w:p>
    <w:p w14:paraId="5FBF828D" w14:textId="77777777" w:rsidR="00D83537" w:rsidRPr="00B1461F" w:rsidRDefault="00D83537" w:rsidP="00D83537">
      <w:pPr>
        <w:rPr>
          <w:sz w:val="18"/>
          <w:lang w:eastAsia="zh-CN"/>
        </w:rPr>
      </w:pPr>
      <w:r w:rsidRPr="00B1461F">
        <w:rPr>
          <w:sz w:val="18"/>
          <w:lang w:eastAsia="zh-CN"/>
        </w:rPr>
        <w:t>The procedure uses MBS-associated signalling.</w:t>
      </w:r>
    </w:p>
    <w:p w14:paraId="51003BCE" w14:textId="77777777" w:rsidR="00D83537" w:rsidRPr="00B1461F" w:rsidRDefault="00D83537" w:rsidP="00D83537">
      <w:pPr>
        <w:pStyle w:val="41"/>
        <w:rPr>
          <w:sz w:val="22"/>
        </w:rPr>
      </w:pPr>
      <w:bookmarkStart w:id="22" w:name="_Toc99038459"/>
      <w:bookmarkStart w:id="23" w:name="_Toc99730722"/>
      <w:bookmarkStart w:id="24" w:name="_Toc105510841"/>
      <w:bookmarkStart w:id="25" w:name="_Toc105927373"/>
      <w:bookmarkStart w:id="26" w:name="_Toc106109913"/>
      <w:bookmarkStart w:id="27" w:name="_Toc113835350"/>
      <w:bookmarkStart w:id="28" w:name="_Toc120124197"/>
      <w:bookmarkStart w:id="29" w:name="_Toc121161197"/>
      <w:r w:rsidRPr="00B1461F">
        <w:rPr>
          <w:sz w:val="22"/>
        </w:rPr>
        <w:t>8.14.1.2</w:t>
      </w:r>
      <w:r w:rsidRPr="00B1461F">
        <w:rPr>
          <w:sz w:val="22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032CD9" w14:textId="77777777" w:rsidR="00D83537" w:rsidRPr="00B1461F" w:rsidRDefault="00D83537" w:rsidP="00D83537">
      <w:pPr>
        <w:pStyle w:val="TH"/>
        <w:rPr>
          <w:sz w:val="18"/>
        </w:rPr>
      </w:pPr>
      <w:r w:rsidRPr="00B1461F">
        <w:rPr>
          <w:sz w:val="18"/>
        </w:rPr>
        <w:object w:dxaOrig="5580" w:dyaOrig="2355" w14:anchorId="4AF85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5pt;height:129.45pt" o:ole="">
            <v:imagedata r:id="rId9" o:title="" croptop="-6693f" cropleft="-5638f" cropright="-8926f"/>
          </v:shape>
          <o:OLEObject Type="Embed" ProgID="Word.Picture.8" ShapeID="_x0000_i1025" DrawAspect="Content" ObjectID="_1758706295" r:id="rId10"/>
        </w:object>
      </w:r>
    </w:p>
    <w:p w14:paraId="41DC4099" w14:textId="77777777" w:rsidR="00D83537" w:rsidRPr="00B1461F" w:rsidRDefault="00D83537" w:rsidP="00D83537">
      <w:pPr>
        <w:pStyle w:val="TF"/>
        <w:rPr>
          <w:sz w:val="18"/>
        </w:rPr>
      </w:pPr>
      <w:r w:rsidRPr="00B1461F">
        <w:rPr>
          <w:sz w:val="18"/>
        </w:rPr>
        <w:t>Figure 8.14.1.2-1: Broadcast Context Setup procedure: Successful Operation</w:t>
      </w:r>
    </w:p>
    <w:p w14:paraId="39A6F72A" w14:textId="77777777" w:rsidR="00D83537" w:rsidRPr="00B1461F" w:rsidRDefault="00D83537" w:rsidP="00D83537">
      <w:pPr>
        <w:rPr>
          <w:sz w:val="18"/>
        </w:rPr>
      </w:pPr>
      <w:r w:rsidRPr="00B1461F">
        <w:rPr>
          <w:sz w:val="18"/>
        </w:rPr>
        <w:t xml:space="preserve">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-CU initiates the procedure by sending BROADCAST CONTEXT SETUP REQUEST message to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-DU. If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-DU succeeds to establish the broadcast MBS Session context, it replies to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-CU with BROADCAST CONTEXT SETUP RESPONSE. </w:t>
      </w:r>
    </w:p>
    <w:p w14:paraId="5564C7F8" w14:textId="77777777" w:rsidR="00D83537" w:rsidRPr="00B1461F" w:rsidRDefault="00D83537" w:rsidP="00D83537">
      <w:pPr>
        <w:rPr>
          <w:sz w:val="18"/>
        </w:rPr>
      </w:pPr>
      <w:r w:rsidRPr="00B1461F">
        <w:rPr>
          <w:sz w:val="18"/>
        </w:rPr>
        <w:lastRenderedPageBreak/>
        <w:t xml:space="preserve">If the </w:t>
      </w:r>
      <w:r w:rsidRPr="00B1461F">
        <w:rPr>
          <w:i/>
          <w:sz w:val="18"/>
        </w:rPr>
        <w:t>MBS Service</w:t>
      </w:r>
      <w:r w:rsidRPr="00B1461F">
        <w:rPr>
          <w:i/>
          <w:sz w:val="18"/>
          <w:lang w:eastAsia="zh-CN"/>
        </w:rPr>
        <w:t xml:space="preserve"> Area </w:t>
      </w:r>
      <w:r w:rsidRPr="00B1461F">
        <w:rPr>
          <w:sz w:val="18"/>
          <w:lang w:eastAsia="zh-CN"/>
        </w:rPr>
        <w:t xml:space="preserve">IE is included in the </w:t>
      </w:r>
      <w:r w:rsidRPr="00B1461F">
        <w:rPr>
          <w:sz w:val="18"/>
        </w:rPr>
        <w:t xml:space="preserve">BROADCAST </w:t>
      </w:r>
      <w:r w:rsidRPr="00B1461F">
        <w:rPr>
          <w:sz w:val="18"/>
          <w:lang w:eastAsia="zh-CN"/>
        </w:rPr>
        <w:t xml:space="preserve">CONTEXT SETUP REQUEST message, the </w:t>
      </w:r>
      <w:proofErr w:type="spellStart"/>
      <w:r w:rsidRPr="00B1461F">
        <w:rPr>
          <w:sz w:val="18"/>
          <w:lang w:eastAsia="zh-CN"/>
        </w:rPr>
        <w:t>gNB</w:t>
      </w:r>
      <w:proofErr w:type="spellEnd"/>
      <w:r w:rsidRPr="00B1461F">
        <w:rPr>
          <w:sz w:val="18"/>
          <w:lang w:eastAsia="zh-CN"/>
        </w:rPr>
        <w:t xml:space="preserve">-DU shall </w:t>
      </w:r>
      <w:proofErr w:type="gramStart"/>
      <w:r w:rsidRPr="00B1461F">
        <w:rPr>
          <w:sz w:val="18"/>
          <w:lang w:eastAsia="zh-CN"/>
        </w:rPr>
        <w:t>take this information into account</w:t>
      </w:r>
      <w:proofErr w:type="gramEnd"/>
      <w:r w:rsidRPr="00B1461F">
        <w:rPr>
          <w:sz w:val="18"/>
          <w:lang w:eastAsia="zh-CN"/>
        </w:rPr>
        <w:t xml:space="preserve"> for shared F1-U tunnel assignment.</w:t>
      </w:r>
    </w:p>
    <w:p w14:paraId="16585A66" w14:textId="77777777" w:rsidR="00D83537" w:rsidRPr="00B1461F" w:rsidRDefault="00D83537" w:rsidP="00D83537">
      <w:pPr>
        <w:rPr>
          <w:sz w:val="18"/>
          <w:lang w:eastAsia="zh-CN"/>
        </w:rPr>
      </w:pPr>
      <w:r w:rsidRPr="00B1461F">
        <w:rPr>
          <w:sz w:val="18"/>
        </w:rPr>
        <w:t xml:space="preserve">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-DU shall report to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-CU, in the BROADCAST </w:t>
      </w:r>
      <w:r w:rsidRPr="00B1461F">
        <w:rPr>
          <w:sz w:val="18"/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B1461F" w:rsidRDefault="00D83537" w:rsidP="00D83537">
      <w:pPr>
        <w:pStyle w:val="B1"/>
        <w:rPr>
          <w:sz w:val="18"/>
        </w:rPr>
      </w:pPr>
      <w:r w:rsidRPr="00B1461F">
        <w:rPr>
          <w:sz w:val="18"/>
        </w:rPr>
        <w:t>-</w:t>
      </w:r>
      <w:r w:rsidRPr="00B1461F">
        <w:rPr>
          <w:sz w:val="18"/>
        </w:rPr>
        <w:tab/>
        <w:t xml:space="preserve">A list of </w:t>
      </w:r>
      <w:proofErr w:type="gramStart"/>
      <w:r w:rsidRPr="00B1461F">
        <w:rPr>
          <w:sz w:val="18"/>
        </w:rPr>
        <w:t>MRBs which have been successfully established</w:t>
      </w:r>
      <w:proofErr w:type="gramEnd"/>
      <w:r w:rsidRPr="00B1461F">
        <w:rPr>
          <w:sz w:val="18"/>
        </w:rPr>
        <w:t xml:space="preserve"> shall be included in the </w:t>
      </w:r>
      <w:r w:rsidRPr="00B1461F">
        <w:rPr>
          <w:i/>
          <w:sz w:val="18"/>
        </w:rPr>
        <w:t>Broadcast MRB Setup List</w:t>
      </w:r>
      <w:r w:rsidRPr="00B1461F">
        <w:rPr>
          <w:sz w:val="18"/>
        </w:rPr>
        <w:t xml:space="preserve"> IE;</w:t>
      </w:r>
    </w:p>
    <w:p w14:paraId="0AD742CD" w14:textId="77777777" w:rsidR="00D83537" w:rsidRPr="00B1461F" w:rsidRDefault="00D83537" w:rsidP="00D83537">
      <w:pPr>
        <w:pStyle w:val="B1"/>
        <w:rPr>
          <w:sz w:val="18"/>
        </w:rPr>
      </w:pPr>
      <w:r w:rsidRPr="00B1461F">
        <w:rPr>
          <w:sz w:val="18"/>
        </w:rPr>
        <w:t>-</w:t>
      </w:r>
      <w:r w:rsidRPr="00B1461F">
        <w:rPr>
          <w:sz w:val="18"/>
        </w:rPr>
        <w:tab/>
        <w:t xml:space="preserve">A list of </w:t>
      </w:r>
      <w:proofErr w:type="gramStart"/>
      <w:r w:rsidRPr="00B1461F">
        <w:rPr>
          <w:sz w:val="18"/>
        </w:rPr>
        <w:t>MRBs which failed to be established</w:t>
      </w:r>
      <w:proofErr w:type="gramEnd"/>
      <w:r w:rsidRPr="00B1461F">
        <w:rPr>
          <w:sz w:val="18"/>
        </w:rPr>
        <w:t xml:space="preserve"> shall be included in the </w:t>
      </w:r>
      <w:r w:rsidRPr="00B1461F">
        <w:rPr>
          <w:i/>
          <w:sz w:val="18"/>
        </w:rPr>
        <w:t>Broadcast MRB Failed To Be Setup List</w:t>
      </w:r>
      <w:r w:rsidRPr="00B1461F">
        <w:rPr>
          <w:sz w:val="18"/>
        </w:rPr>
        <w:t xml:space="preserve"> IE;</w:t>
      </w:r>
    </w:p>
    <w:p w14:paraId="7F2A6D4A" w14:textId="26522EC1" w:rsidR="00D83537" w:rsidRDefault="00D83537" w:rsidP="00D83537">
      <w:pPr>
        <w:rPr>
          <w:ins w:id="30" w:author="Samsung" w:date="2023-08-10T09:17:00Z"/>
          <w:rFonts w:eastAsia="宋体"/>
          <w:sz w:val="18"/>
        </w:rPr>
      </w:pPr>
      <w:r w:rsidRPr="00B1461F">
        <w:rPr>
          <w:rFonts w:eastAsia="宋体"/>
          <w:sz w:val="18"/>
        </w:rPr>
        <w:t xml:space="preserve">If the </w:t>
      </w:r>
      <w:r w:rsidRPr="00B1461F">
        <w:rPr>
          <w:rFonts w:eastAsia="宋体"/>
          <w:i/>
          <w:sz w:val="18"/>
        </w:rPr>
        <w:t xml:space="preserve">Broadcast MRB Failed </w:t>
      </w:r>
      <w:proofErr w:type="gramStart"/>
      <w:r w:rsidRPr="00B1461F">
        <w:rPr>
          <w:rFonts w:eastAsia="宋体"/>
          <w:i/>
          <w:sz w:val="18"/>
        </w:rPr>
        <w:t>To</w:t>
      </w:r>
      <w:proofErr w:type="gramEnd"/>
      <w:r w:rsidRPr="00B1461F">
        <w:rPr>
          <w:rFonts w:eastAsia="宋体"/>
          <w:i/>
          <w:sz w:val="18"/>
        </w:rPr>
        <w:t xml:space="preserve"> Setup List</w:t>
      </w:r>
      <w:r w:rsidRPr="00B1461F">
        <w:rPr>
          <w:rFonts w:eastAsia="宋体"/>
          <w:sz w:val="18"/>
        </w:rPr>
        <w:t xml:space="preserve"> IE is contained in the BROADCAST CONTEXT SETUP RE</w:t>
      </w:r>
      <w:r w:rsidRPr="00B1461F">
        <w:rPr>
          <w:rFonts w:eastAsia="宋体"/>
          <w:sz w:val="18"/>
          <w:lang w:eastAsia="zh-CN"/>
        </w:rPr>
        <w:t>SPONSE</w:t>
      </w:r>
      <w:r w:rsidRPr="00B1461F">
        <w:rPr>
          <w:rFonts w:eastAsia="宋体"/>
          <w:sz w:val="18"/>
        </w:rPr>
        <w:t xml:space="preserve"> message, the </w:t>
      </w:r>
      <w:proofErr w:type="spellStart"/>
      <w:r w:rsidRPr="00B1461F">
        <w:rPr>
          <w:rFonts w:eastAsia="宋体"/>
          <w:sz w:val="18"/>
        </w:rPr>
        <w:t>gNB</w:t>
      </w:r>
      <w:proofErr w:type="spellEnd"/>
      <w:r w:rsidRPr="00B1461F">
        <w:rPr>
          <w:rFonts w:eastAsia="宋体"/>
          <w:sz w:val="18"/>
        </w:rPr>
        <w:t>-</w:t>
      </w:r>
      <w:r w:rsidRPr="00B1461F">
        <w:rPr>
          <w:rFonts w:eastAsia="宋体"/>
          <w:sz w:val="18"/>
          <w:lang w:eastAsia="zh-CN"/>
        </w:rPr>
        <w:t>C</w:t>
      </w:r>
      <w:r w:rsidRPr="00B1461F">
        <w:rPr>
          <w:rFonts w:eastAsia="宋体"/>
          <w:sz w:val="18"/>
        </w:rPr>
        <w:t xml:space="preserve">U shall </w:t>
      </w:r>
      <w:r w:rsidRPr="00B1461F">
        <w:rPr>
          <w:rFonts w:eastAsia="宋体"/>
          <w:sz w:val="18"/>
          <w:lang w:eastAsia="zh-CN"/>
        </w:rPr>
        <w:t xml:space="preserve">regard the Broadcast MRB(s) failed to </w:t>
      </w:r>
      <w:r w:rsidRPr="00B1461F">
        <w:rPr>
          <w:rFonts w:eastAsia="宋体"/>
          <w:sz w:val="18"/>
        </w:rPr>
        <w:t xml:space="preserve">be </w:t>
      </w:r>
      <w:r w:rsidRPr="00B1461F">
        <w:rPr>
          <w:rFonts w:eastAsia="宋体"/>
          <w:sz w:val="18"/>
          <w:lang w:eastAsia="zh-CN"/>
        </w:rPr>
        <w:t>setup with an appropriate cause value for each Broadcast MRB failed to setup</w:t>
      </w:r>
      <w:r w:rsidRPr="00B1461F">
        <w:rPr>
          <w:rFonts w:eastAsia="宋体"/>
          <w:sz w:val="18"/>
        </w:rPr>
        <w:t>.</w:t>
      </w:r>
    </w:p>
    <w:p w14:paraId="4196A6CD" w14:textId="460981E0" w:rsidR="00774BA6" w:rsidRPr="00774BA6" w:rsidRDefault="00334FE7" w:rsidP="00774BA6">
      <w:pPr>
        <w:rPr>
          <w:ins w:id="31" w:author="121bis" w:date="2023-10-12T19:14:00Z"/>
          <w:noProof/>
          <w:lang w:eastAsia="zh-CN"/>
        </w:rPr>
      </w:pPr>
      <w:ins w:id="32" w:author="Samsung" w:date="2023-06-20T10:20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 xml:space="preserve">CONTEXT SETUP REQUEST message, the </w:t>
        </w:r>
        <w:proofErr w:type="spellStart"/>
        <w:r w:rsidRPr="00527183">
          <w:rPr>
            <w:lang w:eastAsia="zh-CN"/>
          </w:rPr>
          <w:t>gNB</w:t>
        </w:r>
        <w:proofErr w:type="spellEnd"/>
        <w:r w:rsidRPr="00527183">
          <w:rPr>
            <w:lang w:eastAsia="zh-CN"/>
          </w:rPr>
          <w:t>-DU</w:t>
        </w:r>
        <w:r>
          <w:rPr>
            <w:lang w:eastAsia="zh-CN"/>
          </w:rPr>
          <w:t xml:space="preserve"> shall, if supported, </w:t>
        </w:r>
        <w:proofErr w:type="gramStart"/>
        <w:r w:rsidRPr="00527183">
          <w:rPr>
            <w:lang w:eastAsia="zh-CN"/>
          </w:rPr>
          <w:t>take this information into account</w:t>
        </w:r>
        <w:proofErr w:type="gramEnd"/>
        <w:r w:rsidRPr="00527183">
          <w:rPr>
            <w:lang w:eastAsia="zh-CN"/>
          </w:rPr>
          <w:t xml:space="preserve"> </w:t>
        </w:r>
        <w:r>
          <w:rPr>
            <w:noProof/>
            <w:lang w:eastAsia="zh-CN"/>
          </w:rPr>
          <w:t>to determine whether MBS session resource sharing is possible, as specified in TS 38.401 [4]</w:t>
        </w:r>
        <w:r w:rsidRPr="00527183">
          <w:rPr>
            <w:lang w:eastAsia="zh-CN"/>
          </w:rPr>
          <w:t>.</w:t>
        </w:r>
      </w:ins>
      <w:ins w:id="33" w:author="121bis" w:date="2023-10-12T19:14:00Z">
        <w:r w:rsidR="00774BA6" w:rsidRPr="007C6B16">
          <w:rPr>
            <w:noProof/>
            <w:lang w:eastAsia="zh-CN"/>
          </w:rPr>
          <w:t xml:space="preserve"> </w:t>
        </w:r>
        <w:r w:rsidR="00774BA6" w:rsidRPr="00663B6E">
          <w:rPr>
            <w:noProof/>
            <w:lang w:eastAsia="zh-CN"/>
          </w:rPr>
          <w:t xml:space="preserve">If the gNB-DU decides to not establish F1-U </w:t>
        </w:r>
      </w:ins>
      <w:ins w:id="34" w:author="121bis" w:date="2023-10-13T08:27:00Z">
        <w:r w:rsidR="00FD4F08" w:rsidRPr="00663B6E">
          <w:rPr>
            <w:noProof/>
            <w:lang w:eastAsia="zh-CN"/>
          </w:rPr>
          <w:t>tunnel</w:t>
        </w:r>
      </w:ins>
      <w:ins w:id="35" w:author="121bis" w:date="2023-10-12T19:14:00Z">
        <w:r w:rsidR="00774BA6" w:rsidRPr="00663B6E">
          <w:rPr>
            <w:noProof/>
            <w:lang w:eastAsia="zh-CN"/>
          </w:rPr>
          <w:t xml:space="preserve"> towards the gNB-CU it shall include the </w:t>
        </w:r>
        <w:r w:rsidR="00774BA6" w:rsidRPr="00663B6E">
          <w:rPr>
            <w:i/>
            <w:noProof/>
            <w:lang w:eastAsia="zh-CN"/>
          </w:rPr>
          <w:t>F1-U tunnel Not Established</w:t>
        </w:r>
        <w:r w:rsidR="00774BA6" w:rsidRPr="00663B6E">
          <w:rPr>
            <w:noProof/>
            <w:lang w:eastAsia="zh-CN"/>
          </w:rPr>
          <w:t xml:space="preserve"> IE set to "true" in the BROADCAST CONTEXT SETUP RESPONSE message.</w:t>
        </w:r>
      </w:ins>
    </w:p>
    <w:p w14:paraId="39D856F0" w14:textId="77777777" w:rsidR="000368A1" w:rsidRPr="00334FE7" w:rsidRDefault="000368A1" w:rsidP="00D83537">
      <w:pPr>
        <w:rPr>
          <w:rFonts w:eastAsia="宋体"/>
          <w:sz w:val="18"/>
        </w:rPr>
      </w:pPr>
    </w:p>
    <w:p w14:paraId="01A488F5" w14:textId="77777777" w:rsidR="00D83537" w:rsidRPr="00B1461F" w:rsidRDefault="00D83537" w:rsidP="00D83537">
      <w:pPr>
        <w:pStyle w:val="41"/>
        <w:rPr>
          <w:bCs/>
          <w:sz w:val="22"/>
        </w:rPr>
      </w:pPr>
      <w:bookmarkStart w:id="36" w:name="_Toc99038460"/>
      <w:bookmarkStart w:id="37" w:name="_Toc99730723"/>
      <w:bookmarkStart w:id="38" w:name="_Toc105510842"/>
      <w:bookmarkStart w:id="39" w:name="_Toc105927374"/>
      <w:bookmarkStart w:id="40" w:name="_Toc106109914"/>
      <w:bookmarkStart w:id="41" w:name="_Toc113835351"/>
      <w:bookmarkStart w:id="42" w:name="_Toc120124198"/>
      <w:bookmarkStart w:id="43" w:name="_Toc121161198"/>
      <w:r w:rsidRPr="00B1461F">
        <w:rPr>
          <w:sz w:val="22"/>
        </w:rPr>
        <w:t>8.14.1.3</w:t>
      </w:r>
      <w:r w:rsidRPr="00B1461F">
        <w:rPr>
          <w:sz w:val="22"/>
        </w:rPr>
        <w:tab/>
        <w:t>Unsuccessful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026C538" w14:textId="77777777" w:rsidR="00D83537" w:rsidRPr="00B1461F" w:rsidRDefault="00D83537" w:rsidP="00D83537">
      <w:pPr>
        <w:jc w:val="center"/>
        <w:rPr>
          <w:sz w:val="18"/>
        </w:rPr>
      </w:pPr>
      <w:r w:rsidRPr="00B1461F">
        <w:rPr>
          <w:sz w:val="18"/>
        </w:rPr>
        <w:object w:dxaOrig="5580" w:dyaOrig="2355" w14:anchorId="3484B275">
          <v:shape id="_x0000_i1026" type="#_x0000_t75" style="width:341.55pt;height:129.45pt" o:ole="">
            <v:imagedata r:id="rId11" o:title="" croptop="-6693f" cropleft="-5638f" cropright="-8926f"/>
          </v:shape>
          <o:OLEObject Type="Embed" ProgID="Word.Picture.8" ShapeID="_x0000_i1026" DrawAspect="Content" ObjectID="_1758706296" r:id="rId12"/>
        </w:object>
      </w:r>
    </w:p>
    <w:p w14:paraId="0A68C140" w14:textId="77777777" w:rsidR="00D83537" w:rsidRPr="00B1461F" w:rsidRDefault="00D83537" w:rsidP="00D83537">
      <w:pPr>
        <w:pStyle w:val="TF"/>
        <w:rPr>
          <w:sz w:val="18"/>
        </w:rPr>
      </w:pPr>
      <w:r w:rsidRPr="00B1461F">
        <w:rPr>
          <w:sz w:val="18"/>
        </w:rPr>
        <w:t>Figure 8.14.1.3-1: Broadcast Context Setup procedure: unsuccessful Operation</w:t>
      </w:r>
    </w:p>
    <w:p w14:paraId="6FCA734D" w14:textId="77777777" w:rsidR="00D83537" w:rsidRPr="00B1461F" w:rsidRDefault="00D83537" w:rsidP="00D83537">
      <w:pPr>
        <w:rPr>
          <w:sz w:val="18"/>
        </w:rPr>
      </w:pPr>
      <w:r w:rsidRPr="00B1461F">
        <w:rPr>
          <w:sz w:val="18"/>
        </w:rPr>
        <w:t xml:space="preserve">If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-DU is not able to establish the requested </w:t>
      </w:r>
      <w:proofErr w:type="gramStart"/>
      <w:r w:rsidRPr="00B1461F">
        <w:rPr>
          <w:sz w:val="18"/>
        </w:rPr>
        <w:t>MBS</w:t>
      </w:r>
      <w:proofErr w:type="gramEnd"/>
      <w:r w:rsidRPr="00B1461F">
        <w:rPr>
          <w:sz w:val="18"/>
        </w:rPr>
        <w:t xml:space="preserve"> session context it shall consider the procedure as failed and reply with the BROADCAST CONTEXT SETUP FAILURE message. </w:t>
      </w:r>
    </w:p>
    <w:p w14:paraId="44B63843" w14:textId="77777777" w:rsidR="00D83537" w:rsidRPr="00B1461F" w:rsidRDefault="00D83537" w:rsidP="00D83537">
      <w:pPr>
        <w:pStyle w:val="41"/>
        <w:rPr>
          <w:sz w:val="22"/>
        </w:rPr>
      </w:pPr>
      <w:bookmarkStart w:id="44" w:name="_Toc99038461"/>
      <w:bookmarkStart w:id="45" w:name="_Toc99730724"/>
      <w:bookmarkStart w:id="46" w:name="_Toc105510843"/>
      <w:bookmarkStart w:id="47" w:name="_Toc105927375"/>
      <w:bookmarkStart w:id="48" w:name="_Toc106109915"/>
      <w:bookmarkStart w:id="49" w:name="_Toc113835352"/>
      <w:bookmarkStart w:id="50" w:name="_Toc120124199"/>
      <w:bookmarkStart w:id="51" w:name="_Toc121161199"/>
      <w:r w:rsidRPr="00B1461F">
        <w:rPr>
          <w:sz w:val="22"/>
        </w:rPr>
        <w:t>8.14.1.4</w:t>
      </w:r>
      <w:r w:rsidRPr="00B1461F">
        <w:rPr>
          <w:sz w:val="22"/>
        </w:rPr>
        <w:tab/>
        <w:t>Abnormal Conditions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D993823" w14:textId="2596A55A" w:rsidR="00D83537" w:rsidRDefault="00D83537" w:rsidP="00D83537">
      <w:pPr>
        <w:rPr>
          <w:sz w:val="18"/>
        </w:rPr>
      </w:pPr>
      <w:r w:rsidRPr="00B1461F">
        <w:rPr>
          <w:noProof/>
          <w:sz w:val="18"/>
        </w:rPr>
        <w:t>Not applicable</w:t>
      </w:r>
      <w:r w:rsidRPr="00B1461F">
        <w:rPr>
          <w:sz w:val="18"/>
        </w:rPr>
        <w:t>.</w:t>
      </w:r>
    </w:p>
    <w:p w14:paraId="5E0C45E7" w14:textId="77777777" w:rsidR="0062618F" w:rsidRDefault="0062618F" w:rsidP="0062618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1D7043" w14:textId="77777777" w:rsidR="007C6B16" w:rsidRPr="00DA11D0" w:rsidRDefault="007C6B16" w:rsidP="007C6B16">
      <w:pPr>
        <w:pStyle w:val="41"/>
        <w:keepNext w:val="0"/>
        <w:keepLines w:val="0"/>
        <w:widowControl w:val="0"/>
        <w:rPr>
          <w:lang w:eastAsia="zh-CN"/>
        </w:rPr>
      </w:pPr>
      <w:bookmarkStart w:id="52" w:name="_Hlk138022016"/>
      <w:bookmarkStart w:id="53" w:name="_Toc99038645"/>
      <w:bookmarkStart w:id="54" w:name="_Toc99730908"/>
      <w:bookmarkStart w:id="55" w:name="_Toc105511037"/>
      <w:bookmarkStart w:id="56" w:name="_Toc105927569"/>
      <w:bookmarkStart w:id="57" w:name="_Toc106110109"/>
      <w:bookmarkStart w:id="58" w:name="_Toc113835546"/>
      <w:bookmarkStart w:id="59" w:name="_Toc120124394"/>
      <w:bookmarkStart w:id="60" w:name="_Toc146226661"/>
      <w:bookmarkEnd w:id="0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bookmarkEnd w:id="52"/>
      <w:r w:rsidRPr="00DA11D0">
        <w:tab/>
      </w:r>
      <w:r w:rsidRPr="00DA11D0">
        <w:rPr>
          <w:lang w:eastAsia="zh-CN"/>
        </w:rPr>
        <w:t>BROADCAST CONTEXT SETUP RESPONSE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46892E7" w14:textId="77777777" w:rsidR="007C6B16" w:rsidRPr="00DA11D0" w:rsidRDefault="007C6B16" w:rsidP="007C6B16">
      <w:pPr>
        <w:widowControl w:val="0"/>
        <w:rPr>
          <w:rFonts w:eastAsia="Batang"/>
        </w:rPr>
      </w:pPr>
      <w:r w:rsidRPr="00DA11D0">
        <w:t xml:space="preserve">This message </w:t>
      </w:r>
      <w:proofErr w:type="gramStart"/>
      <w:r w:rsidRPr="00DA11D0">
        <w:t>is sent</w:t>
      </w:r>
      <w:proofErr w:type="gramEnd"/>
      <w:r w:rsidRPr="00DA11D0">
        <w:t xml:space="preserve"> by the </w:t>
      </w:r>
      <w:proofErr w:type="spellStart"/>
      <w:r w:rsidRPr="00DA11D0">
        <w:t>gNB</w:t>
      </w:r>
      <w:proofErr w:type="spellEnd"/>
      <w:r w:rsidRPr="00DA11D0">
        <w:t>-DU to confirm the setup of a broadcast context.</w:t>
      </w:r>
    </w:p>
    <w:p w14:paraId="6AD89C94" w14:textId="77777777" w:rsidR="007C6B16" w:rsidRPr="00DA11D0" w:rsidRDefault="007C6B16" w:rsidP="007C6B16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6B16" w:rsidRPr="00DA11D0" w14:paraId="1CBCAC11" w14:textId="77777777" w:rsidTr="0095730A">
        <w:trPr>
          <w:tblHeader/>
        </w:trPr>
        <w:tc>
          <w:tcPr>
            <w:tcW w:w="2160" w:type="dxa"/>
          </w:tcPr>
          <w:p w14:paraId="12FBD2EE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61D79CFF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27AEC6BE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770B3445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03E145B0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743B25E9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1C2A4598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7C6B16" w:rsidRPr="00DA11D0" w14:paraId="52229808" w14:textId="77777777" w:rsidTr="0095730A">
        <w:tc>
          <w:tcPr>
            <w:tcW w:w="2160" w:type="dxa"/>
          </w:tcPr>
          <w:p w14:paraId="0D21C57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63A1566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F7C5DA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122686D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400CE86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A3B8F5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9F75FC9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7C6B16" w:rsidRPr="00DA11D0" w14:paraId="2A29CDC5" w14:textId="77777777" w:rsidTr="0095730A">
        <w:tc>
          <w:tcPr>
            <w:tcW w:w="2160" w:type="dxa"/>
          </w:tcPr>
          <w:p w14:paraId="142F47F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74E8BF7F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075324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40D440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28" w:type="dxa"/>
          </w:tcPr>
          <w:p w14:paraId="1BF8748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59A1ACF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2403358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C6B16" w:rsidRPr="00DA11D0" w14:paraId="424179A4" w14:textId="77777777" w:rsidTr="0095730A">
        <w:tc>
          <w:tcPr>
            <w:tcW w:w="2160" w:type="dxa"/>
          </w:tcPr>
          <w:p w14:paraId="20C7C1DB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2A64A66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4FBD7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823689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28" w:type="dxa"/>
          </w:tcPr>
          <w:p w14:paraId="0170999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57C1E264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441705AC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C6B16" w:rsidRPr="00DA11D0" w:rsidDel="00C1133D" w14:paraId="5A8C5596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07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B7E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10BA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A6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59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A3D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E476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C6B16" w:rsidRPr="00DA11D0" w:rsidDel="00C1133D" w14:paraId="5843ED5A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9B6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C6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FDF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56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E07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753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76F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7C6B16" w:rsidRPr="00DA11D0" w:rsidDel="00C1133D" w14:paraId="4454E2E8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801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EFDD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AE47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AE17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2F0E691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52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1EC2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E2A6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7C6B16" w:rsidRPr="00DA11D0" w:rsidDel="00C1133D" w14:paraId="40617F4E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7A4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B6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04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FA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 xml:space="preserve">BC Bearer Context F1-U </w:t>
            </w:r>
            <w:r w:rsidRPr="00DA11D0">
              <w:rPr>
                <w:noProof/>
                <w:lang w:eastAsia="ja-JP"/>
              </w:rPr>
              <w:lastRenderedPageBreak/>
              <w:t>TNL Info</w:t>
            </w:r>
          </w:p>
          <w:p w14:paraId="3889E3B3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433FE5"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82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proofErr w:type="gramStart"/>
            <w:r w:rsidRPr="00DA11D0">
              <w:lastRenderedPageBreak/>
              <w:t>gNB</w:t>
            </w:r>
            <w:proofErr w:type="spellEnd"/>
            <w:r w:rsidRPr="00DA11D0">
              <w:t>-DU</w:t>
            </w:r>
            <w:proofErr w:type="gramEnd"/>
            <w:r w:rsidRPr="00DA11D0">
              <w:t xml:space="preserve"> endpoint(s) of the </w:t>
            </w:r>
            <w:r w:rsidRPr="00DA11D0">
              <w:lastRenderedPageBreak/>
              <w:t>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17E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153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7C6B16" w:rsidRPr="00DA11D0" w:rsidDel="00C1133D" w14:paraId="6682F4E7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B6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C1F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0FA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005A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6E8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E10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09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6B16" w:rsidRPr="00DA11D0" w:rsidDel="00C1133D" w14:paraId="6B5E2EB3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D6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04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BCA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3AD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883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DF8C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E197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6B16" w:rsidRPr="00DA11D0" w:rsidDel="00C1133D" w14:paraId="1F6EB777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88D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0EE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897D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484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821806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4D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240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C3F0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7C6B16" w:rsidRPr="00DA11D0" w:rsidDel="00C1133D" w14:paraId="3D9F5D75" w14:textId="77777777" w:rsidTr="0095730A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0B9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AD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594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7B5F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7F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AD8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CB7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7C6B16" w:rsidRPr="00DA11D0" w:rsidDel="00C1133D" w14:paraId="215C0EC0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2C1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bookmarkStart w:id="61" w:name="_Hlk138020747"/>
            <w:r w:rsidRPr="00883559">
              <w:rPr>
                <w:rFonts w:hint="eastAsia"/>
                <w:noProof/>
                <w:lang w:eastAsia="ja-JP"/>
              </w:rPr>
              <w:t>Broadcast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Area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F5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58C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AFE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5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33B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29D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541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ignore</w:t>
            </w:r>
          </w:p>
        </w:tc>
      </w:tr>
      <w:bookmarkEnd w:id="61"/>
      <w:tr w:rsidR="007C6B16" w:rsidRPr="00DA11D0" w:rsidDel="00C1133D" w14:paraId="0ADD5C66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90F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92C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6E6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8C66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EC8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288C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6876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  <w:tr w:rsidR="00774BA6" w:rsidRPr="00DA11D0" w:rsidDel="00C1133D" w14:paraId="13C37439" w14:textId="77777777" w:rsidTr="0095730A">
        <w:trPr>
          <w:ins w:id="62" w:author="121bis" w:date="2023-10-12T19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3EB" w14:textId="474C615D" w:rsidR="00774BA6" w:rsidRPr="00663B6E" w:rsidRDefault="00774BA6" w:rsidP="00774BA6">
            <w:pPr>
              <w:pStyle w:val="TAL"/>
              <w:keepNext w:val="0"/>
              <w:keepLines w:val="0"/>
              <w:widowControl w:val="0"/>
              <w:rPr>
                <w:ins w:id="63" w:author="121bis" w:date="2023-10-12T19:15:00Z"/>
                <w:rFonts w:eastAsia="MS Mincho" w:cs="Arial"/>
                <w:szCs w:val="18"/>
                <w:lang w:eastAsia="ja-JP"/>
              </w:rPr>
            </w:pPr>
            <w:ins w:id="64" w:author="121bis" w:date="2023-10-12T19:15:00Z">
              <w:r w:rsidRPr="00663B6E">
                <w:rPr>
                  <w:noProof/>
                </w:rPr>
                <w:t>F1-U tunnel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4FD1" w14:textId="584000A1" w:rsidR="00774BA6" w:rsidRPr="00663B6E" w:rsidRDefault="00774BA6" w:rsidP="00774BA6">
            <w:pPr>
              <w:pStyle w:val="TAL"/>
              <w:keepNext w:val="0"/>
              <w:keepLines w:val="0"/>
              <w:widowControl w:val="0"/>
              <w:rPr>
                <w:ins w:id="65" w:author="121bis" w:date="2023-10-12T19:15:00Z"/>
                <w:rFonts w:cs="Arial"/>
                <w:szCs w:val="18"/>
                <w:lang w:eastAsia="ja-JP"/>
              </w:rPr>
            </w:pPr>
            <w:ins w:id="66" w:author="121bis" w:date="2023-10-12T19:15:00Z">
              <w:r w:rsidRPr="00663B6E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EFC6" w14:textId="77777777" w:rsidR="00774BA6" w:rsidRPr="00663B6E" w:rsidRDefault="00774BA6" w:rsidP="00774BA6">
            <w:pPr>
              <w:pStyle w:val="TAL"/>
              <w:keepNext w:val="0"/>
              <w:keepLines w:val="0"/>
              <w:widowControl w:val="0"/>
              <w:rPr>
                <w:ins w:id="67" w:author="121bis" w:date="2023-10-12T19:15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5985" w14:textId="2A650425" w:rsidR="00774BA6" w:rsidRPr="00663B6E" w:rsidRDefault="00774BA6" w:rsidP="00774BA6">
            <w:pPr>
              <w:pStyle w:val="TAL"/>
              <w:keepNext w:val="0"/>
              <w:keepLines w:val="0"/>
              <w:widowControl w:val="0"/>
              <w:rPr>
                <w:ins w:id="68" w:author="121bis" w:date="2023-10-12T19:15:00Z"/>
              </w:rPr>
            </w:pPr>
            <w:ins w:id="69" w:author="121bis" w:date="2023-10-12T19:15:00Z">
              <w:r w:rsidRPr="00663B6E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0DF2" w14:textId="77777777" w:rsidR="00774BA6" w:rsidRPr="00663B6E" w:rsidRDefault="00774BA6" w:rsidP="00774BA6">
            <w:pPr>
              <w:pStyle w:val="TAL"/>
              <w:keepNext w:val="0"/>
              <w:keepLines w:val="0"/>
              <w:widowControl w:val="0"/>
              <w:rPr>
                <w:ins w:id="70" w:author="121bis" w:date="2023-10-12T19:15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D375" w14:textId="005CC940" w:rsidR="00774BA6" w:rsidRPr="00663B6E" w:rsidRDefault="00774BA6" w:rsidP="00774BA6">
            <w:pPr>
              <w:pStyle w:val="TAC"/>
              <w:keepNext w:val="0"/>
              <w:keepLines w:val="0"/>
              <w:widowControl w:val="0"/>
              <w:rPr>
                <w:ins w:id="71" w:author="121bis" w:date="2023-10-12T19:15:00Z"/>
                <w:rFonts w:cs="Arial"/>
                <w:noProof/>
                <w:szCs w:val="18"/>
              </w:rPr>
            </w:pPr>
            <w:ins w:id="72" w:author="121bis" w:date="2023-10-12T19:15:00Z">
              <w:r w:rsidRPr="00663B6E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017A" w14:textId="02A14C82" w:rsidR="00774BA6" w:rsidRPr="00663B6E" w:rsidRDefault="00774BA6" w:rsidP="00774BA6">
            <w:pPr>
              <w:pStyle w:val="TAC"/>
              <w:keepNext w:val="0"/>
              <w:keepLines w:val="0"/>
              <w:widowControl w:val="0"/>
              <w:rPr>
                <w:ins w:id="73" w:author="121bis" w:date="2023-10-12T19:15:00Z"/>
                <w:rFonts w:cs="Arial"/>
                <w:noProof/>
                <w:szCs w:val="18"/>
              </w:rPr>
            </w:pPr>
            <w:ins w:id="74" w:author="121bis" w:date="2023-10-12T19:15:00Z">
              <w:r w:rsidRPr="00663B6E">
                <w:rPr>
                  <w:noProof/>
                </w:rPr>
                <w:t>ignore</w:t>
              </w:r>
              <w:bookmarkStart w:id="75" w:name="_GoBack"/>
              <w:bookmarkEnd w:id="75"/>
            </w:ins>
          </w:p>
        </w:tc>
      </w:tr>
    </w:tbl>
    <w:p w14:paraId="692E6D53" w14:textId="77777777" w:rsidR="007C6B16" w:rsidRPr="00DA11D0" w:rsidRDefault="007C6B16" w:rsidP="007C6B16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C6B16" w:rsidRPr="00DA11D0" w14:paraId="00EB933D" w14:textId="77777777" w:rsidTr="0095730A">
        <w:trPr>
          <w:trHeight w:val="271"/>
        </w:trPr>
        <w:tc>
          <w:tcPr>
            <w:tcW w:w="3686" w:type="dxa"/>
          </w:tcPr>
          <w:p w14:paraId="3524F2CD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58380A8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7C6B16" w:rsidRPr="00DA11D0" w14:paraId="1A21D2E1" w14:textId="77777777" w:rsidTr="0095730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55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4E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</w:tbl>
    <w:p w14:paraId="45A99E71" w14:textId="77777777" w:rsidR="007C6B16" w:rsidRPr="00B55CC3" w:rsidRDefault="007C6B16" w:rsidP="007C6B16">
      <w:pPr>
        <w:rPr>
          <w:b/>
          <w:noProof/>
          <w:color w:val="FF0000"/>
          <w:sz w:val="21"/>
          <w:highlight w:val="yellow"/>
          <w:lang w:eastAsia="zh-CN"/>
        </w:rPr>
        <w:sectPr w:rsidR="007C6B16" w:rsidRPr="00B55CC3" w:rsidSect="002A56FB"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formProt w:val="0"/>
        </w:sectPr>
      </w:pPr>
    </w:p>
    <w:p w14:paraId="42D64BD6" w14:textId="4EB30A94" w:rsidR="007C6B16" w:rsidRPr="000368A1" w:rsidRDefault="007C6B16" w:rsidP="007C6B16">
      <w:pPr>
        <w:rPr>
          <w:b/>
          <w:noProof/>
          <w:color w:val="FF0000"/>
          <w:sz w:val="21"/>
          <w:highlight w:val="yellow"/>
          <w:lang w:eastAsia="zh-CN"/>
        </w:rPr>
      </w:pPr>
    </w:p>
    <w:p w14:paraId="5FC54A65" w14:textId="77777777" w:rsidR="007C6B16" w:rsidRDefault="007C6B16" w:rsidP="007C6B1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652A7A" w14:textId="77777777" w:rsidR="007C6B16" w:rsidRPr="00EA5FA7" w:rsidRDefault="007C6B16" w:rsidP="007C6B16">
      <w:pPr>
        <w:pStyle w:val="3"/>
      </w:pPr>
      <w:bookmarkStart w:id="76" w:name="_Toc20956002"/>
      <w:bookmarkStart w:id="77" w:name="_Toc29893128"/>
      <w:bookmarkStart w:id="78" w:name="_Toc36557065"/>
      <w:bookmarkStart w:id="79" w:name="_Toc45832585"/>
      <w:bookmarkStart w:id="80" w:name="_Toc51763907"/>
      <w:bookmarkStart w:id="81" w:name="_Toc64449079"/>
      <w:bookmarkStart w:id="82" w:name="_Toc66289738"/>
      <w:bookmarkStart w:id="83" w:name="_Toc74154851"/>
      <w:bookmarkStart w:id="84" w:name="_Toc81383595"/>
      <w:bookmarkStart w:id="85" w:name="_Toc88658229"/>
      <w:bookmarkStart w:id="86" w:name="_Toc97911141"/>
      <w:bookmarkStart w:id="87" w:name="_Toc99038965"/>
      <w:bookmarkStart w:id="88" w:name="_Toc99731228"/>
      <w:bookmarkStart w:id="89" w:name="_Toc105511363"/>
      <w:bookmarkStart w:id="90" w:name="_Toc105927895"/>
      <w:bookmarkStart w:id="91" w:name="_Toc106110435"/>
      <w:bookmarkStart w:id="92" w:name="_Toc113835877"/>
      <w:bookmarkStart w:id="93" w:name="_Toc120124733"/>
      <w:bookmarkStart w:id="94" w:name="_Toc146227003"/>
      <w:r w:rsidRPr="00EA5FA7">
        <w:t>9.4.4</w:t>
      </w:r>
      <w:r w:rsidRPr="00EA5FA7">
        <w:tab/>
        <w:t>PDU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41B5FF6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93D51D0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784C31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0FAD0B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E6E7681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C52846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A6F778" w14:textId="77777777" w:rsidR="007C6B16" w:rsidRPr="00EA5FA7" w:rsidRDefault="007C6B16" w:rsidP="007C6B16">
      <w:pPr>
        <w:pStyle w:val="PL"/>
        <w:rPr>
          <w:noProof w:val="0"/>
          <w:snapToGrid w:val="0"/>
        </w:rPr>
      </w:pPr>
    </w:p>
    <w:p w14:paraId="2C70A1F8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80265CE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F089151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56BB7F1B" w14:textId="77777777" w:rsidR="007C6B16" w:rsidRPr="00EA5FA7" w:rsidRDefault="007C6B16" w:rsidP="007C6B16">
      <w:pPr>
        <w:pStyle w:val="PL"/>
        <w:rPr>
          <w:noProof w:val="0"/>
          <w:snapToGrid w:val="0"/>
        </w:rPr>
      </w:pPr>
    </w:p>
    <w:p w14:paraId="72080EDD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3A2F2F3E" w14:textId="77777777" w:rsidR="007C6B16" w:rsidRPr="00EA5FA7" w:rsidRDefault="007C6B16" w:rsidP="007C6B16">
      <w:pPr>
        <w:pStyle w:val="PL"/>
        <w:rPr>
          <w:noProof w:val="0"/>
          <w:snapToGrid w:val="0"/>
        </w:rPr>
      </w:pPr>
    </w:p>
    <w:p w14:paraId="63EF1586" w14:textId="77777777" w:rsidR="00157F71" w:rsidRPr="001D2E49" w:rsidRDefault="00157F71" w:rsidP="00157F71">
      <w:pPr>
        <w:pStyle w:val="PL"/>
        <w:rPr>
          <w:noProof w:val="0"/>
          <w:snapToGrid w:val="0"/>
        </w:rPr>
      </w:pPr>
    </w:p>
    <w:p w14:paraId="6619A76B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38A9BD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D4606B" w14:textId="77777777" w:rsidR="00157F71" w:rsidRPr="001D2E49" w:rsidRDefault="00157F71" w:rsidP="00157F7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F83E1E1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7D679B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C6A52" w14:textId="77777777" w:rsidR="00157F71" w:rsidRPr="001D2E49" w:rsidRDefault="00157F71" w:rsidP="00157F71">
      <w:pPr>
        <w:pStyle w:val="PL"/>
        <w:rPr>
          <w:noProof w:val="0"/>
          <w:snapToGrid w:val="0"/>
        </w:rPr>
      </w:pPr>
    </w:p>
    <w:p w14:paraId="18878A6F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08A65BE" w14:textId="17E44EFA" w:rsidR="007C6B16" w:rsidRDefault="007C6B16" w:rsidP="007C6B1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22503F" w14:textId="0073AC67" w:rsidR="00157F71" w:rsidRDefault="00157F71" w:rsidP="00157F71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56D5303" w14:textId="77777777" w:rsidR="00157F71" w:rsidRDefault="00157F71" w:rsidP="00157F71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1E165091" w14:textId="77777777" w:rsidR="00157F71" w:rsidRDefault="00157F71" w:rsidP="00157F7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91D802C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5BCB0C59" w14:textId="77777777" w:rsidR="00157F71" w:rsidRDefault="00157F71" w:rsidP="00157F71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17A58F8C" w14:textId="77777777" w:rsidR="00157F71" w:rsidRDefault="00157F71" w:rsidP="00157F71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45809FD6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280B47F" w14:textId="77777777" w:rsidR="00157F71" w:rsidRDefault="00157F71" w:rsidP="00157F71">
      <w:pPr>
        <w:pStyle w:val="PL"/>
        <w:rPr>
          <w:rFonts w:eastAsia="宋体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宋体" w:hint="eastAsia"/>
          <w:lang w:val="en-US" w:eastAsia="zh-CN"/>
        </w:rPr>
        <w:t>,</w:t>
      </w:r>
    </w:p>
    <w:p w14:paraId="7E5E5057" w14:textId="77777777" w:rsidR="00774BA6" w:rsidRPr="008F2548" w:rsidRDefault="00157F71" w:rsidP="00774BA6">
      <w:pPr>
        <w:pStyle w:val="PL"/>
        <w:rPr>
          <w:ins w:id="95" w:author="121bis" w:date="2023-10-12T19:16:00Z"/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ins w:id="96" w:author="121bis" w:date="2023-10-12T19:16:00Z">
        <w:r w:rsidR="00774BA6">
          <w:rPr>
            <w:rFonts w:eastAsia="宋体" w:hint="eastAsia"/>
            <w:lang w:val="en-US" w:eastAsia="zh-CN"/>
          </w:rPr>
          <w:t>,</w:t>
        </w:r>
      </w:ins>
    </w:p>
    <w:p w14:paraId="4E997195" w14:textId="033D0CB3" w:rsidR="00774BA6" w:rsidRDefault="00774BA6" w:rsidP="00774BA6">
      <w:pPr>
        <w:pStyle w:val="PL"/>
        <w:rPr>
          <w:rFonts w:eastAsia="宋体"/>
          <w:snapToGrid w:val="0"/>
        </w:rPr>
      </w:pPr>
      <w:ins w:id="97" w:author="121bis" w:date="2023-10-12T19:16:00Z">
        <w:r>
          <w:rPr>
            <w:rFonts w:eastAsia="宋体"/>
            <w:snapToGrid w:val="0"/>
          </w:rPr>
          <w:tab/>
        </w:r>
        <w:r w:rsidRPr="00157F71">
          <w:rPr>
            <w:rFonts w:eastAsia="宋体"/>
            <w:snapToGrid w:val="0"/>
          </w:rPr>
          <w:t>F1U</w:t>
        </w:r>
        <w:r>
          <w:rPr>
            <w:rFonts w:eastAsia="宋体"/>
            <w:snapToGrid w:val="0"/>
          </w:rPr>
          <w:t>Tunnel</w:t>
        </w:r>
        <w:r w:rsidRPr="00157F71">
          <w:rPr>
            <w:rFonts w:eastAsia="宋体"/>
            <w:snapToGrid w:val="0"/>
          </w:rPr>
          <w:t>NotEstablished</w:t>
        </w:r>
      </w:ins>
    </w:p>
    <w:p w14:paraId="0891541D" w14:textId="3484BFA5" w:rsidR="00157F71" w:rsidRDefault="00157F71" w:rsidP="00157F71">
      <w:pPr>
        <w:pStyle w:val="PL"/>
        <w:rPr>
          <w:rFonts w:eastAsia="宋体"/>
          <w:snapToGrid w:val="0"/>
        </w:rPr>
      </w:pPr>
    </w:p>
    <w:p w14:paraId="2E29EE5C" w14:textId="77777777" w:rsidR="00157F71" w:rsidRPr="00157F71" w:rsidRDefault="00157F71" w:rsidP="00157F71">
      <w:pPr>
        <w:pStyle w:val="PL"/>
        <w:rPr>
          <w:ins w:id="98" w:author="Samsung" w:date="2023-09-27T16:54:00Z"/>
          <w:rFonts w:eastAsia="宋体"/>
          <w:snapToGrid w:val="0"/>
        </w:rPr>
      </w:pPr>
    </w:p>
    <w:p w14:paraId="71462593" w14:textId="77777777" w:rsidR="00157F71" w:rsidRPr="00CE63E2" w:rsidRDefault="00157F71" w:rsidP="00157F7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E851219" w14:textId="77777777" w:rsidR="00157F71" w:rsidRDefault="00157F71" w:rsidP="00157F7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521434FA" w14:textId="77777777" w:rsidR="00157F71" w:rsidRDefault="00157F71" w:rsidP="00157F71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6C414A3C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FC9E3D3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1F35CB3A" w14:textId="77777777" w:rsidR="00157F71" w:rsidRDefault="00157F71" w:rsidP="00157F7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DC24509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0DF69B9" w14:textId="77777777" w:rsidR="00157F71" w:rsidRDefault="00157F71" w:rsidP="00157F71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5E7B700" w14:textId="77777777" w:rsidR="00157F71" w:rsidRPr="00552D38" w:rsidRDefault="00157F71" w:rsidP="00157F71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 w:rsidRPr="00703F32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</w:p>
    <w:p w14:paraId="4A549A47" w14:textId="33CCE50F" w:rsidR="00157F71" w:rsidRDefault="00157F71" w:rsidP="00157F7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ins w:id="99" w:author="121bis" w:date="2023-10-12T19:16:00Z">
        <w:r w:rsidR="00774BA6" w:rsidRPr="00157F71">
          <w:rPr>
            <w:rFonts w:eastAsia="宋体"/>
            <w:snapToGrid w:val="0"/>
          </w:rPr>
          <w:t>id-F1U</w:t>
        </w:r>
        <w:r w:rsidR="00774BA6">
          <w:rPr>
            <w:rFonts w:eastAsia="宋体"/>
            <w:snapToGrid w:val="0"/>
          </w:rPr>
          <w:t>Tunnel</w:t>
        </w:r>
        <w:r w:rsidR="00774BA6" w:rsidRPr="00157F71">
          <w:rPr>
            <w:rFonts w:eastAsia="宋体"/>
            <w:snapToGrid w:val="0"/>
          </w:rPr>
          <w:t>NotEstablished,</w:t>
        </w:r>
      </w:ins>
    </w:p>
    <w:p w14:paraId="7164DEA1" w14:textId="26338555" w:rsidR="00157F71" w:rsidRPr="00EA5FA7" w:rsidRDefault="00157F71" w:rsidP="00157F7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maxCellingNBDU,</w:t>
      </w:r>
    </w:p>
    <w:p w14:paraId="45BDB1EF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196009F3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146A66E1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50F970AC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0C645366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FE02C85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5618DA8F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12857DB0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19DD8CFA" w14:textId="348AD639" w:rsidR="00157F71" w:rsidRPr="00CE63E2" w:rsidRDefault="00157F71" w:rsidP="00157F7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8CEF36" w14:textId="77777777" w:rsidR="007C6B16" w:rsidRPr="007C6B16" w:rsidRDefault="007C6B16" w:rsidP="007C6B16">
      <w:pPr>
        <w:pStyle w:val="PL"/>
      </w:pPr>
    </w:p>
    <w:p w14:paraId="0FC1BF70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6D9F6D8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2DF7710" w14:textId="77777777" w:rsidR="007C6B16" w:rsidRPr="00DA11D0" w:rsidRDefault="007C6B16" w:rsidP="007C6B16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11E77C4E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898677E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9C73E98" w14:textId="77777777" w:rsidR="007C6B16" w:rsidRPr="00DA11D0" w:rsidRDefault="007C6B16" w:rsidP="007C6B16">
      <w:pPr>
        <w:pStyle w:val="PL"/>
        <w:rPr>
          <w:noProof w:val="0"/>
        </w:rPr>
      </w:pPr>
    </w:p>
    <w:p w14:paraId="3BB8FD66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BroadcastContextSetupResponse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42DE0407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BroadcastContextSetupResponseIEs</w:t>
      </w:r>
      <w:proofErr w:type="spellEnd"/>
      <w:r w:rsidRPr="00DA11D0">
        <w:rPr>
          <w:noProof w:val="0"/>
        </w:rPr>
        <w:t>} },</w:t>
      </w:r>
    </w:p>
    <w:p w14:paraId="5A4D4F71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2ED8627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D4079C8" w14:textId="77777777" w:rsidR="007C6B16" w:rsidRPr="00DA11D0" w:rsidRDefault="007C6B16" w:rsidP="007C6B16">
      <w:pPr>
        <w:pStyle w:val="PL"/>
        <w:rPr>
          <w:noProof w:val="0"/>
        </w:rPr>
      </w:pPr>
    </w:p>
    <w:p w14:paraId="3D8CD1E9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BroadcastContextSetupResponseIEs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E5DB2D5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4BA27164" w14:textId="77777777" w:rsidR="007C6B16" w:rsidRPr="00DA11D0" w:rsidRDefault="007C6B16" w:rsidP="007C6B16">
      <w:pPr>
        <w:pStyle w:val="PL"/>
        <w:rPr>
          <w:rFonts w:eastAsia="宋体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1E4E544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53C36AC" w14:textId="77777777" w:rsidR="007C6B16" w:rsidRPr="00DA11D0" w:rsidRDefault="007C6B16" w:rsidP="007C6B16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-FailedToBeSetup-List</w:t>
      </w:r>
      <w:r w:rsidRPr="00DA11D0">
        <w:rPr>
          <w:rFonts w:eastAsia="宋体"/>
        </w:rPr>
        <w:tab/>
        <w:t xml:space="preserve">CRITICALITY ignore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-FailedToBeSetup-List</w:t>
      </w:r>
      <w:r>
        <w:rPr>
          <w:rFonts w:eastAsia="宋体"/>
        </w:rPr>
        <w:tab/>
      </w:r>
      <w:r w:rsidRPr="00DA11D0">
        <w:rPr>
          <w:rFonts w:eastAsia="宋体"/>
        </w:rPr>
        <w:t>PRESENCE optional</w:t>
      </w:r>
      <w:r w:rsidRPr="00DA11D0">
        <w:rPr>
          <w:rFonts w:eastAsia="宋体"/>
        </w:rPr>
        <w:tab/>
        <w:t>}</w:t>
      </w:r>
      <w:r w:rsidRPr="00F85EA2">
        <w:rPr>
          <w:rFonts w:eastAsia="宋体"/>
        </w:rPr>
        <w:t>|</w:t>
      </w:r>
    </w:p>
    <w:p w14:paraId="620A3D93" w14:textId="77777777" w:rsidR="007C6B16" w:rsidRPr="00DA11D0" w:rsidRDefault="007C6B16" w:rsidP="007C6B16">
      <w:pPr>
        <w:pStyle w:val="PL"/>
        <w:rPr>
          <w:rFonts w:eastAsia="宋体"/>
        </w:rPr>
      </w:pPr>
      <w:r>
        <w:rPr>
          <w:rFonts w:hint="eastAsia"/>
          <w:noProof w:val="0"/>
          <w:lang w:eastAsia="zh-CN"/>
        </w:rPr>
        <w:tab/>
      </w:r>
      <w:r w:rsidRPr="00F85EA2">
        <w:t xml:space="preserve">{ ID </w:t>
      </w:r>
      <w:bookmarkStart w:id="100" w:name="OLE_LINK165"/>
      <w:bookmarkStart w:id="101" w:name="OLE_LINK166"/>
      <w:r w:rsidRPr="00F85EA2">
        <w:t>id-</w:t>
      </w:r>
      <w:bookmarkStart w:id="102" w:name="OLE_LINK163"/>
      <w:bookmarkStart w:id="103" w:name="OLE_LINK164"/>
      <w:r>
        <w:rPr>
          <w:rFonts w:hint="eastAsia"/>
          <w:lang w:eastAsia="zh-CN"/>
        </w:rPr>
        <w:t>BroadcastAreaScope</w:t>
      </w:r>
      <w:bookmarkEnd w:id="100"/>
      <w:bookmarkEnd w:id="101"/>
      <w:bookmarkEnd w:id="102"/>
      <w:bookmarkEnd w:id="103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宋体"/>
        </w:rPr>
        <w:t>|</w:t>
      </w:r>
    </w:p>
    <w:p w14:paraId="421FF89F" w14:textId="77777777" w:rsidR="00774BA6" w:rsidRPr="00DA11D0" w:rsidRDefault="007C6B16" w:rsidP="00774BA6">
      <w:pPr>
        <w:pStyle w:val="PL"/>
        <w:rPr>
          <w:ins w:id="104" w:author="121bis" w:date="2023-10-12T19:16:00Z"/>
          <w:rFonts w:eastAsia="宋体"/>
        </w:rPr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ins w:id="105" w:author="121bis" w:date="2023-10-12T19:16:00Z">
        <w:r w:rsidR="00774BA6" w:rsidRPr="00F85EA2">
          <w:rPr>
            <w:rFonts w:eastAsia="宋体"/>
          </w:rPr>
          <w:t>|</w:t>
        </w:r>
      </w:ins>
    </w:p>
    <w:p w14:paraId="3DE9091E" w14:textId="110DA292" w:rsidR="007C6B16" w:rsidRPr="00DA11D0" w:rsidRDefault="00774BA6" w:rsidP="00774BA6">
      <w:pPr>
        <w:pStyle w:val="PL"/>
        <w:rPr>
          <w:rFonts w:eastAsia="宋体"/>
        </w:rPr>
      </w:pPr>
      <w:ins w:id="106" w:author="121bis" w:date="2023-10-12T19:16:00Z">
        <w:r>
          <w:rPr>
            <w:rFonts w:hint="eastAsia"/>
            <w:noProof w:val="0"/>
            <w:lang w:eastAsia="zh-CN"/>
          </w:rPr>
          <w:tab/>
        </w:r>
        <w:r w:rsidRPr="00F85EA2">
          <w:t xml:space="preserve">{ ID </w:t>
        </w:r>
        <w:r w:rsidRPr="00157F71">
          <w:rPr>
            <w:rFonts w:eastAsia="宋体"/>
            <w:snapToGrid w:val="0"/>
          </w:rPr>
          <w:t>id-F1U</w:t>
        </w:r>
      </w:ins>
      <w:ins w:id="107" w:author="121bis" w:date="2023-10-13T08:27:00Z">
        <w:r w:rsidR="00C04201">
          <w:rPr>
            <w:rFonts w:eastAsia="宋体"/>
            <w:snapToGrid w:val="0"/>
          </w:rPr>
          <w:t>Tunnel</w:t>
        </w:r>
      </w:ins>
      <w:ins w:id="108" w:author="121bis" w:date="2023-10-12T19:16:00Z">
        <w:r w:rsidRPr="00157F71">
          <w:rPr>
            <w:rFonts w:eastAsia="宋体"/>
            <w:snapToGrid w:val="0"/>
          </w:rPr>
          <w:t>NotEstablished</w:t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  <w:t xml:space="preserve">CRITICALITY ignore TYPE </w:t>
        </w:r>
        <w:r w:rsidRPr="00157F71">
          <w:rPr>
            <w:rFonts w:eastAsia="宋体"/>
            <w:snapToGrid w:val="0"/>
          </w:rPr>
          <w:t>F1U</w:t>
        </w:r>
      </w:ins>
      <w:ins w:id="109" w:author="121bis" w:date="2023-10-12T19:17:00Z">
        <w:r>
          <w:rPr>
            <w:rFonts w:eastAsia="宋体"/>
            <w:snapToGrid w:val="0"/>
          </w:rPr>
          <w:t>Tunnel</w:t>
        </w:r>
      </w:ins>
      <w:ins w:id="110" w:author="121bis" w:date="2023-10-12T19:16:00Z">
        <w:r w:rsidRPr="00157F71">
          <w:rPr>
            <w:rFonts w:eastAsia="宋体"/>
            <w:snapToGrid w:val="0"/>
          </w:rPr>
          <w:t>NotEstablished</w:t>
        </w:r>
        <w:r w:rsidRPr="00F85EA2">
          <w:tab/>
        </w:r>
        <w:r w:rsidRPr="00F85EA2">
          <w:tab/>
        </w:r>
        <w:r w:rsidRPr="00F85EA2">
          <w:tab/>
        </w:r>
        <w:r>
          <w:tab/>
        </w:r>
        <w:r>
          <w:tab/>
        </w:r>
        <w:r w:rsidRPr="00F85EA2">
          <w:t>PRESENCE optional}</w:t>
        </w:r>
      </w:ins>
      <w:r w:rsidR="007C6B16" w:rsidRPr="00DA11D0">
        <w:rPr>
          <w:rFonts w:eastAsia="宋体"/>
        </w:rPr>
        <w:t>,</w:t>
      </w:r>
    </w:p>
    <w:p w14:paraId="300FA023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27F2931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35C2BC5" w14:textId="77777777" w:rsidR="007C6B16" w:rsidRPr="00DA11D0" w:rsidRDefault="007C6B16" w:rsidP="007C6B16">
      <w:pPr>
        <w:pStyle w:val="PL"/>
        <w:rPr>
          <w:noProof w:val="0"/>
        </w:rPr>
      </w:pPr>
    </w:p>
    <w:p w14:paraId="4207FEC8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>} }</w:t>
      </w:r>
    </w:p>
    <w:p w14:paraId="47C60CCE" w14:textId="77777777" w:rsidR="007C6B16" w:rsidRPr="00DA11D0" w:rsidRDefault="007C6B16" w:rsidP="007C6B16">
      <w:pPr>
        <w:pStyle w:val="PL"/>
        <w:rPr>
          <w:noProof w:val="0"/>
        </w:rPr>
      </w:pPr>
    </w:p>
    <w:p w14:paraId="13E625FD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rFonts w:eastAsia="宋体"/>
        </w:rPr>
        <w:t>FailedToBe</w:t>
      </w:r>
      <w:r w:rsidRPr="00DA11D0">
        <w:rPr>
          <w:noProof w:val="0"/>
        </w:rPr>
        <w:t>Setup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Setup-ItemIEs</w:t>
      </w:r>
      <w:proofErr w:type="spellEnd"/>
      <w:r w:rsidRPr="00DA11D0">
        <w:rPr>
          <w:noProof w:val="0"/>
        </w:rPr>
        <w:t>} }</w:t>
      </w:r>
    </w:p>
    <w:p w14:paraId="7F4C04A4" w14:textId="77777777" w:rsidR="007C6B16" w:rsidRPr="00DA11D0" w:rsidRDefault="007C6B16" w:rsidP="007C6B16">
      <w:pPr>
        <w:pStyle w:val="PL"/>
        <w:rPr>
          <w:noProof w:val="0"/>
        </w:rPr>
      </w:pPr>
    </w:p>
    <w:p w14:paraId="225B0E74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1A4629D2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10BF212D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F68848E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54FE30F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2C0DB16E" w14:textId="245C8727" w:rsidR="0062618F" w:rsidRDefault="0062618F" w:rsidP="0062618F">
      <w:pPr>
        <w:pStyle w:val="PL"/>
        <w:rPr>
          <w:noProof w:val="0"/>
        </w:rPr>
      </w:pPr>
    </w:p>
    <w:p w14:paraId="4B36172D" w14:textId="77777777" w:rsidR="0062618F" w:rsidRDefault="0062618F" w:rsidP="0062618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3B5F5E" w14:textId="77777777" w:rsidR="0062618F" w:rsidRPr="00CE63E2" w:rsidRDefault="0062618F" w:rsidP="00157F71">
      <w:pPr>
        <w:pStyle w:val="FirstChange"/>
      </w:pPr>
    </w:p>
    <w:p w14:paraId="764452E3" w14:textId="77777777" w:rsidR="00774BA6" w:rsidRDefault="00774BA6" w:rsidP="00774BA6">
      <w:pPr>
        <w:pStyle w:val="PL"/>
        <w:rPr>
          <w:ins w:id="111" w:author="121bis" w:date="2023-10-12T19:17:00Z"/>
          <w:snapToGrid w:val="0"/>
        </w:rPr>
      </w:pPr>
      <w:ins w:id="112" w:author="121bis" w:date="2023-10-12T19:17:00Z">
        <w:r>
          <w:rPr>
            <w:snapToGrid w:val="0"/>
          </w:rPr>
          <w:t>F1UTunnelNotEstablished ::= ENUMERATED {</w:t>
        </w:r>
      </w:ins>
    </w:p>
    <w:p w14:paraId="362CC59A" w14:textId="77777777" w:rsidR="00774BA6" w:rsidRDefault="00774BA6" w:rsidP="00774BA6">
      <w:pPr>
        <w:pStyle w:val="PL"/>
        <w:rPr>
          <w:ins w:id="113" w:author="121bis" w:date="2023-10-12T19:17:00Z"/>
          <w:snapToGrid w:val="0"/>
        </w:rPr>
      </w:pPr>
      <w:ins w:id="114" w:author="121bis" w:date="2023-10-12T19:17:00Z">
        <w:r>
          <w:rPr>
            <w:snapToGrid w:val="0"/>
          </w:rPr>
          <w:tab/>
          <w:t>true,</w:t>
        </w:r>
      </w:ins>
    </w:p>
    <w:p w14:paraId="6EA57797" w14:textId="77777777" w:rsidR="00774BA6" w:rsidRDefault="00774BA6" w:rsidP="00774BA6">
      <w:pPr>
        <w:pStyle w:val="PL"/>
        <w:rPr>
          <w:ins w:id="115" w:author="121bis" w:date="2023-10-12T19:17:00Z"/>
          <w:snapToGrid w:val="0"/>
        </w:rPr>
      </w:pPr>
      <w:ins w:id="116" w:author="121bis" w:date="2023-10-12T19:17:00Z">
        <w:r>
          <w:rPr>
            <w:snapToGrid w:val="0"/>
          </w:rPr>
          <w:tab/>
          <w:t>...</w:t>
        </w:r>
      </w:ins>
    </w:p>
    <w:p w14:paraId="5CE9C31B" w14:textId="77777777" w:rsidR="00774BA6" w:rsidRPr="00CE63E2" w:rsidRDefault="00774BA6" w:rsidP="00774BA6">
      <w:pPr>
        <w:pStyle w:val="PL"/>
        <w:rPr>
          <w:ins w:id="117" w:author="121bis" w:date="2023-10-12T19:17:00Z"/>
        </w:rPr>
      </w:pPr>
      <w:ins w:id="118" w:author="121bis" w:date="2023-10-12T19:17:00Z">
        <w:r>
          <w:rPr>
            <w:snapToGrid w:val="0"/>
          </w:rPr>
          <w:lastRenderedPageBreak/>
          <w:t>}</w:t>
        </w:r>
      </w:ins>
    </w:p>
    <w:p w14:paraId="54620BD0" w14:textId="77777777" w:rsidR="00157F71" w:rsidRDefault="00157F71" w:rsidP="00157F7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06C1DE0" w14:textId="77777777" w:rsidR="00157F71" w:rsidRDefault="00157F71" w:rsidP="00157F71">
      <w:pPr>
        <w:widowControl w:val="0"/>
      </w:pPr>
    </w:p>
    <w:p w14:paraId="5EC3091E" w14:textId="77777777" w:rsidR="00157F71" w:rsidRPr="00EA5FA7" w:rsidRDefault="00157F71" w:rsidP="00157F71">
      <w:pPr>
        <w:pStyle w:val="3"/>
      </w:pPr>
      <w:bookmarkStart w:id="119" w:name="_Toc20956005"/>
      <w:bookmarkStart w:id="120" w:name="_Toc29893131"/>
      <w:bookmarkStart w:id="121" w:name="_Toc36557068"/>
      <w:bookmarkStart w:id="122" w:name="_Toc45832588"/>
      <w:bookmarkStart w:id="123" w:name="_Toc51763910"/>
      <w:bookmarkStart w:id="124" w:name="_Toc64449082"/>
      <w:bookmarkStart w:id="125" w:name="_Toc66289741"/>
      <w:bookmarkStart w:id="126" w:name="_Toc74154854"/>
      <w:bookmarkStart w:id="127" w:name="_Toc81383598"/>
      <w:bookmarkStart w:id="128" w:name="_Toc88658232"/>
      <w:bookmarkStart w:id="129" w:name="_Toc97911144"/>
      <w:bookmarkStart w:id="130" w:name="_Toc99038968"/>
      <w:bookmarkStart w:id="131" w:name="_Toc99731231"/>
      <w:bookmarkStart w:id="132" w:name="_Toc105511366"/>
      <w:bookmarkStart w:id="133" w:name="_Toc105927898"/>
      <w:bookmarkStart w:id="134" w:name="_Toc106110438"/>
      <w:bookmarkStart w:id="135" w:name="_Toc113835880"/>
      <w:bookmarkStart w:id="136" w:name="_Toc120124736"/>
      <w:bookmarkStart w:id="137" w:name="_Toc146227006"/>
      <w:r w:rsidRPr="00EA5FA7">
        <w:t>9.4.7</w:t>
      </w:r>
      <w:r w:rsidRPr="00EA5FA7">
        <w:tab/>
        <w:t>Constant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B41AF91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F94E8E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47613E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6A888C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F055AF9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7FBC87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70581D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16F13EE8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007131D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A75084A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26CBE709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776B0A2D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60724C3E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1BE3D5F2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935C37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46455F67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69DFD0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BC0FE4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FBA9C3C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086DC1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677BA6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1FFF76EF" w14:textId="77777777" w:rsidR="00157F71" w:rsidRPr="00EA5FA7" w:rsidRDefault="00157F71" w:rsidP="00157F71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26826A52" w14:textId="77777777" w:rsidR="00157F71" w:rsidRPr="00EA5FA7" w:rsidRDefault="00157F71" w:rsidP="00157F7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743587CE" w14:textId="77777777" w:rsidR="00157F71" w:rsidRPr="00EA5FA7" w:rsidRDefault="00157F71" w:rsidP="00157F7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44A7D6A2" w14:textId="77777777" w:rsidR="00157F71" w:rsidRPr="00EA5FA7" w:rsidRDefault="00157F71" w:rsidP="00157F71">
      <w:pPr>
        <w:pStyle w:val="PL"/>
        <w:rPr>
          <w:noProof w:val="0"/>
        </w:rPr>
      </w:pPr>
    </w:p>
    <w:p w14:paraId="75E1D4CC" w14:textId="77777777" w:rsidR="00157F71" w:rsidRPr="00EA5FA7" w:rsidRDefault="00157F71" w:rsidP="00157F71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77C17994" w14:textId="77777777" w:rsidR="00157F71" w:rsidRPr="00157F71" w:rsidRDefault="00157F71" w:rsidP="007C6B16">
      <w:pPr>
        <w:widowControl w:val="0"/>
      </w:pPr>
    </w:p>
    <w:p w14:paraId="07D490FA" w14:textId="77777777" w:rsidR="00157F71" w:rsidRPr="00CE63E2" w:rsidRDefault="00157F71" w:rsidP="00157F7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FE250B" w14:textId="77777777" w:rsidR="00157F71" w:rsidRPr="00065B74" w:rsidRDefault="00157F71" w:rsidP="00157F71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03DFFACE" w14:textId="77777777" w:rsidR="00157F71" w:rsidRPr="00065B74" w:rsidRDefault="00157F71" w:rsidP="00157F71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42A56237" w14:textId="77777777" w:rsidR="00157F71" w:rsidRPr="00065B74" w:rsidRDefault="00157F71" w:rsidP="00157F71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5DB5A65B" w14:textId="77777777" w:rsidR="00157F71" w:rsidRPr="005442A7" w:rsidRDefault="00157F71" w:rsidP="00157F71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CBBCAC0" w14:textId="7694FB25" w:rsidR="00157F71" w:rsidRDefault="00157F71" w:rsidP="00157F71">
      <w:pPr>
        <w:pStyle w:val="PL"/>
        <w:rPr>
          <w:ins w:id="138" w:author="Samsung" w:date="2023-09-27T17:02:00Z"/>
          <w:rFonts w:eastAsia="等线"/>
          <w:snapToGrid w:val="0"/>
          <w:kern w:val="2"/>
          <w:szCs w:val="22"/>
          <w:lang w:val="en-US" w:eastAsia="zh-CN"/>
        </w:rPr>
      </w:pPr>
      <w:r w:rsidRPr="005442A7">
        <w:rPr>
          <w:rFonts w:eastAsia="等线"/>
          <w:snapToGrid w:val="0"/>
          <w:kern w:val="2"/>
          <w:szCs w:val="22"/>
          <w:lang w:val="en-US"/>
        </w:rPr>
        <w:t>id-</w:t>
      </w:r>
      <w:r w:rsidRPr="005442A7">
        <w:rPr>
          <w:rFonts w:eastAsia="等线"/>
          <w:kern w:val="2"/>
          <w:szCs w:val="22"/>
          <w:lang w:val="en-US"/>
        </w:rPr>
        <w:t>ServCellInfoList</w:t>
      </w:r>
      <w:r w:rsidRPr="005442A7"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14:paraId="798869CC" w14:textId="319011D8" w:rsidR="00774BA6" w:rsidRPr="00E158C2" w:rsidRDefault="00774BA6" w:rsidP="00774BA6">
      <w:pPr>
        <w:pStyle w:val="PL"/>
        <w:rPr>
          <w:ins w:id="139" w:author="121bis" w:date="2023-10-12T19:17:00Z"/>
          <w:snapToGrid w:val="0"/>
          <w:lang w:eastAsia="zh-CN"/>
        </w:rPr>
      </w:pPr>
      <w:ins w:id="140" w:author="121bis" w:date="2023-10-12T19:17:00Z">
        <w:r w:rsidRPr="00157F71">
          <w:rPr>
            <w:rFonts w:eastAsia="宋体"/>
            <w:snapToGrid w:val="0"/>
          </w:rPr>
          <w:t>id-F1U</w:t>
        </w:r>
        <w:r>
          <w:rPr>
            <w:rFonts w:eastAsia="宋体"/>
            <w:snapToGrid w:val="0"/>
          </w:rPr>
          <w:t>Tunnel</w:t>
        </w:r>
        <w:r w:rsidRPr="00157F71">
          <w:rPr>
            <w:rFonts w:eastAsia="宋体"/>
            <w:snapToGrid w:val="0"/>
          </w:rPr>
          <w:t>NotEstablished</w:t>
        </w:r>
        <w:r>
          <w:rPr>
            <w:rFonts w:eastAsia="等线"/>
            <w:snapToGrid w:val="0"/>
            <w:kern w:val="2"/>
            <w:szCs w:val="22"/>
            <w:lang w:val="en-US"/>
          </w:rPr>
          <w:t xml:space="preserve">                       </w:t>
        </w:r>
        <w:r>
          <w:rPr>
            <w:rFonts w:eastAsia="等线"/>
            <w:snapToGrid w:val="0"/>
            <w:kern w:val="2"/>
            <w:szCs w:val="22"/>
            <w:lang w:val="en-US"/>
          </w:rPr>
          <w:tab/>
        </w:r>
        <w:r w:rsidRPr="005442A7">
          <w:rPr>
            <w:rFonts w:eastAsia="等线"/>
            <w:snapToGrid w:val="0"/>
            <w:kern w:val="2"/>
            <w:szCs w:val="22"/>
            <w:lang w:val="en-US"/>
          </w:rPr>
          <w:t xml:space="preserve">ProtocolIE-ID ::= </w:t>
        </w:r>
        <w:r>
          <w:rPr>
            <w:rFonts w:eastAsia="等线"/>
            <w:snapToGrid w:val="0"/>
            <w:kern w:val="2"/>
            <w:szCs w:val="22"/>
            <w:lang w:val="en-US" w:eastAsia="zh-CN"/>
          </w:rPr>
          <w:t>xx1</w:t>
        </w:r>
      </w:ins>
    </w:p>
    <w:p w14:paraId="4C73A583" w14:textId="77777777" w:rsidR="00157F71" w:rsidRPr="003D47D3" w:rsidRDefault="00157F71" w:rsidP="00157F71">
      <w:pPr>
        <w:pStyle w:val="PL"/>
        <w:rPr>
          <w:snapToGrid w:val="0"/>
          <w:lang w:eastAsia="zh-CN"/>
        </w:rPr>
      </w:pPr>
    </w:p>
    <w:p w14:paraId="6B5DEB7C" w14:textId="77777777" w:rsidR="00157F71" w:rsidRPr="00E158C2" w:rsidRDefault="00157F71" w:rsidP="00157F71">
      <w:pPr>
        <w:pStyle w:val="PL"/>
        <w:rPr>
          <w:snapToGrid w:val="0"/>
        </w:rPr>
      </w:pPr>
    </w:p>
    <w:p w14:paraId="0D1FD5AF" w14:textId="77777777" w:rsidR="00157F71" w:rsidRPr="002435AD" w:rsidRDefault="00157F71" w:rsidP="00157F7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195541C4" w14:textId="77777777" w:rsidR="00157F71" w:rsidRPr="002435AD" w:rsidRDefault="00157F71" w:rsidP="00157F7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62D105B3" w14:textId="77777777" w:rsidR="00157F71" w:rsidRPr="00157F71" w:rsidRDefault="00157F71" w:rsidP="007C6B16">
      <w:pPr>
        <w:widowControl w:val="0"/>
      </w:pPr>
    </w:p>
    <w:p w14:paraId="3E5A7F93" w14:textId="008958F6" w:rsidR="003F6429" w:rsidRPr="007D3E81" w:rsidRDefault="00406BAE" w:rsidP="002A4C4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  <w:r w:rsidRPr="007D3E81">
        <w:rPr>
          <w:lang w:eastAsia="zh-CN"/>
        </w:rPr>
        <w:t xml:space="preserve"> </w:t>
      </w:r>
    </w:p>
    <w:sectPr w:rsidR="003F6429" w:rsidRPr="007D3E81" w:rsidSect="002A56F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DD1EA" w14:textId="77777777" w:rsidR="00793D4A" w:rsidRDefault="00793D4A">
      <w:r>
        <w:separator/>
      </w:r>
    </w:p>
  </w:endnote>
  <w:endnote w:type="continuationSeparator" w:id="0">
    <w:p w14:paraId="3F3E3468" w14:textId="77777777" w:rsidR="00793D4A" w:rsidRDefault="00793D4A">
      <w:r>
        <w:continuationSeparator/>
      </w:r>
    </w:p>
  </w:endnote>
  <w:endnote w:type="continuationNotice" w:id="1">
    <w:p w14:paraId="0C227877" w14:textId="77777777" w:rsidR="00793D4A" w:rsidRDefault="00793D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B515F8" w:rsidRDefault="00B515F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5F16B" w14:textId="77777777" w:rsidR="00793D4A" w:rsidRDefault="00793D4A">
      <w:r>
        <w:separator/>
      </w:r>
    </w:p>
  </w:footnote>
  <w:footnote w:type="continuationSeparator" w:id="0">
    <w:p w14:paraId="24BB2C8C" w14:textId="77777777" w:rsidR="00793D4A" w:rsidRDefault="00793D4A">
      <w:r>
        <w:continuationSeparator/>
      </w:r>
    </w:p>
  </w:footnote>
  <w:footnote w:type="continuationNotice" w:id="1">
    <w:p w14:paraId="50C0D53B" w14:textId="77777777" w:rsidR="00793D4A" w:rsidRDefault="00793D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8064F0"/>
    <w:multiLevelType w:val="hybridMultilevel"/>
    <w:tmpl w:val="0B785F32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121bis">
    <w15:presenceInfo w15:providerId="None" w15:userId="121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5B9C"/>
    <w:rsid w:val="000164FC"/>
    <w:rsid w:val="0001701A"/>
    <w:rsid w:val="00017C43"/>
    <w:rsid w:val="000205C0"/>
    <w:rsid w:val="00020BFF"/>
    <w:rsid w:val="00020CAD"/>
    <w:rsid w:val="00021487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68A1"/>
    <w:rsid w:val="00037B33"/>
    <w:rsid w:val="00037FA5"/>
    <w:rsid w:val="00040B64"/>
    <w:rsid w:val="00040C29"/>
    <w:rsid w:val="0004127F"/>
    <w:rsid w:val="000419D9"/>
    <w:rsid w:val="00041B7D"/>
    <w:rsid w:val="000421C4"/>
    <w:rsid w:val="00043BC5"/>
    <w:rsid w:val="000442D9"/>
    <w:rsid w:val="00044562"/>
    <w:rsid w:val="00045B68"/>
    <w:rsid w:val="000460B7"/>
    <w:rsid w:val="000468A5"/>
    <w:rsid w:val="00047196"/>
    <w:rsid w:val="00047A86"/>
    <w:rsid w:val="00047D2B"/>
    <w:rsid w:val="000502EF"/>
    <w:rsid w:val="0005055D"/>
    <w:rsid w:val="000509BF"/>
    <w:rsid w:val="00052018"/>
    <w:rsid w:val="000520DD"/>
    <w:rsid w:val="0005476A"/>
    <w:rsid w:val="00054CEB"/>
    <w:rsid w:val="00055976"/>
    <w:rsid w:val="000572D7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B64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BB0"/>
    <w:rsid w:val="000A3CD7"/>
    <w:rsid w:val="000A4C5A"/>
    <w:rsid w:val="000A682F"/>
    <w:rsid w:val="000A689E"/>
    <w:rsid w:val="000A6CBD"/>
    <w:rsid w:val="000B13E4"/>
    <w:rsid w:val="000B1C01"/>
    <w:rsid w:val="000B39A2"/>
    <w:rsid w:val="000B48A6"/>
    <w:rsid w:val="000B4B4A"/>
    <w:rsid w:val="000B54C1"/>
    <w:rsid w:val="000B5774"/>
    <w:rsid w:val="000B5F7E"/>
    <w:rsid w:val="000B712E"/>
    <w:rsid w:val="000B77CF"/>
    <w:rsid w:val="000B78CC"/>
    <w:rsid w:val="000C00E1"/>
    <w:rsid w:val="000C0775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2BB4"/>
    <w:rsid w:val="000D3B23"/>
    <w:rsid w:val="000D468C"/>
    <w:rsid w:val="000D529F"/>
    <w:rsid w:val="000D5504"/>
    <w:rsid w:val="000D5EC9"/>
    <w:rsid w:val="000E02AE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14F"/>
    <w:rsid w:val="000F025B"/>
    <w:rsid w:val="000F0DF3"/>
    <w:rsid w:val="000F1450"/>
    <w:rsid w:val="000F1FC4"/>
    <w:rsid w:val="000F2268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75C"/>
    <w:rsid w:val="00121CA2"/>
    <w:rsid w:val="0012227B"/>
    <w:rsid w:val="00122290"/>
    <w:rsid w:val="001227E7"/>
    <w:rsid w:val="001237C1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A3E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57B4"/>
    <w:rsid w:val="00155DEE"/>
    <w:rsid w:val="00156299"/>
    <w:rsid w:val="00157372"/>
    <w:rsid w:val="00157F71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874F5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24F0"/>
    <w:rsid w:val="001A34F0"/>
    <w:rsid w:val="001A38C1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1DC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505"/>
    <w:rsid w:val="001C6FB6"/>
    <w:rsid w:val="001D166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5FE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3230"/>
    <w:rsid w:val="002037D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3FA7"/>
    <w:rsid w:val="00214991"/>
    <w:rsid w:val="00216D09"/>
    <w:rsid w:val="002174F5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2AE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807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C8A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1EE2"/>
    <w:rsid w:val="002A3934"/>
    <w:rsid w:val="002A4C46"/>
    <w:rsid w:val="002A56FB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049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4C8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FE7"/>
    <w:rsid w:val="00336954"/>
    <w:rsid w:val="003371C6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23A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12C"/>
    <w:rsid w:val="003703CB"/>
    <w:rsid w:val="0037119B"/>
    <w:rsid w:val="003716D6"/>
    <w:rsid w:val="00371ADB"/>
    <w:rsid w:val="00371EED"/>
    <w:rsid w:val="00372A7D"/>
    <w:rsid w:val="00373E10"/>
    <w:rsid w:val="0037421C"/>
    <w:rsid w:val="0037427C"/>
    <w:rsid w:val="00377FD6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B6"/>
    <w:rsid w:val="003A41E4"/>
    <w:rsid w:val="003A4FE1"/>
    <w:rsid w:val="003A557A"/>
    <w:rsid w:val="003A6D6C"/>
    <w:rsid w:val="003A78E1"/>
    <w:rsid w:val="003B0F43"/>
    <w:rsid w:val="003B3117"/>
    <w:rsid w:val="003B5800"/>
    <w:rsid w:val="003B5EC9"/>
    <w:rsid w:val="003B6804"/>
    <w:rsid w:val="003B7C7F"/>
    <w:rsid w:val="003B7CEA"/>
    <w:rsid w:val="003C1312"/>
    <w:rsid w:val="003C14C9"/>
    <w:rsid w:val="003C2877"/>
    <w:rsid w:val="003C3310"/>
    <w:rsid w:val="003C40B7"/>
    <w:rsid w:val="003C4C53"/>
    <w:rsid w:val="003C5549"/>
    <w:rsid w:val="003C6D51"/>
    <w:rsid w:val="003C7216"/>
    <w:rsid w:val="003D0F1F"/>
    <w:rsid w:val="003D17A2"/>
    <w:rsid w:val="003D1A37"/>
    <w:rsid w:val="003D47D3"/>
    <w:rsid w:val="003D4B4C"/>
    <w:rsid w:val="003D4CBF"/>
    <w:rsid w:val="003D5140"/>
    <w:rsid w:val="003D567E"/>
    <w:rsid w:val="003D5DCB"/>
    <w:rsid w:val="003D6692"/>
    <w:rsid w:val="003D6D2F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332"/>
    <w:rsid w:val="003F5304"/>
    <w:rsid w:val="003F5516"/>
    <w:rsid w:val="003F6429"/>
    <w:rsid w:val="003F6841"/>
    <w:rsid w:val="003F6A59"/>
    <w:rsid w:val="004001FD"/>
    <w:rsid w:val="00406BAE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6C46"/>
    <w:rsid w:val="0042735E"/>
    <w:rsid w:val="00430778"/>
    <w:rsid w:val="00430E26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C2A"/>
    <w:rsid w:val="00444F8C"/>
    <w:rsid w:val="004453C9"/>
    <w:rsid w:val="00445536"/>
    <w:rsid w:val="00445A1C"/>
    <w:rsid w:val="0044674B"/>
    <w:rsid w:val="00446771"/>
    <w:rsid w:val="00451E57"/>
    <w:rsid w:val="00452A02"/>
    <w:rsid w:val="00453767"/>
    <w:rsid w:val="00453897"/>
    <w:rsid w:val="00453B43"/>
    <w:rsid w:val="00454B84"/>
    <w:rsid w:val="004555BE"/>
    <w:rsid w:val="00455F90"/>
    <w:rsid w:val="00456399"/>
    <w:rsid w:val="004567A8"/>
    <w:rsid w:val="00456EF9"/>
    <w:rsid w:val="00456FB2"/>
    <w:rsid w:val="00457E35"/>
    <w:rsid w:val="0046072B"/>
    <w:rsid w:val="004607BA"/>
    <w:rsid w:val="00460DFE"/>
    <w:rsid w:val="00464323"/>
    <w:rsid w:val="00465E8F"/>
    <w:rsid w:val="004667D7"/>
    <w:rsid w:val="00466B68"/>
    <w:rsid w:val="00466F57"/>
    <w:rsid w:val="00467069"/>
    <w:rsid w:val="004678D4"/>
    <w:rsid w:val="0047197D"/>
    <w:rsid w:val="00471C06"/>
    <w:rsid w:val="00472352"/>
    <w:rsid w:val="0047318D"/>
    <w:rsid w:val="004736B9"/>
    <w:rsid w:val="00473B6E"/>
    <w:rsid w:val="00473E71"/>
    <w:rsid w:val="0047550E"/>
    <w:rsid w:val="00475FA8"/>
    <w:rsid w:val="004761B3"/>
    <w:rsid w:val="0047739E"/>
    <w:rsid w:val="004822A4"/>
    <w:rsid w:val="00483850"/>
    <w:rsid w:val="00483D3E"/>
    <w:rsid w:val="00483ED7"/>
    <w:rsid w:val="00483FC5"/>
    <w:rsid w:val="004865D5"/>
    <w:rsid w:val="00486B38"/>
    <w:rsid w:val="00486D5B"/>
    <w:rsid w:val="004905B3"/>
    <w:rsid w:val="0049166A"/>
    <w:rsid w:val="00491C2A"/>
    <w:rsid w:val="00491CD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C2D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0F04"/>
    <w:rsid w:val="004C14E9"/>
    <w:rsid w:val="004C25C5"/>
    <w:rsid w:val="004C3F6D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2F81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706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2D5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3835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6A0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076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A1FA7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3E0F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0BF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18F"/>
    <w:rsid w:val="00627671"/>
    <w:rsid w:val="0062772E"/>
    <w:rsid w:val="00627890"/>
    <w:rsid w:val="00627D65"/>
    <w:rsid w:val="00627D95"/>
    <w:rsid w:val="00630165"/>
    <w:rsid w:val="006302A6"/>
    <w:rsid w:val="00630320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3B6E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C44"/>
    <w:rsid w:val="00673F38"/>
    <w:rsid w:val="00674A87"/>
    <w:rsid w:val="006765FF"/>
    <w:rsid w:val="00677073"/>
    <w:rsid w:val="00681497"/>
    <w:rsid w:val="00681CA4"/>
    <w:rsid w:val="00683590"/>
    <w:rsid w:val="00683A98"/>
    <w:rsid w:val="0068422A"/>
    <w:rsid w:val="0068499D"/>
    <w:rsid w:val="00684EE1"/>
    <w:rsid w:val="006853A9"/>
    <w:rsid w:val="00685676"/>
    <w:rsid w:val="00685CB5"/>
    <w:rsid w:val="00686933"/>
    <w:rsid w:val="0068723C"/>
    <w:rsid w:val="0068764D"/>
    <w:rsid w:val="006906C2"/>
    <w:rsid w:val="0069089C"/>
    <w:rsid w:val="00690D77"/>
    <w:rsid w:val="00691086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14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636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6CC"/>
    <w:rsid w:val="006F77CF"/>
    <w:rsid w:val="006F7ADA"/>
    <w:rsid w:val="00700BE2"/>
    <w:rsid w:val="00701254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5302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80B"/>
    <w:rsid w:val="0075262A"/>
    <w:rsid w:val="0075286F"/>
    <w:rsid w:val="007538D1"/>
    <w:rsid w:val="00753A02"/>
    <w:rsid w:val="0075402D"/>
    <w:rsid w:val="00754097"/>
    <w:rsid w:val="00757134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BA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142F"/>
    <w:rsid w:val="007922F8"/>
    <w:rsid w:val="00792CD6"/>
    <w:rsid w:val="00792D72"/>
    <w:rsid w:val="007931BA"/>
    <w:rsid w:val="00793D4A"/>
    <w:rsid w:val="0079442D"/>
    <w:rsid w:val="00794441"/>
    <w:rsid w:val="00795310"/>
    <w:rsid w:val="00795E88"/>
    <w:rsid w:val="00796155"/>
    <w:rsid w:val="00796522"/>
    <w:rsid w:val="00796B2F"/>
    <w:rsid w:val="00797D98"/>
    <w:rsid w:val="007A27CF"/>
    <w:rsid w:val="007A37BA"/>
    <w:rsid w:val="007A4999"/>
    <w:rsid w:val="007A4CD1"/>
    <w:rsid w:val="007A76A0"/>
    <w:rsid w:val="007A7DDA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16"/>
    <w:rsid w:val="007C6B55"/>
    <w:rsid w:val="007D10FB"/>
    <w:rsid w:val="007D180C"/>
    <w:rsid w:val="007D1F2C"/>
    <w:rsid w:val="007D1F62"/>
    <w:rsid w:val="007D295B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CC"/>
    <w:rsid w:val="007E3B8F"/>
    <w:rsid w:val="007E6913"/>
    <w:rsid w:val="007E7FB5"/>
    <w:rsid w:val="007E7FB6"/>
    <w:rsid w:val="007F0E6B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26E"/>
    <w:rsid w:val="00812D76"/>
    <w:rsid w:val="00814156"/>
    <w:rsid w:val="00814521"/>
    <w:rsid w:val="00815038"/>
    <w:rsid w:val="0081673E"/>
    <w:rsid w:val="00816FE3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3C3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BCE"/>
    <w:rsid w:val="00842F5B"/>
    <w:rsid w:val="00843B67"/>
    <w:rsid w:val="0084422A"/>
    <w:rsid w:val="00847222"/>
    <w:rsid w:val="00847343"/>
    <w:rsid w:val="00850305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450"/>
    <w:rsid w:val="00864F57"/>
    <w:rsid w:val="00867406"/>
    <w:rsid w:val="0086790E"/>
    <w:rsid w:val="00867A5F"/>
    <w:rsid w:val="00871599"/>
    <w:rsid w:val="00872C69"/>
    <w:rsid w:val="00872E3E"/>
    <w:rsid w:val="00873AA0"/>
    <w:rsid w:val="00874E26"/>
    <w:rsid w:val="008758C9"/>
    <w:rsid w:val="00875D22"/>
    <w:rsid w:val="00880291"/>
    <w:rsid w:val="008803E8"/>
    <w:rsid w:val="008809A6"/>
    <w:rsid w:val="0088193D"/>
    <w:rsid w:val="00881BC8"/>
    <w:rsid w:val="008838A3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C4"/>
    <w:rsid w:val="008B1A4E"/>
    <w:rsid w:val="008B23A3"/>
    <w:rsid w:val="008B2872"/>
    <w:rsid w:val="008B291E"/>
    <w:rsid w:val="008B6BBE"/>
    <w:rsid w:val="008B6E90"/>
    <w:rsid w:val="008B751B"/>
    <w:rsid w:val="008C081E"/>
    <w:rsid w:val="008C0CFF"/>
    <w:rsid w:val="008C195A"/>
    <w:rsid w:val="008C1E98"/>
    <w:rsid w:val="008C2871"/>
    <w:rsid w:val="008C320D"/>
    <w:rsid w:val="008C3311"/>
    <w:rsid w:val="008C3C58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317F"/>
    <w:rsid w:val="008E48DB"/>
    <w:rsid w:val="008E5CF9"/>
    <w:rsid w:val="008E6943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51D7"/>
    <w:rsid w:val="00945543"/>
    <w:rsid w:val="00945A4D"/>
    <w:rsid w:val="00946A28"/>
    <w:rsid w:val="00946CCE"/>
    <w:rsid w:val="009477F5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058"/>
    <w:rsid w:val="0095623C"/>
    <w:rsid w:val="009568A6"/>
    <w:rsid w:val="00956F3A"/>
    <w:rsid w:val="0095730A"/>
    <w:rsid w:val="00957735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F15"/>
    <w:rsid w:val="009B2BFE"/>
    <w:rsid w:val="009B3419"/>
    <w:rsid w:val="009B350B"/>
    <w:rsid w:val="009B38AB"/>
    <w:rsid w:val="009B3D69"/>
    <w:rsid w:val="009B4AB6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45F2"/>
    <w:rsid w:val="009D5057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2F75"/>
    <w:rsid w:val="009F3565"/>
    <w:rsid w:val="009F458D"/>
    <w:rsid w:val="009F5C3D"/>
    <w:rsid w:val="009F6450"/>
    <w:rsid w:val="00A0014D"/>
    <w:rsid w:val="00A007DD"/>
    <w:rsid w:val="00A010B5"/>
    <w:rsid w:val="00A014DA"/>
    <w:rsid w:val="00A03496"/>
    <w:rsid w:val="00A04E0E"/>
    <w:rsid w:val="00A0622B"/>
    <w:rsid w:val="00A06BFC"/>
    <w:rsid w:val="00A06D3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699F"/>
    <w:rsid w:val="00A26A1E"/>
    <w:rsid w:val="00A26DE2"/>
    <w:rsid w:val="00A277AF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2E98"/>
    <w:rsid w:val="00A43720"/>
    <w:rsid w:val="00A43F08"/>
    <w:rsid w:val="00A4419F"/>
    <w:rsid w:val="00A4422C"/>
    <w:rsid w:val="00A44325"/>
    <w:rsid w:val="00A44685"/>
    <w:rsid w:val="00A45996"/>
    <w:rsid w:val="00A46784"/>
    <w:rsid w:val="00A47D3D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4D1"/>
    <w:rsid w:val="00A61D78"/>
    <w:rsid w:val="00A62B37"/>
    <w:rsid w:val="00A632EB"/>
    <w:rsid w:val="00A638C7"/>
    <w:rsid w:val="00A63C72"/>
    <w:rsid w:val="00A64F6B"/>
    <w:rsid w:val="00A671CE"/>
    <w:rsid w:val="00A677DD"/>
    <w:rsid w:val="00A716CE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57B"/>
    <w:rsid w:val="00A83E7D"/>
    <w:rsid w:val="00A83ED4"/>
    <w:rsid w:val="00A85EB4"/>
    <w:rsid w:val="00A863EE"/>
    <w:rsid w:val="00A873B3"/>
    <w:rsid w:val="00A879FD"/>
    <w:rsid w:val="00A903EA"/>
    <w:rsid w:val="00A928E5"/>
    <w:rsid w:val="00A934D0"/>
    <w:rsid w:val="00A94392"/>
    <w:rsid w:val="00A95754"/>
    <w:rsid w:val="00A96FE0"/>
    <w:rsid w:val="00A9721B"/>
    <w:rsid w:val="00A97B74"/>
    <w:rsid w:val="00AA14CA"/>
    <w:rsid w:val="00AA308F"/>
    <w:rsid w:val="00AA3A7F"/>
    <w:rsid w:val="00AA4C5E"/>
    <w:rsid w:val="00AA6753"/>
    <w:rsid w:val="00AA7218"/>
    <w:rsid w:val="00AA73DA"/>
    <w:rsid w:val="00AA7DFA"/>
    <w:rsid w:val="00AB01F3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B7D49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0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2E88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622C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B64"/>
    <w:rsid w:val="00B47B7A"/>
    <w:rsid w:val="00B47C0A"/>
    <w:rsid w:val="00B50132"/>
    <w:rsid w:val="00B50621"/>
    <w:rsid w:val="00B50707"/>
    <w:rsid w:val="00B515F8"/>
    <w:rsid w:val="00B52B4D"/>
    <w:rsid w:val="00B52D23"/>
    <w:rsid w:val="00B5303D"/>
    <w:rsid w:val="00B53817"/>
    <w:rsid w:val="00B53942"/>
    <w:rsid w:val="00B53B1B"/>
    <w:rsid w:val="00B55129"/>
    <w:rsid w:val="00B557B2"/>
    <w:rsid w:val="00B55CC3"/>
    <w:rsid w:val="00B55E48"/>
    <w:rsid w:val="00B56A3F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3BC7"/>
    <w:rsid w:val="00B83F14"/>
    <w:rsid w:val="00B8445E"/>
    <w:rsid w:val="00B84852"/>
    <w:rsid w:val="00B86576"/>
    <w:rsid w:val="00B87873"/>
    <w:rsid w:val="00B87FF8"/>
    <w:rsid w:val="00B90FD9"/>
    <w:rsid w:val="00B93D8B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0A7"/>
    <w:rsid w:val="00BA6D64"/>
    <w:rsid w:val="00BB029B"/>
    <w:rsid w:val="00BB2E08"/>
    <w:rsid w:val="00BB399B"/>
    <w:rsid w:val="00BB4CBA"/>
    <w:rsid w:val="00BB53D6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D6BF4"/>
    <w:rsid w:val="00BD6F5B"/>
    <w:rsid w:val="00BD7EA7"/>
    <w:rsid w:val="00BE0FD3"/>
    <w:rsid w:val="00BE1993"/>
    <w:rsid w:val="00BE2DAB"/>
    <w:rsid w:val="00BE2FD8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01"/>
    <w:rsid w:val="00C042AF"/>
    <w:rsid w:val="00C06126"/>
    <w:rsid w:val="00C06437"/>
    <w:rsid w:val="00C06C41"/>
    <w:rsid w:val="00C077CA"/>
    <w:rsid w:val="00C11121"/>
    <w:rsid w:val="00C11712"/>
    <w:rsid w:val="00C118E0"/>
    <w:rsid w:val="00C136A6"/>
    <w:rsid w:val="00C138D6"/>
    <w:rsid w:val="00C13B7C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22F9"/>
    <w:rsid w:val="00C33600"/>
    <w:rsid w:val="00C344DF"/>
    <w:rsid w:val="00C367B1"/>
    <w:rsid w:val="00C378EE"/>
    <w:rsid w:val="00C37A62"/>
    <w:rsid w:val="00C402BB"/>
    <w:rsid w:val="00C411A0"/>
    <w:rsid w:val="00C42D5A"/>
    <w:rsid w:val="00C42D6F"/>
    <w:rsid w:val="00C4312D"/>
    <w:rsid w:val="00C4539D"/>
    <w:rsid w:val="00C45879"/>
    <w:rsid w:val="00C458AC"/>
    <w:rsid w:val="00C4599A"/>
    <w:rsid w:val="00C460F5"/>
    <w:rsid w:val="00C4727C"/>
    <w:rsid w:val="00C47F2E"/>
    <w:rsid w:val="00C5117A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0F5A"/>
    <w:rsid w:val="00C8126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3080"/>
    <w:rsid w:val="00C94570"/>
    <w:rsid w:val="00C94885"/>
    <w:rsid w:val="00C950C5"/>
    <w:rsid w:val="00C95985"/>
    <w:rsid w:val="00C95DEA"/>
    <w:rsid w:val="00C95E7A"/>
    <w:rsid w:val="00C95E82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689F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3B47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386A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A7B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2D52"/>
    <w:rsid w:val="00D439C0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1C5"/>
    <w:rsid w:val="00D80C65"/>
    <w:rsid w:val="00D83537"/>
    <w:rsid w:val="00D842A5"/>
    <w:rsid w:val="00D8495E"/>
    <w:rsid w:val="00D87F51"/>
    <w:rsid w:val="00D9074A"/>
    <w:rsid w:val="00D9097D"/>
    <w:rsid w:val="00D90E60"/>
    <w:rsid w:val="00D9417C"/>
    <w:rsid w:val="00D949C7"/>
    <w:rsid w:val="00D94E69"/>
    <w:rsid w:val="00D952E4"/>
    <w:rsid w:val="00D95B22"/>
    <w:rsid w:val="00D97A14"/>
    <w:rsid w:val="00DA1C08"/>
    <w:rsid w:val="00DA1E12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46E"/>
    <w:rsid w:val="00DE1357"/>
    <w:rsid w:val="00DE151B"/>
    <w:rsid w:val="00DE1AF1"/>
    <w:rsid w:val="00DE1F2B"/>
    <w:rsid w:val="00DE274C"/>
    <w:rsid w:val="00DE287D"/>
    <w:rsid w:val="00DE2A8B"/>
    <w:rsid w:val="00DE2F3A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4726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6630"/>
    <w:rsid w:val="00E47690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1DE5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FBE"/>
    <w:rsid w:val="00EA251F"/>
    <w:rsid w:val="00EA32CC"/>
    <w:rsid w:val="00EA6667"/>
    <w:rsid w:val="00EA6D06"/>
    <w:rsid w:val="00EB08DC"/>
    <w:rsid w:val="00EB1A4A"/>
    <w:rsid w:val="00EB21BE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7AA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26D"/>
    <w:rsid w:val="00F076F4"/>
    <w:rsid w:val="00F10B16"/>
    <w:rsid w:val="00F12DAD"/>
    <w:rsid w:val="00F136F7"/>
    <w:rsid w:val="00F1450A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188"/>
    <w:rsid w:val="00F31C90"/>
    <w:rsid w:val="00F340F4"/>
    <w:rsid w:val="00F34406"/>
    <w:rsid w:val="00F34408"/>
    <w:rsid w:val="00F3708F"/>
    <w:rsid w:val="00F414C4"/>
    <w:rsid w:val="00F42BE7"/>
    <w:rsid w:val="00F438DD"/>
    <w:rsid w:val="00F44146"/>
    <w:rsid w:val="00F44A57"/>
    <w:rsid w:val="00F44A58"/>
    <w:rsid w:val="00F44BE7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279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87ADE"/>
    <w:rsid w:val="00F9063E"/>
    <w:rsid w:val="00F90AD2"/>
    <w:rsid w:val="00F91B73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39C7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1BD6"/>
    <w:rsid w:val="00FB2853"/>
    <w:rsid w:val="00FB3D40"/>
    <w:rsid w:val="00FB3FF4"/>
    <w:rsid w:val="00FB4E84"/>
    <w:rsid w:val="00FB54AE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1586"/>
    <w:rsid w:val="00FD2A85"/>
    <w:rsid w:val="00FD2EF1"/>
    <w:rsid w:val="00FD41F9"/>
    <w:rsid w:val="00FD443A"/>
    <w:rsid w:val="00FD46A2"/>
    <w:rsid w:val="00FD4F08"/>
    <w:rsid w:val="00FD52EB"/>
    <w:rsid w:val="00FD60A1"/>
    <w:rsid w:val="00FD76FE"/>
    <w:rsid w:val="00FE05F8"/>
    <w:rsid w:val="00FE174A"/>
    <w:rsid w:val="00FE197B"/>
    <w:rsid w:val="00FE2782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485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3"/>
    <w:semiHidden/>
    <w:rsid w:val="005456E5"/>
    <w:pPr>
      <w:ind w:left="1701" w:hanging="1701"/>
    </w:pPr>
  </w:style>
  <w:style w:type="paragraph" w:styleId="43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2">
    <w:name w:val="List 5"/>
    <w:basedOn w:val="4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  <w:ind w:left="567" w:hanging="283"/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AC0BD3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列出段落3"/>
    <w:basedOn w:val="a2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f">
    <w:name w:val="纯文本 字符"/>
    <w:link w:val="aff0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aff0">
    <w:name w:val="Plain Text"/>
    <w:basedOn w:val="a2"/>
    <w:link w:val="aff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5">
    <w:name w:val="纯文本 字符1"/>
    <w:basedOn w:val="a3"/>
    <w:rsid w:val="005C0FB4"/>
    <w:rPr>
      <w:rFonts w:asciiTheme="minorEastAsia" w:eastAsiaTheme="minorEastAsia" w:hAnsi="Courier New" w:cs="Courier New"/>
      <w:lang w:val="en-GB"/>
    </w:rPr>
  </w:style>
  <w:style w:type="paragraph" w:styleId="aff1">
    <w:name w:val="No Spacing"/>
    <w:uiPriority w:val="1"/>
    <w:qFormat/>
    <w:rsid w:val="006149CC"/>
    <w:rPr>
      <w:rFonts w:eastAsia="Times New Roman"/>
      <w:lang w:val="en-GB"/>
    </w:rPr>
  </w:style>
  <w:style w:type="paragraph" w:styleId="aff2">
    <w:name w:val="Subtitle"/>
    <w:basedOn w:val="a2"/>
    <w:next w:val="a2"/>
    <w:link w:val="aff3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3"/>
    <w:link w:val="aff2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aff4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2">
    <w:name w:val="标题 4 字符"/>
    <w:link w:val="41"/>
    <w:rsid w:val="00861957"/>
    <w:rPr>
      <w:rFonts w:ascii="Arial" w:eastAsia="Times New Roman" w:hAnsi="Arial"/>
      <w:sz w:val="24"/>
      <w:lang w:val="en-GB"/>
    </w:rPr>
  </w:style>
  <w:style w:type="character" w:customStyle="1" w:styleId="27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Eyecatcher">
    <w:name w:val="Eyecatcher"/>
    <w:basedOn w:val="a2"/>
    <w:rsid w:val="0036023A"/>
    <w:pPr>
      <w:spacing w:before="100" w:beforeAutospacing="1"/>
      <w:ind w:left="1418" w:hanging="1418"/>
    </w:pPr>
    <w:rPr>
      <w:rFonts w:ascii="Arial" w:hAnsi="Arial" w:cs="Arial"/>
      <w:b/>
      <w:bCs/>
      <w:lang w:val="en-US" w:eastAsia="zh-CN"/>
    </w:rPr>
  </w:style>
  <w:style w:type="paragraph" w:customStyle="1" w:styleId="FirstChange">
    <w:name w:val="First Change"/>
    <w:basedOn w:val="a2"/>
    <w:rsid w:val="00F44BE7"/>
    <w:pPr>
      <w:jc w:val="center"/>
    </w:pPr>
    <w:rPr>
      <w:rFonts w:eastAsiaTheme="minorEastAsia"/>
      <w:color w:val="FF0000"/>
    </w:rPr>
  </w:style>
  <w:style w:type="character" w:customStyle="1" w:styleId="TFZchn">
    <w:name w:val="TF Zchn"/>
    <w:qFormat/>
    <w:rsid w:val="000368A1"/>
    <w:rPr>
      <w:rFonts w:ascii="Arial" w:eastAsia="Times New Roman" w:hAnsi="Arial"/>
      <w:b/>
    </w:rPr>
  </w:style>
  <w:style w:type="character" w:customStyle="1" w:styleId="NOZchn">
    <w:name w:val="NO Zchn"/>
    <w:locked/>
    <w:rsid w:val="006B261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1%20&#20250;&#35758;&#30456;&#20851;\3GPP%20meeting\RAN3\121bis\inbox\MBS%20offline\Inbox\R3-235837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E106C-F5C8-49BB-98F4-48373B23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121bis</cp:lastModifiedBy>
  <cp:revision>14</cp:revision>
  <cp:lastPrinted>2009-04-22T07:01:00Z</cp:lastPrinted>
  <dcterms:created xsi:type="dcterms:W3CDTF">2023-10-13T00:39:00Z</dcterms:created>
  <dcterms:modified xsi:type="dcterms:W3CDTF">2023-10-13T04:34:00Z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