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2639D" w14:textId="2159B898" w:rsidR="00BA5936" w:rsidRPr="00F975E3" w:rsidRDefault="00BA5936" w:rsidP="00BA5936">
      <w:pPr>
        <w:pStyle w:val="CRCoverPage"/>
        <w:tabs>
          <w:tab w:val="right" w:pos="9639"/>
          <w:tab w:val="right" w:pos="13323"/>
        </w:tabs>
        <w:spacing w:after="0"/>
        <w:jc w:val="both"/>
        <w:rPr>
          <w:rFonts w:cs="Arial"/>
          <w:b/>
          <w:sz w:val="24"/>
          <w:szCs w:val="24"/>
          <w:lang w:val="en-US"/>
        </w:rPr>
      </w:pPr>
      <w:r w:rsidRPr="00F975E3">
        <w:rPr>
          <w:rFonts w:cs="Arial"/>
          <w:b/>
          <w:sz w:val="24"/>
          <w:szCs w:val="24"/>
          <w:lang w:val="en-US"/>
        </w:rPr>
        <w:t>3GPP TSG-RAN3 #121-bis</w:t>
      </w:r>
      <w:r w:rsidRPr="00F975E3">
        <w:rPr>
          <w:rFonts w:cs="Arial"/>
          <w:b/>
          <w:sz w:val="24"/>
          <w:szCs w:val="24"/>
          <w:lang w:val="en-US"/>
        </w:rPr>
        <w:tab/>
        <w:t>R3-23</w:t>
      </w:r>
      <w:r w:rsidR="00E83043">
        <w:rPr>
          <w:rFonts w:cs="Arial"/>
          <w:b/>
          <w:sz w:val="24"/>
          <w:szCs w:val="24"/>
          <w:lang w:val="en-US"/>
        </w:rPr>
        <w:t>5593</w:t>
      </w:r>
    </w:p>
    <w:p w14:paraId="7D842DFC" w14:textId="6D0AD7EF" w:rsidR="00BA5936" w:rsidRPr="00F975E3" w:rsidRDefault="00BA5936" w:rsidP="00BA5936">
      <w:pPr>
        <w:pStyle w:val="paragraph"/>
        <w:spacing w:before="0" w:beforeAutospacing="0" w:after="0" w:afterAutospacing="0"/>
        <w:ind w:right="-60"/>
        <w:jc w:val="both"/>
        <w:textAlignment w:val="baseline"/>
        <w:rPr>
          <w:rStyle w:val="eop"/>
          <w:rFonts w:cs="Arial"/>
          <w:b/>
          <w:bCs/>
          <w:lang w:val="en-US"/>
        </w:rPr>
      </w:pPr>
      <w:r w:rsidRPr="00F975E3">
        <w:rPr>
          <w:rStyle w:val="normaltextrun"/>
          <w:rFonts w:ascii="Arial" w:hAnsi="Arial" w:cs="Arial"/>
          <w:b/>
          <w:bCs/>
          <w:lang w:val="en-US"/>
        </w:rPr>
        <w:t>Xiamen, P.R. China</w:t>
      </w:r>
      <w:r w:rsidR="000424B5">
        <w:rPr>
          <w:rStyle w:val="normaltextrun"/>
          <w:rFonts w:ascii="Arial" w:hAnsi="Arial" w:cs="Arial"/>
          <w:b/>
          <w:bCs/>
          <w:lang w:val="en-US"/>
        </w:rPr>
        <w:t>,</w:t>
      </w:r>
      <w:r>
        <w:rPr>
          <w:rStyle w:val="normaltextrun"/>
          <w:rFonts w:ascii="Arial" w:hAnsi="Arial" w:cs="Arial"/>
          <w:b/>
          <w:bCs/>
          <w:lang w:val="en-US"/>
        </w:rPr>
        <w:t xml:space="preserve"> </w:t>
      </w:r>
      <w:r w:rsidRPr="00F975E3">
        <w:rPr>
          <w:rStyle w:val="normaltextrun"/>
          <w:rFonts w:ascii="Arial" w:hAnsi="Arial" w:cs="Arial"/>
          <w:b/>
          <w:bCs/>
          <w:lang w:val="en-US"/>
        </w:rPr>
        <w:t>9</w:t>
      </w:r>
      <w:r w:rsidRPr="00F975E3">
        <w:rPr>
          <w:rStyle w:val="normaltextrun"/>
          <w:rFonts w:ascii="Arial" w:hAnsi="Arial" w:cs="Arial"/>
          <w:b/>
          <w:bCs/>
          <w:sz w:val="19"/>
          <w:szCs w:val="19"/>
          <w:vertAlign w:val="superscript"/>
          <w:lang w:val="en-US"/>
        </w:rPr>
        <w:t>th</w:t>
      </w:r>
      <w:r w:rsidRPr="00F975E3">
        <w:rPr>
          <w:rStyle w:val="normaltextrun"/>
          <w:rFonts w:ascii="Arial" w:hAnsi="Arial" w:cs="Arial"/>
          <w:b/>
          <w:bCs/>
          <w:lang w:val="en-US"/>
        </w:rPr>
        <w:t>–13</w:t>
      </w:r>
      <w:r w:rsidRPr="00F975E3">
        <w:rPr>
          <w:rStyle w:val="normaltextrun"/>
          <w:rFonts w:ascii="Arial" w:hAnsi="Arial" w:cs="Arial"/>
          <w:b/>
          <w:bCs/>
          <w:sz w:val="19"/>
          <w:szCs w:val="19"/>
          <w:vertAlign w:val="superscript"/>
          <w:lang w:val="en-US"/>
        </w:rPr>
        <w:t>th</w:t>
      </w:r>
      <w:r w:rsidRPr="00F975E3">
        <w:rPr>
          <w:rStyle w:val="normaltextrun"/>
          <w:rFonts w:ascii="Arial" w:hAnsi="Arial" w:cs="Arial"/>
          <w:b/>
          <w:bCs/>
          <w:lang w:val="en-US"/>
        </w:rPr>
        <w:t xml:space="preserve"> October 2023</w:t>
      </w:r>
    </w:p>
    <w:p w14:paraId="55D88CF7" w14:textId="77777777" w:rsidR="00E90E49" w:rsidRPr="00BA5936" w:rsidRDefault="00E90E49" w:rsidP="00357380">
      <w:pPr>
        <w:pStyle w:val="3GPPHeader"/>
        <w:rPr>
          <w:lang w:val="en-US"/>
        </w:rPr>
      </w:pPr>
    </w:p>
    <w:p w14:paraId="6FA4C51B" w14:textId="7F84CD4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26.3</w:t>
      </w:r>
    </w:p>
    <w:p w14:paraId="1F2A93CC" w14:textId="61120DE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60AD3">
        <w:rPr>
          <w:sz w:val="22"/>
          <w:szCs w:val="22"/>
        </w:rPr>
        <w:t>, Deutsche Telekom</w:t>
      </w:r>
      <w:r w:rsidR="00CC7088">
        <w:rPr>
          <w:sz w:val="22"/>
          <w:szCs w:val="22"/>
        </w:rPr>
        <w:t>, Bell Mobility</w:t>
      </w:r>
    </w:p>
    <w:p w14:paraId="3F74BDAB" w14:textId="0F8CA8E8" w:rsidR="00E90E49" w:rsidRPr="00CE0424" w:rsidRDefault="003D3C45" w:rsidP="00311702">
      <w:pPr>
        <w:pStyle w:val="3GPPHeader"/>
        <w:rPr>
          <w:sz w:val="22"/>
          <w:szCs w:val="22"/>
        </w:rPr>
      </w:pPr>
      <w:r>
        <w:rPr>
          <w:sz w:val="22"/>
          <w:szCs w:val="22"/>
        </w:rPr>
        <w:t>Title:</w:t>
      </w:r>
      <w:r w:rsidR="00E90E49" w:rsidRPr="00CE0424">
        <w:rPr>
          <w:sz w:val="22"/>
          <w:szCs w:val="22"/>
        </w:rPr>
        <w:tab/>
      </w:r>
      <w:r w:rsidR="00B65BD6">
        <w:rPr>
          <w:sz w:val="22"/>
          <w:szCs w:val="22"/>
        </w:rPr>
        <w:t xml:space="preserve">Clarifications on </w:t>
      </w:r>
      <w:r w:rsidR="00EB21DF" w:rsidRPr="009965D7">
        <w:rPr>
          <w:color w:val="000000"/>
        </w:rPr>
        <w:t xml:space="preserve">Partially </w:t>
      </w:r>
      <w:r w:rsidR="005D5E57">
        <w:rPr>
          <w:color w:val="000000"/>
        </w:rPr>
        <w:t>A</w:t>
      </w:r>
      <w:r w:rsidR="00EB21DF" w:rsidRPr="009965D7">
        <w:rPr>
          <w:color w:val="000000"/>
        </w:rPr>
        <w:t>llowed NSSAI</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1397DB58" w:rsidR="00E90E49" w:rsidRDefault="00E90E49" w:rsidP="00760C37">
      <w:pPr>
        <w:pStyle w:val="Heading1"/>
        <w:numPr>
          <w:ilvl w:val="0"/>
          <w:numId w:val="20"/>
        </w:numPr>
      </w:pPr>
      <w:r>
        <w:t>Introduction</w:t>
      </w:r>
    </w:p>
    <w:p w14:paraId="0B7B4878" w14:textId="6DEB9052" w:rsidR="00B65BD6" w:rsidRDefault="00E60051" w:rsidP="00B65BD6">
      <w:r>
        <w:t xml:space="preserve">During RAN3-120 The TP in R3-233429 was agreed on the basis of the following </w:t>
      </w:r>
      <w:proofErr w:type="spellStart"/>
      <w:r>
        <w:t>minuted</w:t>
      </w:r>
      <w:proofErr w:type="spellEnd"/>
      <w:r>
        <w:t xml:space="preserve"> agreement.</w:t>
      </w:r>
    </w:p>
    <w:p w14:paraId="69588D34" w14:textId="77777777" w:rsidR="000F32FD" w:rsidRDefault="000F32FD" w:rsidP="000F32FD">
      <w:pPr>
        <w:rPr>
          <w:rFonts w:ascii="Calibri" w:hAnsi="Calibri" w:cs="Calibri"/>
          <w:b/>
          <w:color w:val="008000"/>
          <w:sz w:val="18"/>
        </w:rPr>
      </w:pPr>
      <w:r w:rsidRPr="00880B6A">
        <w:rPr>
          <w:rFonts w:ascii="Calibri" w:hAnsi="Calibri" w:cs="Calibri" w:hint="eastAsia"/>
          <w:b/>
          <w:color w:val="008000"/>
          <w:sz w:val="18"/>
        </w:rPr>
        <w:t>To include the partially allowed S-NSSAI over NGAP in messages where the Allowed NSSAI is sent and to encode the partially allowed S-NSSAI separately from an Allowed S-NSSAI.</w:t>
      </w:r>
    </w:p>
    <w:p w14:paraId="4DA35141" w14:textId="59B3AF4C" w:rsidR="00352E26" w:rsidRDefault="002E6F91" w:rsidP="000F32FD">
      <w:r w:rsidRPr="0017618E">
        <w:t>During RAN3</w:t>
      </w:r>
      <w:r w:rsidR="0017618E">
        <w:t>-121, the following was further agreed</w:t>
      </w:r>
      <w:r w:rsidR="00005FE1">
        <w:t>:</w:t>
      </w:r>
    </w:p>
    <w:p w14:paraId="029B1B69" w14:textId="77777777" w:rsidR="002C6EB6" w:rsidRPr="00B23749" w:rsidRDefault="002C6EB6" w:rsidP="002C6EB6">
      <w:pPr>
        <w:pStyle w:val="Proposal"/>
        <w:numPr>
          <w:ilvl w:val="0"/>
          <w:numId w:val="0"/>
        </w:numPr>
        <w:ind w:left="1701" w:hanging="1701"/>
        <w:rPr>
          <w:rFonts w:ascii="Calibri" w:hAnsi="Calibri" w:cs="Calibri"/>
          <w:color w:val="008000"/>
          <w:sz w:val="18"/>
        </w:rPr>
      </w:pPr>
      <w:r w:rsidRPr="00B23749">
        <w:rPr>
          <w:rFonts w:ascii="Calibri" w:hAnsi="Calibri" w:cs="Calibri"/>
          <w:color w:val="008000"/>
          <w:sz w:val="18"/>
        </w:rPr>
        <w:t xml:space="preserve">Add the Partially Allowed NSSAI in the following NGAP messages.  </w:t>
      </w:r>
    </w:p>
    <w:p w14:paraId="13772B71" w14:textId="77777777" w:rsidR="002C6EB6" w:rsidRPr="00B23749" w:rsidRDefault="002C6EB6" w:rsidP="002C6EB6">
      <w:pPr>
        <w:pStyle w:val="Proposal"/>
        <w:numPr>
          <w:ilvl w:val="0"/>
          <w:numId w:val="24"/>
        </w:numPr>
        <w:tabs>
          <w:tab w:val="clear" w:pos="1701"/>
        </w:tabs>
        <w:spacing w:before="100" w:beforeAutospacing="1"/>
        <w:rPr>
          <w:rFonts w:ascii="Calibri" w:hAnsi="Calibri" w:cs="Calibri"/>
          <w:color w:val="008000"/>
          <w:sz w:val="18"/>
        </w:rPr>
      </w:pPr>
      <w:r w:rsidRPr="00B23749">
        <w:rPr>
          <w:rFonts w:ascii="Calibri" w:hAnsi="Calibri" w:cs="Calibri"/>
          <w:color w:val="008000"/>
          <w:sz w:val="18"/>
        </w:rPr>
        <w:t>Connection Establishment Indication</w:t>
      </w:r>
    </w:p>
    <w:p w14:paraId="5DCA4C8B" w14:textId="77777777" w:rsidR="002C6EB6" w:rsidRPr="00B23749" w:rsidRDefault="002C6EB6" w:rsidP="002C6EB6">
      <w:pPr>
        <w:pStyle w:val="Proposal"/>
        <w:numPr>
          <w:ilvl w:val="0"/>
          <w:numId w:val="24"/>
        </w:numPr>
        <w:tabs>
          <w:tab w:val="clear" w:pos="1701"/>
        </w:tabs>
        <w:spacing w:before="100" w:beforeAutospacing="1"/>
        <w:rPr>
          <w:rFonts w:ascii="Calibri" w:hAnsi="Calibri" w:cs="Calibri"/>
          <w:color w:val="008000"/>
          <w:sz w:val="18"/>
        </w:rPr>
      </w:pPr>
      <w:r w:rsidRPr="00B23749">
        <w:rPr>
          <w:rFonts w:ascii="Calibri" w:hAnsi="Calibri" w:cs="Calibri"/>
          <w:color w:val="008000"/>
          <w:sz w:val="18"/>
        </w:rPr>
        <w:t>AMF CP Relocation Indication</w:t>
      </w:r>
    </w:p>
    <w:p w14:paraId="34E74DB5" w14:textId="77777777" w:rsidR="002C6EB6" w:rsidRPr="00B23749" w:rsidRDefault="002C6EB6" w:rsidP="002C6EB6">
      <w:pPr>
        <w:pStyle w:val="Proposal"/>
        <w:numPr>
          <w:ilvl w:val="0"/>
          <w:numId w:val="24"/>
        </w:numPr>
        <w:tabs>
          <w:tab w:val="clear" w:pos="1701"/>
        </w:tabs>
        <w:spacing w:before="100" w:beforeAutospacing="1"/>
        <w:rPr>
          <w:rFonts w:ascii="Calibri" w:hAnsi="Calibri" w:cs="Calibri"/>
          <w:color w:val="008000"/>
          <w:sz w:val="18"/>
        </w:rPr>
      </w:pPr>
      <w:r w:rsidRPr="00B23749">
        <w:rPr>
          <w:rFonts w:ascii="Calibri" w:hAnsi="Calibri" w:cs="Calibri"/>
          <w:color w:val="008000"/>
          <w:sz w:val="18"/>
        </w:rPr>
        <w:t>UE Information Transfer</w:t>
      </w:r>
    </w:p>
    <w:p w14:paraId="289CF119" w14:textId="77777777" w:rsidR="002C6EB6" w:rsidRPr="00B23749" w:rsidRDefault="002C6EB6" w:rsidP="002C6EB6">
      <w:pPr>
        <w:pStyle w:val="Proposal"/>
        <w:numPr>
          <w:ilvl w:val="0"/>
          <w:numId w:val="24"/>
        </w:numPr>
        <w:tabs>
          <w:tab w:val="clear" w:pos="1701"/>
        </w:tabs>
        <w:spacing w:before="100" w:beforeAutospacing="1"/>
        <w:rPr>
          <w:rFonts w:ascii="Calibri" w:hAnsi="Calibri" w:cs="Calibri"/>
          <w:color w:val="008000"/>
          <w:sz w:val="18"/>
        </w:rPr>
      </w:pPr>
      <w:r w:rsidRPr="00B23749">
        <w:rPr>
          <w:rFonts w:ascii="Calibri" w:hAnsi="Calibri" w:cs="Calibri"/>
          <w:color w:val="008000"/>
          <w:sz w:val="18"/>
        </w:rPr>
        <w:t>Initial UE Message</w:t>
      </w:r>
    </w:p>
    <w:p w14:paraId="27DA057B" w14:textId="77777777" w:rsidR="002C6EB6" w:rsidRPr="00B23749" w:rsidRDefault="002C6EB6" w:rsidP="002C6EB6">
      <w:pPr>
        <w:pStyle w:val="Proposal"/>
        <w:numPr>
          <w:ilvl w:val="0"/>
          <w:numId w:val="24"/>
        </w:numPr>
        <w:tabs>
          <w:tab w:val="clear" w:pos="1701"/>
        </w:tabs>
        <w:spacing w:before="100" w:beforeAutospacing="1"/>
        <w:rPr>
          <w:rFonts w:ascii="Calibri" w:hAnsi="Calibri" w:cs="Calibri"/>
          <w:color w:val="008000"/>
          <w:sz w:val="18"/>
        </w:rPr>
      </w:pPr>
      <w:r w:rsidRPr="00B23749">
        <w:rPr>
          <w:rFonts w:ascii="Calibri" w:hAnsi="Calibri" w:cs="Calibri"/>
          <w:color w:val="008000"/>
          <w:sz w:val="18"/>
        </w:rPr>
        <w:t>Reroute NAS Request</w:t>
      </w:r>
    </w:p>
    <w:p w14:paraId="5D58E307" w14:textId="6237C07E" w:rsidR="00005FE1" w:rsidRDefault="002C6EB6" w:rsidP="000F32FD">
      <w:r>
        <w:t>And</w:t>
      </w:r>
    </w:p>
    <w:p w14:paraId="45019CC1" w14:textId="77777777" w:rsidR="002C73E1" w:rsidRPr="00B23749" w:rsidRDefault="002C73E1" w:rsidP="002C73E1">
      <w:pPr>
        <w:rPr>
          <w:rFonts w:ascii="Calibri" w:hAnsi="Calibri" w:cs="Calibri"/>
          <w:b/>
          <w:color w:val="008000"/>
          <w:sz w:val="18"/>
          <w:lang w:eastAsia="en-US"/>
        </w:rPr>
      </w:pPr>
      <w:r w:rsidRPr="00B23749">
        <w:rPr>
          <w:rFonts w:ascii="Calibri" w:hAnsi="Calibri" w:cs="Calibri"/>
          <w:b/>
          <w:color w:val="008000"/>
          <w:sz w:val="18"/>
          <w:lang w:eastAsia="en-US"/>
        </w:rPr>
        <w:t>The total number of allowed/partially allowed S-NSSAI should not exceed 8.</w:t>
      </w:r>
    </w:p>
    <w:p w14:paraId="17AEDB15" w14:textId="53690744" w:rsidR="002C6EB6" w:rsidRDefault="005A4FE6" w:rsidP="000F32FD">
      <w:r>
        <w:t>With respect to the last agreement, we note that TS23.501 already states the following:</w:t>
      </w:r>
    </w:p>
    <w:p w14:paraId="217AC631" w14:textId="7E121033" w:rsidR="005A4FE6" w:rsidRPr="005A4FE6" w:rsidRDefault="005A4FE6" w:rsidP="000F32FD">
      <w:pPr>
        <w:rPr>
          <w:i/>
          <w:iCs/>
        </w:rPr>
      </w:pPr>
      <w:r w:rsidRPr="005A4FE6">
        <w:rPr>
          <w:i/>
          <w:iCs/>
        </w:rPr>
        <w:t xml:space="preserve">The NSSAI </w:t>
      </w:r>
      <w:r w:rsidRPr="005A4FE6">
        <w:rPr>
          <w:i/>
          <w:iCs/>
          <w:lang w:eastAsia="zh-CN"/>
        </w:rPr>
        <w:t xml:space="preserve">is a collection of S-NSSAIs. An NSSAI may be a Configured NSSAI, a Requested NSSAI, Allowed NSSAI or a Partially Allowed NSSAI. There can be at most eight S-NSSAIs in Allowed NSSAI and Requested NSSAI sent in signalling messages between the UE and the Network. </w:t>
      </w:r>
      <w:r w:rsidRPr="00D044E7">
        <w:rPr>
          <w:i/>
          <w:iCs/>
          <w:highlight w:val="yellow"/>
          <w:lang w:eastAsia="zh-CN"/>
        </w:rPr>
        <w:t>There can be at most seven S-NSSAIs in the Partially Allowed NSSAI and at most seven S-NSSAIs rejected partially in the RA, and the sum of S-NSSAIs in the Allowed NSSAI, and the Partially Allowed NSSAI shall be at most eight.</w:t>
      </w:r>
    </w:p>
    <w:p w14:paraId="05142069" w14:textId="2AEC5A89" w:rsidR="00D044E7" w:rsidRDefault="0042108A" w:rsidP="00B65BD6">
      <w:r>
        <w:t>In order to capture the limitation of up to 8 S-NSSAIs between Allowed and Partially Allowed NSSAI</w:t>
      </w:r>
      <w:r w:rsidR="007E0D25">
        <w:t xml:space="preserve"> and to avoid duplicat</w:t>
      </w:r>
      <w:r w:rsidR="004D6272">
        <w:t>ing the same text in multiple specifications</w:t>
      </w:r>
      <w:r>
        <w:t>, w</w:t>
      </w:r>
      <w:r w:rsidR="00D044E7">
        <w:t xml:space="preserve">e suggest that RAN3 </w:t>
      </w:r>
      <w:r w:rsidR="004D6272">
        <w:t xml:space="preserve">stage 2 </w:t>
      </w:r>
      <w:r w:rsidR="00D044E7">
        <w:t>specifications simply reference to TS23.501</w:t>
      </w:r>
      <w:r w:rsidR="004D6272">
        <w:t xml:space="preserve">. </w:t>
      </w:r>
      <w:r w:rsidR="00EC66A0">
        <w:t>If we take the latest BLCR for TS38.300 in R3-23482</w:t>
      </w:r>
      <w:r w:rsidR="00C4286D">
        <w:t>4, such reference can be achieved via the following text proposal:</w:t>
      </w:r>
    </w:p>
    <w:p w14:paraId="2A707FF9" w14:textId="22525846" w:rsidR="005A337A" w:rsidRPr="005A337A" w:rsidRDefault="005A337A" w:rsidP="005A337A">
      <w:pPr>
        <w:jc w:val="center"/>
        <w:rPr>
          <w:color w:val="FF0000"/>
        </w:rPr>
      </w:pPr>
      <w:r w:rsidRPr="005A337A">
        <w:rPr>
          <w:color w:val="FF0000"/>
        </w:rPr>
        <w:t>--------------------------TP to TS38.300--------------------------</w:t>
      </w:r>
    </w:p>
    <w:p w14:paraId="2B637272" w14:textId="77777777" w:rsidR="005A337A" w:rsidRDefault="005A337A" w:rsidP="005A337A">
      <w:pPr>
        <w:pStyle w:val="Heading4"/>
        <w:tabs>
          <w:tab w:val="left" w:pos="432"/>
          <w:tab w:val="left" w:pos="576"/>
        </w:tabs>
        <w:ind w:left="864" w:hanging="864"/>
      </w:pPr>
      <w:bookmarkStart w:id="0" w:name="_Toc29376151"/>
      <w:bookmarkStart w:id="1" w:name="_Toc52551457"/>
      <w:bookmarkStart w:id="2" w:name="_Toc51971474"/>
      <w:bookmarkStart w:id="3" w:name="_Toc37232049"/>
      <w:bookmarkStart w:id="4" w:name="_Toc130938969"/>
      <w:bookmarkStart w:id="5" w:name="_Toc46502126"/>
      <w:bookmarkStart w:id="6" w:name="_Toc20388071"/>
      <w:r>
        <w:t>16.3.4.3</w:t>
      </w:r>
      <w:r>
        <w:tab/>
        <w:t>UE Context Handling</w:t>
      </w:r>
      <w:bookmarkEnd w:id="0"/>
      <w:bookmarkEnd w:id="1"/>
      <w:bookmarkEnd w:id="2"/>
      <w:bookmarkEnd w:id="3"/>
      <w:bookmarkEnd w:id="4"/>
      <w:bookmarkEnd w:id="5"/>
      <w:bookmarkEnd w:id="6"/>
    </w:p>
    <w:p w14:paraId="212A4CBE" w14:textId="6AE1A8F4" w:rsidR="005A337A" w:rsidRDefault="005A337A" w:rsidP="005A337A">
      <w:bookmarkStart w:id="7" w:name="_Hlk146627029"/>
      <w:r>
        <w:t>Following the initial access, the establishment of the RRC connection and the selection of the correct AMF, the AMF establishes the complete UE context by sending the Initial Context Setup Request message to the NG-RAN over NG-C. The message contains the Allowed NSSAI and additionally contains the S-NSSAI(s) as part of the PDU session(s) resource description when present in the message</w:t>
      </w:r>
      <w:r>
        <w:rPr>
          <w:rFonts w:hint="eastAsia"/>
          <w:lang w:val="en-US" w:eastAsia="zh-CN"/>
        </w:rPr>
        <w:t xml:space="preserve"> </w:t>
      </w:r>
      <w:ins w:id="8" w:author="Author" w:date="2023-09-15T15:23:00Z">
        <w:r>
          <w:t xml:space="preserve">and may contain </w:t>
        </w:r>
        <w:r>
          <w:rPr>
            <w:lang w:val="en-US"/>
          </w:rPr>
          <w:t>Partially Allowed NSSAI</w:t>
        </w:r>
      </w:ins>
      <w:r>
        <w:t xml:space="preserve">. </w:t>
      </w:r>
      <w:bookmarkEnd w:id="7"/>
      <w:ins w:id="9" w:author="Ericsson User" w:date="2023-09-26T13:24:00Z">
        <w:r w:rsidR="00432D55" w:rsidRPr="00EB201C">
          <w:rPr>
            <w:highlight w:val="yellow"/>
            <w:rPrChange w:id="10" w:author="Ericsson User" w:date="2023-09-26T13:26:00Z">
              <w:rPr/>
            </w:rPrChange>
          </w:rPr>
          <w:t xml:space="preserve">The limitations in the number of S-NSSAIs that can be included </w:t>
        </w:r>
      </w:ins>
      <w:ins w:id="11" w:author="Ericsson User" w:date="2023-09-26T13:25:00Z">
        <w:r w:rsidR="00432D55" w:rsidRPr="00EB201C">
          <w:rPr>
            <w:highlight w:val="yellow"/>
            <w:rPrChange w:id="12" w:author="Ericsson User" w:date="2023-09-26T13:26:00Z">
              <w:rPr/>
            </w:rPrChange>
          </w:rPr>
          <w:t xml:space="preserve">in any of the Allowed NSSAI or Partially Allowed NSSAI or both are specified in </w:t>
        </w:r>
      </w:ins>
      <w:ins w:id="13" w:author="Ericsson User" w:date="2023-09-26T13:26:00Z">
        <w:r w:rsidR="00EB201C" w:rsidRPr="00EB201C">
          <w:rPr>
            <w:highlight w:val="yellow"/>
            <w:rPrChange w:id="14" w:author="Ericsson User" w:date="2023-09-26T13:26:00Z">
              <w:rPr/>
            </w:rPrChange>
          </w:rPr>
          <w:t xml:space="preserve">TS 23.501 </w:t>
        </w:r>
        <w:r w:rsidR="00EB201C" w:rsidRPr="00EB201C">
          <w:rPr>
            <w:highlight w:val="yellow"/>
            <w:rPrChange w:id="15" w:author="Ericsson User" w:date="2023-09-26T13:26:00Z">
              <w:rPr/>
            </w:rPrChange>
          </w:rPr>
          <w:lastRenderedPageBreak/>
          <w:t>[3].</w:t>
        </w:r>
        <w:r w:rsidR="00EB201C">
          <w:t xml:space="preserve"> </w:t>
        </w:r>
      </w:ins>
      <w:r>
        <w:t>Upon successful establishment of the UE context and allocation of PDU session resources to the relevant network slice(s) when present, the NG-RAN responds with the Initial Context Setup Response message.</w:t>
      </w:r>
    </w:p>
    <w:p w14:paraId="6ECED9E1" w14:textId="77777777" w:rsidR="005A337A" w:rsidRDefault="005A337A" w:rsidP="005A337A">
      <w:pPr>
        <w:pStyle w:val="TH"/>
      </w:pPr>
      <w:r>
        <w:object w:dxaOrig="9810" w:dyaOrig="3515" w14:anchorId="4E584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 o:spid="_x0000_i1025" type="#_x0000_t75" style="width:369pt;height:132pt;mso-position-horizontal-relative:page;mso-position-vertical-relative:page" o:ole="">
            <v:imagedata r:id="rId11" o:title=""/>
          </v:shape>
          <o:OLEObject Type="Embed" ProgID="Mscgen.Chart" ShapeID="Object 3" DrawAspect="Content" ObjectID="_1757457251" r:id="rId12"/>
        </w:object>
      </w:r>
    </w:p>
    <w:p w14:paraId="10898A2C" w14:textId="77777777" w:rsidR="005A337A" w:rsidRDefault="005A337A" w:rsidP="005A337A">
      <w:pPr>
        <w:pStyle w:val="TF"/>
      </w:pPr>
      <w:r>
        <w:t>Figure 16.3.4.3-1: Network Slice-aware Initial Context Setup</w:t>
      </w:r>
    </w:p>
    <w:p w14:paraId="48D0910F" w14:textId="348323BE" w:rsidR="005A337A" w:rsidRPr="005A337A" w:rsidRDefault="005A337A" w:rsidP="005A337A">
      <w:pPr>
        <w:jc w:val="center"/>
        <w:rPr>
          <w:color w:val="FF0000"/>
        </w:rPr>
      </w:pPr>
      <w:r w:rsidRPr="005A337A">
        <w:rPr>
          <w:color w:val="FF0000"/>
        </w:rPr>
        <w:t>--------------------------</w:t>
      </w:r>
      <w:r>
        <w:rPr>
          <w:color w:val="FF0000"/>
        </w:rPr>
        <w:t xml:space="preserve">End of </w:t>
      </w:r>
      <w:r w:rsidRPr="005A337A">
        <w:rPr>
          <w:color w:val="FF0000"/>
        </w:rPr>
        <w:t>TP to TS38.300--------------------------</w:t>
      </w:r>
    </w:p>
    <w:p w14:paraId="6415874E" w14:textId="77777777" w:rsidR="00D044E7" w:rsidRDefault="00D044E7" w:rsidP="00B65BD6">
      <w:pPr>
        <w:rPr>
          <w:lang w:val="x-none"/>
        </w:rPr>
      </w:pPr>
    </w:p>
    <w:p w14:paraId="5B1CEABE" w14:textId="57A0CEDB" w:rsidR="006666A1" w:rsidRPr="006908AC" w:rsidRDefault="006666A1" w:rsidP="00B65BD6">
      <w:pPr>
        <w:rPr>
          <w:b/>
          <w:bCs/>
          <w:lang w:val="en-US"/>
        </w:rPr>
      </w:pPr>
      <w:r w:rsidRPr="006908AC">
        <w:rPr>
          <w:b/>
          <w:bCs/>
          <w:lang w:val="en-US"/>
        </w:rPr>
        <w:t xml:space="preserve">Proposal 1: Agree to a text proposal for TS38.300 where the </w:t>
      </w:r>
      <w:r w:rsidR="006908AC" w:rsidRPr="006908AC">
        <w:rPr>
          <w:b/>
          <w:bCs/>
          <w:lang w:val="en-US"/>
        </w:rPr>
        <w:t>TS23.501 is r</w:t>
      </w:r>
      <w:r w:rsidR="006908AC">
        <w:rPr>
          <w:b/>
          <w:bCs/>
          <w:lang w:val="en-US"/>
        </w:rPr>
        <w:t>e</w:t>
      </w:r>
      <w:r w:rsidR="006908AC" w:rsidRPr="006908AC">
        <w:rPr>
          <w:b/>
          <w:bCs/>
          <w:lang w:val="en-US"/>
        </w:rPr>
        <w:t>ference with respect to limitations in the number of S-NSSAIs that can be included in any of the Allowed NSSAI or Partially Allowed NSSAI or both.</w:t>
      </w:r>
    </w:p>
    <w:p w14:paraId="0BCA7340" w14:textId="77777777" w:rsidR="006666A1" w:rsidRPr="005A337A" w:rsidRDefault="006666A1" w:rsidP="00B65BD6">
      <w:pPr>
        <w:rPr>
          <w:lang w:val="x-none"/>
        </w:rPr>
      </w:pPr>
    </w:p>
    <w:p w14:paraId="57F2FFAF" w14:textId="702C0700" w:rsidR="00E60051" w:rsidRDefault="000F32FD" w:rsidP="00B65BD6">
      <w:r>
        <w:t xml:space="preserve">In R3-233429 </w:t>
      </w:r>
      <w:r w:rsidR="00AF2447">
        <w:t xml:space="preserve">and R3-234676 </w:t>
      </w:r>
      <w:r>
        <w:t>a new IE name</w:t>
      </w:r>
      <w:r w:rsidR="00FF1A3A">
        <w:t>d</w:t>
      </w:r>
      <w:r>
        <w:t xml:space="preserve"> Partially Allowed NSSAI is introduced over the NGAP in all messages where the Allowed NSSAI is </w:t>
      </w:r>
      <w:r w:rsidR="003F4F86">
        <w:t>signalled</w:t>
      </w:r>
      <w:r>
        <w:t xml:space="preserve">. </w:t>
      </w:r>
    </w:p>
    <w:p w14:paraId="66569E92" w14:textId="48F85144" w:rsidR="000F32FD" w:rsidRDefault="000F32FD" w:rsidP="00B65BD6">
      <w:r>
        <w:t>This</w:t>
      </w:r>
      <w:r w:rsidR="00266F5E">
        <w:t xml:space="preserve"> </w:t>
      </w:r>
      <w:r w:rsidR="00266F5E" w:rsidRPr="00266F5E">
        <w:rPr>
          <w:i/>
          <w:iCs/>
        </w:rPr>
        <w:t xml:space="preserve">Partially Allowed NSSAI </w:t>
      </w:r>
      <w:r w:rsidR="00266F5E">
        <w:t xml:space="preserve">IE is encoded </w:t>
      </w:r>
      <w:r w:rsidR="00AF0CE3">
        <w:t>in the same wa</w:t>
      </w:r>
      <w:r w:rsidR="00F02C17">
        <w:t>y</w:t>
      </w:r>
      <w:r w:rsidR="00AF0CE3">
        <w:t xml:space="preserve"> as the Allowed NSSAI and in fact, it has a similar functionality. Namely, the Partially Allowed NSSAI, just like the Allowed NSSAI, enables the RAN to perform slice</w:t>
      </w:r>
      <w:r w:rsidR="00F02C17">
        <w:t>-</w:t>
      </w:r>
      <w:r w:rsidR="00AF0CE3">
        <w:t>based mobility also taking partially allowed slices into account</w:t>
      </w:r>
      <w:r w:rsidR="00F02C17">
        <w:t>, assuming that radio conditions towards potential targets are acceptable</w:t>
      </w:r>
      <w:r w:rsidR="00AF0CE3">
        <w:t xml:space="preserve">. </w:t>
      </w:r>
      <w:r w:rsidR="004020DC">
        <w:t>Of course, the differen</w:t>
      </w:r>
      <w:r w:rsidR="00F02C17">
        <w:t>ce</w:t>
      </w:r>
      <w:r w:rsidR="004020DC">
        <w:t xml:space="preserve"> between the Allowed NSSAI and the Partially Allowed NSSAI is that the first lists network slices that are allowed in the whole registration area, while the second lists network slices that are allowed in some of the T</w:t>
      </w:r>
      <w:r w:rsidR="00F02C17">
        <w:t>A</w:t>
      </w:r>
      <w:r w:rsidR="004020DC">
        <w:t xml:space="preserve">s in the registration area. </w:t>
      </w:r>
    </w:p>
    <w:p w14:paraId="6B401976" w14:textId="5C28B17B" w:rsidR="00064CFF" w:rsidRPr="00706B51" w:rsidRDefault="00064CFF" w:rsidP="00B65BD6">
      <w:pPr>
        <w:rPr>
          <w:b/>
          <w:bCs/>
        </w:rPr>
      </w:pPr>
      <w:r w:rsidRPr="00706B51">
        <w:rPr>
          <w:b/>
          <w:bCs/>
        </w:rPr>
        <w:t>Conclusion 1: The NG-RAN uses the Allowed NSSAI and the Partially Allowed NSSAI for the same functionality, namely to enable slice</w:t>
      </w:r>
      <w:r w:rsidR="00F02C17">
        <w:rPr>
          <w:b/>
          <w:bCs/>
        </w:rPr>
        <w:t>-</w:t>
      </w:r>
      <w:r w:rsidRPr="00706B51">
        <w:rPr>
          <w:b/>
          <w:bCs/>
        </w:rPr>
        <w:t xml:space="preserve">based mobility. </w:t>
      </w:r>
    </w:p>
    <w:p w14:paraId="295DE93D" w14:textId="66B1AEE4" w:rsidR="00F02C17" w:rsidRDefault="00706B51" w:rsidP="00B65BD6">
      <w:r>
        <w:t>However, with the introduction of the Partially Allowed NSSAI, slice</w:t>
      </w:r>
      <w:r w:rsidR="00F02C17">
        <w:t>-</w:t>
      </w:r>
      <w:r>
        <w:t xml:space="preserve">based mobility becomes a more complex problem. That is because the NG-RAN has </w:t>
      </w:r>
      <w:r w:rsidR="003C1F3A">
        <w:t>two</w:t>
      </w:r>
      <w:r>
        <w:t xml:space="preserve"> list</w:t>
      </w:r>
      <w:r w:rsidR="009D0E88">
        <w:t>s</w:t>
      </w:r>
      <w:r>
        <w:t xml:space="preserve"> of slices </w:t>
      </w:r>
      <w:r w:rsidR="00F92DA2">
        <w:t xml:space="preserve">the UE may be allowed to access in potential mobility target </w:t>
      </w:r>
      <w:r w:rsidR="00F02C17">
        <w:t>cells</w:t>
      </w:r>
      <w:r w:rsidR="0009190A">
        <w:t xml:space="preserve">, and </w:t>
      </w:r>
      <w:r w:rsidR="002D62A4">
        <w:t>the list may contain slices that it is not possible to support at the same time.</w:t>
      </w:r>
      <w:r w:rsidR="00F92DA2">
        <w:t xml:space="preserve"> </w:t>
      </w:r>
    </w:p>
    <w:p w14:paraId="377CD43A" w14:textId="17AED51C" w:rsidR="00D82A49" w:rsidRDefault="00F92DA2" w:rsidP="00B65BD6">
      <w:r>
        <w:t xml:space="preserve">Identifying the best mobility target </w:t>
      </w:r>
      <w:r w:rsidR="00F02C17">
        <w:t xml:space="preserve">cell from a radio point of view remains the main criteria for handover target selection. However, if such target has to </w:t>
      </w:r>
      <w:r w:rsidR="00A71438">
        <w:t>support specific slices, handover target selection</w:t>
      </w:r>
      <w:r>
        <w:t xml:space="preserve"> becomes a complex exercise </w:t>
      </w:r>
      <w:r w:rsidR="00FA1D05">
        <w:t>that can</w:t>
      </w:r>
      <w:r w:rsidR="00AA3711">
        <w:t xml:space="preserve"> </w:t>
      </w:r>
      <w:r w:rsidR="00F02007">
        <w:t>be based on</w:t>
      </w:r>
      <w:r w:rsidR="006C3B85">
        <w:t xml:space="preserve"> two main criteria:</w:t>
      </w:r>
      <w:r w:rsidR="00F02007">
        <w:t xml:space="preserve"> </w:t>
      </w:r>
      <w:r w:rsidR="00FA1D05">
        <w:t xml:space="preserve"> the number of slices </w:t>
      </w:r>
      <w:r w:rsidR="00D81D64">
        <w:t xml:space="preserve">with </w:t>
      </w:r>
      <w:r w:rsidR="0049148B">
        <w:t xml:space="preserve">open PDU sessions that </w:t>
      </w:r>
      <w:r w:rsidR="00234414">
        <w:t>the target node can support</w:t>
      </w:r>
      <w:r w:rsidR="006C3B85">
        <w:t xml:space="preserve"> and</w:t>
      </w:r>
      <w:r w:rsidR="0049148B">
        <w:t xml:space="preserve"> the number of slices </w:t>
      </w:r>
      <w:r w:rsidR="00234414">
        <w:t>contained in the Allowed NSSAI and Partially Allowed NSSAI</w:t>
      </w:r>
      <w:r w:rsidR="0049148B">
        <w:t xml:space="preserve"> that the target node can support</w:t>
      </w:r>
      <w:r w:rsidR="00234414">
        <w:t xml:space="preserve">. </w:t>
      </w:r>
      <w:r w:rsidR="00065997">
        <w:t>I</w:t>
      </w:r>
      <w:r w:rsidR="00991E97">
        <w:t>t is not known in RAN</w:t>
      </w:r>
      <w:r w:rsidR="004D400F">
        <w:t xml:space="preserve"> which </w:t>
      </w:r>
      <w:r w:rsidR="00991E97">
        <w:t xml:space="preserve">slices </w:t>
      </w:r>
      <w:r w:rsidR="00766FD1">
        <w:t>are</w:t>
      </w:r>
      <w:r w:rsidR="00991E97">
        <w:t xml:space="preserve"> preferred for the UE in case there is no target node that can support all slices</w:t>
      </w:r>
      <w:r w:rsidR="00821863">
        <w:t xml:space="preserve">, it is expected that </w:t>
      </w:r>
      <w:r w:rsidR="00065997">
        <w:t>slices with open PDU sessions will be prioritized</w:t>
      </w:r>
      <w:r w:rsidR="00F23F6B">
        <w:t xml:space="preserve">, but that </w:t>
      </w:r>
      <w:r w:rsidR="0023602F">
        <w:t>method might</w:t>
      </w:r>
      <w:r w:rsidR="00BC14FF">
        <w:t xml:space="preserve"> exclude </w:t>
      </w:r>
      <w:r w:rsidR="0023602F">
        <w:t>cells supporting</w:t>
      </w:r>
      <w:r w:rsidR="009E4CC0">
        <w:t xml:space="preserve"> </w:t>
      </w:r>
      <w:r w:rsidR="00BC14FF">
        <w:t>slices</w:t>
      </w:r>
      <w:r w:rsidR="009E4CC0">
        <w:t xml:space="preserve"> that are </w:t>
      </w:r>
      <w:r w:rsidR="00F523A5">
        <w:t xml:space="preserve">preferred, but </w:t>
      </w:r>
      <w:r w:rsidR="009E4CC0">
        <w:t>currently not available to the UE</w:t>
      </w:r>
      <w:r w:rsidR="00991E97">
        <w:t>.</w:t>
      </w:r>
      <w:r w:rsidR="00A71438">
        <w:br/>
      </w:r>
    </w:p>
    <w:p w14:paraId="57B74C75" w14:textId="7CBB8E78" w:rsidR="00D95531" w:rsidRDefault="00D95531" w:rsidP="00B65BD6">
      <w:pPr>
        <w:rPr>
          <w:b/>
          <w:bCs/>
        </w:rPr>
      </w:pPr>
      <w:r w:rsidRPr="00156C71">
        <w:rPr>
          <w:b/>
          <w:bCs/>
        </w:rPr>
        <w:t>Conclusion 2: With the introduction of the Partially Allowed NSSAI, slice</w:t>
      </w:r>
      <w:r w:rsidR="00FA0765">
        <w:rPr>
          <w:b/>
          <w:bCs/>
        </w:rPr>
        <w:t>-</w:t>
      </w:r>
      <w:r w:rsidRPr="00156C71">
        <w:rPr>
          <w:b/>
          <w:bCs/>
        </w:rPr>
        <w:t xml:space="preserve">based </w:t>
      </w:r>
      <w:r w:rsidR="00FA0765">
        <w:rPr>
          <w:b/>
          <w:bCs/>
        </w:rPr>
        <w:t>handover target selection</w:t>
      </w:r>
      <w:r w:rsidRPr="00156C71">
        <w:rPr>
          <w:b/>
          <w:bCs/>
        </w:rPr>
        <w:t xml:space="preserve"> </w:t>
      </w:r>
      <w:r w:rsidR="00E866CF" w:rsidRPr="00156C71">
        <w:rPr>
          <w:b/>
          <w:bCs/>
        </w:rPr>
        <w:t xml:space="preserve">becomes more complex. The only </w:t>
      </w:r>
      <w:r w:rsidR="00C22D2D" w:rsidRPr="00156C71">
        <w:rPr>
          <w:b/>
          <w:bCs/>
        </w:rPr>
        <w:t xml:space="preserve">criteria to select an </w:t>
      </w:r>
      <w:r w:rsidR="00156C71" w:rsidRPr="00156C71">
        <w:rPr>
          <w:b/>
          <w:bCs/>
        </w:rPr>
        <w:t xml:space="preserve">optimal mobility target, so far, is to maximise the number of slices the target node can support </w:t>
      </w:r>
      <w:r w:rsidR="00F16DC2">
        <w:rPr>
          <w:b/>
          <w:bCs/>
        </w:rPr>
        <w:t>with open PDU sessions, or</w:t>
      </w:r>
      <w:r w:rsidR="00BF753E">
        <w:rPr>
          <w:b/>
          <w:bCs/>
        </w:rPr>
        <w:t xml:space="preserve"> slices the target node can support</w:t>
      </w:r>
      <w:r w:rsidR="00156C71" w:rsidRPr="00156C71">
        <w:rPr>
          <w:b/>
          <w:bCs/>
        </w:rPr>
        <w:t xml:space="preserve"> that are </w:t>
      </w:r>
      <w:r w:rsidR="00FA0765">
        <w:rPr>
          <w:b/>
          <w:bCs/>
        </w:rPr>
        <w:t xml:space="preserve">also </w:t>
      </w:r>
      <w:r w:rsidR="00156C71" w:rsidRPr="00156C71">
        <w:rPr>
          <w:b/>
          <w:bCs/>
        </w:rPr>
        <w:t xml:space="preserve">contained in the Allowed NSSAI and Partially Allowed NSSAI. However, such approach might exclude slices that are </w:t>
      </w:r>
      <w:r w:rsidR="00BD015D">
        <w:rPr>
          <w:b/>
          <w:bCs/>
        </w:rPr>
        <w:t>prefer</w:t>
      </w:r>
      <w:r w:rsidR="00891231">
        <w:rPr>
          <w:b/>
          <w:bCs/>
        </w:rPr>
        <w:t>r</w:t>
      </w:r>
      <w:r w:rsidR="00BD015D">
        <w:rPr>
          <w:b/>
          <w:bCs/>
        </w:rPr>
        <w:t>ed</w:t>
      </w:r>
      <w:r w:rsidR="00156C71" w:rsidRPr="00156C71">
        <w:rPr>
          <w:b/>
          <w:bCs/>
        </w:rPr>
        <w:t xml:space="preserve"> for the UE.</w:t>
      </w:r>
    </w:p>
    <w:p w14:paraId="3ED67F69" w14:textId="425590F9" w:rsidR="00073AA3" w:rsidRDefault="00C86A49" w:rsidP="00B65BD6">
      <w:r>
        <w:t xml:space="preserve">In R17 a Target NSSAI was introduced that provide a set of slices that are </w:t>
      </w:r>
      <w:r w:rsidR="00E75812">
        <w:t>prioritized for the UE</w:t>
      </w:r>
      <w:r w:rsidR="00290AC7">
        <w:t>.</w:t>
      </w:r>
      <w:r w:rsidR="00891231">
        <w:t xml:space="preserve"> </w:t>
      </w:r>
      <w:r w:rsidR="00D5119F">
        <w:t xml:space="preserve">When the Target NSSAI is used, </w:t>
      </w:r>
      <w:r w:rsidR="00D064EC">
        <w:t>i</w:t>
      </w:r>
      <w:r w:rsidR="000569E0">
        <w:t>t is required that there</w:t>
      </w:r>
      <w:r w:rsidR="00891231">
        <w:t xml:space="preserve"> </w:t>
      </w:r>
      <w:r w:rsidR="000569E0">
        <w:t>are</w:t>
      </w:r>
      <w:r w:rsidR="00891231">
        <w:t xml:space="preserve"> </w:t>
      </w:r>
      <w:r w:rsidR="003B70F0">
        <w:t xml:space="preserve">target nodes that are able to </w:t>
      </w:r>
      <w:r w:rsidR="00891231">
        <w:t xml:space="preserve">serve </w:t>
      </w:r>
      <w:r w:rsidR="00B40677">
        <w:t xml:space="preserve">the </w:t>
      </w:r>
      <w:r w:rsidR="00C10C3A">
        <w:t xml:space="preserve">slices of the </w:t>
      </w:r>
      <w:r w:rsidR="00D064EC">
        <w:t xml:space="preserve">target </w:t>
      </w:r>
      <w:r w:rsidR="00211E0C">
        <w:t>NSSAI</w:t>
      </w:r>
      <w:r w:rsidR="00B40677">
        <w:t xml:space="preserve"> </w:t>
      </w:r>
      <w:r w:rsidR="00891231">
        <w:t>at the same time.</w:t>
      </w:r>
      <w:r w:rsidR="003B70F0">
        <w:t xml:space="preserve"> </w:t>
      </w:r>
      <w:r w:rsidR="00594F0D">
        <w:t>Also, a Target RFSP is provide</w:t>
      </w:r>
      <w:r w:rsidR="00DB1C61">
        <w:t>d that indicate</w:t>
      </w:r>
      <w:r w:rsidR="00D064EC">
        <w:t>s</w:t>
      </w:r>
      <w:r w:rsidR="00DB1C61">
        <w:t xml:space="preserve"> a frequency </w:t>
      </w:r>
      <w:r w:rsidR="00FE3FD3">
        <w:t xml:space="preserve">where the slices can be supported. </w:t>
      </w:r>
      <w:r w:rsidR="00C05919">
        <w:t xml:space="preserve">With this feature, the task of slice based </w:t>
      </w:r>
      <w:r w:rsidR="00214A2D">
        <w:t>mobility</w:t>
      </w:r>
      <w:r w:rsidR="00C05919">
        <w:t xml:space="preserve"> is simplified for RAN, and the CN is able to indicate what slices are most important for t</w:t>
      </w:r>
      <w:r w:rsidR="00DA0E2F">
        <w:t>h</w:t>
      </w:r>
      <w:r w:rsidR="00C05919">
        <w:t>e</w:t>
      </w:r>
      <w:r w:rsidR="00DA0E2F">
        <w:t xml:space="preserve"> UE. </w:t>
      </w:r>
    </w:p>
    <w:p w14:paraId="030B6A5F" w14:textId="030525F6" w:rsidR="006A0E33" w:rsidRPr="00706B51" w:rsidRDefault="006A0E33" w:rsidP="006A0E33">
      <w:pPr>
        <w:rPr>
          <w:b/>
          <w:bCs/>
        </w:rPr>
      </w:pPr>
      <w:r w:rsidRPr="00706B51">
        <w:rPr>
          <w:b/>
          <w:bCs/>
        </w:rPr>
        <w:lastRenderedPageBreak/>
        <w:t xml:space="preserve">Conclusion </w:t>
      </w:r>
      <w:r>
        <w:rPr>
          <w:b/>
          <w:bCs/>
        </w:rPr>
        <w:t>3</w:t>
      </w:r>
      <w:r w:rsidRPr="00706B51">
        <w:rPr>
          <w:b/>
          <w:bCs/>
        </w:rPr>
        <w:t xml:space="preserve">: </w:t>
      </w:r>
      <w:r w:rsidR="00823624">
        <w:rPr>
          <w:b/>
          <w:bCs/>
        </w:rPr>
        <w:t xml:space="preserve">Slice based </w:t>
      </w:r>
      <w:r w:rsidR="00214A2D">
        <w:rPr>
          <w:b/>
          <w:bCs/>
        </w:rPr>
        <w:t>mobility</w:t>
      </w:r>
      <w:r w:rsidR="00DB7198">
        <w:rPr>
          <w:b/>
          <w:bCs/>
        </w:rPr>
        <w:t xml:space="preserve"> based on Target NSSAI is</w:t>
      </w:r>
      <w:r w:rsidR="00A518B0">
        <w:rPr>
          <w:b/>
          <w:bCs/>
        </w:rPr>
        <w:t xml:space="preserve"> not as complex as when based on Allowed and Partially Allowed NSSAI, and the CN is able to inform RAN of what slices are of high importance to the UE, and the frequency band</w:t>
      </w:r>
      <w:r w:rsidR="00D50009">
        <w:rPr>
          <w:b/>
          <w:bCs/>
        </w:rPr>
        <w:t>s</w:t>
      </w:r>
      <w:r w:rsidR="00A518B0">
        <w:rPr>
          <w:b/>
          <w:bCs/>
        </w:rPr>
        <w:t xml:space="preserve"> where to find t</w:t>
      </w:r>
      <w:r w:rsidR="00A507FE">
        <w:rPr>
          <w:b/>
          <w:bCs/>
        </w:rPr>
        <w:t>hese slices</w:t>
      </w:r>
      <w:r w:rsidR="00A518B0">
        <w:rPr>
          <w:b/>
          <w:bCs/>
        </w:rPr>
        <w:t>.</w:t>
      </w:r>
    </w:p>
    <w:p w14:paraId="12619497" w14:textId="77777777" w:rsidR="006A0E33" w:rsidRDefault="006A0E33" w:rsidP="00B65BD6"/>
    <w:p w14:paraId="64B2B92C" w14:textId="0409CD22" w:rsidR="00156C71" w:rsidRPr="00156C71" w:rsidRDefault="006908AC" w:rsidP="00B65BD6">
      <w:r>
        <w:t>The remaining parts of the paper are focussed on the mobility problem outlined above</w:t>
      </w:r>
      <w:r w:rsidR="00156C71" w:rsidRPr="00156C71">
        <w:t>.</w:t>
      </w:r>
    </w:p>
    <w:p w14:paraId="186BE46F" w14:textId="02F771B9" w:rsidR="004000E8" w:rsidRDefault="00254FDA" w:rsidP="00760C37">
      <w:pPr>
        <w:pStyle w:val="Heading1"/>
        <w:numPr>
          <w:ilvl w:val="0"/>
          <w:numId w:val="20"/>
        </w:numPr>
        <w:ind w:left="360"/>
      </w:pPr>
      <w:r>
        <w:t>Discussion</w:t>
      </w:r>
    </w:p>
    <w:p w14:paraId="451472C1" w14:textId="48C74FCE" w:rsidR="00BE30B1" w:rsidRDefault="00BE30B1" w:rsidP="00760C37">
      <w:pPr>
        <w:pStyle w:val="Heading2"/>
        <w:numPr>
          <w:ilvl w:val="1"/>
          <w:numId w:val="21"/>
        </w:numPr>
      </w:pPr>
      <w:r>
        <w:t>Signalling of the Partially Allowed NSSAI over the XnAP</w:t>
      </w:r>
    </w:p>
    <w:p w14:paraId="1089B35B" w14:textId="324699F4" w:rsidR="00BE30B1" w:rsidRDefault="00BE30B1" w:rsidP="00BE30B1">
      <w:r>
        <w:t>During RAN3</w:t>
      </w:r>
      <w:r>
        <w:rPr>
          <w:lang w:val="en-US"/>
        </w:rPr>
        <w:t>-</w:t>
      </w:r>
      <w:r>
        <w:t>121 the following open point was captured:</w:t>
      </w:r>
    </w:p>
    <w:p w14:paraId="7D88B113" w14:textId="1DD51540" w:rsidR="002865DF" w:rsidRPr="00880B6A" w:rsidRDefault="002865DF" w:rsidP="002865DF">
      <w:pPr>
        <w:rPr>
          <w:rFonts w:ascii="Calibri" w:hAnsi="Calibri" w:cs="Calibri"/>
          <w:b/>
          <w:color w:val="0000FF"/>
          <w:sz w:val="18"/>
        </w:rPr>
      </w:pPr>
      <w:r w:rsidRPr="00880B6A">
        <w:rPr>
          <w:rFonts w:ascii="Calibri" w:hAnsi="Calibri" w:cs="Calibri"/>
          <w:b/>
          <w:color w:val="0000FF"/>
          <w:sz w:val="18"/>
        </w:rPr>
        <w:t xml:space="preserve">It is also agreed the Partially allowed NSSAI IE is not needed in the Xn Handover Request because for the propagation between gNBs, the information can be obtained by gNB via Path </w:t>
      </w:r>
      <w:r w:rsidR="0088687B">
        <w:rPr>
          <w:rFonts w:ascii="Calibri" w:hAnsi="Calibri" w:cs="Calibri"/>
          <w:b/>
          <w:color w:val="0000FF"/>
          <w:sz w:val="18"/>
        </w:rPr>
        <w:t>S</w:t>
      </w:r>
      <w:r w:rsidRPr="00880B6A">
        <w:rPr>
          <w:rFonts w:ascii="Calibri" w:hAnsi="Calibri" w:cs="Calibri"/>
          <w:b/>
          <w:color w:val="0000FF"/>
          <w:sz w:val="18"/>
        </w:rPr>
        <w:t xml:space="preserve">witch </w:t>
      </w:r>
      <w:r w:rsidR="0088687B">
        <w:rPr>
          <w:rFonts w:ascii="Calibri" w:hAnsi="Calibri" w:cs="Calibri"/>
          <w:b/>
          <w:color w:val="0000FF"/>
          <w:sz w:val="18"/>
        </w:rPr>
        <w:t>A</w:t>
      </w:r>
      <w:r w:rsidRPr="00880B6A">
        <w:rPr>
          <w:rFonts w:ascii="Calibri" w:hAnsi="Calibri" w:cs="Calibri"/>
          <w:b/>
          <w:color w:val="0000FF"/>
          <w:sz w:val="18"/>
        </w:rPr>
        <w:t>cknowledge message.</w:t>
      </w:r>
    </w:p>
    <w:p w14:paraId="0D6EEEAF" w14:textId="2B5B85A2" w:rsidR="00BE30B1" w:rsidRDefault="00742C9C" w:rsidP="00BE30B1">
      <w:r>
        <w:t xml:space="preserve">When the sentence above was discussed in RAN3, the group was very closed to agreeing on it. However, some companies wanted to check </w:t>
      </w:r>
      <w:r w:rsidR="00892E0E">
        <w:t>on this point, hence the agreement has been turned into a “to be continued”.</w:t>
      </w:r>
    </w:p>
    <w:p w14:paraId="6EAF34F0" w14:textId="3FF6BB2E" w:rsidR="00892E0E" w:rsidRDefault="00892E0E" w:rsidP="00BE30B1">
      <w:r>
        <w:t xml:space="preserve">To clarify on this topic, </w:t>
      </w:r>
      <w:r w:rsidR="00433216">
        <w:t xml:space="preserve">as described in Section 1, the Partially Allowed NSSAI has the same functionality as the Allowed NSSAI. </w:t>
      </w:r>
    </w:p>
    <w:p w14:paraId="0FB15A0F" w14:textId="129D025B" w:rsidR="005250BA" w:rsidRDefault="005250BA" w:rsidP="00BE30B1">
      <w:r>
        <w:t xml:space="preserve">The Allowed NSSAI is not signalled over the XnAP because, when a UE </w:t>
      </w:r>
      <w:r w:rsidR="00B05506">
        <w:t>moves to a mob</w:t>
      </w:r>
      <w:r w:rsidR="00E66759">
        <w:t>i</w:t>
      </w:r>
      <w:r w:rsidR="00B05506">
        <w:t xml:space="preserve">lity target cell, </w:t>
      </w:r>
      <w:r w:rsidR="00E66759">
        <w:t xml:space="preserve">the </w:t>
      </w:r>
      <w:r w:rsidR="00811CF7">
        <w:t xml:space="preserve">AMF is mandated to signal </w:t>
      </w:r>
      <w:r w:rsidR="009904A7">
        <w:t>the Allowed NSSAI to the target NG-RAN</w:t>
      </w:r>
      <w:r w:rsidR="00E53A35">
        <w:t xml:space="preserve"> </w:t>
      </w:r>
      <w:r w:rsidR="009904A7">
        <w:t xml:space="preserve">in the </w:t>
      </w:r>
      <w:r w:rsidR="00065D35" w:rsidRPr="001D2E49">
        <w:t>PATH SWITCH REQUEST ACKNOWLEDGE</w:t>
      </w:r>
      <w:r w:rsidR="00F81E07">
        <w:t xml:space="preserve">. </w:t>
      </w:r>
      <w:r w:rsidR="00A32C08">
        <w:br/>
        <w:t>This mechanism was put in place to ensure that the Allowed NSSAI</w:t>
      </w:r>
      <w:r w:rsidR="00E53A35">
        <w:t xml:space="preserve"> available at the mobility target</w:t>
      </w:r>
      <w:r w:rsidR="00A32C08">
        <w:t xml:space="preserve"> would be always up to date, even in cases where the UE is moving across different registration areas. </w:t>
      </w:r>
      <w:r w:rsidR="00BC5CAB">
        <w:br/>
      </w:r>
      <w:r w:rsidR="00A32C08">
        <w:t>In</w:t>
      </w:r>
      <w:r w:rsidR="00BC5CAB">
        <w:t xml:space="preserve"> fact, in the case of inter RA mobility</w:t>
      </w:r>
      <w:r w:rsidR="00A32C08">
        <w:t xml:space="preserve">, the </w:t>
      </w:r>
      <w:r w:rsidR="00292BBA">
        <w:t>A</w:t>
      </w:r>
      <w:r w:rsidR="00A32C08">
        <w:t xml:space="preserve">llowed NSSAI may be different between source RA and target RA. Hence, forwarding the Allowed NSSAI over the XnAP would </w:t>
      </w:r>
      <w:r w:rsidR="00F837F2">
        <w:t xml:space="preserve">have negative effects because the Allowed NSSAI forwarded by the source NG-RAN may </w:t>
      </w:r>
      <w:r w:rsidR="00E53A35">
        <w:t xml:space="preserve">not be valid anymore. </w:t>
      </w:r>
    </w:p>
    <w:p w14:paraId="1FDDB8C9" w14:textId="2C702930" w:rsidR="00E53A35" w:rsidRPr="00E53A35" w:rsidRDefault="00E53A35" w:rsidP="00BE30B1">
      <w:pPr>
        <w:rPr>
          <w:b/>
          <w:bCs/>
        </w:rPr>
      </w:pPr>
      <w:r w:rsidRPr="00E53A35">
        <w:rPr>
          <w:b/>
          <w:bCs/>
        </w:rPr>
        <w:t xml:space="preserve">Conclusion </w:t>
      </w:r>
      <w:r w:rsidR="000640F7">
        <w:rPr>
          <w:b/>
          <w:bCs/>
        </w:rPr>
        <w:t>4</w:t>
      </w:r>
      <w:r w:rsidRPr="00E53A35">
        <w:rPr>
          <w:b/>
          <w:bCs/>
        </w:rPr>
        <w:t>: The Allowed NSSAI is not signalled over the XnAP because the AMF signals the Allowed NSSAI to the target NG-RAN during every mobility procedure.</w:t>
      </w:r>
    </w:p>
    <w:p w14:paraId="6F6BCA3E" w14:textId="4E326D01" w:rsidR="00E53A35" w:rsidRDefault="00E53A35" w:rsidP="00BE30B1">
      <w:r>
        <w:t xml:space="preserve">The above applies also to the Partially Allowed NSSAI. </w:t>
      </w:r>
      <w:r w:rsidR="00CD5F7A">
        <w:t xml:space="preserve">Namely, the Partially Allowed NSSAI has been included in the </w:t>
      </w:r>
      <w:r w:rsidR="00CD5F7A" w:rsidRPr="001D2E49">
        <w:t>PATH SWITCH REQUEST ACKNOWLEDGE</w:t>
      </w:r>
      <w:r w:rsidR="00CD5F7A">
        <w:t xml:space="preserve"> message and in the </w:t>
      </w:r>
      <w:r w:rsidR="00CD5F7A" w:rsidRPr="001D2E49">
        <w:t>HANDOVER REQUEST</w:t>
      </w:r>
      <w:r w:rsidR="00CD5F7A">
        <w:t xml:space="preserve"> message with the intention to provide to the target NG-RAN always an </w:t>
      </w:r>
      <w:r w:rsidR="00BC5CAB">
        <w:t>up-to-date</w:t>
      </w:r>
      <w:r w:rsidR="00CD5F7A">
        <w:t xml:space="preserve"> list of the </w:t>
      </w:r>
      <w:r w:rsidR="00BC5CAB">
        <w:t xml:space="preserve">valid </w:t>
      </w:r>
      <w:r w:rsidR="00CD5F7A">
        <w:t>partially allowed network slices. There is no need to signal the Partially Allowed NSSAI over the XnAP</w:t>
      </w:r>
      <w:r w:rsidR="00BC5CAB">
        <w:t>. Indeed, this could have negative effects</w:t>
      </w:r>
      <w:r w:rsidR="00CD5F7A">
        <w:t xml:space="preserve"> because </w:t>
      </w:r>
      <w:r w:rsidR="00BC5CAB">
        <w:t>it</w:t>
      </w:r>
      <w:r w:rsidR="00CD5F7A">
        <w:t xml:space="preserve"> might lead to signal</w:t>
      </w:r>
      <w:r w:rsidR="00BC5CAB">
        <w:t>ling of</w:t>
      </w:r>
      <w:r w:rsidR="00CD5F7A">
        <w:t xml:space="preserve"> invalid information to the target NG-RAN. </w:t>
      </w:r>
    </w:p>
    <w:p w14:paraId="6FFCD500" w14:textId="1B705878" w:rsidR="00CE4D2B" w:rsidRPr="00D8558F" w:rsidRDefault="00CE4D2B" w:rsidP="00BE30B1">
      <w:pPr>
        <w:rPr>
          <w:b/>
          <w:bCs/>
        </w:rPr>
      </w:pPr>
      <w:r w:rsidRPr="00D8558F">
        <w:rPr>
          <w:b/>
          <w:bCs/>
        </w:rPr>
        <w:t xml:space="preserve">Proposal </w:t>
      </w:r>
      <w:r w:rsidR="004E6223">
        <w:rPr>
          <w:b/>
          <w:bCs/>
        </w:rPr>
        <w:t>2</w:t>
      </w:r>
      <w:r w:rsidRPr="00D8558F">
        <w:rPr>
          <w:b/>
          <w:bCs/>
        </w:rPr>
        <w:t xml:space="preserve">: It is proposed to </w:t>
      </w:r>
      <w:r w:rsidR="0005536A">
        <w:rPr>
          <w:b/>
          <w:bCs/>
        </w:rPr>
        <w:t>turn the following into agreement:</w:t>
      </w:r>
    </w:p>
    <w:p w14:paraId="64AAA709" w14:textId="04B410EF" w:rsidR="00CE4D2B" w:rsidRPr="00D8558F" w:rsidRDefault="00CE4D2B" w:rsidP="00CE4D2B">
      <w:pPr>
        <w:rPr>
          <w:b/>
          <w:bCs/>
          <w:i/>
          <w:iCs/>
        </w:rPr>
      </w:pPr>
      <w:r w:rsidRPr="00D8558F">
        <w:rPr>
          <w:b/>
          <w:bCs/>
          <w:i/>
          <w:iCs/>
        </w:rPr>
        <w:t xml:space="preserve">It is agreed that the Partially allowed NSSAI IE is not signalled over the Xn: Handover Request because </w:t>
      </w:r>
      <w:r w:rsidR="0049366C" w:rsidRPr="00D8558F">
        <w:rPr>
          <w:b/>
          <w:bCs/>
          <w:i/>
          <w:iCs/>
        </w:rPr>
        <w:t xml:space="preserve">the Partially Allowed NSSAI is signalled by the AMF to the target NG-RAN via the Xn: Path Switch </w:t>
      </w:r>
      <w:r w:rsidR="00D8558F" w:rsidRPr="00D8558F">
        <w:rPr>
          <w:b/>
          <w:bCs/>
          <w:i/>
          <w:iCs/>
        </w:rPr>
        <w:t>Request Acknowledge message</w:t>
      </w:r>
      <w:r w:rsidRPr="00D8558F">
        <w:rPr>
          <w:b/>
          <w:bCs/>
          <w:i/>
          <w:iCs/>
        </w:rPr>
        <w:t>.</w:t>
      </w:r>
    </w:p>
    <w:p w14:paraId="03D0D20D" w14:textId="1653DA1B" w:rsidR="00E53A35" w:rsidRDefault="00E53A35" w:rsidP="00BE30B1"/>
    <w:p w14:paraId="1FBD9F0F" w14:textId="3EEBF3DF" w:rsidR="00E800AF" w:rsidRDefault="00E800AF" w:rsidP="00760C37">
      <w:pPr>
        <w:pStyle w:val="Heading2"/>
        <w:numPr>
          <w:ilvl w:val="1"/>
          <w:numId w:val="21"/>
        </w:numPr>
      </w:pPr>
      <w:r>
        <w:t>Enhancing Slice Based Mobility</w:t>
      </w:r>
    </w:p>
    <w:p w14:paraId="5CE277E8" w14:textId="77777777" w:rsidR="009833CF" w:rsidRDefault="00F746BB" w:rsidP="004E239B">
      <w:r>
        <w:t xml:space="preserve">The Partially Allowed NSSAI, together with the Allowed NSSAI, are supposed to enable the RAN to take </w:t>
      </w:r>
      <w:r w:rsidR="009833CF">
        <w:t>mobility decisions that would also consider slice availability at the target cell.</w:t>
      </w:r>
    </w:p>
    <w:p w14:paraId="30D25965" w14:textId="096EDB73" w:rsidR="003B35FA" w:rsidRDefault="003E6D5F" w:rsidP="004E239B">
      <w:r>
        <w:t>To achieve slice</w:t>
      </w:r>
      <w:r w:rsidR="00362611">
        <w:t>-</w:t>
      </w:r>
      <w:r>
        <w:t>based mobility, a</w:t>
      </w:r>
      <w:r w:rsidR="00951339">
        <w:t xml:space="preserve"> </w:t>
      </w:r>
      <w:r>
        <w:t xml:space="preserve">source NG-RAN node would </w:t>
      </w:r>
      <w:r w:rsidR="00033A78">
        <w:t>have to</w:t>
      </w:r>
      <w:r w:rsidR="00F41892">
        <w:t>,</w:t>
      </w:r>
      <w:r w:rsidR="00033A78">
        <w:t xml:space="preserve"> first of all</w:t>
      </w:r>
      <w:r w:rsidR="00F41892">
        <w:t>,</w:t>
      </w:r>
      <w:r w:rsidR="00033A78">
        <w:t xml:space="preserve"> identify mobility targets that a</w:t>
      </w:r>
      <w:r w:rsidR="00B860FA">
        <w:t>r</w:t>
      </w:r>
      <w:r w:rsidR="00033A78">
        <w:t xml:space="preserve">e suitable from a radio point of view. Then, </w:t>
      </w:r>
      <w:r w:rsidR="00B44442">
        <w:t xml:space="preserve">the source RAN would have to </w:t>
      </w:r>
      <w:r>
        <w:t xml:space="preserve">select a mobility target cell that supports </w:t>
      </w:r>
      <w:r w:rsidR="000623E8">
        <w:t>as many slices included in the Allowed NSSAI and Partially Allowed NSSAI</w:t>
      </w:r>
      <w:r w:rsidR="00F525BA">
        <w:t xml:space="preserve"> </w:t>
      </w:r>
      <w:r w:rsidR="001B09DF">
        <w:t xml:space="preserve">as possible, </w:t>
      </w:r>
      <w:r w:rsidR="00F525BA">
        <w:t xml:space="preserve">while maintaining connectivity for </w:t>
      </w:r>
      <w:r w:rsidR="006F7F1F">
        <w:t>slices with open PDU sessions</w:t>
      </w:r>
      <w:r w:rsidR="000623E8">
        <w:t>.</w:t>
      </w:r>
    </w:p>
    <w:p w14:paraId="4F77455A" w14:textId="31BBC378" w:rsidR="008E1AEA" w:rsidRDefault="00F50AF0" w:rsidP="004E239B">
      <w:r>
        <w:t>However, as already pointed</w:t>
      </w:r>
      <w:r w:rsidR="00011C08">
        <w:t xml:space="preserve"> out</w:t>
      </w:r>
      <w:r>
        <w:t xml:space="preserve"> in Section 1, this approach may reveal to be sub-optimal. The reason is that this approach is not able to take into account</w:t>
      </w:r>
      <w:r w:rsidR="00C9680E">
        <w:t xml:space="preserve"> </w:t>
      </w:r>
      <w:r w:rsidR="006F7F1F">
        <w:t xml:space="preserve">which slices are of highest </w:t>
      </w:r>
      <w:r w:rsidR="00647795">
        <w:t>importance</w:t>
      </w:r>
      <w:r w:rsidR="006F7F1F">
        <w:t xml:space="preserve"> to the UE</w:t>
      </w:r>
      <w:r w:rsidR="00C9680E">
        <w:t xml:space="preserve">, or slices that are highly likely to be </w:t>
      </w:r>
      <w:r w:rsidR="00BD3083">
        <w:t xml:space="preserve">selected </w:t>
      </w:r>
      <w:r w:rsidR="00485BED">
        <w:t>frequently/periodically</w:t>
      </w:r>
      <w:r w:rsidR="00C9680E">
        <w:t xml:space="preserve"> by the UE. </w:t>
      </w:r>
    </w:p>
    <w:p w14:paraId="454714EB" w14:textId="2ACF1818" w:rsidR="00F50AF0" w:rsidRDefault="008E1AEA" w:rsidP="004E239B">
      <w:r>
        <w:lastRenderedPageBreak/>
        <w:t>Figure 1 shows an example of how slice</w:t>
      </w:r>
      <w:r w:rsidR="00BD3083">
        <w:t>-</w:t>
      </w:r>
      <w:r>
        <w:t>based mobility may result in sub-optimal mobility target selection decisions.</w:t>
      </w:r>
      <w:r w:rsidR="00C9680E">
        <w:br/>
      </w:r>
    </w:p>
    <w:p w14:paraId="5038A210" w14:textId="25D9ADF9" w:rsidR="00226F5F" w:rsidRDefault="00F17323" w:rsidP="004E239B">
      <w:r>
        <w:object w:dxaOrig="11065" w:dyaOrig="7165" w14:anchorId="00C9CE45">
          <v:shape id="_x0000_i1026" type="#_x0000_t75" style="width:495.5pt;height:321.5pt" o:ole="">
            <v:imagedata r:id="rId13" o:title=""/>
          </v:shape>
          <o:OLEObject Type="Embed" ProgID="Visio.Drawing.15" ShapeID="_x0000_i1026" DrawAspect="Content" ObjectID="_1757457252" r:id="rId14"/>
        </w:object>
      </w:r>
    </w:p>
    <w:p w14:paraId="2A7281E6" w14:textId="0B46A8FD" w:rsidR="008E1AEA" w:rsidRPr="008A7BB1" w:rsidRDefault="008E1AEA" w:rsidP="004E239B">
      <w:pPr>
        <w:rPr>
          <w:b/>
          <w:bCs/>
        </w:rPr>
      </w:pPr>
      <w:r w:rsidRPr="008A7BB1">
        <w:rPr>
          <w:b/>
          <w:bCs/>
        </w:rPr>
        <w:t xml:space="preserve">Figure1: Example of </w:t>
      </w:r>
      <w:r w:rsidR="00426641" w:rsidRPr="008A7BB1">
        <w:rPr>
          <w:b/>
          <w:bCs/>
        </w:rPr>
        <w:t xml:space="preserve">Mobility Target selection not taking </w:t>
      </w:r>
      <w:r w:rsidR="008458E1">
        <w:rPr>
          <w:b/>
          <w:bCs/>
        </w:rPr>
        <w:t xml:space="preserve">UE’s slice preference </w:t>
      </w:r>
      <w:r w:rsidR="00426641" w:rsidRPr="008A7BB1">
        <w:rPr>
          <w:b/>
          <w:bCs/>
        </w:rPr>
        <w:t>into account</w:t>
      </w:r>
    </w:p>
    <w:p w14:paraId="742E272E" w14:textId="77777777" w:rsidR="00426641" w:rsidRDefault="00426641" w:rsidP="004E239B"/>
    <w:p w14:paraId="49A271D2" w14:textId="010BE872" w:rsidR="00426641" w:rsidRDefault="00426641" w:rsidP="004E239B">
      <w:r>
        <w:t xml:space="preserve">Figure 1 shows how a source NG-RAN node that tries to maximise the number of </w:t>
      </w:r>
      <w:r w:rsidR="006750EB">
        <w:t>slices</w:t>
      </w:r>
      <w:r w:rsidR="004744A8">
        <w:t xml:space="preserve"> supported in a candidate target cell that are also included in the Allowed NSSAI and Partially Allowed NSSAI </w:t>
      </w:r>
      <w:r w:rsidR="006750EB">
        <w:t xml:space="preserve">may incur in the </w:t>
      </w:r>
      <w:r w:rsidR="000F23A8">
        <w:t>sub-optimal decision</w:t>
      </w:r>
      <w:r w:rsidR="006750EB">
        <w:t xml:space="preserve"> of handing over a UE to a target cell which does not support </w:t>
      </w:r>
      <w:r w:rsidR="00847A30">
        <w:t>preferred</w:t>
      </w:r>
      <w:r w:rsidR="006750EB">
        <w:t xml:space="preserve"> slices for the UE.</w:t>
      </w:r>
    </w:p>
    <w:p w14:paraId="1AED2B1A" w14:textId="065E5F6A" w:rsidR="006750EB" w:rsidRDefault="006750EB" w:rsidP="004E239B">
      <w:r>
        <w:t>To resolve this issue</w:t>
      </w:r>
      <w:r w:rsidR="000F23A8">
        <w:t>,</w:t>
      </w:r>
      <w:r>
        <w:t xml:space="preserve"> we propose to enhance the usage of the Target NSSAI</w:t>
      </w:r>
      <w:r w:rsidR="00083702">
        <w:t>.</w:t>
      </w:r>
    </w:p>
    <w:p w14:paraId="461BB16C" w14:textId="41E89D15" w:rsidR="00083702" w:rsidRDefault="00083702" w:rsidP="004E239B">
      <w:r>
        <w:t xml:space="preserve">The Target NSSAI </w:t>
      </w:r>
      <w:r w:rsidR="0077650A">
        <w:t>is defined in TS23.501 as follows:</w:t>
      </w:r>
    </w:p>
    <w:p w14:paraId="3163815B" w14:textId="33290212" w:rsidR="0077650A" w:rsidRPr="0077650A" w:rsidRDefault="0077650A" w:rsidP="004E239B">
      <w:pPr>
        <w:rPr>
          <w:i/>
          <w:iCs/>
        </w:rPr>
      </w:pPr>
      <w:r w:rsidRPr="0077650A">
        <w:rPr>
          <w:b/>
          <w:bCs/>
          <w:i/>
          <w:iCs/>
        </w:rPr>
        <w:t>Target NSSAI:</w:t>
      </w:r>
      <w:r w:rsidRPr="0077650A">
        <w:rPr>
          <w:i/>
          <w:iCs/>
        </w:rPr>
        <w:t xml:space="preserve"> NSSAI provided by the Serving PLMN to the NG-RAN </w:t>
      </w:r>
      <w:r w:rsidRPr="0077650A">
        <w:rPr>
          <w:i/>
          <w:iCs/>
          <w:highlight w:val="yellow"/>
        </w:rPr>
        <w:t>to cause the NG-RAN to attempt to steer the UE to a cell supporting the Network Slices identified by the S-NSSAIs in this NSSAI</w:t>
      </w:r>
      <w:r w:rsidRPr="0077650A">
        <w:rPr>
          <w:i/>
          <w:iCs/>
        </w:rPr>
        <w:t>.</w:t>
      </w:r>
    </w:p>
    <w:p w14:paraId="4887F1CF" w14:textId="34E5BDAA" w:rsidR="004E239B" w:rsidRPr="004E239B" w:rsidRDefault="00F746BB" w:rsidP="0077650A">
      <w:r>
        <w:t xml:space="preserve"> </w:t>
      </w:r>
    </w:p>
    <w:p w14:paraId="5A0DB486" w14:textId="147D1613" w:rsidR="00E463FD" w:rsidRDefault="0077650A" w:rsidP="0077650A">
      <w:r w:rsidRPr="0077650A">
        <w:t xml:space="preserve">Therefore, the Target NSSAI is </w:t>
      </w:r>
      <w:r>
        <w:t>“the” tool to enable the NG-RAN to perform optimal slice</w:t>
      </w:r>
      <w:r w:rsidR="00253256">
        <w:t>-</w:t>
      </w:r>
      <w:r>
        <w:t xml:space="preserve">based mobility. In fact, the Target NSSAI can include a selected list of S-NSSAIs which can be chosen </w:t>
      </w:r>
      <w:r w:rsidR="00253256">
        <w:t>based on</w:t>
      </w:r>
      <w:r>
        <w:t xml:space="preserve"> their </w:t>
      </w:r>
      <w:r w:rsidR="00F2735A">
        <w:t>importance</w:t>
      </w:r>
      <w:r>
        <w:t xml:space="preserve">. Therefore, the Target NSSAI can guide the NG-RAN to perform optimal </w:t>
      </w:r>
      <w:r w:rsidR="00253256">
        <w:t>slice-based</w:t>
      </w:r>
      <w:r>
        <w:t xml:space="preserve"> mobility because the NG-RAN is tasked to find a mobility target that supports specifically selected and </w:t>
      </w:r>
      <w:r w:rsidR="00A93B64">
        <w:t>preferred</w:t>
      </w:r>
      <w:r>
        <w:t xml:space="preserve"> slices.</w:t>
      </w:r>
    </w:p>
    <w:p w14:paraId="7C9D492C" w14:textId="19594D44" w:rsidR="0077650A" w:rsidRDefault="00A2363F" w:rsidP="0077650A">
      <w:pPr>
        <w:rPr>
          <w:b/>
          <w:bCs/>
        </w:rPr>
      </w:pPr>
      <w:r w:rsidRPr="00A2363F">
        <w:rPr>
          <w:b/>
          <w:bCs/>
        </w:rPr>
        <w:t xml:space="preserve">Conclusion </w:t>
      </w:r>
      <w:r w:rsidR="000640F7">
        <w:rPr>
          <w:b/>
          <w:bCs/>
        </w:rPr>
        <w:t>5</w:t>
      </w:r>
      <w:r w:rsidRPr="00A2363F">
        <w:rPr>
          <w:b/>
          <w:bCs/>
        </w:rPr>
        <w:t xml:space="preserve">: The Target NSSAI is an appropriate tool to enable optimal </w:t>
      </w:r>
      <w:r w:rsidR="006624BD" w:rsidRPr="00A2363F">
        <w:rPr>
          <w:b/>
          <w:bCs/>
        </w:rPr>
        <w:t>slice-based</w:t>
      </w:r>
      <w:r w:rsidRPr="00A2363F">
        <w:rPr>
          <w:b/>
          <w:bCs/>
        </w:rPr>
        <w:t xml:space="preserve"> mobility because it enables the NG-RAN to find a mobility target that supports specifically selected and </w:t>
      </w:r>
      <w:r w:rsidR="00A93B64">
        <w:rPr>
          <w:b/>
          <w:bCs/>
        </w:rPr>
        <w:t>preferred</w:t>
      </w:r>
      <w:r w:rsidRPr="00A2363F">
        <w:rPr>
          <w:b/>
          <w:bCs/>
        </w:rPr>
        <w:t xml:space="preserve"> slices</w:t>
      </w:r>
    </w:p>
    <w:p w14:paraId="4E8E4EC5" w14:textId="71BC3C77" w:rsidR="00500B05" w:rsidRDefault="00046EE7" w:rsidP="0077650A">
      <w:r>
        <w:t xml:space="preserve">However, the Target NSSAI is currently subject to unnecessary limitations. </w:t>
      </w:r>
      <w:r w:rsidR="004E3630">
        <w:t xml:space="preserve">In </w:t>
      </w:r>
      <w:r w:rsidR="00A6747E">
        <w:t>TS23.501 it is stated:</w:t>
      </w:r>
    </w:p>
    <w:p w14:paraId="089D2072" w14:textId="59B37DDC" w:rsidR="00933C02" w:rsidRPr="009E2F58" w:rsidRDefault="00DB52C1" w:rsidP="0077650A">
      <w:pPr>
        <w:rPr>
          <w:i/>
          <w:iCs/>
        </w:rPr>
      </w:pPr>
      <w:r w:rsidRPr="009E2F58">
        <w:rPr>
          <w:i/>
          <w:iCs/>
        </w:rPr>
        <w:t xml:space="preserve">The Target NSSAI </w:t>
      </w:r>
      <w:r w:rsidRPr="009E2F58">
        <w:rPr>
          <w:i/>
          <w:iCs/>
          <w:highlight w:val="yellow"/>
        </w:rPr>
        <w:t>includes at least one S-NSSAI from the Requested NSSAI not available in the current TA</w:t>
      </w:r>
      <w:r w:rsidRPr="009E2F58">
        <w:rPr>
          <w:i/>
          <w:iCs/>
        </w:rPr>
        <w:t>, but available in another TA in different frequency band possibly overlapping with the current TA, and optionally additional S-NSSAIs from the Requested NSSAI that are configured to be available within the same TAs as the S-NSSAIs not available in the current TA.</w:t>
      </w:r>
    </w:p>
    <w:p w14:paraId="7BACF880" w14:textId="62777994" w:rsidR="00DB52C1" w:rsidRDefault="006E7B37" w:rsidP="0077650A">
      <w:r>
        <w:lastRenderedPageBreak/>
        <w:t xml:space="preserve">The above sentence </w:t>
      </w:r>
      <w:r w:rsidR="00765288">
        <w:t>sets a requirement where the Target NSSA</w:t>
      </w:r>
      <w:r w:rsidR="00F93B9A">
        <w:t>I</w:t>
      </w:r>
      <w:r w:rsidR="00765288">
        <w:t xml:space="preserve"> shall include </w:t>
      </w:r>
      <w:r w:rsidR="009050D9">
        <w:t xml:space="preserve">at least one </w:t>
      </w:r>
      <w:r w:rsidR="00252FFA">
        <w:t xml:space="preserve">S-NSSAI from the </w:t>
      </w:r>
      <w:r w:rsidR="00B67F4B">
        <w:t>Requested NSSAI</w:t>
      </w:r>
      <w:r w:rsidR="00BF551F">
        <w:t xml:space="preserve"> not available in the current TA. This </w:t>
      </w:r>
      <w:r w:rsidR="00240121">
        <w:t>enalbes</w:t>
      </w:r>
      <w:r w:rsidR="00BF551F">
        <w:t xml:space="preserve"> flexibility in using the Target NSSA</w:t>
      </w:r>
      <w:r w:rsidR="001F1942">
        <w:t>I</w:t>
      </w:r>
      <w:r w:rsidR="00BF551F">
        <w:t xml:space="preserve"> </w:t>
      </w:r>
      <w:r w:rsidR="0018218D">
        <w:t>to steer UEs towards T</w:t>
      </w:r>
      <w:r w:rsidR="005C6FE1">
        <w:t>A</w:t>
      </w:r>
      <w:r w:rsidR="0018218D">
        <w:t xml:space="preserve">s where </w:t>
      </w:r>
      <w:r w:rsidR="005C6FE1">
        <w:t xml:space="preserve">preferred slices are served even if a </w:t>
      </w:r>
      <w:r w:rsidR="00C02E3D">
        <w:t>slice rejection does not take place. H</w:t>
      </w:r>
      <w:r w:rsidR="00C23AA2">
        <w:t>owever,</w:t>
      </w:r>
      <w:r w:rsidR="00B67F4B">
        <w:t xml:space="preserve"> </w:t>
      </w:r>
      <w:r w:rsidR="00C23AA2">
        <w:t>i</w:t>
      </w:r>
      <w:r w:rsidR="00DF6C69">
        <w:t xml:space="preserve">n the same </w:t>
      </w:r>
      <w:r w:rsidR="00223A4F">
        <w:t>se</w:t>
      </w:r>
      <w:r w:rsidR="00DF1BFF">
        <w:t>c</w:t>
      </w:r>
      <w:r w:rsidR="00223A4F">
        <w:t>tion</w:t>
      </w:r>
      <w:r w:rsidR="00C23AA2">
        <w:t xml:space="preserve"> of TS23.501</w:t>
      </w:r>
      <w:r w:rsidR="005446FF">
        <w:t xml:space="preserve"> it </w:t>
      </w:r>
      <w:r w:rsidR="00DB52C1">
        <w:t>is also stated</w:t>
      </w:r>
      <w:r w:rsidR="005446FF">
        <w:t>:</w:t>
      </w:r>
    </w:p>
    <w:p w14:paraId="79BB7B04" w14:textId="2E38FA6F" w:rsidR="00500B05" w:rsidRPr="009E2F58" w:rsidRDefault="00500B05" w:rsidP="009E2F58">
      <w:pPr>
        <w:overflowPunct/>
        <w:autoSpaceDE/>
        <w:autoSpaceDN/>
        <w:adjustRightInd/>
        <w:spacing w:after="0"/>
        <w:textAlignment w:val="auto"/>
        <w:rPr>
          <w:i/>
          <w:sz w:val="24"/>
          <w:szCs w:val="24"/>
        </w:rPr>
      </w:pPr>
      <w:r w:rsidRPr="009E2F58">
        <w:rPr>
          <w:i/>
          <w:iCs/>
        </w:rPr>
        <w:t xml:space="preserve">The Target NSSAI shall only include S-NSSAIs that can be provided in an Allowed NSSAI, or in an Allowed NSSAI and Partially Allowed NSSAI, for the UE. The Target NSSAI includes </w:t>
      </w:r>
      <w:r w:rsidRPr="009E2F58">
        <w:rPr>
          <w:i/>
          <w:iCs/>
          <w:highlight w:val="yellow"/>
        </w:rPr>
        <w:t>at least one Rejected</w:t>
      </w:r>
      <w:r w:rsidRPr="009E2F58">
        <w:rPr>
          <w:i/>
          <w:iCs/>
        </w:rPr>
        <w:t xml:space="preserve"> S-NSSAI and may include e.g.:</w:t>
      </w:r>
      <w:r w:rsidRPr="009E2F58">
        <w:rPr>
          <w:i/>
          <w:sz w:val="24"/>
          <w:szCs w:val="24"/>
        </w:rPr>
        <w:t xml:space="preserve"> </w:t>
      </w:r>
    </w:p>
    <w:p w14:paraId="11F10098" w14:textId="77777777" w:rsidR="00E90BAE" w:rsidRDefault="00E90BAE" w:rsidP="0077650A"/>
    <w:p w14:paraId="3A6225C9" w14:textId="21A72E69" w:rsidR="006B50B3" w:rsidRDefault="00170E6C" w:rsidP="0077650A">
      <w:r>
        <w:t xml:space="preserve">The last sentence </w:t>
      </w:r>
      <w:r w:rsidR="00447EDD">
        <w:t xml:space="preserve">unnecessarily restricts the usage of the Target NSSAI and deprives it of </w:t>
      </w:r>
      <w:r w:rsidR="00083BF2">
        <w:t>its most useful function, which is to steer UEs towards their preferred slices, independently of whether a slice rejection happens.</w:t>
      </w:r>
    </w:p>
    <w:p w14:paraId="12DFA970" w14:textId="5A0940F7" w:rsidR="00A2363F" w:rsidRDefault="00046EE7" w:rsidP="0077650A">
      <w:r>
        <w:t>We believe this restriction is unnecessary.</w:t>
      </w:r>
    </w:p>
    <w:p w14:paraId="227852EA" w14:textId="4774428B" w:rsidR="00046EE7" w:rsidRDefault="00842991" w:rsidP="0077650A">
      <w:r>
        <w:t xml:space="preserve">If the Target NSSAI is </w:t>
      </w:r>
      <w:r w:rsidR="00F23FBA">
        <w:t>the</w:t>
      </w:r>
      <w:r>
        <w:t xml:space="preserve"> tool to enable the RAN to perform optimal slice based mobility, w</w:t>
      </w:r>
      <w:r w:rsidR="00046EE7">
        <w:t xml:space="preserve">hy </w:t>
      </w:r>
      <w:r>
        <w:t xml:space="preserve">should it not be possible to use the Target NSSAI in any case, even without the occurrence of a slice rejection? </w:t>
      </w:r>
    </w:p>
    <w:p w14:paraId="52BE7E1C" w14:textId="77777777" w:rsidR="00590C7F" w:rsidRDefault="002445EA" w:rsidP="0077650A">
      <w:r>
        <w:t xml:space="preserve">We believe that such restriction should be lifted so to enable the Target NSSAI to be signalled to the NG-RAN at any point in time, to </w:t>
      </w:r>
      <w:r w:rsidR="001A4B1F">
        <w:t xml:space="preserve">provide assistance information to the NG-RAN that would take high priority slices into account for the sake of performing optimal mobility decisions. </w:t>
      </w:r>
    </w:p>
    <w:p w14:paraId="16ABAE1A" w14:textId="4ED0C082" w:rsidR="00590C7F" w:rsidRDefault="00590C7F" w:rsidP="0077650A">
      <w:r>
        <w:t>With this approach, the issue identified in Figure 1 would disappear</w:t>
      </w:r>
      <w:r w:rsidR="00465342">
        <w:t>, as shown in Figure 2</w:t>
      </w:r>
      <w:r>
        <w:t xml:space="preserve">.  </w:t>
      </w:r>
    </w:p>
    <w:p w14:paraId="515F712F" w14:textId="3E8CA892" w:rsidR="00465342" w:rsidRDefault="007F1C34" w:rsidP="00465342">
      <w:r>
        <w:object w:dxaOrig="11065" w:dyaOrig="7165" w14:anchorId="6C2E9037">
          <v:shape id="_x0000_i1027" type="#_x0000_t75" style="width:495.5pt;height:321.5pt" o:ole="">
            <v:imagedata r:id="rId15" o:title=""/>
          </v:shape>
          <o:OLEObject Type="Embed" ProgID="Visio.Drawing.15" ShapeID="_x0000_i1027" DrawAspect="Content" ObjectID="_1757457253" r:id="rId16"/>
        </w:object>
      </w:r>
    </w:p>
    <w:p w14:paraId="558604CB" w14:textId="300E2391" w:rsidR="00465342" w:rsidRPr="008A7BB1" w:rsidRDefault="00465342" w:rsidP="00465342">
      <w:pPr>
        <w:rPr>
          <w:b/>
          <w:bCs/>
        </w:rPr>
      </w:pPr>
      <w:r w:rsidRPr="008A7BB1">
        <w:rPr>
          <w:b/>
          <w:bCs/>
        </w:rPr>
        <w:t>Figure</w:t>
      </w:r>
      <w:r>
        <w:rPr>
          <w:b/>
          <w:bCs/>
        </w:rPr>
        <w:t>2</w:t>
      </w:r>
      <w:r w:rsidRPr="008A7BB1">
        <w:rPr>
          <w:b/>
          <w:bCs/>
        </w:rPr>
        <w:t xml:space="preserve">: Example of </w:t>
      </w:r>
      <w:r>
        <w:rPr>
          <w:b/>
          <w:bCs/>
        </w:rPr>
        <w:t xml:space="preserve">optimal </w:t>
      </w:r>
      <w:r w:rsidRPr="008A7BB1">
        <w:rPr>
          <w:b/>
          <w:bCs/>
        </w:rPr>
        <w:t xml:space="preserve">Mobility Target selection taking into account </w:t>
      </w:r>
      <w:r w:rsidR="007C1DC1">
        <w:rPr>
          <w:b/>
          <w:bCs/>
        </w:rPr>
        <w:t>preferred slices</w:t>
      </w:r>
    </w:p>
    <w:p w14:paraId="03DC2A89" w14:textId="77777777" w:rsidR="00465342" w:rsidRDefault="00465342" w:rsidP="0077650A"/>
    <w:p w14:paraId="4E6AA451" w14:textId="2977315E" w:rsidR="00465342" w:rsidRDefault="0088640B" w:rsidP="0077650A">
      <w:r>
        <w:t xml:space="preserve">It can be seen from Figure 2 that the Source NG-RAN </w:t>
      </w:r>
      <w:r w:rsidR="00B11ACF">
        <w:t xml:space="preserve">is able to steer the UE towards Target Cell 2 because Target Cell 2 supports the network slices indicated in the Target NSSAI. Such network slices are </w:t>
      </w:r>
      <w:r w:rsidR="005C257E">
        <w:t xml:space="preserve">included in the Target NSSAI because they are considered </w:t>
      </w:r>
      <w:r w:rsidR="000640F7">
        <w:t xml:space="preserve">of </w:t>
      </w:r>
      <w:r w:rsidR="005C257E">
        <w:t xml:space="preserve">high </w:t>
      </w:r>
      <w:r w:rsidR="000640F7">
        <w:t>importance</w:t>
      </w:r>
      <w:r w:rsidR="005C257E">
        <w:t xml:space="preserve"> for the UE.</w:t>
      </w:r>
    </w:p>
    <w:p w14:paraId="776777B0" w14:textId="0F8483AA" w:rsidR="005F5194" w:rsidRDefault="001A4B1F" w:rsidP="0077650A">
      <w:r>
        <w:br/>
      </w:r>
      <w:r w:rsidR="005F5194">
        <w:t>During RAN-121 some companies questioned why to enhance the Target NSSSAI and why not, instead, to introduce a totally new list of prioritised S-NSSAIs</w:t>
      </w:r>
      <w:r w:rsidR="00EC3014">
        <w:t xml:space="preserve"> to be signalled form the 5GC to the NG-RAN. In reply to these observations, we </w:t>
      </w:r>
      <w:r w:rsidR="00EC3014">
        <w:lastRenderedPageBreak/>
        <w:t xml:space="preserve">would like to point out that it is simply natural that a certain feature, e.g. the Target NSSAI, </w:t>
      </w:r>
      <w:r w:rsidR="00DC7808">
        <w:t xml:space="preserve">evolves to meet the demand of new use cases. </w:t>
      </w:r>
    </w:p>
    <w:p w14:paraId="568BC626" w14:textId="0DD01B3C" w:rsidR="00DC7808" w:rsidRDefault="00DC7808" w:rsidP="0077650A">
      <w:r>
        <w:t>Given that, according to TS23.501, the Target NSSAI´s role is “</w:t>
      </w:r>
      <w:r w:rsidRPr="0077650A">
        <w:rPr>
          <w:i/>
          <w:iCs/>
          <w:highlight w:val="yellow"/>
        </w:rPr>
        <w:t>to cause the NG-RAN to attempt to steer the UE to a cell supporting the Network Slices identified by the S-NSSAIs in this NSSAI</w:t>
      </w:r>
      <w:r>
        <w:t xml:space="preserve">”, it is obvious that this set of information is best suited to steer UE </w:t>
      </w:r>
      <w:r w:rsidR="3829B2D7">
        <w:t>mob</w:t>
      </w:r>
      <w:r w:rsidR="125F27AE">
        <w:t>i</w:t>
      </w:r>
      <w:r w:rsidR="3829B2D7">
        <w:t>lity</w:t>
      </w:r>
      <w:r>
        <w:t xml:space="preserve"> to cells where high importance slices are served. </w:t>
      </w:r>
    </w:p>
    <w:p w14:paraId="5E118582" w14:textId="15456161" w:rsidR="00DC7808" w:rsidRDefault="00DC7808" w:rsidP="0077650A">
      <w:r>
        <w:t xml:space="preserve">We also note that </w:t>
      </w:r>
      <w:r w:rsidR="00485F75">
        <w:t xml:space="preserve">the proliferation of many more IEs performing similar tasks creates the problem of coordination of nodes behaviours in the presence of such IEs. In this particular case, it is unclear how the NG-RAN should behave if it received the Target NSSAI </w:t>
      </w:r>
      <w:r w:rsidR="002173F0">
        <w:t>and the RFSP associated to it</w:t>
      </w:r>
      <w:r w:rsidR="008F0230">
        <w:t xml:space="preserve"> </w:t>
      </w:r>
      <w:r w:rsidR="00485F75">
        <w:t xml:space="preserve">as well as the new IE that has been proposed </w:t>
      </w:r>
      <w:r w:rsidR="00597571">
        <w:t xml:space="preserve">in RAN3-121, containing a list of prioritised slices. </w:t>
      </w:r>
      <w:r w:rsidR="008F0230">
        <w:br/>
      </w:r>
      <w:r w:rsidR="00597571">
        <w:t xml:space="preserve">Should the NG-RAN try to steer mobility towards cells </w:t>
      </w:r>
      <w:r w:rsidR="00100C3B">
        <w:t>where the slices in the Target NSSAI are supported</w:t>
      </w:r>
      <w:r w:rsidR="008F0230">
        <w:t xml:space="preserve">, namely following the </w:t>
      </w:r>
      <w:r w:rsidR="004C4260">
        <w:t>RFST for the Target NSSAI,</w:t>
      </w:r>
      <w:r w:rsidR="00100C3B">
        <w:t xml:space="preserve"> or should the NG-RAN steer the UE towards cells contained in the new IE? </w:t>
      </w:r>
      <w:r w:rsidR="00A817DA">
        <w:t>Wouldn´t it be the case that the slices in this new IE and in the Target NSSAI will eventually be exactly the same?</w:t>
      </w:r>
    </w:p>
    <w:p w14:paraId="0B92CB86" w14:textId="440991D2" w:rsidR="008C6941" w:rsidRDefault="008C6941" w:rsidP="0077650A">
      <w:r>
        <w:t xml:space="preserve">For this reason, we do not think that the solution to the mobility problem outlined above is to add yet another feature and </w:t>
      </w:r>
      <w:r w:rsidR="00B93BF3">
        <w:t xml:space="preserve">and yet another </w:t>
      </w:r>
      <w:r>
        <w:t>IE exchange between 5GC and NG-RAN. This would only increase complexity and create interoperability problems.</w:t>
      </w:r>
    </w:p>
    <w:p w14:paraId="1D94D5CD" w14:textId="25217F8A" w:rsidR="008C6941" w:rsidRPr="00EE32D3" w:rsidRDefault="008C6941" w:rsidP="0077650A">
      <w:pPr>
        <w:rPr>
          <w:b/>
          <w:bCs/>
        </w:rPr>
      </w:pPr>
      <w:r w:rsidRPr="00EE32D3">
        <w:rPr>
          <w:b/>
          <w:bCs/>
        </w:rPr>
        <w:t xml:space="preserve">Conclusion 6: </w:t>
      </w:r>
      <w:r w:rsidR="00E40D15" w:rsidRPr="00EE32D3">
        <w:rPr>
          <w:b/>
          <w:bCs/>
        </w:rPr>
        <w:t xml:space="preserve">to optimise slice based mobility in the presence of Allowed NSSAI and Partially Allowed NSSAI, </w:t>
      </w:r>
      <w:r w:rsidR="00CD7D5B" w:rsidRPr="00EE32D3">
        <w:rPr>
          <w:b/>
          <w:bCs/>
        </w:rPr>
        <w:t xml:space="preserve">enhancing the use of the Target NSSAI is the least complex and most effective way forward. </w:t>
      </w:r>
      <w:r w:rsidR="009B21C7" w:rsidRPr="00EE32D3">
        <w:rPr>
          <w:b/>
          <w:bCs/>
        </w:rPr>
        <w:t>The introduction of</w:t>
      </w:r>
      <w:r w:rsidR="00305F02" w:rsidRPr="00EE32D3">
        <w:rPr>
          <w:b/>
          <w:bCs/>
        </w:rPr>
        <w:t xml:space="preserve"> new</w:t>
      </w:r>
      <w:r w:rsidR="009B21C7" w:rsidRPr="00EE32D3">
        <w:rPr>
          <w:b/>
          <w:bCs/>
        </w:rPr>
        <w:t xml:space="preserve"> signalling from 5GC to </w:t>
      </w:r>
      <w:r w:rsidR="00305F02" w:rsidRPr="00EE32D3">
        <w:rPr>
          <w:b/>
          <w:bCs/>
        </w:rPr>
        <w:t xml:space="preserve">NG-RAN </w:t>
      </w:r>
      <w:r w:rsidR="00EE32D3" w:rsidRPr="00EE32D3">
        <w:rPr>
          <w:b/>
          <w:bCs/>
        </w:rPr>
        <w:t xml:space="preserve">with a new list of prioritised S-NSSAIs only increases complexity and causes interoperability issues without bringing benefits with respect to the already existing tools </w:t>
      </w:r>
    </w:p>
    <w:p w14:paraId="622396A9" w14:textId="77777777" w:rsidR="005F5194" w:rsidRDefault="005F5194" w:rsidP="0077650A"/>
    <w:p w14:paraId="2D8DF4C5" w14:textId="4623AFFF" w:rsidR="001A4B1F" w:rsidRDefault="001A4B1F" w:rsidP="0077650A">
      <w:r>
        <w:t xml:space="preserve">We therefore propose to send an LS to SA2 to </w:t>
      </w:r>
      <w:r w:rsidR="00C90111">
        <w:t xml:space="preserve">state the benefits of </w:t>
      </w:r>
      <w:r w:rsidR="004804E6">
        <w:t xml:space="preserve">the described enhancements to the Target NSSAI and to </w:t>
      </w:r>
      <w:r>
        <w:t>ask feedback about this approach</w:t>
      </w:r>
      <w:r w:rsidR="009E7748">
        <w:t>.</w:t>
      </w:r>
    </w:p>
    <w:p w14:paraId="4127588F" w14:textId="77777777" w:rsidR="009E7748" w:rsidRDefault="009E7748" w:rsidP="0077650A"/>
    <w:p w14:paraId="16A71F06" w14:textId="0CBCEFAD" w:rsidR="00872687" w:rsidRPr="00463B34" w:rsidRDefault="00872687" w:rsidP="0077650A">
      <w:pPr>
        <w:rPr>
          <w:b/>
          <w:bCs/>
        </w:rPr>
      </w:pPr>
      <w:r w:rsidRPr="00463B34">
        <w:rPr>
          <w:b/>
          <w:bCs/>
        </w:rPr>
        <w:t>Proposal 3: The AMF should be able to signal the Target NSSAI to the NG-RAN at any point in time</w:t>
      </w:r>
      <w:r w:rsidR="00463B34" w:rsidRPr="00463B34">
        <w:rPr>
          <w:b/>
          <w:bCs/>
        </w:rPr>
        <w:t xml:space="preserve"> for the purpose of enabling the NG-RAN to perform optimal </w:t>
      </w:r>
      <w:r w:rsidR="003F39BB" w:rsidRPr="00463B34">
        <w:rPr>
          <w:b/>
          <w:bCs/>
        </w:rPr>
        <w:t>slice-based</w:t>
      </w:r>
      <w:r w:rsidR="00463B34" w:rsidRPr="00463B34">
        <w:rPr>
          <w:b/>
          <w:bCs/>
        </w:rPr>
        <w:t xml:space="preserve"> mobility decisions</w:t>
      </w:r>
      <w:r w:rsidR="00833A01">
        <w:rPr>
          <w:b/>
          <w:bCs/>
        </w:rPr>
        <w:t xml:space="preserve">. </w:t>
      </w:r>
      <w:r w:rsidR="00191775">
        <w:rPr>
          <w:b/>
          <w:bCs/>
        </w:rPr>
        <w:t xml:space="preserve">It </w:t>
      </w:r>
      <w:r w:rsidR="001D3B3C">
        <w:rPr>
          <w:b/>
          <w:bCs/>
        </w:rPr>
        <w:t>should not be required that t</w:t>
      </w:r>
      <w:r w:rsidR="00833A01">
        <w:rPr>
          <w:b/>
          <w:bCs/>
        </w:rPr>
        <w:t xml:space="preserve">he Target NSSAI </w:t>
      </w:r>
      <w:r w:rsidR="001D3B3C">
        <w:rPr>
          <w:b/>
          <w:bCs/>
        </w:rPr>
        <w:t>shall</w:t>
      </w:r>
      <w:r w:rsidR="00833A01">
        <w:rPr>
          <w:b/>
          <w:bCs/>
        </w:rPr>
        <w:t xml:space="preserve"> include a Rejected NSSAI.</w:t>
      </w:r>
    </w:p>
    <w:p w14:paraId="4B88A986" w14:textId="6E09CEC7" w:rsidR="009E7748" w:rsidRPr="00833A01" w:rsidRDefault="009E7748" w:rsidP="0077650A">
      <w:pPr>
        <w:rPr>
          <w:b/>
          <w:bCs/>
        </w:rPr>
      </w:pPr>
      <w:r w:rsidRPr="00833A01">
        <w:rPr>
          <w:b/>
          <w:bCs/>
        </w:rPr>
        <w:t xml:space="preserve">Proposal </w:t>
      </w:r>
      <w:r w:rsidR="00872687" w:rsidRPr="00833A01">
        <w:rPr>
          <w:b/>
          <w:bCs/>
        </w:rPr>
        <w:t>4</w:t>
      </w:r>
      <w:r w:rsidRPr="00833A01">
        <w:rPr>
          <w:b/>
          <w:bCs/>
        </w:rPr>
        <w:t xml:space="preserve">: Send an LS to SA2 to </w:t>
      </w:r>
      <w:r w:rsidR="004804E6">
        <w:rPr>
          <w:b/>
          <w:bCs/>
        </w:rPr>
        <w:t xml:space="preserve">state the benefits of enhancing the Target NSSAI usage and to </w:t>
      </w:r>
      <w:r w:rsidRPr="00833A01">
        <w:rPr>
          <w:b/>
          <w:bCs/>
        </w:rPr>
        <w:t xml:space="preserve">request feedback </w:t>
      </w:r>
      <w:r w:rsidR="00833A01" w:rsidRPr="00833A01">
        <w:rPr>
          <w:b/>
          <w:bCs/>
        </w:rPr>
        <w:t>on the solution described in Proposal 3</w:t>
      </w:r>
    </w:p>
    <w:p w14:paraId="25AAB1EC" w14:textId="77777777" w:rsidR="004F2E3E" w:rsidRDefault="004F2E3E" w:rsidP="004F2E3E">
      <w:pPr>
        <w:pStyle w:val="Heading1"/>
      </w:pPr>
      <w:r w:rsidRPr="00CE0424">
        <w:t>Conclusion</w:t>
      </w:r>
    </w:p>
    <w:p w14:paraId="313A6E83" w14:textId="155140F1" w:rsidR="003F39BB" w:rsidRDefault="003F39BB" w:rsidP="003F39BB">
      <w:r>
        <w:t>In this paper open points and new aspects connected with the introduction of the Partially Allowed NSSAI have been analysed. The following Conclusions and Proposals have been identified:</w:t>
      </w:r>
    </w:p>
    <w:p w14:paraId="46F4B356" w14:textId="77777777" w:rsidR="00FC499D" w:rsidRPr="006908AC" w:rsidRDefault="00FC499D" w:rsidP="00FC499D">
      <w:pPr>
        <w:rPr>
          <w:b/>
          <w:bCs/>
          <w:lang w:val="en-US"/>
        </w:rPr>
      </w:pPr>
      <w:r w:rsidRPr="006908AC">
        <w:rPr>
          <w:b/>
          <w:bCs/>
          <w:lang w:val="en-US"/>
        </w:rPr>
        <w:t>Proposal 1: Agree to a text proposal for TS38.300 where the TS23.501 is r</w:t>
      </w:r>
      <w:r>
        <w:rPr>
          <w:b/>
          <w:bCs/>
          <w:lang w:val="en-US"/>
        </w:rPr>
        <w:t>e</w:t>
      </w:r>
      <w:r w:rsidRPr="006908AC">
        <w:rPr>
          <w:b/>
          <w:bCs/>
          <w:lang w:val="en-US"/>
        </w:rPr>
        <w:t>ference with respect to limitations in the number of S-NSSAIs that can be included in any of the Allowed NSSAI or Partially Allowed NSSAI or both.</w:t>
      </w:r>
    </w:p>
    <w:p w14:paraId="3490CCEC" w14:textId="77777777" w:rsidR="00FC499D" w:rsidRPr="00706B51" w:rsidRDefault="00FC499D" w:rsidP="00FC499D">
      <w:pPr>
        <w:rPr>
          <w:b/>
          <w:bCs/>
        </w:rPr>
      </w:pPr>
      <w:r w:rsidRPr="00706B51">
        <w:rPr>
          <w:b/>
          <w:bCs/>
        </w:rPr>
        <w:t>Conclusion 1: The NG-RAN uses the Allowed NSSAI and the Partially Allowed NSSAI for the same functionality, namely to enable slice</w:t>
      </w:r>
      <w:r>
        <w:rPr>
          <w:b/>
          <w:bCs/>
        </w:rPr>
        <w:t>-</w:t>
      </w:r>
      <w:r w:rsidRPr="00706B51">
        <w:rPr>
          <w:b/>
          <w:bCs/>
        </w:rPr>
        <w:t xml:space="preserve">based mobility. </w:t>
      </w:r>
    </w:p>
    <w:p w14:paraId="32125C0B" w14:textId="77777777" w:rsidR="00FC499D" w:rsidRDefault="00FC499D" w:rsidP="00FC499D">
      <w:pPr>
        <w:rPr>
          <w:b/>
          <w:bCs/>
        </w:rPr>
      </w:pPr>
      <w:r w:rsidRPr="00156C71">
        <w:rPr>
          <w:b/>
          <w:bCs/>
        </w:rPr>
        <w:t>Conclusion 2: With the introduction of the Partially Allowed NSSAI, slice</w:t>
      </w:r>
      <w:r>
        <w:rPr>
          <w:b/>
          <w:bCs/>
        </w:rPr>
        <w:t>-</w:t>
      </w:r>
      <w:r w:rsidRPr="00156C71">
        <w:rPr>
          <w:b/>
          <w:bCs/>
        </w:rPr>
        <w:t xml:space="preserve">based </w:t>
      </w:r>
      <w:r>
        <w:rPr>
          <w:b/>
          <w:bCs/>
        </w:rPr>
        <w:t>handover target selection</w:t>
      </w:r>
      <w:r w:rsidRPr="00156C71">
        <w:rPr>
          <w:b/>
          <w:bCs/>
        </w:rPr>
        <w:t xml:space="preserve"> becomes more complex. The only criteria to select an optimal mobility target, so far, is to maximise the number of slices the target node can support </w:t>
      </w:r>
      <w:r>
        <w:rPr>
          <w:b/>
          <w:bCs/>
        </w:rPr>
        <w:t>with open PDU sessions, or slices the target node can support</w:t>
      </w:r>
      <w:r w:rsidRPr="00156C71">
        <w:rPr>
          <w:b/>
          <w:bCs/>
        </w:rPr>
        <w:t xml:space="preserve"> that are </w:t>
      </w:r>
      <w:r>
        <w:rPr>
          <w:b/>
          <w:bCs/>
        </w:rPr>
        <w:t xml:space="preserve">also </w:t>
      </w:r>
      <w:r w:rsidRPr="00156C71">
        <w:rPr>
          <w:b/>
          <w:bCs/>
        </w:rPr>
        <w:t xml:space="preserve">contained in the Allowed NSSAI and Partially Allowed NSSAI. However, such approach might exclude slices that are </w:t>
      </w:r>
      <w:r>
        <w:rPr>
          <w:b/>
          <w:bCs/>
        </w:rPr>
        <w:t>preferred</w:t>
      </w:r>
      <w:r w:rsidRPr="00156C71">
        <w:rPr>
          <w:b/>
          <w:bCs/>
        </w:rPr>
        <w:t xml:space="preserve"> for the UE.</w:t>
      </w:r>
    </w:p>
    <w:p w14:paraId="0561D177" w14:textId="77777777" w:rsidR="00FC499D" w:rsidRPr="00706B51" w:rsidRDefault="00FC499D" w:rsidP="00FC499D">
      <w:pPr>
        <w:rPr>
          <w:b/>
          <w:bCs/>
        </w:rPr>
      </w:pPr>
      <w:r w:rsidRPr="00706B51">
        <w:rPr>
          <w:b/>
          <w:bCs/>
        </w:rPr>
        <w:t xml:space="preserve">Conclusion </w:t>
      </w:r>
      <w:r>
        <w:rPr>
          <w:b/>
          <w:bCs/>
        </w:rPr>
        <w:t>3</w:t>
      </w:r>
      <w:r w:rsidRPr="00706B51">
        <w:rPr>
          <w:b/>
          <w:bCs/>
        </w:rPr>
        <w:t xml:space="preserve">: </w:t>
      </w:r>
      <w:r>
        <w:rPr>
          <w:b/>
          <w:bCs/>
        </w:rPr>
        <w:t>Slice based mobility based on Target NSSAI is not as complex as when based on Allowed and Partially Allowed NSSAI, and the CN is able to inform RAN of what slices are of high importance to the UE, and the frequency bands where to find these slices.</w:t>
      </w:r>
    </w:p>
    <w:p w14:paraId="14AD6FF1" w14:textId="77777777" w:rsidR="00FC499D" w:rsidRPr="00E53A35" w:rsidRDefault="00FC499D" w:rsidP="00FC499D">
      <w:pPr>
        <w:rPr>
          <w:b/>
          <w:bCs/>
        </w:rPr>
      </w:pPr>
      <w:r w:rsidRPr="00E53A35">
        <w:rPr>
          <w:b/>
          <w:bCs/>
        </w:rPr>
        <w:t xml:space="preserve">Conclusion </w:t>
      </w:r>
      <w:r>
        <w:rPr>
          <w:b/>
          <w:bCs/>
        </w:rPr>
        <w:t>4</w:t>
      </w:r>
      <w:r w:rsidRPr="00E53A35">
        <w:rPr>
          <w:b/>
          <w:bCs/>
        </w:rPr>
        <w:t>: The Allowed NSSAI is not signalled over the XnAP because the AMF signals the Allowed NSSAI to the target NG-RAN during every mobility procedure.</w:t>
      </w:r>
    </w:p>
    <w:p w14:paraId="5CAC1C62" w14:textId="77777777" w:rsidR="00FC499D" w:rsidRPr="00D8558F" w:rsidRDefault="00FC499D" w:rsidP="00FC499D">
      <w:pPr>
        <w:rPr>
          <w:b/>
          <w:bCs/>
        </w:rPr>
      </w:pPr>
      <w:r w:rsidRPr="00D8558F">
        <w:rPr>
          <w:b/>
          <w:bCs/>
        </w:rPr>
        <w:t xml:space="preserve">Proposal </w:t>
      </w:r>
      <w:r>
        <w:rPr>
          <w:b/>
          <w:bCs/>
        </w:rPr>
        <w:t>2</w:t>
      </w:r>
      <w:r w:rsidRPr="00D8558F">
        <w:rPr>
          <w:b/>
          <w:bCs/>
        </w:rPr>
        <w:t xml:space="preserve">: It is proposed to </w:t>
      </w:r>
      <w:r>
        <w:rPr>
          <w:b/>
          <w:bCs/>
        </w:rPr>
        <w:t>turn the following into agreement:</w:t>
      </w:r>
    </w:p>
    <w:p w14:paraId="51C9BF68" w14:textId="77777777" w:rsidR="00FC499D" w:rsidRPr="00D8558F" w:rsidRDefault="00FC499D" w:rsidP="00FC499D">
      <w:pPr>
        <w:rPr>
          <w:b/>
          <w:bCs/>
          <w:i/>
          <w:iCs/>
        </w:rPr>
      </w:pPr>
      <w:r w:rsidRPr="00D8558F">
        <w:rPr>
          <w:b/>
          <w:bCs/>
          <w:i/>
          <w:iCs/>
        </w:rPr>
        <w:lastRenderedPageBreak/>
        <w:t>It is agreed that the Partially allowed NSSAI IE is not signalled over the Xn: Handover Request because the Partially Allowed NSSAI is signalled by the AMF to the target NG-RAN via the Xn: Path Switch Request Acknowledge message.</w:t>
      </w:r>
    </w:p>
    <w:p w14:paraId="43C0D086" w14:textId="77777777" w:rsidR="00FC499D" w:rsidRDefault="00FC499D" w:rsidP="00FC499D">
      <w:pPr>
        <w:rPr>
          <w:b/>
          <w:bCs/>
        </w:rPr>
      </w:pPr>
      <w:r w:rsidRPr="00A2363F">
        <w:rPr>
          <w:b/>
          <w:bCs/>
        </w:rPr>
        <w:t xml:space="preserve">Conclusion </w:t>
      </w:r>
      <w:r>
        <w:rPr>
          <w:b/>
          <w:bCs/>
        </w:rPr>
        <w:t>5</w:t>
      </w:r>
      <w:r w:rsidRPr="00A2363F">
        <w:rPr>
          <w:b/>
          <w:bCs/>
        </w:rPr>
        <w:t xml:space="preserve">: The Target NSSAI is an appropriate tool to enable optimal slice-based mobility because it enables the NG-RAN to find a mobility target that supports specifically selected and </w:t>
      </w:r>
      <w:r>
        <w:rPr>
          <w:b/>
          <w:bCs/>
        </w:rPr>
        <w:t>preferred</w:t>
      </w:r>
      <w:r w:rsidRPr="00A2363F">
        <w:rPr>
          <w:b/>
          <w:bCs/>
        </w:rPr>
        <w:t xml:space="preserve"> slices</w:t>
      </w:r>
    </w:p>
    <w:p w14:paraId="570C730E" w14:textId="77777777" w:rsidR="00FC499D" w:rsidRPr="00EE32D3" w:rsidRDefault="00FC499D" w:rsidP="00FC499D">
      <w:pPr>
        <w:rPr>
          <w:b/>
          <w:bCs/>
        </w:rPr>
      </w:pPr>
      <w:r w:rsidRPr="00EE32D3">
        <w:rPr>
          <w:b/>
          <w:bCs/>
        </w:rPr>
        <w:t xml:space="preserve">Conclusion 6: to optimise slice based mobility in the presence of Allowed NSSAI and Partially Allowed NSSAI, enhancing the use of the Target NSSAI is the least complex and most effective way forward. The introduction of new signalling from 5GC to NG-RAN with a new list of prioritised S-NSSAIs only increases complexity and causes interoperability issues without bringing benefits with respect to the already existing tools </w:t>
      </w:r>
    </w:p>
    <w:p w14:paraId="13A6B9C7" w14:textId="77777777" w:rsidR="00FC499D" w:rsidRPr="00463B34" w:rsidRDefault="00FC499D" w:rsidP="00FC499D">
      <w:pPr>
        <w:rPr>
          <w:b/>
          <w:bCs/>
        </w:rPr>
      </w:pPr>
      <w:r w:rsidRPr="00463B34">
        <w:rPr>
          <w:b/>
          <w:bCs/>
        </w:rPr>
        <w:t>Proposal 3: The AMF should be able to signal the Target NSSAI to the NG-RAN at any point in time for the purpose of enabling the NG-RAN to perform optimal slice-based mobility decisions</w:t>
      </w:r>
      <w:r>
        <w:rPr>
          <w:b/>
          <w:bCs/>
        </w:rPr>
        <w:t>. It should not be required that the Target NSSAI shall include a Rejected NSSAI.</w:t>
      </w:r>
    </w:p>
    <w:p w14:paraId="7E31CB06" w14:textId="77777777" w:rsidR="00FC499D" w:rsidRPr="00833A01" w:rsidRDefault="00FC499D" w:rsidP="00FC499D">
      <w:pPr>
        <w:rPr>
          <w:b/>
          <w:bCs/>
        </w:rPr>
      </w:pPr>
      <w:r w:rsidRPr="00833A01">
        <w:rPr>
          <w:b/>
          <w:bCs/>
        </w:rPr>
        <w:t xml:space="preserve">Proposal 4: Send an LS to SA2 to </w:t>
      </w:r>
      <w:r>
        <w:rPr>
          <w:b/>
          <w:bCs/>
        </w:rPr>
        <w:t xml:space="preserve">state the benefits of enhancing the Target NSSAI usage and to </w:t>
      </w:r>
      <w:r w:rsidRPr="00833A01">
        <w:rPr>
          <w:b/>
          <w:bCs/>
        </w:rPr>
        <w:t>request feedback on the solution described in Proposal 3</w:t>
      </w:r>
    </w:p>
    <w:p w14:paraId="3567B95E" w14:textId="0FE62878" w:rsidR="003F39BB" w:rsidRDefault="00FC499D" w:rsidP="003F39BB">
      <w:r>
        <w:t xml:space="preserve">It is proposed to agree to a </w:t>
      </w:r>
      <w:r w:rsidR="004A4FBA">
        <w:t>TP to TS38.</w:t>
      </w:r>
      <w:r w:rsidR="001C4FDD">
        <w:t>300</w:t>
      </w:r>
      <w:r w:rsidR="004A4FBA">
        <w:t xml:space="preserve"> </w:t>
      </w:r>
      <w:r>
        <w:t>in R3-23</w:t>
      </w:r>
      <w:r w:rsidR="00446BB2">
        <w:t>5592</w:t>
      </w:r>
      <w:r>
        <w:t xml:space="preserve"> and to</w:t>
      </w:r>
      <w:r w:rsidR="004A4FBA">
        <w:t xml:space="preserve"> a draft LS to SA5</w:t>
      </w:r>
      <w:r>
        <w:t xml:space="preserve"> in R3-23</w:t>
      </w:r>
      <w:r w:rsidR="00446BB2">
        <w:t>5594</w:t>
      </w:r>
      <w:r>
        <w:t xml:space="preserve">, which </w:t>
      </w:r>
      <w:r w:rsidR="0043639A">
        <w:t>reflect the content of this paper.</w:t>
      </w:r>
    </w:p>
    <w:sectPr w:rsidR="003F39BB"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555CD" w14:textId="77777777" w:rsidR="00743D6D" w:rsidRDefault="00743D6D">
      <w:r>
        <w:separator/>
      </w:r>
    </w:p>
  </w:endnote>
  <w:endnote w:type="continuationSeparator" w:id="0">
    <w:p w14:paraId="3D3E5878" w14:textId="77777777" w:rsidR="00743D6D" w:rsidRDefault="00743D6D">
      <w:r>
        <w:continuationSeparator/>
      </w:r>
    </w:p>
  </w:endnote>
  <w:endnote w:type="continuationNotice" w:id="1">
    <w:p w14:paraId="4A871347" w14:textId="77777777" w:rsidR="00743D6D" w:rsidRDefault="00743D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D8CB6" w14:textId="77777777" w:rsidR="00743D6D" w:rsidRDefault="00743D6D">
      <w:r>
        <w:separator/>
      </w:r>
    </w:p>
  </w:footnote>
  <w:footnote w:type="continuationSeparator" w:id="0">
    <w:p w14:paraId="23476F55" w14:textId="77777777" w:rsidR="00743D6D" w:rsidRDefault="00743D6D">
      <w:r>
        <w:continuationSeparator/>
      </w:r>
    </w:p>
  </w:footnote>
  <w:footnote w:type="continuationNotice" w:id="1">
    <w:p w14:paraId="7B156AD2" w14:textId="77777777" w:rsidR="00743D6D" w:rsidRDefault="00743D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AA10BB"/>
    <w:multiLevelType w:val="multilevel"/>
    <w:tmpl w:val="0E46F436"/>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F526A0"/>
    <w:multiLevelType w:val="multilevel"/>
    <w:tmpl w:val="8AC42414"/>
    <w:lvl w:ilvl="0">
      <w:start w:val="1"/>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3"/>
  </w:num>
  <w:num w:numId="2" w16cid:durableId="574440951">
    <w:abstractNumId w:val="11"/>
  </w:num>
  <w:num w:numId="3" w16cid:durableId="2126996724">
    <w:abstractNumId w:val="0"/>
  </w:num>
  <w:num w:numId="4" w16cid:durableId="104807733">
    <w:abstractNumId w:val="15"/>
  </w:num>
  <w:num w:numId="5" w16cid:durableId="1297568313">
    <w:abstractNumId w:val="17"/>
  </w:num>
  <w:num w:numId="6" w16cid:durableId="1256552335">
    <w:abstractNumId w:val="5"/>
  </w:num>
  <w:num w:numId="7" w16cid:durableId="1469125311">
    <w:abstractNumId w:val="8"/>
  </w:num>
  <w:num w:numId="8" w16cid:durableId="1086922616">
    <w:abstractNumId w:val="3"/>
  </w:num>
  <w:num w:numId="9" w16cid:durableId="636378837">
    <w:abstractNumId w:val="21"/>
  </w:num>
  <w:num w:numId="10" w16cid:durableId="1436244233">
    <w:abstractNumId w:val="10"/>
  </w:num>
  <w:num w:numId="11" w16cid:durableId="379747924">
    <w:abstractNumId w:val="18"/>
  </w:num>
  <w:num w:numId="12" w16cid:durableId="345256613">
    <w:abstractNumId w:val="19"/>
  </w:num>
  <w:num w:numId="13" w16cid:durableId="1862550443">
    <w:abstractNumId w:val="4"/>
  </w:num>
  <w:num w:numId="14" w16cid:durableId="1856535242">
    <w:abstractNumId w:val="6"/>
  </w:num>
  <w:num w:numId="15" w16cid:durableId="1219130895">
    <w:abstractNumId w:val="14"/>
  </w:num>
  <w:num w:numId="16" w16cid:durableId="366175195">
    <w:abstractNumId w:val="9"/>
  </w:num>
  <w:num w:numId="17" w16cid:durableId="380398107">
    <w:abstractNumId w:val="22"/>
  </w:num>
  <w:num w:numId="18" w16cid:durableId="786390382">
    <w:abstractNumId w:val="23"/>
  </w:num>
  <w:num w:numId="19" w16cid:durableId="1338726296">
    <w:abstractNumId w:val="2"/>
  </w:num>
  <w:num w:numId="20" w16cid:durableId="1702591825">
    <w:abstractNumId w:val="20"/>
  </w:num>
  <w:num w:numId="21" w16cid:durableId="1732117229">
    <w:abstractNumId w:val="7"/>
  </w:num>
  <w:num w:numId="22" w16cid:durableId="22632719">
    <w:abstractNumId w:val="12"/>
  </w:num>
  <w:num w:numId="23" w16cid:durableId="591087661">
    <w:abstractNumId w:val="1"/>
  </w:num>
  <w:num w:numId="24" w16cid:durableId="80997764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printFractionalCharacterWidth/>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08AD"/>
    <w:rsid w:val="00001580"/>
    <w:rsid w:val="00001D7F"/>
    <w:rsid w:val="00002A37"/>
    <w:rsid w:val="0000564C"/>
    <w:rsid w:val="00005F57"/>
    <w:rsid w:val="00005FE1"/>
    <w:rsid w:val="00006446"/>
    <w:rsid w:val="00006896"/>
    <w:rsid w:val="00006DF3"/>
    <w:rsid w:val="00007CDC"/>
    <w:rsid w:val="000118A7"/>
    <w:rsid w:val="00011B28"/>
    <w:rsid w:val="00011C08"/>
    <w:rsid w:val="000129D4"/>
    <w:rsid w:val="00013088"/>
    <w:rsid w:val="00015582"/>
    <w:rsid w:val="000159B0"/>
    <w:rsid w:val="00015D15"/>
    <w:rsid w:val="000175B5"/>
    <w:rsid w:val="000175FC"/>
    <w:rsid w:val="000209E7"/>
    <w:rsid w:val="00020D9D"/>
    <w:rsid w:val="00021591"/>
    <w:rsid w:val="00022486"/>
    <w:rsid w:val="00024A6A"/>
    <w:rsid w:val="00025245"/>
    <w:rsid w:val="000255D8"/>
    <w:rsid w:val="0002561A"/>
    <w:rsid w:val="0002564D"/>
    <w:rsid w:val="00025ECA"/>
    <w:rsid w:val="000263F1"/>
    <w:rsid w:val="00026B49"/>
    <w:rsid w:val="00027F11"/>
    <w:rsid w:val="000305C9"/>
    <w:rsid w:val="00031138"/>
    <w:rsid w:val="00031C39"/>
    <w:rsid w:val="000325B8"/>
    <w:rsid w:val="0003278F"/>
    <w:rsid w:val="00032F95"/>
    <w:rsid w:val="00033A78"/>
    <w:rsid w:val="00034C15"/>
    <w:rsid w:val="00036514"/>
    <w:rsid w:val="00036BA1"/>
    <w:rsid w:val="000422E2"/>
    <w:rsid w:val="000424B5"/>
    <w:rsid w:val="00042F22"/>
    <w:rsid w:val="0004359D"/>
    <w:rsid w:val="000444EF"/>
    <w:rsid w:val="00044561"/>
    <w:rsid w:val="000446FF"/>
    <w:rsid w:val="0004567D"/>
    <w:rsid w:val="00045CA7"/>
    <w:rsid w:val="00046EE7"/>
    <w:rsid w:val="00050326"/>
    <w:rsid w:val="00051F7E"/>
    <w:rsid w:val="00052A07"/>
    <w:rsid w:val="00052F29"/>
    <w:rsid w:val="000534E3"/>
    <w:rsid w:val="00053679"/>
    <w:rsid w:val="00054503"/>
    <w:rsid w:val="00054640"/>
    <w:rsid w:val="0005536A"/>
    <w:rsid w:val="00055E81"/>
    <w:rsid w:val="0005606A"/>
    <w:rsid w:val="000561FD"/>
    <w:rsid w:val="000569E0"/>
    <w:rsid w:val="00057117"/>
    <w:rsid w:val="00057DC2"/>
    <w:rsid w:val="000606CC"/>
    <w:rsid w:val="000616E7"/>
    <w:rsid w:val="000623E8"/>
    <w:rsid w:val="000640F7"/>
    <w:rsid w:val="0006487E"/>
    <w:rsid w:val="00064CFF"/>
    <w:rsid w:val="00065997"/>
    <w:rsid w:val="00065D35"/>
    <w:rsid w:val="00065E1A"/>
    <w:rsid w:val="00066117"/>
    <w:rsid w:val="00070300"/>
    <w:rsid w:val="00072B49"/>
    <w:rsid w:val="00073AA3"/>
    <w:rsid w:val="0007460C"/>
    <w:rsid w:val="00076D54"/>
    <w:rsid w:val="00077E5F"/>
    <w:rsid w:val="0008036A"/>
    <w:rsid w:val="00081AE6"/>
    <w:rsid w:val="00083533"/>
    <w:rsid w:val="00083702"/>
    <w:rsid w:val="00083BF2"/>
    <w:rsid w:val="00084643"/>
    <w:rsid w:val="00084DB3"/>
    <w:rsid w:val="000855EB"/>
    <w:rsid w:val="00085B52"/>
    <w:rsid w:val="000866F2"/>
    <w:rsid w:val="0008728C"/>
    <w:rsid w:val="0009009F"/>
    <w:rsid w:val="00091557"/>
    <w:rsid w:val="0009190A"/>
    <w:rsid w:val="000924C1"/>
    <w:rsid w:val="000924F0"/>
    <w:rsid w:val="00093474"/>
    <w:rsid w:val="00093E20"/>
    <w:rsid w:val="0009510F"/>
    <w:rsid w:val="0009572D"/>
    <w:rsid w:val="000A1B7B"/>
    <w:rsid w:val="000A378D"/>
    <w:rsid w:val="000A45C7"/>
    <w:rsid w:val="000A4BC8"/>
    <w:rsid w:val="000A56F2"/>
    <w:rsid w:val="000A6377"/>
    <w:rsid w:val="000A7745"/>
    <w:rsid w:val="000A894E"/>
    <w:rsid w:val="000B2719"/>
    <w:rsid w:val="000B2EA2"/>
    <w:rsid w:val="000B3A8F"/>
    <w:rsid w:val="000B4AB9"/>
    <w:rsid w:val="000B58C3"/>
    <w:rsid w:val="000B5C3D"/>
    <w:rsid w:val="000B61E9"/>
    <w:rsid w:val="000B66B6"/>
    <w:rsid w:val="000B68BF"/>
    <w:rsid w:val="000C08F7"/>
    <w:rsid w:val="000C165A"/>
    <w:rsid w:val="000C1679"/>
    <w:rsid w:val="000C2E19"/>
    <w:rsid w:val="000C37E8"/>
    <w:rsid w:val="000C3EDB"/>
    <w:rsid w:val="000C4BD6"/>
    <w:rsid w:val="000C5B82"/>
    <w:rsid w:val="000D0D07"/>
    <w:rsid w:val="000D1AEA"/>
    <w:rsid w:val="000D2271"/>
    <w:rsid w:val="000D3391"/>
    <w:rsid w:val="000D3F98"/>
    <w:rsid w:val="000D4797"/>
    <w:rsid w:val="000D494C"/>
    <w:rsid w:val="000D4A15"/>
    <w:rsid w:val="000D541C"/>
    <w:rsid w:val="000D5909"/>
    <w:rsid w:val="000E0527"/>
    <w:rsid w:val="000E1E92"/>
    <w:rsid w:val="000E4935"/>
    <w:rsid w:val="000E5A72"/>
    <w:rsid w:val="000E72BC"/>
    <w:rsid w:val="000F06D6"/>
    <w:rsid w:val="000F0EB1"/>
    <w:rsid w:val="000F1106"/>
    <w:rsid w:val="000F111E"/>
    <w:rsid w:val="000F136C"/>
    <w:rsid w:val="000F23A8"/>
    <w:rsid w:val="000F32FD"/>
    <w:rsid w:val="000F3BE9"/>
    <w:rsid w:val="000F3F6C"/>
    <w:rsid w:val="000F4AA7"/>
    <w:rsid w:val="000F69B2"/>
    <w:rsid w:val="000F6DF3"/>
    <w:rsid w:val="000F739C"/>
    <w:rsid w:val="001005FF"/>
    <w:rsid w:val="001008CE"/>
    <w:rsid w:val="00100C3B"/>
    <w:rsid w:val="0010144B"/>
    <w:rsid w:val="001025AA"/>
    <w:rsid w:val="00105574"/>
    <w:rsid w:val="001062FB"/>
    <w:rsid w:val="001063E6"/>
    <w:rsid w:val="00106434"/>
    <w:rsid w:val="0010659D"/>
    <w:rsid w:val="00106942"/>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6B1"/>
    <w:rsid w:val="00127AB5"/>
    <w:rsid w:val="00130DD5"/>
    <w:rsid w:val="001313C9"/>
    <w:rsid w:val="00132FD0"/>
    <w:rsid w:val="00133FDE"/>
    <w:rsid w:val="001344C0"/>
    <w:rsid w:val="001346FA"/>
    <w:rsid w:val="00135252"/>
    <w:rsid w:val="00136C22"/>
    <w:rsid w:val="00137AB5"/>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51B5"/>
    <w:rsid w:val="0015621E"/>
    <w:rsid w:val="00156C71"/>
    <w:rsid w:val="00156DB9"/>
    <w:rsid w:val="00162065"/>
    <w:rsid w:val="001659C1"/>
    <w:rsid w:val="00165A96"/>
    <w:rsid w:val="001669EF"/>
    <w:rsid w:val="00166A37"/>
    <w:rsid w:val="00166D6A"/>
    <w:rsid w:val="00167A19"/>
    <w:rsid w:val="00170124"/>
    <w:rsid w:val="001705F0"/>
    <w:rsid w:val="00170E6C"/>
    <w:rsid w:val="00171778"/>
    <w:rsid w:val="00173A8E"/>
    <w:rsid w:val="0017502C"/>
    <w:rsid w:val="00175F96"/>
    <w:rsid w:val="0017618E"/>
    <w:rsid w:val="00176EDD"/>
    <w:rsid w:val="00177194"/>
    <w:rsid w:val="00177FFE"/>
    <w:rsid w:val="0018143F"/>
    <w:rsid w:val="00181FF8"/>
    <w:rsid w:val="0018218D"/>
    <w:rsid w:val="00182A28"/>
    <w:rsid w:val="00182C3B"/>
    <w:rsid w:val="00183108"/>
    <w:rsid w:val="001836D4"/>
    <w:rsid w:val="00183F78"/>
    <w:rsid w:val="0018434E"/>
    <w:rsid w:val="00187272"/>
    <w:rsid w:val="00187B9A"/>
    <w:rsid w:val="00190AC1"/>
    <w:rsid w:val="00191775"/>
    <w:rsid w:val="0019341A"/>
    <w:rsid w:val="00193EF3"/>
    <w:rsid w:val="00193F7A"/>
    <w:rsid w:val="00195682"/>
    <w:rsid w:val="001957DE"/>
    <w:rsid w:val="00196D38"/>
    <w:rsid w:val="00197DF9"/>
    <w:rsid w:val="001A1987"/>
    <w:rsid w:val="001A2564"/>
    <w:rsid w:val="001A29B9"/>
    <w:rsid w:val="001A2E95"/>
    <w:rsid w:val="001A39DB"/>
    <w:rsid w:val="001A4B1F"/>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22"/>
    <w:rsid w:val="001C2340"/>
    <w:rsid w:val="001C3D2A"/>
    <w:rsid w:val="001C4967"/>
    <w:rsid w:val="001C4A88"/>
    <w:rsid w:val="001C4FDD"/>
    <w:rsid w:val="001C6CC6"/>
    <w:rsid w:val="001C6CCC"/>
    <w:rsid w:val="001C7FCE"/>
    <w:rsid w:val="001D1339"/>
    <w:rsid w:val="001D299B"/>
    <w:rsid w:val="001D33E8"/>
    <w:rsid w:val="001D34F8"/>
    <w:rsid w:val="001D3B3C"/>
    <w:rsid w:val="001D51BA"/>
    <w:rsid w:val="001D53E7"/>
    <w:rsid w:val="001D6342"/>
    <w:rsid w:val="001D6C51"/>
    <w:rsid w:val="001D6D53"/>
    <w:rsid w:val="001D7750"/>
    <w:rsid w:val="001D7C05"/>
    <w:rsid w:val="001E18F2"/>
    <w:rsid w:val="001E1EC2"/>
    <w:rsid w:val="001E2AE9"/>
    <w:rsid w:val="001E3CF2"/>
    <w:rsid w:val="001E58E2"/>
    <w:rsid w:val="001E7AED"/>
    <w:rsid w:val="001F0DEB"/>
    <w:rsid w:val="001F0DFC"/>
    <w:rsid w:val="001F0F9B"/>
    <w:rsid w:val="001F0FB0"/>
    <w:rsid w:val="001F1942"/>
    <w:rsid w:val="001F2EEF"/>
    <w:rsid w:val="001F3916"/>
    <w:rsid w:val="001F40D9"/>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3E12"/>
    <w:rsid w:val="002143A5"/>
    <w:rsid w:val="00214A2D"/>
    <w:rsid w:val="00214DA8"/>
    <w:rsid w:val="00215423"/>
    <w:rsid w:val="002154FE"/>
    <w:rsid w:val="0021573B"/>
    <w:rsid w:val="002158FA"/>
    <w:rsid w:val="002173F0"/>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30765"/>
    <w:rsid w:val="00230D18"/>
    <w:rsid w:val="002319E4"/>
    <w:rsid w:val="00232263"/>
    <w:rsid w:val="0023254B"/>
    <w:rsid w:val="002327C2"/>
    <w:rsid w:val="002328D2"/>
    <w:rsid w:val="00232C98"/>
    <w:rsid w:val="00234414"/>
    <w:rsid w:val="00235632"/>
    <w:rsid w:val="00235872"/>
    <w:rsid w:val="0023602F"/>
    <w:rsid w:val="0023697C"/>
    <w:rsid w:val="00236EF7"/>
    <w:rsid w:val="00240121"/>
    <w:rsid w:val="00241559"/>
    <w:rsid w:val="00242D39"/>
    <w:rsid w:val="002435B3"/>
    <w:rsid w:val="002436D6"/>
    <w:rsid w:val="0024380D"/>
    <w:rsid w:val="002445EA"/>
    <w:rsid w:val="00245875"/>
    <w:rsid w:val="002458EB"/>
    <w:rsid w:val="00245F84"/>
    <w:rsid w:val="002469A3"/>
    <w:rsid w:val="002500C8"/>
    <w:rsid w:val="0025070B"/>
    <w:rsid w:val="00252FFA"/>
    <w:rsid w:val="0025318A"/>
    <w:rsid w:val="00253256"/>
    <w:rsid w:val="00254FDA"/>
    <w:rsid w:val="00257543"/>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311"/>
    <w:rsid w:val="00274951"/>
    <w:rsid w:val="002766C2"/>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869"/>
    <w:rsid w:val="002A3083"/>
    <w:rsid w:val="002A3A48"/>
    <w:rsid w:val="002A3B0A"/>
    <w:rsid w:val="002A3BA7"/>
    <w:rsid w:val="002A53D2"/>
    <w:rsid w:val="002B2067"/>
    <w:rsid w:val="002B24D6"/>
    <w:rsid w:val="002B2894"/>
    <w:rsid w:val="002B2F4C"/>
    <w:rsid w:val="002B5C29"/>
    <w:rsid w:val="002B61C1"/>
    <w:rsid w:val="002B6321"/>
    <w:rsid w:val="002B7C84"/>
    <w:rsid w:val="002B7CBA"/>
    <w:rsid w:val="002C09BC"/>
    <w:rsid w:val="002C2ED6"/>
    <w:rsid w:val="002C2F7C"/>
    <w:rsid w:val="002C30B8"/>
    <w:rsid w:val="002C31F8"/>
    <w:rsid w:val="002C40C0"/>
    <w:rsid w:val="002C41E6"/>
    <w:rsid w:val="002C6EB6"/>
    <w:rsid w:val="002C73E1"/>
    <w:rsid w:val="002C7EDA"/>
    <w:rsid w:val="002D071A"/>
    <w:rsid w:val="002D1140"/>
    <w:rsid w:val="002D2A50"/>
    <w:rsid w:val="002D34B2"/>
    <w:rsid w:val="002D3A4B"/>
    <w:rsid w:val="002D48B0"/>
    <w:rsid w:val="002D5B37"/>
    <w:rsid w:val="002D62A4"/>
    <w:rsid w:val="002D7637"/>
    <w:rsid w:val="002D79F7"/>
    <w:rsid w:val="002E110C"/>
    <w:rsid w:val="002E124F"/>
    <w:rsid w:val="002E17F2"/>
    <w:rsid w:val="002E6F91"/>
    <w:rsid w:val="002E743B"/>
    <w:rsid w:val="002E7CAE"/>
    <w:rsid w:val="002F1668"/>
    <w:rsid w:val="002F1CF5"/>
    <w:rsid w:val="002F2771"/>
    <w:rsid w:val="002F2E80"/>
    <w:rsid w:val="002F37A9"/>
    <w:rsid w:val="002F60E6"/>
    <w:rsid w:val="002F7694"/>
    <w:rsid w:val="003006A7"/>
    <w:rsid w:val="00300EF4"/>
    <w:rsid w:val="00301CE6"/>
    <w:rsid w:val="0030232D"/>
    <w:rsid w:val="0030256B"/>
    <w:rsid w:val="00302DC2"/>
    <w:rsid w:val="00304534"/>
    <w:rsid w:val="0030501F"/>
    <w:rsid w:val="00305B5F"/>
    <w:rsid w:val="00305F02"/>
    <w:rsid w:val="00307BA1"/>
    <w:rsid w:val="00310B33"/>
    <w:rsid w:val="003112A1"/>
    <w:rsid w:val="00311702"/>
    <w:rsid w:val="00311E82"/>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303A2"/>
    <w:rsid w:val="00330611"/>
    <w:rsid w:val="00330EB0"/>
    <w:rsid w:val="00331751"/>
    <w:rsid w:val="00333238"/>
    <w:rsid w:val="003338B3"/>
    <w:rsid w:val="00334579"/>
    <w:rsid w:val="00334591"/>
    <w:rsid w:val="00335858"/>
    <w:rsid w:val="00336BDA"/>
    <w:rsid w:val="00336CC8"/>
    <w:rsid w:val="003413FF"/>
    <w:rsid w:val="00342BD7"/>
    <w:rsid w:val="00346DB5"/>
    <w:rsid w:val="003477B1"/>
    <w:rsid w:val="00351EE7"/>
    <w:rsid w:val="00352E26"/>
    <w:rsid w:val="00353429"/>
    <w:rsid w:val="00353747"/>
    <w:rsid w:val="003544C7"/>
    <w:rsid w:val="00354504"/>
    <w:rsid w:val="003554B6"/>
    <w:rsid w:val="00356DCA"/>
    <w:rsid w:val="00356EA1"/>
    <w:rsid w:val="00357380"/>
    <w:rsid w:val="003602D9"/>
    <w:rsid w:val="003604CE"/>
    <w:rsid w:val="00362611"/>
    <w:rsid w:val="00362853"/>
    <w:rsid w:val="003629F5"/>
    <w:rsid w:val="00362A00"/>
    <w:rsid w:val="00364829"/>
    <w:rsid w:val="00370100"/>
    <w:rsid w:val="00370567"/>
    <w:rsid w:val="00370E47"/>
    <w:rsid w:val="00371337"/>
    <w:rsid w:val="00371481"/>
    <w:rsid w:val="00371906"/>
    <w:rsid w:val="003722D2"/>
    <w:rsid w:val="00372356"/>
    <w:rsid w:val="00373320"/>
    <w:rsid w:val="00374053"/>
    <w:rsid w:val="003742AC"/>
    <w:rsid w:val="0037477A"/>
    <w:rsid w:val="00377CE1"/>
    <w:rsid w:val="003802CE"/>
    <w:rsid w:val="00385BF0"/>
    <w:rsid w:val="00390B3B"/>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EF3"/>
    <w:rsid w:val="003B1563"/>
    <w:rsid w:val="003B159C"/>
    <w:rsid w:val="003B226F"/>
    <w:rsid w:val="003B2C44"/>
    <w:rsid w:val="003B2C8C"/>
    <w:rsid w:val="003B353D"/>
    <w:rsid w:val="003B35FA"/>
    <w:rsid w:val="003B369F"/>
    <w:rsid w:val="003B36A3"/>
    <w:rsid w:val="003B443F"/>
    <w:rsid w:val="003B515A"/>
    <w:rsid w:val="003B64BB"/>
    <w:rsid w:val="003B6ACB"/>
    <w:rsid w:val="003B70F0"/>
    <w:rsid w:val="003B7FE5"/>
    <w:rsid w:val="003C0B29"/>
    <w:rsid w:val="003C11C8"/>
    <w:rsid w:val="003C1F3A"/>
    <w:rsid w:val="003C2702"/>
    <w:rsid w:val="003C5864"/>
    <w:rsid w:val="003C5CD7"/>
    <w:rsid w:val="003C6072"/>
    <w:rsid w:val="003C6EDE"/>
    <w:rsid w:val="003C71F3"/>
    <w:rsid w:val="003C7806"/>
    <w:rsid w:val="003C7F82"/>
    <w:rsid w:val="003D109F"/>
    <w:rsid w:val="003D16A9"/>
    <w:rsid w:val="003D1CA7"/>
    <w:rsid w:val="003D2478"/>
    <w:rsid w:val="003D3665"/>
    <w:rsid w:val="003D3734"/>
    <w:rsid w:val="003D3C45"/>
    <w:rsid w:val="003D53A5"/>
    <w:rsid w:val="003D5B1F"/>
    <w:rsid w:val="003D7195"/>
    <w:rsid w:val="003E04F1"/>
    <w:rsid w:val="003E0B40"/>
    <w:rsid w:val="003E15FA"/>
    <w:rsid w:val="003E160D"/>
    <w:rsid w:val="003E20A7"/>
    <w:rsid w:val="003E2EE3"/>
    <w:rsid w:val="003E4D3B"/>
    <w:rsid w:val="003E55E4"/>
    <w:rsid w:val="003E65D1"/>
    <w:rsid w:val="003E6D5F"/>
    <w:rsid w:val="003E74E3"/>
    <w:rsid w:val="003E770D"/>
    <w:rsid w:val="003F05C7"/>
    <w:rsid w:val="003F1D98"/>
    <w:rsid w:val="003F2CD4"/>
    <w:rsid w:val="003F39BB"/>
    <w:rsid w:val="003F45B8"/>
    <w:rsid w:val="003F4F86"/>
    <w:rsid w:val="003F5291"/>
    <w:rsid w:val="003F5EFC"/>
    <w:rsid w:val="003F6BBE"/>
    <w:rsid w:val="003F7EB3"/>
    <w:rsid w:val="004000E8"/>
    <w:rsid w:val="004020DC"/>
    <w:rsid w:val="0040250F"/>
    <w:rsid w:val="00402E2B"/>
    <w:rsid w:val="004046A9"/>
    <w:rsid w:val="0040512B"/>
    <w:rsid w:val="00405CA5"/>
    <w:rsid w:val="00407CD3"/>
    <w:rsid w:val="00410134"/>
    <w:rsid w:val="00410B72"/>
    <w:rsid w:val="00410D4E"/>
    <w:rsid w:val="00410F18"/>
    <w:rsid w:val="0041263E"/>
    <w:rsid w:val="00412817"/>
    <w:rsid w:val="00413AAC"/>
    <w:rsid w:val="00413B76"/>
    <w:rsid w:val="00413E92"/>
    <w:rsid w:val="004164F8"/>
    <w:rsid w:val="00420423"/>
    <w:rsid w:val="00420576"/>
    <w:rsid w:val="0042108A"/>
    <w:rsid w:val="00421105"/>
    <w:rsid w:val="00421980"/>
    <w:rsid w:val="00421E36"/>
    <w:rsid w:val="0042253F"/>
    <w:rsid w:val="00422AA4"/>
    <w:rsid w:val="00423054"/>
    <w:rsid w:val="004242F4"/>
    <w:rsid w:val="00425C6C"/>
    <w:rsid w:val="00426641"/>
    <w:rsid w:val="00427248"/>
    <w:rsid w:val="00427B3F"/>
    <w:rsid w:val="00431189"/>
    <w:rsid w:val="00432D55"/>
    <w:rsid w:val="00433216"/>
    <w:rsid w:val="00433F18"/>
    <w:rsid w:val="00435FF5"/>
    <w:rsid w:val="0043639A"/>
    <w:rsid w:val="00437034"/>
    <w:rsid w:val="00437447"/>
    <w:rsid w:val="00440359"/>
    <w:rsid w:val="004419A2"/>
    <w:rsid w:val="00441A92"/>
    <w:rsid w:val="00441F28"/>
    <w:rsid w:val="0044310B"/>
    <w:rsid w:val="004431DC"/>
    <w:rsid w:val="00443DA1"/>
    <w:rsid w:val="00444F56"/>
    <w:rsid w:val="00445007"/>
    <w:rsid w:val="0044559A"/>
    <w:rsid w:val="00445FFA"/>
    <w:rsid w:val="00446488"/>
    <w:rsid w:val="00446BB2"/>
    <w:rsid w:val="00447798"/>
    <w:rsid w:val="00447EDD"/>
    <w:rsid w:val="004509EA"/>
    <w:rsid w:val="004517AA"/>
    <w:rsid w:val="00452CAC"/>
    <w:rsid w:val="00454070"/>
    <w:rsid w:val="00454333"/>
    <w:rsid w:val="00454652"/>
    <w:rsid w:val="00456BBB"/>
    <w:rsid w:val="00457565"/>
    <w:rsid w:val="00457B71"/>
    <w:rsid w:val="004600C4"/>
    <w:rsid w:val="00463B34"/>
    <w:rsid w:val="00465342"/>
    <w:rsid w:val="00466827"/>
    <w:rsid w:val="004669E2"/>
    <w:rsid w:val="004674AE"/>
    <w:rsid w:val="00470C31"/>
    <w:rsid w:val="004716B9"/>
    <w:rsid w:val="00471DE0"/>
    <w:rsid w:val="00472BDB"/>
    <w:rsid w:val="004734D0"/>
    <w:rsid w:val="004738FB"/>
    <w:rsid w:val="004744A8"/>
    <w:rsid w:val="0047556B"/>
    <w:rsid w:val="00476708"/>
    <w:rsid w:val="0047774E"/>
    <w:rsid w:val="00477768"/>
    <w:rsid w:val="00477897"/>
    <w:rsid w:val="004804E6"/>
    <w:rsid w:val="00482345"/>
    <w:rsid w:val="00485BED"/>
    <w:rsid w:val="00485F75"/>
    <w:rsid w:val="00486557"/>
    <w:rsid w:val="00486967"/>
    <w:rsid w:val="00486BF4"/>
    <w:rsid w:val="00490692"/>
    <w:rsid w:val="004906A6"/>
    <w:rsid w:val="0049148B"/>
    <w:rsid w:val="00492820"/>
    <w:rsid w:val="00492BC5"/>
    <w:rsid w:val="0049366C"/>
    <w:rsid w:val="00495F52"/>
    <w:rsid w:val="004964F1"/>
    <w:rsid w:val="00496BD2"/>
    <w:rsid w:val="00497C2A"/>
    <w:rsid w:val="004A044F"/>
    <w:rsid w:val="004A09AA"/>
    <w:rsid w:val="004A16BC"/>
    <w:rsid w:val="004A1806"/>
    <w:rsid w:val="004A2B94"/>
    <w:rsid w:val="004A3E00"/>
    <w:rsid w:val="004A3EA6"/>
    <w:rsid w:val="004A3FF4"/>
    <w:rsid w:val="004A4FBA"/>
    <w:rsid w:val="004A68F4"/>
    <w:rsid w:val="004B01B8"/>
    <w:rsid w:val="004B311E"/>
    <w:rsid w:val="004B3A81"/>
    <w:rsid w:val="004B3CCC"/>
    <w:rsid w:val="004B438E"/>
    <w:rsid w:val="004B5BD0"/>
    <w:rsid w:val="004B6F6A"/>
    <w:rsid w:val="004B7C0C"/>
    <w:rsid w:val="004C179F"/>
    <w:rsid w:val="004C2097"/>
    <w:rsid w:val="004C23B0"/>
    <w:rsid w:val="004C3898"/>
    <w:rsid w:val="004C4260"/>
    <w:rsid w:val="004C77F0"/>
    <w:rsid w:val="004C7BCD"/>
    <w:rsid w:val="004D0964"/>
    <w:rsid w:val="004D36B1"/>
    <w:rsid w:val="004D400F"/>
    <w:rsid w:val="004D5C58"/>
    <w:rsid w:val="004D6272"/>
    <w:rsid w:val="004D6996"/>
    <w:rsid w:val="004D70DD"/>
    <w:rsid w:val="004D7EBD"/>
    <w:rsid w:val="004E0D3F"/>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223"/>
    <w:rsid w:val="004E647C"/>
    <w:rsid w:val="004E76F4"/>
    <w:rsid w:val="004F0B4E"/>
    <w:rsid w:val="004F0B6C"/>
    <w:rsid w:val="004F13F1"/>
    <w:rsid w:val="004F2078"/>
    <w:rsid w:val="004F2E3E"/>
    <w:rsid w:val="004F3407"/>
    <w:rsid w:val="004F4DA3"/>
    <w:rsid w:val="00500B05"/>
    <w:rsid w:val="0050254D"/>
    <w:rsid w:val="00503D6D"/>
    <w:rsid w:val="00506557"/>
    <w:rsid w:val="0050677A"/>
    <w:rsid w:val="0050781D"/>
    <w:rsid w:val="005108D8"/>
    <w:rsid w:val="005116F9"/>
    <w:rsid w:val="00512CBF"/>
    <w:rsid w:val="00512EF0"/>
    <w:rsid w:val="005153A7"/>
    <w:rsid w:val="00516DEC"/>
    <w:rsid w:val="00520404"/>
    <w:rsid w:val="00520CC8"/>
    <w:rsid w:val="005216EC"/>
    <w:rsid w:val="005219CF"/>
    <w:rsid w:val="005220C5"/>
    <w:rsid w:val="00523070"/>
    <w:rsid w:val="00523B5F"/>
    <w:rsid w:val="00523CBB"/>
    <w:rsid w:val="00524039"/>
    <w:rsid w:val="00524706"/>
    <w:rsid w:val="005250BA"/>
    <w:rsid w:val="00525474"/>
    <w:rsid w:val="0052562D"/>
    <w:rsid w:val="00527765"/>
    <w:rsid w:val="00530FB1"/>
    <w:rsid w:val="00532B8C"/>
    <w:rsid w:val="00532D44"/>
    <w:rsid w:val="00534B59"/>
    <w:rsid w:val="00535279"/>
    <w:rsid w:val="00536759"/>
    <w:rsid w:val="00536DCF"/>
    <w:rsid w:val="00537C62"/>
    <w:rsid w:val="00537E1A"/>
    <w:rsid w:val="005402CA"/>
    <w:rsid w:val="00542351"/>
    <w:rsid w:val="005446FF"/>
    <w:rsid w:val="0054597D"/>
    <w:rsid w:val="00546970"/>
    <w:rsid w:val="00550634"/>
    <w:rsid w:val="00551BFE"/>
    <w:rsid w:val="00552C14"/>
    <w:rsid w:val="00552C89"/>
    <w:rsid w:val="00554E19"/>
    <w:rsid w:val="00555605"/>
    <w:rsid w:val="0056036A"/>
    <w:rsid w:val="00560AD3"/>
    <w:rsid w:val="00560BCB"/>
    <w:rsid w:val="0056121F"/>
    <w:rsid w:val="00561C1B"/>
    <w:rsid w:val="0056278A"/>
    <w:rsid w:val="005644AC"/>
    <w:rsid w:val="00566910"/>
    <w:rsid w:val="005674D3"/>
    <w:rsid w:val="005676E7"/>
    <w:rsid w:val="005677A0"/>
    <w:rsid w:val="00571203"/>
    <w:rsid w:val="00572505"/>
    <w:rsid w:val="00572A73"/>
    <w:rsid w:val="005732FA"/>
    <w:rsid w:val="00573977"/>
    <w:rsid w:val="00574774"/>
    <w:rsid w:val="0058039F"/>
    <w:rsid w:val="005822B5"/>
    <w:rsid w:val="00582809"/>
    <w:rsid w:val="00582DCB"/>
    <w:rsid w:val="00583083"/>
    <w:rsid w:val="00585F2A"/>
    <w:rsid w:val="0058798C"/>
    <w:rsid w:val="005900FA"/>
    <w:rsid w:val="00590113"/>
    <w:rsid w:val="005903A6"/>
    <w:rsid w:val="00590C7F"/>
    <w:rsid w:val="005910BC"/>
    <w:rsid w:val="00591336"/>
    <w:rsid w:val="005922E9"/>
    <w:rsid w:val="0059293E"/>
    <w:rsid w:val="005932E8"/>
    <w:rsid w:val="005935A4"/>
    <w:rsid w:val="00593A83"/>
    <w:rsid w:val="005948C2"/>
    <w:rsid w:val="00594F0D"/>
    <w:rsid w:val="00595DCA"/>
    <w:rsid w:val="00597571"/>
    <w:rsid w:val="0059779B"/>
    <w:rsid w:val="00597AEF"/>
    <w:rsid w:val="005A209A"/>
    <w:rsid w:val="005A337A"/>
    <w:rsid w:val="005A344E"/>
    <w:rsid w:val="005A35EC"/>
    <w:rsid w:val="005A497F"/>
    <w:rsid w:val="005A4A15"/>
    <w:rsid w:val="005A4D1F"/>
    <w:rsid w:val="005A4FE6"/>
    <w:rsid w:val="005A52AB"/>
    <w:rsid w:val="005A5864"/>
    <w:rsid w:val="005A662D"/>
    <w:rsid w:val="005A674A"/>
    <w:rsid w:val="005A6945"/>
    <w:rsid w:val="005A7685"/>
    <w:rsid w:val="005B1409"/>
    <w:rsid w:val="005B1BE5"/>
    <w:rsid w:val="005B35D7"/>
    <w:rsid w:val="005B392A"/>
    <w:rsid w:val="005B3AA3"/>
    <w:rsid w:val="005B45B2"/>
    <w:rsid w:val="005B6F83"/>
    <w:rsid w:val="005B772F"/>
    <w:rsid w:val="005B7B0D"/>
    <w:rsid w:val="005C0569"/>
    <w:rsid w:val="005C09C0"/>
    <w:rsid w:val="005C1184"/>
    <w:rsid w:val="005C15CF"/>
    <w:rsid w:val="005C19FC"/>
    <w:rsid w:val="005C257E"/>
    <w:rsid w:val="005C322F"/>
    <w:rsid w:val="005C51AF"/>
    <w:rsid w:val="005C5368"/>
    <w:rsid w:val="005C6FE1"/>
    <w:rsid w:val="005C70D0"/>
    <w:rsid w:val="005C74FB"/>
    <w:rsid w:val="005D0A54"/>
    <w:rsid w:val="005D0B6C"/>
    <w:rsid w:val="005D1602"/>
    <w:rsid w:val="005D2B95"/>
    <w:rsid w:val="005D561D"/>
    <w:rsid w:val="005D5D93"/>
    <w:rsid w:val="005D5E57"/>
    <w:rsid w:val="005E1EEE"/>
    <w:rsid w:val="005E385F"/>
    <w:rsid w:val="005E5ABA"/>
    <w:rsid w:val="005E5B81"/>
    <w:rsid w:val="005E6FAC"/>
    <w:rsid w:val="005E7EB4"/>
    <w:rsid w:val="005F0232"/>
    <w:rsid w:val="005F2CB1"/>
    <w:rsid w:val="005F3025"/>
    <w:rsid w:val="005F4DA5"/>
    <w:rsid w:val="005F5194"/>
    <w:rsid w:val="005F618C"/>
    <w:rsid w:val="005F70BD"/>
    <w:rsid w:val="005F78E4"/>
    <w:rsid w:val="00600B1D"/>
    <w:rsid w:val="0060283C"/>
    <w:rsid w:val="00602870"/>
    <w:rsid w:val="00604F14"/>
    <w:rsid w:val="0060635A"/>
    <w:rsid w:val="00606652"/>
    <w:rsid w:val="00607C69"/>
    <w:rsid w:val="00611B83"/>
    <w:rsid w:val="00611E3B"/>
    <w:rsid w:val="00612D58"/>
    <w:rsid w:val="00613257"/>
    <w:rsid w:val="00613652"/>
    <w:rsid w:val="00613AAD"/>
    <w:rsid w:val="00614262"/>
    <w:rsid w:val="0061652B"/>
    <w:rsid w:val="00616D6E"/>
    <w:rsid w:val="006209E6"/>
    <w:rsid w:val="00620A71"/>
    <w:rsid w:val="00620D80"/>
    <w:rsid w:val="00621B9B"/>
    <w:rsid w:val="00622223"/>
    <w:rsid w:val="00622407"/>
    <w:rsid w:val="006234A6"/>
    <w:rsid w:val="00623A7B"/>
    <w:rsid w:val="00624283"/>
    <w:rsid w:val="00630001"/>
    <w:rsid w:val="006311B3"/>
    <w:rsid w:val="0063126A"/>
    <w:rsid w:val="0063184B"/>
    <w:rsid w:val="00632769"/>
    <w:rsid w:val="0063284C"/>
    <w:rsid w:val="00633532"/>
    <w:rsid w:val="00636398"/>
    <w:rsid w:val="006368D3"/>
    <w:rsid w:val="006377EC"/>
    <w:rsid w:val="0064134D"/>
    <w:rsid w:val="0064151F"/>
    <w:rsid w:val="00641533"/>
    <w:rsid w:val="00641A6B"/>
    <w:rsid w:val="0064208D"/>
    <w:rsid w:val="00642A55"/>
    <w:rsid w:val="00643475"/>
    <w:rsid w:val="0064396A"/>
    <w:rsid w:val="0064405F"/>
    <w:rsid w:val="00645FB4"/>
    <w:rsid w:val="0064624E"/>
    <w:rsid w:val="00646D10"/>
    <w:rsid w:val="00647795"/>
    <w:rsid w:val="00650AB9"/>
    <w:rsid w:val="0065150F"/>
    <w:rsid w:val="0065237A"/>
    <w:rsid w:val="00653C1D"/>
    <w:rsid w:val="00654091"/>
    <w:rsid w:val="0065558D"/>
    <w:rsid w:val="00655733"/>
    <w:rsid w:val="00655ACD"/>
    <w:rsid w:val="00656A92"/>
    <w:rsid w:val="00656DDE"/>
    <w:rsid w:val="006573C6"/>
    <w:rsid w:val="0066011D"/>
    <w:rsid w:val="006607C0"/>
    <w:rsid w:val="00660F20"/>
    <w:rsid w:val="006613A6"/>
    <w:rsid w:val="006624BD"/>
    <w:rsid w:val="006627A2"/>
    <w:rsid w:val="00662D06"/>
    <w:rsid w:val="006634E6"/>
    <w:rsid w:val="00663CD7"/>
    <w:rsid w:val="006648C0"/>
    <w:rsid w:val="00665410"/>
    <w:rsid w:val="006655EE"/>
    <w:rsid w:val="00666059"/>
    <w:rsid w:val="006666A1"/>
    <w:rsid w:val="00666B70"/>
    <w:rsid w:val="00666CC6"/>
    <w:rsid w:val="006677D7"/>
    <w:rsid w:val="00667B50"/>
    <w:rsid w:val="00667EE7"/>
    <w:rsid w:val="00670922"/>
    <w:rsid w:val="00670BE1"/>
    <w:rsid w:val="0067218F"/>
    <w:rsid w:val="00672794"/>
    <w:rsid w:val="00672EC5"/>
    <w:rsid w:val="006741F2"/>
    <w:rsid w:val="0067440D"/>
    <w:rsid w:val="00674CC3"/>
    <w:rsid w:val="006750EB"/>
    <w:rsid w:val="00675C72"/>
    <w:rsid w:val="00676670"/>
    <w:rsid w:val="006771F9"/>
    <w:rsid w:val="006776D7"/>
    <w:rsid w:val="006806DD"/>
    <w:rsid w:val="00681003"/>
    <w:rsid w:val="006817C9"/>
    <w:rsid w:val="00681E29"/>
    <w:rsid w:val="00683ECE"/>
    <w:rsid w:val="00686F07"/>
    <w:rsid w:val="00687DF8"/>
    <w:rsid w:val="006908AC"/>
    <w:rsid w:val="0069117F"/>
    <w:rsid w:val="00691944"/>
    <w:rsid w:val="00691A5E"/>
    <w:rsid w:val="00691AC5"/>
    <w:rsid w:val="00692983"/>
    <w:rsid w:val="00693954"/>
    <w:rsid w:val="00693A86"/>
    <w:rsid w:val="00695FC2"/>
    <w:rsid w:val="00696949"/>
    <w:rsid w:val="00696E62"/>
    <w:rsid w:val="00697052"/>
    <w:rsid w:val="006A0E33"/>
    <w:rsid w:val="006A1606"/>
    <w:rsid w:val="006A21C0"/>
    <w:rsid w:val="006A3A9D"/>
    <w:rsid w:val="006A3BBA"/>
    <w:rsid w:val="006A3FDC"/>
    <w:rsid w:val="006A4081"/>
    <w:rsid w:val="006A46FB"/>
    <w:rsid w:val="006A4CDB"/>
    <w:rsid w:val="006A5CA5"/>
    <w:rsid w:val="006A5E28"/>
    <w:rsid w:val="006A697B"/>
    <w:rsid w:val="006A7AFF"/>
    <w:rsid w:val="006B04DB"/>
    <w:rsid w:val="006B0AB0"/>
    <w:rsid w:val="006B0BF9"/>
    <w:rsid w:val="006B1211"/>
    <w:rsid w:val="006B1323"/>
    <w:rsid w:val="006B1816"/>
    <w:rsid w:val="006B2099"/>
    <w:rsid w:val="006B2140"/>
    <w:rsid w:val="006B4C50"/>
    <w:rsid w:val="006B50B3"/>
    <w:rsid w:val="006B50CF"/>
    <w:rsid w:val="006B52A4"/>
    <w:rsid w:val="006B5CD5"/>
    <w:rsid w:val="006B5E98"/>
    <w:rsid w:val="006C03B8"/>
    <w:rsid w:val="006C0721"/>
    <w:rsid w:val="006C235D"/>
    <w:rsid w:val="006C33AA"/>
    <w:rsid w:val="006C3B85"/>
    <w:rsid w:val="006C5EC9"/>
    <w:rsid w:val="006C6059"/>
    <w:rsid w:val="006C6E5C"/>
    <w:rsid w:val="006C7522"/>
    <w:rsid w:val="006D0150"/>
    <w:rsid w:val="006D0789"/>
    <w:rsid w:val="006D2436"/>
    <w:rsid w:val="006D4D58"/>
    <w:rsid w:val="006D5F1F"/>
    <w:rsid w:val="006D6138"/>
    <w:rsid w:val="006D6B0C"/>
    <w:rsid w:val="006D6F08"/>
    <w:rsid w:val="006E04AE"/>
    <w:rsid w:val="006E062C"/>
    <w:rsid w:val="006E0A87"/>
    <w:rsid w:val="006E11A2"/>
    <w:rsid w:val="006E1C82"/>
    <w:rsid w:val="006E28B7"/>
    <w:rsid w:val="006E2A9B"/>
    <w:rsid w:val="006E3310"/>
    <w:rsid w:val="006E33C8"/>
    <w:rsid w:val="006E48A1"/>
    <w:rsid w:val="006E4E39"/>
    <w:rsid w:val="006E565E"/>
    <w:rsid w:val="006E5A96"/>
    <w:rsid w:val="006E673D"/>
    <w:rsid w:val="006E7B37"/>
    <w:rsid w:val="006E7D3B"/>
    <w:rsid w:val="006F1B70"/>
    <w:rsid w:val="006F341D"/>
    <w:rsid w:val="006F3B1F"/>
    <w:rsid w:val="006F3CDE"/>
    <w:rsid w:val="006F43AF"/>
    <w:rsid w:val="006F58D4"/>
    <w:rsid w:val="006F6582"/>
    <w:rsid w:val="006F6F62"/>
    <w:rsid w:val="006F7F1F"/>
    <w:rsid w:val="007005EA"/>
    <w:rsid w:val="007029A4"/>
    <w:rsid w:val="00702B5B"/>
    <w:rsid w:val="0070346E"/>
    <w:rsid w:val="0070499B"/>
    <w:rsid w:val="00704EDB"/>
    <w:rsid w:val="007057B7"/>
    <w:rsid w:val="00706101"/>
    <w:rsid w:val="00706B51"/>
    <w:rsid w:val="00706D84"/>
    <w:rsid w:val="00707072"/>
    <w:rsid w:val="00707B45"/>
    <w:rsid w:val="00707D61"/>
    <w:rsid w:val="00710542"/>
    <w:rsid w:val="007109A0"/>
    <w:rsid w:val="00710EC7"/>
    <w:rsid w:val="007112F2"/>
    <w:rsid w:val="007121C2"/>
    <w:rsid w:val="00712287"/>
    <w:rsid w:val="0071261B"/>
    <w:rsid w:val="00712772"/>
    <w:rsid w:val="0071421B"/>
    <w:rsid w:val="007148D3"/>
    <w:rsid w:val="00715B9A"/>
    <w:rsid w:val="00717CDE"/>
    <w:rsid w:val="00717F6F"/>
    <w:rsid w:val="007202EE"/>
    <w:rsid w:val="00720A66"/>
    <w:rsid w:val="0072140F"/>
    <w:rsid w:val="00722BA8"/>
    <w:rsid w:val="00723AE6"/>
    <w:rsid w:val="00724717"/>
    <w:rsid w:val="00724947"/>
    <w:rsid w:val="007257D0"/>
    <w:rsid w:val="00726EA6"/>
    <w:rsid w:val="00727208"/>
    <w:rsid w:val="00727680"/>
    <w:rsid w:val="00730690"/>
    <w:rsid w:val="00731763"/>
    <w:rsid w:val="007348B1"/>
    <w:rsid w:val="007362A6"/>
    <w:rsid w:val="00736D7D"/>
    <w:rsid w:val="00737D02"/>
    <w:rsid w:val="00737E68"/>
    <w:rsid w:val="00740E58"/>
    <w:rsid w:val="007423CC"/>
    <w:rsid w:val="00742C9C"/>
    <w:rsid w:val="007439B6"/>
    <w:rsid w:val="00743D6D"/>
    <w:rsid w:val="007445A0"/>
    <w:rsid w:val="0074524B"/>
    <w:rsid w:val="00745928"/>
    <w:rsid w:val="00747D8B"/>
    <w:rsid w:val="00751228"/>
    <w:rsid w:val="007541BA"/>
    <w:rsid w:val="00754DCF"/>
    <w:rsid w:val="00756257"/>
    <w:rsid w:val="00756C0F"/>
    <w:rsid w:val="00756EF5"/>
    <w:rsid w:val="007571E1"/>
    <w:rsid w:val="00757A16"/>
    <w:rsid w:val="00757E18"/>
    <w:rsid w:val="007604B2"/>
    <w:rsid w:val="00760C37"/>
    <w:rsid w:val="00760C90"/>
    <w:rsid w:val="00763842"/>
    <w:rsid w:val="00764724"/>
    <w:rsid w:val="00765040"/>
    <w:rsid w:val="00765281"/>
    <w:rsid w:val="00765288"/>
    <w:rsid w:val="007655EF"/>
    <w:rsid w:val="00766407"/>
    <w:rsid w:val="00766BAD"/>
    <w:rsid w:val="00766FD1"/>
    <w:rsid w:val="00770775"/>
    <w:rsid w:val="00770BBD"/>
    <w:rsid w:val="00771ED5"/>
    <w:rsid w:val="00772326"/>
    <w:rsid w:val="007729A2"/>
    <w:rsid w:val="00773089"/>
    <w:rsid w:val="007755F2"/>
    <w:rsid w:val="007764A2"/>
    <w:rsid w:val="0077650A"/>
    <w:rsid w:val="00776971"/>
    <w:rsid w:val="00776D91"/>
    <w:rsid w:val="00777511"/>
    <w:rsid w:val="00780A80"/>
    <w:rsid w:val="007811EC"/>
    <w:rsid w:val="0078131C"/>
    <w:rsid w:val="007814E1"/>
    <w:rsid w:val="0078177E"/>
    <w:rsid w:val="0078304C"/>
    <w:rsid w:val="00783673"/>
    <w:rsid w:val="00784961"/>
    <w:rsid w:val="00785490"/>
    <w:rsid w:val="00785B03"/>
    <w:rsid w:val="00787C65"/>
    <w:rsid w:val="00787E76"/>
    <w:rsid w:val="00790F04"/>
    <w:rsid w:val="00791415"/>
    <w:rsid w:val="007925EA"/>
    <w:rsid w:val="00793083"/>
    <w:rsid w:val="0079325D"/>
    <w:rsid w:val="00793CD8"/>
    <w:rsid w:val="00794628"/>
    <w:rsid w:val="00794ACD"/>
    <w:rsid w:val="00795764"/>
    <w:rsid w:val="00795C92"/>
    <w:rsid w:val="00796231"/>
    <w:rsid w:val="00796C68"/>
    <w:rsid w:val="007A1652"/>
    <w:rsid w:val="007A1CB3"/>
    <w:rsid w:val="007A306F"/>
    <w:rsid w:val="007A3D0A"/>
    <w:rsid w:val="007A43A6"/>
    <w:rsid w:val="007A4DDF"/>
    <w:rsid w:val="007A58A6"/>
    <w:rsid w:val="007A742B"/>
    <w:rsid w:val="007B0A86"/>
    <w:rsid w:val="007B0F97"/>
    <w:rsid w:val="007B1567"/>
    <w:rsid w:val="007B1971"/>
    <w:rsid w:val="007B19ED"/>
    <w:rsid w:val="007B1BEB"/>
    <w:rsid w:val="007B2CBA"/>
    <w:rsid w:val="007B3D2D"/>
    <w:rsid w:val="007B43B2"/>
    <w:rsid w:val="007B50AE"/>
    <w:rsid w:val="007B51DF"/>
    <w:rsid w:val="007B60CB"/>
    <w:rsid w:val="007B6137"/>
    <w:rsid w:val="007B75D8"/>
    <w:rsid w:val="007C0030"/>
    <w:rsid w:val="007C05DD"/>
    <w:rsid w:val="007C0702"/>
    <w:rsid w:val="007C1DC1"/>
    <w:rsid w:val="007C2F35"/>
    <w:rsid w:val="007C30A7"/>
    <w:rsid w:val="007C3D18"/>
    <w:rsid w:val="007C4DBA"/>
    <w:rsid w:val="007C60BF"/>
    <w:rsid w:val="007C6A07"/>
    <w:rsid w:val="007C75A1"/>
    <w:rsid w:val="007C77A5"/>
    <w:rsid w:val="007D04E5"/>
    <w:rsid w:val="007D1C76"/>
    <w:rsid w:val="007D5901"/>
    <w:rsid w:val="007D7526"/>
    <w:rsid w:val="007E0D25"/>
    <w:rsid w:val="007E13FD"/>
    <w:rsid w:val="007E209C"/>
    <w:rsid w:val="007E3D5B"/>
    <w:rsid w:val="007E4610"/>
    <w:rsid w:val="007E4715"/>
    <w:rsid w:val="007E505B"/>
    <w:rsid w:val="007E6488"/>
    <w:rsid w:val="007E7091"/>
    <w:rsid w:val="007F0EC5"/>
    <w:rsid w:val="007F173F"/>
    <w:rsid w:val="007F1C34"/>
    <w:rsid w:val="007F2FE5"/>
    <w:rsid w:val="007F4CA8"/>
    <w:rsid w:val="007F653E"/>
    <w:rsid w:val="007F74A6"/>
    <w:rsid w:val="007F766C"/>
    <w:rsid w:val="00800B4E"/>
    <w:rsid w:val="00801DDC"/>
    <w:rsid w:val="00802DF9"/>
    <w:rsid w:val="00803056"/>
    <w:rsid w:val="00803FAE"/>
    <w:rsid w:val="00805689"/>
    <w:rsid w:val="00805F31"/>
    <w:rsid w:val="0080605F"/>
    <w:rsid w:val="00806D66"/>
    <w:rsid w:val="00807786"/>
    <w:rsid w:val="00810E0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321CD"/>
    <w:rsid w:val="00832607"/>
    <w:rsid w:val="00833A01"/>
    <w:rsid w:val="00834A42"/>
    <w:rsid w:val="00834F8A"/>
    <w:rsid w:val="00836081"/>
    <w:rsid w:val="008376AC"/>
    <w:rsid w:val="0083780F"/>
    <w:rsid w:val="0084036F"/>
    <w:rsid w:val="00841CFA"/>
    <w:rsid w:val="00842991"/>
    <w:rsid w:val="00843C32"/>
    <w:rsid w:val="008444E8"/>
    <w:rsid w:val="0084455B"/>
    <w:rsid w:val="00844C8F"/>
    <w:rsid w:val="00844E80"/>
    <w:rsid w:val="008458E1"/>
    <w:rsid w:val="008462E8"/>
    <w:rsid w:val="00846FE7"/>
    <w:rsid w:val="00847A30"/>
    <w:rsid w:val="008514D1"/>
    <w:rsid w:val="00854E4D"/>
    <w:rsid w:val="008553C5"/>
    <w:rsid w:val="00856911"/>
    <w:rsid w:val="00861F96"/>
    <w:rsid w:val="00862FEA"/>
    <w:rsid w:val="00865D33"/>
    <w:rsid w:val="008677FD"/>
    <w:rsid w:val="008700B3"/>
    <w:rsid w:val="008706D4"/>
    <w:rsid w:val="00870F8A"/>
    <w:rsid w:val="008712A2"/>
    <w:rsid w:val="008719A4"/>
    <w:rsid w:val="00871D23"/>
    <w:rsid w:val="00872687"/>
    <w:rsid w:val="008732BD"/>
    <w:rsid w:val="00874312"/>
    <w:rsid w:val="0087437C"/>
    <w:rsid w:val="008747A8"/>
    <w:rsid w:val="008757CE"/>
    <w:rsid w:val="00875CD7"/>
    <w:rsid w:val="00876B4D"/>
    <w:rsid w:val="00877096"/>
    <w:rsid w:val="00877F18"/>
    <w:rsid w:val="00881145"/>
    <w:rsid w:val="0088175B"/>
    <w:rsid w:val="00883E89"/>
    <w:rsid w:val="00884CA5"/>
    <w:rsid w:val="008853E7"/>
    <w:rsid w:val="0088640B"/>
    <w:rsid w:val="00886535"/>
    <w:rsid w:val="0088687B"/>
    <w:rsid w:val="0088734E"/>
    <w:rsid w:val="00887EA9"/>
    <w:rsid w:val="00891005"/>
    <w:rsid w:val="00891231"/>
    <w:rsid w:val="008924C6"/>
    <w:rsid w:val="00892E0E"/>
    <w:rsid w:val="008941E3"/>
    <w:rsid w:val="00894A88"/>
    <w:rsid w:val="00895386"/>
    <w:rsid w:val="008955FB"/>
    <w:rsid w:val="0089643B"/>
    <w:rsid w:val="00896978"/>
    <w:rsid w:val="00897505"/>
    <w:rsid w:val="00897E82"/>
    <w:rsid w:val="008A1A2A"/>
    <w:rsid w:val="008A21FF"/>
    <w:rsid w:val="008A26FF"/>
    <w:rsid w:val="008A2CAB"/>
    <w:rsid w:val="008A2CE2"/>
    <w:rsid w:val="008A2FBC"/>
    <w:rsid w:val="008A30AC"/>
    <w:rsid w:val="008A33BE"/>
    <w:rsid w:val="008A3B53"/>
    <w:rsid w:val="008A44B8"/>
    <w:rsid w:val="008A51A8"/>
    <w:rsid w:val="008A54C7"/>
    <w:rsid w:val="008A62FC"/>
    <w:rsid w:val="008A77D8"/>
    <w:rsid w:val="008A7BB1"/>
    <w:rsid w:val="008B0483"/>
    <w:rsid w:val="008B120C"/>
    <w:rsid w:val="008B1F81"/>
    <w:rsid w:val="008B2C98"/>
    <w:rsid w:val="008B2DF4"/>
    <w:rsid w:val="008B31B2"/>
    <w:rsid w:val="008B3753"/>
    <w:rsid w:val="008B4102"/>
    <w:rsid w:val="008B51A0"/>
    <w:rsid w:val="008B51AA"/>
    <w:rsid w:val="008B592A"/>
    <w:rsid w:val="008B7227"/>
    <w:rsid w:val="008B7B5C"/>
    <w:rsid w:val="008B7E43"/>
    <w:rsid w:val="008C09BD"/>
    <w:rsid w:val="008C0C99"/>
    <w:rsid w:val="008C2017"/>
    <w:rsid w:val="008C2F7B"/>
    <w:rsid w:val="008C336D"/>
    <w:rsid w:val="008C4958"/>
    <w:rsid w:val="008C4BAA"/>
    <w:rsid w:val="008C4C86"/>
    <w:rsid w:val="008C6941"/>
    <w:rsid w:val="008C6AE8"/>
    <w:rsid w:val="008C7200"/>
    <w:rsid w:val="008C7573"/>
    <w:rsid w:val="008D00A5"/>
    <w:rsid w:val="008D03B8"/>
    <w:rsid w:val="008D145D"/>
    <w:rsid w:val="008D2850"/>
    <w:rsid w:val="008D3267"/>
    <w:rsid w:val="008D34F1"/>
    <w:rsid w:val="008D39D8"/>
    <w:rsid w:val="008D4AAF"/>
    <w:rsid w:val="008D6BDB"/>
    <w:rsid w:val="008D6D1A"/>
    <w:rsid w:val="008E065E"/>
    <w:rsid w:val="008E0927"/>
    <w:rsid w:val="008E1909"/>
    <w:rsid w:val="008E1AEA"/>
    <w:rsid w:val="008E29F3"/>
    <w:rsid w:val="008E631F"/>
    <w:rsid w:val="008F0230"/>
    <w:rsid w:val="008F0909"/>
    <w:rsid w:val="008F14E7"/>
    <w:rsid w:val="008F1EAB"/>
    <w:rsid w:val="008F2525"/>
    <w:rsid w:val="008F33DC"/>
    <w:rsid w:val="008F477F"/>
    <w:rsid w:val="008F6D71"/>
    <w:rsid w:val="008F7D4B"/>
    <w:rsid w:val="00900124"/>
    <w:rsid w:val="00901A5E"/>
    <w:rsid w:val="00902350"/>
    <w:rsid w:val="0090289E"/>
    <w:rsid w:val="0090336B"/>
    <w:rsid w:val="0090429F"/>
    <w:rsid w:val="009050D9"/>
    <w:rsid w:val="009053AA"/>
    <w:rsid w:val="00906211"/>
    <w:rsid w:val="00906939"/>
    <w:rsid w:val="00906992"/>
    <w:rsid w:val="00907A44"/>
    <w:rsid w:val="00907DE3"/>
    <w:rsid w:val="00910B7D"/>
    <w:rsid w:val="00911119"/>
    <w:rsid w:val="00911DFB"/>
    <w:rsid w:val="009124EB"/>
    <w:rsid w:val="009139D9"/>
    <w:rsid w:val="00913F0A"/>
    <w:rsid w:val="00913F13"/>
    <w:rsid w:val="00914AD8"/>
    <w:rsid w:val="00916079"/>
    <w:rsid w:val="00916DE3"/>
    <w:rsid w:val="00917CE9"/>
    <w:rsid w:val="00920BF2"/>
    <w:rsid w:val="009216A5"/>
    <w:rsid w:val="00922010"/>
    <w:rsid w:val="0092389C"/>
    <w:rsid w:val="009309FD"/>
    <w:rsid w:val="009310AB"/>
    <w:rsid w:val="009317E5"/>
    <w:rsid w:val="00931BD9"/>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D47"/>
    <w:rsid w:val="00954C53"/>
    <w:rsid w:val="0095561A"/>
    <w:rsid w:val="0095681E"/>
    <w:rsid w:val="009572D4"/>
    <w:rsid w:val="00957F7E"/>
    <w:rsid w:val="00961921"/>
    <w:rsid w:val="0096323E"/>
    <w:rsid w:val="00963FB4"/>
    <w:rsid w:val="0096430A"/>
    <w:rsid w:val="0096530C"/>
    <w:rsid w:val="0096554B"/>
    <w:rsid w:val="0096584A"/>
    <w:rsid w:val="00965A3B"/>
    <w:rsid w:val="00966306"/>
    <w:rsid w:val="00970B92"/>
    <w:rsid w:val="00971F08"/>
    <w:rsid w:val="00974052"/>
    <w:rsid w:val="009745A8"/>
    <w:rsid w:val="00975440"/>
    <w:rsid w:val="00975778"/>
    <w:rsid w:val="00975B0F"/>
    <w:rsid w:val="00975BA8"/>
    <w:rsid w:val="00975C42"/>
    <w:rsid w:val="0097603D"/>
    <w:rsid w:val="0097631B"/>
    <w:rsid w:val="00976949"/>
    <w:rsid w:val="00977769"/>
    <w:rsid w:val="00980477"/>
    <w:rsid w:val="00980957"/>
    <w:rsid w:val="00981247"/>
    <w:rsid w:val="00981591"/>
    <w:rsid w:val="0098239D"/>
    <w:rsid w:val="009833CF"/>
    <w:rsid w:val="00983BD5"/>
    <w:rsid w:val="00985253"/>
    <w:rsid w:val="009853B3"/>
    <w:rsid w:val="009859CF"/>
    <w:rsid w:val="00986019"/>
    <w:rsid w:val="009904A7"/>
    <w:rsid w:val="00990630"/>
    <w:rsid w:val="009909A9"/>
    <w:rsid w:val="00991761"/>
    <w:rsid w:val="00991E97"/>
    <w:rsid w:val="009923DA"/>
    <w:rsid w:val="00994C8C"/>
    <w:rsid w:val="00994DCA"/>
    <w:rsid w:val="009960EC"/>
    <w:rsid w:val="0099658A"/>
    <w:rsid w:val="009970DD"/>
    <w:rsid w:val="00997FEB"/>
    <w:rsid w:val="009A0FBA"/>
    <w:rsid w:val="009A147C"/>
    <w:rsid w:val="009A1601"/>
    <w:rsid w:val="009A3373"/>
    <w:rsid w:val="009A3BB6"/>
    <w:rsid w:val="009A462D"/>
    <w:rsid w:val="009A5864"/>
    <w:rsid w:val="009A5CBA"/>
    <w:rsid w:val="009A6C34"/>
    <w:rsid w:val="009B1F30"/>
    <w:rsid w:val="009B21C7"/>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D07A2"/>
    <w:rsid w:val="009D0D37"/>
    <w:rsid w:val="009D0E88"/>
    <w:rsid w:val="009D1822"/>
    <w:rsid w:val="009D1B5D"/>
    <w:rsid w:val="009D23C6"/>
    <w:rsid w:val="009D4FF0"/>
    <w:rsid w:val="009D6448"/>
    <w:rsid w:val="009D703C"/>
    <w:rsid w:val="009D718F"/>
    <w:rsid w:val="009E019E"/>
    <w:rsid w:val="009E044D"/>
    <w:rsid w:val="009E068F"/>
    <w:rsid w:val="009E14E0"/>
    <w:rsid w:val="009E2189"/>
    <w:rsid w:val="009E2F58"/>
    <w:rsid w:val="009E307D"/>
    <w:rsid w:val="009E32B8"/>
    <w:rsid w:val="009E32D6"/>
    <w:rsid w:val="009E35DB"/>
    <w:rsid w:val="009E47A3"/>
    <w:rsid w:val="009E4A98"/>
    <w:rsid w:val="009E4CC0"/>
    <w:rsid w:val="009E5BCA"/>
    <w:rsid w:val="009E5D6C"/>
    <w:rsid w:val="009E6A3C"/>
    <w:rsid w:val="009E7748"/>
    <w:rsid w:val="009E7C1F"/>
    <w:rsid w:val="009F0470"/>
    <w:rsid w:val="009F08F3"/>
    <w:rsid w:val="009F344F"/>
    <w:rsid w:val="009F4ED9"/>
    <w:rsid w:val="009F530D"/>
    <w:rsid w:val="009F53E6"/>
    <w:rsid w:val="009F5B6F"/>
    <w:rsid w:val="009F7B51"/>
    <w:rsid w:val="009F7EDE"/>
    <w:rsid w:val="00A0131B"/>
    <w:rsid w:val="00A02868"/>
    <w:rsid w:val="00A031D8"/>
    <w:rsid w:val="00A046BD"/>
    <w:rsid w:val="00A048A8"/>
    <w:rsid w:val="00A04F49"/>
    <w:rsid w:val="00A06D68"/>
    <w:rsid w:val="00A07956"/>
    <w:rsid w:val="00A10CFF"/>
    <w:rsid w:val="00A11094"/>
    <w:rsid w:val="00A12225"/>
    <w:rsid w:val="00A13E54"/>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2121"/>
    <w:rsid w:val="00A3242E"/>
    <w:rsid w:val="00A32797"/>
    <w:rsid w:val="00A32C08"/>
    <w:rsid w:val="00A32E0B"/>
    <w:rsid w:val="00A339B5"/>
    <w:rsid w:val="00A3448A"/>
    <w:rsid w:val="00A34F55"/>
    <w:rsid w:val="00A36176"/>
    <w:rsid w:val="00A36297"/>
    <w:rsid w:val="00A366AA"/>
    <w:rsid w:val="00A36910"/>
    <w:rsid w:val="00A36B3C"/>
    <w:rsid w:val="00A41D9A"/>
    <w:rsid w:val="00A41E2B"/>
    <w:rsid w:val="00A421A2"/>
    <w:rsid w:val="00A42CFA"/>
    <w:rsid w:val="00A44AD4"/>
    <w:rsid w:val="00A45817"/>
    <w:rsid w:val="00A45B74"/>
    <w:rsid w:val="00A507FE"/>
    <w:rsid w:val="00A50C04"/>
    <w:rsid w:val="00A51468"/>
    <w:rsid w:val="00A518B0"/>
    <w:rsid w:val="00A52109"/>
    <w:rsid w:val="00A52826"/>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47E"/>
    <w:rsid w:val="00A67E6C"/>
    <w:rsid w:val="00A70ED5"/>
    <w:rsid w:val="00A71438"/>
    <w:rsid w:val="00A71B99"/>
    <w:rsid w:val="00A72223"/>
    <w:rsid w:val="00A739D0"/>
    <w:rsid w:val="00A761D4"/>
    <w:rsid w:val="00A76FC0"/>
    <w:rsid w:val="00A77EC4"/>
    <w:rsid w:val="00A803D8"/>
    <w:rsid w:val="00A8107C"/>
    <w:rsid w:val="00A817DA"/>
    <w:rsid w:val="00A900B0"/>
    <w:rsid w:val="00A91060"/>
    <w:rsid w:val="00A9125A"/>
    <w:rsid w:val="00A91758"/>
    <w:rsid w:val="00A91905"/>
    <w:rsid w:val="00A919F1"/>
    <w:rsid w:val="00A92879"/>
    <w:rsid w:val="00A93B64"/>
    <w:rsid w:val="00A9442A"/>
    <w:rsid w:val="00A94967"/>
    <w:rsid w:val="00A96A6E"/>
    <w:rsid w:val="00AA016F"/>
    <w:rsid w:val="00AA1ED6"/>
    <w:rsid w:val="00AA3711"/>
    <w:rsid w:val="00AA51D6"/>
    <w:rsid w:val="00AA5E9F"/>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9FB"/>
    <w:rsid w:val="00AC5687"/>
    <w:rsid w:val="00AC5A10"/>
    <w:rsid w:val="00AC5E9B"/>
    <w:rsid w:val="00AC703C"/>
    <w:rsid w:val="00AC7179"/>
    <w:rsid w:val="00AD048F"/>
    <w:rsid w:val="00AD0AA3"/>
    <w:rsid w:val="00AD1661"/>
    <w:rsid w:val="00AD278E"/>
    <w:rsid w:val="00AD3A1A"/>
    <w:rsid w:val="00AD3F94"/>
    <w:rsid w:val="00AD4A5A"/>
    <w:rsid w:val="00AD56D2"/>
    <w:rsid w:val="00AD5B39"/>
    <w:rsid w:val="00AD7FD7"/>
    <w:rsid w:val="00AE0936"/>
    <w:rsid w:val="00AE1A1B"/>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447"/>
    <w:rsid w:val="00AF272A"/>
    <w:rsid w:val="00AF42D7"/>
    <w:rsid w:val="00AF507B"/>
    <w:rsid w:val="00AF6E29"/>
    <w:rsid w:val="00AF798D"/>
    <w:rsid w:val="00B006FE"/>
    <w:rsid w:val="00B007CB"/>
    <w:rsid w:val="00B016B5"/>
    <w:rsid w:val="00B02AA9"/>
    <w:rsid w:val="00B02FA3"/>
    <w:rsid w:val="00B0420C"/>
    <w:rsid w:val="00B05084"/>
    <w:rsid w:val="00B05506"/>
    <w:rsid w:val="00B0653A"/>
    <w:rsid w:val="00B07C3A"/>
    <w:rsid w:val="00B10E36"/>
    <w:rsid w:val="00B111AF"/>
    <w:rsid w:val="00B119B4"/>
    <w:rsid w:val="00B11ACF"/>
    <w:rsid w:val="00B13718"/>
    <w:rsid w:val="00B13DED"/>
    <w:rsid w:val="00B13F25"/>
    <w:rsid w:val="00B140EA"/>
    <w:rsid w:val="00B157F9"/>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3B4"/>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7FD"/>
    <w:rsid w:val="00B548B7"/>
    <w:rsid w:val="00B54FCF"/>
    <w:rsid w:val="00B603EC"/>
    <w:rsid w:val="00B60FCF"/>
    <w:rsid w:val="00B64427"/>
    <w:rsid w:val="00B65BD6"/>
    <w:rsid w:val="00B65C38"/>
    <w:rsid w:val="00B664C7"/>
    <w:rsid w:val="00B665E0"/>
    <w:rsid w:val="00B66869"/>
    <w:rsid w:val="00B67F4B"/>
    <w:rsid w:val="00B7073B"/>
    <w:rsid w:val="00B708ED"/>
    <w:rsid w:val="00B728A6"/>
    <w:rsid w:val="00B739F6"/>
    <w:rsid w:val="00B73D20"/>
    <w:rsid w:val="00B7442F"/>
    <w:rsid w:val="00B754A1"/>
    <w:rsid w:val="00B76028"/>
    <w:rsid w:val="00B76188"/>
    <w:rsid w:val="00B76B0D"/>
    <w:rsid w:val="00B80884"/>
    <w:rsid w:val="00B81A6C"/>
    <w:rsid w:val="00B83803"/>
    <w:rsid w:val="00B83AD8"/>
    <w:rsid w:val="00B856CE"/>
    <w:rsid w:val="00B85A4F"/>
    <w:rsid w:val="00B85AB4"/>
    <w:rsid w:val="00B85DE5"/>
    <w:rsid w:val="00B860FA"/>
    <w:rsid w:val="00B86C64"/>
    <w:rsid w:val="00B87590"/>
    <w:rsid w:val="00B90F73"/>
    <w:rsid w:val="00B92099"/>
    <w:rsid w:val="00B93B59"/>
    <w:rsid w:val="00B93BF3"/>
    <w:rsid w:val="00B9406A"/>
    <w:rsid w:val="00B947E6"/>
    <w:rsid w:val="00B94DFE"/>
    <w:rsid w:val="00BA2280"/>
    <w:rsid w:val="00BA2A08"/>
    <w:rsid w:val="00BA3DDA"/>
    <w:rsid w:val="00BA56D2"/>
    <w:rsid w:val="00BA5936"/>
    <w:rsid w:val="00BA5C2A"/>
    <w:rsid w:val="00BA6A7D"/>
    <w:rsid w:val="00BA76E0"/>
    <w:rsid w:val="00BA7C3B"/>
    <w:rsid w:val="00BB1245"/>
    <w:rsid w:val="00BB2A25"/>
    <w:rsid w:val="00BB317E"/>
    <w:rsid w:val="00BB31A3"/>
    <w:rsid w:val="00BB372B"/>
    <w:rsid w:val="00BB51E9"/>
    <w:rsid w:val="00BB6931"/>
    <w:rsid w:val="00BB78AF"/>
    <w:rsid w:val="00BC0BD2"/>
    <w:rsid w:val="00BC0CD8"/>
    <w:rsid w:val="00BC0FDC"/>
    <w:rsid w:val="00BC12BF"/>
    <w:rsid w:val="00BC14FF"/>
    <w:rsid w:val="00BC2451"/>
    <w:rsid w:val="00BC3053"/>
    <w:rsid w:val="00BC3E0F"/>
    <w:rsid w:val="00BC4BF3"/>
    <w:rsid w:val="00BC4D2E"/>
    <w:rsid w:val="00BC5CAB"/>
    <w:rsid w:val="00BC6B56"/>
    <w:rsid w:val="00BC6C87"/>
    <w:rsid w:val="00BD015D"/>
    <w:rsid w:val="00BD1D26"/>
    <w:rsid w:val="00BD2656"/>
    <w:rsid w:val="00BD3083"/>
    <w:rsid w:val="00BD3EB8"/>
    <w:rsid w:val="00BD48AC"/>
    <w:rsid w:val="00BD4C07"/>
    <w:rsid w:val="00BD5B06"/>
    <w:rsid w:val="00BD5F1A"/>
    <w:rsid w:val="00BD6113"/>
    <w:rsid w:val="00BE017A"/>
    <w:rsid w:val="00BE1234"/>
    <w:rsid w:val="00BE2FA6"/>
    <w:rsid w:val="00BE30B1"/>
    <w:rsid w:val="00BE333F"/>
    <w:rsid w:val="00BE7406"/>
    <w:rsid w:val="00BE7603"/>
    <w:rsid w:val="00BE7F53"/>
    <w:rsid w:val="00BF1C5D"/>
    <w:rsid w:val="00BF2D37"/>
    <w:rsid w:val="00BF3279"/>
    <w:rsid w:val="00BF3E04"/>
    <w:rsid w:val="00BF43C5"/>
    <w:rsid w:val="00BF551F"/>
    <w:rsid w:val="00BF56A6"/>
    <w:rsid w:val="00BF731F"/>
    <w:rsid w:val="00BF7397"/>
    <w:rsid w:val="00BF74C7"/>
    <w:rsid w:val="00BF753E"/>
    <w:rsid w:val="00C015F1"/>
    <w:rsid w:val="00C018ED"/>
    <w:rsid w:val="00C01F33"/>
    <w:rsid w:val="00C0283A"/>
    <w:rsid w:val="00C02CC6"/>
    <w:rsid w:val="00C02E3D"/>
    <w:rsid w:val="00C040F7"/>
    <w:rsid w:val="00C044AB"/>
    <w:rsid w:val="00C04F48"/>
    <w:rsid w:val="00C05706"/>
    <w:rsid w:val="00C05919"/>
    <w:rsid w:val="00C0641A"/>
    <w:rsid w:val="00C069B0"/>
    <w:rsid w:val="00C06A3E"/>
    <w:rsid w:val="00C07310"/>
    <w:rsid w:val="00C07377"/>
    <w:rsid w:val="00C10478"/>
    <w:rsid w:val="00C10990"/>
    <w:rsid w:val="00C10C3A"/>
    <w:rsid w:val="00C12107"/>
    <w:rsid w:val="00C147D9"/>
    <w:rsid w:val="00C14D4B"/>
    <w:rsid w:val="00C154BB"/>
    <w:rsid w:val="00C1694A"/>
    <w:rsid w:val="00C20BEE"/>
    <w:rsid w:val="00C20FB7"/>
    <w:rsid w:val="00C21283"/>
    <w:rsid w:val="00C2131C"/>
    <w:rsid w:val="00C22D2D"/>
    <w:rsid w:val="00C23AA2"/>
    <w:rsid w:val="00C23B35"/>
    <w:rsid w:val="00C268C3"/>
    <w:rsid w:val="00C268E6"/>
    <w:rsid w:val="00C27729"/>
    <w:rsid w:val="00C279B5"/>
    <w:rsid w:val="00C27C45"/>
    <w:rsid w:val="00C30382"/>
    <w:rsid w:val="00C303A4"/>
    <w:rsid w:val="00C315D0"/>
    <w:rsid w:val="00C32C56"/>
    <w:rsid w:val="00C347AF"/>
    <w:rsid w:val="00C34A6B"/>
    <w:rsid w:val="00C35684"/>
    <w:rsid w:val="00C3613D"/>
    <w:rsid w:val="00C369AE"/>
    <w:rsid w:val="00C3719D"/>
    <w:rsid w:val="00C37CB2"/>
    <w:rsid w:val="00C420D5"/>
    <w:rsid w:val="00C4286D"/>
    <w:rsid w:val="00C42A94"/>
    <w:rsid w:val="00C43283"/>
    <w:rsid w:val="00C44905"/>
    <w:rsid w:val="00C461E3"/>
    <w:rsid w:val="00C4680F"/>
    <w:rsid w:val="00C473A5"/>
    <w:rsid w:val="00C5111C"/>
    <w:rsid w:val="00C52050"/>
    <w:rsid w:val="00C525D8"/>
    <w:rsid w:val="00C52610"/>
    <w:rsid w:val="00C5422B"/>
    <w:rsid w:val="00C54995"/>
    <w:rsid w:val="00C54D41"/>
    <w:rsid w:val="00C60762"/>
    <w:rsid w:val="00C60783"/>
    <w:rsid w:val="00C6325D"/>
    <w:rsid w:val="00C63D5E"/>
    <w:rsid w:val="00C64672"/>
    <w:rsid w:val="00C64DF7"/>
    <w:rsid w:val="00C65F33"/>
    <w:rsid w:val="00C7060F"/>
    <w:rsid w:val="00C70697"/>
    <w:rsid w:val="00C71032"/>
    <w:rsid w:val="00C72093"/>
    <w:rsid w:val="00C72EF4"/>
    <w:rsid w:val="00C732BC"/>
    <w:rsid w:val="00C744FE"/>
    <w:rsid w:val="00C74819"/>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111"/>
    <w:rsid w:val="00C9027A"/>
    <w:rsid w:val="00C9068E"/>
    <w:rsid w:val="00C91AB8"/>
    <w:rsid w:val="00C925ED"/>
    <w:rsid w:val="00C93814"/>
    <w:rsid w:val="00C93C4B"/>
    <w:rsid w:val="00C944AB"/>
    <w:rsid w:val="00C95ACF"/>
    <w:rsid w:val="00C95B40"/>
    <w:rsid w:val="00C9680E"/>
    <w:rsid w:val="00C96E37"/>
    <w:rsid w:val="00C97DD9"/>
    <w:rsid w:val="00CA095C"/>
    <w:rsid w:val="00CA1ED8"/>
    <w:rsid w:val="00CA239D"/>
    <w:rsid w:val="00CA2FCF"/>
    <w:rsid w:val="00CA64B2"/>
    <w:rsid w:val="00CA6DC4"/>
    <w:rsid w:val="00CB09A0"/>
    <w:rsid w:val="00CB15EE"/>
    <w:rsid w:val="00CB1F63"/>
    <w:rsid w:val="00CB2481"/>
    <w:rsid w:val="00CB34A8"/>
    <w:rsid w:val="00CB53D4"/>
    <w:rsid w:val="00CB5DD6"/>
    <w:rsid w:val="00CB7170"/>
    <w:rsid w:val="00CB72B0"/>
    <w:rsid w:val="00CC040E"/>
    <w:rsid w:val="00CC063C"/>
    <w:rsid w:val="00CC111F"/>
    <w:rsid w:val="00CC18B1"/>
    <w:rsid w:val="00CC1C73"/>
    <w:rsid w:val="00CC2011"/>
    <w:rsid w:val="00CC232C"/>
    <w:rsid w:val="00CC3EA0"/>
    <w:rsid w:val="00CC444E"/>
    <w:rsid w:val="00CC598E"/>
    <w:rsid w:val="00CC7088"/>
    <w:rsid w:val="00CC7B45"/>
    <w:rsid w:val="00CC7C33"/>
    <w:rsid w:val="00CD1188"/>
    <w:rsid w:val="00CD15CD"/>
    <w:rsid w:val="00CD2571"/>
    <w:rsid w:val="00CD273E"/>
    <w:rsid w:val="00CD2ED1"/>
    <w:rsid w:val="00CD337B"/>
    <w:rsid w:val="00CD383F"/>
    <w:rsid w:val="00CD54C8"/>
    <w:rsid w:val="00CD5F7A"/>
    <w:rsid w:val="00CD70D7"/>
    <w:rsid w:val="00CD7D5B"/>
    <w:rsid w:val="00CD7F4C"/>
    <w:rsid w:val="00CE0424"/>
    <w:rsid w:val="00CE0503"/>
    <w:rsid w:val="00CE0C51"/>
    <w:rsid w:val="00CE0E46"/>
    <w:rsid w:val="00CE124A"/>
    <w:rsid w:val="00CE468B"/>
    <w:rsid w:val="00CE4ADB"/>
    <w:rsid w:val="00CE4D2B"/>
    <w:rsid w:val="00CE5D79"/>
    <w:rsid w:val="00CE6A96"/>
    <w:rsid w:val="00CE7561"/>
    <w:rsid w:val="00CE78A4"/>
    <w:rsid w:val="00CE7F62"/>
    <w:rsid w:val="00CF0C6B"/>
    <w:rsid w:val="00CF1354"/>
    <w:rsid w:val="00CF1C85"/>
    <w:rsid w:val="00CF3408"/>
    <w:rsid w:val="00CF3595"/>
    <w:rsid w:val="00CF3B1F"/>
    <w:rsid w:val="00CF3BF6"/>
    <w:rsid w:val="00CF625B"/>
    <w:rsid w:val="00CF687E"/>
    <w:rsid w:val="00CF73BB"/>
    <w:rsid w:val="00CF76BB"/>
    <w:rsid w:val="00D014DC"/>
    <w:rsid w:val="00D03012"/>
    <w:rsid w:val="00D0349B"/>
    <w:rsid w:val="00D034DC"/>
    <w:rsid w:val="00D044E7"/>
    <w:rsid w:val="00D064EC"/>
    <w:rsid w:val="00D07526"/>
    <w:rsid w:val="00D10249"/>
    <w:rsid w:val="00D112D2"/>
    <w:rsid w:val="00D115C3"/>
    <w:rsid w:val="00D11897"/>
    <w:rsid w:val="00D13135"/>
    <w:rsid w:val="00D13E4E"/>
    <w:rsid w:val="00D1534A"/>
    <w:rsid w:val="00D153B1"/>
    <w:rsid w:val="00D15422"/>
    <w:rsid w:val="00D15873"/>
    <w:rsid w:val="00D16EDE"/>
    <w:rsid w:val="00D17513"/>
    <w:rsid w:val="00D201D9"/>
    <w:rsid w:val="00D20849"/>
    <w:rsid w:val="00D21D59"/>
    <w:rsid w:val="00D220E2"/>
    <w:rsid w:val="00D2384B"/>
    <w:rsid w:val="00D239A7"/>
    <w:rsid w:val="00D23F47"/>
    <w:rsid w:val="00D2614A"/>
    <w:rsid w:val="00D31379"/>
    <w:rsid w:val="00D36E71"/>
    <w:rsid w:val="00D374BD"/>
    <w:rsid w:val="00D37D87"/>
    <w:rsid w:val="00D4063A"/>
    <w:rsid w:val="00D40B33"/>
    <w:rsid w:val="00D4134B"/>
    <w:rsid w:val="00D4181F"/>
    <w:rsid w:val="00D4318F"/>
    <w:rsid w:val="00D4373E"/>
    <w:rsid w:val="00D438BF"/>
    <w:rsid w:val="00D440F8"/>
    <w:rsid w:val="00D46260"/>
    <w:rsid w:val="00D465F1"/>
    <w:rsid w:val="00D50009"/>
    <w:rsid w:val="00D5012F"/>
    <w:rsid w:val="00D5119F"/>
    <w:rsid w:val="00D52F4F"/>
    <w:rsid w:val="00D541F6"/>
    <w:rsid w:val="00D546FF"/>
    <w:rsid w:val="00D55AD5"/>
    <w:rsid w:val="00D567DF"/>
    <w:rsid w:val="00D576CA"/>
    <w:rsid w:val="00D578AE"/>
    <w:rsid w:val="00D5799A"/>
    <w:rsid w:val="00D57FC8"/>
    <w:rsid w:val="00D61AF5"/>
    <w:rsid w:val="00D62469"/>
    <w:rsid w:val="00D627D6"/>
    <w:rsid w:val="00D638CE"/>
    <w:rsid w:val="00D6408A"/>
    <w:rsid w:val="00D64C82"/>
    <w:rsid w:val="00D652B5"/>
    <w:rsid w:val="00D66155"/>
    <w:rsid w:val="00D66C23"/>
    <w:rsid w:val="00D672BD"/>
    <w:rsid w:val="00D708B0"/>
    <w:rsid w:val="00D72A60"/>
    <w:rsid w:val="00D7313A"/>
    <w:rsid w:val="00D73518"/>
    <w:rsid w:val="00D74796"/>
    <w:rsid w:val="00D7479C"/>
    <w:rsid w:val="00D7652B"/>
    <w:rsid w:val="00D76CB8"/>
    <w:rsid w:val="00D76CE2"/>
    <w:rsid w:val="00D779F5"/>
    <w:rsid w:val="00D77B1D"/>
    <w:rsid w:val="00D77CF9"/>
    <w:rsid w:val="00D8021F"/>
    <w:rsid w:val="00D80383"/>
    <w:rsid w:val="00D80D13"/>
    <w:rsid w:val="00D81D64"/>
    <w:rsid w:val="00D823C6"/>
    <w:rsid w:val="00D82A49"/>
    <w:rsid w:val="00D8327F"/>
    <w:rsid w:val="00D845BE"/>
    <w:rsid w:val="00D8479E"/>
    <w:rsid w:val="00D85523"/>
    <w:rsid w:val="00D8558F"/>
    <w:rsid w:val="00D8562E"/>
    <w:rsid w:val="00D85BD7"/>
    <w:rsid w:val="00D86C04"/>
    <w:rsid w:val="00D86CA3"/>
    <w:rsid w:val="00D871CE"/>
    <w:rsid w:val="00D875E5"/>
    <w:rsid w:val="00D90131"/>
    <w:rsid w:val="00D9196D"/>
    <w:rsid w:val="00D92982"/>
    <w:rsid w:val="00D95531"/>
    <w:rsid w:val="00D95588"/>
    <w:rsid w:val="00D96869"/>
    <w:rsid w:val="00DA04AD"/>
    <w:rsid w:val="00DA0E2F"/>
    <w:rsid w:val="00DA22CE"/>
    <w:rsid w:val="00DA2655"/>
    <w:rsid w:val="00DA305E"/>
    <w:rsid w:val="00DA494C"/>
    <w:rsid w:val="00DA5417"/>
    <w:rsid w:val="00DA56E8"/>
    <w:rsid w:val="00DA5F5E"/>
    <w:rsid w:val="00DA7D7B"/>
    <w:rsid w:val="00DB0A9F"/>
    <w:rsid w:val="00DB1A40"/>
    <w:rsid w:val="00DB1C61"/>
    <w:rsid w:val="00DB1C79"/>
    <w:rsid w:val="00DB20C4"/>
    <w:rsid w:val="00DB238A"/>
    <w:rsid w:val="00DB320E"/>
    <w:rsid w:val="00DB3267"/>
    <w:rsid w:val="00DB377D"/>
    <w:rsid w:val="00DB4016"/>
    <w:rsid w:val="00DB52C1"/>
    <w:rsid w:val="00DB57D7"/>
    <w:rsid w:val="00DB5C23"/>
    <w:rsid w:val="00DB5FC0"/>
    <w:rsid w:val="00DB68EF"/>
    <w:rsid w:val="00DB7198"/>
    <w:rsid w:val="00DB79BC"/>
    <w:rsid w:val="00DC10FD"/>
    <w:rsid w:val="00DC1889"/>
    <w:rsid w:val="00DC2D36"/>
    <w:rsid w:val="00DC2E16"/>
    <w:rsid w:val="00DC30F0"/>
    <w:rsid w:val="00DC3ADC"/>
    <w:rsid w:val="00DC47AB"/>
    <w:rsid w:val="00DC53EF"/>
    <w:rsid w:val="00DC64A7"/>
    <w:rsid w:val="00DC73FD"/>
    <w:rsid w:val="00DC7808"/>
    <w:rsid w:val="00DC7C67"/>
    <w:rsid w:val="00DD02C0"/>
    <w:rsid w:val="00DD149C"/>
    <w:rsid w:val="00DD2ADA"/>
    <w:rsid w:val="00DD3646"/>
    <w:rsid w:val="00DD3812"/>
    <w:rsid w:val="00DD3861"/>
    <w:rsid w:val="00DD3E1B"/>
    <w:rsid w:val="00DE182B"/>
    <w:rsid w:val="00DE2AFC"/>
    <w:rsid w:val="00DE304B"/>
    <w:rsid w:val="00DE49E5"/>
    <w:rsid w:val="00DE4FB5"/>
    <w:rsid w:val="00DE5608"/>
    <w:rsid w:val="00DE58D0"/>
    <w:rsid w:val="00DE654F"/>
    <w:rsid w:val="00DE6EBF"/>
    <w:rsid w:val="00DF0A6B"/>
    <w:rsid w:val="00DF0B6E"/>
    <w:rsid w:val="00DF15E0"/>
    <w:rsid w:val="00DF1BFF"/>
    <w:rsid w:val="00DF2EBF"/>
    <w:rsid w:val="00DF3141"/>
    <w:rsid w:val="00DF37A0"/>
    <w:rsid w:val="00DF4D13"/>
    <w:rsid w:val="00DF5356"/>
    <w:rsid w:val="00DF5977"/>
    <w:rsid w:val="00DF5ECE"/>
    <w:rsid w:val="00DF6C69"/>
    <w:rsid w:val="00DF6D4B"/>
    <w:rsid w:val="00DF714E"/>
    <w:rsid w:val="00E022BE"/>
    <w:rsid w:val="00E02338"/>
    <w:rsid w:val="00E047C7"/>
    <w:rsid w:val="00E04B67"/>
    <w:rsid w:val="00E06B63"/>
    <w:rsid w:val="00E110E7"/>
    <w:rsid w:val="00E11B20"/>
    <w:rsid w:val="00E13B53"/>
    <w:rsid w:val="00E16233"/>
    <w:rsid w:val="00E1636B"/>
    <w:rsid w:val="00E17FA2"/>
    <w:rsid w:val="00E2066C"/>
    <w:rsid w:val="00E22330"/>
    <w:rsid w:val="00E256CA"/>
    <w:rsid w:val="00E26763"/>
    <w:rsid w:val="00E26893"/>
    <w:rsid w:val="00E30B5A"/>
    <w:rsid w:val="00E30E4B"/>
    <w:rsid w:val="00E3123D"/>
    <w:rsid w:val="00E31461"/>
    <w:rsid w:val="00E3192C"/>
    <w:rsid w:val="00E31D43"/>
    <w:rsid w:val="00E3258C"/>
    <w:rsid w:val="00E32608"/>
    <w:rsid w:val="00E33BD9"/>
    <w:rsid w:val="00E34188"/>
    <w:rsid w:val="00E34B6E"/>
    <w:rsid w:val="00E35559"/>
    <w:rsid w:val="00E35D67"/>
    <w:rsid w:val="00E363CC"/>
    <w:rsid w:val="00E368FF"/>
    <w:rsid w:val="00E3723A"/>
    <w:rsid w:val="00E37860"/>
    <w:rsid w:val="00E40D15"/>
    <w:rsid w:val="00E43BC9"/>
    <w:rsid w:val="00E446F1"/>
    <w:rsid w:val="00E45A2C"/>
    <w:rsid w:val="00E45B31"/>
    <w:rsid w:val="00E463FD"/>
    <w:rsid w:val="00E46886"/>
    <w:rsid w:val="00E47AEF"/>
    <w:rsid w:val="00E47FC9"/>
    <w:rsid w:val="00E5004E"/>
    <w:rsid w:val="00E503CC"/>
    <w:rsid w:val="00E50E12"/>
    <w:rsid w:val="00E51540"/>
    <w:rsid w:val="00E51C72"/>
    <w:rsid w:val="00E538C5"/>
    <w:rsid w:val="00E53A35"/>
    <w:rsid w:val="00E53B75"/>
    <w:rsid w:val="00E54E3B"/>
    <w:rsid w:val="00E57565"/>
    <w:rsid w:val="00E57E3C"/>
    <w:rsid w:val="00E57FE2"/>
    <w:rsid w:val="00E60051"/>
    <w:rsid w:val="00E608C7"/>
    <w:rsid w:val="00E61052"/>
    <w:rsid w:val="00E6301B"/>
    <w:rsid w:val="00E635AA"/>
    <w:rsid w:val="00E63838"/>
    <w:rsid w:val="00E64434"/>
    <w:rsid w:val="00E66759"/>
    <w:rsid w:val="00E66881"/>
    <w:rsid w:val="00E67C51"/>
    <w:rsid w:val="00E71B4D"/>
    <w:rsid w:val="00E72EC4"/>
    <w:rsid w:val="00E72EFC"/>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043"/>
    <w:rsid w:val="00E83AA9"/>
    <w:rsid w:val="00E85928"/>
    <w:rsid w:val="00E866CF"/>
    <w:rsid w:val="00E87822"/>
    <w:rsid w:val="00E90395"/>
    <w:rsid w:val="00E90AAA"/>
    <w:rsid w:val="00E90BAE"/>
    <w:rsid w:val="00E90E49"/>
    <w:rsid w:val="00E917F9"/>
    <w:rsid w:val="00E922BA"/>
    <w:rsid w:val="00E9291C"/>
    <w:rsid w:val="00E93FFE"/>
    <w:rsid w:val="00E94F8A"/>
    <w:rsid w:val="00E95B12"/>
    <w:rsid w:val="00EA030A"/>
    <w:rsid w:val="00EA174E"/>
    <w:rsid w:val="00EA39AE"/>
    <w:rsid w:val="00EA48C2"/>
    <w:rsid w:val="00EA4A7B"/>
    <w:rsid w:val="00EA4FBE"/>
    <w:rsid w:val="00EA681B"/>
    <w:rsid w:val="00EA7A41"/>
    <w:rsid w:val="00EA7CC5"/>
    <w:rsid w:val="00EB077B"/>
    <w:rsid w:val="00EB08A3"/>
    <w:rsid w:val="00EB1A4F"/>
    <w:rsid w:val="00EB201C"/>
    <w:rsid w:val="00EB21DF"/>
    <w:rsid w:val="00EB2B51"/>
    <w:rsid w:val="00EB4AE3"/>
    <w:rsid w:val="00EB4BAA"/>
    <w:rsid w:val="00EB4EA2"/>
    <w:rsid w:val="00EB6399"/>
    <w:rsid w:val="00EC07CF"/>
    <w:rsid w:val="00EC1813"/>
    <w:rsid w:val="00EC24D5"/>
    <w:rsid w:val="00EC27C6"/>
    <w:rsid w:val="00EC2C42"/>
    <w:rsid w:val="00EC3014"/>
    <w:rsid w:val="00EC4207"/>
    <w:rsid w:val="00EC5653"/>
    <w:rsid w:val="00EC5A78"/>
    <w:rsid w:val="00EC6336"/>
    <w:rsid w:val="00EC66A0"/>
    <w:rsid w:val="00EC71CE"/>
    <w:rsid w:val="00EC7296"/>
    <w:rsid w:val="00EC76FB"/>
    <w:rsid w:val="00EC7A99"/>
    <w:rsid w:val="00ED022D"/>
    <w:rsid w:val="00ED1006"/>
    <w:rsid w:val="00ED174A"/>
    <w:rsid w:val="00ED187B"/>
    <w:rsid w:val="00ED1E5F"/>
    <w:rsid w:val="00ED2FB0"/>
    <w:rsid w:val="00ED48E3"/>
    <w:rsid w:val="00ED6B8B"/>
    <w:rsid w:val="00ED6CFA"/>
    <w:rsid w:val="00EE0E88"/>
    <w:rsid w:val="00EE29DB"/>
    <w:rsid w:val="00EE32D3"/>
    <w:rsid w:val="00EE590E"/>
    <w:rsid w:val="00EF0562"/>
    <w:rsid w:val="00EF18FE"/>
    <w:rsid w:val="00EF4400"/>
    <w:rsid w:val="00EF4887"/>
    <w:rsid w:val="00EF5787"/>
    <w:rsid w:val="00EF60D0"/>
    <w:rsid w:val="00EF6D9C"/>
    <w:rsid w:val="00EF6EC3"/>
    <w:rsid w:val="00F0075E"/>
    <w:rsid w:val="00F0089E"/>
    <w:rsid w:val="00F02007"/>
    <w:rsid w:val="00F02157"/>
    <w:rsid w:val="00F028A1"/>
    <w:rsid w:val="00F02C17"/>
    <w:rsid w:val="00F042B8"/>
    <w:rsid w:val="00F050AA"/>
    <w:rsid w:val="00F05200"/>
    <w:rsid w:val="00F0528D"/>
    <w:rsid w:val="00F057C1"/>
    <w:rsid w:val="00F06C67"/>
    <w:rsid w:val="00F06DFD"/>
    <w:rsid w:val="00F071D1"/>
    <w:rsid w:val="00F07533"/>
    <w:rsid w:val="00F07C16"/>
    <w:rsid w:val="00F10376"/>
    <w:rsid w:val="00F10629"/>
    <w:rsid w:val="00F11EBC"/>
    <w:rsid w:val="00F14735"/>
    <w:rsid w:val="00F15FA5"/>
    <w:rsid w:val="00F16DC2"/>
    <w:rsid w:val="00F17323"/>
    <w:rsid w:val="00F20505"/>
    <w:rsid w:val="00F209B7"/>
    <w:rsid w:val="00F20F5C"/>
    <w:rsid w:val="00F21B86"/>
    <w:rsid w:val="00F225BE"/>
    <w:rsid w:val="00F2365B"/>
    <w:rsid w:val="00F2376F"/>
    <w:rsid w:val="00F237AE"/>
    <w:rsid w:val="00F23F6B"/>
    <w:rsid w:val="00F23FBA"/>
    <w:rsid w:val="00F243D8"/>
    <w:rsid w:val="00F24E4C"/>
    <w:rsid w:val="00F25749"/>
    <w:rsid w:val="00F25A9C"/>
    <w:rsid w:val="00F26917"/>
    <w:rsid w:val="00F26EA6"/>
    <w:rsid w:val="00F2735A"/>
    <w:rsid w:val="00F30828"/>
    <w:rsid w:val="00F313D6"/>
    <w:rsid w:val="00F321E6"/>
    <w:rsid w:val="00F3372D"/>
    <w:rsid w:val="00F33781"/>
    <w:rsid w:val="00F3379B"/>
    <w:rsid w:val="00F368A8"/>
    <w:rsid w:val="00F37FBE"/>
    <w:rsid w:val="00F40F0C"/>
    <w:rsid w:val="00F41478"/>
    <w:rsid w:val="00F41892"/>
    <w:rsid w:val="00F41A85"/>
    <w:rsid w:val="00F41CF9"/>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7B02"/>
    <w:rsid w:val="00F57D7C"/>
    <w:rsid w:val="00F60203"/>
    <w:rsid w:val="00F60419"/>
    <w:rsid w:val="00F607C5"/>
    <w:rsid w:val="00F608B0"/>
    <w:rsid w:val="00F60905"/>
    <w:rsid w:val="00F60DEA"/>
    <w:rsid w:val="00F6129F"/>
    <w:rsid w:val="00F6302A"/>
    <w:rsid w:val="00F63950"/>
    <w:rsid w:val="00F63BFD"/>
    <w:rsid w:val="00F6401C"/>
    <w:rsid w:val="00F64B67"/>
    <w:rsid w:val="00F64C2B"/>
    <w:rsid w:val="00F6514C"/>
    <w:rsid w:val="00F651BE"/>
    <w:rsid w:val="00F67F53"/>
    <w:rsid w:val="00F703BE"/>
    <w:rsid w:val="00F71F69"/>
    <w:rsid w:val="00F726C9"/>
    <w:rsid w:val="00F72B72"/>
    <w:rsid w:val="00F72CA2"/>
    <w:rsid w:val="00F7460F"/>
    <w:rsid w:val="00F746BB"/>
    <w:rsid w:val="00F74BB9"/>
    <w:rsid w:val="00F75177"/>
    <w:rsid w:val="00F7549E"/>
    <w:rsid w:val="00F75582"/>
    <w:rsid w:val="00F76EFA"/>
    <w:rsid w:val="00F804BE"/>
    <w:rsid w:val="00F806E1"/>
    <w:rsid w:val="00F80E42"/>
    <w:rsid w:val="00F8143C"/>
    <w:rsid w:val="00F817CE"/>
    <w:rsid w:val="00F81A55"/>
    <w:rsid w:val="00F81E07"/>
    <w:rsid w:val="00F837F2"/>
    <w:rsid w:val="00F8456C"/>
    <w:rsid w:val="00F84F2C"/>
    <w:rsid w:val="00F85360"/>
    <w:rsid w:val="00F859D8"/>
    <w:rsid w:val="00F868F5"/>
    <w:rsid w:val="00F86A6B"/>
    <w:rsid w:val="00F9056A"/>
    <w:rsid w:val="00F90F8D"/>
    <w:rsid w:val="00F915F7"/>
    <w:rsid w:val="00F91994"/>
    <w:rsid w:val="00F91B03"/>
    <w:rsid w:val="00F91DB7"/>
    <w:rsid w:val="00F92782"/>
    <w:rsid w:val="00F92DA2"/>
    <w:rsid w:val="00F9305A"/>
    <w:rsid w:val="00F93AA9"/>
    <w:rsid w:val="00F93AFE"/>
    <w:rsid w:val="00F93B9A"/>
    <w:rsid w:val="00F94B16"/>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6A6A"/>
    <w:rsid w:val="00FB732F"/>
    <w:rsid w:val="00FB7DE4"/>
    <w:rsid w:val="00FC28EB"/>
    <w:rsid w:val="00FC398A"/>
    <w:rsid w:val="00FC4866"/>
    <w:rsid w:val="00FC499D"/>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74DB"/>
    <w:rsid w:val="00FD7660"/>
    <w:rsid w:val="00FE0149"/>
    <w:rsid w:val="00FE0537"/>
    <w:rsid w:val="00FE0655"/>
    <w:rsid w:val="00FE2365"/>
    <w:rsid w:val="00FE37D7"/>
    <w:rsid w:val="00FE3FD3"/>
    <w:rsid w:val="00FE4C7B"/>
    <w:rsid w:val="00FE4E4F"/>
    <w:rsid w:val="00FE5861"/>
    <w:rsid w:val="00FE7336"/>
    <w:rsid w:val="00FE787C"/>
    <w:rsid w:val="00FF0590"/>
    <w:rsid w:val="00FF0777"/>
    <w:rsid w:val="00FF14F6"/>
    <w:rsid w:val="00FF16DB"/>
    <w:rsid w:val="00FF1A3A"/>
    <w:rsid w:val="00FF31E8"/>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ECC9C2"/>
    <w:rsid w:val="0FFBA6B9"/>
    <w:rsid w:val="1001CDD7"/>
    <w:rsid w:val="10D2136A"/>
    <w:rsid w:val="11050539"/>
    <w:rsid w:val="11485DF9"/>
    <w:rsid w:val="11D57D9D"/>
    <w:rsid w:val="125F27AE"/>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AC8370A"/>
    <w:rsid w:val="1B9A4D9D"/>
    <w:rsid w:val="1BA041EA"/>
    <w:rsid w:val="1C0C420E"/>
    <w:rsid w:val="1C780F61"/>
    <w:rsid w:val="1C9DB7D0"/>
    <w:rsid w:val="1CB9D3DA"/>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516AF6F"/>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7A5E83"/>
    <w:rsid w:val="378E575B"/>
    <w:rsid w:val="37E5536A"/>
    <w:rsid w:val="3829B2D7"/>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A01399"/>
    <w:rsid w:val="44BCE50B"/>
    <w:rsid w:val="44D4DE78"/>
    <w:rsid w:val="44ED0AB6"/>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A28FB2"/>
    <w:rsid w:val="5600E0D4"/>
    <w:rsid w:val="5672D545"/>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B13DA7"/>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6BF5F0"/>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6A5108C"/>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9CD586"/>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E14C147"/>
  <w15:chartTrackingRefBased/>
  <w15:docId w15:val="{BD1F5601-431B-4FD4-88AF-286577480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uiPriority="39"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uiPriority w:val="99"/>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customStyle="1" w:styleId="paragraph">
    <w:name w:val="paragraph"/>
    <w:basedOn w:val="Normal"/>
    <w:rsid w:val="00BA5936"/>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rsid w:val="00BA5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Peter Hedman</DisplayName>
        <AccountId>491</AccountId>
        <AccountType/>
      </UserInfo>
      <UserInfo>
        <DisplayName>Ylva Timner</DisplayName>
        <AccountId>41</AccountId>
        <AccountType/>
      </UserInfo>
      <UserInfo>
        <DisplayName>Tomas Frankkila</DisplayName>
        <AccountId>51</AccountId>
        <AccountType/>
      </UserInfo>
      <UserInfo>
        <DisplayName>Waikwok Kwong</DisplayName>
        <AccountId>1001</AccountId>
        <AccountType/>
      </UserInfo>
      <UserInfo>
        <DisplayName>Håkan Palm L</DisplayName>
        <AccountId>247</AccountId>
        <AccountType/>
      </UserInfo>
      <UserInfo>
        <DisplayName>Serban Purge</DisplayName>
        <AccountId>7053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62970-2422-49DF-98D6-09CCBB368EE3}">
  <ds:schemaRefs>
    <ds:schemaRef ds:uri="http://purl.org/dc/dcmitype/"/>
    <ds:schemaRef ds:uri="http://schemas.openxmlformats.org/package/2006/metadata/core-properties"/>
    <ds:schemaRef ds:uri="http://purl.org/dc/terms/"/>
    <ds:schemaRef ds:uri="http://www.w3.org/XML/1998/namespace"/>
    <ds:schemaRef ds:uri="http://schemas.microsoft.com/sharepoint/v3"/>
    <ds:schemaRef ds:uri="http://schemas.microsoft.com/office/2006/documentManagement/types"/>
    <ds:schemaRef ds:uri="2f282d3b-eb4a-4b09-b61f-b9593442e286"/>
    <ds:schemaRef ds:uri="http://schemas.microsoft.com/office/2006/metadata/properties"/>
    <ds:schemaRef ds:uri="http://schemas.microsoft.com/office/infopath/2007/PartnerControls"/>
    <ds:schemaRef ds:uri="d8762117-8292-4133-b1c7-eab5c6487cfd"/>
    <ds:schemaRef ds:uri="9b239327-9e80-40e4-b1b7-4394fed77a33"/>
    <ds:schemaRef ds:uri="http://purl.org/dc/elements/1.1/"/>
  </ds:schemaRefs>
</ds:datastoreItem>
</file>

<file path=customXml/itemProps2.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3.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4.xml><?xml version="1.0" encoding="utf-8"?>
<ds:datastoreItem xmlns:ds="http://schemas.openxmlformats.org/officeDocument/2006/customXml" ds:itemID="{BE72ECAF-7EE3-444A-AEA4-DFA4C8675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3164</Words>
  <Characters>15905</Characters>
  <Application>Microsoft Office Word</Application>
  <DocSecurity>0</DocSecurity>
  <Lines>132</Lines>
  <Paragraphs>38</Paragraphs>
  <ScaleCrop>false</ScaleCrop>
  <Company/>
  <LinksUpToDate>false</LinksUpToDate>
  <CharactersWithSpaces>19031</CharactersWithSpaces>
  <SharedDoc>false</SharedDoc>
  <HLinks>
    <vt:vector size="12" baseType="variant">
      <vt:variant>
        <vt:i4>458791</vt:i4>
      </vt:variant>
      <vt:variant>
        <vt:i4>15</vt:i4>
      </vt:variant>
      <vt:variant>
        <vt:i4>0</vt:i4>
      </vt:variant>
      <vt:variant>
        <vt:i4>5</vt:i4>
      </vt:variant>
      <vt:variant>
        <vt:lpwstr>https://portal.3gpp.org/Home.aspx?tbid=381&amp;SubTB=381</vt:lpwstr>
      </vt:variant>
      <vt:variant>
        <vt:lpwstr>/</vt:lpwstr>
      </vt:variant>
      <vt:variant>
        <vt:i4>8060928</vt:i4>
      </vt:variant>
      <vt:variant>
        <vt:i4>12</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cp:revision>
  <cp:lastPrinted>2023-07-26T13:38:00Z</cp:lastPrinted>
  <dcterms:created xsi:type="dcterms:W3CDTF">2023-09-28T23:28:00Z</dcterms:created>
  <dcterms:modified xsi:type="dcterms:W3CDTF">2023-09-28T23:29:00Z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