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6E901F" w14:textId="1432C610" w:rsidR="005564A4" w:rsidRPr="005564A4" w:rsidRDefault="005564A4" w:rsidP="005564A4">
      <w:pPr>
        <w:tabs>
          <w:tab w:val="right" w:pos="9639"/>
        </w:tabs>
        <w:spacing w:after="0"/>
        <w:rPr>
          <w:rFonts w:ascii="Arial" w:eastAsia="Times New Roman" w:hAnsi="Arial" w:cs="Arial"/>
          <w:b/>
          <w:bCs/>
          <w:sz w:val="24"/>
          <w:szCs w:val="24"/>
        </w:rPr>
      </w:pPr>
      <w:r w:rsidRPr="005564A4">
        <w:rPr>
          <w:rFonts w:ascii="Arial" w:eastAsia="Times New Roman" w:hAnsi="Arial" w:cs="Arial"/>
          <w:b/>
          <w:bCs/>
          <w:sz w:val="24"/>
          <w:szCs w:val="24"/>
        </w:rPr>
        <w:t>3GPP TSG-RAN WG3 Meeting #12</w:t>
      </w:r>
      <w:r w:rsidR="007E72C2">
        <w:rPr>
          <w:rFonts w:ascii="Arial" w:eastAsia="Times New Roman" w:hAnsi="Arial" w:cs="Arial"/>
          <w:b/>
          <w:bCs/>
          <w:sz w:val="24"/>
          <w:szCs w:val="24"/>
        </w:rPr>
        <w:t>1</w:t>
      </w:r>
      <w:r w:rsidR="00A22C1A">
        <w:rPr>
          <w:rFonts w:ascii="Arial" w:eastAsia="Times New Roman" w:hAnsi="Arial" w:cs="Arial"/>
          <w:b/>
          <w:bCs/>
          <w:sz w:val="24"/>
          <w:szCs w:val="24"/>
        </w:rPr>
        <w:t>bis</w:t>
      </w:r>
      <w:r w:rsidRPr="005564A4">
        <w:rPr>
          <w:rFonts w:ascii="Arial" w:eastAsia="Times New Roman" w:hAnsi="Arial" w:cs="Arial"/>
          <w:b/>
          <w:bCs/>
          <w:sz w:val="24"/>
          <w:szCs w:val="24"/>
        </w:rPr>
        <w:tab/>
      </w:r>
      <w:r w:rsidR="00092C9B" w:rsidRPr="00092C9B">
        <w:rPr>
          <w:rFonts w:ascii="Arial" w:eastAsia="Times New Roman" w:hAnsi="Arial" w:cs="Arial"/>
          <w:b/>
          <w:bCs/>
          <w:sz w:val="24"/>
          <w:szCs w:val="24"/>
        </w:rPr>
        <w:t>R3-235436</w:t>
      </w:r>
    </w:p>
    <w:p w14:paraId="1AD9B6F2" w14:textId="358D28E6" w:rsidR="008F1985" w:rsidRPr="008F1985" w:rsidRDefault="00564F1A" w:rsidP="005564A4">
      <w:pPr>
        <w:tabs>
          <w:tab w:val="right" w:pos="9639"/>
        </w:tabs>
        <w:spacing w:after="0"/>
        <w:rPr>
          <w:rFonts w:ascii="Arial" w:eastAsia="Times New Roman" w:hAnsi="Arial"/>
          <w:b/>
          <w:noProof/>
          <w:sz w:val="24"/>
        </w:rPr>
      </w:pPr>
      <w:r w:rsidRPr="00564F1A">
        <w:rPr>
          <w:rFonts w:ascii="Arial" w:eastAsia="Times New Roman" w:hAnsi="Arial" w:cs="Arial"/>
          <w:b/>
          <w:bCs/>
          <w:sz w:val="24"/>
          <w:szCs w:val="24"/>
        </w:rPr>
        <w:t>Xiamen, China, 09-13 Oct,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E5360B" w:rsidR="001E41F3" w:rsidRPr="00410371" w:rsidRDefault="005057A2" w:rsidP="007D42F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9705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0A3FCA">
              <w:rPr>
                <w:b/>
                <w:noProof/>
                <w:sz w:val="28"/>
              </w:rPr>
              <w:t>1</w:t>
            </w:r>
            <w:r w:rsidR="007E16CE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D51FDB" w:rsidR="001E41F3" w:rsidRPr="00410371" w:rsidRDefault="001732EE" w:rsidP="00C90441">
            <w:pPr>
              <w:pStyle w:val="CRCoverPage"/>
              <w:spacing w:after="0"/>
              <w:jc w:val="center"/>
              <w:rPr>
                <w:noProof/>
              </w:rPr>
            </w:pPr>
            <w:r w:rsidRPr="003F31CB">
              <w:rPr>
                <w:b/>
                <w:noProof/>
                <w:sz w:val="28"/>
              </w:rPr>
              <w:t>10</w:t>
            </w:r>
            <w:r w:rsidR="00E10D69">
              <w:rPr>
                <w:b/>
                <w:noProof/>
                <w:sz w:val="28"/>
              </w:rPr>
              <w:t>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3AE7AE" w:rsidR="001E41F3" w:rsidRPr="00410371" w:rsidRDefault="001E41F3" w:rsidP="002F2FBF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BDD2CD" w:rsidR="001E41F3" w:rsidRPr="00410371" w:rsidRDefault="005F42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FA0487">
              <w:rPr>
                <w:noProof/>
                <w:sz w:val="28"/>
              </w:rPr>
              <w:t>7</w:t>
            </w:r>
            <w:r>
              <w:rPr>
                <w:noProof/>
                <w:sz w:val="28"/>
              </w:rPr>
              <w:t>.</w:t>
            </w:r>
            <w:r w:rsidR="000A3FCA">
              <w:rPr>
                <w:noProof/>
                <w:sz w:val="28"/>
              </w:rPr>
              <w:t>6</w:t>
            </w:r>
            <w:r>
              <w:rPr>
                <w:noProof/>
                <w:sz w:val="28"/>
              </w:rPr>
              <w:t>.</w:t>
            </w:r>
            <w:r w:rsidR="009649E9">
              <w:rPr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84CBC8B" w:rsidR="00F25D98" w:rsidRDefault="000A3FC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F7D0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F7D0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2BB4B9" w:rsidR="001E41F3" w:rsidRDefault="00484C43">
            <w:pPr>
              <w:pStyle w:val="CRCoverPage"/>
              <w:spacing w:after="0"/>
              <w:ind w:left="100"/>
              <w:rPr>
                <w:noProof/>
              </w:rPr>
            </w:pPr>
            <w:r w:rsidRPr="00484C43">
              <w:t>The usage of paging subgrouping information in RAN in case of abnormal scenario</w:t>
            </w:r>
          </w:p>
        </w:tc>
      </w:tr>
      <w:tr w:rsidR="001E41F3" w14:paraId="05C08479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CDF168" w:rsidR="001E41F3" w:rsidRDefault="00BB3932">
            <w:pPr>
              <w:pStyle w:val="CRCoverPage"/>
              <w:spacing w:after="0"/>
              <w:ind w:left="100"/>
              <w:rPr>
                <w:noProof/>
              </w:rPr>
            </w:pPr>
            <w:r w:rsidRPr="00BB3932">
              <w:t>Huawei</w:t>
            </w:r>
            <w:r w:rsidR="00BB73C7">
              <w:t xml:space="preserve"> </w:t>
            </w:r>
            <w:r w:rsidR="00492A0C" w:rsidRPr="00492A0C">
              <w:t xml:space="preserve"> </w:t>
            </w:r>
          </w:p>
        </w:tc>
      </w:tr>
      <w:tr w:rsidR="001E41F3" w14:paraId="4196B218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E003BE" w:rsidR="001E41F3" w:rsidRDefault="00C15DEA">
            <w:pPr>
              <w:pStyle w:val="CRCoverPage"/>
              <w:spacing w:after="0"/>
              <w:ind w:left="100"/>
              <w:rPr>
                <w:noProof/>
              </w:rPr>
            </w:pPr>
            <w:r w:rsidRPr="004617DE">
              <w:rPr>
                <w:rFonts w:eastAsia="MS Mincho"/>
                <w:color w:val="000000"/>
                <w:lang w:eastAsia="ja-JP"/>
              </w:rPr>
              <w:t>NR_UE_pow_sav_enh</w:t>
            </w:r>
            <w:r>
              <w:rPr>
                <w:rFonts w:eastAsia="MS Mincho"/>
                <w:color w:val="000000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EFAF59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056765">
              <w:t>3</w:t>
            </w:r>
            <w:r>
              <w:t>-</w:t>
            </w:r>
            <w:r w:rsidR="00363D99">
              <w:t>10</w:t>
            </w:r>
            <w:r>
              <w:t>-</w:t>
            </w:r>
            <w:r w:rsidR="00363D99">
              <w:t>09</w:t>
            </w:r>
          </w:p>
        </w:tc>
      </w:tr>
      <w:tr w:rsidR="001E41F3" w14:paraId="690C7843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F7D0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60C662" w:rsidR="001E41F3" w:rsidRDefault="008424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954222" w:rsidR="001E41F3" w:rsidRDefault="00497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826DA">
              <w:rPr>
                <w:noProof/>
              </w:rPr>
              <w:t>7</w:t>
            </w:r>
          </w:p>
        </w:tc>
      </w:tr>
      <w:tr w:rsidR="001E41F3" w14:paraId="30122F0C" w14:textId="77777777" w:rsidTr="005F7D0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F7D0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443" w14:paraId="1256F52C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6443" w:rsidRDefault="003C6443" w:rsidP="003C64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D93EA7" w14:textId="2EA6D08C" w:rsidR="003C6443" w:rsidRDefault="003C6443" w:rsidP="003C6443">
            <w:pPr>
              <w:pStyle w:val="CRCoverPage"/>
              <w:spacing w:after="0"/>
            </w:pPr>
          </w:p>
          <w:p w14:paraId="7A9A7326" w14:textId="06D0BCE6" w:rsidR="00070ABF" w:rsidRPr="00224D3B" w:rsidRDefault="001D3444" w:rsidP="003C6443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t xml:space="preserve">As specified in the incoming LS from CT1 in </w:t>
            </w:r>
            <w:r w:rsidRPr="001D3444">
              <w:t>C1-235673</w:t>
            </w:r>
            <w:r w:rsidR="00FF040F">
              <w:rPr>
                <w:rFonts w:hint="eastAsia"/>
                <w:lang w:eastAsia="zh-CN"/>
              </w:rPr>
              <w:t>,</w:t>
            </w:r>
            <w:r w:rsidR="00FF040F">
              <w:rPr>
                <w:lang w:eastAsia="zh-CN"/>
              </w:rPr>
              <w:t xml:space="preserve"> </w:t>
            </w:r>
            <w:r w:rsidR="00E32B7B">
              <w:rPr>
                <w:lang w:eastAsia="zh-CN"/>
              </w:rPr>
              <w:t xml:space="preserve">there were abnormal cases </w:t>
            </w:r>
            <w:r w:rsidR="003A6ACE">
              <w:rPr>
                <w:lang w:eastAsia="zh-CN"/>
              </w:rPr>
              <w:t>where</w:t>
            </w:r>
            <w:r w:rsidR="00E32B7B">
              <w:rPr>
                <w:lang w:eastAsia="zh-CN"/>
              </w:rPr>
              <w:t xml:space="preserve"> the </w:t>
            </w:r>
            <w:r w:rsidR="00E32B7B" w:rsidRPr="00E32B7B">
              <w:rPr>
                <w:lang w:eastAsia="zh-CN"/>
              </w:rPr>
              <w:t xml:space="preserve">AMF fails to the reception of REGISTRATION COMPLETE </w:t>
            </w:r>
            <w:r w:rsidR="00E32B7B" w:rsidRPr="00224D3B">
              <w:rPr>
                <w:rFonts w:cs="Arial"/>
                <w:lang w:eastAsia="zh-CN"/>
              </w:rPr>
              <w:t>message abnormally</w:t>
            </w:r>
            <w:r w:rsidR="00070ABF" w:rsidRPr="00224D3B">
              <w:rPr>
                <w:rFonts w:cs="Arial"/>
                <w:lang w:eastAsia="zh-CN"/>
              </w:rPr>
              <w:t>, hence the PEI mismatch happen</w:t>
            </w:r>
            <w:r w:rsidR="007F041F">
              <w:rPr>
                <w:rFonts w:cs="Arial"/>
                <w:lang w:eastAsia="zh-CN"/>
              </w:rPr>
              <w:t>s</w:t>
            </w:r>
            <w:r w:rsidR="00070ABF" w:rsidRPr="00224D3B">
              <w:rPr>
                <w:rFonts w:cs="Arial"/>
                <w:lang w:eastAsia="zh-CN"/>
              </w:rPr>
              <w:t xml:space="preserve"> between the UE and the network. Typically, </w:t>
            </w:r>
            <w:r w:rsidR="00224D3B" w:rsidRPr="00224D3B">
              <w:rPr>
                <w:rFonts w:cs="Arial"/>
                <w:lang w:eastAsia="zh-CN"/>
              </w:rPr>
              <w:t xml:space="preserve">there are two scenarios as follows: </w:t>
            </w:r>
          </w:p>
          <w:p w14:paraId="5276A292" w14:textId="2C4791CF" w:rsidR="00224D3B" w:rsidRPr="00224D3B" w:rsidRDefault="00224D3B" w:rsidP="003C6443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14:paraId="2888E343" w14:textId="77777777" w:rsidR="00224D3B" w:rsidRPr="00224D3B" w:rsidRDefault="00224D3B" w:rsidP="00224D3B">
            <w:pPr>
              <w:spacing w:beforeLines="50" w:before="120"/>
              <w:rPr>
                <w:rFonts w:ascii="Arial" w:hAnsi="Arial" w:cs="Arial"/>
                <w:b/>
                <w:iCs/>
                <w:u w:val="single"/>
              </w:rPr>
            </w:pPr>
            <w:r w:rsidRPr="00224D3B">
              <w:rPr>
                <w:rFonts w:ascii="Arial" w:hAnsi="Arial" w:cs="Arial"/>
                <w:b/>
                <w:iCs/>
                <w:u w:val="single"/>
              </w:rPr>
              <w:t xml:space="preserve">Scenario A): </w:t>
            </w:r>
            <w:bookmarkStart w:id="1" w:name="_Hlk145944615"/>
            <w:r w:rsidRPr="00224D3B">
              <w:rPr>
                <w:rFonts w:ascii="Arial" w:hAnsi="Arial" w:cs="Arial"/>
                <w:b/>
                <w:iCs/>
                <w:u w:val="single"/>
              </w:rPr>
              <w:t>the old PEIPS assistance information assigned already</w:t>
            </w:r>
            <w:bookmarkEnd w:id="1"/>
          </w:p>
          <w:p w14:paraId="050765CB" w14:textId="77777777" w:rsidR="00C218C4" w:rsidRPr="00C218C4" w:rsidRDefault="00C218C4" w:rsidP="00C218C4">
            <w:pPr>
              <w:pStyle w:val="CRCoverPage"/>
              <w:numPr>
                <w:ilvl w:val="0"/>
                <w:numId w:val="43"/>
              </w:numPr>
              <w:spacing w:after="0"/>
              <w:rPr>
                <w:rFonts w:cs="Arial"/>
                <w:lang w:eastAsia="zh-CN"/>
              </w:rPr>
            </w:pPr>
            <w:r w:rsidRPr="00C218C4">
              <w:rPr>
                <w:rFonts w:cs="Arial"/>
                <w:lang w:eastAsia="zh-CN"/>
              </w:rPr>
              <w:t xml:space="preserve">The AMF has assigned the UE a PEIPS assistance information already; </w:t>
            </w:r>
          </w:p>
          <w:p w14:paraId="07D8DDA3" w14:textId="197904DD" w:rsidR="00C218C4" w:rsidRPr="00C218C4" w:rsidRDefault="00C218C4" w:rsidP="00C218C4">
            <w:pPr>
              <w:pStyle w:val="CRCoverPage"/>
              <w:numPr>
                <w:ilvl w:val="0"/>
                <w:numId w:val="43"/>
              </w:numPr>
              <w:spacing w:after="0"/>
              <w:rPr>
                <w:rFonts w:cs="Arial"/>
                <w:lang w:eastAsia="zh-CN"/>
              </w:rPr>
            </w:pPr>
            <w:r w:rsidRPr="00C218C4">
              <w:rPr>
                <w:rFonts w:cs="Arial"/>
                <w:lang w:eastAsia="zh-CN"/>
              </w:rPr>
              <w:t xml:space="preserve">The AMF sends a new PEIPS assistance information, and includes it the REGIESTATRION </w:t>
            </w:r>
            <w:r w:rsidR="007F041F">
              <w:rPr>
                <w:rFonts w:cs="Arial"/>
                <w:lang w:eastAsia="zh-CN"/>
              </w:rPr>
              <w:t>ACCEPT</w:t>
            </w:r>
            <w:r w:rsidR="007F041F" w:rsidRPr="00C218C4">
              <w:rPr>
                <w:rFonts w:cs="Arial"/>
                <w:lang w:eastAsia="zh-CN"/>
              </w:rPr>
              <w:t xml:space="preserve"> </w:t>
            </w:r>
            <w:r w:rsidRPr="00C218C4">
              <w:rPr>
                <w:rFonts w:cs="Arial"/>
                <w:lang w:eastAsia="zh-CN"/>
              </w:rPr>
              <w:t>message;</w:t>
            </w:r>
          </w:p>
          <w:p w14:paraId="7C01769E" w14:textId="666D7F96" w:rsidR="00A94D46" w:rsidRPr="009A37ED" w:rsidRDefault="00C218C4" w:rsidP="008F5604">
            <w:pPr>
              <w:pStyle w:val="CRCoverPage"/>
              <w:numPr>
                <w:ilvl w:val="0"/>
                <w:numId w:val="43"/>
              </w:numPr>
              <w:spacing w:after="0"/>
              <w:rPr>
                <w:rFonts w:cs="Arial"/>
                <w:lang w:eastAsia="zh-CN"/>
              </w:rPr>
            </w:pPr>
            <w:r w:rsidRPr="009A37ED">
              <w:rPr>
                <w:rFonts w:cs="Arial"/>
                <w:lang w:eastAsia="zh-CN"/>
              </w:rPr>
              <w:t>But the AMF fails to the reception of REGISTRATION COMPLETE message abnormally</w:t>
            </w:r>
          </w:p>
          <w:p w14:paraId="47057038" w14:textId="77777777" w:rsidR="00224D3B" w:rsidRPr="00224D3B" w:rsidRDefault="00224D3B" w:rsidP="00224D3B">
            <w:pPr>
              <w:spacing w:beforeLines="50" w:before="120"/>
              <w:rPr>
                <w:rFonts w:ascii="Arial" w:hAnsi="Arial" w:cs="Arial"/>
                <w:b/>
                <w:iCs/>
                <w:u w:val="single"/>
              </w:rPr>
            </w:pPr>
            <w:r w:rsidRPr="00224D3B">
              <w:rPr>
                <w:rFonts w:ascii="Arial" w:hAnsi="Arial" w:cs="Arial"/>
                <w:b/>
                <w:iCs/>
                <w:u w:val="single"/>
              </w:rPr>
              <w:t>Scenario B): No PEIPS assistance information assigned before</w:t>
            </w:r>
          </w:p>
          <w:p w14:paraId="35D244E4" w14:textId="77777777" w:rsidR="00A94D46" w:rsidRDefault="00A94D46" w:rsidP="00A94D46">
            <w:pPr>
              <w:pStyle w:val="CRCoverPage"/>
              <w:numPr>
                <w:ilvl w:val="0"/>
                <w:numId w:val="42"/>
              </w:numPr>
              <w:spacing w:after="0"/>
              <w:rPr>
                <w:rFonts w:cs="Arial"/>
                <w:lang w:eastAsia="zh-CN"/>
              </w:rPr>
            </w:pPr>
            <w:r w:rsidRPr="00E63189">
              <w:rPr>
                <w:rFonts w:cs="Arial"/>
                <w:lang w:eastAsia="zh-CN"/>
              </w:rPr>
              <w:t>The AMF has not assigned the UE a PEIPS assistance information before;</w:t>
            </w:r>
          </w:p>
          <w:p w14:paraId="5EA9A722" w14:textId="52BC57E5" w:rsidR="00A94D46" w:rsidRPr="00E63189" w:rsidRDefault="00A94D46" w:rsidP="00A94D46">
            <w:pPr>
              <w:pStyle w:val="CRCoverPage"/>
              <w:numPr>
                <w:ilvl w:val="0"/>
                <w:numId w:val="42"/>
              </w:numPr>
              <w:spacing w:after="0"/>
              <w:rPr>
                <w:rFonts w:cs="Arial"/>
                <w:lang w:eastAsia="zh-CN"/>
              </w:rPr>
            </w:pPr>
            <w:r w:rsidRPr="00E63189">
              <w:rPr>
                <w:rFonts w:cs="Arial"/>
                <w:lang w:eastAsia="zh-CN"/>
              </w:rPr>
              <w:t xml:space="preserve">The AMF sends a PEIPS assistance information, and includes it the REGIESTATRION </w:t>
            </w:r>
            <w:r w:rsidR="007F041F">
              <w:rPr>
                <w:rFonts w:cs="Arial"/>
                <w:lang w:eastAsia="zh-CN"/>
              </w:rPr>
              <w:t>ACCEPT</w:t>
            </w:r>
            <w:r w:rsidR="007F041F" w:rsidRPr="00E63189">
              <w:rPr>
                <w:rFonts w:cs="Arial"/>
                <w:lang w:eastAsia="zh-CN"/>
              </w:rPr>
              <w:t xml:space="preserve"> </w:t>
            </w:r>
            <w:r w:rsidRPr="00E63189">
              <w:rPr>
                <w:rFonts w:cs="Arial"/>
                <w:lang w:eastAsia="zh-CN"/>
              </w:rPr>
              <w:t>message;</w:t>
            </w:r>
          </w:p>
          <w:p w14:paraId="2D7DA80F" w14:textId="77777777" w:rsidR="00A94D46" w:rsidRDefault="00A94D46" w:rsidP="00A94D46">
            <w:pPr>
              <w:pStyle w:val="CRCoverPage"/>
              <w:numPr>
                <w:ilvl w:val="0"/>
                <w:numId w:val="42"/>
              </w:numPr>
              <w:spacing w:after="0"/>
              <w:rPr>
                <w:rFonts w:cs="Arial"/>
                <w:lang w:eastAsia="zh-CN"/>
              </w:rPr>
            </w:pPr>
            <w:r w:rsidRPr="00E63189">
              <w:rPr>
                <w:rFonts w:cs="Arial"/>
                <w:lang w:eastAsia="zh-CN"/>
              </w:rPr>
              <w:t>But the AMF fails to the reception of REGISTRATION COMPLETE message abnormally</w:t>
            </w:r>
          </w:p>
          <w:p w14:paraId="16599BE3" w14:textId="77777777" w:rsidR="00224D3B" w:rsidRPr="00224D3B" w:rsidRDefault="00224D3B" w:rsidP="003C6443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14:paraId="684C7312" w14:textId="45265B9D" w:rsidR="001D7F3C" w:rsidRDefault="00F251A3" w:rsidP="003C644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There is need to tackle the above abnormal conditions. </w:t>
            </w:r>
          </w:p>
          <w:p w14:paraId="1921CD97" w14:textId="6B95787D" w:rsidR="00ED3EED" w:rsidRDefault="00CA5CBF" w:rsidP="003C6443">
            <w:pPr>
              <w:pStyle w:val="CRCoverPage"/>
              <w:spacing w:after="0"/>
            </w:pPr>
            <w:r>
              <w:t xml:space="preserve"> </w:t>
            </w:r>
            <w:r w:rsidR="00D05960">
              <w:t xml:space="preserve"> </w:t>
            </w:r>
            <w:r w:rsidR="00C21479">
              <w:t xml:space="preserve"> </w:t>
            </w:r>
          </w:p>
          <w:p w14:paraId="708AA7DE" w14:textId="0F0CBBA8" w:rsidR="006C472C" w:rsidRDefault="00B03395" w:rsidP="00C5193B">
            <w:pPr>
              <w:pStyle w:val="CRCoverPage"/>
              <w:spacing w:after="0"/>
              <w:rPr>
                <w:lang w:eastAsia="zh-CN"/>
              </w:rPr>
            </w:pPr>
            <w:r>
              <w:t xml:space="preserve"> </w:t>
            </w:r>
          </w:p>
        </w:tc>
      </w:tr>
      <w:tr w:rsidR="001E41F3" w14:paraId="4CA74D09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52FA" w14:paraId="21016551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6A522A" w14:textId="571C55DE" w:rsidR="00F251A3" w:rsidRDefault="00F251A3" w:rsidP="00F251A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</w:t>
            </w:r>
            <w:r>
              <w:rPr>
                <w:lang w:eastAsia="zh-CN"/>
              </w:rPr>
              <w:t xml:space="preserve">clude </w:t>
            </w:r>
            <w:r w:rsidR="00A04E9C">
              <w:rPr>
                <w:lang w:eastAsia="zh-CN"/>
              </w:rPr>
              <w:t xml:space="preserve">the additional PEIPS </w:t>
            </w:r>
            <w:r w:rsidR="00A56B2D">
              <w:rPr>
                <w:lang w:eastAsia="zh-CN"/>
              </w:rPr>
              <w:t xml:space="preserve">Assistance information </w:t>
            </w:r>
            <w:r>
              <w:rPr>
                <w:lang w:eastAsia="zh-CN"/>
              </w:rPr>
              <w:t>in the Paging message</w:t>
            </w:r>
            <w:r w:rsidR="003308B9">
              <w:rPr>
                <w:lang w:eastAsia="zh-CN"/>
              </w:rPr>
              <w:t xml:space="preserve"> with the choice structure</w:t>
            </w:r>
            <w:r>
              <w:rPr>
                <w:lang w:eastAsia="zh-CN"/>
              </w:rPr>
              <w:t xml:space="preserve">: </w:t>
            </w:r>
          </w:p>
          <w:p w14:paraId="6117AAAC" w14:textId="3252177E" w:rsidR="00A56B2D" w:rsidRDefault="00A56B2D" w:rsidP="00191CB9">
            <w:pPr>
              <w:pStyle w:val="CRCoverPage"/>
              <w:numPr>
                <w:ilvl w:val="0"/>
                <w:numId w:val="4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Choice 1: </w:t>
            </w:r>
            <w:r w:rsidR="0055488C" w:rsidRPr="0055488C">
              <w:rPr>
                <w:lang w:eastAsia="zh-CN"/>
              </w:rPr>
              <w:t>No PEIPS Assistance Information</w:t>
            </w:r>
            <w:r w:rsidR="003308B9">
              <w:rPr>
                <w:lang w:eastAsia="zh-CN"/>
              </w:rPr>
              <w:t xml:space="preserve"> </w:t>
            </w:r>
          </w:p>
          <w:p w14:paraId="30FA8629" w14:textId="1A0FB888" w:rsidR="00941209" w:rsidRDefault="00A56B2D" w:rsidP="00191CB9">
            <w:pPr>
              <w:pStyle w:val="CRCoverPage"/>
              <w:numPr>
                <w:ilvl w:val="0"/>
                <w:numId w:val="4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Choice 2:</w:t>
            </w:r>
            <w:r w:rsidR="003308B9">
              <w:rPr>
                <w:lang w:eastAsia="zh-CN"/>
              </w:rPr>
              <w:t xml:space="preserve"> </w:t>
            </w:r>
            <w:r w:rsidR="00FA1870" w:rsidRPr="00FA1870">
              <w:rPr>
                <w:lang w:eastAsia="zh-CN"/>
              </w:rPr>
              <w:t>PEIPS Assistance Information indication</w:t>
            </w:r>
            <w:r w:rsidR="00941209">
              <w:rPr>
                <w:lang w:eastAsia="zh-CN"/>
              </w:rPr>
              <w:t xml:space="preserve">. </w:t>
            </w:r>
          </w:p>
          <w:p w14:paraId="5DD2AC3A" w14:textId="7850510C" w:rsidR="003352FA" w:rsidRDefault="003352FA" w:rsidP="003352FA">
            <w:pPr>
              <w:pStyle w:val="CRCoverPage"/>
              <w:spacing w:after="0"/>
              <w:rPr>
                <w:lang w:eastAsia="zh-CN"/>
              </w:rPr>
            </w:pPr>
          </w:p>
          <w:p w14:paraId="3C422F86" w14:textId="5225EC63" w:rsidR="00823EBA" w:rsidRDefault="00823EBA" w:rsidP="003352FA">
            <w:pPr>
              <w:pStyle w:val="CRCoverPage"/>
              <w:spacing w:after="0"/>
              <w:rPr>
                <w:lang w:eastAsia="zh-CN"/>
              </w:rPr>
            </w:pPr>
          </w:p>
          <w:p w14:paraId="13EA8176" w14:textId="77777777" w:rsidR="00823EBA" w:rsidRPr="00F004CC" w:rsidRDefault="00823EBA" w:rsidP="003352FA">
            <w:pPr>
              <w:pStyle w:val="CRCoverPage"/>
              <w:spacing w:after="0"/>
              <w:rPr>
                <w:lang w:eastAsia="zh-CN"/>
              </w:rPr>
            </w:pPr>
          </w:p>
          <w:p w14:paraId="76260ACD" w14:textId="77777777" w:rsidR="003352FA" w:rsidRDefault="003352FA" w:rsidP="003352FA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2C79639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47EE814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23E27070" w14:textId="09D04323" w:rsidR="003352FA" w:rsidRDefault="003352FA" w:rsidP="003352FA">
            <w:pPr>
              <w:pStyle w:val="CRCoverPage"/>
              <w:spacing w:after="0"/>
              <w:ind w:left="100"/>
            </w:pPr>
            <w:r>
              <w:t>The impact can be considered isolated because the change only affects the</w:t>
            </w:r>
            <w:r w:rsidR="00EE4610">
              <w:t xml:space="preserve"> </w:t>
            </w:r>
            <w:r w:rsidR="00860F18">
              <w:t>PEIPS feature in the Paging message</w:t>
            </w:r>
            <w:r>
              <w:t>.</w:t>
            </w:r>
          </w:p>
          <w:p w14:paraId="31C656EC" w14:textId="472AC3FC" w:rsidR="003352FA" w:rsidRDefault="003352FA" w:rsidP="003352F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3352FA" w14:paraId="1F886379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352FA" w:rsidRDefault="003352FA" w:rsidP="003352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52FA" w14:paraId="678D7BF9" w14:textId="77777777" w:rsidTr="005F7D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CFA01" w14:textId="77777777" w:rsidR="003352FA" w:rsidRDefault="003352FA" w:rsidP="003352FA">
            <w:pPr>
              <w:pStyle w:val="CRCoverPage"/>
              <w:spacing w:after="0"/>
              <w:ind w:left="100"/>
            </w:pPr>
          </w:p>
          <w:p w14:paraId="4968D70B" w14:textId="7C2FD227" w:rsidR="003352FA" w:rsidRDefault="001425AD" w:rsidP="003352F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The PEI mismatch </w:t>
            </w:r>
            <w:r w:rsidR="00DF2981">
              <w:t xml:space="preserve">could possibly </w:t>
            </w:r>
            <w:r w:rsidR="007C7C7E">
              <w:t>happen between the UE and the network due to the missing of NAS messages</w:t>
            </w:r>
            <w:r w:rsidR="00006EFC">
              <w:t xml:space="preserve">. </w:t>
            </w:r>
          </w:p>
          <w:p w14:paraId="5C4BEB44" w14:textId="055FDB33" w:rsidR="003352FA" w:rsidRDefault="003352FA" w:rsidP="003352FA">
            <w:pPr>
              <w:pStyle w:val="CRCoverPage"/>
              <w:spacing w:after="0"/>
              <w:ind w:left="100"/>
            </w:pPr>
          </w:p>
        </w:tc>
      </w:tr>
      <w:tr w:rsidR="003352FA" w14:paraId="034AF533" w14:textId="77777777" w:rsidTr="005F7D02">
        <w:tc>
          <w:tcPr>
            <w:tcW w:w="2694" w:type="dxa"/>
            <w:gridSpan w:val="2"/>
          </w:tcPr>
          <w:p w14:paraId="39D9EB5B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A17D7AC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547430" w:rsidR="003352FA" w:rsidRDefault="004C5B02" w:rsidP="003352F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8.5.1, </w:t>
            </w:r>
            <w:r w:rsidR="00D7444F" w:rsidRPr="00EA5FA7">
              <w:t>9.</w:t>
            </w:r>
            <w:r w:rsidR="00CD33DC">
              <w:t>2.4</w:t>
            </w:r>
            <w:r>
              <w:t xml:space="preserve">, 9.3.1.aaa, </w:t>
            </w:r>
            <w:r w:rsidR="00543D62">
              <w:t>9.4.4, 9.4.5, 9.4.7</w:t>
            </w:r>
          </w:p>
        </w:tc>
      </w:tr>
      <w:tr w:rsidR="003352FA" w14:paraId="56E1E6C3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76F95A8B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52FA" w14:paraId="34ACE2EB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656A452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EAC172" w:rsidR="003352FA" w:rsidRDefault="00E50FD7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E1BF806" w:rsidR="003352FA" w:rsidRDefault="00DA5CF4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3352FA" w:rsidRPr="00B96FB2">
              <w:rPr>
                <w:noProof/>
                <w:color w:val="FF0000"/>
              </w:rPr>
              <w:t xml:space="preserve"> </w:t>
            </w:r>
          </w:p>
        </w:tc>
      </w:tr>
      <w:tr w:rsidR="003352FA" w14:paraId="446DDBAC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55C714D2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60DF82CC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</w:p>
        </w:tc>
      </w:tr>
      <w:tr w:rsidR="003352FA" w14:paraId="556B87B6" w14:textId="77777777" w:rsidTr="005F7D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:rsidRPr="008863B9" w14:paraId="45BFE792" w14:textId="77777777" w:rsidTr="005F7D0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352FA" w:rsidRPr="008863B9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352FA" w:rsidRPr="008863B9" w:rsidRDefault="003352FA" w:rsidP="003352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52FA" w14:paraId="6C3DBC81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960D906" w:rsidR="001E5BF5" w:rsidRDefault="001E5BF5" w:rsidP="00F048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731605" w14:textId="77777777" w:rsidR="00115C8C" w:rsidRDefault="00115C8C" w:rsidP="00115C8C">
      <w:pPr>
        <w:rPr>
          <w:lang w:val="en-US"/>
        </w:rPr>
      </w:pPr>
      <w:bookmarkStart w:id="2" w:name="_Toc535237692"/>
      <w:bookmarkStart w:id="3" w:name="_Toc534900834"/>
      <w:bookmarkStart w:id="4" w:name="_Toc525567631"/>
      <w:bookmarkStart w:id="5" w:name="_Toc525567067"/>
      <w:bookmarkStart w:id="6" w:name="_Toc5694163"/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115C8C" w14:paraId="3749EF7D" w14:textId="77777777" w:rsidTr="006803B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D209D94" w14:textId="77777777" w:rsidR="00115C8C" w:rsidRDefault="00115C8C" w:rsidP="006803B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3"/>
            <w:bookmarkStart w:id="8" w:name="_Toc384916784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7"/>
        <w:bookmarkEnd w:id="8"/>
      </w:tr>
      <w:bookmarkEnd w:id="2"/>
      <w:bookmarkEnd w:id="3"/>
      <w:bookmarkEnd w:id="4"/>
      <w:bookmarkEnd w:id="5"/>
      <w:bookmarkEnd w:id="6"/>
      <w:bookmarkEnd w:id="9"/>
    </w:tbl>
    <w:p w14:paraId="328F9D7F" w14:textId="77777777" w:rsidR="00215EAC" w:rsidRDefault="00215EAC" w:rsidP="00215EAC">
      <w:pPr>
        <w:rPr>
          <w:b/>
          <w:color w:val="0070C0"/>
        </w:rPr>
      </w:pPr>
    </w:p>
    <w:p w14:paraId="050636EE" w14:textId="77777777" w:rsidR="00990FBC" w:rsidRPr="001D2E49" w:rsidRDefault="00990FBC" w:rsidP="00990FBC">
      <w:pPr>
        <w:pStyle w:val="Heading3"/>
      </w:pPr>
      <w:bookmarkStart w:id="10" w:name="_Toc20954909"/>
      <w:bookmarkStart w:id="11" w:name="_Toc29503346"/>
      <w:bookmarkStart w:id="12" w:name="_Toc29503930"/>
      <w:bookmarkStart w:id="13" w:name="_Toc29504514"/>
      <w:bookmarkStart w:id="14" w:name="_Toc36552960"/>
      <w:bookmarkStart w:id="15" w:name="_Toc36554687"/>
      <w:bookmarkStart w:id="16" w:name="_Toc45651977"/>
      <w:bookmarkStart w:id="17" w:name="_Toc45658409"/>
      <w:bookmarkStart w:id="18" w:name="_Toc45720229"/>
      <w:bookmarkStart w:id="19" w:name="_Toc45798109"/>
      <w:bookmarkStart w:id="20" w:name="_Toc45897498"/>
      <w:bookmarkStart w:id="21" w:name="_Toc51745702"/>
      <w:bookmarkStart w:id="22" w:name="_Toc64445966"/>
      <w:bookmarkStart w:id="23" w:name="_Toc73981836"/>
      <w:bookmarkStart w:id="24" w:name="_Toc88651925"/>
      <w:bookmarkStart w:id="25" w:name="_Toc97890968"/>
      <w:bookmarkStart w:id="26" w:name="_Toc99123043"/>
      <w:bookmarkStart w:id="27" w:name="_Toc99661846"/>
      <w:bookmarkStart w:id="28" w:name="_Toc105151907"/>
      <w:bookmarkStart w:id="29" w:name="_Toc105173713"/>
      <w:bookmarkStart w:id="30" w:name="_Toc106108712"/>
      <w:bookmarkStart w:id="31" w:name="_Toc106122617"/>
      <w:bookmarkStart w:id="32" w:name="_Toc107409170"/>
      <w:bookmarkStart w:id="33" w:name="_Toc112756359"/>
      <w:bookmarkStart w:id="34" w:name="_Toc138760495"/>
      <w:r w:rsidRPr="001D2E49">
        <w:t>8.5.1</w:t>
      </w:r>
      <w:r w:rsidRPr="001D2E49">
        <w:tab/>
        <w:t>Paging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5A75FCD6" w14:textId="77777777" w:rsidR="00990FBC" w:rsidRPr="001D2E49" w:rsidRDefault="00990FBC" w:rsidP="00990FBC">
      <w:pPr>
        <w:pStyle w:val="Heading4"/>
      </w:pPr>
      <w:bookmarkStart w:id="35" w:name="_Toc20954910"/>
      <w:bookmarkStart w:id="36" w:name="_Toc29503347"/>
      <w:bookmarkStart w:id="37" w:name="_Toc29503931"/>
      <w:bookmarkStart w:id="38" w:name="_Toc29504515"/>
      <w:bookmarkStart w:id="39" w:name="_Toc36552961"/>
      <w:bookmarkStart w:id="40" w:name="_Toc36554688"/>
      <w:bookmarkStart w:id="41" w:name="_Toc45651978"/>
      <w:bookmarkStart w:id="42" w:name="_Toc45658410"/>
      <w:bookmarkStart w:id="43" w:name="_Toc45720230"/>
      <w:bookmarkStart w:id="44" w:name="_Toc45798110"/>
      <w:bookmarkStart w:id="45" w:name="_Toc45897499"/>
      <w:bookmarkStart w:id="46" w:name="_Toc51745703"/>
      <w:bookmarkStart w:id="47" w:name="_Toc64445967"/>
      <w:bookmarkStart w:id="48" w:name="_Toc73981837"/>
      <w:bookmarkStart w:id="49" w:name="_Toc88651926"/>
      <w:bookmarkStart w:id="50" w:name="_Toc97890969"/>
      <w:bookmarkStart w:id="51" w:name="_Toc99123044"/>
      <w:bookmarkStart w:id="52" w:name="_Toc99661847"/>
      <w:bookmarkStart w:id="53" w:name="_Toc105151908"/>
      <w:bookmarkStart w:id="54" w:name="_Toc105173714"/>
      <w:bookmarkStart w:id="55" w:name="_Toc106108713"/>
      <w:bookmarkStart w:id="56" w:name="_Toc106122618"/>
      <w:bookmarkStart w:id="57" w:name="_Toc107409171"/>
      <w:bookmarkStart w:id="58" w:name="_Toc112756360"/>
      <w:bookmarkStart w:id="59" w:name="_Toc138760496"/>
      <w:r w:rsidRPr="001D2E49">
        <w:t>8.5.1.1</w:t>
      </w:r>
      <w:r w:rsidRPr="001D2E49">
        <w:tab/>
        <w:t>General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7B71764E" w14:textId="77777777" w:rsidR="00990FBC" w:rsidRPr="001D2E49" w:rsidRDefault="00990FBC" w:rsidP="00990FBC">
      <w:r w:rsidRPr="001D2E49">
        <w:t xml:space="preserve">The purpose of the Paging procedure is to enable the </w:t>
      </w:r>
      <w:r w:rsidRPr="001D2E49">
        <w:rPr>
          <w:rFonts w:hint="eastAsia"/>
          <w:lang w:eastAsia="zh-CN"/>
        </w:rPr>
        <w:t>AMF</w:t>
      </w:r>
      <w:r w:rsidRPr="001D2E49">
        <w:t xml:space="preserve"> to page a UE in the specific NG-RAN node.</w:t>
      </w:r>
    </w:p>
    <w:p w14:paraId="4AD48300" w14:textId="77777777" w:rsidR="00990FBC" w:rsidRPr="001D2E49" w:rsidRDefault="00990FBC" w:rsidP="00990FBC">
      <w:pPr>
        <w:pStyle w:val="Heading4"/>
      </w:pPr>
      <w:bookmarkStart w:id="60" w:name="_Toc20954911"/>
      <w:bookmarkStart w:id="61" w:name="_Toc29503348"/>
      <w:bookmarkStart w:id="62" w:name="_Toc29503932"/>
      <w:bookmarkStart w:id="63" w:name="_Toc29504516"/>
      <w:bookmarkStart w:id="64" w:name="_Toc36552962"/>
      <w:bookmarkStart w:id="65" w:name="_Toc36554689"/>
      <w:bookmarkStart w:id="66" w:name="_Toc45651979"/>
      <w:bookmarkStart w:id="67" w:name="_Toc45658411"/>
      <w:bookmarkStart w:id="68" w:name="_Toc45720231"/>
      <w:bookmarkStart w:id="69" w:name="_Toc45798111"/>
      <w:bookmarkStart w:id="70" w:name="_Toc45897500"/>
      <w:bookmarkStart w:id="71" w:name="_Toc51745704"/>
      <w:bookmarkStart w:id="72" w:name="_Toc64445968"/>
      <w:bookmarkStart w:id="73" w:name="_Toc73981838"/>
      <w:bookmarkStart w:id="74" w:name="_Toc88651927"/>
      <w:bookmarkStart w:id="75" w:name="_Toc97890970"/>
      <w:bookmarkStart w:id="76" w:name="_Toc99123045"/>
      <w:bookmarkStart w:id="77" w:name="_Toc99661848"/>
      <w:bookmarkStart w:id="78" w:name="_Toc105151909"/>
      <w:bookmarkStart w:id="79" w:name="_Toc105173715"/>
      <w:bookmarkStart w:id="80" w:name="_Toc106108714"/>
      <w:bookmarkStart w:id="81" w:name="_Toc106122619"/>
      <w:bookmarkStart w:id="82" w:name="_Toc107409172"/>
      <w:bookmarkStart w:id="83" w:name="_Toc112756361"/>
      <w:bookmarkStart w:id="84" w:name="_Toc138760497"/>
      <w:r w:rsidRPr="001D2E49">
        <w:t>8.5.1.2</w:t>
      </w:r>
      <w:r w:rsidRPr="001D2E49">
        <w:tab/>
        <w:t>Successful Operation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55B269CB" w14:textId="77777777" w:rsidR="00990FBC" w:rsidRPr="001D2E49" w:rsidRDefault="00990FBC" w:rsidP="00990FBC">
      <w:pPr>
        <w:pStyle w:val="TH"/>
      </w:pPr>
      <w:r w:rsidRPr="001D2E49">
        <w:object w:dxaOrig="6893" w:dyaOrig="2427" w14:anchorId="7BD713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119.75pt" o:ole="">
            <v:imagedata r:id="rId13" o:title=""/>
          </v:shape>
          <o:OLEObject Type="Embed" ProgID="Visio.Drawing.11" ShapeID="_x0000_i1025" DrawAspect="Content" ObjectID="_1757490626" r:id="rId14"/>
        </w:object>
      </w:r>
    </w:p>
    <w:p w14:paraId="389185EF" w14:textId="77777777" w:rsidR="00990FBC" w:rsidRPr="001D2E49" w:rsidRDefault="00990FBC" w:rsidP="00990FBC">
      <w:pPr>
        <w:pStyle w:val="TF"/>
      </w:pPr>
      <w:r w:rsidRPr="001D2E49">
        <w:t>Figure 8.5.1.2-1</w:t>
      </w:r>
      <w:r w:rsidRPr="001D2E49">
        <w:rPr>
          <w:rFonts w:eastAsia="Malgun Gothic"/>
        </w:rPr>
        <w:t>:</w:t>
      </w:r>
      <w:r w:rsidRPr="001D2E49">
        <w:t xml:space="preserve"> </w:t>
      </w:r>
      <w:r w:rsidRPr="001D2E49">
        <w:rPr>
          <w:rFonts w:eastAsia="Batang"/>
        </w:rPr>
        <w:t>P</w:t>
      </w:r>
      <w:r w:rsidRPr="001D2E49">
        <w:t xml:space="preserve">aging </w:t>
      </w:r>
    </w:p>
    <w:p w14:paraId="4F03A2B9" w14:textId="77777777" w:rsidR="00202A6E" w:rsidRDefault="00202A6E" w:rsidP="00202A6E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97758BA" w14:textId="77777777" w:rsidR="00280F48" w:rsidRDefault="00280F48" w:rsidP="00280F48">
      <w:r>
        <w:t xml:space="preserve">If the </w:t>
      </w:r>
      <w:r>
        <w:rPr>
          <w:i/>
        </w:rPr>
        <w:t xml:space="preserve">NR Paging </w:t>
      </w:r>
      <w:proofErr w:type="spellStart"/>
      <w:r>
        <w:rPr>
          <w:i/>
        </w:rPr>
        <w:t>eDRX</w:t>
      </w:r>
      <w:proofErr w:type="spellEnd"/>
      <w:r>
        <w:rPr>
          <w:i/>
        </w:rPr>
        <w:t xml:space="preserve"> Information</w:t>
      </w:r>
      <w:r>
        <w:t xml:space="preserve"> IE is included in the PAGING message, the NG-RAN node shall, if supported, use it according to TS 38.304 [12]</w:t>
      </w:r>
      <w:r w:rsidRPr="00B3066A">
        <w:rPr>
          <w:szCs w:val="22"/>
        </w:rPr>
        <w:t xml:space="preserve"> </w:t>
      </w:r>
      <w:r>
        <w:rPr>
          <w:szCs w:val="22"/>
        </w:rPr>
        <w:t>and TS 23.501 [9]</w:t>
      </w:r>
      <w:r>
        <w:t xml:space="preserve">. If the </w:t>
      </w:r>
      <w:r>
        <w:rPr>
          <w:i/>
        </w:rPr>
        <w:t>NR Paging Time Window</w:t>
      </w:r>
      <w:r>
        <w:t xml:space="preserve"> IE is included in the </w:t>
      </w:r>
      <w:r>
        <w:rPr>
          <w:i/>
        </w:rPr>
        <w:t xml:space="preserve">NR Paging </w:t>
      </w:r>
      <w:proofErr w:type="spellStart"/>
      <w:r>
        <w:rPr>
          <w:i/>
        </w:rPr>
        <w:t>eDRX</w:t>
      </w:r>
      <w:proofErr w:type="spellEnd"/>
      <w:r>
        <w:rPr>
          <w:i/>
        </w:rPr>
        <w:t xml:space="preserve"> Information</w:t>
      </w:r>
      <w:r>
        <w:t xml:space="preserve"> IE, the NG-RAN node shall take this information into account to determine the UE’s paging occasion according to TS 38.304 [1</w:t>
      </w:r>
      <w:r>
        <w:rPr>
          <w:lang w:val="en-US"/>
        </w:rPr>
        <w:t>2</w:t>
      </w:r>
      <w:r>
        <w:t xml:space="preserve">]. </w:t>
      </w:r>
    </w:p>
    <w:p w14:paraId="5293C2A4" w14:textId="77777777" w:rsidR="00280F48" w:rsidRPr="00481FAD" w:rsidRDefault="00280F48" w:rsidP="00280F48">
      <w:pPr>
        <w:rPr>
          <w:lang w:eastAsia="en-GB"/>
        </w:rPr>
      </w:pPr>
      <w:r w:rsidRPr="00481FAD">
        <w:rPr>
          <w:lang w:eastAsia="en-GB"/>
        </w:rPr>
        <w:t xml:space="preserve">If the </w:t>
      </w:r>
      <w:r w:rsidRPr="00481FAD">
        <w:rPr>
          <w:i/>
          <w:lang w:eastAsia="en-GB"/>
        </w:rPr>
        <w:t xml:space="preserve">Paging </w:t>
      </w:r>
      <w:proofErr w:type="gramStart"/>
      <w:r>
        <w:rPr>
          <w:i/>
          <w:lang w:eastAsia="en-GB"/>
        </w:rPr>
        <w:t>Cause</w:t>
      </w:r>
      <w:proofErr w:type="gramEnd"/>
      <w:r w:rsidRPr="00481FAD">
        <w:rPr>
          <w:i/>
          <w:lang w:eastAsia="en-GB"/>
        </w:rPr>
        <w:t xml:space="preserve"> </w:t>
      </w:r>
      <w:r w:rsidRPr="00481FAD">
        <w:rPr>
          <w:lang w:eastAsia="en-GB"/>
        </w:rPr>
        <w:t>IE is included in the PAGING message, the NG-RAN node shall</w:t>
      </w:r>
      <w:r>
        <w:rPr>
          <w:lang w:eastAsia="en-GB"/>
        </w:rPr>
        <w:t>, if supported,</w:t>
      </w:r>
      <w:r w:rsidRPr="00481FAD">
        <w:rPr>
          <w:lang w:eastAsia="en-GB"/>
        </w:rPr>
        <w:t xml:space="preserve"> transfer it to the UE according to TS 38.331 [18] and TS 36.331 [21].</w:t>
      </w:r>
    </w:p>
    <w:p w14:paraId="099EFD13" w14:textId="305D2D42" w:rsidR="00280F48" w:rsidRPr="00A4064C" w:rsidRDefault="00280F48" w:rsidP="00280F48">
      <w:r w:rsidRPr="00A4064C">
        <w:t xml:space="preserve">If the </w:t>
      </w:r>
      <w:r>
        <w:rPr>
          <w:i/>
        </w:rPr>
        <w:t>PEIPS Assistance Information</w:t>
      </w:r>
      <w:r w:rsidRPr="00A4064C">
        <w:rPr>
          <w:i/>
        </w:rPr>
        <w:t xml:space="preserve"> </w:t>
      </w:r>
      <w:r w:rsidRPr="00A4064C">
        <w:t>IE is included in the PAGING message, the NG-RAN node shall, if supported, use i</w:t>
      </w:r>
      <w:r>
        <w:t>t for paging subgrouping of the UE</w:t>
      </w:r>
      <w:r w:rsidRPr="00A4064C">
        <w:t>, as specified in TS 3</w:t>
      </w:r>
      <w:r>
        <w:t>8</w:t>
      </w:r>
      <w:r w:rsidRPr="00A4064C">
        <w:t>.30</w:t>
      </w:r>
      <w:r>
        <w:t>0</w:t>
      </w:r>
      <w:r w:rsidRPr="00A4064C">
        <w:t xml:space="preserve"> [</w:t>
      </w:r>
      <w:r>
        <w:t>8</w:t>
      </w:r>
      <w:r w:rsidRPr="00A4064C">
        <w:t>].</w:t>
      </w:r>
      <w:ins w:id="85" w:author="Huawei" w:date="2023-09-18T19:42:00Z">
        <w:r w:rsidR="00F21E71">
          <w:t xml:space="preserve"> </w:t>
        </w:r>
        <w:r w:rsidR="00F21E71" w:rsidRPr="00A4064C">
          <w:t xml:space="preserve">If the </w:t>
        </w:r>
        <w:r w:rsidR="00F21E71">
          <w:rPr>
            <w:i/>
          </w:rPr>
          <w:t>PEIPS Assistance Information</w:t>
        </w:r>
        <w:r w:rsidR="00F21E71" w:rsidRPr="00A4064C">
          <w:rPr>
            <w:i/>
          </w:rPr>
          <w:t xml:space="preserve"> </w:t>
        </w:r>
        <w:r w:rsidR="00F21E71" w:rsidRPr="00A4064C">
          <w:t xml:space="preserve">IE is </w:t>
        </w:r>
        <w:bookmarkStart w:id="86" w:name="_GoBack"/>
        <w:bookmarkEnd w:id="86"/>
        <w:r w:rsidR="00F21E71" w:rsidRPr="00A4064C">
          <w:t xml:space="preserve">included in the PAGING message, the NG-RAN node shall, if supported, </w:t>
        </w:r>
      </w:ins>
      <w:ins w:id="87" w:author="Huawei" w:date="2023-09-18T19:43:00Z">
        <w:r w:rsidR="003C79B6">
          <w:t xml:space="preserve">not </w:t>
        </w:r>
      </w:ins>
      <w:ins w:id="88" w:author="Huawei" w:date="2023-09-18T19:42:00Z">
        <w:r w:rsidR="00F21E71" w:rsidRPr="00A4064C">
          <w:t xml:space="preserve">use </w:t>
        </w:r>
      </w:ins>
      <w:ins w:id="89" w:author="Huawei" w:date="2023-09-19T16:25:00Z">
        <w:r w:rsidR="00E86E11">
          <w:t xml:space="preserve">the </w:t>
        </w:r>
      </w:ins>
      <w:ins w:id="90" w:author="Huawei" w:date="2023-09-18T19:43:00Z">
        <w:r w:rsidR="003C79B6">
          <w:t xml:space="preserve">CN based subgrouping </w:t>
        </w:r>
      </w:ins>
      <w:ins w:id="91" w:author="Huawei" w:date="2023-09-18T19:45:00Z">
        <w:r w:rsidR="00BF1B5D">
          <w:t xml:space="preserve">upon </w:t>
        </w:r>
      </w:ins>
      <w:ins w:id="92" w:author="Huawei" w:date="2023-09-18T19:43:00Z">
        <w:r w:rsidR="003C79B6">
          <w:t xml:space="preserve">the </w:t>
        </w:r>
        <w:r w:rsidR="003C79B6">
          <w:rPr>
            <w:i/>
          </w:rPr>
          <w:t>PEIPS Assistance Information</w:t>
        </w:r>
        <w:r w:rsidR="003C79B6" w:rsidRPr="00A4064C">
          <w:rPr>
            <w:i/>
          </w:rPr>
          <w:t xml:space="preserve"> </w:t>
        </w:r>
        <w:r w:rsidR="003C79B6" w:rsidRPr="00A4064C">
          <w:t>IE</w:t>
        </w:r>
        <w:r w:rsidR="003C79B6">
          <w:t xml:space="preserve"> set to </w:t>
        </w:r>
      </w:ins>
      <w:ins w:id="93" w:author="Huawei" w:date="2023-09-18T19:45:00Z">
        <w:r w:rsidR="00053838">
          <w:t>“</w:t>
        </w:r>
      </w:ins>
      <w:ins w:id="94" w:author="Huawei" w:date="2023-09-18T19:47:00Z">
        <w:r w:rsidR="00B36EEE" w:rsidRPr="00B36EEE">
          <w:t>No PEIPS Assistance Information</w:t>
        </w:r>
      </w:ins>
      <w:ins w:id="95" w:author="Huawei" w:date="2023-09-18T19:45:00Z">
        <w:r w:rsidR="00053838">
          <w:t xml:space="preserve">”, or use </w:t>
        </w:r>
      </w:ins>
      <w:ins w:id="96" w:author="Huawei" w:date="2023-09-18T19:46:00Z">
        <w:r w:rsidR="00053838">
          <w:t xml:space="preserve">CN based subgrouping </w:t>
        </w:r>
        <w:r w:rsidR="00B5799E">
          <w:t xml:space="preserve">for paging subgrouping of the UE upon the </w:t>
        </w:r>
        <w:r w:rsidR="00B5799E">
          <w:rPr>
            <w:i/>
          </w:rPr>
          <w:t>PEIPS Assistance Information</w:t>
        </w:r>
        <w:r w:rsidR="00B5799E" w:rsidRPr="00A4064C">
          <w:rPr>
            <w:i/>
          </w:rPr>
          <w:t xml:space="preserve"> </w:t>
        </w:r>
        <w:r w:rsidR="00B5799E" w:rsidRPr="00A4064C">
          <w:t>IE</w:t>
        </w:r>
        <w:r w:rsidR="00B5799E">
          <w:t xml:space="preserve"> set to “</w:t>
        </w:r>
      </w:ins>
      <w:ins w:id="97" w:author="Huawei" w:date="2023-09-18T19:48:00Z">
        <w:r w:rsidR="00517B67" w:rsidRPr="00517B67">
          <w:t>PEIPS Assistance Information indication</w:t>
        </w:r>
      </w:ins>
      <w:ins w:id="98" w:author="Huawei" w:date="2023-09-18T19:46:00Z">
        <w:r w:rsidR="00B5799E">
          <w:t>”</w:t>
        </w:r>
      </w:ins>
      <w:ins w:id="99" w:author="Huawei" w:date="2023-09-18T19:48:00Z">
        <w:r w:rsidR="00517B67">
          <w:t xml:space="preserve">. </w:t>
        </w:r>
      </w:ins>
    </w:p>
    <w:p w14:paraId="29189086" w14:textId="77777777" w:rsidR="00990FBC" w:rsidRDefault="00990FBC" w:rsidP="008D6484">
      <w:pPr>
        <w:rPr>
          <w:b/>
          <w:color w:val="0070C0"/>
        </w:rPr>
      </w:pPr>
    </w:p>
    <w:p w14:paraId="7F64F1F9" w14:textId="77777777" w:rsidR="00BF1B3B" w:rsidRDefault="00BF1B3B" w:rsidP="00BF1B3B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2ADE41A" w14:textId="77777777" w:rsidR="00990FBC" w:rsidRDefault="00990FBC" w:rsidP="008D6484">
      <w:pPr>
        <w:rPr>
          <w:b/>
          <w:color w:val="0070C0"/>
        </w:rPr>
      </w:pPr>
    </w:p>
    <w:p w14:paraId="05014A11" w14:textId="77777777" w:rsidR="00EC4EFE" w:rsidRPr="001D2E49" w:rsidRDefault="00EC4EFE" w:rsidP="00EC4EFE">
      <w:pPr>
        <w:pStyle w:val="Heading3"/>
      </w:pPr>
      <w:bookmarkStart w:id="100" w:name="_Toc45652203"/>
      <w:bookmarkStart w:id="101" w:name="_Toc45658635"/>
      <w:bookmarkStart w:id="102" w:name="_Toc45720455"/>
      <w:bookmarkStart w:id="103" w:name="_Toc45798335"/>
      <w:bookmarkStart w:id="104" w:name="_Toc45897724"/>
      <w:bookmarkStart w:id="105" w:name="_Toc51745928"/>
      <w:bookmarkStart w:id="106" w:name="_Toc64446192"/>
      <w:bookmarkStart w:id="107" w:name="_Toc73982062"/>
      <w:bookmarkStart w:id="108" w:name="_Toc88652151"/>
      <w:bookmarkStart w:id="109" w:name="_Toc97891194"/>
      <w:bookmarkStart w:id="110" w:name="_Toc99123314"/>
      <w:bookmarkStart w:id="111" w:name="_Toc99662118"/>
      <w:bookmarkStart w:id="112" w:name="_Toc105152184"/>
      <w:bookmarkStart w:id="113" w:name="_Toc105173990"/>
      <w:bookmarkStart w:id="114" w:name="_Toc106108988"/>
      <w:bookmarkStart w:id="115" w:name="_Toc106122893"/>
      <w:bookmarkStart w:id="116" w:name="_Toc107409446"/>
      <w:bookmarkStart w:id="117" w:name="_Toc112756635"/>
      <w:bookmarkStart w:id="118" w:name="_Toc138760771"/>
      <w:r w:rsidRPr="001D2E49">
        <w:t>9.2.4</w:t>
      </w:r>
      <w:r w:rsidRPr="001D2E49">
        <w:tab/>
        <w:t>Paging Messages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14:paraId="1D831537" w14:textId="77777777" w:rsidR="00EC4EFE" w:rsidRPr="001D2E49" w:rsidRDefault="00EC4EFE" w:rsidP="00EC4EFE">
      <w:pPr>
        <w:pStyle w:val="Heading4"/>
      </w:pPr>
      <w:bookmarkStart w:id="119" w:name="_Toc20955108"/>
      <w:bookmarkStart w:id="120" w:name="_Toc29503554"/>
      <w:bookmarkStart w:id="121" w:name="_Toc29504138"/>
      <w:bookmarkStart w:id="122" w:name="_Toc29504722"/>
      <w:bookmarkStart w:id="123" w:name="_Toc36553168"/>
      <w:bookmarkStart w:id="124" w:name="_Toc36554895"/>
      <w:bookmarkStart w:id="125" w:name="_Toc45652204"/>
      <w:bookmarkStart w:id="126" w:name="_Toc45658636"/>
      <w:bookmarkStart w:id="127" w:name="_Toc45720456"/>
      <w:bookmarkStart w:id="128" w:name="_Toc45798336"/>
      <w:bookmarkStart w:id="129" w:name="_Toc45897725"/>
      <w:bookmarkStart w:id="130" w:name="_Toc51745929"/>
      <w:bookmarkStart w:id="131" w:name="_Toc64446193"/>
      <w:bookmarkStart w:id="132" w:name="_Toc73982063"/>
      <w:bookmarkStart w:id="133" w:name="_Toc88652152"/>
      <w:bookmarkStart w:id="134" w:name="_Toc97891195"/>
      <w:bookmarkStart w:id="135" w:name="_Toc99123315"/>
      <w:bookmarkStart w:id="136" w:name="_Toc99662119"/>
      <w:bookmarkStart w:id="137" w:name="_Toc105152185"/>
      <w:bookmarkStart w:id="138" w:name="_Toc105173991"/>
      <w:bookmarkStart w:id="139" w:name="_Toc106108989"/>
      <w:bookmarkStart w:id="140" w:name="_Toc106122894"/>
      <w:bookmarkStart w:id="141" w:name="_Toc107409447"/>
      <w:bookmarkStart w:id="142" w:name="_Toc112756636"/>
      <w:bookmarkStart w:id="143" w:name="_Toc138760772"/>
      <w:r w:rsidRPr="001D2E49">
        <w:t>9.2.4.1</w:t>
      </w:r>
      <w:r w:rsidRPr="001D2E49">
        <w:tab/>
        <w:t>PAGING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p w14:paraId="48D1AACF" w14:textId="77777777" w:rsidR="00EC4EFE" w:rsidRPr="001D2E49" w:rsidRDefault="00EC4EFE" w:rsidP="00EC4EFE">
      <w:pPr>
        <w:keepNext/>
        <w:rPr>
          <w:rFonts w:eastAsia="Batang"/>
        </w:rPr>
      </w:pPr>
      <w:r w:rsidRPr="001D2E49">
        <w:t>This message is sent by the AMF and is used to page a UE in one or several tracking areas.</w:t>
      </w:r>
    </w:p>
    <w:p w14:paraId="2E929A25" w14:textId="77777777" w:rsidR="00EC4EFE" w:rsidRPr="001D2E49" w:rsidRDefault="00EC4EFE" w:rsidP="00EC4EFE">
      <w:r w:rsidRPr="001D2E49">
        <w:t xml:space="preserve">Direction: AMF </w:t>
      </w:r>
      <w:r w:rsidRPr="001D2E49">
        <w:sym w:font="Symbol" w:char="F0AE"/>
      </w:r>
      <w:r w:rsidRPr="001D2E49">
        <w:t xml:space="preserve"> </w:t>
      </w:r>
      <w:r>
        <w:t>NG-RAN node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EC4EFE" w:rsidRPr="001D2E49" w14:paraId="6139E650" w14:textId="77777777" w:rsidTr="00401026">
        <w:tc>
          <w:tcPr>
            <w:tcW w:w="2268" w:type="dxa"/>
          </w:tcPr>
          <w:p w14:paraId="49305A34" w14:textId="77777777" w:rsidR="00EC4EFE" w:rsidRPr="001D2E49" w:rsidRDefault="00EC4EFE" w:rsidP="0040102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5F0151C8" w14:textId="77777777" w:rsidR="00EC4EFE" w:rsidRPr="001D2E49" w:rsidRDefault="00EC4EFE" w:rsidP="0040102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0AB5E24" w14:textId="77777777" w:rsidR="00EC4EFE" w:rsidRPr="001D2E49" w:rsidRDefault="00EC4EFE" w:rsidP="0040102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594767EA" w14:textId="77777777" w:rsidR="00EC4EFE" w:rsidRPr="001D2E49" w:rsidRDefault="00EC4EFE" w:rsidP="0040102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236A57DF" w14:textId="77777777" w:rsidR="00EC4EFE" w:rsidRPr="001D2E49" w:rsidRDefault="00EC4EFE" w:rsidP="0040102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1B9D403" w14:textId="77777777" w:rsidR="00EC4EFE" w:rsidRPr="001D2E49" w:rsidRDefault="00EC4EFE" w:rsidP="0040102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107544E" w14:textId="77777777" w:rsidR="00EC4EFE" w:rsidRPr="001D2E49" w:rsidRDefault="00EC4EFE" w:rsidP="00401026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EC4EFE" w:rsidRPr="001D2E49" w14:paraId="4F1B1A48" w14:textId="77777777" w:rsidTr="00401026">
        <w:tc>
          <w:tcPr>
            <w:tcW w:w="2268" w:type="dxa"/>
          </w:tcPr>
          <w:p w14:paraId="05456AD3" w14:textId="77777777" w:rsidR="00EC4EFE" w:rsidRPr="001D2E49" w:rsidRDefault="00EC4EFE" w:rsidP="0040102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531FD95F" w14:textId="77777777" w:rsidR="00EC4EFE" w:rsidRPr="001D2E49" w:rsidRDefault="00EC4EFE" w:rsidP="0040102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07E2FE9C" w14:textId="77777777" w:rsidR="00EC4EFE" w:rsidRPr="001D2E49" w:rsidRDefault="00EC4EFE" w:rsidP="0040102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A4E6C22" w14:textId="77777777" w:rsidR="00EC4EFE" w:rsidRPr="001D2E49" w:rsidRDefault="00EC4EFE" w:rsidP="0040102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1D971671" w14:textId="77777777" w:rsidR="00EC4EFE" w:rsidRPr="001D2E49" w:rsidRDefault="00EC4EFE" w:rsidP="0040102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844A878" w14:textId="77777777" w:rsidR="00EC4EFE" w:rsidRPr="001D2E49" w:rsidRDefault="00EC4EFE" w:rsidP="00401026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CFFDF02" w14:textId="77777777" w:rsidR="00EC4EFE" w:rsidRPr="001D2E49" w:rsidRDefault="00EC4EFE" w:rsidP="00401026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EC4EFE" w:rsidRPr="001D2E49" w14:paraId="0E23D584" w14:textId="77777777" w:rsidTr="00401026">
        <w:tc>
          <w:tcPr>
            <w:tcW w:w="2268" w:type="dxa"/>
          </w:tcPr>
          <w:p w14:paraId="5DCC0BBB" w14:textId="77777777" w:rsidR="00EC4EFE" w:rsidRPr="001D2E49" w:rsidRDefault="00EC4EFE" w:rsidP="00401026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UE Paging Identity</w:t>
            </w:r>
          </w:p>
        </w:tc>
        <w:tc>
          <w:tcPr>
            <w:tcW w:w="1020" w:type="dxa"/>
          </w:tcPr>
          <w:p w14:paraId="77EADB06" w14:textId="77777777" w:rsidR="00EC4EFE" w:rsidRPr="001D2E49" w:rsidRDefault="00EC4EFE" w:rsidP="00401026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7E16A12" w14:textId="77777777" w:rsidR="00EC4EFE" w:rsidRPr="001D2E49" w:rsidRDefault="00EC4EFE" w:rsidP="0040102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DAEF5CD" w14:textId="77777777" w:rsidR="00EC4EFE" w:rsidRPr="001D2E49" w:rsidRDefault="00EC4EFE" w:rsidP="0040102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9.3.3.18</w:t>
            </w:r>
          </w:p>
        </w:tc>
        <w:tc>
          <w:tcPr>
            <w:tcW w:w="1757" w:type="dxa"/>
          </w:tcPr>
          <w:p w14:paraId="6C189B54" w14:textId="77777777" w:rsidR="00EC4EFE" w:rsidRPr="001D2E49" w:rsidRDefault="00EC4EFE" w:rsidP="0040102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70BC80D" w14:textId="77777777" w:rsidR="00EC4EFE" w:rsidRPr="001D2E49" w:rsidRDefault="00EC4EFE" w:rsidP="00401026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A0648CD" w14:textId="77777777" w:rsidR="00EC4EFE" w:rsidRPr="001D2E49" w:rsidRDefault="00EC4EFE" w:rsidP="00401026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EC4EFE" w:rsidRPr="001D2E49" w14:paraId="79404958" w14:textId="77777777" w:rsidTr="00401026">
        <w:tc>
          <w:tcPr>
            <w:tcW w:w="2268" w:type="dxa"/>
          </w:tcPr>
          <w:p w14:paraId="0FC2D1CB" w14:textId="77777777" w:rsidR="00EC4EFE" w:rsidRPr="001D2E49" w:rsidRDefault="00EC4EFE" w:rsidP="00401026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</w:rPr>
              <w:t>Paging DRX</w:t>
            </w:r>
          </w:p>
        </w:tc>
        <w:tc>
          <w:tcPr>
            <w:tcW w:w="1020" w:type="dxa"/>
          </w:tcPr>
          <w:p w14:paraId="3FF70BFF" w14:textId="77777777" w:rsidR="00EC4EFE" w:rsidRPr="001D2E49" w:rsidRDefault="00EC4EFE" w:rsidP="00401026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39418C5" w14:textId="77777777" w:rsidR="00EC4EFE" w:rsidRPr="001D2E49" w:rsidRDefault="00EC4EFE" w:rsidP="0040102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386FCF4" w14:textId="77777777" w:rsidR="00EC4EFE" w:rsidRPr="001D2E49" w:rsidRDefault="00EC4EFE" w:rsidP="0040102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9.3.1.90</w:t>
            </w:r>
          </w:p>
        </w:tc>
        <w:tc>
          <w:tcPr>
            <w:tcW w:w="1757" w:type="dxa"/>
          </w:tcPr>
          <w:p w14:paraId="4CA3101B" w14:textId="77777777" w:rsidR="00EC4EFE" w:rsidRPr="001D2E49" w:rsidRDefault="00EC4EFE" w:rsidP="0040102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6ADB221" w14:textId="77777777" w:rsidR="00EC4EFE" w:rsidRPr="001D2E49" w:rsidRDefault="00EC4EFE" w:rsidP="00401026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097590D" w14:textId="77777777" w:rsidR="00EC4EFE" w:rsidRPr="001D2E49" w:rsidRDefault="00EC4EFE" w:rsidP="00401026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EC4EFE" w:rsidRPr="001D2E49" w14:paraId="11341F94" w14:textId="77777777" w:rsidTr="00401026">
        <w:tc>
          <w:tcPr>
            <w:tcW w:w="2268" w:type="dxa"/>
          </w:tcPr>
          <w:p w14:paraId="324ABE77" w14:textId="77777777" w:rsidR="00EC4EFE" w:rsidRPr="001D2E49" w:rsidRDefault="00EC4EFE" w:rsidP="00401026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rFonts w:eastAsia="Batang"/>
                <w:b/>
              </w:rPr>
              <w:t>TAI List for Paging</w:t>
            </w:r>
          </w:p>
        </w:tc>
        <w:tc>
          <w:tcPr>
            <w:tcW w:w="1020" w:type="dxa"/>
          </w:tcPr>
          <w:p w14:paraId="78799AB1" w14:textId="77777777" w:rsidR="00EC4EFE" w:rsidRPr="001D2E49" w:rsidRDefault="00EC4EFE" w:rsidP="00401026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14:paraId="6C3072BB" w14:textId="77777777" w:rsidR="00EC4EFE" w:rsidRPr="001D2E49" w:rsidRDefault="00EC4EFE" w:rsidP="0040102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i/>
                <w:iCs/>
                <w:lang w:eastAsia="ja-JP"/>
              </w:rPr>
              <w:t>1</w:t>
            </w:r>
          </w:p>
        </w:tc>
        <w:tc>
          <w:tcPr>
            <w:tcW w:w="1587" w:type="dxa"/>
          </w:tcPr>
          <w:p w14:paraId="19AE68A5" w14:textId="77777777" w:rsidR="00EC4EFE" w:rsidRPr="001D2E49" w:rsidRDefault="00EC4EFE" w:rsidP="0040102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52F14D65" w14:textId="77777777" w:rsidR="00EC4EFE" w:rsidRPr="001D2E49" w:rsidRDefault="00EC4EFE" w:rsidP="0040102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E32F229" w14:textId="77777777" w:rsidR="00EC4EFE" w:rsidRPr="001D2E49" w:rsidRDefault="00EC4EFE" w:rsidP="00401026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380D9E6" w14:textId="77777777" w:rsidR="00EC4EFE" w:rsidRPr="001D2E49" w:rsidRDefault="00EC4EFE" w:rsidP="00401026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EC4EFE" w:rsidRPr="001D2E49" w14:paraId="2B537258" w14:textId="77777777" w:rsidTr="00401026">
        <w:tc>
          <w:tcPr>
            <w:tcW w:w="2268" w:type="dxa"/>
          </w:tcPr>
          <w:p w14:paraId="17AC2E22" w14:textId="77777777" w:rsidR="00EC4EFE" w:rsidRPr="001D2E49" w:rsidRDefault="00EC4EFE" w:rsidP="00401026">
            <w:pPr>
              <w:pStyle w:val="TAL"/>
              <w:ind w:left="75"/>
              <w:rPr>
                <w:rFonts w:eastAsia="MS Mincho" w:cs="Arial"/>
                <w:b/>
                <w:lang w:eastAsia="ja-JP"/>
              </w:rPr>
            </w:pPr>
            <w:r w:rsidRPr="001D2E49">
              <w:rPr>
                <w:rFonts w:eastAsia="Batang" w:cs="Arial"/>
                <w:b/>
              </w:rPr>
              <w:t>&gt;TAI List for Paging Item</w:t>
            </w:r>
          </w:p>
        </w:tc>
        <w:tc>
          <w:tcPr>
            <w:tcW w:w="1020" w:type="dxa"/>
          </w:tcPr>
          <w:p w14:paraId="43729F20" w14:textId="77777777" w:rsidR="00EC4EFE" w:rsidRPr="001D2E49" w:rsidRDefault="00EC4EFE" w:rsidP="00401026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14:paraId="1F4F6120" w14:textId="77777777" w:rsidR="00EC4EFE" w:rsidRPr="001D2E49" w:rsidRDefault="00EC4EFE" w:rsidP="00401026">
            <w:pPr>
              <w:pStyle w:val="TAL"/>
              <w:rPr>
                <w:rFonts w:cs="Arial"/>
                <w:lang w:eastAsia="ja-JP"/>
              </w:rPr>
            </w:pPr>
            <w:proofErr w:type="gramStart"/>
            <w:r w:rsidRPr="001D2E49">
              <w:rPr>
                <w:rFonts w:cs="Arial"/>
                <w:i/>
                <w:iCs/>
                <w:lang w:eastAsia="ja-JP"/>
              </w:rPr>
              <w:t>1..&lt;</w:t>
            </w:r>
            <w:proofErr w:type="spellStart"/>
            <w:proofErr w:type="gramEnd"/>
            <w:r w:rsidRPr="001D2E49">
              <w:rPr>
                <w:rFonts w:cs="Arial"/>
                <w:i/>
                <w:iCs/>
                <w:lang w:eastAsia="ja-JP"/>
              </w:rPr>
              <w:t>maxnoofTAIforPaging</w:t>
            </w:r>
            <w:proofErr w:type="spellEnd"/>
            <w:r w:rsidRPr="001D2E49">
              <w:rPr>
                <w:rFonts w:cs="Arial"/>
                <w:i/>
                <w:iCs/>
                <w:lang w:eastAsia="ja-JP"/>
              </w:rPr>
              <w:t>&gt;</w:t>
            </w:r>
          </w:p>
        </w:tc>
        <w:tc>
          <w:tcPr>
            <w:tcW w:w="1587" w:type="dxa"/>
          </w:tcPr>
          <w:p w14:paraId="434DBB94" w14:textId="77777777" w:rsidR="00EC4EFE" w:rsidRPr="001D2E49" w:rsidRDefault="00EC4EFE" w:rsidP="0040102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1821E406" w14:textId="77777777" w:rsidR="00EC4EFE" w:rsidRPr="001D2E49" w:rsidRDefault="00EC4EFE" w:rsidP="0040102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7358A0D" w14:textId="77777777" w:rsidR="00EC4EFE" w:rsidRPr="001D2E49" w:rsidRDefault="00EC4EFE" w:rsidP="00401026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BFE06B1" w14:textId="77777777" w:rsidR="00EC4EFE" w:rsidRPr="001D2E49" w:rsidRDefault="00EC4EFE" w:rsidP="00401026">
            <w:pPr>
              <w:pStyle w:val="TAC"/>
              <w:rPr>
                <w:lang w:eastAsia="ja-JP"/>
              </w:rPr>
            </w:pPr>
          </w:p>
        </w:tc>
      </w:tr>
      <w:tr w:rsidR="00EC4EFE" w:rsidRPr="001D2E49" w14:paraId="2C095971" w14:textId="77777777" w:rsidTr="00401026">
        <w:tc>
          <w:tcPr>
            <w:tcW w:w="2268" w:type="dxa"/>
          </w:tcPr>
          <w:p w14:paraId="3B565CBB" w14:textId="77777777" w:rsidR="00EC4EFE" w:rsidRPr="001D2E49" w:rsidRDefault="00EC4EFE" w:rsidP="00401026">
            <w:pPr>
              <w:pStyle w:val="TAL"/>
              <w:ind w:left="165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</w:rPr>
              <w:t>&gt;&gt;TAI</w:t>
            </w:r>
          </w:p>
        </w:tc>
        <w:tc>
          <w:tcPr>
            <w:tcW w:w="1020" w:type="dxa"/>
          </w:tcPr>
          <w:p w14:paraId="7B3045B3" w14:textId="77777777" w:rsidR="00EC4EFE" w:rsidRPr="001D2E49" w:rsidRDefault="00EC4EFE" w:rsidP="00401026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05EEE715" w14:textId="77777777" w:rsidR="00EC4EFE" w:rsidRPr="001D2E49" w:rsidRDefault="00EC4EFE" w:rsidP="0040102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923B844" w14:textId="77777777" w:rsidR="00EC4EFE" w:rsidRPr="001D2E49" w:rsidRDefault="00EC4EFE" w:rsidP="0040102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9.3.3.11</w:t>
            </w:r>
          </w:p>
        </w:tc>
        <w:tc>
          <w:tcPr>
            <w:tcW w:w="1757" w:type="dxa"/>
          </w:tcPr>
          <w:p w14:paraId="2A60E5EA" w14:textId="77777777" w:rsidR="00EC4EFE" w:rsidRPr="001D2E49" w:rsidRDefault="00EC4EFE" w:rsidP="0040102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2611A59" w14:textId="77777777" w:rsidR="00EC4EFE" w:rsidRPr="001D2E49" w:rsidRDefault="00EC4EFE" w:rsidP="00401026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23CA817" w14:textId="77777777" w:rsidR="00EC4EFE" w:rsidRPr="001D2E49" w:rsidRDefault="00EC4EFE" w:rsidP="00401026">
            <w:pPr>
              <w:pStyle w:val="TAC"/>
              <w:rPr>
                <w:lang w:eastAsia="ja-JP"/>
              </w:rPr>
            </w:pPr>
          </w:p>
        </w:tc>
      </w:tr>
      <w:tr w:rsidR="00EC4EFE" w:rsidRPr="001D2E49" w14:paraId="32686A84" w14:textId="77777777" w:rsidTr="00401026">
        <w:tc>
          <w:tcPr>
            <w:tcW w:w="2268" w:type="dxa"/>
          </w:tcPr>
          <w:p w14:paraId="7DB90AC8" w14:textId="77777777" w:rsidR="00EC4EFE" w:rsidRPr="001D2E49" w:rsidRDefault="00EC4EFE" w:rsidP="0040102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Paging Priority</w:t>
            </w:r>
          </w:p>
        </w:tc>
        <w:tc>
          <w:tcPr>
            <w:tcW w:w="1020" w:type="dxa"/>
          </w:tcPr>
          <w:p w14:paraId="3EDF867A" w14:textId="77777777" w:rsidR="00EC4EFE" w:rsidRPr="001D2E49" w:rsidRDefault="00EC4EFE" w:rsidP="0040102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036DED9" w14:textId="77777777" w:rsidR="00EC4EFE" w:rsidRPr="001D2E49" w:rsidRDefault="00EC4EFE" w:rsidP="0040102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40FED37" w14:textId="77777777" w:rsidR="00EC4EFE" w:rsidRPr="001D2E49" w:rsidRDefault="00EC4EFE" w:rsidP="00401026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9.3.1.78</w:t>
            </w:r>
          </w:p>
        </w:tc>
        <w:tc>
          <w:tcPr>
            <w:tcW w:w="1757" w:type="dxa"/>
          </w:tcPr>
          <w:p w14:paraId="220C54A3" w14:textId="77777777" w:rsidR="00EC4EFE" w:rsidRPr="001D2E49" w:rsidRDefault="00EC4EFE" w:rsidP="0040102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E17BC38" w14:textId="77777777" w:rsidR="00EC4EFE" w:rsidRPr="001D2E49" w:rsidRDefault="00EC4EFE" w:rsidP="00401026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F9C835C" w14:textId="77777777" w:rsidR="00EC4EFE" w:rsidRPr="001D2E49" w:rsidRDefault="00EC4EFE" w:rsidP="00401026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EC4EFE" w:rsidRPr="001D2E49" w14:paraId="1699391A" w14:textId="77777777" w:rsidTr="00401026">
        <w:tc>
          <w:tcPr>
            <w:tcW w:w="2268" w:type="dxa"/>
          </w:tcPr>
          <w:p w14:paraId="6ACB1ACC" w14:textId="77777777" w:rsidR="00EC4EFE" w:rsidRPr="001D2E49" w:rsidRDefault="00EC4EFE" w:rsidP="0040102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UE Radio Capability for Paging</w:t>
            </w:r>
          </w:p>
        </w:tc>
        <w:tc>
          <w:tcPr>
            <w:tcW w:w="1020" w:type="dxa"/>
          </w:tcPr>
          <w:p w14:paraId="0CD003F1" w14:textId="77777777" w:rsidR="00EC4EFE" w:rsidRPr="001D2E49" w:rsidRDefault="00EC4EFE" w:rsidP="0040102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333E388" w14:textId="77777777" w:rsidR="00EC4EFE" w:rsidRPr="001D2E49" w:rsidRDefault="00EC4EFE" w:rsidP="0040102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8ACADFA" w14:textId="77777777" w:rsidR="00EC4EFE" w:rsidRPr="001D2E49" w:rsidRDefault="00EC4EFE" w:rsidP="00401026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9.3.1.68</w:t>
            </w:r>
          </w:p>
        </w:tc>
        <w:tc>
          <w:tcPr>
            <w:tcW w:w="1757" w:type="dxa"/>
          </w:tcPr>
          <w:p w14:paraId="339B13EE" w14:textId="77777777" w:rsidR="00EC4EFE" w:rsidRPr="001D2E49" w:rsidRDefault="00EC4EFE" w:rsidP="0040102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F586F92" w14:textId="77777777" w:rsidR="00EC4EFE" w:rsidRPr="001D2E49" w:rsidRDefault="00EC4EFE" w:rsidP="00401026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EBD1345" w14:textId="77777777" w:rsidR="00EC4EFE" w:rsidRPr="001D2E49" w:rsidRDefault="00EC4EFE" w:rsidP="00401026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EC4EFE" w:rsidRPr="001D2E49" w14:paraId="60E835C4" w14:textId="77777777" w:rsidTr="00401026">
        <w:tc>
          <w:tcPr>
            <w:tcW w:w="2268" w:type="dxa"/>
          </w:tcPr>
          <w:p w14:paraId="0F3057AA" w14:textId="77777777" w:rsidR="00EC4EFE" w:rsidRPr="001D2E49" w:rsidRDefault="00EC4EFE" w:rsidP="0040102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Paging Origin</w:t>
            </w:r>
          </w:p>
        </w:tc>
        <w:tc>
          <w:tcPr>
            <w:tcW w:w="1020" w:type="dxa"/>
          </w:tcPr>
          <w:p w14:paraId="4C9FD798" w14:textId="77777777" w:rsidR="00EC4EFE" w:rsidRPr="001D2E49" w:rsidRDefault="00EC4EFE" w:rsidP="0040102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B1EBCF5" w14:textId="77777777" w:rsidR="00EC4EFE" w:rsidRPr="001D2E49" w:rsidRDefault="00EC4EFE" w:rsidP="0040102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543DB91" w14:textId="77777777" w:rsidR="00EC4EFE" w:rsidRPr="001D2E49" w:rsidRDefault="00EC4EFE" w:rsidP="0040102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9.3.3.22</w:t>
            </w:r>
          </w:p>
        </w:tc>
        <w:tc>
          <w:tcPr>
            <w:tcW w:w="1757" w:type="dxa"/>
          </w:tcPr>
          <w:p w14:paraId="274B3E57" w14:textId="77777777" w:rsidR="00EC4EFE" w:rsidRPr="001D2E49" w:rsidRDefault="00EC4EFE" w:rsidP="0040102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CA36254" w14:textId="77777777" w:rsidR="00EC4EFE" w:rsidRPr="001D2E49" w:rsidRDefault="00EC4EFE" w:rsidP="00401026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2FFF85E" w14:textId="77777777" w:rsidR="00EC4EFE" w:rsidRPr="001D2E49" w:rsidRDefault="00EC4EFE" w:rsidP="00401026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EC4EFE" w:rsidRPr="001D2E49" w14:paraId="4C87D299" w14:textId="77777777" w:rsidTr="00401026">
        <w:tc>
          <w:tcPr>
            <w:tcW w:w="2268" w:type="dxa"/>
          </w:tcPr>
          <w:p w14:paraId="476397B7" w14:textId="77777777" w:rsidR="00EC4EFE" w:rsidRPr="001D2E49" w:rsidRDefault="00EC4EFE" w:rsidP="0040102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Assistance Data for Paging</w:t>
            </w:r>
          </w:p>
        </w:tc>
        <w:tc>
          <w:tcPr>
            <w:tcW w:w="1020" w:type="dxa"/>
          </w:tcPr>
          <w:p w14:paraId="52C01674" w14:textId="77777777" w:rsidR="00EC4EFE" w:rsidRPr="001D2E49" w:rsidRDefault="00EC4EFE" w:rsidP="0040102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E2A4B37" w14:textId="77777777" w:rsidR="00EC4EFE" w:rsidRPr="001D2E49" w:rsidRDefault="00EC4EFE" w:rsidP="0040102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794461D" w14:textId="77777777" w:rsidR="00EC4EFE" w:rsidRPr="001D2E49" w:rsidRDefault="00EC4EFE" w:rsidP="00401026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9.3.1.69</w:t>
            </w:r>
          </w:p>
        </w:tc>
        <w:tc>
          <w:tcPr>
            <w:tcW w:w="1757" w:type="dxa"/>
          </w:tcPr>
          <w:p w14:paraId="7E5284CC" w14:textId="77777777" w:rsidR="00EC4EFE" w:rsidRPr="001D2E49" w:rsidRDefault="00EC4EFE" w:rsidP="0040102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EBD8424" w14:textId="77777777" w:rsidR="00EC4EFE" w:rsidRPr="001D2E49" w:rsidRDefault="00EC4EFE" w:rsidP="00401026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78320A3" w14:textId="77777777" w:rsidR="00EC4EFE" w:rsidRPr="001D2E49" w:rsidRDefault="00EC4EFE" w:rsidP="00401026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EC4EFE" w:rsidRPr="001D2E49" w14:paraId="338A3F51" w14:textId="77777777" w:rsidTr="00401026">
        <w:tc>
          <w:tcPr>
            <w:tcW w:w="2268" w:type="dxa"/>
          </w:tcPr>
          <w:p w14:paraId="11A71911" w14:textId="77777777" w:rsidR="00EC4EFE" w:rsidRPr="001D2E49" w:rsidRDefault="00EC4EFE" w:rsidP="00401026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NB-IoT Paging </w:t>
            </w:r>
            <w:proofErr w:type="spellStart"/>
            <w:r w:rsidRPr="00567372">
              <w:rPr>
                <w:rFonts w:cs="Arial"/>
                <w:lang w:eastAsia="ja-JP"/>
              </w:rPr>
              <w:t>eDRX</w:t>
            </w:r>
            <w:proofErr w:type="spellEnd"/>
            <w:r w:rsidRPr="00567372">
              <w:rPr>
                <w:rFonts w:cs="Arial"/>
                <w:lang w:eastAsia="ja-JP"/>
              </w:rPr>
              <w:t xml:space="preserve"> Information</w:t>
            </w:r>
          </w:p>
        </w:tc>
        <w:tc>
          <w:tcPr>
            <w:tcW w:w="1020" w:type="dxa"/>
          </w:tcPr>
          <w:p w14:paraId="527960B7" w14:textId="77777777" w:rsidR="00EC4EFE" w:rsidRPr="001D2E49" w:rsidRDefault="00EC4EFE" w:rsidP="00401026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5802785" w14:textId="77777777" w:rsidR="00EC4EFE" w:rsidRPr="001D2E49" w:rsidRDefault="00EC4EFE" w:rsidP="0040102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078E764" w14:textId="77777777" w:rsidR="00EC4EFE" w:rsidRPr="001D2E49" w:rsidRDefault="00EC4EFE" w:rsidP="00401026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eastAsia="ja-JP"/>
              </w:rPr>
              <w:t>3</w:t>
            </w:r>
            <w:r w:rsidRPr="00567372">
              <w:rPr>
                <w:rFonts w:cs="Arial"/>
                <w:lang w:eastAsia="ja-JP"/>
              </w:rPr>
              <w:t>.1.</w:t>
            </w:r>
            <w:r>
              <w:rPr>
                <w:rFonts w:cs="Arial"/>
                <w:lang w:eastAsia="ja-JP"/>
              </w:rPr>
              <w:t>138</w:t>
            </w:r>
          </w:p>
        </w:tc>
        <w:tc>
          <w:tcPr>
            <w:tcW w:w="1757" w:type="dxa"/>
          </w:tcPr>
          <w:p w14:paraId="6951CB81" w14:textId="77777777" w:rsidR="00EC4EFE" w:rsidRPr="001D2E49" w:rsidRDefault="00EC4EFE" w:rsidP="0040102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1F90E86" w14:textId="77777777" w:rsidR="00EC4EFE" w:rsidRPr="001D2E49" w:rsidRDefault="00EC4EFE" w:rsidP="00401026">
            <w:pPr>
              <w:pStyle w:val="TAC"/>
              <w:rPr>
                <w:lang w:eastAsia="ja-JP"/>
              </w:rPr>
            </w:pPr>
            <w:r w:rsidRPr="0056737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AAEEB6B" w14:textId="77777777" w:rsidR="00EC4EFE" w:rsidRPr="001D2E49" w:rsidRDefault="00EC4EFE" w:rsidP="00401026">
            <w:pPr>
              <w:pStyle w:val="TAC"/>
              <w:rPr>
                <w:lang w:eastAsia="ja-JP"/>
              </w:rPr>
            </w:pPr>
            <w:r w:rsidRPr="00567372">
              <w:rPr>
                <w:lang w:eastAsia="ja-JP"/>
              </w:rPr>
              <w:t>ignore</w:t>
            </w:r>
          </w:p>
        </w:tc>
      </w:tr>
      <w:tr w:rsidR="00EC4EFE" w:rsidRPr="001D2E49" w14:paraId="59E54DBF" w14:textId="77777777" w:rsidTr="00401026">
        <w:tc>
          <w:tcPr>
            <w:tcW w:w="2268" w:type="dxa"/>
          </w:tcPr>
          <w:p w14:paraId="59ABCFEE" w14:textId="77777777" w:rsidR="00EC4EFE" w:rsidRPr="001D2E49" w:rsidRDefault="00EC4EFE" w:rsidP="0040102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NB-IoT Paging DRX</w:t>
            </w:r>
          </w:p>
        </w:tc>
        <w:tc>
          <w:tcPr>
            <w:tcW w:w="1020" w:type="dxa"/>
          </w:tcPr>
          <w:p w14:paraId="2F54BE92" w14:textId="77777777" w:rsidR="00EC4EFE" w:rsidRPr="001D2E49" w:rsidRDefault="00EC4EFE" w:rsidP="0040102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11FAA19" w14:textId="77777777" w:rsidR="00EC4EFE" w:rsidRPr="001D2E49" w:rsidRDefault="00EC4EFE" w:rsidP="0040102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6CD70BA" w14:textId="77777777" w:rsidR="00EC4EFE" w:rsidRPr="001D2E49" w:rsidRDefault="00EC4EFE" w:rsidP="0040102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9.3.1.139</w:t>
            </w:r>
          </w:p>
        </w:tc>
        <w:tc>
          <w:tcPr>
            <w:tcW w:w="1757" w:type="dxa"/>
          </w:tcPr>
          <w:p w14:paraId="626A5BC5" w14:textId="77777777" w:rsidR="00EC4EFE" w:rsidRPr="001D2E49" w:rsidRDefault="00EC4EFE" w:rsidP="0040102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If this IE is present, the </w:t>
            </w:r>
            <w:r>
              <w:rPr>
                <w:rFonts w:cs="Arial"/>
                <w:i/>
              </w:rPr>
              <w:t>Paging DRX</w:t>
            </w:r>
            <w:r>
              <w:rPr>
                <w:rFonts w:cs="Arial"/>
              </w:rPr>
              <w:t xml:space="preserve"> IE is ignored.</w:t>
            </w:r>
          </w:p>
        </w:tc>
        <w:tc>
          <w:tcPr>
            <w:tcW w:w="1080" w:type="dxa"/>
          </w:tcPr>
          <w:p w14:paraId="254F8A5B" w14:textId="77777777" w:rsidR="00EC4EFE" w:rsidRPr="001D2E49" w:rsidRDefault="00EC4EFE" w:rsidP="00401026">
            <w:pPr>
              <w:pStyle w:val="TAC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77B8D36" w14:textId="77777777" w:rsidR="00EC4EFE" w:rsidRPr="001D2E49" w:rsidRDefault="00EC4EFE" w:rsidP="0040102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C4EFE" w:rsidRPr="001D2E49" w14:paraId="30552C00" w14:textId="77777777" w:rsidTr="00401026">
        <w:tc>
          <w:tcPr>
            <w:tcW w:w="2268" w:type="dxa"/>
          </w:tcPr>
          <w:p w14:paraId="4CE47F6A" w14:textId="77777777" w:rsidR="00EC4EFE" w:rsidRDefault="00EC4EFE" w:rsidP="00401026">
            <w:pPr>
              <w:pStyle w:val="TAL"/>
              <w:rPr>
                <w:rFonts w:cs="Arial"/>
              </w:rPr>
            </w:pPr>
            <w:r w:rsidRPr="004F0C27">
              <w:rPr>
                <w:rFonts w:cs="Arial"/>
                <w:lang w:eastAsia="ja-JP"/>
              </w:rPr>
              <w:t>Enhanced Coverage Restrict</w:t>
            </w:r>
            <w:r>
              <w:rPr>
                <w:rFonts w:cs="Arial"/>
                <w:lang w:eastAsia="ja-JP"/>
              </w:rPr>
              <w:t>ion</w:t>
            </w:r>
          </w:p>
        </w:tc>
        <w:tc>
          <w:tcPr>
            <w:tcW w:w="1020" w:type="dxa"/>
          </w:tcPr>
          <w:p w14:paraId="74F8D5FA" w14:textId="77777777" w:rsidR="00EC4EFE" w:rsidRDefault="00EC4EFE" w:rsidP="0040102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935DB2C" w14:textId="77777777" w:rsidR="00EC4EFE" w:rsidRPr="001D2E49" w:rsidRDefault="00EC4EFE" w:rsidP="0040102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225EA7E" w14:textId="77777777" w:rsidR="00EC4EFE" w:rsidRDefault="00EC4EFE" w:rsidP="00401026">
            <w:pPr>
              <w:pStyle w:val="TAL"/>
              <w:rPr>
                <w:rFonts w:cs="Arial"/>
                <w:lang w:eastAsia="ja-JP"/>
              </w:rPr>
            </w:pPr>
            <w:r w:rsidRPr="004F0C27"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eastAsia="ja-JP"/>
              </w:rPr>
              <w:t>3</w:t>
            </w:r>
            <w:r w:rsidRPr="004F0C27">
              <w:rPr>
                <w:rFonts w:cs="Arial"/>
                <w:lang w:eastAsia="ja-JP"/>
              </w:rPr>
              <w:t>.1.</w:t>
            </w:r>
            <w:r>
              <w:rPr>
                <w:rFonts w:cs="Arial"/>
                <w:lang w:eastAsia="ja-JP"/>
              </w:rPr>
              <w:t>140</w:t>
            </w:r>
          </w:p>
        </w:tc>
        <w:tc>
          <w:tcPr>
            <w:tcW w:w="1757" w:type="dxa"/>
          </w:tcPr>
          <w:p w14:paraId="33A1D6DD" w14:textId="77777777" w:rsidR="00EC4EFE" w:rsidRDefault="00EC4EFE" w:rsidP="00401026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62BCB61F" w14:textId="77777777" w:rsidR="00EC4EFE" w:rsidRDefault="00EC4EFE" w:rsidP="00401026">
            <w:pPr>
              <w:pStyle w:val="TAC"/>
              <w:rPr>
                <w:rFonts w:eastAsia="MS Mincho"/>
                <w:lang w:eastAsia="ja-JP"/>
              </w:rPr>
            </w:pPr>
            <w:r w:rsidRPr="004F0C2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CA3BB4B" w14:textId="77777777" w:rsidR="00EC4EFE" w:rsidRDefault="00EC4EFE" w:rsidP="00401026">
            <w:pPr>
              <w:pStyle w:val="TAC"/>
              <w:rPr>
                <w:lang w:eastAsia="ja-JP"/>
              </w:rPr>
            </w:pPr>
            <w:r w:rsidRPr="004F0C27">
              <w:rPr>
                <w:lang w:eastAsia="ja-JP"/>
              </w:rPr>
              <w:t>ignore</w:t>
            </w:r>
          </w:p>
        </w:tc>
      </w:tr>
      <w:tr w:rsidR="00EC4EFE" w:rsidRPr="001D2E49" w14:paraId="519AE241" w14:textId="77777777" w:rsidTr="00401026">
        <w:tc>
          <w:tcPr>
            <w:tcW w:w="2268" w:type="dxa"/>
          </w:tcPr>
          <w:p w14:paraId="4E85CA4D" w14:textId="77777777" w:rsidR="00EC4EFE" w:rsidRDefault="00EC4EFE" w:rsidP="00401026">
            <w:pPr>
              <w:pStyle w:val="TAL"/>
              <w:rPr>
                <w:rFonts w:cs="Arial"/>
              </w:rPr>
            </w:pPr>
            <w:r w:rsidRPr="00284556">
              <w:rPr>
                <w:rFonts w:cs="Arial"/>
                <w:lang w:eastAsia="ja-JP"/>
              </w:rPr>
              <w:t>WUS Assistance Information</w:t>
            </w:r>
          </w:p>
        </w:tc>
        <w:tc>
          <w:tcPr>
            <w:tcW w:w="1020" w:type="dxa"/>
          </w:tcPr>
          <w:p w14:paraId="7DAEBEB1" w14:textId="77777777" w:rsidR="00EC4EFE" w:rsidRDefault="00EC4EFE" w:rsidP="00401026">
            <w:pPr>
              <w:pStyle w:val="TAL"/>
              <w:rPr>
                <w:rFonts w:cs="Arial"/>
                <w:lang w:eastAsia="ja-JP"/>
              </w:rPr>
            </w:pPr>
            <w:r w:rsidRPr="00284556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3D67A85" w14:textId="77777777" w:rsidR="00EC4EFE" w:rsidRPr="001D2E49" w:rsidRDefault="00EC4EFE" w:rsidP="0040102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62721A6" w14:textId="77777777" w:rsidR="00EC4EFE" w:rsidRDefault="00EC4EFE" w:rsidP="00401026">
            <w:pPr>
              <w:pStyle w:val="TAL"/>
              <w:rPr>
                <w:rFonts w:cs="Arial"/>
                <w:lang w:eastAsia="ja-JP"/>
              </w:rPr>
            </w:pPr>
            <w:r w:rsidRPr="00284556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143</w:t>
            </w:r>
          </w:p>
        </w:tc>
        <w:tc>
          <w:tcPr>
            <w:tcW w:w="1757" w:type="dxa"/>
          </w:tcPr>
          <w:p w14:paraId="6642B545" w14:textId="77777777" w:rsidR="00EC4EFE" w:rsidRDefault="00EC4EFE" w:rsidP="00401026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2830FB59" w14:textId="77777777" w:rsidR="00EC4EFE" w:rsidRDefault="00EC4EFE" w:rsidP="00401026">
            <w:pPr>
              <w:pStyle w:val="TAC"/>
              <w:rPr>
                <w:rFonts w:eastAsia="MS Mincho"/>
                <w:lang w:eastAsia="ja-JP"/>
              </w:rPr>
            </w:pPr>
            <w:r w:rsidRPr="00284556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A2752A8" w14:textId="77777777" w:rsidR="00EC4EFE" w:rsidRDefault="00EC4EFE" w:rsidP="00401026">
            <w:pPr>
              <w:pStyle w:val="TAC"/>
              <w:rPr>
                <w:lang w:eastAsia="ja-JP"/>
              </w:rPr>
            </w:pPr>
            <w:r w:rsidRPr="00284556">
              <w:rPr>
                <w:lang w:eastAsia="ja-JP"/>
              </w:rPr>
              <w:t>ignore</w:t>
            </w:r>
          </w:p>
        </w:tc>
      </w:tr>
      <w:tr w:rsidR="00EC4EFE" w:rsidRPr="001D2E49" w14:paraId="61DDAEFC" w14:textId="77777777" w:rsidTr="00401026">
        <w:tc>
          <w:tcPr>
            <w:tcW w:w="2268" w:type="dxa"/>
          </w:tcPr>
          <w:p w14:paraId="3DE6AEC1" w14:textId="77777777" w:rsidR="00EC4EFE" w:rsidRPr="00284556" w:rsidRDefault="00EC4EFE" w:rsidP="0040102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E-UTRA Paging </w:t>
            </w:r>
            <w:proofErr w:type="spellStart"/>
            <w:r>
              <w:rPr>
                <w:rFonts w:cs="Arial"/>
                <w:lang w:eastAsia="ja-JP"/>
              </w:rPr>
              <w:t>eDRX</w:t>
            </w:r>
            <w:proofErr w:type="spellEnd"/>
            <w:r>
              <w:rPr>
                <w:rFonts w:cs="Arial"/>
                <w:lang w:eastAsia="ja-JP"/>
              </w:rPr>
              <w:t xml:space="preserve"> Information</w:t>
            </w:r>
          </w:p>
        </w:tc>
        <w:tc>
          <w:tcPr>
            <w:tcW w:w="1020" w:type="dxa"/>
          </w:tcPr>
          <w:p w14:paraId="55CB0578" w14:textId="77777777" w:rsidR="00EC4EFE" w:rsidRPr="00284556" w:rsidRDefault="00EC4EFE" w:rsidP="0040102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89DA0E3" w14:textId="77777777" w:rsidR="00EC4EFE" w:rsidRPr="001D2E49" w:rsidRDefault="00EC4EFE" w:rsidP="0040102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2320B92" w14:textId="77777777" w:rsidR="00EC4EFE" w:rsidRPr="00284556" w:rsidRDefault="00EC4EFE" w:rsidP="0040102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9.3.1.154</w:t>
            </w:r>
          </w:p>
        </w:tc>
        <w:tc>
          <w:tcPr>
            <w:tcW w:w="1757" w:type="dxa"/>
          </w:tcPr>
          <w:p w14:paraId="54F2911E" w14:textId="77777777" w:rsidR="00EC4EFE" w:rsidRDefault="00EC4EFE" w:rsidP="00401026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78B604C3" w14:textId="77777777" w:rsidR="00EC4EFE" w:rsidRPr="00284556" w:rsidRDefault="00EC4EFE" w:rsidP="0040102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9E1AE03" w14:textId="77777777" w:rsidR="00EC4EFE" w:rsidRPr="00284556" w:rsidRDefault="00EC4EFE" w:rsidP="0040102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C4EFE" w:rsidRPr="001D2E49" w14:paraId="78006A26" w14:textId="77777777" w:rsidTr="00401026">
        <w:tc>
          <w:tcPr>
            <w:tcW w:w="2268" w:type="dxa"/>
          </w:tcPr>
          <w:p w14:paraId="108EEA2B" w14:textId="77777777" w:rsidR="00EC4EFE" w:rsidRPr="00284556" w:rsidRDefault="00EC4EFE" w:rsidP="0040102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CE-mode-B Restricted</w:t>
            </w:r>
          </w:p>
        </w:tc>
        <w:tc>
          <w:tcPr>
            <w:tcW w:w="1020" w:type="dxa"/>
          </w:tcPr>
          <w:p w14:paraId="55BA2752" w14:textId="77777777" w:rsidR="00EC4EFE" w:rsidRPr="00284556" w:rsidRDefault="00EC4EFE" w:rsidP="0040102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1835B5D" w14:textId="77777777" w:rsidR="00EC4EFE" w:rsidRPr="001D2E49" w:rsidRDefault="00EC4EFE" w:rsidP="0040102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754F22E" w14:textId="77777777" w:rsidR="00EC4EFE" w:rsidRPr="00284556" w:rsidRDefault="00EC4EFE" w:rsidP="0040102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9.3.1.155</w:t>
            </w:r>
          </w:p>
        </w:tc>
        <w:tc>
          <w:tcPr>
            <w:tcW w:w="1757" w:type="dxa"/>
          </w:tcPr>
          <w:p w14:paraId="60DB77B2" w14:textId="77777777" w:rsidR="00EC4EFE" w:rsidRDefault="00EC4EFE" w:rsidP="00401026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5E8BCF37" w14:textId="77777777" w:rsidR="00EC4EFE" w:rsidRPr="00284556" w:rsidRDefault="00EC4EFE" w:rsidP="0040102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4994BDF" w14:textId="77777777" w:rsidR="00EC4EFE" w:rsidRPr="00284556" w:rsidRDefault="00EC4EFE" w:rsidP="0040102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C4EFE" w:rsidRPr="001D2E49" w14:paraId="69047C06" w14:textId="77777777" w:rsidTr="00401026">
        <w:tc>
          <w:tcPr>
            <w:tcW w:w="2268" w:type="dxa"/>
          </w:tcPr>
          <w:p w14:paraId="42F5203A" w14:textId="77777777" w:rsidR="00EC4EFE" w:rsidRDefault="00EC4EFE" w:rsidP="0040102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NR Paging </w:t>
            </w:r>
            <w:proofErr w:type="spellStart"/>
            <w:r>
              <w:rPr>
                <w:rFonts w:cs="Arial"/>
                <w:lang w:eastAsia="ja-JP"/>
              </w:rPr>
              <w:t>eDRX</w:t>
            </w:r>
            <w:proofErr w:type="spellEnd"/>
            <w:r>
              <w:rPr>
                <w:rFonts w:cs="Arial"/>
                <w:lang w:eastAsia="ja-JP"/>
              </w:rPr>
              <w:t xml:space="preserve"> Information</w:t>
            </w:r>
          </w:p>
        </w:tc>
        <w:tc>
          <w:tcPr>
            <w:tcW w:w="1020" w:type="dxa"/>
          </w:tcPr>
          <w:p w14:paraId="50E2249D" w14:textId="77777777" w:rsidR="00EC4EFE" w:rsidRDefault="00EC4EFE" w:rsidP="0040102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EA3892F" w14:textId="77777777" w:rsidR="00EC4EFE" w:rsidRPr="001D2E49" w:rsidRDefault="00EC4EFE" w:rsidP="0040102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2D28400" w14:textId="77777777" w:rsidR="00EC4EFE" w:rsidRDefault="00EC4EFE" w:rsidP="00401026">
            <w:pPr>
              <w:pStyle w:val="TAL"/>
              <w:rPr>
                <w:rFonts w:cs="Arial"/>
                <w:lang w:eastAsia="ja-JP"/>
              </w:rPr>
            </w:pPr>
            <w:r w:rsidRPr="00EF1A5E">
              <w:rPr>
                <w:rFonts w:cs="Arial"/>
                <w:lang w:eastAsia="ja-JP"/>
              </w:rPr>
              <w:t>9.3.1.227</w:t>
            </w:r>
          </w:p>
        </w:tc>
        <w:tc>
          <w:tcPr>
            <w:tcW w:w="1757" w:type="dxa"/>
          </w:tcPr>
          <w:p w14:paraId="511EC91E" w14:textId="77777777" w:rsidR="00EC4EFE" w:rsidRDefault="00EC4EFE" w:rsidP="00401026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25166AED" w14:textId="77777777" w:rsidR="00EC4EFE" w:rsidRDefault="00EC4EFE" w:rsidP="0040102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810D692" w14:textId="77777777" w:rsidR="00EC4EFE" w:rsidRDefault="00EC4EFE" w:rsidP="0040102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C4EFE" w:rsidRPr="001D2E49" w14:paraId="4CB59858" w14:textId="77777777" w:rsidTr="00401026">
        <w:tc>
          <w:tcPr>
            <w:tcW w:w="2268" w:type="dxa"/>
          </w:tcPr>
          <w:p w14:paraId="6C16DBFA" w14:textId="77777777" w:rsidR="00EC4EFE" w:rsidRDefault="00EC4EFE" w:rsidP="0040102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Paging Cause</w:t>
            </w:r>
          </w:p>
        </w:tc>
        <w:tc>
          <w:tcPr>
            <w:tcW w:w="1020" w:type="dxa"/>
          </w:tcPr>
          <w:p w14:paraId="4401F1F1" w14:textId="77777777" w:rsidR="00EC4EFE" w:rsidRDefault="00EC4EFE" w:rsidP="00401026">
            <w:pPr>
              <w:pStyle w:val="TAL"/>
              <w:rPr>
                <w:rFonts w:cs="Arial"/>
                <w:lang w:eastAsia="ja-JP"/>
              </w:rPr>
            </w:pPr>
            <w:r w:rsidRPr="00481FAD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9AB8897" w14:textId="77777777" w:rsidR="00EC4EFE" w:rsidRPr="001D2E49" w:rsidRDefault="00EC4EFE" w:rsidP="0040102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4A3BAC1" w14:textId="77777777" w:rsidR="00EC4EFE" w:rsidRPr="00EF1A5E" w:rsidRDefault="00EC4EFE" w:rsidP="00401026">
            <w:pPr>
              <w:pStyle w:val="TAL"/>
              <w:rPr>
                <w:rFonts w:cs="Arial"/>
                <w:lang w:eastAsia="ja-JP"/>
              </w:rPr>
            </w:pPr>
            <w:r w:rsidRPr="002B6F65">
              <w:rPr>
                <w:rFonts w:cs="Arial"/>
                <w:lang w:eastAsia="zh-CN"/>
              </w:rPr>
              <w:t>ENUMERATED (</w:t>
            </w:r>
            <w:r w:rsidRPr="002B6F65">
              <w:rPr>
                <w:rFonts w:cs="Arial"/>
                <w:lang w:eastAsia="ja-JP"/>
              </w:rPr>
              <w:t xml:space="preserve">voice, </w:t>
            </w:r>
            <w:r w:rsidRPr="002B6F65">
              <w:rPr>
                <w:rFonts w:cs="Arial"/>
                <w:lang w:eastAsia="zh-CN"/>
              </w:rPr>
              <w:t>…)</w:t>
            </w:r>
          </w:p>
        </w:tc>
        <w:tc>
          <w:tcPr>
            <w:tcW w:w="1757" w:type="dxa"/>
          </w:tcPr>
          <w:p w14:paraId="78407D43" w14:textId="77777777" w:rsidR="00EC4EFE" w:rsidRDefault="00EC4EFE" w:rsidP="00401026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5D127CE8" w14:textId="77777777" w:rsidR="00EC4EFE" w:rsidRDefault="00EC4EFE" w:rsidP="00401026">
            <w:pPr>
              <w:pStyle w:val="TAC"/>
              <w:rPr>
                <w:lang w:eastAsia="ja-JP"/>
              </w:rPr>
            </w:pPr>
            <w:r w:rsidRPr="00481FAD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94EBD01" w14:textId="77777777" w:rsidR="00EC4EFE" w:rsidRDefault="00EC4EFE" w:rsidP="00401026">
            <w:pPr>
              <w:pStyle w:val="TAC"/>
              <w:rPr>
                <w:lang w:eastAsia="ja-JP"/>
              </w:rPr>
            </w:pPr>
            <w:r w:rsidRPr="00481FAD">
              <w:rPr>
                <w:lang w:eastAsia="ja-JP"/>
              </w:rPr>
              <w:t>ignore</w:t>
            </w:r>
          </w:p>
        </w:tc>
      </w:tr>
      <w:tr w:rsidR="00EC4EFE" w:rsidRPr="001D2E49" w14:paraId="287C15B1" w14:textId="77777777" w:rsidTr="00401026">
        <w:tc>
          <w:tcPr>
            <w:tcW w:w="2268" w:type="dxa"/>
          </w:tcPr>
          <w:p w14:paraId="6DA23EA9" w14:textId="77777777" w:rsidR="00EC4EFE" w:rsidRDefault="00EC4EFE" w:rsidP="0040102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PEIPS Assistance Information</w:t>
            </w:r>
          </w:p>
        </w:tc>
        <w:tc>
          <w:tcPr>
            <w:tcW w:w="1020" w:type="dxa"/>
          </w:tcPr>
          <w:p w14:paraId="044AB94F" w14:textId="77777777" w:rsidR="00EC4EFE" w:rsidRPr="00481FAD" w:rsidRDefault="00EC4EFE" w:rsidP="00401026">
            <w:pPr>
              <w:pStyle w:val="TAL"/>
              <w:rPr>
                <w:rFonts w:cs="Arial"/>
                <w:lang w:eastAsia="ja-JP"/>
              </w:rPr>
            </w:pPr>
            <w:r w:rsidRPr="00A4064C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1B3ABFE" w14:textId="77777777" w:rsidR="00EC4EFE" w:rsidRPr="001D2E49" w:rsidRDefault="00EC4EFE" w:rsidP="0040102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4DA1421" w14:textId="77777777" w:rsidR="00EC4EFE" w:rsidRPr="002B6F65" w:rsidRDefault="00EC4EFE" w:rsidP="00401026">
            <w:pPr>
              <w:pStyle w:val="TAL"/>
              <w:rPr>
                <w:rFonts w:cs="Arial"/>
                <w:lang w:eastAsia="zh-CN"/>
              </w:rPr>
            </w:pPr>
            <w:r w:rsidRPr="00ED1CFA">
              <w:rPr>
                <w:lang w:val="fr-FR"/>
              </w:rPr>
              <w:t>9.3.1.</w:t>
            </w:r>
            <w:r>
              <w:rPr>
                <w:lang w:val="fr-FR"/>
              </w:rPr>
              <w:t>232</w:t>
            </w:r>
          </w:p>
        </w:tc>
        <w:tc>
          <w:tcPr>
            <w:tcW w:w="1757" w:type="dxa"/>
          </w:tcPr>
          <w:p w14:paraId="5D42FC32" w14:textId="77777777" w:rsidR="00EC4EFE" w:rsidRDefault="00EC4EFE" w:rsidP="00401026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6DD1EB92" w14:textId="77777777" w:rsidR="00EC4EFE" w:rsidRPr="00481FAD" w:rsidRDefault="00EC4EFE" w:rsidP="00401026">
            <w:pPr>
              <w:pStyle w:val="TAC"/>
              <w:rPr>
                <w:lang w:eastAsia="ja-JP"/>
              </w:rPr>
            </w:pPr>
            <w:r w:rsidRPr="00A4064C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9471EFA" w14:textId="0D097991" w:rsidR="00EC4EFE" w:rsidRPr="00481FAD" w:rsidRDefault="003D2C76" w:rsidP="00401026">
            <w:pPr>
              <w:pStyle w:val="TAC"/>
              <w:rPr>
                <w:lang w:eastAsia="ja-JP"/>
              </w:rPr>
            </w:pPr>
            <w:r w:rsidRPr="00A4064C">
              <w:rPr>
                <w:rFonts w:cs="Arial"/>
                <w:lang w:eastAsia="ja-JP"/>
              </w:rPr>
              <w:t>I</w:t>
            </w:r>
            <w:r w:rsidR="00EC4EFE" w:rsidRPr="00A4064C">
              <w:rPr>
                <w:rFonts w:cs="Arial"/>
                <w:lang w:eastAsia="ja-JP"/>
              </w:rPr>
              <w:t>gnore</w:t>
            </w:r>
          </w:p>
        </w:tc>
      </w:tr>
      <w:tr w:rsidR="00F65538" w:rsidRPr="001D2E49" w14:paraId="112ACFF5" w14:textId="77777777" w:rsidTr="00401026">
        <w:trPr>
          <w:ins w:id="144" w:author="Huawei" w:date="2023-09-18T19:32:00Z"/>
        </w:trPr>
        <w:tc>
          <w:tcPr>
            <w:tcW w:w="2268" w:type="dxa"/>
          </w:tcPr>
          <w:p w14:paraId="79EB5C13" w14:textId="02018BD6" w:rsidR="00F65538" w:rsidRDefault="00F65538" w:rsidP="00F65538">
            <w:pPr>
              <w:pStyle w:val="TAL"/>
              <w:rPr>
                <w:ins w:id="145" w:author="Huawei" w:date="2023-09-18T19:32:00Z"/>
                <w:rFonts w:cs="Arial"/>
                <w:lang w:eastAsia="ja-JP"/>
              </w:rPr>
            </w:pPr>
            <w:ins w:id="146" w:author="Huawei" w:date="2023-09-18T19:32:00Z">
              <w:r>
                <w:rPr>
                  <w:rFonts w:cs="Arial"/>
                  <w:lang w:eastAsia="ja-JP"/>
                </w:rPr>
                <w:t>PEIPS Additional Assistance Information</w:t>
              </w:r>
            </w:ins>
          </w:p>
        </w:tc>
        <w:tc>
          <w:tcPr>
            <w:tcW w:w="1020" w:type="dxa"/>
          </w:tcPr>
          <w:p w14:paraId="553839A4" w14:textId="0D7304D7" w:rsidR="00F65538" w:rsidRPr="00A4064C" w:rsidRDefault="00F65538" w:rsidP="00F65538">
            <w:pPr>
              <w:pStyle w:val="TAL"/>
              <w:rPr>
                <w:ins w:id="147" w:author="Huawei" w:date="2023-09-18T19:32:00Z"/>
                <w:rFonts w:cs="Arial"/>
                <w:lang w:eastAsia="ja-JP"/>
              </w:rPr>
            </w:pPr>
            <w:ins w:id="148" w:author="Huawei" w:date="2023-09-18T19:33:00Z">
              <w:r w:rsidRPr="00A4064C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6908226A" w14:textId="77777777" w:rsidR="00F65538" w:rsidRPr="001D2E49" w:rsidRDefault="00F65538" w:rsidP="00F65538">
            <w:pPr>
              <w:pStyle w:val="TAL"/>
              <w:rPr>
                <w:ins w:id="149" w:author="Huawei" w:date="2023-09-18T19:32:00Z"/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81D348A" w14:textId="33A360F4" w:rsidR="00F65538" w:rsidRPr="00ED1CFA" w:rsidRDefault="00F65538" w:rsidP="00F65538">
            <w:pPr>
              <w:pStyle w:val="TAL"/>
              <w:rPr>
                <w:ins w:id="150" w:author="Huawei" w:date="2023-09-18T19:32:00Z"/>
                <w:lang w:val="fr-FR"/>
              </w:rPr>
            </w:pPr>
            <w:ins w:id="151" w:author="Huawei" w:date="2023-09-18T19:33:00Z">
              <w:r w:rsidRPr="00ED1CFA">
                <w:rPr>
                  <w:lang w:val="fr-FR"/>
                </w:rPr>
                <w:t>9.3.1.</w:t>
              </w:r>
              <w:r>
                <w:rPr>
                  <w:lang w:val="fr-FR"/>
                </w:rPr>
                <w:t>aaa</w:t>
              </w:r>
            </w:ins>
          </w:p>
        </w:tc>
        <w:tc>
          <w:tcPr>
            <w:tcW w:w="1757" w:type="dxa"/>
          </w:tcPr>
          <w:p w14:paraId="137591E3" w14:textId="77777777" w:rsidR="00F65538" w:rsidRDefault="00F65538" w:rsidP="00F65538">
            <w:pPr>
              <w:pStyle w:val="TAL"/>
              <w:rPr>
                <w:ins w:id="152" w:author="Huawei" w:date="2023-09-18T19:32:00Z"/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206A7FC4" w14:textId="1BA9BC84" w:rsidR="00F65538" w:rsidRPr="00A4064C" w:rsidRDefault="00F65538" w:rsidP="00F65538">
            <w:pPr>
              <w:pStyle w:val="TAC"/>
              <w:rPr>
                <w:ins w:id="153" w:author="Huawei" w:date="2023-09-18T19:32:00Z"/>
                <w:rFonts w:cs="Arial"/>
                <w:lang w:eastAsia="ja-JP"/>
              </w:rPr>
            </w:pPr>
            <w:ins w:id="154" w:author="Huawei" w:date="2023-09-18T19:33:00Z">
              <w:r w:rsidRPr="00A4064C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0B454ED" w14:textId="2475235F" w:rsidR="00F65538" w:rsidRPr="00A4064C" w:rsidRDefault="00493C5A" w:rsidP="00F65538">
            <w:pPr>
              <w:pStyle w:val="TAC"/>
              <w:rPr>
                <w:ins w:id="155" w:author="Huawei" w:date="2023-09-18T19:32:00Z"/>
                <w:rFonts w:cs="Arial"/>
                <w:lang w:eastAsia="ja-JP"/>
              </w:rPr>
            </w:pPr>
            <w:ins w:id="156" w:author="Huawei" w:date="2023-09-18T19:49:00Z">
              <w:r>
                <w:rPr>
                  <w:rFonts w:cs="Arial"/>
                  <w:lang w:eastAsia="ja-JP"/>
                </w:rPr>
                <w:t>i</w:t>
              </w:r>
            </w:ins>
            <w:ins w:id="157" w:author="Huawei" w:date="2023-09-18T19:33:00Z">
              <w:r w:rsidR="00F65538" w:rsidRPr="00A4064C">
                <w:rPr>
                  <w:rFonts w:cs="Arial"/>
                  <w:lang w:eastAsia="ja-JP"/>
                </w:rPr>
                <w:t>gnore</w:t>
              </w:r>
            </w:ins>
          </w:p>
        </w:tc>
      </w:tr>
    </w:tbl>
    <w:p w14:paraId="3B58FBF8" w14:textId="77777777" w:rsidR="00EC4EFE" w:rsidRPr="001D2E49" w:rsidRDefault="00EC4EFE" w:rsidP="00EC4EFE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EC4EFE" w:rsidRPr="001D2E49" w14:paraId="44E8C350" w14:textId="77777777" w:rsidTr="00401026">
        <w:tc>
          <w:tcPr>
            <w:tcW w:w="3288" w:type="dxa"/>
          </w:tcPr>
          <w:p w14:paraId="5FC73CAC" w14:textId="77777777" w:rsidR="00EC4EFE" w:rsidRPr="001D2E49" w:rsidRDefault="00EC4EFE" w:rsidP="0040102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796F7BAE" w14:textId="77777777" w:rsidR="00EC4EFE" w:rsidRPr="001D2E49" w:rsidRDefault="00EC4EFE" w:rsidP="0040102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EC4EFE" w:rsidRPr="001D2E49" w14:paraId="51D403FE" w14:textId="77777777" w:rsidTr="00401026">
        <w:tc>
          <w:tcPr>
            <w:tcW w:w="3288" w:type="dxa"/>
          </w:tcPr>
          <w:p w14:paraId="3099ACB4" w14:textId="77777777" w:rsidR="00EC4EFE" w:rsidRPr="001D2E49" w:rsidRDefault="00EC4EFE" w:rsidP="00401026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rFonts w:cs="Arial"/>
                <w:lang w:eastAsia="ja-JP"/>
              </w:rPr>
              <w:t>maxnoofTAI</w:t>
            </w:r>
            <w:r w:rsidRPr="001D2E49">
              <w:rPr>
                <w:rFonts w:eastAsia="MS Mincho" w:cs="Arial"/>
                <w:lang w:eastAsia="ja-JP"/>
              </w:rPr>
              <w:t>forPaging</w:t>
            </w:r>
            <w:proofErr w:type="spellEnd"/>
          </w:p>
        </w:tc>
        <w:tc>
          <w:tcPr>
            <w:tcW w:w="6576" w:type="dxa"/>
          </w:tcPr>
          <w:p w14:paraId="12834AAA" w14:textId="77777777" w:rsidR="00EC4EFE" w:rsidRPr="001D2E49" w:rsidRDefault="00EC4EFE" w:rsidP="0040102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Maximum no. of TAIs for paging. Value is 16.</w:t>
            </w:r>
          </w:p>
        </w:tc>
      </w:tr>
    </w:tbl>
    <w:p w14:paraId="4DAA15DE" w14:textId="77777777" w:rsidR="00EC4EFE" w:rsidRPr="001D2E49" w:rsidRDefault="00EC4EFE" w:rsidP="00EC4EFE"/>
    <w:p w14:paraId="29123DFD" w14:textId="77777777" w:rsidR="008D3444" w:rsidRPr="00283AA6" w:rsidRDefault="008D3444" w:rsidP="00E44CF8"/>
    <w:p w14:paraId="10941C71" w14:textId="77777777" w:rsidR="009836AF" w:rsidRPr="00EA5FA7" w:rsidRDefault="009836AF" w:rsidP="001323E2">
      <w:pPr>
        <w:rPr>
          <w:lang w:eastAsia="zh-CN"/>
        </w:rPr>
      </w:pPr>
    </w:p>
    <w:p w14:paraId="0E42F7EE" w14:textId="0E0D52DE" w:rsidR="00791C1C" w:rsidRDefault="00791C1C" w:rsidP="00791C1C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6702BE1" w14:textId="63F1DD8C" w:rsidR="00FC61EF" w:rsidRPr="00ED1CFA" w:rsidRDefault="00FC61EF" w:rsidP="00FC61EF">
      <w:pPr>
        <w:pStyle w:val="Heading4"/>
        <w:rPr>
          <w:ins w:id="158" w:author="Huawei" w:date="2023-09-18T19:34:00Z"/>
          <w:lang w:val="fr-FR"/>
        </w:rPr>
      </w:pPr>
      <w:bookmarkStart w:id="159" w:name="_Toc99123632"/>
      <w:bookmarkStart w:id="160" w:name="_Toc99662437"/>
      <w:bookmarkStart w:id="161" w:name="_Toc105152504"/>
      <w:bookmarkStart w:id="162" w:name="_Toc105174310"/>
      <w:bookmarkStart w:id="163" w:name="_Toc106109308"/>
      <w:bookmarkStart w:id="164" w:name="_Toc107409766"/>
      <w:bookmarkStart w:id="165" w:name="_Toc112756955"/>
      <w:bookmarkStart w:id="166" w:name="_Toc138761091"/>
      <w:ins w:id="167" w:author="Huawei" w:date="2023-09-18T19:34:00Z">
        <w:r w:rsidRPr="00ED1CFA">
          <w:rPr>
            <w:lang w:val="fr-FR"/>
          </w:rPr>
          <w:t>9.3.1.</w:t>
        </w:r>
        <w:r w:rsidR="00771E18">
          <w:rPr>
            <w:lang w:val="fr-FR"/>
          </w:rPr>
          <w:t>aaa</w:t>
        </w:r>
        <w:r w:rsidRPr="00ED1CFA">
          <w:rPr>
            <w:lang w:val="fr-FR"/>
          </w:rPr>
          <w:tab/>
          <w:t xml:space="preserve">PEIPS </w:t>
        </w:r>
      </w:ins>
      <w:ins w:id="168" w:author="Huawei" w:date="2023-09-18T19:32:00Z">
        <w:r w:rsidR="002A6235">
          <w:rPr>
            <w:rFonts w:cs="Arial"/>
            <w:lang w:eastAsia="ja-JP"/>
          </w:rPr>
          <w:t xml:space="preserve">Additional </w:t>
        </w:r>
      </w:ins>
      <w:ins w:id="169" w:author="Huawei" w:date="2023-09-18T19:34:00Z">
        <w:r w:rsidRPr="00ED1CFA">
          <w:rPr>
            <w:lang w:val="fr-FR"/>
          </w:rPr>
          <w:t>Assistance Information</w:t>
        </w:r>
        <w:bookmarkEnd w:id="159"/>
        <w:bookmarkEnd w:id="160"/>
        <w:bookmarkEnd w:id="161"/>
        <w:bookmarkEnd w:id="162"/>
        <w:bookmarkEnd w:id="163"/>
        <w:bookmarkEnd w:id="164"/>
        <w:bookmarkEnd w:id="165"/>
        <w:bookmarkEnd w:id="166"/>
      </w:ins>
    </w:p>
    <w:p w14:paraId="58502AA8" w14:textId="5139BE4F" w:rsidR="00FC61EF" w:rsidRPr="00E55096" w:rsidRDefault="00FC61EF" w:rsidP="00FC61EF">
      <w:pPr>
        <w:rPr>
          <w:ins w:id="170" w:author="Huawei" w:date="2023-09-18T19:34:00Z"/>
          <w:lang w:eastAsia="zh-CN"/>
        </w:rPr>
      </w:pPr>
      <w:ins w:id="171" w:author="Huawei" w:date="2023-09-18T19:34:00Z">
        <w:r w:rsidRPr="002B6F65">
          <w:t xml:space="preserve">This </w:t>
        </w:r>
        <w:r>
          <w:t xml:space="preserve">IE provides the </w:t>
        </w:r>
      </w:ins>
      <w:ins w:id="172" w:author="Huawei" w:date="2023-09-18T19:35:00Z">
        <w:r w:rsidR="007A00FB">
          <w:t xml:space="preserve">additional </w:t>
        </w:r>
      </w:ins>
      <w:ins w:id="173" w:author="Huawei" w:date="2023-09-18T19:34:00Z">
        <w:r>
          <w:t xml:space="preserve">information related to </w:t>
        </w:r>
      </w:ins>
      <w:ins w:id="174" w:author="Huawei" w:date="2023-09-18T19:35:00Z">
        <w:r w:rsidR="007F6945">
          <w:t xml:space="preserve">PEIPS Assistance information for a </w:t>
        </w:r>
      </w:ins>
      <w:ins w:id="175" w:author="Huawei" w:date="2023-09-18T19:34:00Z">
        <w:r>
          <w:t>particular UE</w:t>
        </w:r>
        <w:r w:rsidRPr="002B6F65">
          <w:t>.</w:t>
        </w:r>
      </w:ins>
    </w:p>
    <w:tbl>
      <w:tblPr>
        <w:tblW w:w="98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FC61EF" w:rsidRPr="002B6F65" w14:paraId="12E32464" w14:textId="77777777" w:rsidTr="00401026">
        <w:trPr>
          <w:ins w:id="176" w:author="Huawei" w:date="2023-09-18T19:34:00Z"/>
        </w:trPr>
        <w:tc>
          <w:tcPr>
            <w:tcW w:w="2551" w:type="dxa"/>
          </w:tcPr>
          <w:p w14:paraId="168159A8" w14:textId="77777777" w:rsidR="00FC61EF" w:rsidRPr="002B6F65" w:rsidRDefault="00FC61EF" w:rsidP="00401026">
            <w:pPr>
              <w:pStyle w:val="TAH"/>
              <w:rPr>
                <w:ins w:id="177" w:author="Huawei" w:date="2023-09-18T19:34:00Z"/>
                <w:lang w:eastAsia="ja-JP"/>
              </w:rPr>
            </w:pPr>
            <w:ins w:id="178" w:author="Huawei" w:date="2023-09-18T19:34:00Z">
              <w:r w:rsidRPr="002B6F65">
                <w:rPr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7B5947B6" w14:textId="77777777" w:rsidR="00FC61EF" w:rsidRPr="002B6F65" w:rsidRDefault="00FC61EF" w:rsidP="00401026">
            <w:pPr>
              <w:pStyle w:val="TAH"/>
              <w:rPr>
                <w:ins w:id="179" w:author="Huawei" w:date="2023-09-18T19:34:00Z"/>
                <w:lang w:eastAsia="ja-JP"/>
              </w:rPr>
            </w:pPr>
            <w:ins w:id="180" w:author="Huawei" w:date="2023-09-18T19:34:00Z">
              <w:r w:rsidRPr="002B6F65">
                <w:rPr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2B210E79" w14:textId="77777777" w:rsidR="00FC61EF" w:rsidRPr="002B6F65" w:rsidRDefault="00FC61EF" w:rsidP="00401026">
            <w:pPr>
              <w:pStyle w:val="TAH"/>
              <w:rPr>
                <w:ins w:id="181" w:author="Huawei" w:date="2023-09-18T19:34:00Z"/>
                <w:lang w:eastAsia="ja-JP"/>
              </w:rPr>
            </w:pPr>
            <w:ins w:id="182" w:author="Huawei" w:date="2023-09-18T19:34:00Z">
              <w:r w:rsidRPr="002B6F65">
                <w:rPr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2E350D74" w14:textId="77777777" w:rsidR="00FC61EF" w:rsidRPr="002B6F65" w:rsidRDefault="00FC61EF" w:rsidP="00401026">
            <w:pPr>
              <w:pStyle w:val="TAH"/>
              <w:rPr>
                <w:ins w:id="183" w:author="Huawei" w:date="2023-09-18T19:34:00Z"/>
                <w:lang w:eastAsia="ja-JP"/>
              </w:rPr>
            </w:pPr>
            <w:ins w:id="184" w:author="Huawei" w:date="2023-09-18T19:34:00Z">
              <w:r w:rsidRPr="002B6F65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4451D848" w14:textId="77777777" w:rsidR="00FC61EF" w:rsidRPr="002B6F65" w:rsidRDefault="00FC61EF" w:rsidP="00401026">
            <w:pPr>
              <w:pStyle w:val="TAH"/>
              <w:rPr>
                <w:ins w:id="185" w:author="Huawei" w:date="2023-09-18T19:34:00Z"/>
                <w:lang w:eastAsia="ja-JP"/>
              </w:rPr>
            </w:pPr>
            <w:ins w:id="186" w:author="Huawei" w:date="2023-09-18T19:34:00Z">
              <w:r w:rsidRPr="002B6F65">
                <w:rPr>
                  <w:lang w:eastAsia="ja-JP"/>
                </w:rPr>
                <w:t>Semantics description</w:t>
              </w:r>
            </w:ins>
          </w:p>
        </w:tc>
      </w:tr>
      <w:tr w:rsidR="004B62B1" w:rsidRPr="002B6F65" w14:paraId="234F0573" w14:textId="77777777" w:rsidTr="00401026">
        <w:trPr>
          <w:ins w:id="187" w:author="Huawei" w:date="2023-09-18T19:34:00Z"/>
        </w:trPr>
        <w:tc>
          <w:tcPr>
            <w:tcW w:w="2551" w:type="dxa"/>
          </w:tcPr>
          <w:p w14:paraId="2EF7C8D3" w14:textId="13C48734" w:rsidR="004B62B1" w:rsidRPr="002B6F65" w:rsidRDefault="004B62B1" w:rsidP="004B62B1">
            <w:pPr>
              <w:pStyle w:val="TAL"/>
              <w:rPr>
                <w:ins w:id="188" w:author="Huawei" w:date="2023-09-18T19:34:00Z"/>
                <w:lang w:eastAsia="ja-JP"/>
              </w:rPr>
            </w:pPr>
            <w:ins w:id="189" w:author="Huawei" w:date="2023-09-18T19:36:00Z">
              <w:r w:rsidRPr="001D2E49">
                <w:rPr>
                  <w:rFonts w:cs="Arial"/>
                  <w:lang w:eastAsia="ja-JP"/>
                </w:rPr>
                <w:t xml:space="preserve">CHOICE </w:t>
              </w:r>
              <w:r w:rsidR="007A7C7D">
                <w:rPr>
                  <w:rFonts w:cs="Arial"/>
                  <w:i/>
                  <w:lang w:eastAsia="ja-JP"/>
                </w:rPr>
                <w:t>Addi</w:t>
              </w:r>
            </w:ins>
            <w:ins w:id="190" w:author="Huawei" w:date="2023-09-18T19:37:00Z">
              <w:r w:rsidR="007A7C7D">
                <w:rPr>
                  <w:rFonts w:cs="Arial"/>
                  <w:i/>
                  <w:lang w:eastAsia="ja-JP"/>
                </w:rPr>
                <w:t>tional Assistance Information Type</w:t>
              </w:r>
            </w:ins>
          </w:p>
        </w:tc>
        <w:tc>
          <w:tcPr>
            <w:tcW w:w="1020" w:type="dxa"/>
          </w:tcPr>
          <w:p w14:paraId="72E01ED7" w14:textId="1691E46C" w:rsidR="004B62B1" w:rsidRPr="002B6F65" w:rsidRDefault="004B62B1" w:rsidP="004B62B1">
            <w:pPr>
              <w:pStyle w:val="TAL"/>
              <w:rPr>
                <w:ins w:id="191" w:author="Huawei" w:date="2023-09-18T19:34:00Z"/>
                <w:lang w:eastAsia="ja-JP"/>
              </w:rPr>
            </w:pPr>
          </w:p>
        </w:tc>
        <w:tc>
          <w:tcPr>
            <w:tcW w:w="1474" w:type="dxa"/>
          </w:tcPr>
          <w:p w14:paraId="1B0C164B" w14:textId="77777777" w:rsidR="004B62B1" w:rsidRPr="002B6F65" w:rsidRDefault="004B62B1" w:rsidP="004B62B1">
            <w:pPr>
              <w:pStyle w:val="TAL"/>
              <w:rPr>
                <w:ins w:id="192" w:author="Huawei" w:date="2023-09-18T19:34:00Z"/>
                <w:i/>
                <w:lang w:eastAsia="ja-JP"/>
              </w:rPr>
            </w:pPr>
          </w:p>
        </w:tc>
        <w:tc>
          <w:tcPr>
            <w:tcW w:w="1871" w:type="dxa"/>
          </w:tcPr>
          <w:p w14:paraId="39BFFC36" w14:textId="04A62789" w:rsidR="004B62B1" w:rsidRPr="002B6F65" w:rsidRDefault="004B62B1" w:rsidP="004B62B1">
            <w:pPr>
              <w:pStyle w:val="TAL"/>
              <w:rPr>
                <w:ins w:id="193" w:author="Huawei" w:date="2023-09-18T19:34:00Z"/>
                <w:lang w:eastAsia="ja-JP"/>
              </w:rPr>
            </w:pPr>
          </w:p>
        </w:tc>
        <w:tc>
          <w:tcPr>
            <w:tcW w:w="2891" w:type="dxa"/>
          </w:tcPr>
          <w:p w14:paraId="153B699A" w14:textId="77777777" w:rsidR="004B62B1" w:rsidRPr="002B6F65" w:rsidRDefault="004B62B1" w:rsidP="004B62B1">
            <w:pPr>
              <w:pStyle w:val="TAL"/>
              <w:rPr>
                <w:ins w:id="194" w:author="Huawei" w:date="2023-09-18T19:34:00Z"/>
                <w:lang w:eastAsia="ja-JP"/>
              </w:rPr>
            </w:pPr>
          </w:p>
        </w:tc>
      </w:tr>
      <w:tr w:rsidR="004B62B1" w:rsidRPr="002B6F65" w14:paraId="63254F1E" w14:textId="77777777" w:rsidTr="00401026">
        <w:trPr>
          <w:ins w:id="195" w:author="Huawei" w:date="2023-09-18T19:36:00Z"/>
        </w:trPr>
        <w:tc>
          <w:tcPr>
            <w:tcW w:w="2551" w:type="dxa"/>
          </w:tcPr>
          <w:p w14:paraId="336EE667" w14:textId="2229C221" w:rsidR="004B62B1" w:rsidRDefault="004B62B1" w:rsidP="00737183">
            <w:pPr>
              <w:pStyle w:val="TAL"/>
              <w:overflowPunct w:val="0"/>
              <w:autoSpaceDE w:val="0"/>
              <w:autoSpaceDN w:val="0"/>
              <w:adjustRightInd w:val="0"/>
              <w:ind w:left="75"/>
              <w:textAlignment w:val="baseline"/>
              <w:rPr>
                <w:ins w:id="196" w:author="Huawei" w:date="2023-09-18T19:36:00Z"/>
                <w:lang w:eastAsia="ja-JP"/>
              </w:rPr>
            </w:pPr>
            <w:ins w:id="197" w:author="Huawei" w:date="2023-09-18T19:36:00Z">
              <w:r w:rsidRPr="001D2E49">
                <w:rPr>
                  <w:rFonts w:cs="Arial"/>
                  <w:lang w:eastAsia="ja-JP"/>
                </w:rPr>
                <w:t>&gt;</w:t>
              </w:r>
              <w:r w:rsidR="00BE752D">
                <w:rPr>
                  <w:rFonts w:cs="Arial"/>
                  <w:i/>
                  <w:lang w:eastAsia="ja-JP"/>
                </w:rPr>
                <w:t xml:space="preserve">No PEIPS </w:t>
              </w:r>
            </w:ins>
            <w:ins w:id="198" w:author="Huawei" w:date="2023-09-18T19:48:00Z">
              <w:r w:rsidR="005C39ED">
                <w:rPr>
                  <w:rFonts w:cs="Arial"/>
                  <w:i/>
                  <w:lang w:eastAsia="ja-JP"/>
                </w:rPr>
                <w:t>A</w:t>
              </w:r>
              <w:r w:rsidR="00FA45BA">
                <w:rPr>
                  <w:rFonts w:cs="Arial"/>
                  <w:i/>
                  <w:lang w:eastAsia="ja-JP"/>
                </w:rPr>
                <w:t xml:space="preserve">ssistance </w:t>
              </w:r>
              <w:r w:rsidR="005C39ED">
                <w:rPr>
                  <w:rFonts w:cs="Arial"/>
                  <w:i/>
                  <w:lang w:eastAsia="ja-JP"/>
                </w:rPr>
                <w:t>I</w:t>
              </w:r>
              <w:r w:rsidR="00FA45BA">
                <w:rPr>
                  <w:rFonts w:cs="Arial"/>
                  <w:i/>
                  <w:lang w:eastAsia="ja-JP"/>
                </w:rPr>
                <w:t xml:space="preserve">nformation </w:t>
              </w:r>
            </w:ins>
            <w:ins w:id="199" w:author="Huawei" w:date="2023-09-18T19:47:00Z">
              <w:r w:rsidR="00CD7B30">
                <w:rPr>
                  <w:rFonts w:cs="Arial"/>
                  <w:i/>
                  <w:lang w:eastAsia="ja-JP"/>
                </w:rPr>
                <w:t>indication</w:t>
              </w:r>
            </w:ins>
          </w:p>
        </w:tc>
        <w:tc>
          <w:tcPr>
            <w:tcW w:w="1020" w:type="dxa"/>
          </w:tcPr>
          <w:p w14:paraId="4089D862" w14:textId="77777777" w:rsidR="004B62B1" w:rsidRDefault="004B62B1" w:rsidP="004B62B1">
            <w:pPr>
              <w:pStyle w:val="TAL"/>
              <w:rPr>
                <w:ins w:id="200" w:author="Huawei" w:date="2023-09-18T19:36:00Z"/>
                <w:lang w:eastAsia="ja-JP"/>
              </w:rPr>
            </w:pPr>
          </w:p>
        </w:tc>
        <w:tc>
          <w:tcPr>
            <w:tcW w:w="1474" w:type="dxa"/>
          </w:tcPr>
          <w:p w14:paraId="033EEEB6" w14:textId="77777777" w:rsidR="004B62B1" w:rsidRPr="002B6F65" w:rsidRDefault="004B62B1" w:rsidP="004B62B1">
            <w:pPr>
              <w:pStyle w:val="TAL"/>
              <w:rPr>
                <w:ins w:id="201" w:author="Huawei" w:date="2023-09-18T19:36:00Z"/>
                <w:i/>
                <w:lang w:eastAsia="ja-JP"/>
              </w:rPr>
            </w:pPr>
          </w:p>
        </w:tc>
        <w:tc>
          <w:tcPr>
            <w:tcW w:w="1871" w:type="dxa"/>
          </w:tcPr>
          <w:p w14:paraId="20587E0E" w14:textId="711C86D5" w:rsidR="004B62B1" w:rsidRPr="00F767B6" w:rsidRDefault="00797ADB" w:rsidP="004B62B1">
            <w:pPr>
              <w:pStyle w:val="TAL"/>
              <w:rPr>
                <w:ins w:id="202" w:author="Huawei" w:date="2023-09-18T19:36:00Z"/>
                <w:lang w:eastAsia="zh-CN"/>
              </w:rPr>
            </w:pPr>
            <w:ins w:id="203" w:author="Huawei" w:date="2023-09-27T14:59:00Z">
              <w:r>
                <w:rPr>
                  <w:lang w:eastAsia="zh-CN"/>
                </w:rPr>
                <w:t>NULL</w:t>
              </w:r>
            </w:ins>
          </w:p>
        </w:tc>
        <w:tc>
          <w:tcPr>
            <w:tcW w:w="2891" w:type="dxa"/>
          </w:tcPr>
          <w:p w14:paraId="7DE8B2EE" w14:textId="77777777" w:rsidR="004B62B1" w:rsidRPr="002B6F65" w:rsidRDefault="004B62B1" w:rsidP="004B62B1">
            <w:pPr>
              <w:pStyle w:val="TAL"/>
              <w:rPr>
                <w:ins w:id="204" w:author="Huawei" w:date="2023-09-18T19:36:00Z"/>
                <w:lang w:eastAsia="ja-JP"/>
              </w:rPr>
            </w:pPr>
          </w:p>
        </w:tc>
      </w:tr>
      <w:tr w:rsidR="004B62B1" w:rsidRPr="002B6F65" w14:paraId="0B5E8AF3" w14:textId="77777777" w:rsidTr="00401026">
        <w:trPr>
          <w:ins w:id="205" w:author="Huawei" w:date="2023-09-18T19:36:00Z"/>
        </w:trPr>
        <w:tc>
          <w:tcPr>
            <w:tcW w:w="2551" w:type="dxa"/>
          </w:tcPr>
          <w:p w14:paraId="0784BACF" w14:textId="292D482B" w:rsidR="004B62B1" w:rsidRDefault="00B3154B" w:rsidP="00B9198E">
            <w:pPr>
              <w:pStyle w:val="TAL"/>
              <w:overflowPunct w:val="0"/>
              <w:autoSpaceDE w:val="0"/>
              <w:autoSpaceDN w:val="0"/>
              <w:adjustRightInd w:val="0"/>
              <w:ind w:left="75"/>
              <w:textAlignment w:val="baseline"/>
              <w:rPr>
                <w:ins w:id="206" w:author="Huawei" w:date="2023-09-18T19:36:00Z"/>
                <w:lang w:eastAsia="ja-JP"/>
              </w:rPr>
            </w:pPr>
            <w:ins w:id="207" w:author="Huawei" w:date="2023-09-18T19:38:00Z">
              <w:r w:rsidRPr="001D2E49">
                <w:rPr>
                  <w:rFonts w:cs="Arial"/>
                  <w:lang w:eastAsia="ja-JP"/>
                </w:rPr>
                <w:t>&gt;</w:t>
              </w:r>
            </w:ins>
            <w:ins w:id="208" w:author="Huawei" w:date="2023-09-18T19:48:00Z">
              <w:r w:rsidR="00275B11">
                <w:rPr>
                  <w:rFonts w:cs="Arial"/>
                  <w:i/>
                  <w:lang w:eastAsia="ja-JP"/>
                </w:rPr>
                <w:t xml:space="preserve">PEIPS </w:t>
              </w:r>
              <w:r w:rsidR="00CA67A8">
                <w:rPr>
                  <w:rFonts w:cs="Arial"/>
                  <w:i/>
                  <w:lang w:eastAsia="ja-JP"/>
                </w:rPr>
                <w:t xml:space="preserve">Assistance Information </w:t>
              </w:r>
              <w:r w:rsidR="00275B11">
                <w:rPr>
                  <w:rFonts w:cs="Arial"/>
                  <w:i/>
                  <w:lang w:eastAsia="ja-JP"/>
                </w:rPr>
                <w:t>indication</w:t>
              </w:r>
            </w:ins>
          </w:p>
        </w:tc>
        <w:tc>
          <w:tcPr>
            <w:tcW w:w="1020" w:type="dxa"/>
          </w:tcPr>
          <w:p w14:paraId="09FF3E17" w14:textId="77777777" w:rsidR="004B62B1" w:rsidRDefault="004B62B1" w:rsidP="004B62B1">
            <w:pPr>
              <w:pStyle w:val="TAL"/>
              <w:rPr>
                <w:ins w:id="209" w:author="Huawei" w:date="2023-09-18T19:36:00Z"/>
                <w:lang w:eastAsia="ja-JP"/>
              </w:rPr>
            </w:pPr>
          </w:p>
        </w:tc>
        <w:tc>
          <w:tcPr>
            <w:tcW w:w="1474" w:type="dxa"/>
          </w:tcPr>
          <w:p w14:paraId="1FFDB640" w14:textId="77777777" w:rsidR="004B62B1" w:rsidRPr="002B6F65" w:rsidRDefault="004B62B1" w:rsidP="004B62B1">
            <w:pPr>
              <w:pStyle w:val="TAL"/>
              <w:rPr>
                <w:ins w:id="210" w:author="Huawei" w:date="2023-09-18T19:36:00Z"/>
                <w:i/>
                <w:lang w:eastAsia="ja-JP"/>
              </w:rPr>
            </w:pPr>
          </w:p>
        </w:tc>
        <w:tc>
          <w:tcPr>
            <w:tcW w:w="1871" w:type="dxa"/>
          </w:tcPr>
          <w:p w14:paraId="63456A13" w14:textId="77777777" w:rsidR="004B62B1" w:rsidRPr="00F767B6" w:rsidRDefault="004B62B1" w:rsidP="004B62B1">
            <w:pPr>
              <w:pStyle w:val="TAL"/>
              <w:rPr>
                <w:ins w:id="211" w:author="Huawei" w:date="2023-09-18T19:36:00Z"/>
                <w:lang w:eastAsia="zh-CN"/>
              </w:rPr>
            </w:pPr>
          </w:p>
        </w:tc>
        <w:tc>
          <w:tcPr>
            <w:tcW w:w="2891" w:type="dxa"/>
          </w:tcPr>
          <w:p w14:paraId="790336E9" w14:textId="77777777" w:rsidR="004B62B1" w:rsidRPr="002B6F65" w:rsidRDefault="004B62B1" w:rsidP="004B62B1">
            <w:pPr>
              <w:pStyle w:val="TAL"/>
              <w:rPr>
                <w:ins w:id="212" w:author="Huawei" w:date="2023-09-18T19:36:00Z"/>
                <w:lang w:eastAsia="ja-JP"/>
              </w:rPr>
            </w:pPr>
          </w:p>
        </w:tc>
      </w:tr>
      <w:tr w:rsidR="00CD10F0" w:rsidRPr="002B6F65" w14:paraId="10F9CD01" w14:textId="77777777" w:rsidTr="00401026">
        <w:trPr>
          <w:ins w:id="213" w:author="Huawei" w:date="2023-09-18T19:38:00Z"/>
        </w:trPr>
        <w:tc>
          <w:tcPr>
            <w:tcW w:w="2551" w:type="dxa"/>
          </w:tcPr>
          <w:p w14:paraId="61D190A8" w14:textId="64B9F932" w:rsidR="00CD10F0" w:rsidRDefault="00CD10F0" w:rsidP="00CD10F0">
            <w:pPr>
              <w:pStyle w:val="TAL"/>
              <w:overflowPunct w:val="0"/>
              <w:autoSpaceDE w:val="0"/>
              <w:autoSpaceDN w:val="0"/>
              <w:adjustRightInd w:val="0"/>
              <w:ind w:left="165"/>
              <w:textAlignment w:val="baseline"/>
              <w:rPr>
                <w:ins w:id="214" w:author="Huawei" w:date="2023-09-18T19:38:00Z"/>
                <w:lang w:eastAsia="ja-JP"/>
              </w:rPr>
            </w:pPr>
            <w:ins w:id="215" w:author="Huawei" w:date="2023-09-18T19:38:00Z">
              <w:r w:rsidRPr="001D2E49">
                <w:rPr>
                  <w:rFonts w:cs="Arial"/>
                  <w:lang w:eastAsia="ja-JP"/>
                </w:rPr>
                <w:t>&gt;&gt;</w:t>
              </w:r>
            </w:ins>
            <w:ins w:id="216" w:author="Huawei" w:date="2023-09-18T19:39:00Z">
              <w:r>
                <w:rPr>
                  <w:rFonts w:eastAsia="Batang"/>
                  <w:lang w:eastAsia="en-GB"/>
                </w:rPr>
                <w:t>PEIPS Assistance</w:t>
              </w:r>
              <w:r w:rsidRPr="007B04D4">
                <w:rPr>
                  <w:rFonts w:eastAsia="Batang"/>
                  <w:lang w:eastAsia="en-GB"/>
                </w:rPr>
                <w:t xml:space="preserve"> Information</w:t>
              </w:r>
            </w:ins>
          </w:p>
        </w:tc>
        <w:tc>
          <w:tcPr>
            <w:tcW w:w="1020" w:type="dxa"/>
          </w:tcPr>
          <w:p w14:paraId="3FA777FD" w14:textId="6765EE1B" w:rsidR="00CD10F0" w:rsidRDefault="003B520D" w:rsidP="00CD10F0">
            <w:pPr>
              <w:pStyle w:val="TAL"/>
              <w:rPr>
                <w:ins w:id="217" w:author="Huawei" w:date="2023-09-18T19:38:00Z"/>
                <w:lang w:eastAsia="ja-JP"/>
              </w:rPr>
            </w:pPr>
            <w:ins w:id="218" w:author="Huawei" w:date="2023-09-18T19:39:00Z">
              <w:r>
                <w:rPr>
                  <w:rFonts w:eastAsia="Batang"/>
                  <w:lang w:eastAsia="en-GB"/>
                </w:rPr>
                <w:t>M</w:t>
              </w:r>
            </w:ins>
          </w:p>
        </w:tc>
        <w:tc>
          <w:tcPr>
            <w:tcW w:w="1474" w:type="dxa"/>
          </w:tcPr>
          <w:p w14:paraId="16B30186" w14:textId="77777777" w:rsidR="00CD10F0" w:rsidRPr="002B6F65" w:rsidRDefault="00CD10F0" w:rsidP="00CD10F0">
            <w:pPr>
              <w:pStyle w:val="TAL"/>
              <w:rPr>
                <w:ins w:id="219" w:author="Huawei" w:date="2023-09-18T19:38:00Z"/>
                <w:i/>
                <w:lang w:eastAsia="ja-JP"/>
              </w:rPr>
            </w:pPr>
          </w:p>
        </w:tc>
        <w:tc>
          <w:tcPr>
            <w:tcW w:w="1871" w:type="dxa"/>
          </w:tcPr>
          <w:p w14:paraId="6C4E38A2" w14:textId="7036D258" w:rsidR="00CD10F0" w:rsidRPr="00F767B6" w:rsidRDefault="00CD10F0" w:rsidP="00CD10F0">
            <w:pPr>
              <w:pStyle w:val="TAL"/>
              <w:rPr>
                <w:ins w:id="220" w:author="Huawei" w:date="2023-09-18T19:38:00Z"/>
                <w:lang w:eastAsia="zh-CN"/>
              </w:rPr>
            </w:pPr>
            <w:ins w:id="221" w:author="Huawei" w:date="2023-09-18T19:39:00Z">
              <w:r w:rsidRPr="00ED1CFA">
                <w:rPr>
                  <w:lang w:val="fr-FR"/>
                </w:rPr>
                <w:t>9.3.1.</w:t>
              </w:r>
              <w:r>
                <w:rPr>
                  <w:lang w:val="fr-FR"/>
                </w:rPr>
                <w:t>232</w:t>
              </w:r>
            </w:ins>
          </w:p>
        </w:tc>
        <w:tc>
          <w:tcPr>
            <w:tcW w:w="2891" w:type="dxa"/>
          </w:tcPr>
          <w:p w14:paraId="0FDF9F95" w14:textId="451EED9F" w:rsidR="00CD10F0" w:rsidRPr="002B6F65" w:rsidRDefault="00CD10F0" w:rsidP="00CD10F0">
            <w:pPr>
              <w:pStyle w:val="TAL"/>
              <w:rPr>
                <w:ins w:id="222" w:author="Huawei" w:date="2023-09-18T19:38:00Z"/>
                <w:lang w:eastAsia="ja-JP"/>
              </w:rPr>
            </w:pPr>
          </w:p>
        </w:tc>
      </w:tr>
    </w:tbl>
    <w:p w14:paraId="2990D1B7" w14:textId="77777777" w:rsidR="00FC61EF" w:rsidRPr="00300DD5" w:rsidRDefault="00FC61EF" w:rsidP="00FC61EF">
      <w:pPr>
        <w:rPr>
          <w:ins w:id="223" w:author="Huawei" w:date="2023-09-18T19:34:00Z"/>
        </w:rPr>
      </w:pPr>
    </w:p>
    <w:p w14:paraId="5A39484B" w14:textId="77777777" w:rsidR="007B21EC" w:rsidRDefault="007B21EC" w:rsidP="007B21EC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99B92FF" w14:textId="77777777" w:rsidR="00666D3B" w:rsidRDefault="00666D3B" w:rsidP="008A640B">
      <w:pPr>
        <w:rPr>
          <w:b/>
          <w:color w:val="0070C0"/>
        </w:rPr>
      </w:pPr>
    </w:p>
    <w:p w14:paraId="09624E2D" w14:textId="77777777" w:rsidR="009432E8" w:rsidRDefault="009432E8" w:rsidP="0017398F">
      <w:pPr>
        <w:sectPr w:rsidR="009432E8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3262D0" w14:textId="77777777" w:rsidR="00273D83" w:rsidRPr="001D2E49" w:rsidRDefault="00273D83" w:rsidP="00273D83">
      <w:pPr>
        <w:pStyle w:val="Heading3"/>
      </w:pPr>
      <w:bookmarkStart w:id="224" w:name="_Toc20955355"/>
      <w:bookmarkStart w:id="225" w:name="_Toc29503808"/>
      <w:bookmarkStart w:id="226" w:name="_Toc29504392"/>
      <w:bookmarkStart w:id="227" w:name="_Toc29504976"/>
      <w:bookmarkStart w:id="228" w:name="_Toc36553429"/>
      <w:bookmarkStart w:id="229" w:name="_Toc36555156"/>
      <w:bookmarkStart w:id="230" w:name="_Toc45652555"/>
      <w:bookmarkStart w:id="231" w:name="_Toc45658987"/>
      <w:bookmarkStart w:id="232" w:name="_Toc45720807"/>
      <w:bookmarkStart w:id="233" w:name="_Toc45798687"/>
      <w:bookmarkStart w:id="234" w:name="_Toc45898076"/>
      <w:bookmarkStart w:id="235" w:name="_Toc51746283"/>
      <w:bookmarkStart w:id="236" w:name="_Toc64446548"/>
      <w:bookmarkStart w:id="237" w:name="_Toc73982418"/>
      <w:bookmarkStart w:id="238" w:name="_Toc88652508"/>
      <w:bookmarkStart w:id="239" w:name="_Toc97891552"/>
      <w:bookmarkStart w:id="240" w:name="_Toc99123757"/>
      <w:bookmarkStart w:id="241" w:name="_Toc99662563"/>
      <w:bookmarkStart w:id="242" w:name="_Toc105152642"/>
      <w:bookmarkStart w:id="243" w:name="_Toc105174448"/>
      <w:bookmarkStart w:id="244" w:name="_Toc106109446"/>
      <w:bookmarkStart w:id="245" w:name="_Toc107409904"/>
      <w:bookmarkStart w:id="246" w:name="_Toc112757093"/>
      <w:bookmarkStart w:id="247" w:name="_Toc146271247"/>
      <w:r w:rsidRPr="001D2E49">
        <w:lastRenderedPageBreak/>
        <w:t>9.4.4</w:t>
      </w:r>
      <w:r w:rsidRPr="001D2E49">
        <w:tab/>
        <w:t>PDU Definitions</w:t>
      </w:r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</w:p>
    <w:p w14:paraId="5E058088" w14:textId="77777777" w:rsidR="00273D83" w:rsidRPr="001D2E49" w:rsidRDefault="00273D83" w:rsidP="00273D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1420B960" w14:textId="77777777" w:rsidR="00273D83" w:rsidRPr="001D2E49" w:rsidRDefault="00273D83" w:rsidP="00273D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67454CB" w14:textId="77777777" w:rsidR="00273D83" w:rsidRPr="001D2E49" w:rsidRDefault="00273D83" w:rsidP="00273D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7E5BD12" w14:textId="77777777" w:rsidR="00273D83" w:rsidRPr="001D2E49" w:rsidRDefault="00273D83" w:rsidP="00273D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PDU definitions for NGAP.</w:t>
      </w:r>
    </w:p>
    <w:p w14:paraId="439346C3" w14:textId="77777777" w:rsidR="00273D83" w:rsidRPr="001D2E49" w:rsidRDefault="00273D83" w:rsidP="00273D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40E7DFC" w14:textId="77777777" w:rsidR="00273D83" w:rsidRPr="001D2E49" w:rsidRDefault="00273D83" w:rsidP="00273D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8A978D4" w14:textId="707B8BD8" w:rsidR="002D31C0" w:rsidRDefault="002D31C0" w:rsidP="002D31C0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05A96A4" w14:textId="77777777" w:rsidR="0060409A" w:rsidRPr="001D2E49" w:rsidRDefault="0060409A" w:rsidP="0060409A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PDUSessionResourceToBeSwitchedDLList</w:t>
      </w:r>
      <w:proofErr w:type="spellEnd"/>
      <w:r w:rsidRPr="001D2E49">
        <w:rPr>
          <w:noProof w:val="0"/>
          <w:snapToGrid w:val="0"/>
        </w:rPr>
        <w:t>,</w:t>
      </w:r>
    </w:p>
    <w:p w14:paraId="5E5214B3" w14:textId="77777777" w:rsidR="0060409A" w:rsidRPr="001D2E49" w:rsidRDefault="0060409A" w:rsidP="0060409A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ToReleaseListHOCmd</w:t>
      </w:r>
      <w:proofErr w:type="spellEnd"/>
      <w:r w:rsidRPr="001D2E49">
        <w:rPr>
          <w:noProof w:val="0"/>
        </w:rPr>
        <w:t>,</w:t>
      </w:r>
    </w:p>
    <w:p w14:paraId="0DF11270" w14:textId="77777777" w:rsidR="0060409A" w:rsidRPr="001D2E49" w:rsidRDefault="0060409A" w:rsidP="0060409A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ToReleaseListRelCmd</w:t>
      </w:r>
      <w:proofErr w:type="spellEnd"/>
      <w:r w:rsidRPr="001D2E49">
        <w:rPr>
          <w:noProof w:val="0"/>
        </w:rPr>
        <w:t>,</w:t>
      </w:r>
    </w:p>
    <w:p w14:paraId="70ED111D" w14:textId="51B68BA8" w:rsidR="00F949EC" w:rsidRDefault="00F949EC" w:rsidP="0060409A">
      <w:pPr>
        <w:pStyle w:val="PL"/>
        <w:rPr>
          <w:ins w:id="248" w:author="Huawei" w:date="2023-09-27T15:04:00Z"/>
          <w:snapToGrid w:val="0"/>
        </w:rPr>
      </w:pPr>
      <w:ins w:id="249" w:author="Huawei" w:date="2023-09-27T15:04:00Z">
        <w:r>
          <w:rPr>
            <w:snapToGrid w:val="0"/>
            <w:lang w:val="en-US" w:eastAsia="zh-CN"/>
          </w:rPr>
          <w:tab/>
          <w:t>PEIPSAdditionalassistanceInformation,</w:t>
        </w:r>
      </w:ins>
    </w:p>
    <w:p w14:paraId="6DB11FC8" w14:textId="63188B43" w:rsidR="008F0A55" w:rsidRDefault="0060409A" w:rsidP="0060409A">
      <w:pPr>
        <w:pStyle w:val="PL"/>
        <w:rPr>
          <w:snapToGrid w:val="0"/>
          <w:lang w:val="en-US" w:eastAsia="zh-CN"/>
        </w:rPr>
      </w:pPr>
      <w:r w:rsidRPr="002E6A57">
        <w:rPr>
          <w:snapToGrid w:val="0"/>
        </w:rPr>
        <w:tab/>
      </w:r>
      <w:r w:rsidRPr="002E6A57">
        <w:rPr>
          <w:rFonts w:hint="eastAsia"/>
          <w:snapToGrid w:val="0"/>
          <w:lang w:val="en-US" w:eastAsia="zh-CN"/>
        </w:rPr>
        <w:t>P</w:t>
      </w:r>
      <w:r>
        <w:rPr>
          <w:snapToGrid w:val="0"/>
          <w:lang w:val="en-US" w:eastAsia="zh-CN"/>
        </w:rPr>
        <w:t>EIPSassistanceInformation</w:t>
      </w:r>
      <w:r w:rsidRPr="002E6A57">
        <w:rPr>
          <w:rFonts w:hint="eastAsia"/>
          <w:snapToGrid w:val="0"/>
          <w:lang w:val="en-US" w:eastAsia="zh-CN"/>
        </w:rPr>
        <w:t>,</w:t>
      </w:r>
    </w:p>
    <w:p w14:paraId="30B0E032" w14:textId="77777777" w:rsidR="0060409A" w:rsidRPr="001D2E49" w:rsidRDefault="0060409A" w:rsidP="0060409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PLMNIdentity</w:t>
      </w:r>
      <w:proofErr w:type="spellEnd"/>
      <w:r>
        <w:rPr>
          <w:noProof w:val="0"/>
          <w:snapToGrid w:val="0"/>
        </w:rPr>
        <w:t>,</w:t>
      </w:r>
    </w:p>
    <w:p w14:paraId="0C95BADB" w14:textId="77777777" w:rsidR="0060409A" w:rsidRPr="001D2E49" w:rsidRDefault="0060409A" w:rsidP="0060409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PLMNSupportList</w:t>
      </w:r>
      <w:proofErr w:type="spellEnd"/>
      <w:r w:rsidRPr="001D2E49">
        <w:rPr>
          <w:noProof w:val="0"/>
          <w:snapToGrid w:val="0"/>
        </w:rPr>
        <w:t>,</w:t>
      </w:r>
    </w:p>
    <w:p w14:paraId="672E0B1E" w14:textId="77777777" w:rsidR="0060409A" w:rsidRPr="00367E0D" w:rsidRDefault="0060409A" w:rsidP="0060409A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PrivacyIndicator</w:t>
      </w:r>
      <w:proofErr w:type="spellEnd"/>
      <w:r w:rsidRPr="00367E0D">
        <w:rPr>
          <w:noProof w:val="0"/>
          <w:snapToGrid w:val="0"/>
        </w:rPr>
        <w:t>,</w:t>
      </w:r>
    </w:p>
    <w:p w14:paraId="4EB0D14F" w14:textId="6C6D7A80" w:rsidR="0060409A" w:rsidRDefault="0060409A" w:rsidP="0060409A">
      <w:pPr>
        <w:pStyle w:val="FirstChange"/>
        <w:jc w:val="left"/>
      </w:pPr>
      <w:r w:rsidRPr="001D2E49">
        <w:rPr>
          <w:snapToGrid w:val="0"/>
          <w:lang w:eastAsia="zh-CN"/>
        </w:rPr>
        <w:tab/>
      </w:r>
    </w:p>
    <w:p w14:paraId="4D1116E5" w14:textId="788D4CA8" w:rsidR="00EA69C5" w:rsidRDefault="00EA69C5" w:rsidP="00EA69C5">
      <w:pPr>
        <w:pStyle w:val="PL"/>
        <w:rPr>
          <w:snapToGrid w:val="0"/>
        </w:rPr>
      </w:pPr>
    </w:p>
    <w:p w14:paraId="5FC2BB98" w14:textId="4CA3AC15" w:rsidR="002D31C0" w:rsidRDefault="002D31C0" w:rsidP="00EA69C5">
      <w:pPr>
        <w:pStyle w:val="PL"/>
        <w:rPr>
          <w:snapToGrid w:val="0"/>
        </w:rPr>
      </w:pPr>
    </w:p>
    <w:p w14:paraId="24AB6EC3" w14:textId="77777777" w:rsidR="002D31C0" w:rsidRDefault="002D31C0" w:rsidP="002D31C0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FD5D3D6" w14:textId="77777777" w:rsidR="00F55AFD" w:rsidRPr="00367E0D" w:rsidRDefault="00F55AFD" w:rsidP="00F55AFD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</w:t>
      </w:r>
      <w:proofErr w:type="spellStart"/>
      <w:r w:rsidRPr="00556C4F">
        <w:rPr>
          <w:noProof w:val="0"/>
          <w:snapToGrid w:val="0"/>
        </w:rPr>
        <w:t>PDUSessionResourceSuspend</w:t>
      </w:r>
      <w:r w:rsidRPr="00367E0D">
        <w:rPr>
          <w:noProof w:val="0"/>
          <w:snapToGrid w:val="0"/>
        </w:rPr>
        <w:t>ListSUSReq</w:t>
      </w:r>
      <w:proofErr w:type="spellEnd"/>
      <w:r w:rsidRPr="00367E0D">
        <w:rPr>
          <w:noProof w:val="0"/>
          <w:snapToGrid w:val="0"/>
        </w:rPr>
        <w:t>,</w:t>
      </w:r>
    </w:p>
    <w:p w14:paraId="592C9367" w14:textId="77777777" w:rsidR="00F55AFD" w:rsidRPr="001D2E49" w:rsidRDefault="00F55AFD" w:rsidP="00F55AFD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PDUSessionResourceSwitchedList</w:t>
      </w:r>
      <w:proofErr w:type="spellEnd"/>
      <w:r w:rsidRPr="001D2E49">
        <w:rPr>
          <w:noProof w:val="0"/>
          <w:snapToGrid w:val="0"/>
        </w:rPr>
        <w:t>,</w:t>
      </w:r>
    </w:p>
    <w:p w14:paraId="1E1FCE61" w14:textId="77777777" w:rsidR="00F55AFD" w:rsidRPr="001D2E49" w:rsidRDefault="00F55AFD" w:rsidP="00F55AFD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PDUSessionResourceToBeSwitchedDLList</w:t>
      </w:r>
      <w:proofErr w:type="spellEnd"/>
      <w:r w:rsidRPr="001D2E49">
        <w:rPr>
          <w:noProof w:val="0"/>
          <w:snapToGrid w:val="0"/>
        </w:rPr>
        <w:t>,</w:t>
      </w:r>
    </w:p>
    <w:p w14:paraId="453D31A9" w14:textId="77777777" w:rsidR="00F55AFD" w:rsidRPr="001D2E49" w:rsidRDefault="00F55AFD" w:rsidP="00F55AFD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ToReleaseListHOCmd</w:t>
      </w:r>
      <w:proofErr w:type="spellEnd"/>
      <w:r w:rsidRPr="001D2E49">
        <w:rPr>
          <w:noProof w:val="0"/>
        </w:rPr>
        <w:t>,</w:t>
      </w:r>
    </w:p>
    <w:p w14:paraId="57A6F2BD" w14:textId="27075949" w:rsidR="00F55AFD" w:rsidRDefault="00F55AFD" w:rsidP="00F55AFD">
      <w:pPr>
        <w:pStyle w:val="PL"/>
        <w:rPr>
          <w:ins w:id="250" w:author="Huawei" w:date="2023-09-27T15:04:00Z"/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ToReleaseListRelCmd</w:t>
      </w:r>
      <w:proofErr w:type="spellEnd"/>
      <w:r w:rsidRPr="001D2E49">
        <w:rPr>
          <w:noProof w:val="0"/>
        </w:rPr>
        <w:t>,</w:t>
      </w:r>
    </w:p>
    <w:p w14:paraId="5FF90342" w14:textId="2A953C83" w:rsidR="00E0218F" w:rsidRPr="001D2E49" w:rsidRDefault="00E0218F" w:rsidP="00F55AFD">
      <w:pPr>
        <w:pStyle w:val="PL"/>
        <w:rPr>
          <w:noProof w:val="0"/>
        </w:rPr>
      </w:pPr>
      <w:ins w:id="251" w:author="Huawei" w:date="2023-09-27T15:04:00Z">
        <w:r>
          <w:rPr>
            <w:noProof w:val="0"/>
          </w:rPr>
          <w:tab/>
        </w:r>
        <w:r w:rsidRPr="00C80EE2">
          <w:rPr>
            <w:snapToGrid w:val="0"/>
            <w:lang w:val="en-US" w:eastAsia="zh-CN"/>
          </w:rPr>
          <w:t>id-</w:t>
        </w:r>
        <w:r>
          <w:rPr>
            <w:snapToGrid w:val="0"/>
            <w:lang w:val="en-US" w:eastAsia="zh-CN"/>
          </w:rPr>
          <w:t>PEIPSAdditionalassistanceInformation,</w:t>
        </w:r>
      </w:ins>
    </w:p>
    <w:p w14:paraId="3ABB2E67" w14:textId="77777777" w:rsidR="00F55AFD" w:rsidRDefault="00F55AFD" w:rsidP="00F55AFD">
      <w:pPr>
        <w:pStyle w:val="PL"/>
        <w:rPr>
          <w:snapToGrid w:val="0"/>
        </w:rPr>
      </w:pPr>
      <w:r w:rsidRPr="00E67652">
        <w:rPr>
          <w:snapToGrid w:val="0"/>
        </w:rPr>
        <w:tab/>
        <w:t>id-P</w:t>
      </w:r>
      <w:r>
        <w:rPr>
          <w:snapToGrid w:val="0"/>
        </w:rPr>
        <w:t>EIPSassistanceInformation</w:t>
      </w:r>
      <w:r w:rsidRPr="00E67652">
        <w:rPr>
          <w:snapToGrid w:val="0"/>
        </w:rPr>
        <w:t>,</w:t>
      </w:r>
    </w:p>
    <w:p w14:paraId="39EFF4EB" w14:textId="77777777" w:rsidR="00F55AFD" w:rsidRPr="001D2E49" w:rsidRDefault="00F55AFD" w:rsidP="00F55AFD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PLMNSupportList</w:t>
      </w:r>
      <w:proofErr w:type="spellEnd"/>
      <w:r w:rsidRPr="001D2E49">
        <w:rPr>
          <w:noProof w:val="0"/>
          <w:snapToGrid w:val="0"/>
        </w:rPr>
        <w:t>,</w:t>
      </w:r>
    </w:p>
    <w:p w14:paraId="4593AA7F" w14:textId="77777777" w:rsidR="00F55AFD" w:rsidRPr="00367E0D" w:rsidRDefault="00F55AFD" w:rsidP="00F55AFD">
      <w:pPr>
        <w:pStyle w:val="PL"/>
        <w:rPr>
          <w:noProof w:val="0"/>
        </w:rPr>
      </w:pPr>
      <w:r w:rsidRPr="00367E0D">
        <w:rPr>
          <w:noProof w:val="0"/>
        </w:rPr>
        <w:tab/>
        <w:t>id-</w:t>
      </w:r>
      <w:proofErr w:type="spellStart"/>
      <w:r w:rsidRPr="00367E0D">
        <w:rPr>
          <w:noProof w:val="0"/>
        </w:rPr>
        <w:t>PrivacyIndicator</w:t>
      </w:r>
      <w:proofErr w:type="spellEnd"/>
      <w:r w:rsidRPr="00367E0D">
        <w:rPr>
          <w:noProof w:val="0"/>
        </w:rPr>
        <w:t>,</w:t>
      </w:r>
    </w:p>
    <w:p w14:paraId="4D009CC8" w14:textId="77777777" w:rsidR="00F55AFD" w:rsidRDefault="00F55AFD" w:rsidP="00F55AFD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PWSFailedCellIDList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2B8B8BE9" w14:textId="77777777" w:rsidR="00F55AFD" w:rsidRPr="001D2E49" w:rsidRDefault="00F55AFD" w:rsidP="00F55AFD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3D2F48">
        <w:rPr>
          <w:noProof w:val="0"/>
          <w:snapToGrid w:val="0"/>
          <w:lang w:eastAsia="zh-CN"/>
        </w:rPr>
        <w:t>id-</w:t>
      </w:r>
      <w:r w:rsidRPr="00367E0D">
        <w:rPr>
          <w:rFonts w:hint="eastAsia"/>
          <w:noProof w:val="0"/>
          <w:snapToGrid w:val="0"/>
          <w:lang w:eastAsia="zh-CN"/>
        </w:rPr>
        <w:t>PC5QoSParameters,</w:t>
      </w:r>
    </w:p>
    <w:p w14:paraId="238328A9" w14:textId="77777777" w:rsidR="00F55AFD" w:rsidRPr="00153D16" w:rsidRDefault="00F55AFD" w:rsidP="00F55AFD">
      <w:pPr>
        <w:pStyle w:val="PL"/>
        <w:rPr>
          <w:snapToGrid w:val="0"/>
          <w:lang w:eastAsia="zh-CN"/>
        </w:rPr>
      </w:pPr>
      <w:r w:rsidRPr="00153D16">
        <w:rPr>
          <w:snapToGrid w:val="0"/>
          <w:lang w:eastAsia="zh-CN"/>
        </w:rPr>
        <w:tab/>
        <w:t>id-QMC</w:t>
      </w:r>
      <w:r>
        <w:rPr>
          <w:snapToGrid w:val="0"/>
          <w:lang w:eastAsia="zh-CN"/>
        </w:rPr>
        <w:t>ConfigInfo</w:t>
      </w:r>
      <w:r w:rsidRPr="00153D16">
        <w:rPr>
          <w:snapToGrid w:val="0"/>
          <w:lang w:eastAsia="zh-CN"/>
        </w:rPr>
        <w:t>,</w:t>
      </w:r>
    </w:p>
    <w:p w14:paraId="79BBAC04" w14:textId="77777777" w:rsidR="00F55AFD" w:rsidRPr="008B235E" w:rsidRDefault="00F55AFD" w:rsidP="00F55AFD">
      <w:pPr>
        <w:pStyle w:val="PL"/>
        <w:rPr>
          <w:snapToGrid w:val="0"/>
          <w:lang w:eastAsia="zh-CN"/>
        </w:rPr>
      </w:pPr>
      <w:r w:rsidRPr="00153D16">
        <w:rPr>
          <w:snapToGrid w:val="0"/>
          <w:lang w:eastAsia="zh-CN"/>
        </w:rPr>
        <w:tab/>
        <w:t>id-QMCDeactivation,</w:t>
      </w:r>
    </w:p>
    <w:p w14:paraId="3E0D70C1" w14:textId="5FC4EFBA" w:rsidR="002D31C0" w:rsidRDefault="002D31C0" w:rsidP="00EA69C5">
      <w:pPr>
        <w:pStyle w:val="PL"/>
        <w:rPr>
          <w:snapToGrid w:val="0"/>
        </w:rPr>
      </w:pPr>
    </w:p>
    <w:p w14:paraId="212D97F3" w14:textId="6D2B15E6" w:rsidR="002D31C0" w:rsidRDefault="002D31C0" w:rsidP="00EA69C5">
      <w:pPr>
        <w:pStyle w:val="PL"/>
        <w:rPr>
          <w:snapToGrid w:val="0"/>
        </w:rPr>
      </w:pPr>
    </w:p>
    <w:p w14:paraId="343640F4" w14:textId="674911BB" w:rsidR="002D31C0" w:rsidRDefault="002D31C0" w:rsidP="002D31C0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6759228" w14:textId="77777777" w:rsidR="00DF7131" w:rsidRPr="001D2E49" w:rsidRDefault="00DF7131" w:rsidP="00DF713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774EB10" w14:textId="77777777" w:rsidR="00DF7131" w:rsidRPr="001D2E49" w:rsidRDefault="00DF7131" w:rsidP="00DF713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B6A992E" w14:textId="77777777" w:rsidR="00DF7131" w:rsidRPr="001D2E49" w:rsidRDefault="00DF7131" w:rsidP="00DF7131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PAGING ELEMENTARY PROCEDURE</w:t>
      </w:r>
    </w:p>
    <w:p w14:paraId="538367C8" w14:textId="77777777" w:rsidR="00DF7131" w:rsidRPr="001D2E49" w:rsidRDefault="00DF7131" w:rsidP="00DF713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33136F9" w14:textId="77777777" w:rsidR="00DF7131" w:rsidRPr="001D2E49" w:rsidRDefault="00DF7131" w:rsidP="00DF713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216EE0F" w14:textId="77777777" w:rsidR="00DF7131" w:rsidRPr="001D2E49" w:rsidRDefault="00DF7131" w:rsidP="00DF7131">
      <w:pPr>
        <w:pStyle w:val="PL"/>
        <w:rPr>
          <w:noProof w:val="0"/>
          <w:snapToGrid w:val="0"/>
        </w:rPr>
      </w:pPr>
    </w:p>
    <w:p w14:paraId="04B79C2E" w14:textId="77777777" w:rsidR="00DF7131" w:rsidRPr="001D2E49" w:rsidRDefault="00DF7131" w:rsidP="00DF713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2EF4550" w14:textId="77777777" w:rsidR="00DF7131" w:rsidRPr="001D2E49" w:rsidRDefault="00DF7131" w:rsidP="00DF713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042D52C" w14:textId="77777777" w:rsidR="00DF7131" w:rsidRPr="001D2E49" w:rsidRDefault="00DF7131" w:rsidP="00DF7131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PAGING</w:t>
      </w:r>
    </w:p>
    <w:p w14:paraId="1EF8BAEC" w14:textId="77777777" w:rsidR="00DF7131" w:rsidRPr="001D2E49" w:rsidRDefault="00DF7131" w:rsidP="00DF713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727C395" w14:textId="77777777" w:rsidR="00DF7131" w:rsidRPr="001D2E49" w:rsidRDefault="00DF7131" w:rsidP="00DF713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B86F6CE" w14:textId="77777777" w:rsidR="00DF7131" w:rsidRPr="001D2E49" w:rsidRDefault="00DF7131" w:rsidP="00DF7131">
      <w:pPr>
        <w:pStyle w:val="PL"/>
        <w:rPr>
          <w:noProof w:val="0"/>
          <w:snapToGrid w:val="0"/>
        </w:rPr>
      </w:pPr>
    </w:p>
    <w:p w14:paraId="63B72835" w14:textId="77777777" w:rsidR="00DF7131" w:rsidRPr="001D2E49" w:rsidRDefault="00DF7131" w:rsidP="00DF7131">
      <w:pPr>
        <w:pStyle w:val="PL"/>
        <w:rPr>
          <w:noProof w:val="0"/>
          <w:snapToGrid w:val="0"/>
        </w:rPr>
      </w:pPr>
      <w:proofErr w:type="gramStart"/>
      <w:r w:rsidRPr="001D2E49">
        <w:rPr>
          <w:noProof w:val="0"/>
          <w:snapToGrid w:val="0"/>
        </w:rPr>
        <w:t>Paging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048E5E43" w14:textId="77777777" w:rsidR="00DF7131" w:rsidRPr="00402ED9" w:rsidRDefault="00DF7131" w:rsidP="00DF7131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402ED9">
        <w:rPr>
          <w:noProof w:val="0"/>
          <w:snapToGrid w:val="0"/>
          <w:lang w:val="fr-FR"/>
        </w:rPr>
        <w:t>protocolIEs</w:t>
      </w:r>
      <w:proofErr w:type="spellEnd"/>
      <w:proofErr w:type="gram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ProtocolIE</w:t>
      </w:r>
      <w:proofErr w:type="spellEnd"/>
      <w:r w:rsidRPr="00402ED9">
        <w:rPr>
          <w:noProof w:val="0"/>
          <w:snapToGrid w:val="0"/>
          <w:lang w:val="fr-FR"/>
        </w:rPr>
        <w:t>-Container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{ {</w:t>
      </w:r>
      <w:proofErr w:type="spellStart"/>
      <w:r w:rsidRPr="00402ED9">
        <w:rPr>
          <w:noProof w:val="0"/>
          <w:snapToGrid w:val="0"/>
          <w:lang w:val="fr-FR"/>
        </w:rPr>
        <w:t>PagingIEs</w:t>
      </w:r>
      <w:proofErr w:type="spellEnd"/>
      <w:r w:rsidRPr="00402ED9">
        <w:rPr>
          <w:noProof w:val="0"/>
          <w:snapToGrid w:val="0"/>
          <w:lang w:val="fr-FR"/>
        </w:rPr>
        <w:t>} },</w:t>
      </w:r>
    </w:p>
    <w:p w14:paraId="64C2DE1E" w14:textId="77777777" w:rsidR="00DF7131" w:rsidRPr="00402ED9" w:rsidRDefault="00DF7131" w:rsidP="00DF7131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22D0246E" w14:textId="77777777" w:rsidR="00DF7131" w:rsidRPr="00402ED9" w:rsidRDefault="00DF7131" w:rsidP="00DF7131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26124948" w14:textId="77777777" w:rsidR="00DF7131" w:rsidRPr="00402ED9" w:rsidRDefault="00DF7131" w:rsidP="00DF7131">
      <w:pPr>
        <w:pStyle w:val="PL"/>
        <w:rPr>
          <w:noProof w:val="0"/>
          <w:snapToGrid w:val="0"/>
          <w:lang w:val="fr-FR"/>
        </w:rPr>
      </w:pPr>
    </w:p>
    <w:p w14:paraId="26922746" w14:textId="77777777" w:rsidR="00DF7131" w:rsidRPr="00402ED9" w:rsidRDefault="00DF7131" w:rsidP="00DF7131">
      <w:pPr>
        <w:pStyle w:val="PL"/>
        <w:rPr>
          <w:noProof w:val="0"/>
          <w:snapToGrid w:val="0"/>
          <w:lang w:val="fr-FR"/>
        </w:rPr>
      </w:pPr>
      <w:proofErr w:type="spellStart"/>
      <w:r w:rsidRPr="00402ED9">
        <w:rPr>
          <w:noProof w:val="0"/>
          <w:snapToGrid w:val="0"/>
          <w:lang w:val="fr-FR"/>
        </w:rPr>
        <w:t>PagingIEs</w:t>
      </w:r>
      <w:proofErr w:type="spellEnd"/>
      <w:r w:rsidRPr="00402ED9">
        <w:rPr>
          <w:noProof w:val="0"/>
          <w:snapToGrid w:val="0"/>
          <w:lang w:val="fr-FR"/>
        </w:rPr>
        <w:t xml:space="preserve"> NGAP-PROTOCOL-</w:t>
      </w:r>
      <w:proofErr w:type="gramStart"/>
      <w:r w:rsidRPr="00402ED9">
        <w:rPr>
          <w:noProof w:val="0"/>
          <w:snapToGrid w:val="0"/>
          <w:lang w:val="fr-FR"/>
        </w:rPr>
        <w:t>IES ::</w:t>
      </w:r>
      <w:proofErr w:type="gramEnd"/>
      <w:r w:rsidRPr="00402ED9">
        <w:rPr>
          <w:noProof w:val="0"/>
          <w:snapToGrid w:val="0"/>
          <w:lang w:val="fr-FR"/>
        </w:rPr>
        <w:t>= {</w:t>
      </w:r>
    </w:p>
    <w:p w14:paraId="4FF97348" w14:textId="77777777" w:rsidR="00DF7131" w:rsidRPr="001D2E49" w:rsidRDefault="00DF7131" w:rsidP="00DF7131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UEPagingIdentity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UEPagingIdentity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FC87C9B" w14:textId="77777777" w:rsidR="00DF7131" w:rsidRPr="001D2E49" w:rsidRDefault="00DF7131" w:rsidP="00DF713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PagingDRX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PagingDRX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9610BEB" w14:textId="77777777" w:rsidR="00DF7131" w:rsidRPr="001D2E49" w:rsidRDefault="00DF7131" w:rsidP="00DF713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TAI</w:t>
      </w:r>
      <w:r w:rsidRPr="001D2E49">
        <w:rPr>
          <w:noProof w:val="0"/>
        </w:rPr>
        <w:t>ListForPaging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TAI</w:t>
      </w:r>
      <w:r w:rsidRPr="001D2E49">
        <w:rPr>
          <w:noProof w:val="0"/>
        </w:rPr>
        <w:t>ListForPaging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B130665" w14:textId="77777777" w:rsidR="00DF7131" w:rsidRPr="001D2E49" w:rsidRDefault="00DF7131" w:rsidP="00DF713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PagingPriority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PagingPriority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3E92A3C" w14:textId="77777777" w:rsidR="00DF7131" w:rsidRPr="001D2E49" w:rsidRDefault="00DF7131" w:rsidP="00DF713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UERadioCapabilityForPaging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UERadioCapabilityForPaging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305F599" w14:textId="77777777" w:rsidR="00DF7131" w:rsidRPr="001D2E49" w:rsidRDefault="00DF7131" w:rsidP="00DF713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PagingOrigin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PagingOrigin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6ABB218" w14:textId="77777777" w:rsidR="00DF7131" w:rsidRDefault="00DF7131" w:rsidP="00DF713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AssistanceDataForPaging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AssistanceDataForPaging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3DC0F71" w14:textId="77777777" w:rsidR="00DF7131" w:rsidRDefault="00DF7131" w:rsidP="00DF713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{ ID</w:t>
      </w:r>
      <w:proofErr w:type="gramEnd"/>
      <w:r w:rsidRPr="00AD521A">
        <w:rPr>
          <w:noProof w:val="0"/>
          <w:snapToGrid w:val="0"/>
        </w:rPr>
        <w:t xml:space="preserve"> </w:t>
      </w:r>
      <w:r w:rsidRPr="007F4EB5">
        <w:rPr>
          <w:noProof w:val="0"/>
          <w:snapToGrid w:val="0"/>
        </w:rPr>
        <w:t>id-NB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IoT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Paging</w:t>
      </w:r>
      <w:r>
        <w:rPr>
          <w:noProof w:val="0"/>
          <w:snapToGrid w:val="0"/>
        </w:rPr>
        <w:t>-</w:t>
      </w:r>
      <w:proofErr w:type="spellStart"/>
      <w:r w:rsidRPr="007F4EB5">
        <w:rPr>
          <w:noProof w:val="0"/>
          <w:snapToGrid w:val="0"/>
        </w:rPr>
        <w:t>eDRXInfo</w:t>
      </w:r>
      <w:proofErr w:type="spellEnd"/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CRITICALITY ignore</w:t>
      </w:r>
      <w:r w:rsidRPr="00AD521A">
        <w:rPr>
          <w:noProof w:val="0"/>
          <w:snapToGrid w:val="0"/>
        </w:rPr>
        <w:tab/>
        <w:t xml:space="preserve">TYPE </w:t>
      </w:r>
      <w:r w:rsidRPr="007F4EB5">
        <w:rPr>
          <w:noProof w:val="0"/>
          <w:snapToGrid w:val="0"/>
        </w:rPr>
        <w:t>NB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IoT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Paging</w:t>
      </w:r>
      <w:r>
        <w:rPr>
          <w:noProof w:val="0"/>
          <w:snapToGrid w:val="0"/>
        </w:rPr>
        <w:t>-</w:t>
      </w:r>
      <w:proofErr w:type="spellStart"/>
      <w:r w:rsidRPr="007F4EB5">
        <w:rPr>
          <w:noProof w:val="0"/>
          <w:snapToGrid w:val="0"/>
        </w:rPr>
        <w:t>eDRXInfo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PRESENCE </w:t>
      </w:r>
      <w:r>
        <w:rPr>
          <w:noProof w:val="0"/>
          <w:snapToGrid w:val="0"/>
        </w:rPr>
        <w:t>optional</w:t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5C496240" w14:textId="77777777" w:rsidR="00DF7131" w:rsidRDefault="00DF7131" w:rsidP="00DF7131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id-NB-IoT-PagingDRX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NB-IoT-PagingDRX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proofErr w:type="gramStart"/>
      <w:r>
        <w:rPr>
          <w:snapToGrid w:val="0"/>
        </w:rPr>
        <w:tab/>
        <w:t>}</w:t>
      </w:r>
      <w:r w:rsidRPr="00AD521A">
        <w:rPr>
          <w:noProof w:val="0"/>
          <w:snapToGrid w:val="0"/>
        </w:rPr>
        <w:t>|</w:t>
      </w:r>
      <w:proofErr w:type="gramEnd"/>
    </w:p>
    <w:p w14:paraId="064B295D" w14:textId="77777777" w:rsidR="00DF7131" w:rsidRPr="00F32326" w:rsidRDefault="00DF7131" w:rsidP="00DF7131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{ ID</w:t>
      </w:r>
      <w:proofErr w:type="gramEnd"/>
      <w:r w:rsidRPr="00AD521A">
        <w:rPr>
          <w:noProof w:val="0"/>
          <w:snapToGrid w:val="0"/>
        </w:rPr>
        <w:t xml:space="preserve"> id-</w:t>
      </w:r>
      <w:r>
        <w:rPr>
          <w:noProof w:val="0"/>
          <w:snapToGrid w:val="0"/>
        </w:rPr>
        <w:t>Enhanced-</w:t>
      </w:r>
      <w:proofErr w:type="spellStart"/>
      <w:r>
        <w:rPr>
          <w:noProof w:val="0"/>
          <w:snapToGrid w:val="0"/>
        </w:rPr>
        <w:t>CoverageRestriction</w:t>
      </w:r>
      <w:proofErr w:type="spellEnd"/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Enhanced-</w:t>
      </w:r>
      <w:proofErr w:type="spellStart"/>
      <w:r>
        <w:rPr>
          <w:noProof w:val="0"/>
          <w:snapToGrid w:val="0"/>
        </w:rPr>
        <w:t>CoverageRestriction</w:t>
      </w:r>
      <w:proofErr w:type="spellEnd"/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</w:t>
      </w:r>
      <w:r w:rsidRPr="0008247D">
        <w:rPr>
          <w:noProof w:val="0"/>
          <w:snapToGrid w:val="0"/>
        </w:rPr>
        <w:t>|</w:t>
      </w:r>
    </w:p>
    <w:p w14:paraId="0C7E8EC8" w14:textId="77777777" w:rsidR="00DF7131" w:rsidRDefault="00DF7131" w:rsidP="00DF7131">
      <w:pPr>
        <w:pStyle w:val="PL"/>
        <w:rPr>
          <w:snapToGrid w:val="0"/>
          <w:lang w:val="en-US" w:eastAsia="zh-CN"/>
        </w:rPr>
      </w:pPr>
      <w:r w:rsidRPr="00F32326">
        <w:rPr>
          <w:noProof w:val="0"/>
          <w:snapToGrid w:val="0"/>
        </w:rPr>
        <w:tab/>
      </w:r>
      <w:proofErr w:type="gramStart"/>
      <w:r w:rsidRPr="00F32326">
        <w:rPr>
          <w:noProof w:val="0"/>
          <w:snapToGrid w:val="0"/>
        </w:rPr>
        <w:t>{ ID</w:t>
      </w:r>
      <w:proofErr w:type="gramEnd"/>
      <w:r w:rsidRPr="00F32326">
        <w:rPr>
          <w:noProof w:val="0"/>
          <w:snapToGrid w:val="0"/>
        </w:rPr>
        <w:t xml:space="preserve"> id-</w:t>
      </w:r>
      <w:r>
        <w:rPr>
          <w:noProof w:val="0"/>
          <w:snapToGrid w:val="0"/>
          <w:lang w:eastAsia="zh-CN"/>
        </w:rPr>
        <w:t>WUS-Assistance-Information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CRITICALITY ignore</w:t>
      </w:r>
      <w:r w:rsidRPr="00F32326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  <w:lang w:eastAsia="zh-CN"/>
        </w:rPr>
        <w:t>WUS-Assistance-Information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}</w:t>
      </w:r>
      <w:r>
        <w:rPr>
          <w:snapToGrid w:val="0"/>
          <w:lang w:val="en-US" w:eastAsia="zh-CN"/>
        </w:rPr>
        <w:t>|</w:t>
      </w:r>
    </w:p>
    <w:p w14:paraId="6E3858C2" w14:textId="77777777" w:rsidR="00DF7131" w:rsidRDefault="00DF7131" w:rsidP="00DF7131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{ ID id-EUTRA-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CRITICALITY ignore</w:t>
      </w:r>
      <w:r>
        <w:rPr>
          <w:snapToGrid w:val="0"/>
          <w:lang w:val="en-US" w:eastAsia="zh-CN"/>
        </w:rPr>
        <w:tab/>
        <w:t>TYPE EUTRA-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}|</w:t>
      </w:r>
    </w:p>
    <w:p w14:paraId="02B1FCF9" w14:textId="77777777" w:rsidR="00DF7131" w:rsidRDefault="00DF7131" w:rsidP="00DF7131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{ ID id-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CRITICALITY ignore</w:t>
      </w:r>
      <w:r>
        <w:rPr>
          <w:snapToGrid w:val="0"/>
          <w:lang w:val="en-US" w:eastAsia="zh-CN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}|</w:t>
      </w:r>
    </w:p>
    <w:p w14:paraId="01427E8E" w14:textId="77777777" w:rsidR="00DF7131" w:rsidRDefault="00DF7131" w:rsidP="00DF7131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 w:rsidRPr="00D350C0">
        <w:rPr>
          <w:snapToGrid w:val="0"/>
          <w:lang w:val="en-US" w:eastAsia="zh-CN"/>
        </w:rPr>
        <w:t>{ ID id-</w:t>
      </w:r>
      <w:r>
        <w:rPr>
          <w:snapToGrid w:val="0"/>
          <w:lang w:val="en-US" w:eastAsia="zh-CN"/>
        </w:rPr>
        <w:t>NR-</w:t>
      </w:r>
      <w:r w:rsidRPr="00D350C0">
        <w:rPr>
          <w:rFonts w:hint="eastAsia"/>
          <w:snapToGrid w:val="0"/>
          <w:lang w:val="en-US" w:eastAsia="zh-CN"/>
        </w:rPr>
        <w:t>PagingeDRXInformation</w:t>
      </w:r>
      <w:r w:rsidRPr="00D350C0">
        <w:rPr>
          <w:rFonts w:hint="eastAsia"/>
          <w:snapToGrid w:val="0"/>
          <w:lang w:val="en-US" w:eastAsia="zh-CN"/>
        </w:rPr>
        <w:tab/>
      </w:r>
      <w:r w:rsidRPr="00D350C0">
        <w:rPr>
          <w:rFonts w:hint="eastAsia"/>
          <w:snapToGrid w:val="0"/>
          <w:lang w:val="en-US" w:eastAsia="zh-CN"/>
        </w:rPr>
        <w:tab/>
      </w:r>
      <w:r w:rsidRPr="00D350C0">
        <w:rPr>
          <w:snapToGrid w:val="0"/>
          <w:lang w:val="en-US" w:eastAsia="zh-CN"/>
        </w:rPr>
        <w:t>CRITICALITY ignore</w:t>
      </w:r>
      <w:r w:rsidRPr="00D350C0">
        <w:rPr>
          <w:snapToGrid w:val="0"/>
          <w:lang w:val="en-US" w:eastAsia="zh-CN"/>
        </w:rPr>
        <w:tab/>
        <w:t xml:space="preserve">TYPE </w:t>
      </w:r>
      <w:r>
        <w:rPr>
          <w:snapToGrid w:val="0"/>
          <w:lang w:val="en-US" w:eastAsia="zh-CN"/>
        </w:rPr>
        <w:t>NR-</w:t>
      </w:r>
      <w:r w:rsidRPr="00D350C0">
        <w:rPr>
          <w:rFonts w:hint="eastAsia"/>
          <w:snapToGrid w:val="0"/>
          <w:lang w:val="en-US" w:eastAsia="zh-CN"/>
        </w:rPr>
        <w:t>PagingeDRXInformation</w:t>
      </w:r>
      <w:r w:rsidRPr="00D350C0"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 w:rsidRPr="00D350C0">
        <w:rPr>
          <w:snapToGrid w:val="0"/>
          <w:lang w:val="en-US" w:eastAsia="zh-CN"/>
        </w:rPr>
        <w:t>PRESENCE optional</w:t>
      </w:r>
      <w:r w:rsidRPr="00D350C0">
        <w:rPr>
          <w:snapToGrid w:val="0"/>
          <w:lang w:val="en-US" w:eastAsia="zh-CN"/>
        </w:rPr>
        <w:tab/>
      </w:r>
      <w:r w:rsidRPr="00D350C0">
        <w:rPr>
          <w:snapToGrid w:val="0"/>
          <w:lang w:val="en-US" w:eastAsia="zh-CN"/>
        </w:rPr>
        <w:tab/>
        <w:t>}</w:t>
      </w:r>
      <w:r>
        <w:rPr>
          <w:snapToGrid w:val="0"/>
          <w:lang w:val="en-US" w:eastAsia="zh-CN"/>
        </w:rPr>
        <w:t>|</w:t>
      </w:r>
    </w:p>
    <w:p w14:paraId="6EFDB380" w14:textId="77777777" w:rsidR="00DF7131" w:rsidRDefault="00DF7131" w:rsidP="00DF7131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 w:rsidRPr="00BA5EA3">
        <w:rPr>
          <w:snapToGrid w:val="0"/>
          <w:lang w:val="en-US" w:eastAsia="zh-CN"/>
        </w:rPr>
        <w:t>{ ID id-</w:t>
      </w:r>
      <w:r w:rsidRPr="00BA5EA3">
        <w:rPr>
          <w:rFonts w:hint="eastAsia"/>
          <w:snapToGrid w:val="0"/>
          <w:lang w:val="en-US" w:eastAsia="zh-CN"/>
        </w:rPr>
        <w:t>Paging</w:t>
      </w:r>
      <w:r>
        <w:rPr>
          <w:snapToGrid w:val="0"/>
          <w:lang w:val="en-US" w:eastAsia="zh-CN"/>
        </w:rPr>
        <w:t>Cause</w:t>
      </w:r>
      <w:r w:rsidRPr="00BA5EA3">
        <w:rPr>
          <w:rFonts w:hint="eastAsia"/>
          <w:snapToGrid w:val="0"/>
          <w:lang w:val="en-US" w:eastAsia="zh-CN"/>
        </w:rPr>
        <w:tab/>
      </w:r>
      <w:r w:rsidRPr="00BA5EA3">
        <w:rPr>
          <w:rFonts w:hint="eastAsia"/>
          <w:snapToGrid w:val="0"/>
          <w:lang w:val="en-US" w:eastAsia="zh-CN"/>
        </w:rPr>
        <w:tab/>
      </w:r>
      <w:r w:rsidRPr="00BA5EA3"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 w:rsidRPr="00BA5EA3">
        <w:rPr>
          <w:snapToGrid w:val="0"/>
          <w:lang w:val="en-US" w:eastAsia="zh-CN"/>
        </w:rPr>
        <w:t>CRITICALITY ignore</w:t>
      </w:r>
      <w:r w:rsidRPr="00BA5EA3">
        <w:rPr>
          <w:snapToGrid w:val="0"/>
          <w:lang w:val="en-US" w:eastAsia="zh-CN"/>
        </w:rPr>
        <w:tab/>
        <w:t xml:space="preserve">TYPE </w:t>
      </w:r>
      <w:r w:rsidRPr="00BA5EA3">
        <w:rPr>
          <w:rFonts w:hint="eastAsia"/>
          <w:snapToGrid w:val="0"/>
          <w:lang w:val="en-US" w:eastAsia="zh-CN"/>
        </w:rPr>
        <w:t>Paging</w:t>
      </w:r>
      <w:r>
        <w:rPr>
          <w:snapToGrid w:val="0"/>
          <w:lang w:val="en-US" w:eastAsia="zh-CN"/>
        </w:rPr>
        <w:t>Cause</w:t>
      </w:r>
      <w:r w:rsidRPr="00BA5EA3">
        <w:rPr>
          <w:snapToGrid w:val="0"/>
          <w:lang w:val="en-US" w:eastAsia="zh-CN"/>
        </w:rPr>
        <w:tab/>
      </w:r>
      <w:r w:rsidRPr="00BA5EA3">
        <w:rPr>
          <w:snapToGrid w:val="0"/>
          <w:lang w:val="en-US" w:eastAsia="zh-CN"/>
        </w:rPr>
        <w:tab/>
      </w:r>
      <w:r w:rsidRPr="00BA5EA3"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 w:rsidRPr="00BA5EA3">
        <w:rPr>
          <w:snapToGrid w:val="0"/>
          <w:lang w:val="en-US" w:eastAsia="zh-CN"/>
        </w:rPr>
        <w:t>PRESENCE optional</w:t>
      </w:r>
      <w:r w:rsidRPr="00BA5EA3">
        <w:rPr>
          <w:snapToGrid w:val="0"/>
          <w:lang w:val="en-US" w:eastAsia="zh-CN"/>
        </w:rPr>
        <w:tab/>
      </w:r>
      <w:r w:rsidRPr="00BA5EA3">
        <w:rPr>
          <w:snapToGrid w:val="0"/>
          <w:lang w:val="en-US" w:eastAsia="zh-CN"/>
        </w:rPr>
        <w:tab/>
        <w:t>}</w:t>
      </w:r>
      <w:r>
        <w:rPr>
          <w:snapToGrid w:val="0"/>
          <w:lang w:val="en-US" w:eastAsia="zh-CN"/>
        </w:rPr>
        <w:t>|</w:t>
      </w:r>
    </w:p>
    <w:p w14:paraId="43C8C78A" w14:textId="77777777" w:rsidR="00B00754" w:rsidRDefault="00DF7131" w:rsidP="00B00754">
      <w:pPr>
        <w:pStyle w:val="PL"/>
        <w:rPr>
          <w:ins w:id="252" w:author="Huawei" w:date="2023-09-27T15:01:00Z"/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 w:rsidRPr="00C80EE2">
        <w:rPr>
          <w:snapToGrid w:val="0"/>
          <w:lang w:val="en-US" w:eastAsia="zh-CN"/>
        </w:rPr>
        <w:t>{ ID id-</w:t>
      </w:r>
      <w:r>
        <w:rPr>
          <w:snapToGrid w:val="0"/>
          <w:lang w:val="en-US" w:eastAsia="zh-CN"/>
        </w:rPr>
        <w:t>PEIPSassistanceInformation</w:t>
      </w:r>
      <w:r w:rsidRPr="00C80EE2">
        <w:rPr>
          <w:snapToGrid w:val="0"/>
          <w:lang w:val="en-US" w:eastAsia="zh-CN"/>
        </w:rPr>
        <w:tab/>
      </w:r>
      <w:r w:rsidRPr="00C80EE2">
        <w:rPr>
          <w:snapToGrid w:val="0"/>
          <w:lang w:val="en-US" w:eastAsia="zh-CN"/>
        </w:rPr>
        <w:tab/>
        <w:t>CRITICALITY ignore</w:t>
      </w:r>
      <w:r w:rsidRPr="00C80EE2">
        <w:rPr>
          <w:snapToGrid w:val="0"/>
          <w:lang w:val="en-US" w:eastAsia="zh-CN"/>
        </w:rPr>
        <w:tab/>
        <w:t xml:space="preserve">TYPE </w:t>
      </w:r>
      <w:r>
        <w:rPr>
          <w:snapToGrid w:val="0"/>
          <w:lang w:val="en-US" w:eastAsia="zh-CN"/>
        </w:rPr>
        <w:t>PEIPSassistanceInformation</w:t>
      </w:r>
      <w:r w:rsidRPr="00C80EE2">
        <w:rPr>
          <w:snapToGrid w:val="0"/>
          <w:lang w:val="en-US" w:eastAsia="zh-CN"/>
        </w:rPr>
        <w:tab/>
      </w:r>
      <w:r w:rsidRPr="00C80EE2">
        <w:rPr>
          <w:snapToGrid w:val="0"/>
          <w:lang w:val="en-US" w:eastAsia="zh-CN"/>
        </w:rPr>
        <w:tab/>
        <w:t>PRESENCE optional</w:t>
      </w:r>
      <w:r w:rsidRPr="00C80EE2">
        <w:rPr>
          <w:snapToGrid w:val="0"/>
          <w:lang w:val="en-US" w:eastAsia="zh-CN"/>
        </w:rPr>
        <w:tab/>
      </w:r>
      <w:r w:rsidRPr="00C80EE2">
        <w:rPr>
          <w:snapToGrid w:val="0"/>
          <w:lang w:val="en-US" w:eastAsia="zh-CN"/>
        </w:rPr>
        <w:tab/>
        <w:t>}</w:t>
      </w:r>
      <w:ins w:id="253" w:author="Huawei" w:date="2023-09-27T15:01:00Z">
        <w:r w:rsidR="00B00754">
          <w:rPr>
            <w:snapToGrid w:val="0"/>
            <w:lang w:val="en-US" w:eastAsia="zh-CN"/>
          </w:rPr>
          <w:t>|</w:t>
        </w:r>
      </w:ins>
    </w:p>
    <w:p w14:paraId="15DC22E4" w14:textId="2B89F2B3" w:rsidR="00DF7131" w:rsidRPr="001D2E49" w:rsidRDefault="00B00754" w:rsidP="00B00754">
      <w:pPr>
        <w:pStyle w:val="PL"/>
        <w:rPr>
          <w:noProof w:val="0"/>
          <w:snapToGrid w:val="0"/>
        </w:rPr>
      </w:pPr>
      <w:ins w:id="254" w:author="Huawei" w:date="2023-09-27T15:01:00Z">
        <w:r>
          <w:rPr>
            <w:snapToGrid w:val="0"/>
            <w:lang w:val="en-US" w:eastAsia="zh-CN"/>
          </w:rPr>
          <w:tab/>
        </w:r>
        <w:r w:rsidRPr="00C80EE2">
          <w:rPr>
            <w:snapToGrid w:val="0"/>
            <w:lang w:val="en-US" w:eastAsia="zh-CN"/>
          </w:rPr>
          <w:t>{ ID id-</w:t>
        </w:r>
        <w:r>
          <w:rPr>
            <w:snapToGrid w:val="0"/>
            <w:lang w:val="en-US" w:eastAsia="zh-CN"/>
          </w:rPr>
          <w:t>PEIPS</w:t>
        </w:r>
      </w:ins>
      <w:ins w:id="255" w:author="Huawei" w:date="2023-09-27T15:02:00Z">
        <w:r w:rsidR="002C5F9D">
          <w:rPr>
            <w:snapToGrid w:val="0"/>
            <w:lang w:val="en-US" w:eastAsia="zh-CN"/>
          </w:rPr>
          <w:t>Additional</w:t>
        </w:r>
      </w:ins>
      <w:ins w:id="256" w:author="Huawei" w:date="2023-09-27T15:01:00Z">
        <w:r>
          <w:rPr>
            <w:snapToGrid w:val="0"/>
            <w:lang w:val="en-US" w:eastAsia="zh-CN"/>
          </w:rPr>
          <w:t>assistanceInformation</w:t>
        </w:r>
        <w:r w:rsidRPr="00C80EE2">
          <w:rPr>
            <w:snapToGrid w:val="0"/>
            <w:lang w:val="en-US" w:eastAsia="zh-CN"/>
          </w:rPr>
          <w:tab/>
        </w:r>
        <w:r w:rsidRPr="00C80EE2">
          <w:rPr>
            <w:snapToGrid w:val="0"/>
            <w:lang w:val="en-US" w:eastAsia="zh-CN"/>
          </w:rPr>
          <w:tab/>
          <w:t>CRITICALITY ignore</w:t>
        </w:r>
        <w:r w:rsidRPr="00C80EE2">
          <w:rPr>
            <w:snapToGrid w:val="0"/>
            <w:lang w:val="en-US" w:eastAsia="zh-CN"/>
          </w:rPr>
          <w:tab/>
          <w:t xml:space="preserve">TYPE </w:t>
        </w:r>
        <w:r>
          <w:rPr>
            <w:snapToGrid w:val="0"/>
            <w:lang w:val="en-US" w:eastAsia="zh-CN"/>
          </w:rPr>
          <w:t>PEIPS</w:t>
        </w:r>
      </w:ins>
      <w:ins w:id="257" w:author="Huawei" w:date="2023-09-27T15:02:00Z">
        <w:r w:rsidR="002C5F9D">
          <w:rPr>
            <w:snapToGrid w:val="0"/>
            <w:lang w:val="en-US" w:eastAsia="zh-CN"/>
          </w:rPr>
          <w:t>Additional</w:t>
        </w:r>
      </w:ins>
      <w:ins w:id="258" w:author="Huawei" w:date="2023-09-27T15:01:00Z">
        <w:r>
          <w:rPr>
            <w:snapToGrid w:val="0"/>
            <w:lang w:val="en-US" w:eastAsia="zh-CN"/>
          </w:rPr>
          <w:t>assistanceInformation</w:t>
        </w:r>
        <w:r w:rsidRPr="00C80EE2">
          <w:rPr>
            <w:snapToGrid w:val="0"/>
            <w:lang w:val="en-US" w:eastAsia="zh-CN"/>
          </w:rPr>
          <w:tab/>
        </w:r>
        <w:r w:rsidRPr="00C80EE2">
          <w:rPr>
            <w:snapToGrid w:val="0"/>
            <w:lang w:val="en-US" w:eastAsia="zh-CN"/>
          </w:rPr>
          <w:tab/>
          <w:t>PRESENCE optional</w:t>
        </w:r>
        <w:r w:rsidRPr="00C80EE2">
          <w:rPr>
            <w:snapToGrid w:val="0"/>
            <w:lang w:val="en-US" w:eastAsia="zh-CN"/>
          </w:rPr>
          <w:tab/>
        </w:r>
        <w:r w:rsidRPr="00C80EE2">
          <w:rPr>
            <w:snapToGrid w:val="0"/>
            <w:lang w:val="en-US" w:eastAsia="zh-CN"/>
          </w:rPr>
          <w:tab/>
          <w:t>}</w:t>
        </w:r>
      </w:ins>
      <w:r w:rsidR="00DF7131" w:rsidRPr="001D2E49">
        <w:rPr>
          <w:noProof w:val="0"/>
          <w:snapToGrid w:val="0"/>
        </w:rPr>
        <w:t>,</w:t>
      </w:r>
    </w:p>
    <w:p w14:paraId="39335321" w14:textId="77777777" w:rsidR="00DF7131" w:rsidRPr="001D2E49" w:rsidRDefault="00DF7131" w:rsidP="00DF713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108EBB7" w14:textId="77777777" w:rsidR="00DF7131" w:rsidRPr="001D2E49" w:rsidRDefault="00DF7131" w:rsidP="00DF713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93A239F" w14:textId="77777777" w:rsidR="00DF7131" w:rsidRDefault="00DF7131" w:rsidP="00DF7131">
      <w:pPr>
        <w:pStyle w:val="FirstChange"/>
        <w:jc w:val="left"/>
      </w:pPr>
    </w:p>
    <w:p w14:paraId="358D3790" w14:textId="77777777" w:rsidR="00167BCE" w:rsidRDefault="00167BCE" w:rsidP="00167BCE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FE8BC8A" w14:textId="77777777" w:rsidR="00455A19" w:rsidRPr="001D2E49" w:rsidRDefault="00455A19" w:rsidP="00455A19">
      <w:pPr>
        <w:pStyle w:val="Heading3"/>
      </w:pPr>
      <w:bookmarkStart w:id="259" w:name="_Toc20955356"/>
      <w:bookmarkStart w:id="260" w:name="_Toc29503809"/>
      <w:bookmarkStart w:id="261" w:name="_Toc29504393"/>
      <w:bookmarkStart w:id="262" w:name="_Toc29504977"/>
      <w:bookmarkStart w:id="263" w:name="_Toc36553430"/>
      <w:bookmarkStart w:id="264" w:name="_Toc36555157"/>
      <w:bookmarkStart w:id="265" w:name="_Toc45652556"/>
      <w:bookmarkStart w:id="266" w:name="_Toc45658988"/>
      <w:bookmarkStart w:id="267" w:name="_Toc45720808"/>
      <w:bookmarkStart w:id="268" w:name="_Toc45798688"/>
      <w:bookmarkStart w:id="269" w:name="_Toc45898077"/>
      <w:bookmarkStart w:id="270" w:name="_Toc51746284"/>
      <w:bookmarkStart w:id="271" w:name="_Toc64446549"/>
      <w:bookmarkStart w:id="272" w:name="_Toc73982419"/>
      <w:bookmarkStart w:id="273" w:name="_Toc88652509"/>
      <w:bookmarkStart w:id="274" w:name="_Toc97891553"/>
      <w:bookmarkStart w:id="275" w:name="_Toc99123758"/>
      <w:bookmarkStart w:id="276" w:name="_Toc99662564"/>
      <w:bookmarkStart w:id="277" w:name="_Toc105152643"/>
      <w:bookmarkStart w:id="278" w:name="_Toc105174449"/>
      <w:bookmarkStart w:id="279" w:name="_Toc106109447"/>
      <w:bookmarkStart w:id="280" w:name="_Toc107409905"/>
      <w:bookmarkStart w:id="281" w:name="_Toc112757094"/>
      <w:bookmarkStart w:id="282" w:name="_Toc146271248"/>
      <w:r w:rsidRPr="001D2E49">
        <w:t>9.4.5</w:t>
      </w:r>
      <w:r w:rsidRPr="001D2E49">
        <w:tab/>
        <w:t>Information Element Definitions</w:t>
      </w:r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</w:p>
    <w:p w14:paraId="4E95E26F" w14:textId="77777777" w:rsidR="00455A19" w:rsidRPr="001D2E49" w:rsidRDefault="00455A19" w:rsidP="00455A1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671C902B" w14:textId="77777777" w:rsidR="00455A19" w:rsidRPr="001D2E49" w:rsidRDefault="00455A19" w:rsidP="00455A1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DD3A546" w14:textId="77777777" w:rsidR="00455A19" w:rsidRPr="001D2E49" w:rsidRDefault="00455A19" w:rsidP="00455A1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B785E99" w14:textId="77777777" w:rsidR="00455A19" w:rsidRPr="001D2E49" w:rsidRDefault="00455A19" w:rsidP="00455A1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63D1EA33" w14:textId="77777777" w:rsidR="00455A19" w:rsidRPr="001D2E49" w:rsidRDefault="00455A19" w:rsidP="00455A1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7127F79" w14:textId="77777777" w:rsidR="00455A19" w:rsidRPr="001D2E49" w:rsidRDefault="00455A19" w:rsidP="00455A1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8F4037B" w14:textId="05996496" w:rsidR="002D31C0" w:rsidRDefault="002D31C0" w:rsidP="00EA69C5">
      <w:pPr>
        <w:pStyle w:val="PL"/>
        <w:rPr>
          <w:snapToGrid w:val="0"/>
        </w:rPr>
      </w:pPr>
    </w:p>
    <w:p w14:paraId="6E3BAC29" w14:textId="7FDD8B02" w:rsidR="00167BCE" w:rsidRDefault="00167BCE" w:rsidP="00167BCE">
      <w:pPr>
        <w:pStyle w:val="FirstChange"/>
      </w:pPr>
      <w:r w:rsidRPr="00CE63E2">
        <w:t xml:space="preserve">&lt;&lt;&lt;&lt;&lt;&lt;&lt;&lt;&lt;&lt;&lt;&lt;&lt;&lt;&lt;&lt;&lt;&lt;&lt;&lt; </w:t>
      </w:r>
      <w:r w:rsidR="00A66B31">
        <w:t>Unchanged Texts</w:t>
      </w:r>
      <w:r w:rsidRPr="00CE63E2">
        <w:t xml:space="preserve"> </w:t>
      </w:r>
      <w:r w:rsidR="00A66B31">
        <w:t>Omitted</w:t>
      </w:r>
      <w:r>
        <w:t xml:space="preserve"> </w:t>
      </w:r>
      <w:r w:rsidRPr="00CE63E2">
        <w:t>&gt;&gt;&gt;&gt;&gt;&gt;&gt;&gt;&gt;&gt;&gt;&gt;&gt;&gt;&gt;&gt;&gt;&gt;&gt;&gt;</w:t>
      </w:r>
    </w:p>
    <w:p w14:paraId="513209A0" w14:textId="77777777" w:rsidR="00F41461" w:rsidRPr="001D2E49" w:rsidRDefault="00F41461" w:rsidP="00F41461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PDUSessionUsageReport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07A81D3D" w14:textId="77777777" w:rsidR="00F41461" w:rsidRPr="001D2E49" w:rsidRDefault="00F41461" w:rsidP="00F4146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rATType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ENUMERATED {nr, </w:t>
      </w:r>
      <w:proofErr w:type="spellStart"/>
      <w:r w:rsidRPr="001D2E49">
        <w:rPr>
          <w:noProof w:val="0"/>
          <w:snapToGrid w:val="0"/>
        </w:rPr>
        <w:t>eutra</w:t>
      </w:r>
      <w:proofErr w:type="spellEnd"/>
      <w:r w:rsidRPr="001D2E49">
        <w:rPr>
          <w:noProof w:val="0"/>
          <w:snapToGrid w:val="0"/>
        </w:rPr>
        <w:t>, ...</w:t>
      </w:r>
      <w:r w:rsidRPr="00B66DA4">
        <w:rPr>
          <w:noProof w:val="0"/>
          <w:snapToGrid w:val="0"/>
        </w:rPr>
        <w:t>, nr-unlicensed, e-</w:t>
      </w:r>
      <w:proofErr w:type="spellStart"/>
      <w:r w:rsidRPr="00B66DA4">
        <w:rPr>
          <w:noProof w:val="0"/>
          <w:snapToGrid w:val="0"/>
        </w:rPr>
        <w:t>utra</w:t>
      </w:r>
      <w:proofErr w:type="spellEnd"/>
      <w:r w:rsidRPr="00B66DA4">
        <w:rPr>
          <w:noProof w:val="0"/>
          <w:snapToGrid w:val="0"/>
        </w:rPr>
        <w:t>-unlicensed</w:t>
      </w:r>
      <w:r w:rsidRPr="001D2E49">
        <w:rPr>
          <w:noProof w:val="0"/>
          <w:snapToGrid w:val="0"/>
        </w:rPr>
        <w:t>},</w:t>
      </w:r>
    </w:p>
    <w:p w14:paraId="57766608" w14:textId="77777777" w:rsidR="00F41461" w:rsidRPr="001D2E49" w:rsidRDefault="00F41461" w:rsidP="00F4146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pDUSessionTimedReportList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VolumeTimedReportList</w:t>
      </w:r>
      <w:proofErr w:type="spellEnd"/>
      <w:r w:rsidRPr="001D2E49">
        <w:rPr>
          <w:noProof w:val="0"/>
          <w:snapToGrid w:val="0"/>
        </w:rPr>
        <w:t>,</w:t>
      </w:r>
    </w:p>
    <w:p w14:paraId="74351593" w14:textId="77777777" w:rsidR="00F41461" w:rsidRPr="001D2E49" w:rsidRDefault="00F41461" w:rsidP="00F4146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PDUSessionUsageReport-ExtIEs</w:t>
      </w:r>
      <w:proofErr w:type="spellEnd"/>
      <w:r w:rsidRPr="001D2E49">
        <w:rPr>
          <w:noProof w:val="0"/>
          <w:snapToGrid w:val="0"/>
        </w:rPr>
        <w:t>} } OPTIONAL,</w:t>
      </w:r>
    </w:p>
    <w:p w14:paraId="33898BFC" w14:textId="77777777" w:rsidR="00F41461" w:rsidRPr="001D2E49" w:rsidRDefault="00F41461" w:rsidP="00F4146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3ECC0575" w14:textId="77777777" w:rsidR="00F41461" w:rsidRPr="001D2E49" w:rsidRDefault="00F41461" w:rsidP="00F4146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FA3B36" w14:textId="77777777" w:rsidR="00F41461" w:rsidRPr="001D2E49" w:rsidRDefault="00F41461" w:rsidP="00F41461">
      <w:pPr>
        <w:pStyle w:val="PL"/>
        <w:rPr>
          <w:noProof w:val="0"/>
          <w:snapToGrid w:val="0"/>
        </w:rPr>
      </w:pPr>
    </w:p>
    <w:p w14:paraId="21BE5B10" w14:textId="77777777" w:rsidR="00F41461" w:rsidRPr="001D2E49" w:rsidRDefault="00F41461" w:rsidP="00F41461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PDUSessionUsageReport-ExtIEs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1EB8437D" w14:textId="77777777" w:rsidR="00F41461" w:rsidRPr="001D2E49" w:rsidRDefault="00F41461" w:rsidP="00F4146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E01E19D" w14:textId="77777777" w:rsidR="00F41461" w:rsidRPr="001D2E49" w:rsidRDefault="00F41461" w:rsidP="00F4146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938F749" w14:textId="58A2DDE8" w:rsidR="00F41461" w:rsidRDefault="00F41461" w:rsidP="00F41461">
      <w:pPr>
        <w:pStyle w:val="PL"/>
        <w:rPr>
          <w:ins w:id="283" w:author="Huawei" w:date="2023-09-27T15:08:00Z"/>
          <w:noProof w:val="0"/>
          <w:snapToGrid w:val="0"/>
        </w:rPr>
      </w:pPr>
    </w:p>
    <w:p w14:paraId="447E6612" w14:textId="3A025DF5" w:rsidR="001A0B20" w:rsidRPr="001D2E49" w:rsidRDefault="00C9626D" w:rsidP="001A0B20">
      <w:pPr>
        <w:pStyle w:val="PL"/>
        <w:rPr>
          <w:ins w:id="284" w:author="Huawei" w:date="2023-09-27T15:08:00Z"/>
          <w:noProof w:val="0"/>
          <w:snapToGrid w:val="0"/>
        </w:rPr>
      </w:pPr>
      <w:proofErr w:type="gramStart"/>
      <w:ins w:id="285" w:author="Huawei" w:date="2023-09-27T15:08:00Z">
        <w:r>
          <w:rPr>
            <w:snapToGrid w:val="0"/>
            <w:lang w:val="en-US" w:eastAsia="zh-CN"/>
          </w:rPr>
          <w:t>PEIPSAdditionalassistanceInformation</w:t>
        </w:r>
        <w:r w:rsidR="001A0B20" w:rsidRPr="001D2E49">
          <w:rPr>
            <w:rFonts w:hint="eastAsia"/>
            <w:noProof w:val="0"/>
            <w:snapToGrid w:val="0"/>
            <w:lang w:eastAsia="zh-CN"/>
          </w:rPr>
          <w:t xml:space="preserve"> </w:t>
        </w:r>
        <w:r w:rsidR="001A0B20" w:rsidRPr="001D2E49">
          <w:rPr>
            <w:noProof w:val="0"/>
            <w:snapToGrid w:val="0"/>
          </w:rPr>
          <w:t>::=</w:t>
        </w:r>
        <w:proofErr w:type="gramEnd"/>
        <w:r w:rsidR="001A0B20" w:rsidRPr="001D2E49">
          <w:rPr>
            <w:noProof w:val="0"/>
            <w:snapToGrid w:val="0"/>
          </w:rPr>
          <w:t xml:space="preserve"> CHOICE {</w:t>
        </w:r>
      </w:ins>
    </w:p>
    <w:p w14:paraId="401EAADD" w14:textId="1E21AC0A" w:rsidR="001A0B20" w:rsidRPr="001D2E49" w:rsidRDefault="001A0B20" w:rsidP="001A0B20">
      <w:pPr>
        <w:pStyle w:val="PL"/>
        <w:rPr>
          <w:ins w:id="286" w:author="Huawei" w:date="2023-09-27T15:08:00Z"/>
          <w:noProof w:val="0"/>
          <w:snapToGrid w:val="0"/>
        </w:rPr>
      </w:pPr>
      <w:ins w:id="287" w:author="Huawei" w:date="2023-09-27T15:08:00Z">
        <w:r w:rsidRPr="001D2E49">
          <w:rPr>
            <w:noProof w:val="0"/>
            <w:snapToGrid w:val="0"/>
          </w:rPr>
          <w:tab/>
        </w:r>
      </w:ins>
      <w:proofErr w:type="spellStart"/>
      <w:ins w:id="288" w:author="Huawei" w:date="2023-09-27T15:09:00Z">
        <w:r w:rsidR="005C7649">
          <w:rPr>
            <w:noProof w:val="0"/>
            <w:snapToGrid w:val="0"/>
          </w:rPr>
          <w:t>noPEIPSAssistanceInformationIndication</w:t>
        </w:r>
      </w:ins>
      <w:proofErr w:type="spellEnd"/>
      <w:ins w:id="289" w:author="Huawei" w:date="2023-09-27T15:08:00Z"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</w:ins>
      <w:ins w:id="290" w:author="Huawei" w:date="2023-09-27T15:09:00Z">
        <w:r w:rsidR="005C7649">
          <w:rPr>
            <w:noProof w:val="0"/>
            <w:snapToGrid w:val="0"/>
          </w:rPr>
          <w:t>NULL</w:t>
        </w:r>
      </w:ins>
      <w:ins w:id="291" w:author="Huawei" w:date="2023-09-27T15:08:00Z">
        <w:r w:rsidRPr="001D2E49">
          <w:rPr>
            <w:noProof w:val="0"/>
            <w:snapToGrid w:val="0"/>
          </w:rPr>
          <w:t>,</w:t>
        </w:r>
      </w:ins>
    </w:p>
    <w:p w14:paraId="738DB075" w14:textId="4D0FAB64" w:rsidR="001A0B20" w:rsidRPr="001D2E49" w:rsidRDefault="001A0B20" w:rsidP="001A0B20">
      <w:pPr>
        <w:pStyle w:val="PL"/>
        <w:rPr>
          <w:ins w:id="292" w:author="Huawei" w:date="2023-09-27T15:08:00Z"/>
          <w:noProof w:val="0"/>
          <w:snapToGrid w:val="0"/>
        </w:rPr>
      </w:pPr>
      <w:ins w:id="293" w:author="Huawei" w:date="2023-09-27T15:08:00Z">
        <w:r w:rsidRPr="001D2E49">
          <w:rPr>
            <w:noProof w:val="0"/>
            <w:snapToGrid w:val="0"/>
          </w:rPr>
          <w:tab/>
        </w:r>
      </w:ins>
      <w:proofErr w:type="spellStart"/>
      <w:ins w:id="294" w:author="Huawei" w:date="2023-09-27T15:09:00Z">
        <w:r w:rsidR="00361D6E">
          <w:rPr>
            <w:rFonts w:hint="eastAsia"/>
            <w:noProof w:val="0"/>
            <w:snapToGrid w:val="0"/>
            <w:lang w:eastAsia="zh-CN"/>
          </w:rPr>
          <w:t>pP</w:t>
        </w:r>
        <w:r w:rsidR="00361D6E">
          <w:rPr>
            <w:noProof w:val="0"/>
            <w:snapToGrid w:val="0"/>
          </w:rPr>
          <w:t>EIPSAssistance</w:t>
        </w:r>
      </w:ins>
      <w:ins w:id="295" w:author="Huawei" w:date="2023-09-27T15:10:00Z">
        <w:r w:rsidR="00361D6E">
          <w:rPr>
            <w:noProof w:val="0"/>
            <w:snapToGrid w:val="0"/>
          </w:rPr>
          <w:t>InformationIndication</w:t>
        </w:r>
        <w:proofErr w:type="spellEnd"/>
        <w:r w:rsidR="00361D6E">
          <w:rPr>
            <w:noProof w:val="0"/>
            <w:snapToGrid w:val="0"/>
          </w:rPr>
          <w:tab/>
        </w:r>
        <w:r w:rsidR="00361D6E">
          <w:rPr>
            <w:noProof w:val="0"/>
            <w:snapToGrid w:val="0"/>
          </w:rPr>
          <w:tab/>
        </w:r>
        <w:r w:rsidR="00361D6E">
          <w:rPr>
            <w:noProof w:val="0"/>
            <w:snapToGrid w:val="0"/>
          </w:rPr>
          <w:tab/>
        </w:r>
        <w:r w:rsidR="00361D6E" w:rsidRPr="00402ED9">
          <w:rPr>
            <w:snapToGrid w:val="0"/>
          </w:rPr>
          <w:t>PEIPSassistanceInformation</w:t>
        </w:r>
      </w:ins>
      <w:ins w:id="296" w:author="Huawei" w:date="2023-09-27T15:08:00Z">
        <w:r w:rsidRPr="001D2E49">
          <w:rPr>
            <w:noProof w:val="0"/>
            <w:snapToGrid w:val="0"/>
          </w:rPr>
          <w:t>,</w:t>
        </w:r>
      </w:ins>
    </w:p>
    <w:p w14:paraId="1DB75FFB" w14:textId="3C746C63" w:rsidR="001A0B20" w:rsidRPr="001D2E49" w:rsidRDefault="001A0B20" w:rsidP="001A0B20">
      <w:pPr>
        <w:pStyle w:val="PL"/>
        <w:rPr>
          <w:ins w:id="297" w:author="Huawei" w:date="2023-09-27T15:08:00Z"/>
          <w:noProof w:val="0"/>
        </w:rPr>
      </w:pPr>
      <w:ins w:id="298" w:author="Huawei" w:date="2023-09-27T15:08:00Z">
        <w:r w:rsidRPr="001D2E49">
          <w:rPr>
            <w:noProof w:val="0"/>
          </w:rPr>
          <w:tab/>
          <w:t>choice-Extensions</w:t>
        </w:r>
        <w:r w:rsidRPr="001D2E49">
          <w:rPr>
            <w:noProof w:val="0"/>
          </w:rPr>
          <w:tab/>
        </w:r>
        <w:r w:rsidRPr="001D2E49">
          <w:rPr>
            <w:noProof w:val="0"/>
          </w:rPr>
          <w:tab/>
        </w:r>
        <w:proofErr w:type="spellStart"/>
        <w:r w:rsidRPr="001D2E49">
          <w:rPr>
            <w:noProof w:val="0"/>
          </w:rPr>
          <w:t>ProtocolIE-SingleContainer</w:t>
        </w:r>
        <w:proofErr w:type="spellEnd"/>
        <w:r w:rsidRPr="001D2E49">
          <w:rPr>
            <w:noProof w:val="0"/>
          </w:rPr>
          <w:t xml:space="preserve"> </w:t>
        </w:r>
        <w:proofErr w:type="gramStart"/>
        <w:r w:rsidRPr="001D2E49">
          <w:rPr>
            <w:noProof w:val="0"/>
          </w:rPr>
          <w:t>{ {</w:t>
        </w:r>
      </w:ins>
      <w:proofErr w:type="gramEnd"/>
      <w:ins w:id="299" w:author="Huawei" w:date="2023-09-27T15:10:00Z">
        <w:r w:rsidR="00F663FB" w:rsidRPr="00F663FB">
          <w:rPr>
            <w:snapToGrid w:val="0"/>
            <w:lang w:val="en-US" w:eastAsia="zh-CN"/>
          </w:rPr>
          <w:t xml:space="preserve"> </w:t>
        </w:r>
        <w:r w:rsidR="00F663FB">
          <w:rPr>
            <w:snapToGrid w:val="0"/>
            <w:lang w:val="en-US" w:eastAsia="zh-CN"/>
          </w:rPr>
          <w:t>PEIPSAdditionalassistanceInformation</w:t>
        </w:r>
      </w:ins>
      <w:ins w:id="300" w:author="Huawei" w:date="2023-09-27T15:08:00Z">
        <w:r w:rsidRPr="001D2E49">
          <w:rPr>
            <w:noProof w:val="0"/>
          </w:rPr>
          <w:t>-</w:t>
        </w:r>
        <w:proofErr w:type="spellStart"/>
        <w:r w:rsidRPr="001D2E49">
          <w:rPr>
            <w:noProof w:val="0"/>
          </w:rPr>
          <w:t>ExtIEs</w:t>
        </w:r>
        <w:proofErr w:type="spellEnd"/>
        <w:r w:rsidRPr="001D2E49">
          <w:rPr>
            <w:noProof w:val="0"/>
          </w:rPr>
          <w:t>} }</w:t>
        </w:r>
      </w:ins>
    </w:p>
    <w:p w14:paraId="1EE9F42E" w14:textId="77777777" w:rsidR="001A0B20" w:rsidRPr="001D2E49" w:rsidRDefault="001A0B20" w:rsidP="001A0B20">
      <w:pPr>
        <w:pStyle w:val="PL"/>
        <w:rPr>
          <w:ins w:id="301" w:author="Huawei" w:date="2023-09-27T15:08:00Z"/>
          <w:noProof w:val="0"/>
          <w:snapToGrid w:val="0"/>
        </w:rPr>
      </w:pPr>
      <w:ins w:id="302" w:author="Huawei" w:date="2023-09-27T15:08:00Z">
        <w:r w:rsidRPr="001D2E49">
          <w:rPr>
            <w:noProof w:val="0"/>
            <w:snapToGrid w:val="0"/>
          </w:rPr>
          <w:t>}</w:t>
        </w:r>
      </w:ins>
    </w:p>
    <w:p w14:paraId="104953F1" w14:textId="77777777" w:rsidR="001A0B20" w:rsidRPr="001D2E49" w:rsidRDefault="001A0B20" w:rsidP="001A0B20">
      <w:pPr>
        <w:pStyle w:val="PL"/>
        <w:rPr>
          <w:ins w:id="303" w:author="Huawei" w:date="2023-09-27T15:08:00Z"/>
          <w:noProof w:val="0"/>
          <w:snapToGrid w:val="0"/>
        </w:rPr>
      </w:pPr>
    </w:p>
    <w:p w14:paraId="6826061C" w14:textId="2706AACF" w:rsidR="001A0B20" w:rsidRPr="001D2E49" w:rsidRDefault="00A20B7D" w:rsidP="001A0B20">
      <w:pPr>
        <w:pStyle w:val="PL"/>
        <w:rPr>
          <w:ins w:id="304" w:author="Huawei" w:date="2023-09-27T15:08:00Z"/>
          <w:noProof w:val="0"/>
        </w:rPr>
      </w:pPr>
      <w:ins w:id="305" w:author="Huawei" w:date="2023-09-27T15:11:00Z">
        <w:r>
          <w:rPr>
            <w:snapToGrid w:val="0"/>
            <w:lang w:val="en-US" w:eastAsia="zh-CN"/>
          </w:rPr>
          <w:t>PEIPSAdditionalassistanceInformation</w:t>
        </w:r>
      </w:ins>
      <w:ins w:id="306" w:author="Huawei" w:date="2023-09-27T15:08:00Z">
        <w:r w:rsidR="001A0B20" w:rsidRPr="001D2E49">
          <w:rPr>
            <w:noProof w:val="0"/>
          </w:rPr>
          <w:t>-</w:t>
        </w:r>
        <w:proofErr w:type="spellStart"/>
        <w:r w:rsidR="001A0B20" w:rsidRPr="001D2E49">
          <w:rPr>
            <w:noProof w:val="0"/>
          </w:rPr>
          <w:t>ExtIEs</w:t>
        </w:r>
        <w:proofErr w:type="spellEnd"/>
        <w:r w:rsidR="001A0B20" w:rsidRPr="001D2E49">
          <w:rPr>
            <w:noProof w:val="0"/>
          </w:rPr>
          <w:t xml:space="preserve"> </w:t>
        </w:r>
        <w:r w:rsidR="001A0B20" w:rsidRPr="001D2E49">
          <w:rPr>
            <w:noProof w:val="0"/>
            <w:snapToGrid w:val="0"/>
          </w:rPr>
          <w:t>NGAP-PROTOCOL-</w:t>
        </w:r>
        <w:proofErr w:type="gramStart"/>
        <w:r w:rsidR="001A0B20" w:rsidRPr="001D2E49">
          <w:rPr>
            <w:noProof w:val="0"/>
            <w:snapToGrid w:val="0"/>
          </w:rPr>
          <w:t xml:space="preserve">IES </w:t>
        </w:r>
        <w:r w:rsidR="001A0B20" w:rsidRPr="001D2E49">
          <w:rPr>
            <w:noProof w:val="0"/>
          </w:rPr>
          <w:t>::=</w:t>
        </w:r>
        <w:proofErr w:type="gramEnd"/>
        <w:r w:rsidR="001A0B20" w:rsidRPr="001D2E49">
          <w:rPr>
            <w:noProof w:val="0"/>
          </w:rPr>
          <w:t xml:space="preserve"> {</w:t>
        </w:r>
      </w:ins>
    </w:p>
    <w:p w14:paraId="15C55DE8" w14:textId="77777777" w:rsidR="001A0B20" w:rsidRPr="001D2E49" w:rsidRDefault="001A0B20" w:rsidP="001A0B20">
      <w:pPr>
        <w:pStyle w:val="PL"/>
        <w:rPr>
          <w:ins w:id="307" w:author="Huawei" w:date="2023-09-27T15:08:00Z"/>
          <w:noProof w:val="0"/>
        </w:rPr>
      </w:pPr>
      <w:ins w:id="308" w:author="Huawei" w:date="2023-09-27T15:08:00Z">
        <w:r w:rsidRPr="001D2E49">
          <w:rPr>
            <w:noProof w:val="0"/>
          </w:rPr>
          <w:tab/>
          <w:t>...</w:t>
        </w:r>
      </w:ins>
    </w:p>
    <w:p w14:paraId="4FB038D0" w14:textId="77777777" w:rsidR="001A0B20" w:rsidRPr="001D2E49" w:rsidRDefault="001A0B20" w:rsidP="001A0B20">
      <w:pPr>
        <w:pStyle w:val="PL"/>
        <w:rPr>
          <w:ins w:id="309" w:author="Huawei" w:date="2023-09-27T15:08:00Z"/>
          <w:noProof w:val="0"/>
        </w:rPr>
      </w:pPr>
      <w:ins w:id="310" w:author="Huawei" w:date="2023-09-27T15:08:00Z">
        <w:r w:rsidRPr="001D2E49">
          <w:rPr>
            <w:noProof w:val="0"/>
          </w:rPr>
          <w:t>}</w:t>
        </w:r>
      </w:ins>
    </w:p>
    <w:p w14:paraId="1BA30927" w14:textId="77777777" w:rsidR="001A0B20" w:rsidRPr="001D2E49" w:rsidRDefault="001A0B20" w:rsidP="00F41461">
      <w:pPr>
        <w:pStyle w:val="PL"/>
        <w:rPr>
          <w:noProof w:val="0"/>
          <w:snapToGrid w:val="0"/>
        </w:rPr>
      </w:pPr>
    </w:p>
    <w:p w14:paraId="29738EA7" w14:textId="77777777" w:rsidR="00F41461" w:rsidRPr="00402ED9" w:rsidRDefault="00F41461" w:rsidP="00F41461">
      <w:pPr>
        <w:pStyle w:val="PL"/>
        <w:rPr>
          <w:snapToGrid w:val="0"/>
        </w:rPr>
      </w:pPr>
      <w:bookmarkStart w:id="311" w:name="_Hlk146719837"/>
      <w:r w:rsidRPr="00402ED9">
        <w:rPr>
          <w:snapToGrid w:val="0"/>
        </w:rPr>
        <w:t>PEIPSassistanceInformation</w:t>
      </w:r>
      <w:bookmarkEnd w:id="311"/>
      <w:r w:rsidRPr="00402ED9">
        <w:rPr>
          <w:snapToGrid w:val="0"/>
        </w:rPr>
        <w:t xml:space="preserve"> ::= SEQUENCE {</w:t>
      </w:r>
    </w:p>
    <w:p w14:paraId="51345C0E" w14:textId="77777777" w:rsidR="00F41461" w:rsidRPr="00402ED9" w:rsidRDefault="00F41461" w:rsidP="00F41461">
      <w:pPr>
        <w:pStyle w:val="PL"/>
        <w:rPr>
          <w:snapToGrid w:val="0"/>
        </w:rPr>
      </w:pPr>
      <w:r w:rsidRPr="00402ED9">
        <w:rPr>
          <w:snapToGrid w:val="0"/>
        </w:rPr>
        <w:tab/>
        <w:t>cNsubgroupID</w:t>
      </w:r>
      <w:r w:rsidRPr="00402ED9">
        <w:rPr>
          <w:snapToGrid w:val="0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  <w:t>CNsubgroupID,</w:t>
      </w:r>
    </w:p>
    <w:p w14:paraId="60BC788C" w14:textId="77777777" w:rsidR="00F41461" w:rsidRPr="00684A5C" w:rsidRDefault="00F41461" w:rsidP="00F41461">
      <w:pPr>
        <w:pStyle w:val="PL"/>
        <w:rPr>
          <w:snapToGrid w:val="0"/>
          <w:lang w:val="fr-FR"/>
        </w:rPr>
      </w:pPr>
      <w:r w:rsidRPr="00402ED9">
        <w:rPr>
          <w:snapToGrid w:val="0"/>
        </w:rPr>
        <w:tab/>
      </w:r>
      <w:r w:rsidRPr="00684A5C">
        <w:rPr>
          <w:snapToGrid w:val="0"/>
          <w:lang w:val="fr-FR"/>
        </w:rPr>
        <w:t>iE-Extensions</w:t>
      </w:r>
      <w:r w:rsidRPr="00684A5C">
        <w:rPr>
          <w:snapToGrid w:val="0"/>
          <w:lang w:val="fr-FR"/>
        </w:rPr>
        <w:tab/>
      </w:r>
      <w:r w:rsidRPr="00684A5C">
        <w:rPr>
          <w:snapToGrid w:val="0"/>
          <w:lang w:val="fr-FR"/>
        </w:rPr>
        <w:tab/>
        <w:t>ProtocolExtensionContainer { {PEIPSassistanceInformation-ExtIEs} } OPTIONAL,</w:t>
      </w:r>
    </w:p>
    <w:p w14:paraId="39698F8A" w14:textId="77777777" w:rsidR="00F41461" w:rsidRPr="00684A5C" w:rsidRDefault="00F41461" w:rsidP="00F41461">
      <w:pPr>
        <w:pStyle w:val="PL"/>
        <w:rPr>
          <w:snapToGrid w:val="0"/>
          <w:lang w:val="fr-FR"/>
        </w:rPr>
      </w:pPr>
      <w:r w:rsidRPr="00684A5C">
        <w:rPr>
          <w:snapToGrid w:val="0"/>
          <w:lang w:val="fr-FR"/>
        </w:rPr>
        <w:tab/>
        <w:t>...</w:t>
      </w:r>
    </w:p>
    <w:p w14:paraId="21B48491" w14:textId="77777777" w:rsidR="00F41461" w:rsidRPr="00684A5C" w:rsidRDefault="00F41461" w:rsidP="00F41461">
      <w:pPr>
        <w:pStyle w:val="PL"/>
        <w:rPr>
          <w:snapToGrid w:val="0"/>
          <w:lang w:val="fr-FR"/>
        </w:rPr>
      </w:pPr>
      <w:r w:rsidRPr="00684A5C">
        <w:rPr>
          <w:snapToGrid w:val="0"/>
          <w:lang w:val="fr-FR"/>
        </w:rPr>
        <w:t>}</w:t>
      </w:r>
    </w:p>
    <w:p w14:paraId="254E6394" w14:textId="77777777" w:rsidR="00F41461" w:rsidRPr="00684A5C" w:rsidRDefault="00F41461" w:rsidP="00F41461">
      <w:pPr>
        <w:pStyle w:val="PL"/>
        <w:rPr>
          <w:snapToGrid w:val="0"/>
          <w:lang w:val="fr-FR"/>
        </w:rPr>
      </w:pPr>
    </w:p>
    <w:p w14:paraId="4B4EE162" w14:textId="77777777" w:rsidR="00F41461" w:rsidRPr="00684A5C" w:rsidRDefault="00F41461" w:rsidP="00F41461">
      <w:pPr>
        <w:pStyle w:val="PL"/>
        <w:rPr>
          <w:snapToGrid w:val="0"/>
          <w:lang w:val="fr-FR"/>
        </w:rPr>
      </w:pPr>
      <w:r w:rsidRPr="00684A5C">
        <w:rPr>
          <w:snapToGrid w:val="0"/>
          <w:lang w:val="fr-FR"/>
        </w:rPr>
        <w:t>PEIPSassistanceInformation-ExtIEs NGAP-PROTOCOL-EXTENSION ::= {</w:t>
      </w:r>
    </w:p>
    <w:p w14:paraId="2C29446B" w14:textId="77777777" w:rsidR="00F41461" w:rsidRPr="00E501F3" w:rsidRDefault="00F41461" w:rsidP="00F41461">
      <w:pPr>
        <w:pStyle w:val="PL"/>
        <w:rPr>
          <w:snapToGrid w:val="0"/>
        </w:rPr>
      </w:pPr>
      <w:r w:rsidRPr="00684A5C">
        <w:rPr>
          <w:snapToGrid w:val="0"/>
          <w:lang w:val="fr-FR"/>
        </w:rPr>
        <w:tab/>
      </w:r>
      <w:r w:rsidRPr="00E501F3">
        <w:rPr>
          <w:snapToGrid w:val="0"/>
        </w:rPr>
        <w:t>...</w:t>
      </w:r>
    </w:p>
    <w:p w14:paraId="46329237" w14:textId="77777777" w:rsidR="00F41461" w:rsidRDefault="00F41461" w:rsidP="00F41461">
      <w:pPr>
        <w:pStyle w:val="PL"/>
        <w:rPr>
          <w:snapToGrid w:val="0"/>
        </w:rPr>
      </w:pPr>
      <w:r w:rsidRPr="00E501F3">
        <w:rPr>
          <w:snapToGrid w:val="0"/>
        </w:rPr>
        <w:t>}</w:t>
      </w:r>
    </w:p>
    <w:p w14:paraId="1D201D8D" w14:textId="77777777" w:rsidR="00F41461" w:rsidRDefault="00F41461" w:rsidP="00F41461">
      <w:pPr>
        <w:pStyle w:val="PL"/>
        <w:rPr>
          <w:snapToGrid w:val="0"/>
        </w:rPr>
      </w:pPr>
    </w:p>
    <w:p w14:paraId="712AC003" w14:textId="77777777" w:rsidR="00B953BB" w:rsidRDefault="00B953BB" w:rsidP="00B953BB">
      <w:pPr>
        <w:pStyle w:val="FirstChange"/>
        <w:jc w:val="left"/>
      </w:pPr>
    </w:p>
    <w:p w14:paraId="68B476BA" w14:textId="0248A4FF" w:rsidR="00167BCE" w:rsidRDefault="00167BCE" w:rsidP="00EA69C5">
      <w:pPr>
        <w:pStyle w:val="PL"/>
        <w:rPr>
          <w:snapToGrid w:val="0"/>
        </w:rPr>
      </w:pPr>
    </w:p>
    <w:p w14:paraId="54C1E0B0" w14:textId="27D53CB5" w:rsidR="00167BCE" w:rsidRDefault="00167BCE" w:rsidP="00167BCE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D162C79" w14:textId="77777777" w:rsidR="00625682" w:rsidRPr="001D2E49" w:rsidRDefault="00625682" w:rsidP="00625682">
      <w:pPr>
        <w:pStyle w:val="Heading3"/>
      </w:pPr>
      <w:bookmarkStart w:id="312" w:name="_Toc20955358"/>
      <w:bookmarkStart w:id="313" w:name="_Toc29503811"/>
      <w:bookmarkStart w:id="314" w:name="_Toc29504395"/>
      <w:bookmarkStart w:id="315" w:name="_Toc29504979"/>
      <w:bookmarkStart w:id="316" w:name="_Toc36553432"/>
      <w:bookmarkStart w:id="317" w:name="_Toc36555159"/>
      <w:bookmarkStart w:id="318" w:name="_Toc45652558"/>
      <w:bookmarkStart w:id="319" w:name="_Toc45658990"/>
      <w:bookmarkStart w:id="320" w:name="_Toc45720810"/>
      <w:bookmarkStart w:id="321" w:name="_Toc45798690"/>
      <w:bookmarkStart w:id="322" w:name="_Toc45898079"/>
      <w:bookmarkStart w:id="323" w:name="_Toc51746286"/>
      <w:bookmarkStart w:id="324" w:name="_Toc64446551"/>
      <w:bookmarkStart w:id="325" w:name="_Toc73982421"/>
      <w:bookmarkStart w:id="326" w:name="_Toc88652511"/>
      <w:bookmarkStart w:id="327" w:name="_Toc97891555"/>
      <w:bookmarkStart w:id="328" w:name="_Toc99123760"/>
      <w:bookmarkStart w:id="329" w:name="_Toc99662566"/>
      <w:bookmarkStart w:id="330" w:name="_Toc105152645"/>
      <w:bookmarkStart w:id="331" w:name="_Toc105174451"/>
      <w:bookmarkStart w:id="332" w:name="_Toc106109449"/>
      <w:bookmarkStart w:id="333" w:name="_Toc107409907"/>
      <w:bookmarkStart w:id="334" w:name="_Toc112757096"/>
      <w:bookmarkStart w:id="335" w:name="_Toc146271250"/>
      <w:r w:rsidRPr="001D2E49">
        <w:t>9.4.7</w:t>
      </w:r>
      <w:r w:rsidRPr="001D2E49">
        <w:tab/>
        <w:t>Constant Definitions</w:t>
      </w:r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</w:p>
    <w:p w14:paraId="66B4F8FE" w14:textId="77777777" w:rsidR="00625682" w:rsidRPr="001D2E49" w:rsidRDefault="00625682" w:rsidP="0062568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47C11CB6" w14:textId="77777777" w:rsidR="00625682" w:rsidRPr="001D2E49" w:rsidRDefault="00625682" w:rsidP="0062568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677564C" w14:textId="77777777" w:rsidR="00625682" w:rsidRPr="001D2E49" w:rsidRDefault="00625682" w:rsidP="0062568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B3675D4" w14:textId="77777777" w:rsidR="00625682" w:rsidRPr="001D2E49" w:rsidRDefault="00625682" w:rsidP="0062568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33532626" w14:textId="77777777" w:rsidR="00625682" w:rsidRPr="001D2E49" w:rsidRDefault="00625682" w:rsidP="0062568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7EB5B5F" w14:textId="77777777" w:rsidR="00625682" w:rsidRPr="001D2E49" w:rsidRDefault="00625682" w:rsidP="0062568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A86AF44" w14:textId="77777777" w:rsidR="000D7F1C" w:rsidRDefault="000D7F1C" w:rsidP="000D7F1C">
      <w:pPr>
        <w:pStyle w:val="FirstChange"/>
        <w:jc w:val="left"/>
      </w:pPr>
    </w:p>
    <w:p w14:paraId="37EE871B" w14:textId="2CD5B487" w:rsidR="00167BCE" w:rsidRDefault="00167BCE" w:rsidP="00EA69C5">
      <w:pPr>
        <w:pStyle w:val="PL"/>
        <w:rPr>
          <w:snapToGrid w:val="0"/>
        </w:rPr>
      </w:pPr>
    </w:p>
    <w:p w14:paraId="22BCE017" w14:textId="77777777" w:rsidR="00167BCE" w:rsidRDefault="00167BCE" w:rsidP="00167BCE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D7B6ACC" w14:textId="77777777" w:rsidR="00167BCE" w:rsidRPr="00FD0425" w:rsidRDefault="00167BCE" w:rsidP="00EA69C5">
      <w:pPr>
        <w:pStyle w:val="PL"/>
        <w:rPr>
          <w:snapToGrid w:val="0"/>
        </w:rPr>
      </w:pPr>
    </w:p>
    <w:p w14:paraId="10989EAD" w14:textId="77777777" w:rsidR="00EA69C5" w:rsidRPr="00FD0425" w:rsidRDefault="00EA69C5" w:rsidP="00EA69C5">
      <w:pPr>
        <w:pStyle w:val="PL"/>
        <w:rPr>
          <w:snapToGrid w:val="0"/>
        </w:rPr>
      </w:pPr>
    </w:p>
    <w:p w14:paraId="2321119B" w14:textId="77777777" w:rsidR="00BA6E0B" w:rsidRPr="00BC15E5" w:rsidRDefault="00BA6E0B" w:rsidP="00BA6E0B">
      <w:pPr>
        <w:pStyle w:val="PL"/>
        <w:rPr>
          <w:snapToGrid w:val="0"/>
        </w:rPr>
      </w:pPr>
      <w:r w:rsidRPr="00BC15E5">
        <w:rPr>
          <w:snapToGrid w:val="0"/>
        </w:rPr>
        <w:tab/>
      </w:r>
      <w:r w:rsidRPr="00914C49">
        <w:rPr>
          <w:noProof w:val="0"/>
        </w:rPr>
        <w:t>id-</w:t>
      </w:r>
      <w:proofErr w:type="spellStart"/>
      <w:r>
        <w:rPr>
          <w:noProof w:val="0"/>
        </w:rPr>
        <w:t>H</w:t>
      </w:r>
      <w:r>
        <w:rPr>
          <w:noProof w:val="0"/>
          <w:snapToGrid w:val="0"/>
        </w:rPr>
        <w:t>FCNode</w:t>
      </w:r>
      <w:proofErr w:type="spellEnd"/>
      <w:r>
        <w:rPr>
          <w:noProof w:val="0"/>
          <w:snapToGrid w:val="0"/>
        </w:rPr>
        <w:t>-ID-new</w:t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C15E5">
        <w:rPr>
          <w:snapToGrid w:val="0"/>
        </w:rPr>
        <w:t xml:space="preserve">ProtocolIE-ID ::= </w:t>
      </w:r>
      <w:r>
        <w:rPr>
          <w:snapToGrid w:val="0"/>
        </w:rPr>
        <w:t>362</w:t>
      </w:r>
    </w:p>
    <w:p w14:paraId="46AD3AC7" w14:textId="77777777" w:rsidR="00BA6E0B" w:rsidRPr="00BC15E5" w:rsidRDefault="00BA6E0B" w:rsidP="00BA6E0B">
      <w:pPr>
        <w:pStyle w:val="PL"/>
        <w:rPr>
          <w:snapToGrid w:val="0"/>
        </w:rPr>
      </w:pPr>
      <w:r w:rsidRPr="00BC15E5">
        <w:rPr>
          <w:snapToGrid w:val="0"/>
        </w:rPr>
        <w:tab/>
      </w:r>
      <w:r w:rsidRPr="00914C49">
        <w:rPr>
          <w:noProof w:val="0"/>
        </w:rPr>
        <w:t>id-</w:t>
      </w:r>
      <w:proofErr w:type="spellStart"/>
      <w:r w:rsidRPr="00ED189F">
        <w:rPr>
          <w:snapToGrid w:val="0"/>
        </w:rPr>
        <w:t>G</w:t>
      </w:r>
      <w:r>
        <w:rPr>
          <w:snapToGrid w:val="0"/>
        </w:rPr>
        <w:t>lobalCable</w:t>
      </w:r>
      <w:proofErr w:type="spellEnd"/>
      <w:r w:rsidRPr="00914C49">
        <w:rPr>
          <w:noProof w:val="0"/>
        </w:rPr>
        <w:t>-ID</w:t>
      </w:r>
      <w:r>
        <w:rPr>
          <w:noProof w:val="0"/>
          <w:snapToGrid w:val="0"/>
        </w:rPr>
        <w:t>-new</w:t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C15E5">
        <w:rPr>
          <w:snapToGrid w:val="0"/>
        </w:rPr>
        <w:t xml:space="preserve">ProtocolIE-ID ::= </w:t>
      </w:r>
      <w:r>
        <w:rPr>
          <w:snapToGrid w:val="0"/>
        </w:rPr>
        <w:t>363</w:t>
      </w:r>
    </w:p>
    <w:p w14:paraId="7EB4CB77" w14:textId="77777777" w:rsidR="00BA6E0B" w:rsidRDefault="00BA6E0B" w:rsidP="00BA6E0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</w:rPr>
        <w:t>id-</w:t>
      </w:r>
      <w:proofErr w:type="spellStart"/>
      <w:r>
        <w:rPr>
          <w:noProof w:val="0"/>
        </w:rPr>
        <w:t>TargetHomeENB</w:t>
      </w:r>
      <w:proofErr w:type="spellEnd"/>
      <w:r>
        <w:rPr>
          <w:noProof w:val="0"/>
        </w:rPr>
        <w:t>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ProtocolIE-ID ::= 364</w:t>
      </w:r>
    </w:p>
    <w:p w14:paraId="78EE9900" w14:textId="77777777" w:rsidR="00BA6E0B" w:rsidRPr="00BC15E5" w:rsidRDefault="00BA6E0B" w:rsidP="00BA6E0B">
      <w:pPr>
        <w:pStyle w:val="PL"/>
        <w:rPr>
          <w:snapToGrid w:val="0"/>
        </w:rPr>
      </w:pPr>
      <w:r w:rsidRPr="00BC15E5">
        <w:rPr>
          <w:snapToGrid w:val="0"/>
        </w:rPr>
        <w:tab/>
      </w:r>
      <w:r w:rsidRPr="00F55E12">
        <w:rPr>
          <w:snapToGrid w:val="0"/>
        </w:rPr>
        <w:t>id-</w:t>
      </w:r>
      <w:r>
        <w:rPr>
          <w:snapToGrid w:val="0"/>
          <w:lang w:eastAsia="zh-CN"/>
        </w:rPr>
        <w:t>HashedUEIdentityIndex</w:t>
      </w:r>
      <w:r w:rsidRPr="00F33A45">
        <w:rPr>
          <w:snapToGrid w:val="0"/>
          <w:lang w:eastAsia="zh-CN"/>
        </w:rPr>
        <w:t>Value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  <w:t>ProtocolIE-ID ::=</w:t>
      </w:r>
      <w:r>
        <w:rPr>
          <w:snapToGrid w:val="0"/>
        </w:rPr>
        <w:t xml:space="preserve"> 365</w:t>
      </w:r>
    </w:p>
    <w:p w14:paraId="7470901B" w14:textId="5C0997E3" w:rsidR="00BA6E0B" w:rsidRDefault="00BA6E0B" w:rsidP="00BA6E0B">
      <w:pPr>
        <w:pStyle w:val="PL"/>
        <w:rPr>
          <w:ins w:id="336" w:author="Huawei" w:date="2023-09-27T15:14:00Z"/>
          <w:snapToGrid w:val="0"/>
        </w:rPr>
      </w:pPr>
      <w:r>
        <w:lastRenderedPageBreak/>
        <w:tab/>
      </w:r>
      <w:r>
        <w:rPr>
          <w:snapToGrid w:val="0"/>
        </w:rPr>
        <w:t>id-Extended</w:t>
      </w:r>
      <w:proofErr w:type="spellStart"/>
      <w:r>
        <w:rPr>
          <w:noProof w:val="0"/>
          <w:snapToGrid w:val="0"/>
        </w:rPr>
        <w:t>MobilityInformation</w:t>
      </w:r>
      <w:proofErr w:type="spell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C15E5">
        <w:rPr>
          <w:snapToGrid w:val="0"/>
        </w:rPr>
        <w:t>ProtocolIE-ID ::=</w:t>
      </w:r>
      <w:r>
        <w:rPr>
          <w:snapToGrid w:val="0"/>
        </w:rPr>
        <w:t xml:space="preserve"> 366</w:t>
      </w:r>
    </w:p>
    <w:p w14:paraId="7043E072" w14:textId="46610394" w:rsidR="003B753F" w:rsidRPr="00BC15E5" w:rsidRDefault="003B753F" w:rsidP="003B753F">
      <w:pPr>
        <w:pStyle w:val="PL"/>
        <w:rPr>
          <w:ins w:id="337" w:author="Huawei" w:date="2023-09-27T15:14:00Z"/>
          <w:snapToGrid w:val="0"/>
        </w:rPr>
      </w:pPr>
      <w:ins w:id="338" w:author="Huawei" w:date="2023-09-27T15:14:00Z">
        <w:r>
          <w:tab/>
        </w:r>
        <w:r>
          <w:rPr>
            <w:snapToGrid w:val="0"/>
          </w:rPr>
          <w:t>id-</w:t>
        </w:r>
        <w:r w:rsidR="00BE3D52">
          <w:rPr>
            <w:snapToGrid w:val="0"/>
            <w:lang w:val="en-US" w:eastAsia="zh-CN"/>
          </w:rPr>
          <w:t>PEIPSAdditionalassistanceInformation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BC15E5">
          <w:rPr>
            <w:snapToGrid w:val="0"/>
          </w:rPr>
          <w:tab/>
        </w:r>
        <w:r w:rsidRPr="00BC15E5">
          <w:rPr>
            <w:snapToGrid w:val="0"/>
          </w:rPr>
          <w:tab/>
          <w:t>ProtocolIE-ID ::=</w:t>
        </w:r>
        <w:r>
          <w:rPr>
            <w:snapToGrid w:val="0"/>
          </w:rPr>
          <w:t xml:space="preserve"> </w:t>
        </w:r>
        <w:r w:rsidR="0042609D">
          <w:rPr>
            <w:snapToGrid w:val="0"/>
          </w:rPr>
          <w:t>aaa –- to be assigned</w:t>
        </w:r>
      </w:ins>
    </w:p>
    <w:p w14:paraId="7714B3D5" w14:textId="77777777" w:rsidR="003B753F" w:rsidRPr="00BC15E5" w:rsidRDefault="003B753F" w:rsidP="00BA6E0B">
      <w:pPr>
        <w:pStyle w:val="PL"/>
        <w:rPr>
          <w:snapToGrid w:val="0"/>
        </w:rPr>
      </w:pPr>
    </w:p>
    <w:p w14:paraId="1D55466F" w14:textId="77777777" w:rsidR="00BA6E0B" w:rsidRPr="001D2E49" w:rsidRDefault="00BA6E0B" w:rsidP="00BA6E0B">
      <w:pPr>
        <w:pStyle w:val="PL"/>
        <w:rPr>
          <w:snapToGrid w:val="0"/>
        </w:rPr>
      </w:pPr>
    </w:p>
    <w:p w14:paraId="0F28BDD9" w14:textId="77777777" w:rsidR="004E5F02" w:rsidRDefault="004E5F02" w:rsidP="004E5F02">
      <w:pPr>
        <w:rPr>
          <w:b/>
          <w:color w:val="0070C0"/>
        </w:rPr>
      </w:pPr>
    </w:p>
    <w:tbl>
      <w:tblPr>
        <w:tblW w:w="95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4E5F02" w14:paraId="2F7DB84F" w14:textId="77777777" w:rsidTr="00D13CC5">
        <w:trPr>
          <w:trHeight w:val="118"/>
          <w:jc w:val="center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2907E8E1" w14:textId="77777777" w:rsidR="004E5F02" w:rsidRDefault="004E5F02" w:rsidP="00B0319E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059ED315" w14:textId="77777777" w:rsidR="004E5F02" w:rsidRDefault="004E5F02" w:rsidP="0046252E">
      <w:pPr>
        <w:rPr>
          <w:noProof/>
        </w:rPr>
      </w:pPr>
    </w:p>
    <w:sectPr w:rsidR="004E5F02" w:rsidSect="009432E8">
      <w:footnotePr>
        <w:numRestart w:val="eachSect"/>
      </w:footnotePr>
      <w:pgSz w:w="16840" w:h="11907" w:orient="landscape" w:code="9"/>
      <w:pgMar w:top="1138" w:right="1138" w:bottom="1411" w:left="1138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5D9CF6" w14:textId="77777777" w:rsidR="007D564C" w:rsidRDefault="007D564C">
      <w:r>
        <w:separator/>
      </w:r>
    </w:p>
  </w:endnote>
  <w:endnote w:type="continuationSeparator" w:id="0">
    <w:p w14:paraId="2E467CF6" w14:textId="77777777" w:rsidR="007D564C" w:rsidRDefault="007D56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A06DD9" w14:textId="77777777" w:rsidR="007D564C" w:rsidRDefault="007D564C">
      <w:r>
        <w:separator/>
      </w:r>
    </w:p>
  </w:footnote>
  <w:footnote w:type="continuationSeparator" w:id="0">
    <w:p w14:paraId="3748CD86" w14:textId="77777777" w:rsidR="007D564C" w:rsidRDefault="007D56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23EBA" w:rsidRDefault="00823EB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23EBA" w:rsidRDefault="00823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23EBA" w:rsidRDefault="00823EB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23EBA" w:rsidRDefault="00823E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69F20AA"/>
    <w:multiLevelType w:val="hybridMultilevel"/>
    <w:tmpl w:val="6DA4B7F2"/>
    <w:lvl w:ilvl="0" w:tplc="06F0A806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1A0F6FAE"/>
    <w:multiLevelType w:val="hybridMultilevel"/>
    <w:tmpl w:val="801899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5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08E6DE2"/>
    <w:multiLevelType w:val="hybridMultilevel"/>
    <w:tmpl w:val="D930C680"/>
    <w:lvl w:ilvl="0" w:tplc="3C1C4AF4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7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3DD379A9"/>
    <w:multiLevelType w:val="hybridMultilevel"/>
    <w:tmpl w:val="80A2479C"/>
    <w:lvl w:ilvl="0" w:tplc="DA243AA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4B1151"/>
    <w:multiLevelType w:val="hybridMultilevel"/>
    <w:tmpl w:val="BDC6CE8C"/>
    <w:lvl w:ilvl="0" w:tplc="8AA2E974">
      <w:start w:val="1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3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6055DE"/>
    <w:multiLevelType w:val="hybridMultilevel"/>
    <w:tmpl w:val="EEA02C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8"/>
  </w:num>
  <w:num w:numId="2">
    <w:abstractNumId w:val="25"/>
  </w:num>
  <w:num w:numId="3">
    <w:abstractNumId w:val="26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2"/>
  </w:num>
  <w:num w:numId="7">
    <w:abstractNumId w:val="11"/>
  </w:num>
  <w:num w:numId="8">
    <w:abstractNumId w:val="29"/>
  </w:num>
  <w:num w:numId="9">
    <w:abstractNumId w:val="21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</w:num>
  <w:num w:numId="19">
    <w:abstractNumId w:val="2"/>
  </w:num>
  <w:num w:numId="20">
    <w:abstractNumId w:val="1"/>
  </w:num>
  <w:num w:numId="21">
    <w:abstractNumId w:val="0"/>
  </w:num>
  <w:num w:numId="22">
    <w:abstractNumId w:val="15"/>
  </w:num>
  <w:num w:numId="23">
    <w:abstractNumId w:val="32"/>
  </w:num>
  <w:num w:numId="24">
    <w:abstractNumId w:val="24"/>
  </w:num>
  <w:num w:numId="25">
    <w:abstractNumId w:val="19"/>
  </w:num>
  <w:num w:numId="26">
    <w:abstractNumId w:val="13"/>
  </w:num>
  <w:num w:numId="27">
    <w:abstractNumId w:val="36"/>
  </w:num>
  <w:num w:numId="28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8"/>
  </w:num>
  <w:num w:numId="31">
    <w:abstractNumId w:val="16"/>
  </w:num>
  <w:num w:numId="32">
    <w:abstractNumId w:val="27"/>
  </w:num>
  <w:num w:numId="33">
    <w:abstractNumId w:val="30"/>
  </w:num>
  <w:num w:numId="34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0"/>
  </w:num>
  <w:num w:numId="36">
    <w:abstractNumId w:val="22"/>
  </w:num>
  <w:num w:numId="37">
    <w:abstractNumId w:val="35"/>
  </w:num>
  <w:num w:numId="38">
    <w:abstractNumId w:val="38"/>
  </w:num>
  <w:num w:numId="39">
    <w:abstractNumId w:val="33"/>
  </w:num>
  <w:num w:numId="40">
    <w:abstractNumId w:val="14"/>
  </w:num>
  <w:num w:numId="41">
    <w:abstractNumId w:val="31"/>
  </w:num>
  <w:num w:numId="42">
    <w:abstractNumId w:val="37"/>
  </w:num>
  <w:num w:numId="43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AD8"/>
    <w:rsid w:val="00000B8D"/>
    <w:rsid w:val="00000FC2"/>
    <w:rsid w:val="00002469"/>
    <w:rsid w:val="000032CD"/>
    <w:rsid w:val="00003404"/>
    <w:rsid w:val="00006EFC"/>
    <w:rsid w:val="000102D8"/>
    <w:rsid w:val="00011B2B"/>
    <w:rsid w:val="00016924"/>
    <w:rsid w:val="00017034"/>
    <w:rsid w:val="00020870"/>
    <w:rsid w:val="000219B8"/>
    <w:rsid w:val="00022E4A"/>
    <w:rsid w:val="00023682"/>
    <w:rsid w:val="00023F2C"/>
    <w:rsid w:val="00024566"/>
    <w:rsid w:val="000271E0"/>
    <w:rsid w:val="00031FBC"/>
    <w:rsid w:val="00035510"/>
    <w:rsid w:val="00035697"/>
    <w:rsid w:val="00040117"/>
    <w:rsid w:val="0004090A"/>
    <w:rsid w:val="00041ABD"/>
    <w:rsid w:val="00042D7C"/>
    <w:rsid w:val="000446E1"/>
    <w:rsid w:val="000456EF"/>
    <w:rsid w:val="00045C01"/>
    <w:rsid w:val="000469D2"/>
    <w:rsid w:val="00047DB1"/>
    <w:rsid w:val="00053838"/>
    <w:rsid w:val="00054337"/>
    <w:rsid w:val="00055410"/>
    <w:rsid w:val="00055724"/>
    <w:rsid w:val="00056765"/>
    <w:rsid w:val="00056EFA"/>
    <w:rsid w:val="000579DD"/>
    <w:rsid w:val="00057A81"/>
    <w:rsid w:val="00060EC2"/>
    <w:rsid w:val="0006147D"/>
    <w:rsid w:val="00061921"/>
    <w:rsid w:val="00061F9E"/>
    <w:rsid w:val="0006361C"/>
    <w:rsid w:val="00070280"/>
    <w:rsid w:val="00070ABF"/>
    <w:rsid w:val="00072467"/>
    <w:rsid w:val="000724D7"/>
    <w:rsid w:val="00074593"/>
    <w:rsid w:val="000746F0"/>
    <w:rsid w:val="00074789"/>
    <w:rsid w:val="00075654"/>
    <w:rsid w:val="0008144D"/>
    <w:rsid w:val="000815BF"/>
    <w:rsid w:val="00082888"/>
    <w:rsid w:val="00083B2C"/>
    <w:rsid w:val="00090819"/>
    <w:rsid w:val="00092C9B"/>
    <w:rsid w:val="00094086"/>
    <w:rsid w:val="0009518D"/>
    <w:rsid w:val="00096142"/>
    <w:rsid w:val="00096EB4"/>
    <w:rsid w:val="00097657"/>
    <w:rsid w:val="0009770D"/>
    <w:rsid w:val="000A0F18"/>
    <w:rsid w:val="000A1F19"/>
    <w:rsid w:val="000A29E8"/>
    <w:rsid w:val="000A3486"/>
    <w:rsid w:val="000A3FCA"/>
    <w:rsid w:val="000A4CAC"/>
    <w:rsid w:val="000A6394"/>
    <w:rsid w:val="000B117D"/>
    <w:rsid w:val="000B1BA3"/>
    <w:rsid w:val="000B51AD"/>
    <w:rsid w:val="000B7E6D"/>
    <w:rsid w:val="000B7FED"/>
    <w:rsid w:val="000C038A"/>
    <w:rsid w:val="000C152C"/>
    <w:rsid w:val="000C23BD"/>
    <w:rsid w:val="000C33FB"/>
    <w:rsid w:val="000C41D6"/>
    <w:rsid w:val="000C4B83"/>
    <w:rsid w:val="000C6598"/>
    <w:rsid w:val="000C79EB"/>
    <w:rsid w:val="000D0FDA"/>
    <w:rsid w:val="000D3EDC"/>
    <w:rsid w:val="000D3FED"/>
    <w:rsid w:val="000D44B3"/>
    <w:rsid w:val="000D46E5"/>
    <w:rsid w:val="000D4933"/>
    <w:rsid w:val="000D52CB"/>
    <w:rsid w:val="000D58D5"/>
    <w:rsid w:val="000D772A"/>
    <w:rsid w:val="000D7F1C"/>
    <w:rsid w:val="000E2E48"/>
    <w:rsid w:val="000E405C"/>
    <w:rsid w:val="000E625A"/>
    <w:rsid w:val="000E6966"/>
    <w:rsid w:val="000E6CD5"/>
    <w:rsid w:val="000E6E26"/>
    <w:rsid w:val="000F3433"/>
    <w:rsid w:val="000F3FF8"/>
    <w:rsid w:val="000F4A0B"/>
    <w:rsid w:val="000F7B45"/>
    <w:rsid w:val="00104E8C"/>
    <w:rsid w:val="001077C2"/>
    <w:rsid w:val="001101AF"/>
    <w:rsid w:val="00113AFF"/>
    <w:rsid w:val="00114A1B"/>
    <w:rsid w:val="00114A9B"/>
    <w:rsid w:val="00115C8C"/>
    <w:rsid w:val="00116D63"/>
    <w:rsid w:val="001175C7"/>
    <w:rsid w:val="00117965"/>
    <w:rsid w:val="0012202B"/>
    <w:rsid w:val="00122485"/>
    <w:rsid w:val="00124B1D"/>
    <w:rsid w:val="00125121"/>
    <w:rsid w:val="00131262"/>
    <w:rsid w:val="00131AC7"/>
    <w:rsid w:val="00131D1A"/>
    <w:rsid w:val="00131FC9"/>
    <w:rsid w:val="00132202"/>
    <w:rsid w:val="001323E2"/>
    <w:rsid w:val="001334EE"/>
    <w:rsid w:val="00133712"/>
    <w:rsid w:val="00135A2F"/>
    <w:rsid w:val="00135B44"/>
    <w:rsid w:val="00135D7A"/>
    <w:rsid w:val="0014039D"/>
    <w:rsid w:val="001425AD"/>
    <w:rsid w:val="001444B9"/>
    <w:rsid w:val="00144B4F"/>
    <w:rsid w:val="00145D43"/>
    <w:rsid w:val="0014729E"/>
    <w:rsid w:val="00147989"/>
    <w:rsid w:val="00147C50"/>
    <w:rsid w:val="0015061F"/>
    <w:rsid w:val="00151D06"/>
    <w:rsid w:val="001526AF"/>
    <w:rsid w:val="00152992"/>
    <w:rsid w:val="00153AD4"/>
    <w:rsid w:val="00153BFD"/>
    <w:rsid w:val="001545F0"/>
    <w:rsid w:val="00154F27"/>
    <w:rsid w:val="001559B6"/>
    <w:rsid w:val="00161D5F"/>
    <w:rsid w:val="001635ED"/>
    <w:rsid w:val="00167BCE"/>
    <w:rsid w:val="00167CCF"/>
    <w:rsid w:val="001724F3"/>
    <w:rsid w:val="00172623"/>
    <w:rsid w:val="00172FCB"/>
    <w:rsid w:val="001732EE"/>
    <w:rsid w:val="0017398F"/>
    <w:rsid w:val="00174B33"/>
    <w:rsid w:val="001752F0"/>
    <w:rsid w:val="0018443D"/>
    <w:rsid w:val="00191CB9"/>
    <w:rsid w:val="00191FF1"/>
    <w:rsid w:val="00192BE5"/>
    <w:rsid w:val="00192C46"/>
    <w:rsid w:val="00192C53"/>
    <w:rsid w:val="00195179"/>
    <w:rsid w:val="0019676B"/>
    <w:rsid w:val="00197E19"/>
    <w:rsid w:val="001A08B3"/>
    <w:rsid w:val="001A0B20"/>
    <w:rsid w:val="001A13A1"/>
    <w:rsid w:val="001A17AC"/>
    <w:rsid w:val="001A1E63"/>
    <w:rsid w:val="001A2649"/>
    <w:rsid w:val="001A2968"/>
    <w:rsid w:val="001A317A"/>
    <w:rsid w:val="001A5219"/>
    <w:rsid w:val="001A7B60"/>
    <w:rsid w:val="001B4259"/>
    <w:rsid w:val="001B52F0"/>
    <w:rsid w:val="001B5D79"/>
    <w:rsid w:val="001B6A6A"/>
    <w:rsid w:val="001B729B"/>
    <w:rsid w:val="001B73DB"/>
    <w:rsid w:val="001B7A65"/>
    <w:rsid w:val="001B7EFD"/>
    <w:rsid w:val="001C286B"/>
    <w:rsid w:val="001C2DD7"/>
    <w:rsid w:val="001C4404"/>
    <w:rsid w:val="001C66BE"/>
    <w:rsid w:val="001D2C8C"/>
    <w:rsid w:val="001D3444"/>
    <w:rsid w:val="001D748F"/>
    <w:rsid w:val="001D7F3C"/>
    <w:rsid w:val="001E0657"/>
    <w:rsid w:val="001E13B6"/>
    <w:rsid w:val="001E1613"/>
    <w:rsid w:val="001E2B04"/>
    <w:rsid w:val="001E2F24"/>
    <w:rsid w:val="001E41F3"/>
    <w:rsid w:val="001E5997"/>
    <w:rsid w:val="001E5BF5"/>
    <w:rsid w:val="001E6EE0"/>
    <w:rsid w:val="001F0278"/>
    <w:rsid w:val="001F04AC"/>
    <w:rsid w:val="001F08D0"/>
    <w:rsid w:val="001F0F3B"/>
    <w:rsid w:val="001F16CF"/>
    <w:rsid w:val="001F44B3"/>
    <w:rsid w:val="001F49C0"/>
    <w:rsid w:val="001F51ED"/>
    <w:rsid w:val="001F5D8C"/>
    <w:rsid w:val="001F6E0E"/>
    <w:rsid w:val="002014C1"/>
    <w:rsid w:val="00202A6E"/>
    <w:rsid w:val="00202C9B"/>
    <w:rsid w:val="00202CA8"/>
    <w:rsid w:val="002034CF"/>
    <w:rsid w:val="002058A4"/>
    <w:rsid w:val="00206684"/>
    <w:rsid w:val="0020783B"/>
    <w:rsid w:val="00207847"/>
    <w:rsid w:val="00215EAC"/>
    <w:rsid w:val="00217909"/>
    <w:rsid w:val="00217E1B"/>
    <w:rsid w:val="00220976"/>
    <w:rsid w:val="00223755"/>
    <w:rsid w:val="00223789"/>
    <w:rsid w:val="00223B15"/>
    <w:rsid w:val="00224D3B"/>
    <w:rsid w:val="00225262"/>
    <w:rsid w:val="00225C55"/>
    <w:rsid w:val="00225FD6"/>
    <w:rsid w:val="0022641E"/>
    <w:rsid w:val="0023094B"/>
    <w:rsid w:val="002313BD"/>
    <w:rsid w:val="002329F9"/>
    <w:rsid w:val="00232D08"/>
    <w:rsid w:val="00233872"/>
    <w:rsid w:val="00234A22"/>
    <w:rsid w:val="00234FD1"/>
    <w:rsid w:val="0023613E"/>
    <w:rsid w:val="0024167F"/>
    <w:rsid w:val="00241B36"/>
    <w:rsid w:val="00241C42"/>
    <w:rsid w:val="00241E86"/>
    <w:rsid w:val="00243643"/>
    <w:rsid w:val="00245605"/>
    <w:rsid w:val="0025089C"/>
    <w:rsid w:val="002528BB"/>
    <w:rsid w:val="00257E5A"/>
    <w:rsid w:val="00257F30"/>
    <w:rsid w:val="0026004D"/>
    <w:rsid w:val="00260773"/>
    <w:rsid w:val="00260CBE"/>
    <w:rsid w:val="002616A0"/>
    <w:rsid w:val="00261E60"/>
    <w:rsid w:val="00262CED"/>
    <w:rsid w:val="002640DD"/>
    <w:rsid w:val="0027093E"/>
    <w:rsid w:val="00273699"/>
    <w:rsid w:val="00273D83"/>
    <w:rsid w:val="0027423C"/>
    <w:rsid w:val="002746D5"/>
    <w:rsid w:val="00274DDD"/>
    <w:rsid w:val="0027516E"/>
    <w:rsid w:val="002757DA"/>
    <w:rsid w:val="00275B11"/>
    <w:rsid w:val="00275D12"/>
    <w:rsid w:val="00276343"/>
    <w:rsid w:val="002770B1"/>
    <w:rsid w:val="002772DA"/>
    <w:rsid w:val="002773B1"/>
    <w:rsid w:val="00280BA2"/>
    <w:rsid w:val="00280C7F"/>
    <w:rsid w:val="00280F48"/>
    <w:rsid w:val="0028201C"/>
    <w:rsid w:val="002828D5"/>
    <w:rsid w:val="00282A06"/>
    <w:rsid w:val="00284FEB"/>
    <w:rsid w:val="002860C4"/>
    <w:rsid w:val="002904F4"/>
    <w:rsid w:val="002929E0"/>
    <w:rsid w:val="0029326C"/>
    <w:rsid w:val="00295079"/>
    <w:rsid w:val="0029563E"/>
    <w:rsid w:val="002A008E"/>
    <w:rsid w:val="002A0227"/>
    <w:rsid w:val="002A0273"/>
    <w:rsid w:val="002A17E9"/>
    <w:rsid w:val="002A2001"/>
    <w:rsid w:val="002A2EAA"/>
    <w:rsid w:val="002A4A75"/>
    <w:rsid w:val="002A50E9"/>
    <w:rsid w:val="002A56D9"/>
    <w:rsid w:val="002A60A9"/>
    <w:rsid w:val="002A6235"/>
    <w:rsid w:val="002A79D5"/>
    <w:rsid w:val="002B2A2C"/>
    <w:rsid w:val="002B5741"/>
    <w:rsid w:val="002B5F58"/>
    <w:rsid w:val="002B6ED9"/>
    <w:rsid w:val="002B78EB"/>
    <w:rsid w:val="002C3102"/>
    <w:rsid w:val="002C3406"/>
    <w:rsid w:val="002C3702"/>
    <w:rsid w:val="002C51ED"/>
    <w:rsid w:val="002C5A22"/>
    <w:rsid w:val="002C5F9D"/>
    <w:rsid w:val="002C6F64"/>
    <w:rsid w:val="002D064B"/>
    <w:rsid w:val="002D10B1"/>
    <w:rsid w:val="002D1F5F"/>
    <w:rsid w:val="002D284D"/>
    <w:rsid w:val="002D31C0"/>
    <w:rsid w:val="002D4AF7"/>
    <w:rsid w:val="002D6D48"/>
    <w:rsid w:val="002E2E63"/>
    <w:rsid w:val="002E3532"/>
    <w:rsid w:val="002E472E"/>
    <w:rsid w:val="002E7BEA"/>
    <w:rsid w:val="002F0CE1"/>
    <w:rsid w:val="002F1A9D"/>
    <w:rsid w:val="002F2878"/>
    <w:rsid w:val="002F2FBF"/>
    <w:rsid w:val="002F4BE1"/>
    <w:rsid w:val="002F5710"/>
    <w:rsid w:val="002F6C74"/>
    <w:rsid w:val="00301046"/>
    <w:rsid w:val="0030192A"/>
    <w:rsid w:val="00303B80"/>
    <w:rsid w:val="00305409"/>
    <w:rsid w:val="00306583"/>
    <w:rsid w:val="003118FB"/>
    <w:rsid w:val="0031513B"/>
    <w:rsid w:val="00320088"/>
    <w:rsid w:val="003203AD"/>
    <w:rsid w:val="00320A2E"/>
    <w:rsid w:val="00320AC7"/>
    <w:rsid w:val="00330448"/>
    <w:rsid w:val="003308B9"/>
    <w:rsid w:val="00331AEE"/>
    <w:rsid w:val="00331CC6"/>
    <w:rsid w:val="00332E15"/>
    <w:rsid w:val="003339EE"/>
    <w:rsid w:val="00334558"/>
    <w:rsid w:val="003352FA"/>
    <w:rsid w:val="00335669"/>
    <w:rsid w:val="0033740D"/>
    <w:rsid w:val="0034029F"/>
    <w:rsid w:val="00340504"/>
    <w:rsid w:val="00341FDD"/>
    <w:rsid w:val="003421F0"/>
    <w:rsid w:val="00343BC9"/>
    <w:rsid w:val="003469BE"/>
    <w:rsid w:val="00353922"/>
    <w:rsid w:val="00354796"/>
    <w:rsid w:val="003567DF"/>
    <w:rsid w:val="00357C02"/>
    <w:rsid w:val="003609EF"/>
    <w:rsid w:val="00360F88"/>
    <w:rsid w:val="00361C15"/>
    <w:rsid w:val="00361D6E"/>
    <w:rsid w:val="0036231A"/>
    <w:rsid w:val="0036274D"/>
    <w:rsid w:val="00363D99"/>
    <w:rsid w:val="00364AFC"/>
    <w:rsid w:val="003654D8"/>
    <w:rsid w:val="00365884"/>
    <w:rsid w:val="00365DE6"/>
    <w:rsid w:val="00365FAF"/>
    <w:rsid w:val="003674D1"/>
    <w:rsid w:val="003705D2"/>
    <w:rsid w:val="00370B6E"/>
    <w:rsid w:val="0037169D"/>
    <w:rsid w:val="0037275F"/>
    <w:rsid w:val="00373E95"/>
    <w:rsid w:val="00374DD4"/>
    <w:rsid w:val="00375A92"/>
    <w:rsid w:val="003773DE"/>
    <w:rsid w:val="00377583"/>
    <w:rsid w:val="00380682"/>
    <w:rsid w:val="00381E08"/>
    <w:rsid w:val="0038209F"/>
    <w:rsid w:val="003835AA"/>
    <w:rsid w:val="0038474C"/>
    <w:rsid w:val="0038681A"/>
    <w:rsid w:val="00386DEB"/>
    <w:rsid w:val="0039000D"/>
    <w:rsid w:val="003900E6"/>
    <w:rsid w:val="003906BF"/>
    <w:rsid w:val="00392F52"/>
    <w:rsid w:val="003942B7"/>
    <w:rsid w:val="003948CD"/>
    <w:rsid w:val="00397053"/>
    <w:rsid w:val="003A0EE4"/>
    <w:rsid w:val="003A1DE1"/>
    <w:rsid w:val="003A5276"/>
    <w:rsid w:val="003A6502"/>
    <w:rsid w:val="003A6ACE"/>
    <w:rsid w:val="003A7BF9"/>
    <w:rsid w:val="003B097C"/>
    <w:rsid w:val="003B35BC"/>
    <w:rsid w:val="003B387E"/>
    <w:rsid w:val="003B520D"/>
    <w:rsid w:val="003B7016"/>
    <w:rsid w:val="003B753F"/>
    <w:rsid w:val="003C5D4B"/>
    <w:rsid w:val="003C5DFA"/>
    <w:rsid w:val="003C6443"/>
    <w:rsid w:val="003C75BC"/>
    <w:rsid w:val="003C79B6"/>
    <w:rsid w:val="003C7F48"/>
    <w:rsid w:val="003D14BF"/>
    <w:rsid w:val="003D227E"/>
    <w:rsid w:val="003D2C76"/>
    <w:rsid w:val="003D2FFF"/>
    <w:rsid w:val="003D3EBB"/>
    <w:rsid w:val="003D7E8D"/>
    <w:rsid w:val="003E063B"/>
    <w:rsid w:val="003E065C"/>
    <w:rsid w:val="003E08B4"/>
    <w:rsid w:val="003E19E8"/>
    <w:rsid w:val="003E1A36"/>
    <w:rsid w:val="003E21BA"/>
    <w:rsid w:val="003E4B36"/>
    <w:rsid w:val="003E5CA5"/>
    <w:rsid w:val="003E6E4D"/>
    <w:rsid w:val="003F09E5"/>
    <w:rsid w:val="003F1071"/>
    <w:rsid w:val="003F1152"/>
    <w:rsid w:val="003F1810"/>
    <w:rsid w:val="003F2789"/>
    <w:rsid w:val="003F2AD0"/>
    <w:rsid w:val="003F31CB"/>
    <w:rsid w:val="003F36D3"/>
    <w:rsid w:val="003F3C48"/>
    <w:rsid w:val="00400B39"/>
    <w:rsid w:val="00400C85"/>
    <w:rsid w:val="0040383F"/>
    <w:rsid w:val="00406312"/>
    <w:rsid w:val="0040696C"/>
    <w:rsid w:val="004071CA"/>
    <w:rsid w:val="00407796"/>
    <w:rsid w:val="00407D30"/>
    <w:rsid w:val="00410371"/>
    <w:rsid w:val="004109F8"/>
    <w:rsid w:val="004123A3"/>
    <w:rsid w:val="0041256F"/>
    <w:rsid w:val="0041394A"/>
    <w:rsid w:val="00413B81"/>
    <w:rsid w:val="00414B90"/>
    <w:rsid w:val="00417A36"/>
    <w:rsid w:val="00417D8B"/>
    <w:rsid w:val="004209CC"/>
    <w:rsid w:val="00421A9F"/>
    <w:rsid w:val="004226B7"/>
    <w:rsid w:val="00422D14"/>
    <w:rsid w:val="0042347B"/>
    <w:rsid w:val="004242F1"/>
    <w:rsid w:val="00424BEE"/>
    <w:rsid w:val="00425619"/>
    <w:rsid w:val="0042609D"/>
    <w:rsid w:val="00426A58"/>
    <w:rsid w:val="00427A86"/>
    <w:rsid w:val="00427D7F"/>
    <w:rsid w:val="00430CE7"/>
    <w:rsid w:val="004329E5"/>
    <w:rsid w:val="00433A2B"/>
    <w:rsid w:val="004344E3"/>
    <w:rsid w:val="00434520"/>
    <w:rsid w:val="0043548B"/>
    <w:rsid w:val="00440A25"/>
    <w:rsid w:val="00440BE8"/>
    <w:rsid w:val="00440DC0"/>
    <w:rsid w:val="00441719"/>
    <w:rsid w:val="004440F5"/>
    <w:rsid w:val="004443C6"/>
    <w:rsid w:val="004461F7"/>
    <w:rsid w:val="004530C3"/>
    <w:rsid w:val="004533BE"/>
    <w:rsid w:val="00453700"/>
    <w:rsid w:val="00453AEF"/>
    <w:rsid w:val="00455329"/>
    <w:rsid w:val="00455A19"/>
    <w:rsid w:val="004600CF"/>
    <w:rsid w:val="00461A20"/>
    <w:rsid w:val="0046252E"/>
    <w:rsid w:val="00465BEC"/>
    <w:rsid w:val="004660ED"/>
    <w:rsid w:val="00467209"/>
    <w:rsid w:val="0047056C"/>
    <w:rsid w:val="00471D14"/>
    <w:rsid w:val="00471F40"/>
    <w:rsid w:val="00473048"/>
    <w:rsid w:val="00473262"/>
    <w:rsid w:val="004738B9"/>
    <w:rsid w:val="00473A94"/>
    <w:rsid w:val="00481D27"/>
    <w:rsid w:val="004829C2"/>
    <w:rsid w:val="004846AB"/>
    <w:rsid w:val="00484C43"/>
    <w:rsid w:val="00486EB3"/>
    <w:rsid w:val="0049089F"/>
    <w:rsid w:val="00492A0C"/>
    <w:rsid w:val="00493C5A"/>
    <w:rsid w:val="00496E79"/>
    <w:rsid w:val="004979C1"/>
    <w:rsid w:val="004A125E"/>
    <w:rsid w:val="004A1EDC"/>
    <w:rsid w:val="004A3897"/>
    <w:rsid w:val="004A59B0"/>
    <w:rsid w:val="004A5A00"/>
    <w:rsid w:val="004A5B9F"/>
    <w:rsid w:val="004B3718"/>
    <w:rsid w:val="004B4267"/>
    <w:rsid w:val="004B455F"/>
    <w:rsid w:val="004B4984"/>
    <w:rsid w:val="004B62B1"/>
    <w:rsid w:val="004B6682"/>
    <w:rsid w:val="004B75B7"/>
    <w:rsid w:val="004B7A5A"/>
    <w:rsid w:val="004C005B"/>
    <w:rsid w:val="004C0FBD"/>
    <w:rsid w:val="004C1235"/>
    <w:rsid w:val="004C52C6"/>
    <w:rsid w:val="004C545B"/>
    <w:rsid w:val="004C5B02"/>
    <w:rsid w:val="004D1CDB"/>
    <w:rsid w:val="004D2573"/>
    <w:rsid w:val="004D6F21"/>
    <w:rsid w:val="004D7547"/>
    <w:rsid w:val="004E1BE3"/>
    <w:rsid w:val="004E3DC8"/>
    <w:rsid w:val="004E42C1"/>
    <w:rsid w:val="004E44CB"/>
    <w:rsid w:val="004E518D"/>
    <w:rsid w:val="004E5190"/>
    <w:rsid w:val="004E575E"/>
    <w:rsid w:val="004E5F02"/>
    <w:rsid w:val="004E7620"/>
    <w:rsid w:val="004E7650"/>
    <w:rsid w:val="004F00FB"/>
    <w:rsid w:val="004F0CEB"/>
    <w:rsid w:val="004F179E"/>
    <w:rsid w:val="004F292B"/>
    <w:rsid w:val="004F37A9"/>
    <w:rsid w:val="004F3C1B"/>
    <w:rsid w:val="004F52A5"/>
    <w:rsid w:val="004F7836"/>
    <w:rsid w:val="0050048C"/>
    <w:rsid w:val="00501070"/>
    <w:rsid w:val="00501308"/>
    <w:rsid w:val="00502563"/>
    <w:rsid w:val="00503A5A"/>
    <w:rsid w:val="00503DF5"/>
    <w:rsid w:val="00504ABB"/>
    <w:rsid w:val="005057A2"/>
    <w:rsid w:val="00506298"/>
    <w:rsid w:val="00507BB4"/>
    <w:rsid w:val="00510B00"/>
    <w:rsid w:val="00510B10"/>
    <w:rsid w:val="00511DE5"/>
    <w:rsid w:val="00511F29"/>
    <w:rsid w:val="005134C2"/>
    <w:rsid w:val="005141D9"/>
    <w:rsid w:val="0051469B"/>
    <w:rsid w:val="0051580D"/>
    <w:rsid w:val="00515DDF"/>
    <w:rsid w:val="00516025"/>
    <w:rsid w:val="00517B67"/>
    <w:rsid w:val="0052003D"/>
    <w:rsid w:val="005208FB"/>
    <w:rsid w:val="0052278F"/>
    <w:rsid w:val="00523DB3"/>
    <w:rsid w:val="00527345"/>
    <w:rsid w:val="005273EE"/>
    <w:rsid w:val="00527B36"/>
    <w:rsid w:val="00531E1F"/>
    <w:rsid w:val="0053250E"/>
    <w:rsid w:val="00535351"/>
    <w:rsid w:val="005353D4"/>
    <w:rsid w:val="005357D8"/>
    <w:rsid w:val="00536370"/>
    <w:rsid w:val="00541900"/>
    <w:rsid w:val="00542513"/>
    <w:rsid w:val="00543D62"/>
    <w:rsid w:val="005445B5"/>
    <w:rsid w:val="0054578F"/>
    <w:rsid w:val="00546870"/>
    <w:rsid w:val="00547111"/>
    <w:rsid w:val="00550AD8"/>
    <w:rsid w:val="005542B0"/>
    <w:rsid w:val="0055488C"/>
    <w:rsid w:val="00555A30"/>
    <w:rsid w:val="005560F2"/>
    <w:rsid w:val="005564A4"/>
    <w:rsid w:val="0056277B"/>
    <w:rsid w:val="00564B8F"/>
    <w:rsid w:val="00564F1A"/>
    <w:rsid w:val="005651DC"/>
    <w:rsid w:val="00565888"/>
    <w:rsid w:val="00566EDB"/>
    <w:rsid w:val="00571209"/>
    <w:rsid w:val="00574A7C"/>
    <w:rsid w:val="00574E86"/>
    <w:rsid w:val="00576057"/>
    <w:rsid w:val="00580912"/>
    <w:rsid w:val="00582021"/>
    <w:rsid w:val="005826C3"/>
    <w:rsid w:val="005872DA"/>
    <w:rsid w:val="00587461"/>
    <w:rsid w:val="005900BC"/>
    <w:rsid w:val="00591067"/>
    <w:rsid w:val="005911EF"/>
    <w:rsid w:val="00592D74"/>
    <w:rsid w:val="00593C12"/>
    <w:rsid w:val="00594ABB"/>
    <w:rsid w:val="0059528C"/>
    <w:rsid w:val="0059610D"/>
    <w:rsid w:val="00596B6A"/>
    <w:rsid w:val="005A2DC7"/>
    <w:rsid w:val="005A2E93"/>
    <w:rsid w:val="005B0A5C"/>
    <w:rsid w:val="005B11A6"/>
    <w:rsid w:val="005B204C"/>
    <w:rsid w:val="005B4CC7"/>
    <w:rsid w:val="005B4F4F"/>
    <w:rsid w:val="005B55A0"/>
    <w:rsid w:val="005B6106"/>
    <w:rsid w:val="005B6712"/>
    <w:rsid w:val="005C39ED"/>
    <w:rsid w:val="005C6123"/>
    <w:rsid w:val="005C7649"/>
    <w:rsid w:val="005D1384"/>
    <w:rsid w:val="005D352B"/>
    <w:rsid w:val="005D361D"/>
    <w:rsid w:val="005D43F5"/>
    <w:rsid w:val="005D46A7"/>
    <w:rsid w:val="005D57FA"/>
    <w:rsid w:val="005D6184"/>
    <w:rsid w:val="005D6BAC"/>
    <w:rsid w:val="005D6CE1"/>
    <w:rsid w:val="005E0995"/>
    <w:rsid w:val="005E177D"/>
    <w:rsid w:val="005E24EC"/>
    <w:rsid w:val="005E2548"/>
    <w:rsid w:val="005E2898"/>
    <w:rsid w:val="005E2C44"/>
    <w:rsid w:val="005E6D7D"/>
    <w:rsid w:val="005F0764"/>
    <w:rsid w:val="005F3761"/>
    <w:rsid w:val="005F42A0"/>
    <w:rsid w:val="005F5F2C"/>
    <w:rsid w:val="005F7D02"/>
    <w:rsid w:val="00600F3A"/>
    <w:rsid w:val="0060150B"/>
    <w:rsid w:val="0060409A"/>
    <w:rsid w:val="00604C09"/>
    <w:rsid w:val="00604D34"/>
    <w:rsid w:val="00605359"/>
    <w:rsid w:val="00616C4B"/>
    <w:rsid w:val="00616CC5"/>
    <w:rsid w:val="00617002"/>
    <w:rsid w:val="00621188"/>
    <w:rsid w:val="00622E51"/>
    <w:rsid w:val="00625032"/>
    <w:rsid w:val="00625682"/>
    <w:rsid w:val="006257ED"/>
    <w:rsid w:val="00626CB1"/>
    <w:rsid w:val="00626E21"/>
    <w:rsid w:val="00627DEA"/>
    <w:rsid w:val="00632372"/>
    <w:rsid w:val="00632DDB"/>
    <w:rsid w:val="00641DB8"/>
    <w:rsid w:val="006431C8"/>
    <w:rsid w:val="00644308"/>
    <w:rsid w:val="00644BE0"/>
    <w:rsid w:val="006455C1"/>
    <w:rsid w:val="006457CB"/>
    <w:rsid w:val="006459EF"/>
    <w:rsid w:val="00645AE6"/>
    <w:rsid w:val="00645C84"/>
    <w:rsid w:val="00646CB4"/>
    <w:rsid w:val="00647957"/>
    <w:rsid w:val="00647E8D"/>
    <w:rsid w:val="006525BE"/>
    <w:rsid w:val="00653DE4"/>
    <w:rsid w:val="006613B7"/>
    <w:rsid w:val="006615DC"/>
    <w:rsid w:val="00661619"/>
    <w:rsid w:val="006627C7"/>
    <w:rsid w:val="00662FC5"/>
    <w:rsid w:val="0066579E"/>
    <w:rsid w:val="00665B13"/>
    <w:rsid w:val="00665C47"/>
    <w:rsid w:val="00666D3B"/>
    <w:rsid w:val="006673C2"/>
    <w:rsid w:val="00667CD0"/>
    <w:rsid w:val="00670DE2"/>
    <w:rsid w:val="006759A4"/>
    <w:rsid w:val="00677111"/>
    <w:rsid w:val="006803B4"/>
    <w:rsid w:val="00681855"/>
    <w:rsid w:val="00682C72"/>
    <w:rsid w:val="00683400"/>
    <w:rsid w:val="00683A63"/>
    <w:rsid w:val="00684AA0"/>
    <w:rsid w:val="006873C3"/>
    <w:rsid w:val="00695808"/>
    <w:rsid w:val="006971D4"/>
    <w:rsid w:val="006973B6"/>
    <w:rsid w:val="00697F8C"/>
    <w:rsid w:val="006A05F3"/>
    <w:rsid w:val="006A2BFE"/>
    <w:rsid w:val="006A2E97"/>
    <w:rsid w:val="006A2EE3"/>
    <w:rsid w:val="006A4334"/>
    <w:rsid w:val="006B16DF"/>
    <w:rsid w:val="006B1DAE"/>
    <w:rsid w:val="006B22EC"/>
    <w:rsid w:val="006B341E"/>
    <w:rsid w:val="006B3B7A"/>
    <w:rsid w:val="006B46FB"/>
    <w:rsid w:val="006B5888"/>
    <w:rsid w:val="006B5F62"/>
    <w:rsid w:val="006B785A"/>
    <w:rsid w:val="006C472C"/>
    <w:rsid w:val="006C6903"/>
    <w:rsid w:val="006C6A4C"/>
    <w:rsid w:val="006C7DAB"/>
    <w:rsid w:val="006D0318"/>
    <w:rsid w:val="006D05C8"/>
    <w:rsid w:val="006D05DC"/>
    <w:rsid w:val="006D47BF"/>
    <w:rsid w:val="006D4CC9"/>
    <w:rsid w:val="006D687F"/>
    <w:rsid w:val="006E21FB"/>
    <w:rsid w:val="006E27AA"/>
    <w:rsid w:val="006E31E5"/>
    <w:rsid w:val="006E3744"/>
    <w:rsid w:val="006E549A"/>
    <w:rsid w:val="006E55E5"/>
    <w:rsid w:val="006E7074"/>
    <w:rsid w:val="006F05E8"/>
    <w:rsid w:val="006F1E71"/>
    <w:rsid w:val="006F241E"/>
    <w:rsid w:val="006F29A1"/>
    <w:rsid w:val="006F4069"/>
    <w:rsid w:val="006F44DE"/>
    <w:rsid w:val="0070154E"/>
    <w:rsid w:val="00701DD0"/>
    <w:rsid w:val="007037E1"/>
    <w:rsid w:val="00704810"/>
    <w:rsid w:val="00705470"/>
    <w:rsid w:val="00707C43"/>
    <w:rsid w:val="00711F49"/>
    <w:rsid w:val="00713AA0"/>
    <w:rsid w:val="0071556F"/>
    <w:rsid w:val="007224F0"/>
    <w:rsid w:val="00722F30"/>
    <w:rsid w:val="00723516"/>
    <w:rsid w:val="007237E3"/>
    <w:rsid w:val="00724D9E"/>
    <w:rsid w:val="007259F7"/>
    <w:rsid w:val="00726C06"/>
    <w:rsid w:val="0072701D"/>
    <w:rsid w:val="00731044"/>
    <w:rsid w:val="0073396E"/>
    <w:rsid w:val="00734F8F"/>
    <w:rsid w:val="00737183"/>
    <w:rsid w:val="00737791"/>
    <w:rsid w:val="00737BB9"/>
    <w:rsid w:val="00752661"/>
    <w:rsid w:val="007527CF"/>
    <w:rsid w:val="007530C9"/>
    <w:rsid w:val="00754A36"/>
    <w:rsid w:val="00754D98"/>
    <w:rsid w:val="00754F3D"/>
    <w:rsid w:val="00755264"/>
    <w:rsid w:val="00755A63"/>
    <w:rsid w:val="007560F4"/>
    <w:rsid w:val="00763C1E"/>
    <w:rsid w:val="00764F58"/>
    <w:rsid w:val="00765600"/>
    <w:rsid w:val="00767346"/>
    <w:rsid w:val="00767FE1"/>
    <w:rsid w:val="007710DB"/>
    <w:rsid w:val="00771302"/>
    <w:rsid w:val="00771E18"/>
    <w:rsid w:val="007730A6"/>
    <w:rsid w:val="0077330A"/>
    <w:rsid w:val="007752B5"/>
    <w:rsid w:val="00775B60"/>
    <w:rsid w:val="00776618"/>
    <w:rsid w:val="00777B61"/>
    <w:rsid w:val="007813D7"/>
    <w:rsid w:val="00784DE9"/>
    <w:rsid w:val="00784FEE"/>
    <w:rsid w:val="00791C1C"/>
    <w:rsid w:val="00792342"/>
    <w:rsid w:val="00795628"/>
    <w:rsid w:val="0079641B"/>
    <w:rsid w:val="007977A8"/>
    <w:rsid w:val="00797ADB"/>
    <w:rsid w:val="00797E1E"/>
    <w:rsid w:val="00797EB5"/>
    <w:rsid w:val="007A00FB"/>
    <w:rsid w:val="007A164E"/>
    <w:rsid w:val="007A1719"/>
    <w:rsid w:val="007A4C84"/>
    <w:rsid w:val="007A6BE8"/>
    <w:rsid w:val="007A6D10"/>
    <w:rsid w:val="007A7103"/>
    <w:rsid w:val="007A7C7D"/>
    <w:rsid w:val="007A7F01"/>
    <w:rsid w:val="007B05C8"/>
    <w:rsid w:val="007B1E9A"/>
    <w:rsid w:val="007B21EC"/>
    <w:rsid w:val="007B2BBD"/>
    <w:rsid w:val="007B2FD2"/>
    <w:rsid w:val="007B33E6"/>
    <w:rsid w:val="007B512A"/>
    <w:rsid w:val="007B5F80"/>
    <w:rsid w:val="007C0552"/>
    <w:rsid w:val="007C2097"/>
    <w:rsid w:val="007C37E3"/>
    <w:rsid w:val="007C3C8A"/>
    <w:rsid w:val="007C7C7E"/>
    <w:rsid w:val="007D06D0"/>
    <w:rsid w:val="007D1BC1"/>
    <w:rsid w:val="007D385E"/>
    <w:rsid w:val="007D42FE"/>
    <w:rsid w:val="007D564C"/>
    <w:rsid w:val="007D6690"/>
    <w:rsid w:val="007D6A07"/>
    <w:rsid w:val="007D7FFA"/>
    <w:rsid w:val="007E16CE"/>
    <w:rsid w:val="007E5178"/>
    <w:rsid w:val="007E72C2"/>
    <w:rsid w:val="007E7484"/>
    <w:rsid w:val="007E7FBB"/>
    <w:rsid w:val="007F041F"/>
    <w:rsid w:val="007F097B"/>
    <w:rsid w:val="007F6945"/>
    <w:rsid w:val="007F7259"/>
    <w:rsid w:val="008022A5"/>
    <w:rsid w:val="00802629"/>
    <w:rsid w:val="008030FB"/>
    <w:rsid w:val="008040A8"/>
    <w:rsid w:val="008060E0"/>
    <w:rsid w:val="008079C5"/>
    <w:rsid w:val="00810594"/>
    <w:rsid w:val="00811273"/>
    <w:rsid w:val="00811D02"/>
    <w:rsid w:val="008126BD"/>
    <w:rsid w:val="008138EA"/>
    <w:rsid w:val="00813F81"/>
    <w:rsid w:val="00817617"/>
    <w:rsid w:val="00820B76"/>
    <w:rsid w:val="00820F09"/>
    <w:rsid w:val="00821670"/>
    <w:rsid w:val="008224D9"/>
    <w:rsid w:val="0082349A"/>
    <w:rsid w:val="00823EBA"/>
    <w:rsid w:val="00823ED4"/>
    <w:rsid w:val="00824C21"/>
    <w:rsid w:val="008279FA"/>
    <w:rsid w:val="008301FA"/>
    <w:rsid w:val="008307F4"/>
    <w:rsid w:val="008319B4"/>
    <w:rsid w:val="00832ABF"/>
    <w:rsid w:val="00834A4A"/>
    <w:rsid w:val="00834A7E"/>
    <w:rsid w:val="00834D6F"/>
    <w:rsid w:val="00835A3A"/>
    <w:rsid w:val="00840E45"/>
    <w:rsid w:val="00840EEA"/>
    <w:rsid w:val="00842336"/>
    <w:rsid w:val="008424BC"/>
    <w:rsid w:val="008443A3"/>
    <w:rsid w:val="0084460E"/>
    <w:rsid w:val="0084568D"/>
    <w:rsid w:val="00846082"/>
    <w:rsid w:val="008463CC"/>
    <w:rsid w:val="00846C8C"/>
    <w:rsid w:val="00851889"/>
    <w:rsid w:val="00852427"/>
    <w:rsid w:val="00852749"/>
    <w:rsid w:val="00853B3A"/>
    <w:rsid w:val="00853C81"/>
    <w:rsid w:val="008562CE"/>
    <w:rsid w:val="00860F18"/>
    <w:rsid w:val="008624BA"/>
    <w:rsid w:val="008626E7"/>
    <w:rsid w:val="00862E5A"/>
    <w:rsid w:val="00862F30"/>
    <w:rsid w:val="00863305"/>
    <w:rsid w:val="008641F0"/>
    <w:rsid w:val="008661E4"/>
    <w:rsid w:val="008662DE"/>
    <w:rsid w:val="008666B8"/>
    <w:rsid w:val="00867158"/>
    <w:rsid w:val="00870EE7"/>
    <w:rsid w:val="008710B8"/>
    <w:rsid w:val="00876A8B"/>
    <w:rsid w:val="00877663"/>
    <w:rsid w:val="00877916"/>
    <w:rsid w:val="008811D6"/>
    <w:rsid w:val="00881F9F"/>
    <w:rsid w:val="00884631"/>
    <w:rsid w:val="00885C52"/>
    <w:rsid w:val="00885ED7"/>
    <w:rsid w:val="008863B9"/>
    <w:rsid w:val="008867FD"/>
    <w:rsid w:val="00887EBD"/>
    <w:rsid w:val="0089038D"/>
    <w:rsid w:val="008905D9"/>
    <w:rsid w:val="00891311"/>
    <w:rsid w:val="008931EC"/>
    <w:rsid w:val="0089499B"/>
    <w:rsid w:val="008964E8"/>
    <w:rsid w:val="0089739C"/>
    <w:rsid w:val="008A1768"/>
    <w:rsid w:val="008A45A6"/>
    <w:rsid w:val="008A4F05"/>
    <w:rsid w:val="008A640B"/>
    <w:rsid w:val="008B1424"/>
    <w:rsid w:val="008B3ABE"/>
    <w:rsid w:val="008B462D"/>
    <w:rsid w:val="008B4D15"/>
    <w:rsid w:val="008B4D56"/>
    <w:rsid w:val="008B5EC5"/>
    <w:rsid w:val="008B5EF6"/>
    <w:rsid w:val="008C07B4"/>
    <w:rsid w:val="008C2F8D"/>
    <w:rsid w:val="008C463E"/>
    <w:rsid w:val="008C5F3C"/>
    <w:rsid w:val="008D0062"/>
    <w:rsid w:val="008D0BC3"/>
    <w:rsid w:val="008D2237"/>
    <w:rsid w:val="008D3444"/>
    <w:rsid w:val="008D37A9"/>
    <w:rsid w:val="008D3CCC"/>
    <w:rsid w:val="008D3FEF"/>
    <w:rsid w:val="008D4DFF"/>
    <w:rsid w:val="008D5FF0"/>
    <w:rsid w:val="008D6484"/>
    <w:rsid w:val="008D6C5D"/>
    <w:rsid w:val="008E0816"/>
    <w:rsid w:val="008E0A53"/>
    <w:rsid w:val="008E0F85"/>
    <w:rsid w:val="008E1800"/>
    <w:rsid w:val="008E4952"/>
    <w:rsid w:val="008E605C"/>
    <w:rsid w:val="008F0A55"/>
    <w:rsid w:val="008F15D1"/>
    <w:rsid w:val="008F1670"/>
    <w:rsid w:val="008F1985"/>
    <w:rsid w:val="008F26B1"/>
    <w:rsid w:val="008F3789"/>
    <w:rsid w:val="008F5A20"/>
    <w:rsid w:val="008F5FA2"/>
    <w:rsid w:val="008F686C"/>
    <w:rsid w:val="008F76D3"/>
    <w:rsid w:val="009055C0"/>
    <w:rsid w:val="009062A4"/>
    <w:rsid w:val="00912D32"/>
    <w:rsid w:val="00912DC3"/>
    <w:rsid w:val="00913308"/>
    <w:rsid w:val="00913D08"/>
    <w:rsid w:val="009148DE"/>
    <w:rsid w:val="00914E28"/>
    <w:rsid w:val="00915941"/>
    <w:rsid w:val="009203C8"/>
    <w:rsid w:val="00920E7A"/>
    <w:rsid w:val="0092256D"/>
    <w:rsid w:val="00930914"/>
    <w:rsid w:val="00936E21"/>
    <w:rsid w:val="009374B1"/>
    <w:rsid w:val="009400FA"/>
    <w:rsid w:val="00941209"/>
    <w:rsid w:val="00941E30"/>
    <w:rsid w:val="0094204C"/>
    <w:rsid w:val="009432E8"/>
    <w:rsid w:val="00947AD7"/>
    <w:rsid w:val="00947ADE"/>
    <w:rsid w:val="00947F12"/>
    <w:rsid w:val="0095182A"/>
    <w:rsid w:val="0095218E"/>
    <w:rsid w:val="009532FA"/>
    <w:rsid w:val="00953456"/>
    <w:rsid w:val="0095376B"/>
    <w:rsid w:val="00956D90"/>
    <w:rsid w:val="00957A7C"/>
    <w:rsid w:val="00957FDC"/>
    <w:rsid w:val="00960BD2"/>
    <w:rsid w:val="009637EE"/>
    <w:rsid w:val="009649E9"/>
    <w:rsid w:val="00970FDA"/>
    <w:rsid w:val="009725AC"/>
    <w:rsid w:val="009735BB"/>
    <w:rsid w:val="009777D9"/>
    <w:rsid w:val="00981824"/>
    <w:rsid w:val="00981CAE"/>
    <w:rsid w:val="009836AF"/>
    <w:rsid w:val="0098409B"/>
    <w:rsid w:val="00987B08"/>
    <w:rsid w:val="00990855"/>
    <w:rsid w:val="00990FBC"/>
    <w:rsid w:val="00991B88"/>
    <w:rsid w:val="00991DD5"/>
    <w:rsid w:val="00992B7E"/>
    <w:rsid w:val="009945C5"/>
    <w:rsid w:val="009A0106"/>
    <w:rsid w:val="009A0182"/>
    <w:rsid w:val="009A1E27"/>
    <w:rsid w:val="009A37ED"/>
    <w:rsid w:val="009A5191"/>
    <w:rsid w:val="009A5753"/>
    <w:rsid w:val="009A579D"/>
    <w:rsid w:val="009B03D7"/>
    <w:rsid w:val="009B0551"/>
    <w:rsid w:val="009B1D07"/>
    <w:rsid w:val="009B3323"/>
    <w:rsid w:val="009B4E6C"/>
    <w:rsid w:val="009B5167"/>
    <w:rsid w:val="009B59F7"/>
    <w:rsid w:val="009C0686"/>
    <w:rsid w:val="009D163C"/>
    <w:rsid w:val="009D18EF"/>
    <w:rsid w:val="009D56E4"/>
    <w:rsid w:val="009D61F2"/>
    <w:rsid w:val="009E1D49"/>
    <w:rsid w:val="009E22F9"/>
    <w:rsid w:val="009E2EDA"/>
    <w:rsid w:val="009E315A"/>
    <w:rsid w:val="009E3297"/>
    <w:rsid w:val="009E387D"/>
    <w:rsid w:val="009E5496"/>
    <w:rsid w:val="009F232B"/>
    <w:rsid w:val="009F4009"/>
    <w:rsid w:val="009F4FA4"/>
    <w:rsid w:val="009F58B8"/>
    <w:rsid w:val="009F58DD"/>
    <w:rsid w:val="009F7038"/>
    <w:rsid w:val="009F734F"/>
    <w:rsid w:val="00A0012D"/>
    <w:rsid w:val="00A00E9D"/>
    <w:rsid w:val="00A02956"/>
    <w:rsid w:val="00A029E7"/>
    <w:rsid w:val="00A02F2C"/>
    <w:rsid w:val="00A035AB"/>
    <w:rsid w:val="00A04900"/>
    <w:rsid w:val="00A04E9C"/>
    <w:rsid w:val="00A07269"/>
    <w:rsid w:val="00A12937"/>
    <w:rsid w:val="00A141A6"/>
    <w:rsid w:val="00A159F2"/>
    <w:rsid w:val="00A15B8C"/>
    <w:rsid w:val="00A16998"/>
    <w:rsid w:val="00A16B73"/>
    <w:rsid w:val="00A20B7D"/>
    <w:rsid w:val="00A20F56"/>
    <w:rsid w:val="00A221DF"/>
    <w:rsid w:val="00A225A6"/>
    <w:rsid w:val="00A22C1A"/>
    <w:rsid w:val="00A23D78"/>
    <w:rsid w:val="00A246B6"/>
    <w:rsid w:val="00A25E7F"/>
    <w:rsid w:val="00A26C6B"/>
    <w:rsid w:val="00A32B15"/>
    <w:rsid w:val="00A32D9F"/>
    <w:rsid w:val="00A337E7"/>
    <w:rsid w:val="00A3385E"/>
    <w:rsid w:val="00A34F7E"/>
    <w:rsid w:val="00A3685D"/>
    <w:rsid w:val="00A36A71"/>
    <w:rsid w:val="00A36E3A"/>
    <w:rsid w:val="00A4388E"/>
    <w:rsid w:val="00A46A49"/>
    <w:rsid w:val="00A4788A"/>
    <w:rsid w:val="00A47E70"/>
    <w:rsid w:val="00A50149"/>
    <w:rsid w:val="00A50CF0"/>
    <w:rsid w:val="00A53192"/>
    <w:rsid w:val="00A54008"/>
    <w:rsid w:val="00A56335"/>
    <w:rsid w:val="00A56B2D"/>
    <w:rsid w:val="00A61A37"/>
    <w:rsid w:val="00A62762"/>
    <w:rsid w:val="00A650FC"/>
    <w:rsid w:val="00A65AB6"/>
    <w:rsid w:val="00A65C08"/>
    <w:rsid w:val="00A65EBC"/>
    <w:rsid w:val="00A66077"/>
    <w:rsid w:val="00A66B31"/>
    <w:rsid w:val="00A670D1"/>
    <w:rsid w:val="00A67AFC"/>
    <w:rsid w:val="00A67EF3"/>
    <w:rsid w:val="00A72D55"/>
    <w:rsid w:val="00A74F95"/>
    <w:rsid w:val="00A75C0E"/>
    <w:rsid w:val="00A7671C"/>
    <w:rsid w:val="00A76E39"/>
    <w:rsid w:val="00A8061F"/>
    <w:rsid w:val="00A809BD"/>
    <w:rsid w:val="00A8122F"/>
    <w:rsid w:val="00A81F9A"/>
    <w:rsid w:val="00A826DA"/>
    <w:rsid w:val="00A83AB5"/>
    <w:rsid w:val="00A84AC8"/>
    <w:rsid w:val="00A90DD9"/>
    <w:rsid w:val="00A91202"/>
    <w:rsid w:val="00A92B6A"/>
    <w:rsid w:val="00A94330"/>
    <w:rsid w:val="00A94D46"/>
    <w:rsid w:val="00A9563A"/>
    <w:rsid w:val="00A96DDC"/>
    <w:rsid w:val="00A9779A"/>
    <w:rsid w:val="00AA1BF5"/>
    <w:rsid w:val="00AA2CBC"/>
    <w:rsid w:val="00AA327C"/>
    <w:rsid w:val="00AB03A1"/>
    <w:rsid w:val="00AB0FCE"/>
    <w:rsid w:val="00AB1E11"/>
    <w:rsid w:val="00AB22C2"/>
    <w:rsid w:val="00AB3D8A"/>
    <w:rsid w:val="00AB66DD"/>
    <w:rsid w:val="00AB6882"/>
    <w:rsid w:val="00AB7B09"/>
    <w:rsid w:val="00AC12A6"/>
    <w:rsid w:val="00AC15F8"/>
    <w:rsid w:val="00AC33F6"/>
    <w:rsid w:val="00AC343C"/>
    <w:rsid w:val="00AC4805"/>
    <w:rsid w:val="00AC5290"/>
    <w:rsid w:val="00AC5820"/>
    <w:rsid w:val="00AC72FB"/>
    <w:rsid w:val="00AD05A9"/>
    <w:rsid w:val="00AD0D08"/>
    <w:rsid w:val="00AD1CD8"/>
    <w:rsid w:val="00AD5C5C"/>
    <w:rsid w:val="00AD6388"/>
    <w:rsid w:val="00AE20DB"/>
    <w:rsid w:val="00AE2E35"/>
    <w:rsid w:val="00AE6398"/>
    <w:rsid w:val="00AE6F2A"/>
    <w:rsid w:val="00AE742C"/>
    <w:rsid w:val="00AE7F8C"/>
    <w:rsid w:val="00AF122D"/>
    <w:rsid w:val="00AF1390"/>
    <w:rsid w:val="00AF23D8"/>
    <w:rsid w:val="00AF52D3"/>
    <w:rsid w:val="00AF5BF6"/>
    <w:rsid w:val="00B00754"/>
    <w:rsid w:val="00B0319E"/>
    <w:rsid w:val="00B03395"/>
    <w:rsid w:val="00B0426A"/>
    <w:rsid w:val="00B05C5A"/>
    <w:rsid w:val="00B06772"/>
    <w:rsid w:val="00B12A43"/>
    <w:rsid w:val="00B17F87"/>
    <w:rsid w:val="00B22598"/>
    <w:rsid w:val="00B229AB"/>
    <w:rsid w:val="00B258BB"/>
    <w:rsid w:val="00B3154B"/>
    <w:rsid w:val="00B31E3E"/>
    <w:rsid w:val="00B36EEE"/>
    <w:rsid w:val="00B40266"/>
    <w:rsid w:val="00B41666"/>
    <w:rsid w:val="00B42D57"/>
    <w:rsid w:val="00B4459F"/>
    <w:rsid w:val="00B46B8E"/>
    <w:rsid w:val="00B476E5"/>
    <w:rsid w:val="00B50E3D"/>
    <w:rsid w:val="00B5288E"/>
    <w:rsid w:val="00B55654"/>
    <w:rsid w:val="00B55CF3"/>
    <w:rsid w:val="00B5643F"/>
    <w:rsid w:val="00B578F3"/>
    <w:rsid w:val="00B5799E"/>
    <w:rsid w:val="00B57BE7"/>
    <w:rsid w:val="00B601EF"/>
    <w:rsid w:val="00B60352"/>
    <w:rsid w:val="00B6643E"/>
    <w:rsid w:val="00B66A46"/>
    <w:rsid w:val="00B67B97"/>
    <w:rsid w:val="00B67BF4"/>
    <w:rsid w:val="00B73B2D"/>
    <w:rsid w:val="00B73D51"/>
    <w:rsid w:val="00B760B5"/>
    <w:rsid w:val="00B77D2F"/>
    <w:rsid w:val="00B80F60"/>
    <w:rsid w:val="00B82A99"/>
    <w:rsid w:val="00B8336C"/>
    <w:rsid w:val="00B83624"/>
    <w:rsid w:val="00B8614C"/>
    <w:rsid w:val="00B90207"/>
    <w:rsid w:val="00B9198E"/>
    <w:rsid w:val="00B9223D"/>
    <w:rsid w:val="00B92B33"/>
    <w:rsid w:val="00B92CF3"/>
    <w:rsid w:val="00B953BB"/>
    <w:rsid w:val="00B956F4"/>
    <w:rsid w:val="00B95CA9"/>
    <w:rsid w:val="00B96491"/>
    <w:rsid w:val="00B968C8"/>
    <w:rsid w:val="00B96FB2"/>
    <w:rsid w:val="00B97228"/>
    <w:rsid w:val="00BA0A61"/>
    <w:rsid w:val="00BA0F35"/>
    <w:rsid w:val="00BA1DF5"/>
    <w:rsid w:val="00BA2DB8"/>
    <w:rsid w:val="00BA3EC5"/>
    <w:rsid w:val="00BA4A7B"/>
    <w:rsid w:val="00BA51D9"/>
    <w:rsid w:val="00BA6B76"/>
    <w:rsid w:val="00BA6E0B"/>
    <w:rsid w:val="00BA78C2"/>
    <w:rsid w:val="00BB0FF7"/>
    <w:rsid w:val="00BB3932"/>
    <w:rsid w:val="00BB4FC7"/>
    <w:rsid w:val="00BB5DFC"/>
    <w:rsid w:val="00BB5F1B"/>
    <w:rsid w:val="00BB73C7"/>
    <w:rsid w:val="00BC3D0F"/>
    <w:rsid w:val="00BC45AB"/>
    <w:rsid w:val="00BC55FB"/>
    <w:rsid w:val="00BD279D"/>
    <w:rsid w:val="00BD2845"/>
    <w:rsid w:val="00BD3573"/>
    <w:rsid w:val="00BD5CEB"/>
    <w:rsid w:val="00BD6BB8"/>
    <w:rsid w:val="00BD6FCB"/>
    <w:rsid w:val="00BD79FD"/>
    <w:rsid w:val="00BE0765"/>
    <w:rsid w:val="00BE0AFE"/>
    <w:rsid w:val="00BE13E7"/>
    <w:rsid w:val="00BE19BF"/>
    <w:rsid w:val="00BE2EF2"/>
    <w:rsid w:val="00BE31B4"/>
    <w:rsid w:val="00BE3672"/>
    <w:rsid w:val="00BE387B"/>
    <w:rsid w:val="00BE3B88"/>
    <w:rsid w:val="00BE3D52"/>
    <w:rsid w:val="00BE3FFC"/>
    <w:rsid w:val="00BE4606"/>
    <w:rsid w:val="00BE752D"/>
    <w:rsid w:val="00BF1B3B"/>
    <w:rsid w:val="00BF1B5D"/>
    <w:rsid w:val="00BF1BA4"/>
    <w:rsid w:val="00BF1CAE"/>
    <w:rsid w:val="00BF25A3"/>
    <w:rsid w:val="00BF6069"/>
    <w:rsid w:val="00BF7332"/>
    <w:rsid w:val="00C00F09"/>
    <w:rsid w:val="00C01E51"/>
    <w:rsid w:val="00C02B82"/>
    <w:rsid w:val="00C03ABA"/>
    <w:rsid w:val="00C050C0"/>
    <w:rsid w:val="00C06786"/>
    <w:rsid w:val="00C07126"/>
    <w:rsid w:val="00C07D60"/>
    <w:rsid w:val="00C11309"/>
    <w:rsid w:val="00C11B57"/>
    <w:rsid w:val="00C12088"/>
    <w:rsid w:val="00C15BF3"/>
    <w:rsid w:val="00C15DEA"/>
    <w:rsid w:val="00C176C5"/>
    <w:rsid w:val="00C206DF"/>
    <w:rsid w:val="00C20B4B"/>
    <w:rsid w:val="00C21479"/>
    <w:rsid w:val="00C218C4"/>
    <w:rsid w:val="00C21B8C"/>
    <w:rsid w:val="00C3165B"/>
    <w:rsid w:val="00C34204"/>
    <w:rsid w:val="00C35ACE"/>
    <w:rsid w:val="00C35EDD"/>
    <w:rsid w:val="00C3639C"/>
    <w:rsid w:val="00C40105"/>
    <w:rsid w:val="00C42097"/>
    <w:rsid w:val="00C438C8"/>
    <w:rsid w:val="00C471BC"/>
    <w:rsid w:val="00C4740C"/>
    <w:rsid w:val="00C5193B"/>
    <w:rsid w:val="00C52D3B"/>
    <w:rsid w:val="00C52E7A"/>
    <w:rsid w:val="00C539D8"/>
    <w:rsid w:val="00C5641C"/>
    <w:rsid w:val="00C5652A"/>
    <w:rsid w:val="00C570F4"/>
    <w:rsid w:val="00C61944"/>
    <w:rsid w:val="00C626C3"/>
    <w:rsid w:val="00C64A25"/>
    <w:rsid w:val="00C669D0"/>
    <w:rsid w:val="00C66BA2"/>
    <w:rsid w:val="00C674D2"/>
    <w:rsid w:val="00C674DB"/>
    <w:rsid w:val="00C71BA6"/>
    <w:rsid w:val="00C724C3"/>
    <w:rsid w:val="00C73CF5"/>
    <w:rsid w:val="00C75D88"/>
    <w:rsid w:val="00C765E8"/>
    <w:rsid w:val="00C8102A"/>
    <w:rsid w:val="00C8158A"/>
    <w:rsid w:val="00C81EB8"/>
    <w:rsid w:val="00C822DD"/>
    <w:rsid w:val="00C83F47"/>
    <w:rsid w:val="00C8493A"/>
    <w:rsid w:val="00C864A2"/>
    <w:rsid w:val="00C865FB"/>
    <w:rsid w:val="00C86F19"/>
    <w:rsid w:val="00C870F6"/>
    <w:rsid w:val="00C90441"/>
    <w:rsid w:val="00C90B94"/>
    <w:rsid w:val="00C937A7"/>
    <w:rsid w:val="00C95931"/>
    <w:rsid w:val="00C95985"/>
    <w:rsid w:val="00C95C00"/>
    <w:rsid w:val="00C9626D"/>
    <w:rsid w:val="00C96CFC"/>
    <w:rsid w:val="00C974E2"/>
    <w:rsid w:val="00CA0DF5"/>
    <w:rsid w:val="00CA2499"/>
    <w:rsid w:val="00CA2A1B"/>
    <w:rsid w:val="00CA3294"/>
    <w:rsid w:val="00CA4239"/>
    <w:rsid w:val="00CA4454"/>
    <w:rsid w:val="00CA5498"/>
    <w:rsid w:val="00CA5CBF"/>
    <w:rsid w:val="00CA67A8"/>
    <w:rsid w:val="00CA7DDC"/>
    <w:rsid w:val="00CB0B27"/>
    <w:rsid w:val="00CB29CC"/>
    <w:rsid w:val="00CB408A"/>
    <w:rsid w:val="00CB49B4"/>
    <w:rsid w:val="00CB772A"/>
    <w:rsid w:val="00CC0D48"/>
    <w:rsid w:val="00CC1784"/>
    <w:rsid w:val="00CC27C1"/>
    <w:rsid w:val="00CC3F9D"/>
    <w:rsid w:val="00CC5026"/>
    <w:rsid w:val="00CC5486"/>
    <w:rsid w:val="00CC6197"/>
    <w:rsid w:val="00CC67F9"/>
    <w:rsid w:val="00CC68D0"/>
    <w:rsid w:val="00CD05F8"/>
    <w:rsid w:val="00CD0AA1"/>
    <w:rsid w:val="00CD10F0"/>
    <w:rsid w:val="00CD2932"/>
    <w:rsid w:val="00CD2C3E"/>
    <w:rsid w:val="00CD2EDE"/>
    <w:rsid w:val="00CD3280"/>
    <w:rsid w:val="00CD33DC"/>
    <w:rsid w:val="00CD5373"/>
    <w:rsid w:val="00CD6220"/>
    <w:rsid w:val="00CD7B30"/>
    <w:rsid w:val="00CE01B0"/>
    <w:rsid w:val="00CE2A3D"/>
    <w:rsid w:val="00CE62B7"/>
    <w:rsid w:val="00CE7F44"/>
    <w:rsid w:val="00CF0AAB"/>
    <w:rsid w:val="00CF24C2"/>
    <w:rsid w:val="00CF409A"/>
    <w:rsid w:val="00D0104B"/>
    <w:rsid w:val="00D02437"/>
    <w:rsid w:val="00D03F9A"/>
    <w:rsid w:val="00D056D9"/>
    <w:rsid w:val="00D05808"/>
    <w:rsid w:val="00D05960"/>
    <w:rsid w:val="00D05C30"/>
    <w:rsid w:val="00D06D51"/>
    <w:rsid w:val="00D0752F"/>
    <w:rsid w:val="00D0757C"/>
    <w:rsid w:val="00D10278"/>
    <w:rsid w:val="00D13CC5"/>
    <w:rsid w:val="00D146DA"/>
    <w:rsid w:val="00D15E9C"/>
    <w:rsid w:val="00D15EB0"/>
    <w:rsid w:val="00D17DD4"/>
    <w:rsid w:val="00D204B1"/>
    <w:rsid w:val="00D21EFA"/>
    <w:rsid w:val="00D2302A"/>
    <w:rsid w:val="00D23BC3"/>
    <w:rsid w:val="00D24991"/>
    <w:rsid w:val="00D24D5E"/>
    <w:rsid w:val="00D268C6"/>
    <w:rsid w:val="00D269C4"/>
    <w:rsid w:val="00D2795F"/>
    <w:rsid w:val="00D27C60"/>
    <w:rsid w:val="00D30EA0"/>
    <w:rsid w:val="00D31125"/>
    <w:rsid w:val="00D328D8"/>
    <w:rsid w:val="00D3308C"/>
    <w:rsid w:val="00D33D9C"/>
    <w:rsid w:val="00D40CDF"/>
    <w:rsid w:val="00D41E56"/>
    <w:rsid w:val="00D42A88"/>
    <w:rsid w:val="00D42B5E"/>
    <w:rsid w:val="00D44C9E"/>
    <w:rsid w:val="00D4578C"/>
    <w:rsid w:val="00D47858"/>
    <w:rsid w:val="00D50255"/>
    <w:rsid w:val="00D51FAA"/>
    <w:rsid w:val="00D541D3"/>
    <w:rsid w:val="00D5477A"/>
    <w:rsid w:val="00D57AA2"/>
    <w:rsid w:val="00D626FA"/>
    <w:rsid w:val="00D62C18"/>
    <w:rsid w:val="00D63162"/>
    <w:rsid w:val="00D64101"/>
    <w:rsid w:val="00D65135"/>
    <w:rsid w:val="00D6520A"/>
    <w:rsid w:val="00D66520"/>
    <w:rsid w:val="00D6716A"/>
    <w:rsid w:val="00D6794A"/>
    <w:rsid w:val="00D70305"/>
    <w:rsid w:val="00D70DF3"/>
    <w:rsid w:val="00D715F1"/>
    <w:rsid w:val="00D72D0C"/>
    <w:rsid w:val="00D73019"/>
    <w:rsid w:val="00D7444F"/>
    <w:rsid w:val="00D7463C"/>
    <w:rsid w:val="00D776EE"/>
    <w:rsid w:val="00D7795D"/>
    <w:rsid w:val="00D779C3"/>
    <w:rsid w:val="00D77D1E"/>
    <w:rsid w:val="00D811F3"/>
    <w:rsid w:val="00D829D2"/>
    <w:rsid w:val="00D829FC"/>
    <w:rsid w:val="00D83CDE"/>
    <w:rsid w:val="00D84AE9"/>
    <w:rsid w:val="00D87331"/>
    <w:rsid w:val="00D87A9A"/>
    <w:rsid w:val="00D92FD3"/>
    <w:rsid w:val="00D93C26"/>
    <w:rsid w:val="00DA0C83"/>
    <w:rsid w:val="00DA1733"/>
    <w:rsid w:val="00DA3041"/>
    <w:rsid w:val="00DA349B"/>
    <w:rsid w:val="00DA436B"/>
    <w:rsid w:val="00DA5CF4"/>
    <w:rsid w:val="00DA6867"/>
    <w:rsid w:val="00DA6C45"/>
    <w:rsid w:val="00DB062C"/>
    <w:rsid w:val="00DB0A77"/>
    <w:rsid w:val="00DB0C26"/>
    <w:rsid w:val="00DB3CFA"/>
    <w:rsid w:val="00DB4817"/>
    <w:rsid w:val="00DB4D0B"/>
    <w:rsid w:val="00DB5D64"/>
    <w:rsid w:val="00DB601F"/>
    <w:rsid w:val="00DB7A1B"/>
    <w:rsid w:val="00DC121F"/>
    <w:rsid w:val="00DC321D"/>
    <w:rsid w:val="00DC3842"/>
    <w:rsid w:val="00DD0332"/>
    <w:rsid w:val="00DD09C9"/>
    <w:rsid w:val="00DD128A"/>
    <w:rsid w:val="00DD1AAA"/>
    <w:rsid w:val="00DD1BAF"/>
    <w:rsid w:val="00DD1BC2"/>
    <w:rsid w:val="00DD5298"/>
    <w:rsid w:val="00DD5B5A"/>
    <w:rsid w:val="00DD6AE6"/>
    <w:rsid w:val="00DD6D90"/>
    <w:rsid w:val="00DE0B2F"/>
    <w:rsid w:val="00DE1959"/>
    <w:rsid w:val="00DE2830"/>
    <w:rsid w:val="00DE333A"/>
    <w:rsid w:val="00DE34CF"/>
    <w:rsid w:val="00DE5CF0"/>
    <w:rsid w:val="00DF165C"/>
    <w:rsid w:val="00DF1878"/>
    <w:rsid w:val="00DF1DCF"/>
    <w:rsid w:val="00DF2981"/>
    <w:rsid w:val="00DF539F"/>
    <w:rsid w:val="00DF6F55"/>
    <w:rsid w:val="00DF7131"/>
    <w:rsid w:val="00E00B9D"/>
    <w:rsid w:val="00E01991"/>
    <w:rsid w:val="00E0218F"/>
    <w:rsid w:val="00E078AF"/>
    <w:rsid w:val="00E07A7A"/>
    <w:rsid w:val="00E07BA6"/>
    <w:rsid w:val="00E07DA0"/>
    <w:rsid w:val="00E10D69"/>
    <w:rsid w:val="00E1189F"/>
    <w:rsid w:val="00E13632"/>
    <w:rsid w:val="00E13F3D"/>
    <w:rsid w:val="00E16B9F"/>
    <w:rsid w:val="00E17939"/>
    <w:rsid w:val="00E17B96"/>
    <w:rsid w:val="00E20568"/>
    <w:rsid w:val="00E207EC"/>
    <w:rsid w:val="00E21E2E"/>
    <w:rsid w:val="00E268C2"/>
    <w:rsid w:val="00E32200"/>
    <w:rsid w:val="00E32B7B"/>
    <w:rsid w:val="00E33661"/>
    <w:rsid w:val="00E34898"/>
    <w:rsid w:val="00E3542B"/>
    <w:rsid w:val="00E35D8A"/>
    <w:rsid w:val="00E37B20"/>
    <w:rsid w:val="00E37B83"/>
    <w:rsid w:val="00E4043E"/>
    <w:rsid w:val="00E40AB2"/>
    <w:rsid w:val="00E40CFA"/>
    <w:rsid w:val="00E43EB9"/>
    <w:rsid w:val="00E43F9F"/>
    <w:rsid w:val="00E44CF8"/>
    <w:rsid w:val="00E45125"/>
    <w:rsid w:val="00E47F50"/>
    <w:rsid w:val="00E500A2"/>
    <w:rsid w:val="00E50FD7"/>
    <w:rsid w:val="00E51BE4"/>
    <w:rsid w:val="00E5229C"/>
    <w:rsid w:val="00E52A57"/>
    <w:rsid w:val="00E538FA"/>
    <w:rsid w:val="00E54EDF"/>
    <w:rsid w:val="00E56A13"/>
    <w:rsid w:val="00E56D2B"/>
    <w:rsid w:val="00E578B9"/>
    <w:rsid w:val="00E57C08"/>
    <w:rsid w:val="00E57C42"/>
    <w:rsid w:val="00E61113"/>
    <w:rsid w:val="00E63189"/>
    <w:rsid w:val="00E65911"/>
    <w:rsid w:val="00E67376"/>
    <w:rsid w:val="00E70688"/>
    <w:rsid w:val="00E7229A"/>
    <w:rsid w:val="00E73A31"/>
    <w:rsid w:val="00E74356"/>
    <w:rsid w:val="00E7492F"/>
    <w:rsid w:val="00E75DCD"/>
    <w:rsid w:val="00E80AC0"/>
    <w:rsid w:val="00E828E9"/>
    <w:rsid w:val="00E8400E"/>
    <w:rsid w:val="00E84A40"/>
    <w:rsid w:val="00E862FD"/>
    <w:rsid w:val="00E86E11"/>
    <w:rsid w:val="00E86E66"/>
    <w:rsid w:val="00E921C2"/>
    <w:rsid w:val="00E95351"/>
    <w:rsid w:val="00E96015"/>
    <w:rsid w:val="00EA15BD"/>
    <w:rsid w:val="00EA195B"/>
    <w:rsid w:val="00EA2959"/>
    <w:rsid w:val="00EA5FC3"/>
    <w:rsid w:val="00EA69C5"/>
    <w:rsid w:val="00EB0221"/>
    <w:rsid w:val="00EB09B7"/>
    <w:rsid w:val="00EB1D90"/>
    <w:rsid w:val="00EB1FBC"/>
    <w:rsid w:val="00EB2528"/>
    <w:rsid w:val="00EB2F88"/>
    <w:rsid w:val="00EB5F04"/>
    <w:rsid w:val="00EB7AD3"/>
    <w:rsid w:val="00EC09DC"/>
    <w:rsid w:val="00EC4EFE"/>
    <w:rsid w:val="00EC50B3"/>
    <w:rsid w:val="00EC578E"/>
    <w:rsid w:val="00EC656E"/>
    <w:rsid w:val="00EC6AC5"/>
    <w:rsid w:val="00ED0766"/>
    <w:rsid w:val="00ED123D"/>
    <w:rsid w:val="00ED29A0"/>
    <w:rsid w:val="00ED3EED"/>
    <w:rsid w:val="00EE2455"/>
    <w:rsid w:val="00EE292C"/>
    <w:rsid w:val="00EE4610"/>
    <w:rsid w:val="00EE5B76"/>
    <w:rsid w:val="00EE7D7C"/>
    <w:rsid w:val="00EE7E0E"/>
    <w:rsid w:val="00EF06BD"/>
    <w:rsid w:val="00F00472"/>
    <w:rsid w:val="00F004CC"/>
    <w:rsid w:val="00F02E16"/>
    <w:rsid w:val="00F035C6"/>
    <w:rsid w:val="00F04831"/>
    <w:rsid w:val="00F04897"/>
    <w:rsid w:val="00F05C8F"/>
    <w:rsid w:val="00F05D7B"/>
    <w:rsid w:val="00F065FC"/>
    <w:rsid w:val="00F10795"/>
    <w:rsid w:val="00F10DB8"/>
    <w:rsid w:val="00F110A4"/>
    <w:rsid w:val="00F16763"/>
    <w:rsid w:val="00F16A9C"/>
    <w:rsid w:val="00F16F1F"/>
    <w:rsid w:val="00F20C5D"/>
    <w:rsid w:val="00F20E0E"/>
    <w:rsid w:val="00F21E71"/>
    <w:rsid w:val="00F221E2"/>
    <w:rsid w:val="00F245CF"/>
    <w:rsid w:val="00F24CDD"/>
    <w:rsid w:val="00F251A3"/>
    <w:rsid w:val="00F25683"/>
    <w:rsid w:val="00F25721"/>
    <w:rsid w:val="00F25D98"/>
    <w:rsid w:val="00F272E2"/>
    <w:rsid w:val="00F300FB"/>
    <w:rsid w:val="00F30DBF"/>
    <w:rsid w:val="00F31033"/>
    <w:rsid w:val="00F32198"/>
    <w:rsid w:val="00F36587"/>
    <w:rsid w:val="00F36B44"/>
    <w:rsid w:val="00F40C3B"/>
    <w:rsid w:val="00F41461"/>
    <w:rsid w:val="00F42212"/>
    <w:rsid w:val="00F449CD"/>
    <w:rsid w:val="00F4627C"/>
    <w:rsid w:val="00F4633E"/>
    <w:rsid w:val="00F505A1"/>
    <w:rsid w:val="00F510C8"/>
    <w:rsid w:val="00F52FB7"/>
    <w:rsid w:val="00F5564B"/>
    <w:rsid w:val="00F55AFD"/>
    <w:rsid w:val="00F57230"/>
    <w:rsid w:val="00F62BB5"/>
    <w:rsid w:val="00F62F91"/>
    <w:rsid w:val="00F64B7E"/>
    <w:rsid w:val="00F64F15"/>
    <w:rsid w:val="00F64FA6"/>
    <w:rsid w:val="00F65538"/>
    <w:rsid w:val="00F663FB"/>
    <w:rsid w:val="00F70297"/>
    <w:rsid w:val="00F71329"/>
    <w:rsid w:val="00F7203B"/>
    <w:rsid w:val="00F77225"/>
    <w:rsid w:val="00F77BA7"/>
    <w:rsid w:val="00F80315"/>
    <w:rsid w:val="00F82EBB"/>
    <w:rsid w:val="00F84A68"/>
    <w:rsid w:val="00F86DA6"/>
    <w:rsid w:val="00F874C3"/>
    <w:rsid w:val="00F908D1"/>
    <w:rsid w:val="00F90C2A"/>
    <w:rsid w:val="00F91A16"/>
    <w:rsid w:val="00F91EE1"/>
    <w:rsid w:val="00F92158"/>
    <w:rsid w:val="00F921CA"/>
    <w:rsid w:val="00F9375F"/>
    <w:rsid w:val="00F949EC"/>
    <w:rsid w:val="00F95F42"/>
    <w:rsid w:val="00F97CDA"/>
    <w:rsid w:val="00FA0487"/>
    <w:rsid w:val="00FA13D2"/>
    <w:rsid w:val="00FA1870"/>
    <w:rsid w:val="00FA45BA"/>
    <w:rsid w:val="00FA4D47"/>
    <w:rsid w:val="00FA5F1C"/>
    <w:rsid w:val="00FA606E"/>
    <w:rsid w:val="00FB0AD7"/>
    <w:rsid w:val="00FB2E24"/>
    <w:rsid w:val="00FB5DCC"/>
    <w:rsid w:val="00FB6386"/>
    <w:rsid w:val="00FB69D2"/>
    <w:rsid w:val="00FB7628"/>
    <w:rsid w:val="00FC0682"/>
    <w:rsid w:val="00FC3426"/>
    <w:rsid w:val="00FC48EE"/>
    <w:rsid w:val="00FC61EF"/>
    <w:rsid w:val="00FC730A"/>
    <w:rsid w:val="00FC7EBF"/>
    <w:rsid w:val="00FD02AA"/>
    <w:rsid w:val="00FD04B5"/>
    <w:rsid w:val="00FD0C22"/>
    <w:rsid w:val="00FD13B8"/>
    <w:rsid w:val="00FD1444"/>
    <w:rsid w:val="00FD1776"/>
    <w:rsid w:val="00FD2369"/>
    <w:rsid w:val="00FD55FE"/>
    <w:rsid w:val="00FD74A2"/>
    <w:rsid w:val="00FE21F9"/>
    <w:rsid w:val="00FE4074"/>
    <w:rsid w:val="00FE4911"/>
    <w:rsid w:val="00FE55D8"/>
    <w:rsid w:val="00FE5A8F"/>
    <w:rsid w:val="00FE5AF9"/>
    <w:rsid w:val="00FE6244"/>
    <w:rsid w:val="00FE701A"/>
    <w:rsid w:val="00FF0135"/>
    <w:rsid w:val="00FF040F"/>
    <w:rsid w:val="00FF1283"/>
    <w:rsid w:val="00FF7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2F571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F571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2F571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F571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F571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2F571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2F5710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F571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8D0BC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15C8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D0BC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829D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9D2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2F5710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2F5710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6973B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2F571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2F5710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2F5710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2F571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3C6443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customStyle="1" w:styleId="CommentTextChar">
    <w:name w:val="Comment Text Char"/>
    <w:link w:val="CommentText"/>
    <w:uiPriority w:val="99"/>
    <w:qFormat/>
    <w:rsid w:val="002F571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F571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2F571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2F5710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rsid w:val="003C6443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3C644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LCar">
    <w:name w:val="TAL Car"/>
    <w:qFormat/>
    <w:rsid w:val="002F5710"/>
    <w:rPr>
      <w:rFonts w:ascii="Arial" w:eastAsia="宋体" w:hAnsi="Arial"/>
      <w:sz w:val="18"/>
      <w:lang w:val="en-GB" w:eastAsia="en-US"/>
    </w:rPr>
  </w:style>
  <w:style w:type="paragraph" w:customStyle="1" w:styleId="FL">
    <w:name w:val="FL"/>
    <w:basedOn w:val="Normal"/>
    <w:rsid w:val="002F57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2F5710"/>
    <w:pPr>
      <w:numPr>
        <w:numId w:val="18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2F571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2F571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2F571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B1Zchn">
    <w:name w:val="B1 Zchn"/>
    <w:rsid w:val="002F5710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2F5710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2F57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styleId="BodyText">
    <w:name w:val="Body Text"/>
    <w:basedOn w:val="Normal"/>
    <w:link w:val="BodyTextChar"/>
    <w:rsid w:val="002F571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rsid w:val="002F5710"/>
    <w:rPr>
      <w:rFonts w:ascii="Times New Roman" w:eastAsia="Times New Roman" w:hAnsi="Times New Roman"/>
      <w:lang w:val="en-GB" w:eastAsia="ko-KR"/>
    </w:rPr>
  </w:style>
  <w:style w:type="character" w:customStyle="1" w:styleId="IvDInstructiontextChar">
    <w:name w:val="IvD Instructiontext Char"/>
    <w:link w:val="IvDInstructiontext"/>
    <w:uiPriority w:val="99"/>
    <w:rsid w:val="002F5710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2F57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2F5710"/>
    <w:rPr>
      <w:rFonts w:ascii="Arial" w:eastAsia="Batang" w:hAnsi="Arial"/>
      <w:spacing w:val="2"/>
      <w:lang w:val="en-US" w:eastAsia="en-US"/>
    </w:rPr>
  </w:style>
  <w:style w:type="paragraph" w:customStyle="1" w:styleId="FirstChange">
    <w:name w:val="First Change"/>
    <w:basedOn w:val="Normal"/>
    <w:rsid w:val="002F5710"/>
    <w:pPr>
      <w:jc w:val="center"/>
    </w:pPr>
    <w:rPr>
      <w:color w:val="FF0000"/>
    </w:rPr>
  </w:style>
  <w:style w:type="character" w:customStyle="1" w:styleId="B1Char1">
    <w:name w:val="B1 Char1"/>
    <w:qFormat/>
    <w:rsid w:val="002F5710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2F5710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styleId="PageNumber">
    <w:name w:val="page number"/>
    <w:rsid w:val="002F5710"/>
  </w:style>
  <w:style w:type="paragraph" w:customStyle="1" w:styleId="1">
    <w:name w:val="正文1"/>
    <w:qFormat/>
    <w:rsid w:val="002F5710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character" w:customStyle="1" w:styleId="msoins0">
    <w:name w:val="msoins"/>
    <w:rsid w:val="002F5710"/>
  </w:style>
  <w:style w:type="paragraph" w:customStyle="1" w:styleId="TALLeft0">
    <w:name w:val="TAL + Left:  0"/>
    <w:aliases w:val="25 cm,19 cm"/>
    <w:basedOn w:val="TAL"/>
    <w:rsid w:val="002F571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2F571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2F5710"/>
    <w:pPr>
      <w:ind w:left="425"/>
    </w:pPr>
  </w:style>
  <w:style w:type="character" w:customStyle="1" w:styleId="TAHCar">
    <w:name w:val="TAH Car"/>
    <w:qFormat/>
    <w:rsid w:val="002F5710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2F5710"/>
    <w:pPr>
      <w:ind w:left="113"/>
    </w:pPr>
    <w:rPr>
      <w:bCs/>
      <w:noProof/>
    </w:rPr>
  </w:style>
  <w:style w:type="paragraph" w:customStyle="1" w:styleId="TALLeft04cm">
    <w:name w:val="TAL + Left: 0.4 cm"/>
    <w:basedOn w:val="TALLeft02cm"/>
    <w:qFormat/>
    <w:rsid w:val="002F5710"/>
    <w:pPr>
      <w:ind w:left="227"/>
    </w:pPr>
  </w:style>
  <w:style w:type="paragraph" w:customStyle="1" w:styleId="TALLeft06cm">
    <w:name w:val="TAL + Left: 0.6 cm"/>
    <w:basedOn w:val="TALLeft04cm"/>
    <w:qFormat/>
    <w:rsid w:val="002F5710"/>
    <w:pPr>
      <w:ind w:left="340"/>
    </w:pPr>
  </w:style>
  <w:style w:type="character" w:styleId="LineNumber">
    <w:name w:val="line number"/>
    <w:unhideWhenUsed/>
    <w:rsid w:val="002F5710"/>
  </w:style>
  <w:style w:type="paragraph" w:customStyle="1" w:styleId="3GPPHeader">
    <w:name w:val="3GPP_Header"/>
    <w:basedOn w:val="Normal"/>
    <w:link w:val="3GPPHeaderChar"/>
    <w:rsid w:val="002F571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2F5710"/>
    <w:rPr>
      <w:rFonts w:ascii="Times New Roman" w:hAnsi="Times New Roman"/>
      <w:b/>
      <w:sz w:val="24"/>
      <w:lang w:val="en-GB" w:eastAsia="zh-CN"/>
    </w:rPr>
  </w:style>
  <w:style w:type="character" w:customStyle="1" w:styleId="a">
    <w:name w:val="首标题"/>
    <w:rsid w:val="002F5710"/>
    <w:rPr>
      <w:rFonts w:ascii="Arial" w:eastAsia="宋体" w:hAnsi="Arial"/>
      <w:sz w:val="24"/>
      <w:lang w:val="en-US" w:eastAsia="zh-CN" w:bidi="ar-SA"/>
    </w:rPr>
  </w:style>
  <w:style w:type="character" w:styleId="Strong">
    <w:name w:val="Strong"/>
    <w:qFormat/>
    <w:rsid w:val="002F5710"/>
    <w:rPr>
      <w:rFonts w:eastAsia="宋体"/>
      <w:b/>
      <w:bCs/>
      <w:lang w:val="en-US" w:eastAsia="zh-CN" w:bidi="ar-SA"/>
    </w:rPr>
  </w:style>
  <w:style w:type="character" w:customStyle="1" w:styleId="NOZchn">
    <w:name w:val="NO Zchn"/>
    <w:locked/>
    <w:rsid w:val="002F571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65600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DC38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93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3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3D5CC0-79FF-4F3E-85D0-42EF6E429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</TotalTime>
  <Pages>8</Pages>
  <Words>1756</Words>
  <Characters>10014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340</cp:revision>
  <cp:lastPrinted>1899-12-31T23:00:00Z</cp:lastPrinted>
  <dcterms:created xsi:type="dcterms:W3CDTF">2023-09-18T11:05:00Z</dcterms:created>
  <dcterms:modified xsi:type="dcterms:W3CDTF">2023-09-29T03:04:00Z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(3)fHlS5vxwNtoUmMKw2/K77QaDwkRYZr7lt4Sc4dw84HJXh+wqdVN4YGFoKqCLNSgNDTjdV8HF
XV8eGu2qDV/aILYJpj6c5IR9JmuzmfT1VePgznSyNCGo/GlnGKP12MAVtpzKXEoaiyLUUCSh
oG71Y8EAjVKBWewVqaYyDvIhjXylTkJndDyjSqF4NBeJKQtUKD//8mCOyBCKNBEosuPsquvv
L+cTmCEJ2+z56Q+ysm</vt:lpwstr>
  </property>
  <property fmtid="{D5CDD505-2E9C-101B-9397-08002B2CF9AE}" pid="22" name="_2015_ms_pID_7253431">
    <vt:lpwstr>JvXdH1BiKO8lIyAUbN8++QI4fnub0nkjoNX4DZQhpHsL5w/1ef2y31
ASLQujCS77SNICLQQD4tC0W/7HBm/XgL9TUtsN7bIUJGljW/ZrSoCGORkpKeQHPA5xHheyht
XhQ5p2PxzvMa5hfiZTn6rYvo6VMkEqe5j7MJEE2sGD2noPJAzqzxysLQJLhUoHEiyTE+H04q
7091BNvF2cJ9WM1903JW8Rwx522pdFJBT7nK</vt:lpwstr>
  </property>
  <property fmtid="{D5CDD505-2E9C-101B-9397-08002B2CF9AE}" pid="23" name="_2015_ms_pID_7253432">
    <vt:lpwstr>cqGMNDc4hV8GseqYfXeUo6g=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1695783378</vt:lpwstr>
  </property>
</Properties>
</file>