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2DFB67" w14:textId="77777777" w:rsidR="00244206" w:rsidRPr="00BC76A7" w:rsidRDefault="00244206" w:rsidP="00911361">
      <w:pPr>
        <w:pStyle w:val="CRCoverPage"/>
        <w:tabs>
          <w:tab w:val="right" w:pos="9639"/>
        </w:tabs>
        <w:spacing w:before="100" w:beforeAutospacing="1" w:after="100" w:afterAutospacing="1"/>
        <w:jc w:val="both"/>
        <w:rPr>
          <w:rFonts w:ascii="Arial" w:hAnsi="Arial" w:cs="Arial"/>
          <w:b/>
          <w:noProof/>
          <w:sz w:val="24"/>
        </w:rPr>
      </w:pPr>
      <w:bookmarkStart w:id="0" w:name="_Toc193024528"/>
      <w:r w:rsidRPr="00BC76A7">
        <w:rPr>
          <w:rFonts w:ascii="Arial" w:hAnsi="Arial" w:cs="Arial"/>
          <w:b/>
          <w:noProof/>
          <w:sz w:val="24"/>
        </w:rPr>
        <w:t>3GPP TSG-</w:t>
      </w:r>
      <w:r w:rsidR="00597AF9" w:rsidRPr="00BC76A7">
        <w:rPr>
          <w:rFonts w:ascii="Arial" w:hAnsi="Arial" w:cs="Arial"/>
          <w:b/>
          <w:noProof/>
          <w:sz w:val="24"/>
        </w:rPr>
        <w:t>RAN WG3</w:t>
      </w:r>
      <w:r w:rsidRPr="00BC76A7">
        <w:rPr>
          <w:rFonts w:ascii="Arial" w:hAnsi="Arial" w:cs="Arial"/>
          <w:b/>
          <w:noProof/>
          <w:sz w:val="24"/>
        </w:rPr>
        <w:t xml:space="preserve"> Meeting </w:t>
      </w:r>
      <w:r w:rsidR="00541A3E" w:rsidRPr="00BC76A7">
        <w:rPr>
          <w:rFonts w:ascii="Arial" w:hAnsi="Arial" w:cs="Arial"/>
          <w:b/>
          <w:noProof/>
          <w:sz w:val="24"/>
        </w:rPr>
        <w:t>#</w:t>
      </w:r>
      <w:r w:rsidR="00122FAC" w:rsidRPr="00BC76A7">
        <w:rPr>
          <w:rFonts w:ascii="Arial" w:hAnsi="Arial" w:cs="Arial"/>
          <w:b/>
          <w:noProof/>
          <w:sz w:val="24"/>
        </w:rPr>
        <w:t>1</w:t>
      </w:r>
      <w:r w:rsidR="00597AF9" w:rsidRPr="00BC76A7">
        <w:rPr>
          <w:rFonts w:ascii="Arial" w:hAnsi="Arial" w:cs="Arial"/>
          <w:b/>
          <w:noProof/>
          <w:sz w:val="24"/>
        </w:rPr>
        <w:t>21</w:t>
      </w:r>
      <w:r w:rsidR="00B3679B">
        <w:rPr>
          <w:rFonts w:ascii="Arial" w:hAnsi="Arial" w:cs="Arial"/>
          <w:b/>
          <w:noProof/>
          <w:sz w:val="24"/>
        </w:rPr>
        <w:t>bis</w:t>
      </w:r>
      <w:r w:rsidRPr="00BC76A7">
        <w:rPr>
          <w:rFonts w:ascii="Arial" w:hAnsi="Arial" w:cs="Arial"/>
          <w:b/>
          <w:noProof/>
          <w:sz w:val="24"/>
        </w:rPr>
        <w:tab/>
      </w:r>
      <w:bookmarkStart w:id="1" w:name="OLE_LINK417"/>
      <w:bookmarkStart w:id="2" w:name="OLE_LINK418"/>
      <w:r w:rsidR="00805D23" w:rsidRPr="00805D23">
        <w:rPr>
          <w:rFonts w:ascii="Arial" w:hAnsi="Arial" w:cs="Arial"/>
          <w:b/>
          <w:noProof/>
          <w:sz w:val="24"/>
        </w:rPr>
        <w:t>R3-23542</w:t>
      </w:r>
      <w:r w:rsidR="00805D23">
        <w:rPr>
          <w:rFonts w:ascii="Arial" w:hAnsi="Arial" w:cs="Arial"/>
          <w:b/>
          <w:noProof/>
          <w:sz w:val="24"/>
        </w:rPr>
        <w:t>3</w:t>
      </w:r>
    </w:p>
    <w:bookmarkEnd w:id="1"/>
    <w:bookmarkEnd w:id="2"/>
    <w:p w14:paraId="2F12A391" w14:textId="77777777" w:rsidR="001A6150" w:rsidRPr="00BC76A7" w:rsidRDefault="0039239E" w:rsidP="00911361">
      <w:pPr>
        <w:pStyle w:val="a4"/>
        <w:spacing w:before="100" w:beforeAutospacing="1" w:after="100" w:afterAutospacing="1"/>
        <w:rPr>
          <w:rFonts w:ascii="Arial" w:eastAsia="Geneva" w:hAnsi="Arial" w:cs="Arial"/>
          <w:sz w:val="24"/>
          <w:lang w:val="en-US"/>
        </w:rPr>
      </w:pPr>
      <w:r>
        <w:rPr>
          <w:rFonts w:ascii="Arial" w:eastAsia="Geneva" w:hAnsi="Arial" w:cs="Arial"/>
          <w:sz w:val="24"/>
          <w:lang w:val="en-US"/>
        </w:rPr>
        <w:t>Xiamen, China, 9-13 Oct</w:t>
      </w:r>
      <w:r w:rsidR="00EB16E6">
        <w:rPr>
          <w:rFonts w:ascii="Arial" w:eastAsia="Geneva" w:hAnsi="Arial" w:cs="Arial"/>
          <w:sz w:val="24"/>
          <w:lang w:val="en-US"/>
        </w:rPr>
        <w:t>.</w:t>
      </w:r>
      <w:r w:rsidR="006A417B" w:rsidRPr="00BC76A7">
        <w:rPr>
          <w:rFonts w:ascii="Arial" w:eastAsia="Geneva" w:hAnsi="Arial" w:cs="Arial"/>
          <w:sz w:val="24"/>
          <w:lang w:val="en-US"/>
        </w:rPr>
        <w:t>, 202</w:t>
      </w:r>
      <w:r w:rsidR="00122FAC" w:rsidRPr="00BC76A7">
        <w:rPr>
          <w:rFonts w:ascii="Arial" w:eastAsia="Geneva" w:hAnsi="Arial" w:cs="Arial"/>
          <w:sz w:val="24"/>
          <w:lang w:val="en-US"/>
        </w:rPr>
        <w:t>3</w:t>
      </w:r>
    </w:p>
    <w:p w14:paraId="7919C2F8" w14:textId="77777777" w:rsidR="00505E15" w:rsidRPr="00BC76A7" w:rsidRDefault="001A3680" w:rsidP="00911361">
      <w:pPr>
        <w:pStyle w:val="a4"/>
        <w:tabs>
          <w:tab w:val="left" w:pos="6521"/>
        </w:tabs>
        <w:spacing w:before="100" w:beforeAutospacing="1" w:after="100" w:afterAutospacing="1"/>
        <w:jc w:val="both"/>
        <w:rPr>
          <w:rFonts w:ascii="Arial" w:hAnsi="Arial" w:cs="Arial"/>
        </w:rPr>
      </w:pPr>
      <w:r w:rsidRPr="00BC76A7">
        <w:rPr>
          <w:rFonts w:ascii="Arial" w:hAnsi="Arial" w:cs="Arial"/>
          <w:lang w:val="en-US" w:eastAsia="zh-CN"/>
        </w:rPr>
        <mc:AlternateContent>
          <mc:Choice Requires="wps">
            <w:drawing>
              <wp:anchor distT="0" distB="0" distL="114300" distR="114300" simplePos="0" relativeHeight="251657728" behindDoc="0" locked="1" layoutInCell="1" allowOverlap="1" wp14:anchorId="767E6899" wp14:editId="6A7FA2E6">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DA80C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6C59A75E" w14:textId="0D4A096B" w:rsidR="00505E15" w:rsidRPr="00BC76A7" w:rsidRDefault="00505E15" w:rsidP="00911361">
      <w:pPr>
        <w:tabs>
          <w:tab w:val="left" w:pos="1985"/>
        </w:tabs>
        <w:spacing w:before="100" w:beforeAutospacing="1" w:after="100" w:afterAutospacing="1"/>
        <w:jc w:val="both"/>
        <w:rPr>
          <w:rFonts w:ascii="Arial" w:hAnsi="Arial" w:cs="Arial"/>
          <w:b/>
          <w:sz w:val="24"/>
          <w:lang w:eastAsia="zh-CN"/>
        </w:rPr>
      </w:pPr>
      <w:r w:rsidRPr="00BC76A7">
        <w:rPr>
          <w:rFonts w:ascii="Arial" w:hAnsi="Arial" w:cs="Arial"/>
          <w:b/>
          <w:sz w:val="24"/>
        </w:rPr>
        <w:t>Agenda item:</w:t>
      </w:r>
      <w:r w:rsidRPr="00BC76A7">
        <w:rPr>
          <w:rFonts w:ascii="Arial" w:hAnsi="Arial" w:cs="Arial"/>
          <w:b/>
          <w:sz w:val="24"/>
        </w:rPr>
        <w:tab/>
      </w:r>
      <w:r w:rsidR="009A3055" w:rsidRPr="00BC76A7">
        <w:rPr>
          <w:rFonts w:ascii="Arial" w:hAnsi="Arial" w:cs="Arial"/>
          <w:b/>
          <w:sz w:val="24"/>
        </w:rPr>
        <w:t>25.2</w:t>
      </w:r>
      <w:r w:rsidR="00A40D71">
        <w:rPr>
          <w:rFonts w:ascii="Arial" w:hAnsi="Arial" w:cs="Arial"/>
          <w:b/>
          <w:sz w:val="24"/>
        </w:rPr>
        <w:t>.1</w:t>
      </w:r>
    </w:p>
    <w:p w14:paraId="4676A3FB" w14:textId="7777777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 xml:space="preserve">Source: </w:t>
      </w:r>
      <w:r w:rsidRPr="00BC76A7">
        <w:rPr>
          <w:rFonts w:ascii="Arial" w:hAnsi="Arial" w:cs="Arial"/>
          <w:b/>
          <w:sz w:val="24"/>
        </w:rPr>
        <w:tab/>
        <w:t>Huawei</w:t>
      </w:r>
    </w:p>
    <w:p w14:paraId="507D9E23" w14:textId="7F5E301A" w:rsidR="00505E15" w:rsidRPr="00BC76A7" w:rsidRDefault="00505E15" w:rsidP="00911361">
      <w:pPr>
        <w:tabs>
          <w:tab w:val="left" w:pos="1985"/>
        </w:tabs>
        <w:spacing w:before="100" w:beforeAutospacing="1" w:after="100" w:afterAutospacing="1"/>
        <w:ind w:left="1980" w:hanging="1980"/>
        <w:jc w:val="both"/>
        <w:rPr>
          <w:rFonts w:ascii="Arial" w:hAnsi="Arial" w:cs="Arial"/>
          <w:b/>
          <w:sz w:val="24"/>
          <w:lang w:eastAsia="zh-CN"/>
        </w:rPr>
      </w:pPr>
      <w:r w:rsidRPr="00BC76A7">
        <w:rPr>
          <w:rFonts w:ascii="Arial" w:hAnsi="Arial" w:cs="Arial"/>
          <w:b/>
          <w:sz w:val="24"/>
        </w:rPr>
        <w:t xml:space="preserve">Title: </w:t>
      </w:r>
      <w:r w:rsidRPr="00BC76A7">
        <w:rPr>
          <w:rFonts w:ascii="Arial" w:hAnsi="Arial" w:cs="Arial"/>
          <w:b/>
          <w:sz w:val="24"/>
        </w:rPr>
        <w:tab/>
      </w:r>
      <w:r w:rsidR="00A40D71">
        <w:rPr>
          <w:rFonts w:ascii="Arial" w:hAnsi="Arial" w:cs="Arial"/>
          <w:b/>
          <w:sz w:val="24"/>
        </w:rPr>
        <w:t>(</w:t>
      </w:r>
      <w:r w:rsidR="00A40D71" w:rsidRPr="00232D8C">
        <w:rPr>
          <w:rFonts w:ascii="Arial" w:hAnsi="Arial" w:cs="Arial"/>
          <w:b/>
          <w:sz w:val="24"/>
        </w:rPr>
        <w:t xml:space="preserve">TP for </w:t>
      </w:r>
      <w:proofErr w:type="spellStart"/>
      <w:r w:rsidR="00A40D71" w:rsidRPr="00232D8C">
        <w:rPr>
          <w:rFonts w:ascii="Arial" w:hAnsi="Arial" w:cs="Arial"/>
          <w:b/>
          <w:sz w:val="24"/>
        </w:rPr>
        <w:t>NR_XR_enh</w:t>
      </w:r>
      <w:proofErr w:type="spellEnd"/>
      <w:r w:rsidR="00A40D71" w:rsidRPr="00232D8C">
        <w:rPr>
          <w:rFonts w:ascii="Arial" w:hAnsi="Arial" w:cs="Arial"/>
          <w:b/>
          <w:sz w:val="24"/>
        </w:rPr>
        <w:t xml:space="preserve"> BL CRs</w:t>
      </w:r>
      <w:r w:rsidR="00A40D71">
        <w:rPr>
          <w:rFonts w:ascii="Arial" w:hAnsi="Arial" w:cs="Arial"/>
          <w:b/>
          <w:sz w:val="24"/>
        </w:rPr>
        <w:t xml:space="preserve">): </w:t>
      </w:r>
      <w:r w:rsidR="0039239E">
        <w:rPr>
          <w:rFonts w:ascii="Arial" w:hAnsi="Arial" w:cs="Arial"/>
          <w:b/>
          <w:sz w:val="24"/>
          <w:lang w:eastAsia="zh-CN"/>
        </w:rPr>
        <w:t>Add PDU set parameters for support NR XR</w:t>
      </w:r>
    </w:p>
    <w:p w14:paraId="7E288944" w14:textId="7777777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Document for:</w:t>
      </w:r>
      <w:r w:rsidRPr="00BC76A7">
        <w:rPr>
          <w:rFonts w:ascii="Arial" w:hAnsi="Arial" w:cs="Arial"/>
          <w:b/>
          <w:sz w:val="24"/>
        </w:rPr>
        <w:tab/>
        <w:t xml:space="preserve">Discussion and </w:t>
      </w:r>
      <w:r w:rsidRPr="00BC76A7">
        <w:rPr>
          <w:rFonts w:ascii="Arial" w:hAnsi="Arial" w:cs="Arial"/>
          <w:b/>
          <w:sz w:val="24"/>
          <w:lang w:eastAsia="zh-CN"/>
        </w:rPr>
        <w:t>D</w:t>
      </w:r>
      <w:r w:rsidRPr="00BC76A7">
        <w:rPr>
          <w:rFonts w:ascii="Arial" w:hAnsi="Arial" w:cs="Arial"/>
          <w:b/>
          <w:sz w:val="24"/>
        </w:rPr>
        <w:t>ecision</w:t>
      </w:r>
    </w:p>
    <w:bookmarkEnd w:id="0"/>
    <w:p w14:paraId="7426ECC3" w14:textId="77777777" w:rsidR="004234EA" w:rsidRPr="00BC76A7" w:rsidRDefault="00585087" w:rsidP="00F60273">
      <w:pPr>
        <w:pStyle w:val="1"/>
        <w:numPr>
          <w:ilvl w:val="0"/>
          <w:numId w:val="0"/>
        </w:numPr>
        <w:spacing w:before="100" w:beforeAutospacing="1" w:after="100" w:afterAutospacing="1"/>
        <w:jc w:val="both"/>
        <w:rPr>
          <w:rFonts w:ascii="Arial" w:hAnsi="Arial" w:cs="Arial"/>
          <w:lang w:eastAsia="zh-CN"/>
        </w:rPr>
      </w:pPr>
      <w:r w:rsidRPr="00BC76A7">
        <w:rPr>
          <w:rFonts w:ascii="Arial" w:hAnsi="Arial" w:cs="Arial"/>
          <w:lang w:eastAsia="zh-CN"/>
        </w:rPr>
        <w:t xml:space="preserve">1. </w:t>
      </w:r>
      <w:r w:rsidR="004234EA" w:rsidRPr="00BC76A7">
        <w:rPr>
          <w:rFonts w:ascii="Arial" w:hAnsi="Arial" w:cs="Arial"/>
          <w:lang w:eastAsia="zh-CN"/>
        </w:rPr>
        <w:t>Introduction</w:t>
      </w:r>
    </w:p>
    <w:p w14:paraId="1455E6CF" w14:textId="77777777" w:rsidR="00505AEB" w:rsidRDefault="00CC51CA" w:rsidP="00F60273">
      <w:pPr>
        <w:spacing w:before="100" w:beforeAutospacing="1" w:after="100" w:afterAutospacing="1"/>
        <w:jc w:val="both"/>
        <w:rPr>
          <w:rFonts w:ascii="Times New Roman" w:hAnsi="Times New Roman" w:cs="Times New Roman"/>
          <w:color w:val="000000"/>
          <w:lang w:eastAsia="zh-CN"/>
        </w:rPr>
      </w:pPr>
      <w:r>
        <w:rPr>
          <w:rFonts w:ascii="Times New Roman" w:hAnsi="Times New Roman" w:cs="Times New Roman"/>
          <w:color w:val="000000"/>
          <w:lang w:eastAsia="zh-CN"/>
        </w:rPr>
        <w:t xml:space="preserve">During RAN3#121 meeting, it has been agreed to transfer the dynamic PDU set information over NG-U, </w:t>
      </w:r>
      <w:proofErr w:type="spellStart"/>
      <w:r>
        <w:rPr>
          <w:rFonts w:ascii="Times New Roman" w:hAnsi="Times New Roman" w:cs="Times New Roman"/>
          <w:color w:val="000000"/>
          <w:lang w:eastAsia="zh-CN"/>
        </w:rPr>
        <w:t>Xn</w:t>
      </w:r>
      <w:proofErr w:type="spellEnd"/>
      <w:r>
        <w:rPr>
          <w:rFonts w:ascii="Times New Roman" w:hAnsi="Times New Roman" w:cs="Times New Roman"/>
          <w:color w:val="000000"/>
          <w:lang w:eastAsia="zh-CN"/>
        </w:rPr>
        <w:t>-U and F1-U</w:t>
      </w:r>
      <w:r w:rsidR="0020226B" w:rsidRPr="00911361">
        <w:rPr>
          <w:rFonts w:ascii="Times New Roman" w:hAnsi="Times New Roman" w:cs="Times New Roman"/>
          <w:color w:val="000000"/>
          <w:lang w:eastAsia="zh-CN"/>
        </w:rPr>
        <w:t>.</w:t>
      </w:r>
      <w:r>
        <w:rPr>
          <w:rFonts w:ascii="Times New Roman" w:hAnsi="Times New Roman" w:cs="Times New Roman"/>
          <w:color w:val="000000"/>
          <w:lang w:eastAsia="zh-CN"/>
        </w:rPr>
        <w:t xml:space="preserve"> The agreements are quoted.</w:t>
      </w:r>
    </w:p>
    <w:tbl>
      <w:tblPr>
        <w:tblStyle w:val="af6"/>
        <w:tblW w:w="0" w:type="auto"/>
        <w:tblLook w:val="04A0" w:firstRow="1" w:lastRow="0" w:firstColumn="1" w:lastColumn="0" w:noHBand="0" w:noVBand="1"/>
      </w:tblPr>
      <w:tblGrid>
        <w:gridCol w:w="9629"/>
      </w:tblGrid>
      <w:tr w:rsidR="00CC51CA" w14:paraId="016EFEFF" w14:textId="77777777" w:rsidTr="0061018D">
        <w:tc>
          <w:tcPr>
            <w:tcW w:w="9629" w:type="dxa"/>
          </w:tcPr>
          <w:p w14:paraId="3E845151" w14:textId="77777777" w:rsidR="00CC51CA" w:rsidRPr="005E39FE" w:rsidRDefault="00CC51CA" w:rsidP="00F60273">
            <w:pPr>
              <w:spacing w:before="100" w:beforeAutospacing="1" w:after="100" w:afterAutospacing="1"/>
              <w:jc w:val="both"/>
              <w:rPr>
                <w:rFonts w:ascii="Times New Roman" w:hAnsi="Times New Roman" w:cs="Times New Roman"/>
                <w:color w:val="000000"/>
                <w:lang w:eastAsia="zh-CN"/>
              </w:rPr>
            </w:pPr>
            <w:r w:rsidRPr="005E39FE">
              <w:rPr>
                <w:rFonts w:ascii="Times New Roman" w:hAnsi="Times New Roman" w:cs="Times New Roman"/>
                <w:color w:val="000000"/>
                <w:lang w:eastAsia="zh-CN"/>
              </w:rPr>
              <w:t xml:space="preserve">PDU Set Information as below needs to be transferred over NG-U, </w:t>
            </w:r>
            <w:proofErr w:type="spellStart"/>
            <w:r w:rsidRPr="005E39FE">
              <w:rPr>
                <w:rFonts w:ascii="Times New Roman" w:hAnsi="Times New Roman" w:cs="Times New Roman"/>
                <w:color w:val="000000"/>
                <w:lang w:eastAsia="zh-CN"/>
              </w:rPr>
              <w:t>Xn</w:t>
            </w:r>
            <w:proofErr w:type="spellEnd"/>
            <w:r w:rsidRPr="005E39FE">
              <w:rPr>
                <w:rFonts w:ascii="Times New Roman" w:hAnsi="Times New Roman" w:cs="Times New Roman"/>
                <w:color w:val="000000"/>
                <w:lang w:eastAsia="zh-CN"/>
              </w:rPr>
              <w:t>-U and F1-U:</w:t>
            </w:r>
          </w:p>
          <w:p w14:paraId="75305A27" w14:textId="77777777" w:rsidR="00CC51CA" w:rsidRPr="005E39FE" w:rsidRDefault="00CC51CA" w:rsidP="00F60273">
            <w:pPr>
              <w:pStyle w:val="af2"/>
              <w:numPr>
                <w:ilvl w:val="0"/>
                <w:numId w:val="26"/>
              </w:numPr>
              <w:spacing w:after="100" w:afterAutospacing="1"/>
              <w:ind w:hanging="357"/>
              <w:rPr>
                <w:rFonts w:ascii="Times New Roman" w:hAnsi="Times New Roman" w:cs="Times New Roman"/>
                <w:color w:val="000000"/>
                <w:sz w:val="20"/>
                <w:szCs w:val="20"/>
              </w:rPr>
            </w:pPr>
            <w:r w:rsidRPr="005E39FE">
              <w:rPr>
                <w:rFonts w:ascii="Times New Roman" w:hAnsi="Times New Roman" w:cs="Times New Roman"/>
                <w:color w:val="000000"/>
                <w:sz w:val="20"/>
                <w:szCs w:val="20"/>
              </w:rPr>
              <w:t>PDU Set Sequence Number.</w:t>
            </w:r>
          </w:p>
          <w:p w14:paraId="5AFF802E" w14:textId="77777777" w:rsidR="00CC51CA" w:rsidRPr="005E39FE" w:rsidRDefault="00CC51CA" w:rsidP="00F60273">
            <w:pPr>
              <w:pStyle w:val="af2"/>
              <w:numPr>
                <w:ilvl w:val="0"/>
                <w:numId w:val="26"/>
              </w:numPr>
              <w:spacing w:after="100" w:afterAutospacing="1"/>
              <w:ind w:hanging="357"/>
              <w:rPr>
                <w:rFonts w:ascii="Times New Roman" w:hAnsi="Times New Roman" w:cs="Times New Roman"/>
                <w:color w:val="000000"/>
                <w:sz w:val="20"/>
                <w:szCs w:val="20"/>
              </w:rPr>
            </w:pPr>
            <w:r w:rsidRPr="005E39FE">
              <w:rPr>
                <w:rFonts w:ascii="Times New Roman" w:hAnsi="Times New Roman" w:cs="Times New Roman"/>
                <w:color w:val="000000"/>
                <w:sz w:val="20"/>
                <w:szCs w:val="20"/>
              </w:rPr>
              <w:t>Indication of End PDU of the PDU Set.</w:t>
            </w:r>
          </w:p>
          <w:p w14:paraId="16E541DA" w14:textId="77777777" w:rsidR="00CC51CA" w:rsidRPr="005E39FE" w:rsidRDefault="00CC51CA" w:rsidP="00F60273">
            <w:pPr>
              <w:pStyle w:val="af2"/>
              <w:numPr>
                <w:ilvl w:val="0"/>
                <w:numId w:val="26"/>
              </w:numPr>
              <w:spacing w:after="100" w:afterAutospacing="1"/>
              <w:ind w:hanging="357"/>
              <w:rPr>
                <w:rFonts w:ascii="Times New Roman" w:hAnsi="Times New Roman" w:cs="Times New Roman"/>
                <w:color w:val="000000"/>
                <w:sz w:val="20"/>
                <w:szCs w:val="20"/>
              </w:rPr>
            </w:pPr>
            <w:r w:rsidRPr="005E39FE">
              <w:rPr>
                <w:rFonts w:ascii="Times New Roman" w:hAnsi="Times New Roman" w:cs="Times New Roman"/>
                <w:color w:val="000000"/>
                <w:sz w:val="20"/>
                <w:szCs w:val="20"/>
              </w:rPr>
              <w:t>PDU Sequence Number within a PDU Set.</w:t>
            </w:r>
          </w:p>
          <w:p w14:paraId="741BF334" w14:textId="77777777" w:rsidR="00CC51CA" w:rsidRPr="005E39FE" w:rsidRDefault="00CC51CA" w:rsidP="00F60273">
            <w:pPr>
              <w:pStyle w:val="af2"/>
              <w:numPr>
                <w:ilvl w:val="0"/>
                <w:numId w:val="26"/>
              </w:numPr>
              <w:spacing w:after="100" w:afterAutospacing="1"/>
              <w:ind w:hanging="357"/>
              <w:rPr>
                <w:rFonts w:ascii="Times New Roman" w:hAnsi="Times New Roman" w:cs="Times New Roman"/>
                <w:color w:val="000000"/>
                <w:sz w:val="20"/>
                <w:szCs w:val="20"/>
              </w:rPr>
            </w:pPr>
            <w:r w:rsidRPr="005E39FE">
              <w:rPr>
                <w:rFonts w:ascii="Times New Roman" w:hAnsi="Times New Roman" w:cs="Times New Roman"/>
                <w:color w:val="000000"/>
                <w:sz w:val="20"/>
                <w:szCs w:val="20"/>
              </w:rPr>
              <w:t>PDU Set Size in bytes.</w:t>
            </w:r>
          </w:p>
          <w:p w14:paraId="6F4DF5C4" w14:textId="77777777" w:rsidR="00CC51CA" w:rsidRPr="005E39FE" w:rsidRDefault="00CC51CA" w:rsidP="00F60273">
            <w:pPr>
              <w:pStyle w:val="af2"/>
              <w:numPr>
                <w:ilvl w:val="0"/>
                <w:numId w:val="26"/>
              </w:numPr>
              <w:spacing w:after="100" w:afterAutospacing="1"/>
              <w:ind w:hanging="357"/>
              <w:rPr>
                <w:rFonts w:ascii="Times New Roman" w:hAnsi="Times New Roman" w:cs="Times New Roman"/>
                <w:color w:val="000000"/>
                <w:sz w:val="20"/>
                <w:szCs w:val="20"/>
              </w:rPr>
            </w:pPr>
            <w:r w:rsidRPr="005E39FE">
              <w:rPr>
                <w:rFonts w:ascii="Times New Roman" w:hAnsi="Times New Roman" w:cs="Times New Roman"/>
                <w:color w:val="000000"/>
                <w:sz w:val="20"/>
                <w:szCs w:val="20"/>
              </w:rPr>
              <w:t>PDU Set Importance, which identifies the relative importance of a PDU Set compared to other PDU Sets within a QoS Flow.</w:t>
            </w:r>
          </w:p>
          <w:p w14:paraId="1CDA655A" w14:textId="77777777" w:rsidR="00CC51CA" w:rsidRPr="00CC51CA" w:rsidRDefault="00CC51CA" w:rsidP="00F60273">
            <w:pPr>
              <w:spacing w:after="100" w:afterAutospacing="1"/>
              <w:jc w:val="both"/>
              <w:rPr>
                <w:rFonts w:ascii="Times New Roman" w:hAnsi="Times New Roman" w:cs="Times New Roman"/>
                <w:color w:val="000000"/>
                <w:lang w:eastAsia="zh-CN"/>
              </w:rPr>
            </w:pPr>
            <w:r w:rsidRPr="005E39FE">
              <w:rPr>
                <w:rFonts w:ascii="Times New Roman" w:hAnsi="Times New Roman" w:cs="Times New Roman"/>
                <w:color w:val="000000"/>
                <w:lang w:eastAsia="zh-CN"/>
              </w:rPr>
              <w:t xml:space="preserve">End of Data Burst information needs to be transferred over NG-U, </w:t>
            </w:r>
            <w:proofErr w:type="spellStart"/>
            <w:r w:rsidRPr="005E39FE">
              <w:rPr>
                <w:rFonts w:ascii="Times New Roman" w:hAnsi="Times New Roman" w:cs="Times New Roman"/>
                <w:color w:val="000000"/>
                <w:lang w:eastAsia="zh-CN"/>
              </w:rPr>
              <w:t>Xn</w:t>
            </w:r>
            <w:proofErr w:type="spellEnd"/>
            <w:r w:rsidRPr="005E39FE">
              <w:rPr>
                <w:rFonts w:ascii="Times New Roman" w:hAnsi="Times New Roman" w:cs="Times New Roman"/>
                <w:color w:val="000000"/>
                <w:lang w:eastAsia="zh-CN"/>
              </w:rPr>
              <w:t>-U and F1-U.</w:t>
            </w:r>
          </w:p>
        </w:tc>
      </w:tr>
    </w:tbl>
    <w:p w14:paraId="1A393330" w14:textId="77777777" w:rsidR="00CC51CA" w:rsidRPr="00911361" w:rsidRDefault="0061018D" w:rsidP="00F60273">
      <w:pPr>
        <w:spacing w:before="100" w:beforeAutospacing="1" w:after="100" w:afterAutospacing="1"/>
        <w:jc w:val="both"/>
        <w:rPr>
          <w:rFonts w:ascii="Times New Roman" w:hAnsi="Times New Roman" w:cs="Times New Roman"/>
          <w:color w:val="000000"/>
          <w:lang w:eastAsia="zh-CN"/>
        </w:rPr>
      </w:pPr>
      <w:r>
        <w:rPr>
          <w:rFonts w:ascii="Times New Roman" w:hAnsi="Times New Roman" w:cs="Times New Roman" w:hint="eastAsia"/>
          <w:color w:val="000000"/>
          <w:lang w:eastAsia="zh-CN"/>
        </w:rPr>
        <w:t>I</w:t>
      </w:r>
      <w:r>
        <w:rPr>
          <w:rFonts w:ascii="Times New Roman" w:hAnsi="Times New Roman" w:cs="Times New Roman"/>
          <w:color w:val="000000"/>
          <w:lang w:eastAsia="zh-CN"/>
        </w:rPr>
        <w:t>n this contribution, we will further discuss the user plane specifications impacts, i.e., how to transfer the information properly.</w:t>
      </w:r>
    </w:p>
    <w:p w14:paraId="1F6D74E8" w14:textId="77777777" w:rsidR="00B83061" w:rsidRDefault="00585087" w:rsidP="00F60273">
      <w:pPr>
        <w:pStyle w:val="1"/>
        <w:numPr>
          <w:ilvl w:val="0"/>
          <w:numId w:val="0"/>
        </w:numPr>
        <w:spacing w:before="100" w:beforeAutospacing="1" w:after="100" w:afterAutospacing="1"/>
        <w:jc w:val="both"/>
        <w:rPr>
          <w:rFonts w:ascii="Arial" w:hAnsi="Arial" w:cs="Arial"/>
          <w:lang w:eastAsia="zh-CN"/>
        </w:rPr>
      </w:pPr>
      <w:r w:rsidRPr="00BC76A7">
        <w:rPr>
          <w:rFonts w:ascii="Arial" w:hAnsi="Arial" w:cs="Arial"/>
          <w:lang w:eastAsia="zh-CN"/>
        </w:rPr>
        <w:t xml:space="preserve">2. </w:t>
      </w:r>
      <w:r w:rsidR="00DD334F" w:rsidRPr="00BC76A7">
        <w:rPr>
          <w:rFonts w:ascii="Arial" w:hAnsi="Arial" w:cs="Arial"/>
          <w:lang w:eastAsia="zh-CN"/>
        </w:rPr>
        <w:t>Discussion</w:t>
      </w:r>
      <w:bookmarkStart w:id="3" w:name="OLE_LINK1"/>
      <w:bookmarkStart w:id="4" w:name="OLE_LINK2"/>
    </w:p>
    <w:p w14:paraId="452ABDA9" w14:textId="77777777" w:rsidR="000141FA" w:rsidRPr="007D7DD2" w:rsidRDefault="000141FA" w:rsidP="000141FA">
      <w:pPr>
        <w:pStyle w:val="20"/>
        <w:numPr>
          <w:ilvl w:val="0"/>
          <w:numId w:val="0"/>
        </w:numPr>
        <w:rPr>
          <w:rFonts w:ascii="Arial" w:eastAsiaTheme="minorEastAsia" w:hAnsi="Arial" w:cs="Arial"/>
          <w:lang w:eastAsia="zh-CN"/>
        </w:rPr>
      </w:pPr>
      <w:r w:rsidRPr="007D7DD2">
        <w:rPr>
          <w:rFonts w:ascii="Arial" w:eastAsiaTheme="minorEastAsia" w:hAnsi="Arial" w:cs="Arial"/>
          <w:lang w:eastAsia="zh-CN"/>
        </w:rPr>
        <w:t>2</w:t>
      </w:r>
      <w:r>
        <w:rPr>
          <w:rFonts w:ascii="Arial" w:eastAsiaTheme="minorEastAsia" w:hAnsi="Arial" w:cs="Arial"/>
          <w:lang w:eastAsia="zh-CN"/>
        </w:rPr>
        <w:t>.1</w:t>
      </w:r>
      <w:r w:rsidRPr="007D7DD2">
        <w:rPr>
          <w:rFonts w:ascii="Arial" w:eastAsiaTheme="minorEastAsia" w:hAnsi="Arial" w:cs="Arial"/>
          <w:lang w:eastAsia="zh-CN"/>
        </w:rPr>
        <w:t xml:space="preserve"> </w:t>
      </w:r>
      <w:r w:rsidR="004F224C">
        <w:rPr>
          <w:rFonts w:ascii="Arial" w:eastAsiaTheme="minorEastAsia" w:hAnsi="Arial" w:cs="Arial"/>
          <w:lang w:eastAsia="zh-CN"/>
        </w:rPr>
        <w:t>Formats for PDU set parameters</w:t>
      </w:r>
    </w:p>
    <w:bookmarkEnd w:id="3"/>
    <w:bookmarkEnd w:id="4"/>
    <w:p w14:paraId="13BAE8A2" w14:textId="77777777" w:rsidR="00EE7BEA" w:rsidRPr="007D7DD2" w:rsidRDefault="00EE7BEA" w:rsidP="00EE7BEA">
      <w:pPr>
        <w:pStyle w:val="3"/>
        <w:rPr>
          <w:rFonts w:ascii="Arial" w:eastAsiaTheme="minorEastAsia" w:hAnsi="Arial" w:cs="Arial"/>
        </w:rPr>
      </w:pPr>
      <w:r w:rsidRPr="007D7DD2">
        <w:rPr>
          <w:rFonts w:ascii="Arial" w:eastAsiaTheme="minorEastAsia" w:hAnsi="Arial" w:cs="Arial"/>
        </w:rPr>
        <w:t>2</w:t>
      </w:r>
      <w:r>
        <w:rPr>
          <w:rFonts w:ascii="Arial" w:eastAsiaTheme="minorEastAsia" w:hAnsi="Arial" w:cs="Arial"/>
        </w:rPr>
        <w:t>.1</w:t>
      </w:r>
      <w:r w:rsidR="00E44897">
        <w:rPr>
          <w:rFonts w:ascii="Arial" w:eastAsiaTheme="minorEastAsia" w:hAnsi="Arial" w:cs="Arial"/>
        </w:rPr>
        <w:t>.1</w:t>
      </w:r>
      <w:r w:rsidRPr="007D7DD2">
        <w:rPr>
          <w:rFonts w:ascii="Arial" w:eastAsiaTheme="minorEastAsia" w:hAnsi="Arial" w:cs="Arial"/>
        </w:rPr>
        <w:t xml:space="preserve"> </w:t>
      </w:r>
      <w:r>
        <w:rPr>
          <w:rFonts w:ascii="Arial" w:eastAsiaTheme="minorEastAsia" w:hAnsi="Arial" w:cs="Arial"/>
        </w:rPr>
        <w:t>GTP-U containers</w:t>
      </w:r>
    </w:p>
    <w:p w14:paraId="047B3DC3" w14:textId="77777777" w:rsidR="001D50C3" w:rsidRDefault="005E39FE" w:rsidP="00F60273">
      <w:pPr>
        <w:spacing w:before="100" w:beforeAutospacing="1" w:after="100" w:afterAutospacing="1"/>
        <w:jc w:val="both"/>
        <w:rPr>
          <w:rFonts w:ascii="Times New Roman" w:hAnsi="Times New Roman" w:cs="Times New Roman"/>
          <w:lang w:eastAsia="zh-CN"/>
        </w:rPr>
      </w:pPr>
      <w:r w:rsidRPr="005E39FE">
        <w:rPr>
          <w:rFonts w:ascii="Times New Roman" w:hAnsi="Times New Roman" w:cs="Times New Roman" w:hint="eastAsia"/>
          <w:lang w:eastAsia="zh-CN"/>
        </w:rPr>
        <w:t>T</w:t>
      </w:r>
      <w:r w:rsidRPr="005E39FE">
        <w:rPr>
          <w:rFonts w:ascii="Times New Roman" w:hAnsi="Times New Roman" w:cs="Times New Roman"/>
          <w:lang w:eastAsia="zh-CN"/>
        </w:rPr>
        <w:t>here</w:t>
      </w:r>
      <w:r>
        <w:rPr>
          <w:rFonts w:ascii="Times New Roman" w:hAnsi="Times New Roman" w:cs="Times New Roman"/>
          <w:lang w:eastAsia="zh-CN"/>
        </w:rPr>
        <w:t xml:space="preserve"> is an open issue during RAN3#121 meeting, discussing whether to create a new “PDU set Container” or reuse the existing “PDU Session Container” to carry the PDU set information. The two </w:t>
      </w:r>
      <w:r w:rsidR="00603397">
        <w:rPr>
          <w:rFonts w:ascii="Times New Roman" w:hAnsi="Times New Roman" w:cs="Times New Roman"/>
          <w:lang w:eastAsia="zh-CN"/>
        </w:rPr>
        <w:t>options are listed as below:</w:t>
      </w:r>
    </w:p>
    <w:p w14:paraId="06FD0A15" w14:textId="77777777" w:rsidR="00603397" w:rsidRDefault="00603397" w:rsidP="00F60273">
      <w:pPr>
        <w:pStyle w:val="af2"/>
        <w:numPr>
          <w:ilvl w:val="0"/>
          <w:numId w:val="27"/>
        </w:numPr>
        <w:spacing w:before="100" w:beforeAutospacing="1" w:after="100" w:afterAutospacing="1"/>
        <w:rPr>
          <w:rFonts w:ascii="Times New Roman" w:hAnsi="Times New Roman" w:cs="Times New Roman"/>
          <w:sz w:val="20"/>
        </w:rPr>
      </w:pPr>
      <w:r w:rsidRPr="00603397">
        <w:rPr>
          <w:rFonts w:ascii="Times New Roman" w:hAnsi="Times New Roman" w:cs="Times New Roman" w:hint="eastAsia"/>
          <w:b/>
          <w:sz w:val="20"/>
        </w:rPr>
        <w:t>O</w:t>
      </w:r>
      <w:r w:rsidRPr="00603397">
        <w:rPr>
          <w:rFonts w:ascii="Times New Roman" w:hAnsi="Times New Roman" w:cs="Times New Roman"/>
          <w:b/>
          <w:sz w:val="20"/>
        </w:rPr>
        <w:t>ption A:</w:t>
      </w:r>
      <w:r w:rsidRPr="00603397">
        <w:rPr>
          <w:rFonts w:ascii="Times New Roman" w:hAnsi="Times New Roman" w:cs="Times New Roman"/>
          <w:sz w:val="20"/>
        </w:rPr>
        <w:t xml:space="preserve"> </w:t>
      </w:r>
      <w:r>
        <w:rPr>
          <w:rFonts w:ascii="Times New Roman" w:hAnsi="Times New Roman" w:cs="Times New Roman"/>
          <w:sz w:val="20"/>
        </w:rPr>
        <w:t xml:space="preserve">To introduce a new GTP-U container in TS 29.281. The new container is specifically designed for PDU set information and it can be universally used over NG-U, </w:t>
      </w:r>
      <w:proofErr w:type="spellStart"/>
      <w:r>
        <w:rPr>
          <w:rFonts w:ascii="Times New Roman" w:hAnsi="Times New Roman" w:cs="Times New Roman"/>
          <w:sz w:val="20"/>
        </w:rPr>
        <w:t>Xn</w:t>
      </w:r>
      <w:proofErr w:type="spellEnd"/>
      <w:r>
        <w:rPr>
          <w:rFonts w:ascii="Times New Roman" w:hAnsi="Times New Roman" w:cs="Times New Roman"/>
          <w:sz w:val="20"/>
        </w:rPr>
        <w:t>-U and F1-U.</w:t>
      </w:r>
    </w:p>
    <w:p w14:paraId="3478697F" w14:textId="77777777" w:rsidR="00603397" w:rsidRDefault="00603397" w:rsidP="00F60273">
      <w:pPr>
        <w:pStyle w:val="af2"/>
        <w:numPr>
          <w:ilvl w:val="0"/>
          <w:numId w:val="27"/>
        </w:numPr>
        <w:spacing w:before="100" w:beforeAutospacing="1" w:after="100" w:afterAutospacing="1"/>
        <w:rPr>
          <w:rFonts w:ascii="Times New Roman" w:hAnsi="Times New Roman" w:cs="Times New Roman"/>
          <w:sz w:val="20"/>
        </w:rPr>
      </w:pPr>
      <w:r w:rsidRPr="00603397">
        <w:rPr>
          <w:rFonts w:ascii="Times New Roman" w:hAnsi="Times New Roman" w:cs="Times New Roman"/>
          <w:b/>
          <w:sz w:val="20"/>
        </w:rPr>
        <w:t>Option B:</w:t>
      </w:r>
      <w:r>
        <w:rPr>
          <w:rFonts w:ascii="Times New Roman" w:hAnsi="Times New Roman" w:cs="Times New Roman"/>
          <w:sz w:val="20"/>
        </w:rPr>
        <w:t xml:space="preserve"> To extend the current PDU Session Container and NR RAN Container directly by adding the PDU set parameters in TS 38.415 and TS 38.425.</w:t>
      </w:r>
    </w:p>
    <w:p w14:paraId="0A740AE0" w14:textId="625CD6FA" w:rsidR="00603397" w:rsidRDefault="00603397" w:rsidP="00F60273">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P</w:t>
      </w:r>
      <w:r>
        <w:rPr>
          <w:rFonts w:ascii="Times New Roman" w:hAnsi="Times New Roman" w:cs="Times New Roman"/>
          <w:lang w:eastAsia="zh-CN"/>
        </w:rPr>
        <w:t xml:space="preserve">eople stand for </w:t>
      </w:r>
      <w:r w:rsidR="00CA3589">
        <w:rPr>
          <w:rFonts w:ascii="Times New Roman" w:hAnsi="Times New Roman" w:cs="Times New Roman"/>
          <w:lang w:eastAsia="zh-CN"/>
        </w:rPr>
        <w:t xml:space="preserve">Option </w:t>
      </w:r>
      <w:r>
        <w:rPr>
          <w:rFonts w:ascii="Times New Roman" w:hAnsi="Times New Roman" w:cs="Times New Roman"/>
          <w:lang w:eastAsia="zh-CN"/>
        </w:rPr>
        <w:t>A argue</w:t>
      </w:r>
      <w:r w:rsidR="00BE5E67">
        <w:rPr>
          <w:rFonts w:ascii="Times New Roman" w:hAnsi="Times New Roman" w:cs="Times New Roman"/>
          <w:lang w:eastAsia="zh-CN"/>
        </w:rPr>
        <w:t xml:space="preserve"> that it is backward compatible since the new GTP-U container can be ignored if the NG-RAN node does not support it</w:t>
      </w:r>
      <w:r w:rsidR="00300ED6">
        <w:rPr>
          <w:rFonts w:ascii="Times New Roman" w:hAnsi="Times New Roman" w:cs="Times New Roman"/>
          <w:lang w:eastAsia="zh-CN"/>
        </w:rPr>
        <w:t xml:space="preserve"> if the new extension header is marked as </w:t>
      </w:r>
      <w:r w:rsidR="00300ED6" w:rsidRPr="00300ED6">
        <w:rPr>
          <w:rFonts w:ascii="Times New Roman" w:hAnsi="Times New Roman" w:cs="Times New Roman"/>
          <w:lang w:eastAsia="zh-CN"/>
        </w:rPr>
        <w:t>'comprehension not required' for that recipient</w:t>
      </w:r>
      <w:r w:rsidR="005164B7">
        <w:rPr>
          <w:rFonts w:ascii="Times New Roman" w:hAnsi="Times New Roman" w:cs="Times New Roman"/>
          <w:lang w:eastAsia="zh-CN"/>
        </w:rPr>
        <w:t>, as specified in TS 29.281</w:t>
      </w:r>
      <w:r w:rsidR="00BE5E67">
        <w:rPr>
          <w:rFonts w:ascii="Times New Roman" w:hAnsi="Times New Roman" w:cs="Times New Roman"/>
          <w:lang w:eastAsia="zh-CN"/>
        </w:rPr>
        <w:t xml:space="preserve">. </w:t>
      </w:r>
      <w:proofErr w:type="gramStart"/>
      <w:r w:rsidR="00BE5E67">
        <w:rPr>
          <w:rFonts w:ascii="Times New Roman" w:hAnsi="Times New Roman" w:cs="Times New Roman"/>
          <w:lang w:eastAsia="zh-CN"/>
        </w:rPr>
        <w:t>Thus</w:t>
      </w:r>
      <w:proofErr w:type="gramEnd"/>
      <w:r w:rsidR="00BE5E67">
        <w:rPr>
          <w:rFonts w:ascii="Times New Roman" w:hAnsi="Times New Roman" w:cs="Times New Roman"/>
          <w:lang w:eastAsia="zh-CN"/>
        </w:rPr>
        <w:t xml:space="preserve"> in case of handover from the source NG-RAN node</w:t>
      </w:r>
      <w:r w:rsidR="00300ED6">
        <w:rPr>
          <w:rFonts w:ascii="Times New Roman" w:hAnsi="Times New Roman" w:cs="Times New Roman"/>
          <w:lang w:eastAsia="zh-CN"/>
        </w:rPr>
        <w:t xml:space="preserve"> which is</w:t>
      </w:r>
      <w:r w:rsidR="00BE5E67">
        <w:rPr>
          <w:rFonts w:ascii="Times New Roman" w:hAnsi="Times New Roman" w:cs="Times New Roman"/>
          <w:lang w:eastAsia="zh-CN"/>
        </w:rPr>
        <w:t xml:space="preserve"> capable of PDU set handling to the </w:t>
      </w:r>
      <w:r w:rsidR="009B1574">
        <w:rPr>
          <w:rFonts w:ascii="Times New Roman" w:hAnsi="Times New Roman" w:cs="Times New Roman"/>
          <w:lang w:eastAsia="zh-CN"/>
        </w:rPr>
        <w:t>i</w:t>
      </w:r>
      <w:r w:rsidR="00C46A90">
        <w:rPr>
          <w:rFonts w:ascii="Times New Roman" w:hAnsi="Times New Roman" w:cs="Times New Roman"/>
          <w:lang w:eastAsia="zh-CN"/>
        </w:rPr>
        <w:t>n</w:t>
      </w:r>
      <w:r w:rsidR="00BE5E67">
        <w:rPr>
          <w:rFonts w:ascii="Times New Roman" w:hAnsi="Times New Roman" w:cs="Times New Roman"/>
          <w:lang w:eastAsia="zh-CN"/>
        </w:rPr>
        <w:t>capable target NG-RAN node, the target NG-RAN node can still handle the forwarded packets properly without confusing by the unknown PDU set parameters.</w:t>
      </w:r>
    </w:p>
    <w:p w14:paraId="20D1EFC5" w14:textId="1EB00EBD" w:rsidR="00F201F0" w:rsidRDefault="00F201F0" w:rsidP="00F60273">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lastRenderedPageBreak/>
        <w:t xml:space="preserve">However, we do not think this is the advantage comparing to </w:t>
      </w:r>
      <w:r w:rsidR="00CA3589">
        <w:rPr>
          <w:rFonts w:ascii="Times New Roman" w:hAnsi="Times New Roman" w:cs="Times New Roman"/>
          <w:lang w:eastAsia="zh-CN"/>
        </w:rPr>
        <w:t xml:space="preserve">Option </w:t>
      </w:r>
      <w:r>
        <w:rPr>
          <w:rFonts w:ascii="Times New Roman" w:hAnsi="Times New Roman" w:cs="Times New Roman"/>
          <w:lang w:eastAsia="zh-CN"/>
        </w:rPr>
        <w:t xml:space="preserve">B. </w:t>
      </w:r>
      <w:r w:rsidR="00C37CE7">
        <w:rPr>
          <w:rFonts w:ascii="Times New Roman" w:hAnsi="Times New Roman" w:cs="Times New Roman"/>
          <w:lang w:eastAsia="zh-CN"/>
        </w:rPr>
        <w:t xml:space="preserve">Actually, </w:t>
      </w:r>
      <w:r w:rsidR="00DB4C2D">
        <w:rPr>
          <w:rFonts w:ascii="Times New Roman" w:hAnsi="Times New Roman" w:cs="Times New Roman"/>
          <w:lang w:eastAsia="zh-CN"/>
        </w:rPr>
        <w:t xml:space="preserve">thanks to the general format of the GTP-U extension header, the NG-RAN node is always capable to identify and ignore the unknown parameters </w:t>
      </w:r>
      <w:r w:rsidR="000D2AD8">
        <w:rPr>
          <w:rFonts w:ascii="Times New Roman" w:hAnsi="Times New Roman" w:cs="Times New Roman"/>
          <w:lang w:eastAsia="zh-CN"/>
        </w:rPr>
        <w:t xml:space="preserve">even </w:t>
      </w:r>
      <w:r w:rsidR="00DB4C2D">
        <w:rPr>
          <w:rFonts w:ascii="Times New Roman" w:hAnsi="Times New Roman" w:cs="Times New Roman"/>
          <w:lang w:eastAsia="zh-CN"/>
        </w:rPr>
        <w:t xml:space="preserve">if we directly add them to the existing containers. </w:t>
      </w:r>
      <w:r w:rsidR="001817F6">
        <w:rPr>
          <w:rFonts w:ascii="Times New Roman" w:hAnsi="Times New Roman" w:cs="Times New Roman"/>
          <w:lang w:eastAsia="zh-CN"/>
        </w:rPr>
        <w:t>The general format is quoted as following.</w:t>
      </w:r>
    </w:p>
    <w:tbl>
      <w:tblPr>
        <w:tblStyle w:val="af6"/>
        <w:tblW w:w="0" w:type="auto"/>
        <w:tblLook w:val="04A0" w:firstRow="1" w:lastRow="0" w:firstColumn="1" w:lastColumn="0" w:noHBand="0" w:noVBand="1"/>
      </w:tblPr>
      <w:tblGrid>
        <w:gridCol w:w="9629"/>
      </w:tblGrid>
      <w:tr w:rsidR="001817F6" w14:paraId="6F0B5618" w14:textId="77777777" w:rsidTr="001817F6">
        <w:tc>
          <w:tcPr>
            <w:tcW w:w="9629" w:type="dxa"/>
          </w:tcPr>
          <w:p w14:paraId="30E81B7B" w14:textId="77777777" w:rsidR="001817F6" w:rsidRDefault="001817F6" w:rsidP="00F60273">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T</w:t>
            </w:r>
            <w:r>
              <w:rPr>
                <w:rFonts w:ascii="Times New Roman" w:hAnsi="Times New Roman" w:cs="Times New Roman"/>
                <w:lang w:eastAsia="zh-CN"/>
              </w:rPr>
              <w:t>S 29.281</w:t>
            </w:r>
          </w:p>
          <w:p w14:paraId="5372F907" w14:textId="77777777" w:rsidR="001817F6" w:rsidRPr="001817F6" w:rsidRDefault="001817F6" w:rsidP="00F60273">
            <w:pPr>
              <w:keepNext/>
              <w:keepLines/>
              <w:overflowPunct w:val="0"/>
              <w:autoSpaceDE w:val="0"/>
              <w:autoSpaceDN w:val="0"/>
              <w:adjustRightInd w:val="0"/>
              <w:spacing w:before="120"/>
              <w:ind w:left="1134" w:hanging="1134"/>
              <w:jc w:val="both"/>
              <w:textAlignment w:val="baseline"/>
              <w:outlineLvl w:val="2"/>
              <w:rPr>
                <w:rFonts w:ascii="Arial" w:eastAsia="等线" w:hAnsi="Arial" w:cs="Times New Roman"/>
                <w:sz w:val="28"/>
                <w:lang w:eastAsia="en-GB"/>
              </w:rPr>
            </w:pPr>
            <w:bookmarkStart w:id="5" w:name="_Toc20213216"/>
            <w:bookmarkStart w:id="6" w:name="_Toc27752125"/>
            <w:bookmarkStart w:id="7" w:name="_Toc27752760"/>
            <w:bookmarkStart w:id="8" w:name="_Toc137712888"/>
            <w:r w:rsidRPr="001817F6">
              <w:rPr>
                <w:rFonts w:ascii="Arial" w:eastAsia="等线" w:hAnsi="Arial" w:cs="Times New Roman"/>
                <w:sz w:val="28"/>
                <w:lang w:eastAsia="en-GB"/>
              </w:rPr>
              <w:t>5.2.1</w:t>
            </w:r>
            <w:r w:rsidRPr="001817F6">
              <w:rPr>
                <w:rFonts w:ascii="Arial" w:eastAsia="等线" w:hAnsi="Arial" w:cs="Times New Roman"/>
                <w:sz w:val="28"/>
                <w:lang w:eastAsia="en-GB"/>
              </w:rPr>
              <w:tab/>
              <w:t>General format of the GTP-U Extension Header</w:t>
            </w:r>
            <w:bookmarkEnd w:id="5"/>
            <w:bookmarkEnd w:id="6"/>
            <w:bookmarkEnd w:id="7"/>
            <w:bookmarkEnd w:id="8"/>
          </w:p>
          <w:p w14:paraId="7CC855FC" w14:textId="77777777" w:rsidR="001817F6" w:rsidRPr="001817F6" w:rsidRDefault="001817F6" w:rsidP="00F60273">
            <w:pPr>
              <w:overflowPunct w:val="0"/>
              <w:autoSpaceDE w:val="0"/>
              <w:autoSpaceDN w:val="0"/>
              <w:adjustRightInd w:val="0"/>
              <w:jc w:val="both"/>
              <w:textAlignment w:val="baseline"/>
              <w:rPr>
                <w:rFonts w:ascii="Times New Roman" w:eastAsia="等线" w:hAnsi="Times New Roman" w:cs="Times New Roman"/>
                <w:lang w:eastAsia="en-GB"/>
              </w:rPr>
            </w:pPr>
            <w:r w:rsidRPr="001817F6">
              <w:rPr>
                <w:rFonts w:ascii="Times New Roman" w:eastAsia="等线" w:hAnsi="Times New Roman" w:cs="Times New Roman"/>
                <w:lang w:eastAsia="en-GB"/>
              </w:rPr>
              <w:t>The format of GTP-U Extension Headers is depicted in figure 5.2.1-1.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tbl>
            <w:tblPr>
              <w:tblW w:w="0" w:type="auto"/>
              <w:jc w:val="center"/>
              <w:tblCellMar>
                <w:left w:w="28" w:type="dxa"/>
                <w:right w:w="28" w:type="dxa"/>
              </w:tblCellMar>
              <w:tblLook w:val="0000" w:firstRow="0" w:lastRow="0" w:firstColumn="0" w:lastColumn="0" w:noHBand="0" w:noVBand="0"/>
            </w:tblPr>
            <w:tblGrid>
              <w:gridCol w:w="1168"/>
              <w:gridCol w:w="76"/>
              <w:gridCol w:w="4296"/>
            </w:tblGrid>
            <w:tr w:rsidR="001817F6" w:rsidRPr="001817F6" w14:paraId="693B98EB" w14:textId="77777777" w:rsidTr="00CA3589">
              <w:trPr>
                <w:jc w:val="center"/>
              </w:trPr>
              <w:tc>
                <w:tcPr>
                  <w:tcW w:w="1168" w:type="dxa"/>
                </w:tcPr>
                <w:p w14:paraId="2C979996" w14:textId="77777777" w:rsidR="001817F6" w:rsidRPr="001817F6" w:rsidRDefault="001817F6" w:rsidP="00F60273">
                  <w:pPr>
                    <w:keepNext/>
                    <w:keepLines/>
                    <w:overflowPunct w:val="0"/>
                    <w:autoSpaceDE w:val="0"/>
                    <w:autoSpaceDN w:val="0"/>
                    <w:adjustRightInd w:val="0"/>
                    <w:spacing w:after="0"/>
                    <w:jc w:val="both"/>
                    <w:textAlignment w:val="baseline"/>
                    <w:rPr>
                      <w:rFonts w:ascii="Arial" w:eastAsia="等线" w:hAnsi="Arial" w:cs="Times New Roman"/>
                      <w:sz w:val="18"/>
                      <w:lang w:eastAsia="en-GB"/>
                    </w:rPr>
                  </w:pPr>
                  <w:r w:rsidRPr="001817F6">
                    <w:rPr>
                      <w:rFonts w:ascii="Arial" w:eastAsia="等线" w:hAnsi="Arial" w:cs="Times New Roman"/>
                      <w:sz w:val="18"/>
                      <w:lang w:eastAsia="en-GB"/>
                    </w:rPr>
                    <w:t xml:space="preserve">Octets      1                                     </w:t>
                  </w:r>
                </w:p>
              </w:tc>
              <w:tc>
                <w:tcPr>
                  <w:tcW w:w="76" w:type="dxa"/>
                  <w:tcBorders>
                    <w:right w:val="single" w:sz="4" w:space="0" w:color="auto"/>
                  </w:tcBorders>
                </w:tcPr>
                <w:p w14:paraId="4EEBDED7" w14:textId="77777777" w:rsidR="001817F6" w:rsidRPr="001817F6" w:rsidRDefault="001817F6" w:rsidP="00F60273">
                  <w:pPr>
                    <w:keepNext/>
                    <w:keepLines/>
                    <w:overflowPunct w:val="0"/>
                    <w:autoSpaceDE w:val="0"/>
                    <w:autoSpaceDN w:val="0"/>
                    <w:adjustRightInd w:val="0"/>
                    <w:spacing w:after="0"/>
                    <w:jc w:val="both"/>
                    <w:textAlignment w:val="baseline"/>
                    <w:rPr>
                      <w:rFonts w:ascii="Arial" w:eastAsia="等线" w:hAnsi="Arial" w:cs="Times New Roman"/>
                      <w:sz w:val="18"/>
                      <w:lang w:eastAsia="en-GB"/>
                    </w:rPr>
                  </w:pPr>
                </w:p>
              </w:tc>
              <w:tc>
                <w:tcPr>
                  <w:tcW w:w="4296" w:type="dxa"/>
                  <w:tcBorders>
                    <w:top w:val="single" w:sz="4" w:space="0" w:color="auto"/>
                    <w:left w:val="single" w:sz="4" w:space="0" w:color="auto"/>
                    <w:bottom w:val="single" w:sz="4" w:space="0" w:color="auto"/>
                    <w:right w:val="single" w:sz="4" w:space="0" w:color="auto"/>
                  </w:tcBorders>
                </w:tcPr>
                <w:p w14:paraId="49D0C5A8" w14:textId="77777777" w:rsidR="001817F6" w:rsidRPr="001817F6" w:rsidRDefault="001817F6" w:rsidP="00F60273">
                  <w:pPr>
                    <w:keepNext/>
                    <w:keepLines/>
                    <w:overflowPunct w:val="0"/>
                    <w:autoSpaceDE w:val="0"/>
                    <w:autoSpaceDN w:val="0"/>
                    <w:adjustRightInd w:val="0"/>
                    <w:spacing w:after="0"/>
                    <w:jc w:val="center"/>
                    <w:textAlignment w:val="baseline"/>
                    <w:rPr>
                      <w:rFonts w:ascii="Arial" w:eastAsia="等线" w:hAnsi="Arial" w:cs="Times New Roman"/>
                      <w:sz w:val="18"/>
                      <w:lang w:eastAsia="en-GB"/>
                    </w:rPr>
                  </w:pPr>
                  <w:r w:rsidRPr="001817F6">
                    <w:rPr>
                      <w:rFonts w:ascii="Arial" w:eastAsia="等线" w:hAnsi="Arial" w:cs="Times New Roman"/>
                      <w:sz w:val="18"/>
                      <w:highlight w:val="yellow"/>
                      <w:lang w:eastAsia="en-GB"/>
                    </w:rPr>
                    <w:t>Extension Header Length</w:t>
                  </w:r>
                </w:p>
              </w:tc>
            </w:tr>
            <w:tr w:rsidR="001817F6" w:rsidRPr="001817F6" w14:paraId="3441CBEC" w14:textId="77777777" w:rsidTr="00CA3589">
              <w:trPr>
                <w:jc w:val="center"/>
              </w:trPr>
              <w:tc>
                <w:tcPr>
                  <w:tcW w:w="1168" w:type="dxa"/>
                </w:tcPr>
                <w:p w14:paraId="2E6655E0" w14:textId="77777777" w:rsidR="001817F6" w:rsidRPr="001817F6" w:rsidRDefault="001817F6" w:rsidP="00F60273">
                  <w:pPr>
                    <w:keepNext/>
                    <w:keepLines/>
                    <w:overflowPunct w:val="0"/>
                    <w:autoSpaceDE w:val="0"/>
                    <w:autoSpaceDN w:val="0"/>
                    <w:adjustRightInd w:val="0"/>
                    <w:spacing w:after="0"/>
                    <w:jc w:val="both"/>
                    <w:textAlignment w:val="baseline"/>
                    <w:rPr>
                      <w:rFonts w:ascii="Arial" w:eastAsia="等线" w:hAnsi="Arial" w:cs="Times New Roman"/>
                      <w:sz w:val="18"/>
                      <w:lang w:eastAsia="en-GB"/>
                    </w:rPr>
                  </w:pPr>
                  <w:r w:rsidRPr="001817F6">
                    <w:rPr>
                      <w:rFonts w:ascii="Arial" w:eastAsia="等线" w:hAnsi="Arial" w:cs="Times New Roman"/>
                      <w:sz w:val="18"/>
                      <w:lang w:eastAsia="en-GB"/>
                    </w:rPr>
                    <w:t>2 – m</w:t>
                  </w:r>
                </w:p>
              </w:tc>
              <w:tc>
                <w:tcPr>
                  <w:tcW w:w="76" w:type="dxa"/>
                  <w:tcBorders>
                    <w:right w:val="single" w:sz="4" w:space="0" w:color="auto"/>
                  </w:tcBorders>
                </w:tcPr>
                <w:p w14:paraId="26F9386F" w14:textId="77777777" w:rsidR="001817F6" w:rsidRPr="001817F6" w:rsidRDefault="001817F6" w:rsidP="00F60273">
                  <w:pPr>
                    <w:keepNext/>
                    <w:keepLines/>
                    <w:overflowPunct w:val="0"/>
                    <w:autoSpaceDE w:val="0"/>
                    <w:autoSpaceDN w:val="0"/>
                    <w:adjustRightInd w:val="0"/>
                    <w:spacing w:after="0"/>
                    <w:jc w:val="both"/>
                    <w:textAlignment w:val="baseline"/>
                    <w:rPr>
                      <w:rFonts w:ascii="Arial" w:eastAsia="等线" w:hAnsi="Arial" w:cs="Times New Roman"/>
                      <w:sz w:val="18"/>
                      <w:lang w:eastAsia="en-GB"/>
                    </w:rPr>
                  </w:pPr>
                </w:p>
              </w:tc>
              <w:tc>
                <w:tcPr>
                  <w:tcW w:w="4296" w:type="dxa"/>
                  <w:tcBorders>
                    <w:left w:val="single" w:sz="4" w:space="0" w:color="auto"/>
                    <w:right w:val="single" w:sz="4" w:space="0" w:color="auto"/>
                  </w:tcBorders>
                </w:tcPr>
                <w:p w14:paraId="41F6CDCB" w14:textId="77777777" w:rsidR="001817F6" w:rsidRPr="001817F6" w:rsidRDefault="001817F6" w:rsidP="00F60273">
                  <w:pPr>
                    <w:keepNext/>
                    <w:keepLines/>
                    <w:overflowPunct w:val="0"/>
                    <w:autoSpaceDE w:val="0"/>
                    <w:autoSpaceDN w:val="0"/>
                    <w:adjustRightInd w:val="0"/>
                    <w:spacing w:after="0"/>
                    <w:jc w:val="center"/>
                    <w:textAlignment w:val="baseline"/>
                    <w:rPr>
                      <w:rFonts w:ascii="Arial" w:eastAsia="等线" w:hAnsi="Arial" w:cs="Times New Roman"/>
                      <w:sz w:val="18"/>
                      <w:lang w:eastAsia="en-GB"/>
                    </w:rPr>
                  </w:pPr>
                  <w:r w:rsidRPr="001817F6">
                    <w:rPr>
                      <w:rFonts w:ascii="Arial" w:eastAsia="等线" w:hAnsi="Arial" w:cs="Times New Roman"/>
                      <w:sz w:val="18"/>
                      <w:lang w:eastAsia="en-GB"/>
                    </w:rPr>
                    <w:t>Extension Header Content</w:t>
                  </w:r>
                </w:p>
              </w:tc>
            </w:tr>
            <w:tr w:rsidR="001817F6" w:rsidRPr="001817F6" w14:paraId="074500D8" w14:textId="77777777" w:rsidTr="00CA3589">
              <w:trPr>
                <w:jc w:val="center"/>
              </w:trPr>
              <w:tc>
                <w:tcPr>
                  <w:tcW w:w="1168" w:type="dxa"/>
                </w:tcPr>
                <w:p w14:paraId="5B38FB25" w14:textId="77777777" w:rsidR="001817F6" w:rsidRPr="001817F6" w:rsidRDefault="001817F6" w:rsidP="00F60273">
                  <w:pPr>
                    <w:keepNext/>
                    <w:keepLines/>
                    <w:overflowPunct w:val="0"/>
                    <w:autoSpaceDE w:val="0"/>
                    <w:autoSpaceDN w:val="0"/>
                    <w:adjustRightInd w:val="0"/>
                    <w:spacing w:after="0"/>
                    <w:jc w:val="both"/>
                    <w:textAlignment w:val="baseline"/>
                    <w:rPr>
                      <w:rFonts w:ascii="Arial" w:eastAsia="等线" w:hAnsi="Arial" w:cs="Times New Roman"/>
                      <w:sz w:val="18"/>
                      <w:lang w:eastAsia="en-GB"/>
                    </w:rPr>
                  </w:pPr>
                  <w:r w:rsidRPr="001817F6">
                    <w:rPr>
                      <w:rFonts w:ascii="Arial" w:eastAsia="等线" w:hAnsi="Arial" w:cs="Times New Roman"/>
                      <w:sz w:val="18"/>
                      <w:lang w:eastAsia="en-GB"/>
                    </w:rPr>
                    <w:t>m+1</w:t>
                  </w:r>
                </w:p>
              </w:tc>
              <w:tc>
                <w:tcPr>
                  <w:tcW w:w="76" w:type="dxa"/>
                  <w:tcBorders>
                    <w:right w:val="single" w:sz="4" w:space="0" w:color="auto"/>
                  </w:tcBorders>
                </w:tcPr>
                <w:p w14:paraId="34078F30" w14:textId="77777777" w:rsidR="001817F6" w:rsidRPr="001817F6" w:rsidRDefault="001817F6" w:rsidP="00F60273">
                  <w:pPr>
                    <w:keepNext/>
                    <w:keepLines/>
                    <w:overflowPunct w:val="0"/>
                    <w:autoSpaceDE w:val="0"/>
                    <w:autoSpaceDN w:val="0"/>
                    <w:adjustRightInd w:val="0"/>
                    <w:spacing w:after="0"/>
                    <w:jc w:val="both"/>
                    <w:textAlignment w:val="baseline"/>
                    <w:rPr>
                      <w:rFonts w:ascii="Arial" w:eastAsia="等线" w:hAnsi="Arial" w:cs="Times New Roman"/>
                      <w:sz w:val="18"/>
                      <w:lang w:eastAsia="en-GB"/>
                    </w:rPr>
                  </w:pPr>
                </w:p>
              </w:tc>
              <w:tc>
                <w:tcPr>
                  <w:tcW w:w="4296" w:type="dxa"/>
                  <w:tcBorders>
                    <w:top w:val="single" w:sz="6" w:space="0" w:color="auto"/>
                    <w:left w:val="single" w:sz="4" w:space="0" w:color="auto"/>
                    <w:bottom w:val="single" w:sz="4" w:space="0" w:color="auto"/>
                    <w:right w:val="single" w:sz="4" w:space="0" w:color="auto"/>
                  </w:tcBorders>
                </w:tcPr>
                <w:p w14:paraId="210CE8A0" w14:textId="77777777" w:rsidR="001817F6" w:rsidRPr="001817F6" w:rsidRDefault="001817F6" w:rsidP="00F60273">
                  <w:pPr>
                    <w:keepNext/>
                    <w:keepLines/>
                    <w:overflowPunct w:val="0"/>
                    <w:autoSpaceDE w:val="0"/>
                    <w:autoSpaceDN w:val="0"/>
                    <w:adjustRightInd w:val="0"/>
                    <w:spacing w:after="0"/>
                    <w:jc w:val="center"/>
                    <w:textAlignment w:val="baseline"/>
                    <w:rPr>
                      <w:rFonts w:ascii="Arial" w:eastAsia="等线" w:hAnsi="Arial" w:cs="Times New Roman"/>
                      <w:sz w:val="18"/>
                      <w:lang w:eastAsia="en-GB"/>
                    </w:rPr>
                  </w:pPr>
                  <w:r w:rsidRPr="001817F6">
                    <w:rPr>
                      <w:rFonts w:ascii="Arial" w:eastAsia="等线" w:hAnsi="Arial" w:cs="Times New Roman"/>
                      <w:sz w:val="18"/>
                      <w:lang w:eastAsia="en-GB"/>
                    </w:rPr>
                    <w:t>Next Extension Header Type</w:t>
                  </w:r>
                </w:p>
              </w:tc>
            </w:tr>
          </w:tbl>
          <w:p w14:paraId="7D3E1337" w14:textId="77777777" w:rsidR="001817F6" w:rsidRPr="001817F6" w:rsidRDefault="001817F6" w:rsidP="00F60273">
            <w:pPr>
              <w:keepNext/>
              <w:keepLines/>
              <w:overflowPunct w:val="0"/>
              <w:autoSpaceDE w:val="0"/>
              <w:autoSpaceDN w:val="0"/>
              <w:adjustRightInd w:val="0"/>
              <w:spacing w:after="0"/>
              <w:ind w:left="1135" w:hanging="851"/>
              <w:jc w:val="both"/>
              <w:textAlignment w:val="baseline"/>
              <w:rPr>
                <w:rFonts w:ascii="Arial" w:eastAsia="等线" w:hAnsi="Arial" w:cs="Times New Roman"/>
                <w:sz w:val="18"/>
                <w:lang w:eastAsia="en-GB"/>
              </w:rPr>
            </w:pPr>
          </w:p>
          <w:p w14:paraId="51742063" w14:textId="77777777" w:rsidR="001817F6" w:rsidRPr="001817F6" w:rsidRDefault="001817F6" w:rsidP="00F60273">
            <w:pPr>
              <w:keepLines/>
              <w:overflowPunct w:val="0"/>
              <w:autoSpaceDE w:val="0"/>
              <w:autoSpaceDN w:val="0"/>
              <w:adjustRightInd w:val="0"/>
              <w:spacing w:after="240"/>
              <w:jc w:val="center"/>
              <w:textAlignment w:val="baseline"/>
              <w:rPr>
                <w:rFonts w:ascii="Arial" w:eastAsia="等线" w:hAnsi="Arial" w:cs="Times New Roman"/>
                <w:b/>
                <w:lang w:eastAsia="en-GB"/>
              </w:rPr>
            </w:pPr>
            <w:r w:rsidRPr="001817F6">
              <w:rPr>
                <w:rFonts w:ascii="Arial" w:eastAsia="等线" w:hAnsi="Arial" w:cs="Times New Roman"/>
                <w:b/>
                <w:lang w:eastAsia="en-GB"/>
              </w:rPr>
              <w:t>Figure 5.2.1-1: Outline of the Extension Header Format</w:t>
            </w:r>
          </w:p>
        </w:tc>
      </w:tr>
    </w:tbl>
    <w:p w14:paraId="20F2D8A6" w14:textId="77777777" w:rsidR="001817F6" w:rsidRDefault="00F60273" w:rsidP="00F60273">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I</w:t>
      </w:r>
      <w:r>
        <w:rPr>
          <w:rFonts w:ascii="Times New Roman" w:hAnsi="Times New Roman" w:cs="Times New Roman"/>
          <w:lang w:eastAsia="zh-CN"/>
        </w:rPr>
        <w:t xml:space="preserve">t should be noted that for each GTP-U extension header, there is </w:t>
      </w:r>
      <w:r w:rsidR="009912C4">
        <w:rPr>
          <w:rFonts w:ascii="Times New Roman" w:hAnsi="Times New Roman" w:cs="Times New Roman" w:hint="eastAsia"/>
          <w:lang w:eastAsia="zh-CN"/>
        </w:rPr>
        <w:t>a</w:t>
      </w:r>
      <w:r w:rsidR="009912C4">
        <w:rPr>
          <w:rFonts w:ascii="Times New Roman" w:hAnsi="Times New Roman" w:cs="Times New Roman"/>
          <w:lang w:eastAsia="zh-CN"/>
        </w:rPr>
        <w:t xml:space="preserve">n Extension Header Length field, indicating the length of the extension header. So </w:t>
      </w:r>
      <w:r w:rsidR="0067380A">
        <w:rPr>
          <w:rFonts w:ascii="Times New Roman" w:hAnsi="Times New Roman" w:cs="Times New Roman"/>
          <w:lang w:eastAsia="zh-CN"/>
        </w:rPr>
        <w:t>in case that</w:t>
      </w:r>
      <w:r w:rsidR="009E4CC2">
        <w:rPr>
          <w:rFonts w:ascii="Times New Roman" w:hAnsi="Times New Roman" w:cs="Times New Roman"/>
          <w:lang w:eastAsia="zh-CN"/>
        </w:rPr>
        <w:t xml:space="preserve"> the Extension Header Content is extended </w:t>
      </w:r>
      <w:r w:rsidR="0067380A">
        <w:rPr>
          <w:rFonts w:ascii="Times New Roman" w:hAnsi="Times New Roman" w:cs="Times New Roman"/>
          <w:lang w:eastAsia="zh-CN"/>
        </w:rPr>
        <w:t xml:space="preserve">while the new added fields are unknown to the receiver NG-RAN node, the receiver is capable to read the legacy fields normally but ignore the </w:t>
      </w:r>
      <w:r w:rsidR="0014747F">
        <w:rPr>
          <w:rFonts w:ascii="Times New Roman" w:hAnsi="Times New Roman" w:cs="Times New Roman"/>
          <w:lang w:eastAsia="zh-CN"/>
        </w:rPr>
        <w:t>new added</w:t>
      </w:r>
      <w:r w:rsidR="0067380A">
        <w:rPr>
          <w:rFonts w:ascii="Times New Roman" w:hAnsi="Times New Roman" w:cs="Times New Roman"/>
          <w:lang w:eastAsia="zh-CN"/>
        </w:rPr>
        <w:t xml:space="preserve"> </w:t>
      </w:r>
      <w:r w:rsidR="0014747F">
        <w:rPr>
          <w:rFonts w:ascii="Times New Roman" w:hAnsi="Times New Roman" w:cs="Times New Roman"/>
          <w:lang w:eastAsia="zh-CN"/>
        </w:rPr>
        <w:t>fields taking account the Extension Header Length.</w:t>
      </w:r>
    </w:p>
    <w:p w14:paraId="1F6E0A95" w14:textId="77777777" w:rsidR="0014747F" w:rsidRPr="00476DB7" w:rsidRDefault="00C44062" w:rsidP="00F60273">
      <w:pPr>
        <w:spacing w:before="100" w:beforeAutospacing="1" w:after="100" w:afterAutospacing="1"/>
        <w:jc w:val="both"/>
        <w:rPr>
          <w:rFonts w:ascii="Times New Roman" w:hAnsi="Times New Roman" w:cs="Times New Roman"/>
          <w:b/>
          <w:lang w:eastAsia="zh-CN"/>
        </w:rPr>
      </w:pPr>
      <w:r w:rsidRPr="00476DB7">
        <w:rPr>
          <w:rFonts w:ascii="Times New Roman" w:hAnsi="Times New Roman" w:cs="Times New Roman" w:hint="eastAsia"/>
          <w:b/>
          <w:i/>
          <w:u w:val="single"/>
          <w:lang w:eastAsia="zh-CN"/>
        </w:rPr>
        <w:t>Obs</w:t>
      </w:r>
      <w:r w:rsidRPr="00476DB7">
        <w:rPr>
          <w:rFonts w:ascii="Times New Roman" w:hAnsi="Times New Roman" w:cs="Times New Roman"/>
          <w:b/>
          <w:i/>
          <w:u w:val="single"/>
          <w:lang w:eastAsia="zh-CN"/>
        </w:rPr>
        <w:t>ervation 1:</w:t>
      </w:r>
      <w:r w:rsidRPr="00476DB7">
        <w:rPr>
          <w:rFonts w:ascii="Times New Roman" w:hAnsi="Times New Roman" w:cs="Times New Roman"/>
          <w:b/>
          <w:lang w:eastAsia="zh-CN"/>
        </w:rPr>
        <w:t xml:space="preserve"> With “Extension Header Length” field, the legacy receiver is aware of the length of the GTP-U extension header, and can ignore the new added fields for PDU sets if added in the PDU Session Container or NR RAN Container.</w:t>
      </w:r>
    </w:p>
    <w:p w14:paraId="5B98CB65" w14:textId="17AB818B" w:rsidR="00C44062" w:rsidRDefault="005E3622" w:rsidP="00F60273">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B</w:t>
      </w:r>
      <w:r>
        <w:rPr>
          <w:rFonts w:ascii="Times New Roman" w:hAnsi="Times New Roman" w:cs="Times New Roman"/>
          <w:lang w:eastAsia="zh-CN"/>
        </w:rPr>
        <w:t xml:space="preserve">esides, if </w:t>
      </w:r>
      <w:r w:rsidR="00CA3589">
        <w:rPr>
          <w:rFonts w:ascii="Times New Roman" w:hAnsi="Times New Roman" w:cs="Times New Roman"/>
          <w:lang w:eastAsia="zh-CN"/>
        </w:rPr>
        <w:t xml:space="preserve">Option </w:t>
      </w:r>
      <w:r>
        <w:rPr>
          <w:rFonts w:ascii="Times New Roman" w:hAnsi="Times New Roman" w:cs="Times New Roman"/>
          <w:lang w:eastAsia="zh-CN"/>
        </w:rPr>
        <w:t xml:space="preserve">A is adopted, </w:t>
      </w:r>
      <w:r w:rsidR="00885E91">
        <w:rPr>
          <w:rFonts w:ascii="Times New Roman" w:hAnsi="Times New Roman" w:cs="Times New Roman"/>
          <w:lang w:eastAsia="zh-CN"/>
        </w:rPr>
        <w:t xml:space="preserve">RAN3 </w:t>
      </w:r>
      <w:r>
        <w:rPr>
          <w:rFonts w:ascii="Times New Roman" w:hAnsi="Times New Roman" w:cs="Times New Roman"/>
          <w:lang w:eastAsia="zh-CN"/>
        </w:rPr>
        <w:t xml:space="preserve">would need to define a new extension header type and a new specification would be needed to </w:t>
      </w:r>
      <w:r w:rsidR="00AD588F">
        <w:rPr>
          <w:rFonts w:ascii="Times New Roman" w:hAnsi="Times New Roman" w:cs="Times New Roman"/>
          <w:lang w:eastAsia="zh-CN"/>
        </w:rPr>
        <w:t>describe</w:t>
      </w:r>
      <w:r>
        <w:rPr>
          <w:rFonts w:ascii="Times New Roman" w:hAnsi="Times New Roman" w:cs="Times New Roman"/>
          <w:lang w:eastAsia="zh-CN"/>
        </w:rPr>
        <w:t xml:space="preserve"> the definitions and formats.</w:t>
      </w:r>
      <w:r w:rsidR="00AD588F">
        <w:rPr>
          <w:rFonts w:ascii="Times New Roman" w:hAnsi="Times New Roman" w:cs="Times New Roman"/>
          <w:lang w:eastAsia="zh-CN"/>
        </w:rPr>
        <w:t xml:space="preserve"> </w:t>
      </w:r>
      <w:r w:rsidR="00885E91">
        <w:rPr>
          <w:rFonts w:ascii="Times New Roman" w:hAnsi="Times New Roman" w:cs="Times New Roman"/>
          <w:lang w:eastAsia="zh-CN"/>
        </w:rPr>
        <w:t>Considering t</w:t>
      </w:r>
      <w:r w:rsidR="00AD588F">
        <w:rPr>
          <w:rFonts w:ascii="Times New Roman" w:hAnsi="Times New Roman" w:cs="Times New Roman"/>
          <w:lang w:eastAsia="zh-CN"/>
        </w:rPr>
        <w:t xml:space="preserve">he workload </w:t>
      </w:r>
      <w:r w:rsidR="00885E91">
        <w:rPr>
          <w:rFonts w:ascii="Times New Roman" w:hAnsi="Times New Roman" w:cs="Times New Roman"/>
          <w:lang w:eastAsia="zh-CN"/>
        </w:rPr>
        <w:t xml:space="preserve">of introducing </w:t>
      </w:r>
      <w:r w:rsidR="003C1975">
        <w:rPr>
          <w:rFonts w:ascii="Times New Roman" w:hAnsi="Times New Roman" w:cs="Times New Roman"/>
          <w:lang w:eastAsia="zh-CN"/>
        </w:rPr>
        <w:t xml:space="preserve">a </w:t>
      </w:r>
      <w:r w:rsidR="00885E91">
        <w:rPr>
          <w:rFonts w:ascii="Times New Roman" w:hAnsi="Times New Roman" w:cs="Times New Roman"/>
          <w:lang w:eastAsia="zh-CN"/>
        </w:rPr>
        <w:t>new spec</w:t>
      </w:r>
      <w:r w:rsidR="003C1975">
        <w:rPr>
          <w:rFonts w:ascii="Times New Roman" w:hAnsi="Times New Roman" w:cs="Times New Roman"/>
          <w:lang w:eastAsia="zh-CN"/>
        </w:rPr>
        <w:t>ification</w:t>
      </w:r>
      <w:r w:rsidR="00AD588F">
        <w:rPr>
          <w:rFonts w:ascii="Times New Roman" w:hAnsi="Times New Roman" w:cs="Times New Roman"/>
          <w:lang w:eastAsia="zh-CN"/>
        </w:rPr>
        <w:t xml:space="preserve">, </w:t>
      </w:r>
      <w:r w:rsidR="00CA3589">
        <w:rPr>
          <w:rFonts w:ascii="Times New Roman" w:hAnsi="Times New Roman" w:cs="Times New Roman"/>
          <w:lang w:eastAsia="zh-CN"/>
        </w:rPr>
        <w:t>and that</w:t>
      </w:r>
      <w:r w:rsidR="00AD588F">
        <w:rPr>
          <w:rFonts w:ascii="Times New Roman" w:hAnsi="Times New Roman" w:cs="Times New Roman"/>
          <w:lang w:eastAsia="zh-CN"/>
        </w:rPr>
        <w:t xml:space="preserve"> there is not much time left for Release-18 discussion</w:t>
      </w:r>
      <w:r w:rsidR="00CA3589">
        <w:rPr>
          <w:rFonts w:ascii="Times New Roman" w:hAnsi="Times New Roman" w:cs="Times New Roman"/>
          <w:lang w:eastAsia="zh-CN"/>
        </w:rPr>
        <w:t>, it</w:t>
      </w:r>
      <w:r w:rsidR="00AD588F">
        <w:rPr>
          <w:rFonts w:ascii="Times New Roman" w:hAnsi="Times New Roman" w:cs="Times New Roman"/>
          <w:lang w:eastAsia="zh-CN"/>
        </w:rPr>
        <w:t xml:space="preserve"> is </w:t>
      </w:r>
      <w:r w:rsidR="003C1975">
        <w:rPr>
          <w:rFonts w:ascii="Times New Roman" w:hAnsi="Times New Roman" w:cs="Times New Roman"/>
          <w:lang w:eastAsia="zh-CN"/>
        </w:rPr>
        <w:t>not suggested</w:t>
      </w:r>
      <w:r w:rsidR="00AD588F">
        <w:rPr>
          <w:rFonts w:ascii="Times New Roman" w:hAnsi="Times New Roman" w:cs="Times New Roman"/>
          <w:lang w:eastAsia="zh-CN"/>
        </w:rPr>
        <w:t xml:space="preserve"> </w:t>
      </w:r>
      <w:r w:rsidR="00CA3589">
        <w:rPr>
          <w:rFonts w:ascii="Times New Roman" w:hAnsi="Times New Roman" w:cs="Times New Roman"/>
          <w:lang w:eastAsia="zh-CN"/>
        </w:rPr>
        <w:t>doing</w:t>
      </w:r>
      <w:r w:rsidR="00AD588F">
        <w:rPr>
          <w:rFonts w:ascii="Times New Roman" w:hAnsi="Times New Roman" w:cs="Times New Roman"/>
          <w:lang w:eastAsia="zh-CN"/>
        </w:rPr>
        <w:t xml:space="preserve"> such thing at this stage.</w:t>
      </w:r>
    </w:p>
    <w:p w14:paraId="0FBFD6A8" w14:textId="77777777" w:rsidR="00AD588F" w:rsidRPr="004D386E" w:rsidRDefault="00AD588F" w:rsidP="00F60273">
      <w:pPr>
        <w:spacing w:before="100" w:beforeAutospacing="1" w:after="100" w:afterAutospacing="1"/>
        <w:jc w:val="both"/>
        <w:rPr>
          <w:rFonts w:ascii="Times New Roman" w:hAnsi="Times New Roman" w:cs="Times New Roman"/>
          <w:b/>
          <w:lang w:eastAsia="zh-CN"/>
        </w:rPr>
      </w:pPr>
      <w:r w:rsidRPr="004D386E">
        <w:rPr>
          <w:rFonts w:ascii="Times New Roman" w:hAnsi="Times New Roman" w:cs="Times New Roman"/>
          <w:b/>
          <w:i/>
          <w:u w:val="single"/>
          <w:lang w:eastAsia="zh-CN"/>
        </w:rPr>
        <w:t>Observation 2:</w:t>
      </w:r>
      <w:r w:rsidRPr="004D386E">
        <w:rPr>
          <w:rFonts w:ascii="Times New Roman" w:hAnsi="Times New Roman" w:cs="Times New Roman"/>
          <w:b/>
          <w:lang w:eastAsia="zh-CN"/>
        </w:rPr>
        <w:t xml:space="preserve"> </w:t>
      </w:r>
      <w:r w:rsidR="004D386E" w:rsidRPr="004D386E">
        <w:rPr>
          <w:rFonts w:ascii="Times New Roman" w:hAnsi="Times New Roman" w:cs="Times New Roman"/>
          <w:b/>
          <w:lang w:eastAsia="zh-CN"/>
        </w:rPr>
        <w:t>If introducing new GTP-U container for XR, RAN3 would need a new specification for UP, but the remaining T</w:t>
      </w:r>
      <w:r w:rsidR="000D2AD8">
        <w:rPr>
          <w:rFonts w:ascii="Times New Roman" w:hAnsi="Times New Roman" w:cs="Times New Roman"/>
          <w:b/>
          <w:lang w:eastAsia="zh-CN"/>
        </w:rPr>
        <w:t>U</w:t>
      </w:r>
      <w:r w:rsidR="004D386E" w:rsidRPr="004D386E">
        <w:rPr>
          <w:rFonts w:ascii="Times New Roman" w:hAnsi="Times New Roman" w:cs="Times New Roman"/>
          <w:b/>
          <w:lang w:eastAsia="zh-CN"/>
        </w:rPr>
        <w:t>s for R18 XR enhancement is very limited.</w:t>
      </w:r>
    </w:p>
    <w:p w14:paraId="4D9AB343" w14:textId="66C4CE4B" w:rsidR="004D386E" w:rsidRDefault="000D2AD8" w:rsidP="00F60273">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B</w:t>
      </w:r>
      <w:r>
        <w:rPr>
          <w:rFonts w:ascii="Times New Roman" w:hAnsi="Times New Roman" w:cs="Times New Roman"/>
          <w:lang w:eastAsia="zh-CN"/>
        </w:rPr>
        <w:t xml:space="preserve">ased on the above observations, we believe </w:t>
      </w:r>
      <w:r w:rsidR="00CA3589">
        <w:rPr>
          <w:rFonts w:ascii="Times New Roman" w:hAnsi="Times New Roman" w:cs="Times New Roman"/>
          <w:lang w:eastAsia="zh-CN"/>
        </w:rPr>
        <w:t xml:space="preserve">Option </w:t>
      </w:r>
      <w:r>
        <w:rPr>
          <w:rFonts w:ascii="Times New Roman" w:hAnsi="Times New Roman" w:cs="Times New Roman"/>
          <w:lang w:eastAsia="zh-CN"/>
        </w:rPr>
        <w:t xml:space="preserve">B is much more </w:t>
      </w:r>
      <w:r w:rsidR="00CA3589">
        <w:rPr>
          <w:rFonts w:ascii="Times New Roman" w:hAnsi="Times New Roman" w:cs="Times New Roman"/>
          <w:lang w:eastAsia="zh-CN"/>
        </w:rPr>
        <w:t>appropriate</w:t>
      </w:r>
      <w:r>
        <w:rPr>
          <w:rFonts w:ascii="Times New Roman" w:hAnsi="Times New Roman" w:cs="Times New Roman"/>
          <w:lang w:eastAsia="zh-CN"/>
        </w:rPr>
        <w:t xml:space="preserve">. </w:t>
      </w:r>
      <w:r w:rsidR="00D30FDA">
        <w:rPr>
          <w:rFonts w:ascii="Times New Roman" w:hAnsi="Times New Roman" w:cs="Times New Roman"/>
          <w:lang w:eastAsia="zh-CN"/>
        </w:rPr>
        <w:t xml:space="preserve">Specifically, the PDU set parameters can be added to the DL USER DATA frame for </w:t>
      </w:r>
      <w:proofErr w:type="spellStart"/>
      <w:r w:rsidR="00D30FDA">
        <w:rPr>
          <w:rFonts w:ascii="Times New Roman" w:hAnsi="Times New Roman" w:cs="Times New Roman"/>
          <w:lang w:eastAsia="zh-CN"/>
        </w:rPr>
        <w:t>Xn</w:t>
      </w:r>
      <w:proofErr w:type="spellEnd"/>
      <w:r w:rsidR="00D30FDA">
        <w:rPr>
          <w:rFonts w:ascii="Times New Roman" w:hAnsi="Times New Roman" w:cs="Times New Roman"/>
          <w:lang w:eastAsia="zh-CN"/>
        </w:rPr>
        <w:t>-U/F1-U and the DL PDU SESSION INFORMATION frame for NG-U.</w:t>
      </w:r>
      <w:r w:rsidR="00655E50">
        <w:rPr>
          <w:rFonts w:ascii="Times New Roman" w:hAnsi="Times New Roman" w:cs="Times New Roman"/>
          <w:lang w:eastAsia="zh-CN"/>
        </w:rPr>
        <w:t xml:space="preserve"> Possible specification modifications can be found in the annexed TP</w:t>
      </w:r>
      <w:r w:rsidR="00CA3589">
        <w:rPr>
          <w:rFonts w:ascii="Times New Roman" w:hAnsi="Times New Roman" w:cs="Times New Roman"/>
          <w:lang w:eastAsia="zh-CN"/>
        </w:rPr>
        <w:t>s</w:t>
      </w:r>
      <w:r w:rsidR="00655E50">
        <w:rPr>
          <w:rFonts w:ascii="Times New Roman" w:hAnsi="Times New Roman" w:cs="Times New Roman"/>
          <w:lang w:eastAsia="zh-CN"/>
        </w:rPr>
        <w:t>.</w:t>
      </w:r>
    </w:p>
    <w:p w14:paraId="42DBEF13" w14:textId="77777777" w:rsidR="00655E50" w:rsidRPr="00655E50" w:rsidRDefault="00655E50" w:rsidP="00F60273">
      <w:pPr>
        <w:spacing w:before="100" w:beforeAutospacing="1" w:after="100" w:afterAutospacing="1"/>
        <w:jc w:val="both"/>
        <w:rPr>
          <w:rFonts w:ascii="Times New Roman" w:hAnsi="Times New Roman" w:cs="Times New Roman"/>
          <w:b/>
          <w:lang w:eastAsia="zh-CN"/>
        </w:rPr>
      </w:pPr>
      <w:r w:rsidRPr="00655E50">
        <w:rPr>
          <w:rFonts w:ascii="Times New Roman" w:hAnsi="Times New Roman" w:cs="Times New Roman"/>
          <w:b/>
          <w:i/>
          <w:u w:val="single"/>
          <w:lang w:eastAsia="zh-CN"/>
        </w:rPr>
        <w:t>Proposal 1:</w:t>
      </w:r>
      <w:r w:rsidRPr="00655E50">
        <w:rPr>
          <w:rFonts w:ascii="Times New Roman" w:hAnsi="Times New Roman" w:cs="Times New Roman"/>
          <w:b/>
          <w:lang w:eastAsia="zh-CN"/>
        </w:rPr>
        <w:t xml:space="preserve"> Extend the DL USER DATA (PDU Type 0) frame in TS 38.425 and DL PDU SESSION INFORMATION (PDU Type 0) frame in TS 38.415, to include the XR specific UP parameters.</w:t>
      </w:r>
    </w:p>
    <w:p w14:paraId="0A6F8EA9" w14:textId="77777777" w:rsidR="00E44897" w:rsidRPr="007D7DD2" w:rsidRDefault="00E44897" w:rsidP="00E44897">
      <w:pPr>
        <w:pStyle w:val="3"/>
        <w:rPr>
          <w:rFonts w:ascii="Arial" w:eastAsiaTheme="minorEastAsia" w:hAnsi="Arial" w:cs="Arial"/>
        </w:rPr>
      </w:pPr>
      <w:r w:rsidRPr="007D7DD2">
        <w:rPr>
          <w:rFonts w:ascii="Arial" w:eastAsiaTheme="minorEastAsia" w:hAnsi="Arial" w:cs="Arial"/>
        </w:rPr>
        <w:t>2</w:t>
      </w:r>
      <w:r>
        <w:rPr>
          <w:rFonts w:ascii="Arial" w:eastAsiaTheme="minorEastAsia" w:hAnsi="Arial" w:cs="Arial"/>
        </w:rPr>
        <w:t>.1.2</w:t>
      </w:r>
      <w:r w:rsidRPr="007D7DD2">
        <w:rPr>
          <w:rFonts w:ascii="Arial" w:eastAsiaTheme="minorEastAsia" w:hAnsi="Arial" w:cs="Arial"/>
        </w:rPr>
        <w:t xml:space="preserve"> </w:t>
      </w:r>
      <w:r w:rsidR="00266D7F">
        <w:rPr>
          <w:rFonts w:ascii="Arial" w:eastAsiaTheme="minorEastAsia" w:hAnsi="Arial" w:cs="Arial"/>
        </w:rPr>
        <w:t>Specific fiel</w:t>
      </w:r>
      <w:r>
        <w:rPr>
          <w:rFonts w:ascii="Arial" w:eastAsiaTheme="minorEastAsia" w:hAnsi="Arial" w:cs="Arial"/>
        </w:rPr>
        <w:t>ds</w:t>
      </w:r>
    </w:p>
    <w:p w14:paraId="74C0AC4D" w14:textId="0817CAB6" w:rsidR="00B354B0" w:rsidRDefault="0045331E" w:rsidP="00F60273">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 xml:space="preserve">As for the specific </w:t>
      </w:r>
      <w:r w:rsidR="00CA3589">
        <w:rPr>
          <w:rFonts w:ascii="Times New Roman" w:hAnsi="Times New Roman" w:cs="Times New Roman"/>
          <w:lang w:eastAsia="zh-CN"/>
        </w:rPr>
        <w:t xml:space="preserve">field </w:t>
      </w:r>
      <w:r>
        <w:rPr>
          <w:rFonts w:ascii="Times New Roman" w:hAnsi="Times New Roman" w:cs="Times New Roman"/>
          <w:lang w:eastAsia="zh-CN"/>
        </w:rPr>
        <w:t xml:space="preserve">design of each PDU set parameter, although RAN3 can keep consistent with SA4’s definition in TS 26.522, we find there may be </w:t>
      </w:r>
      <w:r w:rsidR="00B354B0">
        <w:rPr>
          <w:rFonts w:ascii="Times New Roman" w:hAnsi="Times New Roman" w:cs="Times New Roman"/>
          <w:lang w:eastAsia="zh-CN"/>
        </w:rPr>
        <w:t>some</w:t>
      </w:r>
      <w:r>
        <w:rPr>
          <w:rFonts w:ascii="Times New Roman" w:hAnsi="Times New Roman" w:cs="Times New Roman"/>
          <w:lang w:eastAsia="zh-CN"/>
        </w:rPr>
        <w:t xml:space="preserve"> difference</w:t>
      </w:r>
      <w:r w:rsidR="00B354B0">
        <w:rPr>
          <w:rFonts w:ascii="Times New Roman" w:hAnsi="Times New Roman" w:cs="Times New Roman"/>
          <w:lang w:eastAsia="zh-CN"/>
        </w:rPr>
        <w:t>s</w:t>
      </w:r>
      <w:r>
        <w:rPr>
          <w:rFonts w:ascii="Times New Roman" w:hAnsi="Times New Roman" w:cs="Times New Roman"/>
          <w:lang w:eastAsia="zh-CN"/>
        </w:rPr>
        <w:t xml:space="preserve">. </w:t>
      </w:r>
    </w:p>
    <w:p w14:paraId="1E9F0E0B" w14:textId="77777777" w:rsidR="0045331E" w:rsidRDefault="00877449" w:rsidP="00F60273">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End of Data Burst (EDB) field is defined as 3 bits length to provide guidelines to UPF for identifying the end of a Data Burst, as described below.</w:t>
      </w:r>
    </w:p>
    <w:tbl>
      <w:tblPr>
        <w:tblStyle w:val="af6"/>
        <w:tblW w:w="0" w:type="auto"/>
        <w:tblLook w:val="04A0" w:firstRow="1" w:lastRow="0" w:firstColumn="1" w:lastColumn="0" w:noHBand="0" w:noVBand="1"/>
      </w:tblPr>
      <w:tblGrid>
        <w:gridCol w:w="9629"/>
      </w:tblGrid>
      <w:tr w:rsidR="00877449" w14:paraId="7FB40DB9" w14:textId="77777777" w:rsidTr="00877449">
        <w:tc>
          <w:tcPr>
            <w:tcW w:w="9629" w:type="dxa"/>
          </w:tcPr>
          <w:p w14:paraId="56EA9070" w14:textId="77777777" w:rsidR="00877449" w:rsidRPr="00877449" w:rsidRDefault="00877449" w:rsidP="00877449">
            <w:pPr>
              <w:spacing w:before="100" w:beforeAutospacing="1" w:after="100" w:afterAutospacing="1"/>
              <w:ind w:left="568" w:hanging="284"/>
              <w:rPr>
                <w:rFonts w:ascii="Times New Roman" w:eastAsia="等线" w:hAnsi="Times New Roman" w:cs="Times New Roman"/>
              </w:rPr>
            </w:pPr>
            <w:r w:rsidRPr="00877449">
              <w:rPr>
                <w:rFonts w:ascii="Times New Roman" w:eastAsia="等线" w:hAnsi="Times New Roman" w:cs="Times New Roman"/>
              </w:rPr>
              <w:t>-</w:t>
            </w:r>
            <w:r w:rsidRPr="00877449">
              <w:rPr>
                <w:rFonts w:ascii="Times New Roman" w:eastAsia="等线" w:hAnsi="Times New Roman" w:cs="Times New Roman"/>
              </w:rPr>
              <w:tab/>
            </w:r>
            <w:r w:rsidRPr="00877449">
              <w:rPr>
                <w:rFonts w:ascii="Times New Roman" w:eastAsia="等线" w:hAnsi="Times New Roman" w:cs="Times New Roman"/>
                <w:b/>
                <w:bCs/>
              </w:rPr>
              <w:t>End of Data Burst [EDB] (3 bits):</w:t>
            </w:r>
            <w:r w:rsidRPr="00877449">
              <w:rPr>
                <w:rFonts w:ascii="Times New Roman" w:eastAsia="等线" w:hAnsi="Times New Roman" w:cs="Times New Roman"/>
              </w:rPr>
              <w:t xml:space="preserve"> The EDB field is 3 bits in length and indicates the end of a Data Burst. The 3 bits encode the End of Data Burst indication as per the encoding and guidelines provided in Clause 4.4.2.6.1.</w:t>
            </w:r>
          </w:p>
        </w:tc>
      </w:tr>
    </w:tbl>
    <w:p w14:paraId="397F67C5" w14:textId="77777777" w:rsidR="00877449" w:rsidRDefault="00877449" w:rsidP="00F60273">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H</w:t>
      </w:r>
      <w:r>
        <w:rPr>
          <w:rFonts w:ascii="Times New Roman" w:hAnsi="Times New Roman" w:cs="Times New Roman"/>
          <w:lang w:eastAsia="zh-CN"/>
        </w:rPr>
        <w:t>owever, the field provided by UPF to NG-RAN could be much simpler since the end of the Data Burst is already identified by the UPF, and one bit would be enough to indicate the end to NG-RAN. So to make things simpler and to save the extension header overhead, we suggest RAN3 to define EDB as 1 bit length in the GTP-U headers.</w:t>
      </w:r>
    </w:p>
    <w:p w14:paraId="67BCCA41" w14:textId="7C1C5F91" w:rsidR="00877449" w:rsidRPr="00877449" w:rsidRDefault="00877449" w:rsidP="00F60273">
      <w:pPr>
        <w:spacing w:before="100" w:beforeAutospacing="1" w:after="100" w:afterAutospacing="1"/>
        <w:jc w:val="both"/>
        <w:rPr>
          <w:rFonts w:ascii="Times New Roman" w:hAnsi="Times New Roman" w:cs="Times New Roman"/>
          <w:b/>
          <w:lang w:eastAsia="zh-CN"/>
        </w:rPr>
      </w:pPr>
      <w:r w:rsidRPr="00877449">
        <w:rPr>
          <w:rFonts w:ascii="Times New Roman" w:hAnsi="Times New Roman" w:cs="Times New Roman"/>
          <w:b/>
          <w:i/>
          <w:u w:val="single"/>
          <w:lang w:eastAsia="zh-CN"/>
        </w:rPr>
        <w:t>Proposal 2</w:t>
      </w:r>
      <w:r w:rsidRPr="00877449">
        <w:rPr>
          <w:rFonts w:ascii="Times New Roman" w:hAnsi="Times New Roman" w:cs="Times New Roman"/>
          <w:b/>
          <w:lang w:eastAsia="zh-CN"/>
        </w:rPr>
        <w:t xml:space="preserve">: </w:t>
      </w:r>
      <w:r w:rsidR="00201A85">
        <w:rPr>
          <w:rFonts w:ascii="Times New Roman" w:hAnsi="Times New Roman" w:cs="Times New Roman"/>
          <w:b/>
          <w:lang w:eastAsia="zh-CN"/>
        </w:rPr>
        <w:t>RAN3 to u</w:t>
      </w:r>
      <w:r w:rsidRPr="00877449">
        <w:rPr>
          <w:rFonts w:ascii="Times New Roman" w:hAnsi="Times New Roman" w:cs="Times New Roman"/>
          <w:b/>
          <w:lang w:eastAsia="zh-CN"/>
        </w:rPr>
        <w:t>se 1 bit to indicate the End of Data Burst in TS 38.415 and TS 38.425.</w:t>
      </w:r>
    </w:p>
    <w:p w14:paraId="2DE5B774" w14:textId="77777777" w:rsidR="009B49AB" w:rsidRDefault="009B49AB" w:rsidP="00F60273">
      <w:pPr>
        <w:spacing w:before="100" w:beforeAutospacing="1" w:after="100" w:afterAutospacing="1"/>
        <w:jc w:val="both"/>
        <w:rPr>
          <w:rFonts w:ascii="Times New Roman" w:hAnsi="Times New Roman" w:cs="Times New Roman"/>
          <w:lang w:eastAsia="zh-CN"/>
        </w:rPr>
      </w:pPr>
    </w:p>
    <w:p w14:paraId="1C05D141" w14:textId="287A9F83" w:rsidR="009B49AB" w:rsidRDefault="009B49AB" w:rsidP="00F60273">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lastRenderedPageBreak/>
        <w:t xml:space="preserve">Moreover, the End of Data Burst </w:t>
      </w:r>
      <w:r w:rsidR="00C11293">
        <w:rPr>
          <w:rFonts w:ascii="Times New Roman" w:hAnsi="Times New Roman" w:cs="Times New Roman"/>
          <w:lang w:eastAsia="zh-CN"/>
        </w:rPr>
        <w:t>was</w:t>
      </w:r>
      <w:r>
        <w:rPr>
          <w:rFonts w:ascii="Times New Roman" w:hAnsi="Times New Roman" w:cs="Times New Roman"/>
          <w:lang w:eastAsia="zh-CN"/>
        </w:rPr>
        <w:t xml:space="preserve"> agreed to be carried in the DL packets during last </w:t>
      </w:r>
      <w:r w:rsidR="00F8377A">
        <w:rPr>
          <w:rFonts w:ascii="Times New Roman" w:hAnsi="Times New Roman" w:cs="Times New Roman"/>
          <w:lang w:eastAsia="zh-CN"/>
        </w:rPr>
        <w:t xml:space="preserve">RAN3 </w:t>
      </w:r>
      <w:r>
        <w:rPr>
          <w:rFonts w:ascii="Times New Roman" w:hAnsi="Times New Roman" w:cs="Times New Roman"/>
          <w:lang w:eastAsia="zh-CN"/>
        </w:rPr>
        <w:t>meeting</w:t>
      </w:r>
      <w:r w:rsidR="00F8377A">
        <w:rPr>
          <w:rFonts w:ascii="Times New Roman" w:hAnsi="Times New Roman" w:cs="Times New Roman"/>
          <w:lang w:eastAsia="zh-CN"/>
        </w:rPr>
        <w:t xml:space="preserve"> #121</w:t>
      </w:r>
      <w:r>
        <w:rPr>
          <w:rFonts w:ascii="Times New Roman" w:hAnsi="Times New Roman" w:cs="Times New Roman"/>
          <w:lang w:eastAsia="zh-CN"/>
        </w:rPr>
        <w:t>, and the stage 2 CR for TS 38.300</w:t>
      </w:r>
      <w:r w:rsidR="008F5FDB">
        <w:rPr>
          <w:rFonts w:ascii="Times New Roman" w:hAnsi="Times New Roman" w:cs="Times New Roman"/>
          <w:lang w:eastAsia="zh-CN"/>
        </w:rPr>
        <w:t xml:space="preserve"> </w:t>
      </w:r>
      <w:r>
        <w:rPr>
          <w:rFonts w:ascii="Times New Roman" w:hAnsi="Times New Roman" w:cs="Times New Roman"/>
          <w:lang w:eastAsia="zh-CN"/>
        </w:rPr>
        <w:t>[</w:t>
      </w:r>
      <w:r w:rsidR="0010186B">
        <w:rPr>
          <w:rFonts w:ascii="Times New Roman" w:hAnsi="Times New Roman" w:cs="Times New Roman"/>
          <w:lang w:eastAsia="zh-CN"/>
        </w:rPr>
        <w:t>5</w:t>
      </w:r>
      <w:r>
        <w:rPr>
          <w:rFonts w:ascii="Times New Roman" w:hAnsi="Times New Roman" w:cs="Times New Roman"/>
          <w:lang w:eastAsia="zh-CN"/>
        </w:rPr>
        <w:t>]</w:t>
      </w:r>
      <w:r w:rsidR="00FE7DC0">
        <w:rPr>
          <w:rFonts w:ascii="Times New Roman" w:hAnsi="Times New Roman" w:cs="Times New Roman"/>
          <w:lang w:eastAsia="zh-CN"/>
        </w:rPr>
        <w:t xml:space="preserve"> has</w:t>
      </w:r>
      <w:r>
        <w:rPr>
          <w:rFonts w:ascii="Times New Roman" w:hAnsi="Times New Roman" w:cs="Times New Roman"/>
          <w:lang w:eastAsia="zh-CN"/>
        </w:rPr>
        <w:t xml:space="preserve"> captured this parameter for the UE power saving part</w:t>
      </w:r>
      <w:r w:rsidR="0010186B">
        <w:rPr>
          <w:rFonts w:ascii="Times New Roman" w:hAnsi="Times New Roman" w:cs="Times New Roman"/>
          <w:lang w:eastAsia="zh-CN"/>
        </w:rPr>
        <w:t>.</w:t>
      </w:r>
      <w:r>
        <w:rPr>
          <w:rFonts w:ascii="Times New Roman" w:hAnsi="Times New Roman" w:cs="Times New Roman"/>
          <w:lang w:eastAsia="zh-CN"/>
        </w:rPr>
        <w:t xml:space="preserve"> </w:t>
      </w:r>
      <w:r w:rsidR="0010186B">
        <w:rPr>
          <w:rFonts w:ascii="Times New Roman" w:hAnsi="Times New Roman" w:cs="Times New Roman"/>
          <w:lang w:eastAsia="zh-CN"/>
        </w:rPr>
        <w:t>H</w:t>
      </w:r>
      <w:r>
        <w:rPr>
          <w:rFonts w:ascii="Times New Roman" w:hAnsi="Times New Roman" w:cs="Times New Roman"/>
          <w:lang w:eastAsia="zh-CN"/>
        </w:rPr>
        <w:t xml:space="preserve">owever, the current description </w:t>
      </w:r>
      <w:r w:rsidR="0010186B">
        <w:rPr>
          <w:rFonts w:ascii="Times New Roman" w:hAnsi="Times New Roman" w:cs="Times New Roman"/>
          <w:lang w:eastAsia="zh-CN"/>
        </w:rPr>
        <w:t>includes</w:t>
      </w:r>
      <w:r>
        <w:rPr>
          <w:rFonts w:ascii="Times New Roman" w:hAnsi="Times New Roman" w:cs="Times New Roman"/>
          <w:lang w:eastAsia="zh-CN"/>
        </w:rPr>
        <w:t xml:space="preserve"> the End of Data Burst as one of the TSCAI parameter, which will cause some misunderstanding</w:t>
      </w:r>
      <w:r w:rsidR="0010186B">
        <w:rPr>
          <w:rFonts w:ascii="Times New Roman" w:hAnsi="Times New Roman" w:cs="Times New Roman"/>
          <w:lang w:eastAsia="zh-CN"/>
        </w:rPr>
        <w:t>.</w:t>
      </w:r>
      <w:r>
        <w:rPr>
          <w:rFonts w:ascii="Times New Roman" w:hAnsi="Times New Roman" w:cs="Times New Roman"/>
          <w:lang w:eastAsia="zh-CN"/>
        </w:rPr>
        <w:t xml:space="preserve"> </w:t>
      </w:r>
      <w:r w:rsidR="0010186B">
        <w:rPr>
          <w:rFonts w:ascii="Times New Roman" w:hAnsi="Times New Roman" w:cs="Times New Roman"/>
          <w:lang w:eastAsia="zh-CN"/>
        </w:rPr>
        <w:t>S</w:t>
      </w:r>
      <w:r>
        <w:rPr>
          <w:rFonts w:ascii="Times New Roman" w:hAnsi="Times New Roman" w:cs="Times New Roman"/>
          <w:lang w:eastAsia="zh-CN"/>
        </w:rPr>
        <w:t>o</w:t>
      </w:r>
      <w:r w:rsidR="0010186B">
        <w:rPr>
          <w:rFonts w:ascii="Times New Roman" w:hAnsi="Times New Roman" w:cs="Times New Roman"/>
          <w:lang w:eastAsia="zh-CN"/>
        </w:rPr>
        <w:t>,</w:t>
      </w:r>
      <w:r>
        <w:rPr>
          <w:rFonts w:ascii="Times New Roman" w:hAnsi="Times New Roman" w:cs="Times New Roman"/>
          <w:lang w:eastAsia="zh-CN"/>
        </w:rPr>
        <w:t xml:space="preserve"> we provide the TP for</w:t>
      </w:r>
      <w:r w:rsidR="0010186B">
        <w:rPr>
          <w:rFonts w:ascii="Times New Roman" w:hAnsi="Times New Roman" w:cs="Times New Roman"/>
          <w:lang w:eastAsia="zh-CN"/>
        </w:rPr>
        <w:t xml:space="preserve"> the TS 38.300 in Annex C part.</w:t>
      </w:r>
      <w:r>
        <w:rPr>
          <w:rFonts w:ascii="Times New Roman" w:hAnsi="Times New Roman" w:cs="Times New Roman"/>
          <w:lang w:eastAsia="zh-CN"/>
        </w:rPr>
        <w:t xml:space="preserve"> </w:t>
      </w:r>
    </w:p>
    <w:p w14:paraId="50A809B6" w14:textId="60BBB46E" w:rsidR="005D21DF" w:rsidRDefault="005D21DF" w:rsidP="00F60273">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A</w:t>
      </w:r>
      <w:r>
        <w:rPr>
          <w:rFonts w:ascii="Times New Roman" w:hAnsi="Times New Roman" w:cs="Times New Roman"/>
          <w:lang w:eastAsia="zh-CN"/>
        </w:rPr>
        <w:t xml:space="preserve">nother issue is about the </w:t>
      </w:r>
      <w:r w:rsidR="00B354B0">
        <w:rPr>
          <w:rFonts w:ascii="Times New Roman" w:hAnsi="Times New Roman" w:cs="Times New Roman"/>
          <w:lang w:eastAsia="zh-CN"/>
        </w:rPr>
        <w:t xml:space="preserve">PDU Set Size field. It is defined to be optional in the RTP extension header according to TS 26.522, which means it is possible that UPF cannot offer this information to NG-RAN due to the failure on identifying the RTP </w:t>
      </w:r>
      <w:r w:rsidR="00CA3589">
        <w:rPr>
          <w:rFonts w:ascii="Times New Roman" w:hAnsi="Times New Roman" w:cs="Times New Roman"/>
          <w:lang w:eastAsia="zh-CN"/>
        </w:rPr>
        <w:t>field</w:t>
      </w:r>
      <w:r w:rsidR="00B354B0">
        <w:rPr>
          <w:rFonts w:ascii="Times New Roman" w:hAnsi="Times New Roman" w:cs="Times New Roman"/>
          <w:lang w:eastAsia="zh-CN"/>
        </w:rPr>
        <w:t>.</w:t>
      </w:r>
    </w:p>
    <w:tbl>
      <w:tblPr>
        <w:tblStyle w:val="af6"/>
        <w:tblW w:w="0" w:type="auto"/>
        <w:tblLook w:val="04A0" w:firstRow="1" w:lastRow="0" w:firstColumn="1" w:lastColumn="0" w:noHBand="0" w:noVBand="1"/>
      </w:tblPr>
      <w:tblGrid>
        <w:gridCol w:w="9629"/>
      </w:tblGrid>
      <w:tr w:rsidR="00EE7BEA" w14:paraId="081DCF3B" w14:textId="77777777" w:rsidTr="00EE7BEA">
        <w:tc>
          <w:tcPr>
            <w:tcW w:w="9629" w:type="dxa"/>
          </w:tcPr>
          <w:p w14:paraId="59896CBF" w14:textId="77777777" w:rsidR="00EE7BEA" w:rsidRPr="00EE7BEA" w:rsidRDefault="00EE7BEA" w:rsidP="00EE7BEA">
            <w:pPr>
              <w:spacing w:before="100" w:beforeAutospacing="1" w:after="100" w:afterAutospacing="1"/>
              <w:ind w:left="568" w:hanging="284"/>
              <w:rPr>
                <w:rFonts w:ascii="Times New Roman" w:eastAsia="等线" w:hAnsi="Times New Roman" w:cs="Times New Roman"/>
              </w:rPr>
            </w:pPr>
            <w:r w:rsidRPr="00EE7BEA">
              <w:rPr>
                <w:rFonts w:ascii="Times New Roman" w:eastAsia="等线" w:hAnsi="Times New Roman" w:cs="Times New Roman"/>
              </w:rPr>
              <w:t>-</w:t>
            </w:r>
            <w:r w:rsidRPr="00EE7BEA">
              <w:rPr>
                <w:rFonts w:ascii="Times New Roman" w:eastAsia="等线" w:hAnsi="Times New Roman" w:cs="Times New Roman"/>
              </w:rPr>
              <w:tab/>
            </w:r>
            <w:r w:rsidRPr="00EE7BEA">
              <w:rPr>
                <w:rFonts w:ascii="Times New Roman" w:eastAsia="等线" w:hAnsi="Times New Roman" w:cs="Times New Roman"/>
                <w:b/>
                <w:bCs/>
              </w:rPr>
              <w:t>PDU Set Size [</w:t>
            </w:r>
            <w:proofErr w:type="spellStart"/>
            <w:r w:rsidRPr="00EE7BEA">
              <w:rPr>
                <w:rFonts w:ascii="Times New Roman" w:eastAsia="等线" w:hAnsi="Times New Roman" w:cs="Times New Roman"/>
                <w:b/>
                <w:bCs/>
              </w:rPr>
              <w:t>PSSize</w:t>
            </w:r>
            <w:proofErr w:type="spellEnd"/>
            <w:r w:rsidRPr="00EE7BEA">
              <w:rPr>
                <w:rFonts w:ascii="Times New Roman" w:eastAsia="等线" w:hAnsi="Times New Roman" w:cs="Times New Roman"/>
                <w:b/>
                <w:bCs/>
              </w:rPr>
              <w:t>] (24 bits):</w:t>
            </w:r>
            <w:r w:rsidRPr="00EE7BEA">
              <w:rPr>
                <w:rFonts w:ascii="Times New Roman" w:eastAsia="等线" w:hAnsi="Times New Roman" w:cs="Times New Roman"/>
              </w:rPr>
              <w:t xml:space="preserve"> The PDU Set Size indicates the total size of all PDUs of the PDU Set to which this PDU belongs. </w:t>
            </w:r>
            <w:r w:rsidRPr="00EE7BEA">
              <w:rPr>
                <w:rFonts w:ascii="Times New Roman" w:eastAsia="等线" w:hAnsi="Times New Roman" w:cs="Times New Roman"/>
                <w:highlight w:val="yellow"/>
              </w:rPr>
              <w:t>This field is optional</w:t>
            </w:r>
            <w:r w:rsidRPr="00EE7BEA">
              <w:rPr>
                <w:rFonts w:ascii="Times New Roman" w:eastAsia="等线" w:hAnsi="Times New Roman" w:cs="Times New Roman"/>
              </w:rPr>
              <w:t xml:space="preserve"> and subject to an SDP </w:t>
            </w:r>
            <w:proofErr w:type="spellStart"/>
            <w:r w:rsidRPr="00EE7BEA">
              <w:rPr>
                <w:rFonts w:ascii="Times New Roman" w:eastAsia="等线" w:hAnsi="Times New Roman" w:cs="Times New Roman"/>
              </w:rPr>
              <w:t>signaling</w:t>
            </w:r>
            <w:proofErr w:type="spellEnd"/>
            <w:r w:rsidRPr="00EE7BEA">
              <w:rPr>
                <w:rFonts w:ascii="Times New Roman" w:eastAsia="等线" w:hAnsi="Times New Roman" w:cs="Times New Roman"/>
              </w:rPr>
              <w:t xml:space="preserve"> offer/answer negotiation, where the Application Server may indicate whether it will be able to provide the size of the PDU Set for that RTP stream. </w:t>
            </w:r>
            <w:r w:rsidRPr="00EE7BEA">
              <w:rPr>
                <w:rFonts w:ascii="Times New Roman" w:eastAsia="等线" w:hAnsi="Times New Roman" w:cs="Times New Roman"/>
                <w:highlight w:val="yellow"/>
              </w:rPr>
              <w:t>If not enabled, the field should not be present.</w:t>
            </w:r>
            <w:r w:rsidRPr="00EE7BEA">
              <w:rPr>
                <w:rFonts w:ascii="Times New Roman" w:eastAsia="等线" w:hAnsi="Times New Roman" w:cs="Times New Roman"/>
              </w:rPr>
              <w:t xml:space="preserve"> If enabled, but the Application Server is not able to determine the PDU Size for a particular PDU Set, it should set the value to 0 in all PDUs of that PDU Set. The </w:t>
            </w:r>
            <w:proofErr w:type="spellStart"/>
            <w:r w:rsidRPr="00EE7BEA">
              <w:rPr>
                <w:rFonts w:ascii="Times New Roman" w:eastAsia="等线" w:hAnsi="Times New Roman" w:cs="Times New Roman"/>
              </w:rPr>
              <w:t>PSSize</w:t>
            </w:r>
            <w:proofErr w:type="spellEnd"/>
            <w:r w:rsidRPr="00EE7BEA">
              <w:rPr>
                <w:rFonts w:ascii="Times New Roman" w:eastAsia="等线" w:hAnsi="Times New Roman" w:cs="Times New Roman"/>
              </w:rPr>
              <w:t xml:space="preserve"> shall indicate the size of a PDU Set including RTP/UDP/IP header encapsulation overhead of its corresponding PDUs. The </w:t>
            </w:r>
            <w:proofErr w:type="spellStart"/>
            <w:r w:rsidRPr="00EE7BEA">
              <w:rPr>
                <w:rFonts w:ascii="Times New Roman" w:eastAsia="等线" w:hAnsi="Times New Roman" w:cs="Times New Roman"/>
              </w:rPr>
              <w:t>PSSize</w:t>
            </w:r>
            <w:proofErr w:type="spellEnd"/>
            <w:r w:rsidRPr="00EE7BEA">
              <w:rPr>
                <w:rFonts w:ascii="Times New Roman" w:eastAsia="等线" w:hAnsi="Times New Roman" w:cs="Times New Roman"/>
              </w:rPr>
              <w:t xml:space="preserve"> is expressed in bytes. </w:t>
            </w:r>
          </w:p>
        </w:tc>
      </w:tr>
    </w:tbl>
    <w:p w14:paraId="7AA3B6DD" w14:textId="77777777" w:rsidR="003B6763" w:rsidRDefault="00EE7BEA" w:rsidP="00F60273">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H</w:t>
      </w:r>
      <w:r w:rsidR="00866999">
        <w:rPr>
          <w:rFonts w:ascii="Times New Roman" w:hAnsi="Times New Roman" w:cs="Times New Roman"/>
          <w:lang w:eastAsia="zh-CN"/>
        </w:rPr>
        <w:t xml:space="preserve">owever, PDU Set Size is not regarded as optional in SA2 TS 23.501. So when designing the corresponding field in </w:t>
      </w:r>
      <w:r w:rsidR="006A069A">
        <w:rPr>
          <w:rFonts w:ascii="Times New Roman" w:hAnsi="Times New Roman" w:cs="Times New Roman"/>
          <w:lang w:eastAsia="zh-CN"/>
        </w:rPr>
        <w:t xml:space="preserve">the </w:t>
      </w:r>
      <w:r w:rsidR="00866999">
        <w:rPr>
          <w:rFonts w:ascii="Times New Roman" w:hAnsi="Times New Roman" w:cs="Times New Roman"/>
          <w:lang w:eastAsia="zh-CN"/>
        </w:rPr>
        <w:t>GTP-U extension header</w:t>
      </w:r>
      <w:r w:rsidR="006A069A">
        <w:rPr>
          <w:rFonts w:ascii="Times New Roman" w:hAnsi="Times New Roman" w:cs="Times New Roman"/>
          <w:lang w:eastAsia="zh-CN"/>
        </w:rPr>
        <w:t xml:space="preserve">, RAN3 should assume it is always present along with the other PDU set parameters. </w:t>
      </w:r>
      <w:r w:rsidR="001B2530">
        <w:rPr>
          <w:rFonts w:ascii="Times New Roman" w:hAnsi="Times New Roman" w:cs="Times New Roman"/>
          <w:lang w:eastAsia="zh-CN"/>
        </w:rPr>
        <w:t xml:space="preserve">In this way, </w:t>
      </w:r>
      <w:r w:rsidR="003B6763">
        <w:rPr>
          <w:rFonts w:ascii="Times New Roman" w:hAnsi="Times New Roman" w:cs="Times New Roman"/>
          <w:lang w:eastAsia="zh-CN"/>
        </w:rPr>
        <w:t xml:space="preserve">the UPF’s </w:t>
      </w:r>
      <w:r w:rsidR="001B2530">
        <w:rPr>
          <w:rFonts w:ascii="Times New Roman" w:hAnsi="Times New Roman" w:cs="Times New Roman"/>
          <w:lang w:eastAsia="zh-CN"/>
        </w:rPr>
        <w:t>behaviour when it cannot obtain the PDU Set Size information</w:t>
      </w:r>
      <w:r w:rsidR="003B6763">
        <w:rPr>
          <w:rFonts w:ascii="Times New Roman" w:hAnsi="Times New Roman" w:cs="Times New Roman"/>
          <w:lang w:eastAsia="zh-CN"/>
        </w:rPr>
        <w:t xml:space="preserve"> shall be specified</w:t>
      </w:r>
      <w:r w:rsidR="001B2530">
        <w:rPr>
          <w:rFonts w:ascii="Times New Roman" w:hAnsi="Times New Roman" w:cs="Times New Roman"/>
          <w:lang w:eastAsia="zh-CN"/>
        </w:rPr>
        <w:t>, e.g., to mark the field as “0”.</w:t>
      </w:r>
      <w:r w:rsidR="003B6763">
        <w:rPr>
          <w:rFonts w:ascii="Times New Roman" w:hAnsi="Times New Roman" w:cs="Times New Roman"/>
          <w:lang w:eastAsia="zh-CN"/>
        </w:rPr>
        <w:t xml:space="preserve"> RAN3 can send an LS to SA2 to raise the issue and ask SA2 to clarify.</w:t>
      </w:r>
    </w:p>
    <w:p w14:paraId="75AB3178" w14:textId="77777777" w:rsidR="00EE7BEA" w:rsidRPr="003B6763" w:rsidRDefault="003B6763" w:rsidP="00F60273">
      <w:pPr>
        <w:spacing w:before="100" w:beforeAutospacing="1" w:after="100" w:afterAutospacing="1"/>
        <w:jc w:val="both"/>
        <w:rPr>
          <w:rFonts w:ascii="Times New Roman" w:hAnsi="Times New Roman" w:cs="Times New Roman"/>
          <w:b/>
          <w:lang w:eastAsia="zh-CN"/>
        </w:rPr>
      </w:pPr>
      <w:r w:rsidRPr="00AF71B4">
        <w:rPr>
          <w:rFonts w:ascii="Times New Roman" w:hAnsi="Times New Roman" w:cs="Times New Roman"/>
          <w:b/>
          <w:i/>
          <w:u w:val="single"/>
          <w:lang w:eastAsia="zh-CN"/>
        </w:rPr>
        <w:t>Proposal 3:</w:t>
      </w:r>
      <w:r w:rsidRPr="003B6763">
        <w:rPr>
          <w:rFonts w:ascii="Times New Roman" w:hAnsi="Times New Roman" w:cs="Times New Roman"/>
          <w:b/>
          <w:lang w:eastAsia="zh-CN"/>
        </w:rPr>
        <w:t xml:space="preserve"> Send LS to SA2 to ask for clarification on how the UPF marks the PDU Set Size in GTP-U header when it is unavailable.</w:t>
      </w:r>
    </w:p>
    <w:p w14:paraId="4395CC18" w14:textId="77777777" w:rsidR="00655E50" w:rsidRDefault="00111D61" w:rsidP="00F60273">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A</w:t>
      </w:r>
      <w:r>
        <w:rPr>
          <w:rFonts w:ascii="Times New Roman" w:hAnsi="Times New Roman" w:cs="Times New Roman"/>
          <w:lang w:eastAsia="zh-CN"/>
        </w:rPr>
        <w:t xml:space="preserve">part from the agreed PDU set parameters, we also find that QFI is needed over </w:t>
      </w:r>
      <w:proofErr w:type="spellStart"/>
      <w:r>
        <w:rPr>
          <w:rFonts w:ascii="Times New Roman" w:hAnsi="Times New Roman" w:cs="Times New Roman"/>
          <w:lang w:eastAsia="zh-CN"/>
        </w:rPr>
        <w:t>Xn</w:t>
      </w:r>
      <w:proofErr w:type="spellEnd"/>
      <w:r>
        <w:rPr>
          <w:rFonts w:ascii="Times New Roman" w:hAnsi="Times New Roman" w:cs="Times New Roman"/>
          <w:lang w:eastAsia="zh-CN"/>
        </w:rPr>
        <w:t>-U and F1-U since the PDU set parameters are provided per QoS flow.</w:t>
      </w:r>
    </w:p>
    <w:p w14:paraId="64C3862A" w14:textId="77777777" w:rsidR="00111D61" w:rsidRDefault="001A548C" w:rsidP="00F60273">
      <w:pPr>
        <w:spacing w:before="100" w:beforeAutospacing="1" w:after="100" w:afterAutospacing="1"/>
        <w:jc w:val="both"/>
        <w:rPr>
          <w:rFonts w:ascii="Times New Roman" w:hAnsi="Times New Roman" w:cs="Times New Roman"/>
          <w:b/>
          <w:lang w:eastAsia="zh-CN"/>
        </w:rPr>
      </w:pPr>
      <w:r>
        <w:rPr>
          <w:rFonts w:ascii="Times New Roman" w:hAnsi="Times New Roman" w:cs="Times New Roman"/>
          <w:b/>
          <w:i/>
          <w:u w:val="single"/>
          <w:lang w:eastAsia="zh-CN"/>
        </w:rPr>
        <w:t xml:space="preserve">Proposal </w:t>
      </w:r>
      <w:r w:rsidR="00AF71B4">
        <w:rPr>
          <w:rFonts w:ascii="Times New Roman" w:hAnsi="Times New Roman" w:cs="Times New Roman"/>
          <w:b/>
          <w:i/>
          <w:u w:val="single"/>
          <w:lang w:eastAsia="zh-CN"/>
        </w:rPr>
        <w:t>4</w:t>
      </w:r>
      <w:r w:rsidR="00111D61" w:rsidRPr="00111D61">
        <w:rPr>
          <w:rFonts w:ascii="Times New Roman" w:hAnsi="Times New Roman" w:cs="Times New Roman"/>
          <w:b/>
          <w:i/>
          <w:u w:val="single"/>
          <w:lang w:eastAsia="zh-CN"/>
        </w:rPr>
        <w:t>:</w:t>
      </w:r>
      <w:r w:rsidR="00111D61" w:rsidRPr="00111D61">
        <w:rPr>
          <w:rFonts w:ascii="Times New Roman" w:hAnsi="Times New Roman" w:cs="Times New Roman"/>
          <w:b/>
          <w:lang w:eastAsia="zh-CN"/>
        </w:rPr>
        <w:t xml:space="preserve"> RAN3 to add QFI to the GTP-U extension header for the DL F1-U packets and </w:t>
      </w:r>
      <w:proofErr w:type="spellStart"/>
      <w:r w:rsidR="00111D61" w:rsidRPr="00111D61">
        <w:rPr>
          <w:rFonts w:ascii="Times New Roman" w:hAnsi="Times New Roman" w:cs="Times New Roman"/>
          <w:b/>
          <w:lang w:eastAsia="zh-CN"/>
        </w:rPr>
        <w:t>Xn</w:t>
      </w:r>
      <w:proofErr w:type="spellEnd"/>
      <w:r w:rsidR="00111D61" w:rsidRPr="00111D61">
        <w:rPr>
          <w:rFonts w:ascii="Times New Roman" w:hAnsi="Times New Roman" w:cs="Times New Roman"/>
          <w:b/>
          <w:lang w:eastAsia="zh-CN"/>
        </w:rPr>
        <w:t>-U packets.</w:t>
      </w:r>
    </w:p>
    <w:p w14:paraId="3BFEE41B" w14:textId="77777777" w:rsidR="007D7DD2" w:rsidRDefault="007D7DD2" w:rsidP="00B02D31">
      <w:pPr>
        <w:pStyle w:val="20"/>
        <w:numPr>
          <w:ilvl w:val="0"/>
          <w:numId w:val="0"/>
        </w:numPr>
        <w:spacing w:before="100" w:beforeAutospacing="1" w:after="100" w:afterAutospacing="1"/>
        <w:jc w:val="both"/>
        <w:rPr>
          <w:rFonts w:ascii="Arial" w:eastAsiaTheme="minorEastAsia" w:hAnsi="Arial" w:cs="Arial"/>
          <w:lang w:eastAsia="zh-CN"/>
        </w:rPr>
      </w:pPr>
      <w:r w:rsidRPr="007D7DD2">
        <w:rPr>
          <w:rFonts w:ascii="Arial" w:eastAsiaTheme="minorEastAsia" w:hAnsi="Arial" w:cs="Arial"/>
          <w:lang w:eastAsia="zh-CN"/>
        </w:rPr>
        <w:t xml:space="preserve">2.2 </w:t>
      </w:r>
      <w:r w:rsidR="0083187B">
        <w:rPr>
          <w:rFonts w:ascii="Arial" w:eastAsiaTheme="minorEastAsia" w:hAnsi="Arial" w:cs="Arial"/>
          <w:lang w:eastAsia="zh-CN"/>
        </w:rPr>
        <w:t>Handover optimization</w:t>
      </w:r>
    </w:p>
    <w:p w14:paraId="3C81BA66" w14:textId="77777777" w:rsidR="00B9091D" w:rsidRDefault="00B02D31" w:rsidP="00B02D31">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 xml:space="preserve">Although </w:t>
      </w:r>
      <w:r w:rsidR="00B9091D">
        <w:rPr>
          <w:rFonts w:ascii="Times New Roman" w:hAnsi="Times New Roman" w:cs="Times New Roman"/>
          <w:lang w:eastAsia="zh-CN"/>
        </w:rPr>
        <w:t xml:space="preserve">the above solution can work for the scenario where the UE moves from a source NG-RAN node </w:t>
      </w:r>
      <w:r w:rsidR="00BC12AB">
        <w:rPr>
          <w:rFonts w:ascii="Times New Roman" w:hAnsi="Times New Roman" w:cs="Times New Roman"/>
          <w:lang w:eastAsia="zh-CN"/>
        </w:rPr>
        <w:t xml:space="preserve">which is </w:t>
      </w:r>
      <w:r w:rsidR="00B9091D">
        <w:rPr>
          <w:rFonts w:ascii="Times New Roman" w:hAnsi="Times New Roman" w:cs="Times New Roman"/>
          <w:lang w:eastAsia="zh-CN"/>
        </w:rPr>
        <w:t>capable of PDU set handling to a</w:t>
      </w:r>
      <w:r w:rsidR="007D2301">
        <w:rPr>
          <w:rFonts w:ascii="Times New Roman" w:hAnsi="Times New Roman" w:cs="Times New Roman"/>
          <w:lang w:eastAsia="zh-CN"/>
        </w:rPr>
        <w:t>n</w:t>
      </w:r>
      <w:r w:rsidR="00B9091D">
        <w:rPr>
          <w:rFonts w:ascii="Times New Roman" w:hAnsi="Times New Roman" w:cs="Times New Roman"/>
          <w:lang w:eastAsia="zh-CN"/>
        </w:rPr>
        <w:t xml:space="preserve"> </w:t>
      </w:r>
      <w:r w:rsidR="006D2980">
        <w:rPr>
          <w:rFonts w:ascii="Times New Roman" w:hAnsi="Times New Roman" w:cs="Times New Roman"/>
          <w:lang w:eastAsia="zh-CN"/>
        </w:rPr>
        <w:t>i</w:t>
      </w:r>
      <w:r w:rsidR="00C46A90">
        <w:rPr>
          <w:rFonts w:ascii="Times New Roman" w:hAnsi="Times New Roman" w:cs="Times New Roman"/>
          <w:lang w:eastAsia="zh-CN"/>
        </w:rPr>
        <w:t>n</w:t>
      </w:r>
      <w:r w:rsidR="00B9091D">
        <w:rPr>
          <w:rFonts w:ascii="Times New Roman" w:hAnsi="Times New Roman" w:cs="Times New Roman"/>
          <w:lang w:eastAsia="zh-CN"/>
        </w:rPr>
        <w:t xml:space="preserve">capable target NG-RAN node, we believe </w:t>
      </w:r>
      <w:r w:rsidR="001339B4">
        <w:rPr>
          <w:rFonts w:ascii="Times New Roman" w:hAnsi="Times New Roman" w:cs="Times New Roman"/>
          <w:lang w:eastAsia="zh-CN"/>
        </w:rPr>
        <w:t>there is space for further enhancement. In such a scenario, the source NG-RAN node will forward to the target NG-RAN node</w:t>
      </w:r>
      <w:r w:rsidR="00CB13F5">
        <w:rPr>
          <w:rFonts w:ascii="Times New Roman" w:hAnsi="Times New Roman" w:cs="Times New Roman"/>
          <w:lang w:eastAsia="zh-CN"/>
        </w:rPr>
        <w:t xml:space="preserve"> the buffered packets, which carrying the PDU set parameters while the parameters will be ignored by the receiver. </w:t>
      </w:r>
    </w:p>
    <w:p w14:paraId="57D8A5AF" w14:textId="56E97CAF" w:rsidR="00CB13F5" w:rsidRDefault="00111E52" w:rsidP="00B02D31">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If we want to improve efficiency of data forwarding</w:t>
      </w:r>
      <w:r w:rsidR="00CA3589">
        <w:rPr>
          <w:rFonts w:ascii="Times New Roman" w:hAnsi="Times New Roman" w:cs="Times New Roman"/>
          <w:lang w:eastAsia="zh-CN"/>
        </w:rPr>
        <w:t>, it</w:t>
      </w:r>
      <w:r w:rsidR="00E537F1">
        <w:rPr>
          <w:rFonts w:ascii="Times New Roman" w:hAnsi="Times New Roman" w:cs="Times New Roman"/>
          <w:lang w:eastAsia="zh-CN"/>
        </w:rPr>
        <w:t xml:space="preserve"> is better not to transfer the PDU set parameters to the target NG-RAN node if it cannot utilize them. To achieve this</w:t>
      </w:r>
      <w:r w:rsidR="00907D2B">
        <w:rPr>
          <w:rFonts w:ascii="Times New Roman" w:hAnsi="Times New Roman" w:cs="Times New Roman"/>
          <w:lang w:eastAsia="zh-CN"/>
        </w:rPr>
        <w:t xml:space="preserve"> purpose</w:t>
      </w:r>
      <w:r w:rsidR="00E537F1">
        <w:rPr>
          <w:rFonts w:ascii="Times New Roman" w:hAnsi="Times New Roman" w:cs="Times New Roman"/>
          <w:lang w:eastAsia="zh-CN"/>
        </w:rPr>
        <w:t>, the source NG-RAN node needs to know whether PDU set handling is supported at the target node. A possible method is to allow the target NG-RAN node inform the source node whether PDU set handling is supported</w:t>
      </w:r>
      <w:r w:rsidR="009F77DC">
        <w:rPr>
          <w:rFonts w:ascii="Times New Roman" w:hAnsi="Times New Roman" w:cs="Times New Roman"/>
          <w:lang w:eastAsia="zh-CN"/>
        </w:rPr>
        <w:t xml:space="preserve"> by introducing an indication</w:t>
      </w:r>
      <w:r w:rsidR="00907D2B">
        <w:rPr>
          <w:rFonts w:ascii="Times New Roman" w:hAnsi="Times New Roman" w:cs="Times New Roman"/>
          <w:lang w:eastAsia="zh-CN"/>
        </w:rPr>
        <w:t xml:space="preserve"> in the HANDOVER REQUEST ACKNOWLEDGE message. Details</w:t>
      </w:r>
      <w:r w:rsidR="0022338E">
        <w:rPr>
          <w:rFonts w:ascii="Times New Roman" w:hAnsi="Times New Roman" w:cs="Times New Roman"/>
          <w:lang w:eastAsia="zh-CN"/>
        </w:rPr>
        <w:t xml:space="preserve"> about the indication to the source NG-RAN node</w:t>
      </w:r>
      <w:r w:rsidR="00907D2B">
        <w:rPr>
          <w:rFonts w:ascii="Times New Roman" w:hAnsi="Times New Roman" w:cs="Times New Roman"/>
          <w:lang w:eastAsia="zh-CN"/>
        </w:rPr>
        <w:t xml:space="preserve"> can be found in our correlated contribution </w:t>
      </w:r>
      <w:r w:rsidR="000968C5">
        <w:rPr>
          <w:rFonts w:ascii="Times New Roman" w:hAnsi="Times New Roman" w:cs="Times New Roman"/>
          <w:lang w:eastAsia="zh-CN"/>
        </w:rPr>
        <w:t>[3]</w:t>
      </w:r>
      <w:r w:rsidR="00907D2B">
        <w:rPr>
          <w:rFonts w:ascii="Times New Roman" w:hAnsi="Times New Roman" w:cs="Times New Roman"/>
          <w:lang w:eastAsia="zh-CN"/>
        </w:rPr>
        <w:t>.</w:t>
      </w:r>
    </w:p>
    <w:p w14:paraId="2D59011E" w14:textId="77777777" w:rsidR="00907D2B" w:rsidRDefault="00907D2B" w:rsidP="00B02D31">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If the</w:t>
      </w:r>
      <w:r w:rsidR="00862370">
        <w:rPr>
          <w:rFonts w:ascii="Times New Roman" w:hAnsi="Times New Roman" w:cs="Times New Roman"/>
          <w:lang w:eastAsia="zh-CN"/>
        </w:rPr>
        <w:t>re is no positive feedback which</w:t>
      </w:r>
      <w:r>
        <w:rPr>
          <w:rFonts w:ascii="Times New Roman" w:hAnsi="Times New Roman" w:cs="Times New Roman"/>
          <w:lang w:eastAsia="zh-CN"/>
        </w:rPr>
        <w:t xml:space="preserve"> indicates the PDU set </w:t>
      </w:r>
      <w:r w:rsidR="009F77DC">
        <w:rPr>
          <w:rFonts w:ascii="Times New Roman" w:hAnsi="Times New Roman" w:cs="Times New Roman"/>
          <w:lang w:eastAsia="zh-CN"/>
        </w:rPr>
        <w:t>handling is supported at the target node</w:t>
      </w:r>
      <w:r>
        <w:rPr>
          <w:rFonts w:ascii="Times New Roman" w:hAnsi="Times New Roman" w:cs="Times New Roman"/>
          <w:lang w:eastAsia="zh-CN"/>
        </w:rPr>
        <w:t xml:space="preserve">, </w:t>
      </w:r>
      <w:r w:rsidR="005E3FFE">
        <w:rPr>
          <w:rFonts w:ascii="Times New Roman" w:hAnsi="Times New Roman" w:cs="Times New Roman"/>
          <w:lang w:eastAsia="zh-CN"/>
        </w:rPr>
        <w:t xml:space="preserve">the source NG-RAN node can remove those PDU set related fields from the GTP-U headers before forwarding the packets. Thus the target NG-RAN node </w:t>
      </w:r>
      <w:r w:rsidR="00E80B3C">
        <w:rPr>
          <w:rFonts w:ascii="Times New Roman" w:hAnsi="Times New Roman" w:cs="Times New Roman"/>
          <w:lang w:eastAsia="zh-CN"/>
        </w:rPr>
        <w:t>just handle the forwarded packets as legacy</w:t>
      </w:r>
      <w:r w:rsidR="00511E80">
        <w:rPr>
          <w:rFonts w:ascii="Times New Roman" w:hAnsi="Times New Roman" w:cs="Times New Roman"/>
          <w:lang w:eastAsia="zh-CN"/>
        </w:rPr>
        <w:t xml:space="preserve"> and there is no resource wasted.</w:t>
      </w:r>
    </w:p>
    <w:p w14:paraId="4A8CADDF" w14:textId="67F62C0E" w:rsidR="00511E80" w:rsidRPr="00C95A37" w:rsidRDefault="00097E94" w:rsidP="00B02D31">
      <w:pPr>
        <w:spacing w:before="100" w:beforeAutospacing="1" w:after="100" w:afterAutospacing="1"/>
        <w:jc w:val="both"/>
        <w:rPr>
          <w:rFonts w:ascii="Times New Roman" w:hAnsi="Times New Roman" w:cs="Times New Roman"/>
          <w:b/>
          <w:lang w:eastAsia="zh-CN"/>
        </w:rPr>
      </w:pPr>
      <w:r>
        <w:rPr>
          <w:rFonts w:ascii="Times New Roman" w:hAnsi="Times New Roman" w:cs="Times New Roman"/>
          <w:b/>
          <w:i/>
          <w:u w:val="single"/>
          <w:lang w:eastAsia="zh-CN"/>
        </w:rPr>
        <w:t xml:space="preserve">Proposal </w:t>
      </w:r>
      <w:r w:rsidR="00AF71B4">
        <w:rPr>
          <w:rFonts w:ascii="Times New Roman" w:hAnsi="Times New Roman" w:cs="Times New Roman"/>
          <w:b/>
          <w:i/>
          <w:u w:val="single"/>
          <w:lang w:eastAsia="zh-CN"/>
        </w:rPr>
        <w:t>5</w:t>
      </w:r>
      <w:r w:rsidR="00511E80" w:rsidRPr="00C95A37">
        <w:rPr>
          <w:rFonts w:ascii="Times New Roman" w:hAnsi="Times New Roman" w:cs="Times New Roman"/>
          <w:b/>
          <w:i/>
          <w:u w:val="single"/>
          <w:lang w:eastAsia="zh-CN"/>
        </w:rPr>
        <w:t>:</w:t>
      </w:r>
      <w:r w:rsidR="00511E80" w:rsidRPr="00C95A37">
        <w:rPr>
          <w:rFonts w:ascii="Times New Roman" w:hAnsi="Times New Roman" w:cs="Times New Roman"/>
          <w:b/>
          <w:lang w:eastAsia="zh-CN"/>
        </w:rPr>
        <w:t xml:space="preserve"> As an o</w:t>
      </w:r>
      <w:r w:rsidR="00C95A37">
        <w:rPr>
          <w:rFonts w:ascii="Times New Roman" w:hAnsi="Times New Roman" w:cs="Times New Roman"/>
          <w:b/>
          <w:lang w:eastAsia="zh-CN"/>
        </w:rPr>
        <w:t>ptimization for UE HO case, the</w:t>
      </w:r>
      <w:r w:rsidR="00511E80" w:rsidRPr="00C95A37">
        <w:rPr>
          <w:rFonts w:ascii="Times New Roman" w:hAnsi="Times New Roman" w:cs="Times New Roman"/>
          <w:b/>
          <w:lang w:eastAsia="zh-CN"/>
        </w:rPr>
        <w:t xml:space="preserve"> source NG-RAN node can remove the XR specific fields if the </w:t>
      </w:r>
      <w:r w:rsidR="00E563D7">
        <w:rPr>
          <w:rFonts w:ascii="Times New Roman" w:hAnsi="Times New Roman" w:cs="Times New Roman"/>
          <w:b/>
          <w:lang w:eastAsia="zh-CN"/>
        </w:rPr>
        <w:t>target</w:t>
      </w:r>
      <w:r w:rsidR="00E563D7" w:rsidRPr="00C95A37">
        <w:rPr>
          <w:rFonts w:ascii="Times New Roman" w:hAnsi="Times New Roman" w:cs="Times New Roman"/>
          <w:b/>
          <w:lang w:eastAsia="zh-CN"/>
        </w:rPr>
        <w:t xml:space="preserve"> </w:t>
      </w:r>
      <w:r w:rsidR="00511E80" w:rsidRPr="00C95A37">
        <w:rPr>
          <w:rFonts w:ascii="Times New Roman" w:hAnsi="Times New Roman" w:cs="Times New Roman"/>
          <w:b/>
          <w:lang w:eastAsia="zh-CN"/>
        </w:rPr>
        <w:t xml:space="preserve">node </w:t>
      </w:r>
      <w:r w:rsidR="00C95A37">
        <w:rPr>
          <w:rFonts w:ascii="Times New Roman" w:hAnsi="Times New Roman" w:cs="Times New Roman"/>
          <w:b/>
          <w:lang w:eastAsia="zh-CN"/>
        </w:rPr>
        <w:t xml:space="preserve">does </w:t>
      </w:r>
      <w:r w:rsidR="00511E80" w:rsidRPr="00C95A37">
        <w:rPr>
          <w:rFonts w:ascii="Times New Roman" w:hAnsi="Times New Roman" w:cs="Times New Roman"/>
          <w:b/>
          <w:lang w:eastAsia="zh-CN"/>
        </w:rPr>
        <w:t>not support handling these fields, before performing data forwarding.</w:t>
      </w:r>
    </w:p>
    <w:p w14:paraId="11F712EA" w14:textId="77777777" w:rsidR="00A361EF" w:rsidRPr="00BC76A7" w:rsidRDefault="00A361EF" w:rsidP="00F60273">
      <w:pPr>
        <w:pStyle w:val="1"/>
        <w:numPr>
          <w:ilvl w:val="0"/>
          <w:numId w:val="0"/>
        </w:numPr>
        <w:spacing w:before="100" w:beforeAutospacing="1" w:after="100" w:afterAutospacing="1"/>
        <w:jc w:val="both"/>
        <w:rPr>
          <w:rFonts w:ascii="Arial" w:hAnsi="Arial" w:cs="Arial"/>
          <w:lang w:eastAsia="zh-CN"/>
        </w:rPr>
      </w:pPr>
      <w:r w:rsidRPr="00BC76A7">
        <w:rPr>
          <w:rFonts w:ascii="Arial" w:hAnsi="Arial" w:cs="Arial"/>
          <w:lang w:eastAsia="zh-CN"/>
        </w:rPr>
        <w:t>3. Conclusion</w:t>
      </w:r>
    </w:p>
    <w:p w14:paraId="4E9D58C0" w14:textId="77777777" w:rsidR="000A69BC" w:rsidRDefault="000A69BC" w:rsidP="00F60273">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val="en-US" w:eastAsia="zh-CN"/>
        </w:rPr>
      </w:pPr>
      <w:r w:rsidRPr="00911361">
        <w:rPr>
          <w:rFonts w:ascii="Times New Roman" w:hAnsi="Times New Roman" w:cs="Times New Roman"/>
          <w:lang w:val="en-US" w:eastAsia="zh-CN"/>
        </w:rPr>
        <w:t xml:space="preserve">In this contribution, we </w:t>
      </w:r>
      <w:r w:rsidR="006B7F11" w:rsidRPr="00911361">
        <w:rPr>
          <w:rFonts w:ascii="Times New Roman" w:hAnsi="Times New Roman" w:cs="Times New Roman"/>
          <w:lang w:val="en-US" w:eastAsia="zh-CN"/>
        </w:rPr>
        <w:t xml:space="preserve">analyzed </w:t>
      </w:r>
      <w:r w:rsidR="003A054E">
        <w:rPr>
          <w:rFonts w:ascii="Times New Roman" w:hAnsi="Times New Roman" w:cs="Times New Roman"/>
          <w:lang w:val="en-US" w:eastAsia="zh-CN"/>
        </w:rPr>
        <w:t>UP impacts to support PDU set parameters for XR</w:t>
      </w:r>
      <w:r w:rsidR="00666973" w:rsidRPr="00911361">
        <w:rPr>
          <w:rFonts w:ascii="Times New Roman" w:hAnsi="Times New Roman" w:cs="Times New Roman"/>
          <w:lang w:val="en-US" w:eastAsia="zh-CN"/>
        </w:rPr>
        <w:t>.</w:t>
      </w:r>
      <w:r w:rsidR="0032732A" w:rsidRPr="00911361">
        <w:rPr>
          <w:rFonts w:ascii="Times New Roman" w:hAnsi="Times New Roman" w:cs="Times New Roman"/>
          <w:lang w:val="en-US" w:eastAsia="zh-CN"/>
        </w:rPr>
        <w:t xml:space="preserve"> </w:t>
      </w:r>
      <w:r w:rsidR="006B7F11" w:rsidRPr="00911361">
        <w:rPr>
          <w:rFonts w:ascii="Times New Roman" w:hAnsi="Times New Roman" w:cs="Times New Roman"/>
          <w:lang w:val="en-US" w:eastAsia="zh-CN"/>
        </w:rPr>
        <w:t xml:space="preserve">The following </w:t>
      </w:r>
      <w:r w:rsidR="009E3060">
        <w:rPr>
          <w:rFonts w:ascii="Times New Roman" w:hAnsi="Times New Roman" w:cs="Times New Roman"/>
          <w:lang w:val="en-US" w:eastAsia="zh-CN"/>
        </w:rPr>
        <w:t>observation and proposal</w:t>
      </w:r>
      <w:r w:rsidR="006B7F11" w:rsidRPr="00911361">
        <w:rPr>
          <w:rFonts w:ascii="Times New Roman" w:hAnsi="Times New Roman" w:cs="Times New Roman"/>
          <w:lang w:val="en-US" w:eastAsia="zh-CN"/>
        </w:rPr>
        <w:t xml:space="preserve"> were made:</w:t>
      </w:r>
    </w:p>
    <w:p w14:paraId="05628B01" w14:textId="77777777" w:rsidR="00600077" w:rsidRDefault="00600077" w:rsidP="00600077">
      <w:pPr>
        <w:spacing w:before="100" w:beforeAutospacing="1" w:after="100" w:afterAutospacing="1"/>
        <w:jc w:val="both"/>
        <w:rPr>
          <w:rFonts w:ascii="Times New Roman" w:hAnsi="Times New Roman" w:cs="Times New Roman"/>
          <w:b/>
          <w:lang w:eastAsia="zh-CN"/>
        </w:rPr>
      </w:pPr>
      <w:r w:rsidRPr="00476DB7">
        <w:rPr>
          <w:rFonts w:ascii="Times New Roman" w:hAnsi="Times New Roman" w:cs="Times New Roman" w:hint="eastAsia"/>
          <w:b/>
          <w:i/>
          <w:u w:val="single"/>
          <w:lang w:eastAsia="zh-CN"/>
        </w:rPr>
        <w:t>Obs</w:t>
      </w:r>
      <w:r w:rsidRPr="00476DB7">
        <w:rPr>
          <w:rFonts w:ascii="Times New Roman" w:hAnsi="Times New Roman" w:cs="Times New Roman"/>
          <w:b/>
          <w:i/>
          <w:u w:val="single"/>
          <w:lang w:eastAsia="zh-CN"/>
        </w:rPr>
        <w:t>ervation 1:</w:t>
      </w:r>
      <w:r w:rsidRPr="00476DB7">
        <w:rPr>
          <w:rFonts w:ascii="Times New Roman" w:hAnsi="Times New Roman" w:cs="Times New Roman"/>
          <w:b/>
          <w:lang w:eastAsia="zh-CN"/>
        </w:rPr>
        <w:t xml:space="preserve"> With “Extension Header Length” field, the legacy receiver is aware of the length of the GTP-U extension header, and can ignore the new added fields for PDU sets if added in the PDU Session Container or NR RAN Container.</w:t>
      </w:r>
    </w:p>
    <w:p w14:paraId="307B6341" w14:textId="77777777" w:rsidR="00600077" w:rsidRPr="004D386E" w:rsidRDefault="00600077" w:rsidP="00600077">
      <w:pPr>
        <w:spacing w:before="100" w:beforeAutospacing="1" w:after="100" w:afterAutospacing="1"/>
        <w:jc w:val="both"/>
        <w:rPr>
          <w:rFonts w:ascii="Times New Roman" w:hAnsi="Times New Roman" w:cs="Times New Roman"/>
          <w:b/>
          <w:lang w:eastAsia="zh-CN"/>
        </w:rPr>
      </w:pPr>
      <w:r w:rsidRPr="004D386E">
        <w:rPr>
          <w:rFonts w:ascii="Times New Roman" w:hAnsi="Times New Roman" w:cs="Times New Roman"/>
          <w:b/>
          <w:i/>
          <w:u w:val="single"/>
          <w:lang w:eastAsia="zh-CN"/>
        </w:rPr>
        <w:t>Observation 2:</w:t>
      </w:r>
      <w:r w:rsidRPr="004D386E">
        <w:rPr>
          <w:rFonts w:ascii="Times New Roman" w:hAnsi="Times New Roman" w:cs="Times New Roman"/>
          <w:b/>
          <w:lang w:eastAsia="zh-CN"/>
        </w:rPr>
        <w:t xml:space="preserve"> If introducing new GTP-U container for XR, RAN3 would need a new specification for UP, but the remaining T</w:t>
      </w:r>
      <w:r>
        <w:rPr>
          <w:rFonts w:ascii="Times New Roman" w:hAnsi="Times New Roman" w:cs="Times New Roman"/>
          <w:b/>
          <w:lang w:eastAsia="zh-CN"/>
        </w:rPr>
        <w:t>U</w:t>
      </w:r>
      <w:r w:rsidRPr="004D386E">
        <w:rPr>
          <w:rFonts w:ascii="Times New Roman" w:hAnsi="Times New Roman" w:cs="Times New Roman"/>
          <w:b/>
          <w:lang w:eastAsia="zh-CN"/>
        </w:rPr>
        <w:t>s for R18 XR enhancement is very limited.</w:t>
      </w:r>
    </w:p>
    <w:p w14:paraId="089B8FCE" w14:textId="77777777" w:rsidR="00600077" w:rsidRDefault="00600077" w:rsidP="00600077">
      <w:pPr>
        <w:spacing w:before="100" w:beforeAutospacing="1" w:after="100" w:afterAutospacing="1"/>
        <w:jc w:val="both"/>
        <w:rPr>
          <w:rFonts w:ascii="Times New Roman" w:hAnsi="Times New Roman" w:cs="Times New Roman"/>
          <w:b/>
          <w:lang w:eastAsia="zh-CN"/>
        </w:rPr>
      </w:pPr>
      <w:r w:rsidRPr="00655E50">
        <w:rPr>
          <w:rFonts w:ascii="Times New Roman" w:hAnsi="Times New Roman" w:cs="Times New Roman"/>
          <w:b/>
          <w:i/>
          <w:u w:val="single"/>
          <w:lang w:eastAsia="zh-CN"/>
        </w:rPr>
        <w:lastRenderedPageBreak/>
        <w:t>Proposal 1:</w:t>
      </w:r>
      <w:r w:rsidRPr="00655E50">
        <w:rPr>
          <w:rFonts w:ascii="Times New Roman" w:hAnsi="Times New Roman" w:cs="Times New Roman"/>
          <w:b/>
          <w:lang w:eastAsia="zh-CN"/>
        </w:rPr>
        <w:t xml:space="preserve"> Extend the DL USER DATA (PDU Type 0) frame in TS 38.425 and DL PDU SESSION INFORMATION (PDU Type 0) frame in TS 38.415, to include the XR specific UP parameters.</w:t>
      </w:r>
    </w:p>
    <w:p w14:paraId="52E8877C" w14:textId="3826D12A" w:rsidR="00097E94" w:rsidRPr="00877449" w:rsidRDefault="00097E94" w:rsidP="00097E94">
      <w:pPr>
        <w:spacing w:before="100" w:beforeAutospacing="1" w:after="100" w:afterAutospacing="1"/>
        <w:jc w:val="both"/>
        <w:rPr>
          <w:rFonts w:ascii="Times New Roman" w:hAnsi="Times New Roman" w:cs="Times New Roman"/>
          <w:b/>
          <w:lang w:eastAsia="zh-CN"/>
        </w:rPr>
      </w:pPr>
      <w:r w:rsidRPr="00877449">
        <w:rPr>
          <w:rFonts w:ascii="Times New Roman" w:hAnsi="Times New Roman" w:cs="Times New Roman"/>
          <w:b/>
          <w:i/>
          <w:u w:val="single"/>
          <w:lang w:eastAsia="zh-CN"/>
        </w:rPr>
        <w:t>Proposal 2</w:t>
      </w:r>
      <w:r w:rsidRPr="00877449">
        <w:rPr>
          <w:rFonts w:ascii="Times New Roman" w:hAnsi="Times New Roman" w:cs="Times New Roman"/>
          <w:b/>
          <w:lang w:eastAsia="zh-CN"/>
        </w:rPr>
        <w:t xml:space="preserve">: </w:t>
      </w:r>
      <w:r w:rsidR="00201A85">
        <w:rPr>
          <w:rFonts w:ascii="Times New Roman" w:hAnsi="Times New Roman" w:cs="Times New Roman"/>
          <w:b/>
          <w:lang w:eastAsia="zh-CN"/>
        </w:rPr>
        <w:t>RAN3 to use</w:t>
      </w:r>
      <w:r w:rsidRPr="00877449">
        <w:rPr>
          <w:rFonts w:ascii="Times New Roman" w:hAnsi="Times New Roman" w:cs="Times New Roman"/>
          <w:b/>
          <w:lang w:eastAsia="zh-CN"/>
        </w:rPr>
        <w:t xml:space="preserve"> 1 bit to indicate the End of Data Burst in TS 38.415 and TS 38.425.</w:t>
      </w:r>
    </w:p>
    <w:p w14:paraId="3DA27BFC" w14:textId="77777777" w:rsidR="00AF71B4" w:rsidRPr="003B6763" w:rsidRDefault="00AF71B4" w:rsidP="00AF71B4">
      <w:pPr>
        <w:spacing w:before="100" w:beforeAutospacing="1" w:after="100" w:afterAutospacing="1"/>
        <w:jc w:val="both"/>
        <w:rPr>
          <w:rFonts w:ascii="Times New Roman" w:hAnsi="Times New Roman" w:cs="Times New Roman"/>
          <w:b/>
          <w:lang w:eastAsia="zh-CN"/>
        </w:rPr>
      </w:pPr>
      <w:r w:rsidRPr="00AF71B4">
        <w:rPr>
          <w:rFonts w:ascii="Times New Roman" w:hAnsi="Times New Roman" w:cs="Times New Roman"/>
          <w:b/>
          <w:i/>
          <w:u w:val="single"/>
          <w:lang w:eastAsia="zh-CN"/>
        </w:rPr>
        <w:t>Proposal 3:</w:t>
      </w:r>
      <w:r w:rsidRPr="003B6763">
        <w:rPr>
          <w:rFonts w:ascii="Times New Roman" w:hAnsi="Times New Roman" w:cs="Times New Roman"/>
          <w:b/>
          <w:lang w:eastAsia="zh-CN"/>
        </w:rPr>
        <w:t xml:space="preserve"> Send LS to SA2 to ask for clarification on how the UPF marks the PDU Set Size in GTP-U header when it is unavailable.</w:t>
      </w:r>
    </w:p>
    <w:p w14:paraId="1D7B4785" w14:textId="77777777" w:rsidR="00600077" w:rsidRPr="00111D61" w:rsidRDefault="00097E94" w:rsidP="00600077">
      <w:pPr>
        <w:spacing w:before="100" w:beforeAutospacing="1" w:after="100" w:afterAutospacing="1"/>
        <w:jc w:val="both"/>
        <w:rPr>
          <w:rFonts w:ascii="Times New Roman" w:hAnsi="Times New Roman" w:cs="Times New Roman"/>
          <w:b/>
          <w:lang w:eastAsia="zh-CN"/>
        </w:rPr>
      </w:pPr>
      <w:r>
        <w:rPr>
          <w:rFonts w:ascii="Times New Roman" w:hAnsi="Times New Roman" w:cs="Times New Roman"/>
          <w:b/>
          <w:i/>
          <w:u w:val="single"/>
          <w:lang w:eastAsia="zh-CN"/>
        </w:rPr>
        <w:t xml:space="preserve">Proposal </w:t>
      </w:r>
      <w:r w:rsidR="00AF71B4">
        <w:rPr>
          <w:rFonts w:ascii="Times New Roman" w:hAnsi="Times New Roman" w:cs="Times New Roman"/>
          <w:b/>
          <w:i/>
          <w:u w:val="single"/>
          <w:lang w:eastAsia="zh-CN"/>
        </w:rPr>
        <w:t>4</w:t>
      </w:r>
      <w:r w:rsidR="00600077" w:rsidRPr="00111D61">
        <w:rPr>
          <w:rFonts w:ascii="Times New Roman" w:hAnsi="Times New Roman" w:cs="Times New Roman"/>
          <w:b/>
          <w:i/>
          <w:u w:val="single"/>
          <w:lang w:eastAsia="zh-CN"/>
        </w:rPr>
        <w:t>:</w:t>
      </w:r>
      <w:r w:rsidR="00600077" w:rsidRPr="00111D61">
        <w:rPr>
          <w:rFonts w:ascii="Times New Roman" w:hAnsi="Times New Roman" w:cs="Times New Roman"/>
          <w:b/>
          <w:lang w:eastAsia="zh-CN"/>
        </w:rPr>
        <w:t xml:space="preserve"> RAN3 to add QFI to the GTP-U extension header for the DL F1-U packets and </w:t>
      </w:r>
      <w:proofErr w:type="spellStart"/>
      <w:r w:rsidR="00600077" w:rsidRPr="00111D61">
        <w:rPr>
          <w:rFonts w:ascii="Times New Roman" w:hAnsi="Times New Roman" w:cs="Times New Roman"/>
          <w:b/>
          <w:lang w:eastAsia="zh-CN"/>
        </w:rPr>
        <w:t>Xn</w:t>
      </w:r>
      <w:proofErr w:type="spellEnd"/>
      <w:r w:rsidR="00600077" w:rsidRPr="00111D61">
        <w:rPr>
          <w:rFonts w:ascii="Times New Roman" w:hAnsi="Times New Roman" w:cs="Times New Roman"/>
          <w:b/>
          <w:lang w:eastAsia="zh-CN"/>
        </w:rPr>
        <w:t>-U packets.</w:t>
      </w:r>
    </w:p>
    <w:p w14:paraId="1D736C0C" w14:textId="058AF3F9" w:rsidR="00600077" w:rsidRPr="00C95A37" w:rsidRDefault="00097E94" w:rsidP="00600077">
      <w:pPr>
        <w:spacing w:before="100" w:beforeAutospacing="1" w:after="100" w:afterAutospacing="1"/>
        <w:jc w:val="both"/>
        <w:rPr>
          <w:rFonts w:ascii="Times New Roman" w:hAnsi="Times New Roman" w:cs="Times New Roman"/>
          <w:b/>
          <w:lang w:eastAsia="zh-CN"/>
        </w:rPr>
      </w:pPr>
      <w:r>
        <w:rPr>
          <w:rFonts w:ascii="Times New Roman" w:hAnsi="Times New Roman" w:cs="Times New Roman"/>
          <w:b/>
          <w:i/>
          <w:u w:val="single"/>
          <w:lang w:eastAsia="zh-CN"/>
        </w:rPr>
        <w:t xml:space="preserve">Proposal </w:t>
      </w:r>
      <w:r w:rsidR="00AF71B4">
        <w:rPr>
          <w:rFonts w:ascii="Times New Roman" w:hAnsi="Times New Roman" w:cs="Times New Roman"/>
          <w:b/>
          <w:i/>
          <w:u w:val="single"/>
          <w:lang w:eastAsia="zh-CN"/>
        </w:rPr>
        <w:t>5</w:t>
      </w:r>
      <w:r w:rsidR="00600077" w:rsidRPr="00C95A37">
        <w:rPr>
          <w:rFonts w:ascii="Times New Roman" w:hAnsi="Times New Roman" w:cs="Times New Roman"/>
          <w:b/>
          <w:i/>
          <w:u w:val="single"/>
          <w:lang w:eastAsia="zh-CN"/>
        </w:rPr>
        <w:t>:</w:t>
      </w:r>
      <w:r w:rsidR="00600077" w:rsidRPr="00C95A37">
        <w:rPr>
          <w:rFonts w:ascii="Times New Roman" w:hAnsi="Times New Roman" w:cs="Times New Roman"/>
          <w:b/>
          <w:lang w:eastAsia="zh-CN"/>
        </w:rPr>
        <w:t xml:space="preserve"> As an o</w:t>
      </w:r>
      <w:r w:rsidR="00600077">
        <w:rPr>
          <w:rFonts w:ascii="Times New Roman" w:hAnsi="Times New Roman" w:cs="Times New Roman"/>
          <w:b/>
          <w:lang w:eastAsia="zh-CN"/>
        </w:rPr>
        <w:t>ptimization for UE HO case, the</w:t>
      </w:r>
      <w:r w:rsidR="00600077" w:rsidRPr="00C95A37">
        <w:rPr>
          <w:rFonts w:ascii="Times New Roman" w:hAnsi="Times New Roman" w:cs="Times New Roman"/>
          <w:b/>
          <w:lang w:eastAsia="zh-CN"/>
        </w:rPr>
        <w:t xml:space="preserve"> source NG-RAN node can remove the XR specific fields if the </w:t>
      </w:r>
      <w:r w:rsidR="00E563D7">
        <w:rPr>
          <w:rFonts w:ascii="Times New Roman" w:hAnsi="Times New Roman" w:cs="Times New Roman"/>
          <w:b/>
          <w:lang w:eastAsia="zh-CN"/>
        </w:rPr>
        <w:t>target</w:t>
      </w:r>
      <w:r w:rsidR="00E563D7" w:rsidRPr="00C95A37">
        <w:rPr>
          <w:rFonts w:ascii="Times New Roman" w:hAnsi="Times New Roman" w:cs="Times New Roman"/>
          <w:b/>
          <w:lang w:eastAsia="zh-CN"/>
        </w:rPr>
        <w:t xml:space="preserve"> </w:t>
      </w:r>
      <w:r w:rsidR="00600077" w:rsidRPr="00C95A37">
        <w:rPr>
          <w:rFonts w:ascii="Times New Roman" w:hAnsi="Times New Roman" w:cs="Times New Roman"/>
          <w:b/>
          <w:lang w:eastAsia="zh-CN"/>
        </w:rPr>
        <w:t xml:space="preserve">node </w:t>
      </w:r>
      <w:r w:rsidR="00600077">
        <w:rPr>
          <w:rFonts w:ascii="Times New Roman" w:hAnsi="Times New Roman" w:cs="Times New Roman"/>
          <w:b/>
          <w:lang w:eastAsia="zh-CN"/>
        </w:rPr>
        <w:t xml:space="preserve">does </w:t>
      </w:r>
      <w:r w:rsidR="00600077" w:rsidRPr="00C95A37">
        <w:rPr>
          <w:rFonts w:ascii="Times New Roman" w:hAnsi="Times New Roman" w:cs="Times New Roman"/>
          <w:b/>
          <w:lang w:eastAsia="zh-CN"/>
        </w:rPr>
        <w:t>not support handling these fields, before performing data forwarding.</w:t>
      </w:r>
    </w:p>
    <w:p w14:paraId="7004BAB5" w14:textId="77777777" w:rsidR="008C3E92" w:rsidRPr="00BC76A7" w:rsidRDefault="008C3E92" w:rsidP="00925D91">
      <w:pPr>
        <w:pStyle w:val="1"/>
        <w:numPr>
          <w:ilvl w:val="0"/>
          <w:numId w:val="0"/>
        </w:numPr>
        <w:spacing w:before="100" w:beforeAutospacing="1" w:after="100" w:afterAutospacing="1"/>
        <w:jc w:val="both"/>
        <w:rPr>
          <w:rFonts w:ascii="Arial" w:hAnsi="Arial" w:cs="Arial"/>
          <w:lang w:eastAsia="zh-CN"/>
        </w:rPr>
      </w:pPr>
      <w:r w:rsidRPr="00BC76A7">
        <w:rPr>
          <w:rFonts w:ascii="Arial" w:hAnsi="Arial" w:cs="Arial"/>
          <w:lang w:eastAsia="zh-CN"/>
        </w:rPr>
        <w:t>4. Reference</w:t>
      </w:r>
    </w:p>
    <w:p w14:paraId="007BB45C" w14:textId="77777777" w:rsidR="00256ABE" w:rsidRPr="00911361" w:rsidRDefault="00256ABE" w:rsidP="00925D91">
      <w:pPr>
        <w:spacing w:before="100" w:beforeAutospacing="1" w:after="100" w:afterAutospacing="1"/>
        <w:jc w:val="both"/>
        <w:rPr>
          <w:rFonts w:ascii="Times New Roman" w:hAnsi="Times New Roman" w:cs="Times New Roman"/>
          <w:lang w:eastAsia="zh-CN"/>
        </w:rPr>
      </w:pPr>
      <w:r w:rsidRPr="00911361">
        <w:rPr>
          <w:rFonts w:ascii="Times New Roman" w:hAnsi="Times New Roman" w:cs="Times New Roman"/>
          <w:lang w:eastAsia="zh-CN"/>
        </w:rPr>
        <w:t>[1].</w:t>
      </w:r>
      <w:bookmarkStart w:id="9" w:name="_Ref109655880"/>
      <w:r w:rsidR="00884746">
        <w:rPr>
          <w:rFonts w:ascii="Times New Roman" w:hAnsi="Times New Roman" w:cs="Times New Roman"/>
          <w:lang w:eastAsia="zh-CN"/>
        </w:rPr>
        <w:t xml:space="preserve"> RAN3#121 meeting report</w:t>
      </w:r>
      <w:r w:rsidRPr="00911361">
        <w:rPr>
          <w:rFonts w:ascii="Times New Roman" w:hAnsi="Times New Roman" w:cs="Times New Roman"/>
          <w:lang w:eastAsia="zh-CN"/>
        </w:rPr>
        <w:t>.</w:t>
      </w:r>
      <w:bookmarkEnd w:id="9"/>
    </w:p>
    <w:p w14:paraId="24C2D19D" w14:textId="77777777" w:rsidR="00564628" w:rsidRDefault="00E12A58" w:rsidP="00564628">
      <w:pPr>
        <w:spacing w:before="100" w:beforeAutospacing="1" w:after="100" w:afterAutospacing="1"/>
        <w:jc w:val="both"/>
        <w:rPr>
          <w:rFonts w:ascii="Times New Roman" w:hAnsi="Times New Roman" w:cs="Times New Roman"/>
          <w:lang w:eastAsia="zh-CN"/>
        </w:rPr>
      </w:pPr>
      <w:r w:rsidRPr="00911361">
        <w:rPr>
          <w:rFonts w:ascii="Times New Roman" w:hAnsi="Times New Roman" w:cs="Times New Roman"/>
          <w:lang w:eastAsia="zh-CN"/>
        </w:rPr>
        <w:t>[2</w:t>
      </w:r>
      <w:r w:rsidR="00256ABE" w:rsidRPr="00911361">
        <w:rPr>
          <w:rFonts w:ascii="Times New Roman" w:hAnsi="Times New Roman" w:cs="Times New Roman"/>
          <w:lang w:eastAsia="zh-CN"/>
        </w:rPr>
        <w:t xml:space="preserve">]. </w:t>
      </w:r>
      <w:r w:rsidR="00E255EE">
        <w:rPr>
          <w:rFonts w:ascii="Times New Roman" w:hAnsi="Times New Roman" w:cs="Times New Roman"/>
          <w:lang w:eastAsia="zh-CN"/>
        </w:rPr>
        <w:t xml:space="preserve">3GPP TS </w:t>
      </w:r>
      <w:r w:rsidR="00067532">
        <w:rPr>
          <w:rFonts w:ascii="Times New Roman" w:hAnsi="Times New Roman" w:cs="Times New Roman"/>
          <w:lang w:eastAsia="zh-CN"/>
        </w:rPr>
        <w:t>29.281</w:t>
      </w:r>
      <w:r w:rsidR="00BE75E6" w:rsidRPr="00911361">
        <w:rPr>
          <w:rFonts w:ascii="Times New Roman" w:hAnsi="Times New Roman" w:cs="Times New Roman"/>
          <w:lang w:eastAsia="zh-CN"/>
        </w:rPr>
        <w:t xml:space="preserve">, </w:t>
      </w:r>
      <w:r w:rsidR="00067532" w:rsidRPr="00067532">
        <w:rPr>
          <w:rFonts w:ascii="Times New Roman" w:hAnsi="Times New Roman" w:cs="Times New Roman"/>
          <w:lang w:eastAsia="zh-CN"/>
        </w:rPr>
        <w:t>General Packet Radio System (GPRS) Tunnelling Protocol User Plane (GTPv1-U)</w:t>
      </w:r>
      <w:r w:rsidR="008A4C0F" w:rsidRPr="00911361">
        <w:rPr>
          <w:rFonts w:ascii="Times New Roman" w:hAnsi="Times New Roman" w:cs="Times New Roman"/>
          <w:lang w:eastAsia="zh-CN"/>
        </w:rPr>
        <w:t>.</w:t>
      </w:r>
    </w:p>
    <w:p w14:paraId="60F0439C" w14:textId="494AC02C" w:rsidR="00A0745F" w:rsidRDefault="00A0745F" w:rsidP="00564628">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 xml:space="preserve">[3]. </w:t>
      </w:r>
      <w:r w:rsidR="00805D23" w:rsidRPr="00805D23">
        <w:rPr>
          <w:rFonts w:ascii="Times New Roman" w:hAnsi="Times New Roman" w:cs="Times New Roman"/>
          <w:lang w:eastAsia="zh-CN"/>
        </w:rPr>
        <w:t>R3-235424</w:t>
      </w:r>
      <w:r>
        <w:rPr>
          <w:rFonts w:ascii="Times New Roman" w:hAnsi="Times New Roman" w:cs="Times New Roman"/>
          <w:lang w:eastAsia="zh-CN"/>
        </w:rPr>
        <w:t>,</w:t>
      </w:r>
      <w:r w:rsidRPr="00A0745F">
        <w:rPr>
          <w:rFonts w:ascii="Times New Roman" w:hAnsi="Times New Roman" w:cs="Times New Roman"/>
          <w:lang w:eastAsia="zh-CN"/>
        </w:rPr>
        <w:t xml:space="preserve"> Non-homogeneous PDU se</w:t>
      </w:r>
      <w:r>
        <w:rPr>
          <w:rFonts w:ascii="Times New Roman" w:hAnsi="Times New Roman" w:cs="Times New Roman"/>
          <w:lang w:eastAsia="zh-CN"/>
        </w:rPr>
        <w:t>t handling and TSCAI handling</w:t>
      </w:r>
      <w:r w:rsidR="003D4C75">
        <w:rPr>
          <w:rFonts w:ascii="Times New Roman" w:hAnsi="Times New Roman" w:cs="Times New Roman"/>
          <w:lang w:eastAsia="zh-CN"/>
        </w:rPr>
        <w:t>, Huawei</w:t>
      </w:r>
      <w:bookmarkStart w:id="10" w:name="_GoBack"/>
      <w:bookmarkEnd w:id="10"/>
      <w:r>
        <w:rPr>
          <w:rFonts w:ascii="Times New Roman" w:hAnsi="Times New Roman" w:cs="Times New Roman"/>
          <w:lang w:eastAsia="zh-CN"/>
        </w:rPr>
        <w:t>.</w:t>
      </w:r>
    </w:p>
    <w:p w14:paraId="1F5BC5B9" w14:textId="5345F548" w:rsidR="00C51279" w:rsidRDefault="00C51279" w:rsidP="00564628">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 xml:space="preserve">[4]. 3GPP TS 26.522, </w:t>
      </w:r>
      <w:r w:rsidRPr="00C51279">
        <w:rPr>
          <w:rFonts w:ascii="Times New Roman" w:hAnsi="Times New Roman" w:cs="Times New Roman"/>
          <w:lang w:eastAsia="zh-CN"/>
        </w:rPr>
        <w:t>5G Real-time Media Transport Protocol Configurations</w:t>
      </w:r>
      <w:r>
        <w:rPr>
          <w:rFonts w:ascii="Times New Roman" w:hAnsi="Times New Roman" w:cs="Times New Roman"/>
          <w:lang w:eastAsia="zh-CN"/>
        </w:rPr>
        <w:t>.</w:t>
      </w:r>
    </w:p>
    <w:p w14:paraId="7C5E9943" w14:textId="44EFA98D" w:rsidR="0010186B" w:rsidRPr="0010186B" w:rsidRDefault="0010186B" w:rsidP="00564628">
      <w:pPr>
        <w:spacing w:before="100" w:beforeAutospacing="1" w:after="100" w:afterAutospacing="1"/>
        <w:jc w:val="both"/>
        <w:rPr>
          <w:rFonts w:ascii="Times New Roman" w:hAnsi="Times New Roman" w:cs="Times New Roman"/>
          <w:lang w:eastAsia="zh-CN"/>
        </w:rPr>
        <w:sectPr w:rsidR="0010186B" w:rsidRPr="0010186B" w:rsidSect="00752CFD">
          <w:headerReference w:type="default" r:id="rId9"/>
          <w:footnotePr>
            <w:numRestart w:val="eachSect"/>
          </w:footnotePr>
          <w:pgSz w:w="11907" w:h="16840"/>
          <w:pgMar w:top="1418" w:right="1134" w:bottom="1134" w:left="1134" w:header="680" w:footer="567" w:gutter="0"/>
          <w:cols w:space="720"/>
          <w:docGrid w:linePitch="272"/>
        </w:sectPr>
      </w:pPr>
      <w:r>
        <w:rPr>
          <w:rFonts w:ascii="Times New Roman" w:hAnsi="Times New Roman" w:cs="Times New Roman" w:hint="eastAsia"/>
          <w:lang w:eastAsia="zh-CN"/>
        </w:rPr>
        <w:t>[</w:t>
      </w:r>
      <w:r>
        <w:rPr>
          <w:rFonts w:ascii="Times New Roman" w:hAnsi="Times New Roman" w:cs="Times New Roman"/>
          <w:lang w:eastAsia="zh-CN"/>
        </w:rPr>
        <w:t xml:space="preserve">5]. R3-234837, </w:t>
      </w:r>
      <w:r w:rsidRPr="0010186B">
        <w:rPr>
          <w:rFonts w:ascii="Times New Roman" w:hAnsi="Times New Roman" w:cs="Times New Roman"/>
          <w:lang w:eastAsia="zh-CN"/>
        </w:rPr>
        <w:t>(BL CR to 38.300) for XR Enhancements</w:t>
      </w:r>
      <w:r>
        <w:rPr>
          <w:rFonts w:ascii="Times New Roman" w:hAnsi="Times New Roman" w:cs="Times New Roman"/>
          <w:lang w:eastAsia="zh-CN"/>
        </w:rPr>
        <w:t>, Qualcomm.</w:t>
      </w:r>
    </w:p>
    <w:p w14:paraId="542AA2EA" w14:textId="77777777" w:rsidR="00564628" w:rsidRDefault="00564628" w:rsidP="00564628">
      <w:pPr>
        <w:pStyle w:val="1"/>
        <w:numPr>
          <w:ilvl w:val="0"/>
          <w:numId w:val="0"/>
        </w:numPr>
        <w:spacing w:before="100" w:beforeAutospacing="1" w:after="100" w:afterAutospacing="1"/>
        <w:jc w:val="both"/>
        <w:rPr>
          <w:rFonts w:ascii="Arial" w:hAnsi="Arial" w:cs="Arial"/>
          <w:lang w:eastAsia="zh-CN"/>
        </w:rPr>
      </w:pPr>
      <w:r>
        <w:rPr>
          <w:rFonts w:ascii="Arial" w:hAnsi="Arial" w:cs="Arial"/>
          <w:lang w:eastAsia="zh-CN"/>
        </w:rPr>
        <w:lastRenderedPageBreak/>
        <w:t>Annex A: TP</w:t>
      </w:r>
      <w:r w:rsidR="0049011C">
        <w:rPr>
          <w:rFonts w:ascii="Arial" w:hAnsi="Arial" w:cs="Arial"/>
          <w:lang w:eastAsia="zh-CN"/>
        </w:rPr>
        <w:t xml:space="preserve"> for </w:t>
      </w:r>
      <w:proofErr w:type="spellStart"/>
      <w:r w:rsidR="0049011C">
        <w:rPr>
          <w:rFonts w:ascii="Arial" w:hAnsi="Arial" w:cs="Arial"/>
          <w:lang w:eastAsia="zh-CN"/>
        </w:rPr>
        <w:t>NR_XR_enh</w:t>
      </w:r>
      <w:proofErr w:type="spellEnd"/>
      <w:r w:rsidR="0049011C">
        <w:rPr>
          <w:rFonts w:ascii="Arial" w:hAnsi="Arial" w:cs="Arial"/>
          <w:lang w:eastAsia="zh-CN"/>
        </w:rPr>
        <w:t xml:space="preserve"> BL CR of TS 38.415</w:t>
      </w:r>
    </w:p>
    <w:p w14:paraId="02B8C35A" w14:textId="77777777" w:rsidR="008D7361" w:rsidRDefault="008D7361" w:rsidP="008D7361">
      <w:pPr>
        <w:spacing w:line="259" w:lineRule="auto"/>
        <w:jc w:val="center"/>
        <w:rPr>
          <w:rFonts w:ascii="Times New Roman" w:eastAsia="宋体" w:hAnsi="Times New Roman" w:cs="Times New Roman"/>
          <w:color w:val="FF0000"/>
        </w:rPr>
      </w:pPr>
      <w:r w:rsidRPr="008D7361">
        <w:rPr>
          <w:rFonts w:ascii="Times New Roman" w:eastAsia="宋体" w:hAnsi="Times New Roman" w:cs="Times New Roman"/>
          <w:color w:val="FF0000"/>
        </w:rPr>
        <w:t>&lt;&lt;&lt;&lt;&lt;&lt;&lt;&lt;&lt;&lt;&lt;&lt;&lt;&lt;&lt;&lt;&lt;&lt;&lt;&lt; First Change &gt;&gt;&gt;&gt;&gt;&gt;&gt;&gt;&gt;&gt;&gt;&gt;&gt;&gt;&gt;&gt;&gt;&gt;&gt;&gt;</w:t>
      </w:r>
    </w:p>
    <w:p w14:paraId="052B0D18" w14:textId="77777777" w:rsidR="00D04782" w:rsidRPr="00D04782" w:rsidRDefault="00D04782" w:rsidP="00D0478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Times New Roman"/>
          <w:sz w:val="36"/>
          <w:lang w:eastAsia="ko-KR"/>
        </w:rPr>
      </w:pPr>
      <w:bookmarkStart w:id="11" w:name="_Toc534727707"/>
      <w:bookmarkStart w:id="12" w:name="_Toc36555182"/>
      <w:bookmarkStart w:id="13" w:name="_Toc45882551"/>
      <w:bookmarkStart w:id="14" w:name="_Toc51762860"/>
      <w:bookmarkStart w:id="15" w:name="_Toc64446340"/>
      <w:bookmarkStart w:id="16" w:name="_Toc88652259"/>
      <w:bookmarkStart w:id="17" w:name="_Toc98402275"/>
      <w:r w:rsidRPr="00D04782">
        <w:rPr>
          <w:rFonts w:ascii="Arial" w:eastAsia="Times New Roman" w:hAnsi="Arial" w:cs="Times New Roman"/>
          <w:sz w:val="36"/>
          <w:lang w:eastAsia="ko-KR"/>
        </w:rPr>
        <w:t>2</w:t>
      </w:r>
      <w:r w:rsidRPr="00D04782">
        <w:rPr>
          <w:rFonts w:ascii="Arial" w:eastAsia="Times New Roman" w:hAnsi="Arial" w:cs="Times New Roman"/>
          <w:sz w:val="36"/>
          <w:lang w:eastAsia="ko-KR"/>
        </w:rPr>
        <w:tab/>
        <w:t>References</w:t>
      </w:r>
      <w:bookmarkEnd w:id="11"/>
      <w:bookmarkEnd w:id="12"/>
      <w:bookmarkEnd w:id="13"/>
      <w:bookmarkEnd w:id="14"/>
      <w:bookmarkEnd w:id="15"/>
      <w:bookmarkEnd w:id="16"/>
      <w:bookmarkEnd w:id="17"/>
    </w:p>
    <w:p w14:paraId="5FA20A71" w14:textId="77777777" w:rsidR="00D04782" w:rsidRPr="00D04782" w:rsidRDefault="00D04782" w:rsidP="00D04782">
      <w:pPr>
        <w:overflowPunct w:val="0"/>
        <w:autoSpaceDE w:val="0"/>
        <w:autoSpaceDN w:val="0"/>
        <w:adjustRightInd w:val="0"/>
        <w:textAlignment w:val="baseline"/>
        <w:rPr>
          <w:rFonts w:ascii="Times New Roman" w:eastAsia="Times New Roman" w:hAnsi="Times New Roman" w:cs="Times New Roman"/>
          <w:lang w:eastAsia="ko-KR"/>
        </w:rPr>
      </w:pPr>
      <w:r w:rsidRPr="00D04782">
        <w:rPr>
          <w:rFonts w:ascii="Times New Roman" w:eastAsia="Times New Roman" w:hAnsi="Times New Roman" w:cs="Times New Roman"/>
          <w:lang w:eastAsia="ko-KR"/>
        </w:rPr>
        <w:t>The following documents contain provisions which, through reference in this text, constitute provisions of the present document.</w:t>
      </w:r>
    </w:p>
    <w:p w14:paraId="66776EC6" w14:textId="77777777" w:rsidR="00D04782" w:rsidRPr="00D04782" w:rsidRDefault="00D04782" w:rsidP="00D04782">
      <w:pPr>
        <w:overflowPunct w:val="0"/>
        <w:autoSpaceDE w:val="0"/>
        <w:autoSpaceDN w:val="0"/>
        <w:adjustRightInd w:val="0"/>
        <w:ind w:left="568" w:hanging="284"/>
        <w:textAlignment w:val="baseline"/>
        <w:rPr>
          <w:rFonts w:ascii="Times New Roman" w:eastAsia="Times New Roman" w:hAnsi="Times New Roman" w:cs="Times New Roman"/>
          <w:lang w:eastAsia="ko-KR"/>
        </w:rPr>
      </w:pPr>
      <w:bookmarkStart w:id="18" w:name="OLE_LINK3"/>
      <w:bookmarkStart w:id="19" w:name="OLE_LINK4"/>
      <w:r w:rsidRPr="00D04782">
        <w:rPr>
          <w:rFonts w:ascii="Times New Roman" w:eastAsia="Times New Roman" w:hAnsi="Times New Roman" w:cs="Times New Roman"/>
          <w:lang w:eastAsia="ko-KR"/>
        </w:rPr>
        <w:t>-</w:t>
      </w:r>
      <w:r w:rsidRPr="00D04782">
        <w:rPr>
          <w:rFonts w:ascii="Times New Roman" w:eastAsia="Times New Roman" w:hAnsi="Times New Roman" w:cs="Times New Roman"/>
          <w:lang w:eastAsia="ko-KR"/>
        </w:rPr>
        <w:tab/>
        <w:t>References are either specific (identified by date of publication, edition number, version number, etc.) or non</w:t>
      </w:r>
      <w:r w:rsidRPr="00D04782">
        <w:rPr>
          <w:rFonts w:ascii="Times New Roman" w:eastAsia="Times New Roman" w:hAnsi="Times New Roman" w:cs="Times New Roman"/>
          <w:lang w:eastAsia="ko-KR"/>
        </w:rPr>
        <w:noBreakHyphen/>
        <w:t>specific.</w:t>
      </w:r>
    </w:p>
    <w:p w14:paraId="0EE19BC4" w14:textId="77777777" w:rsidR="00D04782" w:rsidRPr="00D04782" w:rsidRDefault="00D04782" w:rsidP="00D04782">
      <w:pPr>
        <w:overflowPunct w:val="0"/>
        <w:autoSpaceDE w:val="0"/>
        <w:autoSpaceDN w:val="0"/>
        <w:adjustRightInd w:val="0"/>
        <w:ind w:left="568" w:hanging="284"/>
        <w:textAlignment w:val="baseline"/>
        <w:rPr>
          <w:rFonts w:ascii="Times New Roman" w:eastAsia="Times New Roman" w:hAnsi="Times New Roman" w:cs="Times New Roman"/>
          <w:lang w:eastAsia="ko-KR"/>
        </w:rPr>
      </w:pPr>
      <w:r w:rsidRPr="00D04782">
        <w:rPr>
          <w:rFonts w:ascii="Times New Roman" w:eastAsia="Times New Roman" w:hAnsi="Times New Roman" w:cs="Times New Roman"/>
          <w:lang w:eastAsia="ko-KR"/>
        </w:rPr>
        <w:t>-</w:t>
      </w:r>
      <w:r w:rsidRPr="00D04782">
        <w:rPr>
          <w:rFonts w:ascii="Times New Roman" w:eastAsia="Times New Roman" w:hAnsi="Times New Roman" w:cs="Times New Roman"/>
          <w:lang w:eastAsia="ko-KR"/>
        </w:rPr>
        <w:tab/>
        <w:t>For a specific reference, subsequent revisions do not apply.</w:t>
      </w:r>
    </w:p>
    <w:p w14:paraId="00216F05" w14:textId="77777777" w:rsidR="00D04782" w:rsidRPr="00D04782" w:rsidRDefault="00D04782" w:rsidP="00D04782">
      <w:pPr>
        <w:overflowPunct w:val="0"/>
        <w:autoSpaceDE w:val="0"/>
        <w:autoSpaceDN w:val="0"/>
        <w:adjustRightInd w:val="0"/>
        <w:ind w:left="568" w:hanging="284"/>
        <w:textAlignment w:val="baseline"/>
        <w:rPr>
          <w:rFonts w:ascii="Times New Roman" w:eastAsia="Times New Roman" w:hAnsi="Times New Roman" w:cs="Times New Roman"/>
          <w:lang w:eastAsia="ko-KR"/>
        </w:rPr>
      </w:pPr>
      <w:r w:rsidRPr="00D04782">
        <w:rPr>
          <w:rFonts w:ascii="Times New Roman" w:eastAsia="Times New Roman" w:hAnsi="Times New Roman" w:cs="Times New Roman"/>
          <w:lang w:eastAsia="ko-KR"/>
        </w:rPr>
        <w:t>-</w:t>
      </w:r>
      <w:r w:rsidRPr="00D04782">
        <w:rPr>
          <w:rFonts w:ascii="Times New Roman" w:eastAsia="Times New Roman" w:hAnsi="Times New Roman" w:cs="Times New Roman"/>
          <w:lang w:eastAsia="ko-KR"/>
        </w:rPr>
        <w:tab/>
        <w:t>For a non-specific reference, the latest version applies. In the case of a reference to a 3GPP document (including a GSM document), a non-specific reference implicitly refers to the latest version of that document</w:t>
      </w:r>
      <w:r w:rsidRPr="00D04782">
        <w:rPr>
          <w:rFonts w:ascii="Times New Roman" w:eastAsia="Times New Roman" w:hAnsi="Times New Roman" w:cs="Times New Roman"/>
          <w:i/>
          <w:lang w:eastAsia="ko-KR"/>
        </w:rPr>
        <w:t xml:space="preserve"> in the same Release as the present document</w:t>
      </w:r>
      <w:r w:rsidRPr="00D04782">
        <w:rPr>
          <w:rFonts w:ascii="Times New Roman" w:eastAsia="Times New Roman" w:hAnsi="Times New Roman" w:cs="Times New Roman"/>
          <w:lang w:eastAsia="ko-KR"/>
        </w:rPr>
        <w:t>.</w:t>
      </w:r>
    </w:p>
    <w:bookmarkEnd w:id="18"/>
    <w:bookmarkEnd w:id="19"/>
    <w:p w14:paraId="1DACCADD" w14:textId="77777777" w:rsidR="00D04782" w:rsidRPr="00D04782" w:rsidRDefault="00D04782" w:rsidP="00D04782">
      <w:pPr>
        <w:keepLines/>
        <w:overflowPunct w:val="0"/>
        <w:autoSpaceDE w:val="0"/>
        <w:autoSpaceDN w:val="0"/>
        <w:adjustRightInd w:val="0"/>
        <w:ind w:left="1702" w:hanging="1418"/>
        <w:textAlignment w:val="baseline"/>
        <w:rPr>
          <w:rFonts w:ascii="Times New Roman" w:eastAsia="Times New Roman" w:hAnsi="Times New Roman" w:cs="Times New Roman"/>
          <w:lang w:eastAsia="ko-KR"/>
        </w:rPr>
      </w:pPr>
      <w:r w:rsidRPr="00D04782">
        <w:rPr>
          <w:rFonts w:ascii="Times New Roman" w:eastAsia="Times New Roman" w:hAnsi="Times New Roman" w:cs="Times New Roman"/>
          <w:lang w:eastAsia="ko-KR"/>
        </w:rPr>
        <w:t>[1]</w:t>
      </w:r>
      <w:r w:rsidRPr="00D04782">
        <w:rPr>
          <w:rFonts w:ascii="Times New Roman" w:eastAsia="Times New Roman" w:hAnsi="Times New Roman" w:cs="Times New Roman"/>
          <w:lang w:eastAsia="ko-KR"/>
        </w:rPr>
        <w:tab/>
        <w:t>3GPP TR 21.905: "Vocabulary for 3GPP Specifications".</w:t>
      </w:r>
    </w:p>
    <w:p w14:paraId="08EF5509" w14:textId="77777777" w:rsidR="00D04782" w:rsidRPr="00D04782" w:rsidRDefault="00D04782" w:rsidP="00D04782">
      <w:pPr>
        <w:keepLines/>
        <w:overflowPunct w:val="0"/>
        <w:autoSpaceDE w:val="0"/>
        <w:autoSpaceDN w:val="0"/>
        <w:adjustRightInd w:val="0"/>
        <w:ind w:left="1702" w:hanging="1418"/>
        <w:textAlignment w:val="baseline"/>
        <w:rPr>
          <w:rFonts w:ascii="Times New Roman" w:eastAsia="Times New Roman" w:hAnsi="Times New Roman" w:cs="Times New Roman"/>
          <w:lang w:eastAsia="ko-KR"/>
        </w:rPr>
      </w:pPr>
      <w:r w:rsidRPr="00D04782">
        <w:rPr>
          <w:rFonts w:ascii="Times New Roman" w:eastAsia="Times New Roman" w:hAnsi="Times New Roman" w:cs="Times New Roman"/>
          <w:lang w:eastAsia="ko-KR"/>
        </w:rPr>
        <w:t>[2]</w:t>
      </w:r>
      <w:r w:rsidRPr="00D04782">
        <w:rPr>
          <w:rFonts w:ascii="Times New Roman" w:eastAsia="Times New Roman" w:hAnsi="Times New Roman" w:cs="Times New Roman"/>
          <w:lang w:eastAsia="ko-KR"/>
        </w:rPr>
        <w:tab/>
        <w:t>3GPP TS 38.300: "</w:t>
      </w:r>
      <w:r w:rsidRPr="00D04782">
        <w:rPr>
          <w:rFonts w:ascii="Times New Roman" w:eastAsia="Times New Roman" w:hAnsi="Times New Roman" w:cs="Times New Roman" w:hint="eastAsia"/>
          <w:lang w:eastAsia="ja-JP"/>
        </w:rPr>
        <w:t>NextGen</w:t>
      </w:r>
      <w:r w:rsidRPr="00D04782">
        <w:rPr>
          <w:rFonts w:ascii="Times New Roman" w:eastAsia="Times New Roman" w:hAnsi="Times New Roman" w:cs="Times New Roman"/>
          <w:lang w:eastAsia="ko-KR"/>
        </w:rPr>
        <w:t xml:space="preserve"> Radio Access Network (NG-RAN); Overall description; Stage 2".</w:t>
      </w:r>
    </w:p>
    <w:p w14:paraId="609DE67A" w14:textId="77777777" w:rsidR="00D04782" w:rsidRPr="00D04782" w:rsidRDefault="00D04782" w:rsidP="00D04782">
      <w:pPr>
        <w:keepLines/>
        <w:overflowPunct w:val="0"/>
        <w:autoSpaceDE w:val="0"/>
        <w:autoSpaceDN w:val="0"/>
        <w:adjustRightInd w:val="0"/>
        <w:ind w:left="1702" w:hanging="1418"/>
        <w:textAlignment w:val="baseline"/>
        <w:rPr>
          <w:rFonts w:ascii="Times New Roman" w:eastAsia="Malgun Gothic" w:hAnsi="Times New Roman" w:cs="Times New Roman"/>
          <w:lang w:eastAsia="ko-KR"/>
        </w:rPr>
      </w:pPr>
      <w:r w:rsidRPr="00D04782">
        <w:rPr>
          <w:rFonts w:ascii="Times New Roman" w:eastAsia="Malgun Gothic" w:hAnsi="Times New Roman" w:cs="Times New Roman" w:hint="eastAsia"/>
          <w:lang w:eastAsia="ko-KR"/>
        </w:rPr>
        <w:t>[3]</w:t>
      </w:r>
      <w:r w:rsidRPr="00D04782">
        <w:rPr>
          <w:rFonts w:ascii="Times New Roman" w:eastAsia="Malgun Gothic" w:hAnsi="Times New Roman" w:cs="Times New Roman" w:hint="eastAsia"/>
          <w:lang w:eastAsia="ko-KR"/>
        </w:rPr>
        <w:tab/>
        <w:t xml:space="preserve">3GPP TS 29.281: </w:t>
      </w:r>
      <w:r w:rsidRPr="00D04782">
        <w:rPr>
          <w:rFonts w:ascii="Times New Roman" w:eastAsia="Times New Roman" w:hAnsi="Times New Roman" w:cs="Times New Roman"/>
          <w:lang w:eastAsia="ko-KR"/>
        </w:rPr>
        <w:t>"</w:t>
      </w:r>
      <w:r w:rsidRPr="00D04782">
        <w:rPr>
          <w:rFonts w:ascii="Times New Roman" w:eastAsia="Malgun Gothic" w:hAnsi="Times New Roman" w:cs="Times New Roman" w:hint="eastAsia"/>
          <w:lang w:eastAsia="ko-KR"/>
        </w:rPr>
        <w:t>General Packet Radio System (GPRS) Tunnelling Protocol User Plane (GTPv1-U)</w:t>
      </w:r>
      <w:r w:rsidRPr="00D04782">
        <w:rPr>
          <w:rFonts w:ascii="Times New Roman" w:eastAsia="Times New Roman" w:hAnsi="Times New Roman" w:cs="Times New Roman"/>
          <w:lang w:eastAsia="ko-KR"/>
        </w:rPr>
        <w:t>"</w:t>
      </w:r>
      <w:r w:rsidRPr="00D04782">
        <w:rPr>
          <w:rFonts w:ascii="Times New Roman" w:eastAsia="Malgun Gothic" w:hAnsi="Times New Roman" w:cs="Times New Roman"/>
          <w:lang w:eastAsia="ko-KR"/>
        </w:rPr>
        <w:t>.</w:t>
      </w:r>
    </w:p>
    <w:p w14:paraId="249FB69B" w14:textId="77777777" w:rsidR="00D04782" w:rsidRPr="00D04782" w:rsidRDefault="00D04782" w:rsidP="00D04782">
      <w:pPr>
        <w:keepLines/>
        <w:overflowPunct w:val="0"/>
        <w:autoSpaceDE w:val="0"/>
        <w:autoSpaceDN w:val="0"/>
        <w:adjustRightInd w:val="0"/>
        <w:ind w:left="1702" w:hanging="1418"/>
        <w:textAlignment w:val="baseline"/>
        <w:rPr>
          <w:rFonts w:ascii="Times New Roman" w:eastAsia="Times New Roman" w:hAnsi="Times New Roman" w:cs="Times New Roman"/>
          <w:lang w:eastAsia="ko-KR"/>
        </w:rPr>
      </w:pPr>
      <w:r w:rsidRPr="00D04782">
        <w:rPr>
          <w:rFonts w:ascii="Times New Roman" w:eastAsia="Times New Roman" w:hAnsi="Times New Roman" w:cs="Times New Roman"/>
          <w:lang w:eastAsia="ko-KR"/>
        </w:rPr>
        <w:t>[4]</w:t>
      </w:r>
      <w:r w:rsidRPr="00D04782">
        <w:rPr>
          <w:rFonts w:ascii="Times New Roman" w:eastAsia="Times New Roman" w:hAnsi="Times New Roman" w:cs="Times New Roman"/>
          <w:lang w:eastAsia="ko-KR"/>
        </w:rPr>
        <w:tab/>
        <w:t>3GPP TS 37.324: "</w:t>
      </w:r>
      <w:r w:rsidRPr="00D04782">
        <w:rPr>
          <w:rFonts w:ascii="Times New Roman" w:eastAsia="Times New Roman" w:hAnsi="Times New Roman" w:cs="Times New Roman" w:hint="eastAsia"/>
          <w:lang w:eastAsia="ko-KR"/>
        </w:rPr>
        <w:t>E-U</w:t>
      </w:r>
      <w:r w:rsidRPr="00D04782">
        <w:rPr>
          <w:rFonts w:ascii="Times New Roman" w:eastAsia="Times New Roman" w:hAnsi="Times New Roman" w:cs="Times New Roman"/>
          <w:lang w:eastAsia="ko-KR"/>
        </w:rPr>
        <w:t>TRA and NR; Service Data Application Protocol (SDAP) specification".</w:t>
      </w:r>
    </w:p>
    <w:p w14:paraId="1E2D1B72" w14:textId="77777777" w:rsidR="00D04782" w:rsidRPr="00D04782" w:rsidRDefault="00D04782" w:rsidP="00D04782">
      <w:pPr>
        <w:keepLines/>
        <w:overflowPunct w:val="0"/>
        <w:autoSpaceDE w:val="0"/>
        <w:autoSpaceDN w:val="0"/>
        <w:adjustRightInd w:val="0"/>
        <w:ind w:left="1702" w:hanging="1418"/>
        <w:textAlignment w:val="baseline"/>
        <w:rPr>
          <w:rFonts w:ascii="Times New Roman" w:eastAsia="Times New Roman" w:hAnsi="Times New Roman" w:cs="Times New Roman"/>
          <w:lang w:eastAsia="ko-KR"/>
        </w:rPr>
      </w:pPr>
      <w:r w:rsidRPr="00D04782">
        <w:rPr>
          <w:rFonts w:ascii="Times New Roman" w:eastAsia="Times New Roman" w:hAnsi="Times New Roman" w:cs="Times New Roman"/>
          <w:lang w:eastAsia="ko-KR"/>
        </w:rPr>
        <w:t>[5]</w:t>
      </w:r>
      <w:r w:rsidRPr="00D04782">
        <w:rPr>
          <w:rFonts w:ascii="Times New Roman" w:eastAsia="Times New Roman" w:hAnsi="Times New Roman" w:cs="Times New Roman"/>
          <w:lang w:eastAsia="ko-KR"/>
        </w:rPr>
        <w:tab/>
        <w:t>3GPP TS 23.501: "System Architecture for the 5G System; Stage 2".</w:t>
      </w:r>
    </w:p>
    <w:p w14:paraId="4382B4AA" w14:textId="77777777" w:rsidR="00D04782" w:rsidRPr="00D04782" w:rsidRDefault="00D04782" w:rsidP="00D04782">
      <w:pPr>
        <w:keepLines/>
        <w:overflowPunct w:val="0"/>
        <w:autoSpaceDE w:val="0"/>
        <w:autoSpaceDN w:val="0"/>
        <w:adjustRightInd w:val="0"/>
        <w:ind w:left="1702" w:hanging="1418"/>
        <w:textAlignment w:val="baseline"/>
        <w:rPr>
          <w:rFonts w:ascii="Times New Roman" w:eastAsia="Times New Roman" w:hAnsi="Times New Roman" w:cs="Times New Roman"/>
          <w:lang w:eastAsia="ko-KR"/>
        </w:rPr>
      </w:pPr>
      <w:r w:rsidRPr="00D04782">
        <w:rPr>
          <w:rFonts w:ascii="Times New Roman" w:eastAsia="Times New Roman" w:hAnsi="Times New Roman" w:cs="Times New Roman"/>
          <w:lang w:eastAsia="ko-KR"/>
        </w:rPr>
        <w:t>[6]</w:t>
      </w:r>
      <w:r w:rsidRPr="00D04782">
        <w:rPr>
          <w:rFonts w:ascii="Times New Roman" w:eastAsia="Times New Roman" w:hAnsi="Times New Roman" w:cs="Times New Roman"/>
          <w:lang w:eastAsia="ko-KR"/>
        </w:rPr>
        <w:tab/>
      </w:r>
      <w:r w:rsidRPr="00D04782">
        <w:rPr>
          <w:rFonts w:ascii="Times New Roman" w:eastAsia="Times New Roman" w:hAnsi="Times New Roman" w:cs="Arial"/>
          <w:snapToGrid w:val="0"/>
          <w:lang w:eastAsia="ko-KR"/>
        </w:rPr>
        <w:t xml:space="preserve">IETF RFC 5905 (2010-06): </w:t>
      </w:r>
      <w:r w:rsidRPr="00D04782">
        <w:rPr>
          <w:rFonts w:ascii="Times New Roman" w:eastAsia="Times New Roman" w:hAnsi="Times New Roman" w:cs="Times New Roman"/>
          <w:lang w:eastAsia="ko-KR"/>
        </w:rPr>
        <w:t>"Network Time Protocol Version 4: Protocol and Algorithms Specification".</w:t>
      </w:r>
    </w:p>
    <w:p w14:paraId="0859A5D8" w14:textId="77777777" w:rsidR="00D04782" w:rsidRPr="00D04782" w:rsidRDefault="00D04782" w:rsidP="00D04782">
      <w:pPr>
        <w:keepLines/>
        <w:overflowPunct w:val="0"/>
        <w:autoSpaceDE w:val="0"/>
        <w:autoSpaceDN w:val="0"/>
        <w:adjustRightInd w:val="0"/>
        <w:ind w:left="1702" w:hanging="1418"/>
        <w:textAlignment w:val="baseline"/>
        <w:rPr>
          <w:rFonts w:ascii="Times New Roman" w:eastAsia="Times New Roman" w:hAnsi="Times New Roman" w:cs="Times New Roman"/>
          <w:lang w:eastAsia="ko-KR"/>
        </w:rPr>
      </w:pPr>
      <w:r w:rsidRPr="00D04782">
        <w:rPr>
          <w:rFonts w:ascii="Times New Roman" w:eastAsia="Times New Roman" w:hAnsi="Times New Roman" w:cs="Times New Roman"/>
          <w:lang w:eastAsia="ko-KR"/>
        </w:rPr>
        <w:t>[7]</w:t>
      </w:r>
      <w:r w:rsidRPr="00D04782">
        <w:rPr>
          <w:rFonts w:ascii="Times New Roman" w:eastAsia="Times New Roman" w:hAnsi="Times New Roman" w:cs="Times New Roman"/>
          <w:lang w:eastAsia="ko-KR"/>
        </w:rPr>
        <w:tab/>
        <w:t>3GPP TS 38.413: "NG-RAN; NG Application Protocol (NGAP)".</w:t>
      </w:r>
    </w:p>
    <w:p w14:paraId="723BF8E7" w14:textId="77777777" w:rsidR="00D04782" w:rsidRPr="00D04782" w:rsidRDefault="00D04782" w:rsidP="00D04782">
      <w:pPr>
        <w:keepLines/>
        <w:overflowPunct w:val="0"/>
        <w:autoSpaceDE w:val="0"/>
        <w:autoSpaceDN w:val="0"/>
        <w:adjustRightInd w:val="0"/>
        <w:ind w:left="1702" w:hanging="1418"/>
        <w:textAlignment w:val="baseline"/>
        <w:rPr>
          <w:rFonts w:ascii="Times New Roman" w:hAnsi="Times New Roman" w:cs="Times New Roman"/>
          <w:lang w:eastAsia="zh-CN"/>
        </w:rPr>
      </w:pPr>
      <w:ins w:id="20" w:author="Huawei" w:date="2023-09-22T14:56:00Z">
        <w:r w:rsidRPr="00D04782">
          <w:rPr>
            <w:rFonts w:ascii="Times New Roman" w:eastAsia="Times New Roman" w:hAnsi="Times New Roman" w:cs="Times New Roman"/>
            <w:lang w:eastAsia="ko-KR"/>
          </w:rPr>
          <w:t xml:space="preserve">[X] </w:t>
        </w:r>
        <w:r w:rsidRPr="00D04782">
          <w:rPr>
            <w:rFonts w:ascii="Times New Roman" w:eastAsia="Times New Roman" w:hAnsi="Times New Roman" w:cs="Times New Roman"/>
            <w:lang w:eastAsia="ko-KR"/>
          </w:rPr>
          <w:tab/>
          <w:t>3GPP TS 26.522: "5G Real-time Media Transport Protocol Configurations ".</w:t>
        </w:r>
      </w:ins>
    </w:p>
    <w:p w14:paraId="01C8A0EB" w14:textId="77777777" w:rsidR="004456B4" w:rsidRDefault="004456B4" w:rsidP="008D7361">
      <w:pPr>
        <w:overflowPunct w:val="0"/>
        <w:autoSpaceDE w:val="0"/>
        <w:autoSpaceDN w:val="0"/>
        <w:adjustRightInd w:val="0"/>
        <w:spacing w:line="259" w:lineRule="auto"/>
        <w:jc w:val="center"/>
        <w:textAlignment w:val="baseline"/>
        <w:rPr>
          <w:rFonts w:ascii="Times New Roman" w:eastAsia="宋体" w:hAnsi="Times New Roman" w:cs="Times New Roman"/>
          <w:color w:val="FF0000"/>
          <w:lang w:eastAsia="ko-KR"/>
        </w:rPr>
      </w:pPr>
      <w:bookmarkStart w:id="21" w:name="OLE_LINK9"/>
    </w:p>
    <w:p w14:paraId="08D21989" w14:textId="77777777" w:rsidR="008D7361" w:rsidRDefault="008D7361" w:rsidP="008D7361">
      <w:pPr>
        <w:overflowPunct w:val="0"/>
        <w:autoSpaceDE w:val="0"/>
        <w:autoSpaceDN w:val="0"/>
        <w:adjustRightInd w:val="0"/>
        <w:spacing w:line="259" w:lineRule="auto"/>
        <w:jc w:val="center"/>
        <w:textAlignment w:val="baseline"/>
        <w:rPr>
          <w:rFonts w:ascii="Times New Roman" w:eastAsia="宋体" w:hAnsi="Times New Roman" w:cs="Times New Roman"/>
          <w:color w:val="FF0000"/>
          <w:lang w:eastAsia="ko-KR"/>
        </w:rPr>
      </w:pPr>
      <w:r w:rsidRPr="008D7361">
        <w:rPr>
          <w:rFonts w:ascii="Times New Roman" w:eastAsia="宋体" w:hAnsi="Times New Roman" w:cs="Times New Roman" w:hint="eastAsia"/>
          <w:color w:val="FF0000"/>
          <w:lang w:eastAsia="ko-KR"/>
        </w:rPr>
        <w:t xml:space="preserve">&lt;&lt;&lt;&lt;&lt;&lt;&lt;&lt;&lt;&lt;&lt;&lt;&lt;&lt;&lt;&lt;&lt;&lt;&lt;&lt; </w:t>
      </w:r>
      <w:r w:rsidRPr="008D7361">
        <w:rPr>
          <w:rFonts w:ascii="Times New Roman" w:eastAsia="宋体" w:hAnsi="Times New Roman" w:cs="Times New Roman" w:hint="eastAsia"/>
          <w:color w:val="FF0000"/>
          <w:lang w:val="en-US" w:eastAsia="zh-CN"/>
        </w:rPr>
        <w:t>Next</w:t>
      </w:r>
      <w:r w:rsidRPr="008D7361">
        <w:rPr>
          <w:rFonts w:ascii="Times New Roman" w:eastAsia="宋体" w:hAnsi="Times New Roman" w:cs="Times New Roman" w:hint="eastAsia"/>
          <w:color w:val="FF0000"/>
          <w:lang w:eastAsia="ko-KR"/>
        </w:rPr>
        <w:t xml:space="preserve"> Change &gt;&gt;&gt;&gt;&gt;&gt;&gt;&gt;&gt;&gt;&gt;&gt;&gt;&gt;&gt;&gt;&gt;&gt;&gt;&gt;</w:t>
      </w:r>
    </w:p>
    <w:p w14:paraId="7F2A5F28" w14:textId="77777777" w:rsidR="00696C2C" w:rsidRPr="00696C2C" w:rsidRDefault="00696C2C" w:rsidP="00696C2C">
      <w:pPr>
        <w:keepNext/>
        <w:keepLines/>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ko-KR"/>
        </w:rPr>
      </w:pPr>
      <w:bookmarkStart w:id="22" w:name="_Toc534727718"/>
      <w:bookmarkStart w:id="23" w:name="_Toc36555193"/>
      <w:bookmarkStart w:id="24" w:name="_Toc45882562"/>
      <w:bookmarkStart w:id="25" w:name="_Toc51762871"/>
      <w:bookmarkStart w:id="26" w:name="_Toc64446351"/>
      <w:bookmarkStart w:id="27" w:name="_Toc88652270"/>
      <w:bookmarkStart w:id="28" w:name="_Toc98402286"/>
      <w:bookmarkStart w:id="29" w:name="_Hlk515396525"/>
      <w:r w:rsidRPr="00696C2C">
        <w:rPr>
          <w:rFonts w:ascii="Arial" w:eastAsia="Times New Roman" w:hAnsi="Arial" w:cs="Times New Roman"/>
          <w:sz w:val="28"/>
          <w:lang w:eastAsia="ko-KR"/>
        </w:rPr>
        <w:t>5.4.1</w:t>
      </w:r>
      <w:r w:rsidRPr="00696C2C">
        <w:rPr>
          <w:rFonts w:ascii="Arial" w:eastAsia="Times New Roman" w:hAnsi="Arial" w:cs="Times New Roman"/>
          <w:sz w:val="28"/>
          <w:lang w:eastAsia="ko-KR"/>
        </w:rPr>
        <w:tab/>
        <w:t>Transfer of DL PDU Session Information</w:t>
      </w:r>
      <w:bookmarkEnd w:id="22"/>
      <w:bookmarkEnd w:id="23"/>
      <w:bookmarkEnd w:id="24"/>
      <w:bookmarkEnd w:id="25"/>
      <w:bookmarkEnd w:id="26"/>
      <w:bookmarkEnd w:id="27"/>
      <w:bookmarkEnd w:id="28"/>
      <w:r w:rsidRPr="00696C2C">
        <w:rPr>
          <w:rFonts w:ascii="Arial" w:eastAsia="Times New Roman" w:hAnsi="Arial" w:cs="Times New Roman"/>
          <w:sz w:val="28"/>
          <w:lang w:eastAsia="ko-KR"/>
        </w:rPr>
        <w:t xml:space="preserve"> </w:t>
      </w:r>
    </w:p>
    <w:p w14:paraId="17916FD2" w14:textId="77777777" w:rsidR="00696C2C" w:rsidRPr="00696C2C" w:rsidRDefault="00696C2C" w:rsidP="00833755">
      <w:pPr>
        <w:keepNext/>
        <w:keepLines/>
        <w:overflowPunct w:val="0"/>
        <w:autoSpaceDE w:val="0"/>
        <w:autoSpaceDN w:val="0"/>
        <w:adjustRightInd w:val="0"/>
        <w:spacing w:before="120"/>
        <w:textAlignment w:val="baseline"/>
        <w:outlineLvl w:val="3"/>
        <w:rPr>
          <w:rFonts w:ascii="Arial" w:eastAsia="Times New Roman" w:hAnsi="Arial" w:cs="Times New Roman"/>
          <w:sz w:val="24"/>
          <w:lang w:eastAsia="ko-KR"/>
        </w:rPr>
      </w:pPr>
      <w:bookmarkStart w:id="30" w:name="_Toc534727719"/>
      <w:bookmarkStart w:id="31" w:name="_Toc36555194"/>
      <w:bookmarkStart w:id="32" w:name="_Toc45882563"/>
      <w:bookmarkStart w:id="33" w:name="_Toc51762872"/>
      <w:bookmarkStart w:id="34" w:name="_Toc64446352"/>
      <w:bookmarkStart w:id="35" w:name="_Toc88652271"/>
      <w:bookmarkStart w:id="36" w:name="_Toc98402287"/>
      <w:r w:rsidRPr="00696C2C">
        <w:rPr>
          <w:rFonts w:ascii="Arial" w:eastAsia="Times New Roman" w:hAnsi="Arial" w:cs="Times New Roman"/>
          <w:sz w:val="24"/>
          <w:lang w:eastAsia="ko-KR"/>
        </w:rPr>
        <w:t>5.4.1.1</w:t>
      </w:r>
      <w:r w:rsidRPr="00696C2C">
        <w:rPr>
          <w:rFonts w:ascii="Arial" w:eastAsia="Times New Roman" w:hAnsi="Arial" w:cs="Times New Roman"/>
          <w:sz w:val="24"/>
          <w:lang w:eastAsia="ko-KR"/>
        </w:rPr>
        <w:tab/>
        <w:t>Successful operation</w:t>
      </w:r>
      <w:bookmarkEnd w:id="30"/>
      <w:bookmarkEnd w:id="31"/>
      <w:bookmarkEnd w:id="32"/>
      <w:bookmarkEnd w:id="33"/>
      <w:bookmarkEnd w:id="34"/>
      <w:bookmarkEnd w:id="35"/>
      <w:bookmarkEnd w:id="36"/>
    </w:p>
    <w:p w14:paraId="417B7E04" w14:textId="77777777" w:rsidR="00696C2C" w:rsidRPr="00696C2C" w:rsidRDefault="00696C2C" w:rsidP="00696C2C">
      <w:pPr>
        <w:overflowPunct w:val="0"/>
        <w:autoSpaceDE w:val="0"/>
        <w:autoSpaceDN w:val="0"/>
        <w:adjustRightInd w:val="0"/>
        <w:textAlignment w:val="baseline"/>
        <w:rPr>
          <w:rFonts w:ascii="Times New Roman" w:eastAsia="Times New Roman" w:hAnsi="Times New Roman" w:cs="Times New Roman"/>
          <w:lang w:eastAsia="ko-KR"/>
        </w:rPr>
      </w:pPr>
      <w:bookmarkStart w:id="37" w:name="_Hlk489516625"/>
      <w:r w:rsidRPr="00696C2C">
        <w:rPr>
          <w:rFonts w:ascii="Times New Roman" w:eastAsia="Times New Roman" w:hAnsi="Times New Roman" w:cs="Times New Roman"/>
          <w:lang w:eastAsia="ko-KR"/>
        </w:rPr>
        <w:t xml:space="preserve">The purpose of the Transfer of DL PDU Session Information procedure is to send control information elements related to the PDU Session from UPF to NG-RAN. </w:t>
      </w:r>
    </w:p>
    <w:bookmarkEnd w:id="29"/>
    <w:p w14:paraId="399E382B" w14:textId="77777777" w:rsidR="00696C2C" w:rsidRPr="00696C2C" w:rsidRDefault="00696C2C" w:rsidP="00696C2C">
      <w:pPr>
        <w:overflowPunct w:val="0"/>
        <w:autoSpaceDE w:val="0"/>
        <w:autoSpaceDN w:val="0"/>
        <w:adjustRightInd w:val="0"/>
        <w:textAlignment w:val="baseline"/>
        <w:rPr>
          <w:rFonts w:ascii="Times New Roman" w:eastAsia="Times New Roman" w:hAnsi="Times New Roman" w:cs="Times New Roman"/>
          <w:lang w:eastAsia="en-GB"/>
        </w:rPr>
      </w:pPr>
      <w:r w:rsidRPr="00696C2C">
        <w:rPr>
          <w:rFonts w:ascii="Times New Roman" w:eastAsia="Times New Roman" w:hAnsi="Times New Roman" w:cs="Times New Roman"/>
          <w:lang w:eastAsia="en-GB"/>
        </w:rPr>
        <w:t>In the case of uplink and downlink data forwarding the DL PDU Session Information procedure shall also be used to send control information elements related to the PDU Session from NG-RAN node to UPF, or from UPF to NG-RAN node, or between NG-RAN nodes.</w:t>
      </w:r>
    </w:p>
    <w:p w14:paraId="05DDA5DD" w14:textId="77777777" w:rsidR="00696C2C" w:rsidRPr="00696C2C" w:rsidRDefault="00696C2C" w:rsidP="00696C2C">
      <w:pPr>
        <w:overflowPunct w:val="0"/>
        <w:autoSpaceDE w:val="0"/>
        <w:autoSpaceDN w:val="0"/>
        <w:adjustRightInd w:val="0"/>
        <w:textAlignment w:val="baseline"/>
        <w:rPr>
          <w:rFonts w:ascii="Times New Roman" w:eastAsia="Times New Roman" w:hAnsi="Times New Roman" w:cs="Times New Roman"/>
          <w:lang w:eastAsia="ko-KR"/>
        </w:rPr>
      </w:pPr>
      <w:r w:rsidRPr="00696C2C">
        <w:rPr>
          <w:rFonts w:ascii="Times New Roman" w:eastAsia="Times New Roman" w:hAnsi="Times New Roman" w:cs="Times New Roman"/>
          <w:lang w:eastAsia="ko-KR"/>
        </w:rPr>
        <w:t>A PDU Session user plane instance making use of the Transfer of DL PDU Session Information procedure is associated to a single PDU Session. The Transfer of DL PDU Session Information procedure may be invoked whenever packets for that particular PDU Session need to be transferred across the related interface instance.</w:t>
      </w:r>
    </w:p>
    <w:p w14:paraId="2330B367" w14:textId="77777777" w:rsidR="00696C2C" w:rsidRPr="00696C2C" w:rsidRDefault="00696C2C" w:rsidP="00696C2C">
      <w:pPr>
        <w:overflowPunct w:val="0"/>
        <w:autoSpaceDE w:val="0"/>
        <w:autoSpaceDN w:val="0"/>
        <w:adjustRightInd w:val="0"/>
        <w:textAlignment w:val="baseline"/>
        <w:rPr>
          <w:rFonts w:ascii="Times New Roman" w:eastAsia="Times New Roman" w:hAnsi="Times New Roman" w:cs="Times New Roman"/>
          <w:lang w:eastAsia="ko-KR"/>
        </w:rPr>
      </w:pPr>
      <w:r w:rsidRPr="00696C2C">
        <w:rPr>
          <w:rFonts w:ascii="Times New Roman" w:eastAsia="MS Mincho" w:hAnsi="Times New Roman" w:cs="Times New Roman"/>
          <w:lang w:eastAsia="ja-JP"/>
        </w:rPr>
        <w:t>The</w:t>
      </w:r>
      <w:r w:rsidRPr="00696C2C">
        <w:rPr>
          <w:rFonts w:ascii="Times New Roman" w:eastAsia="Times New Roman" w:hAnsi="Times New Roman" w:cs="Times New Roman"/>
          <w:lang w:eastAsia="ko-KR"/>
        </w:rPr>
        <w:t xml:space="preserve"> DL PDU SESSION INFORMATION frame includes a QoS Flow Identifier (QFI) field associated with the transferred packet. The NG-RAN shall use the received QFI to determine the QoS flow and QoS profile which are associated with the received packet. </w:t>
      </w:r>
    </w:p>
    <w:p w14:paraId="1E5F3F07" w14:textId="77777777" w:rsidR="00696C2C" w:rsidRPr="00696C2C" w:rsidRDefault="00696C2C" w:rsidP="00696C2C">
      <w:pPr>
        <w:overflowPunct w:val="0"/>
        <w:autoSpaceDE w:val="0"/>
        <w:autoSpaceDN w:val="0"/>
        <w:adjustRightInd w:val="0"/>
        <w:textAlignment w:val="baseline"/>
        <w:rPr>
          <w:rFonts w:ascii="Times New Roman" w:eastAsia="MS Mincho" w:hAnsi="Times New Roman" w:cs="Times New Roman"/>
          <w:lang w:eastAsia="ja-JP"/>
        </w:rPr>
      </w:pPr>
      <w:r w:rsidRPr="00696C2C">
        <w:rPr>
          <w:rFonts w:ascii="Times New Roman" w:eastAsia="MS Mincho" w:hAnsi="Times New Roman" w:cs="Times New Roman"/>
          <w:lang w:eastAsia="ja-JP"/>
        </w:rPr>
        <w:lastRenderedPageBreak/>
        <w:t>The</w:t>
      </w:r>
      <w:r w:rsidRPr="00696C2C">
        <w:rPr>
          <w:rFonts w:ascii="Times New Roman" w:eastAsia="Times New Roman" w:hAnsi="Times New Roman" w:cs="Times New Roman"/>
          <w:lang w:eastAsia="ko-KR"/>
        </w:rPr>
        <w:t xml:space="preserve"> DL PDU SESSION INFORMATION frame shall include the Reflective QoS Indicator (RQI) field to indicate whether user plane Reflective QoS shall be activated or not</w:t>
      </w:r>
      <w:r w:rsidRPr="00696C2C">
        <w:rPr>
          <w:rFonts w:ascii="Times New Roman" w:eastAsia="MS Mincho" w:hAnsi="Times New Roman" w:cs="Times New Roman"/>
          <w:lang w:eastAsia="ja-JP"/>
        </w:rPr>
        <w:t xml:space="preserve">. The NG-RAN shall, if RQA has been configured for the involved QoS flow as specified in TS 38.413 [7], take the RQI into account </w:t>
      </w:r>
      <w:r w:rsidRPr="00696C2C">
        <w:rPr>
          <w:rFonts w:ascii="Times New Roman" w:eastAsia="MS Mincho" w:hAnsi="Times New Roman" w:cs="Times New Roman"/>
          <w:lang w:eastAsia="ko-KR"/>
        </w:rPr>
        <w:t>as specified in TS 37.324 [4]</w:t>
      </w:r>
      <w:r w:rsidRPr="00696C2C">
        <w:rPr>
          <w:rFonts w:ascii="Times New Roman" w:eastAsia="MS Mincho" w:hAnsi="Times New Roman" w:cs="Times New Roman"/>
          <w:lang w:eastAsia="ja-JP"/>
        </w:rPr>
        <w:t>.</w:t>
      </w:r>
    </w:p>
    <w:p w14:paraId="4701A365" w14:textId="77777777" w:rsidR="00696C2C" w:rsidRPr="00696C2C" w:rsidRDefault="00696C2C" w:rsidP="00696C2C">
      <w:pPr>
        <w:overflowPunct w:val="0"/>
        <w:autoSpaceDE w:val="0"/>
        <w:autoSpaceDN w:val="0"/>
        <w:adjustRightInd w:val="0"/>
        <w:textAlignment w:val="baseline"/>
        <w:rPr>
          <w:rFonts w:ascii="Times New Roman" w:eastAsia="Times New Roman" w:hAnsi="Times New Roman" w:cs="Times New Roman"/>
          <w:lang w:eastAsia="ko-KR"/>
        </w:rPr>
      </w:pPr>
      <w:r w:rsidRPr="00696C2C">
        <w:rPr>
          <w:rFonts w:ascii="Times New Roman" w:eastAsia="MS Mincho" w:hAnsi="Times New Roman" w:cs="Times New Roman"/>
          <w:lang w:eastAsia="ko-KR"/>
        </w:rPr>
        <w:t>The</w:t>
      </w:r>
      <w:r w:rsidRPr="00696C2C">
        <w:rPr>
          <w:rFonts w:ascii="Times New Roman" w:eastAsia="Times New Roman" w:hAnsi="Times New Roman" w:cs="Times New Roman"/>
          <w:lang w:eastAsia="ko-KR"/>
        </w:rPr>
        <w:t xml:space="preserve"> DL PDU SESSION INFORMATION frame may also include a Paging Policy Indicator (PPI) field associated with the transferred packet. The NG-RAN shall use the received PPI to determine the paging policy differentiation which is associated with the received packet as described in TS 23.501 [5].</w:t>
      </w:r>
    </w:p>
    <w:p w14:paraId="24E627D8" w14:textId="77777777" w:rsidR="00696C2C" w:rsidRPr="00696C2C" w:rsidRDefault="00696C2C" w:rsidP="00696C2C">
      <w:pPr>
        <w:overflowPunct w:val="0"/>
        <w:autoSpaceDE w:val="0"/>
        <w:autoSpaceDN w:val="0"/>
        <w:adjustRightInd w:val="0"/>
        <w:textAlignment w:val="baseline"/>
        <w:rPr>
          <w:rFonts w:ascii="Times New Roman" w:eastAsia="Times New Roman" w:hAnsi="Times New Roman" w:cs="Times New Roman"/>
          <w:lang w:eastAsia="ko-KR"/>
        </w:rPr>
      </w:pPr>
      <w:r w:rsidRPr="00696C2C">
        <w:rPr>
          <w:rFonts w:ascii="Times New Roman" w:eastAsia="Times New Roman" w:hAnsi="Times New Roman" w:cs="Times New Roman"/>
          <w:lang w:eastAsia="ko-KR"/>
        </w:rPr>
        <w:t xml:space="preserve">The DL PDU SESSION INFORMATION frame may also include a QoS Monitoring Packet (QMP) field and a </w:t>
      </w:r>
      <w:r w:rsidRPr="00696C2C">
        <w:rPr>
          <w:rFonts w:ascii="Times New Roman" w:eastAsia="Malgun Gothic" w:hAnsi="Times New Roman" w:cs="Times New Roman"/>
          <w:lang w:eastAsia="ko-KR"/>
        </w:rPr>
        <w:t>DL sending time stamp field</w:t>
      </w:r>
      <w:r w:rsidRPr="00696C2C">
        <w:rPr>
          <w:rFonts w:ascii="Times New Roman" w:eastAsia="Times New Roman" w:hAnsi="Times New Roman" w:cs="Times New Roman"/>
          <w:lang w:eastAsia="ko-KR"/>
        </w:rPr>
        <w:t>. The NG-RAN shall, if QoS monitoring has been configured for the included QFI field, perform delay measurement and QoS monitoring, as specified in TS 23.501 [5].</w:t>
      </w:r>
    </w:p>
    <w:p w14:paraId="2C934E41" w14:textId="77777777" w:rsidR="00696C2C" w:rsidRPr="00696C2C" w:rsidRDefault="00696C2C" w:rsidP="00696C2C">
      <w:pPr>
        <w:overflowPunct w:val="0"/>
        <w:autoSpaceDE w:val="0"/>
        <w:autoSpaceDN w:val="0"/>
        <w:adjustRightInd w:val="0"/>
        <w:textAlignment w:val="baseline"/>
        <w:rPr>
          <w:rFonts w:ascii="Times New Roman" w:eastAsia="Times New Roman" w:hAnsi="Times New Roman" w:cs="Times New Roman"/>
          <w:lang w:eastAsia="ko-KR"/>
        </w:rPr>
      </w:pPr>
      <w:r w:rsidRPr="00696C2C">
        <w:rPr>
          <w:rFonts w:ascii="Times New Roman" w:eastAsia="MS Mincho" w:hAnsi="Times New Roman" w:cs="Times New Roman"/>
          <w:lang w:eastAsia="ko-KR"/>
        </w:rPr>
        <w:t>The</w:t>
      </w:r>
      <w:r w:rsidRPr="00696C2C">
        <w:rPr>
          <w:rFonts w:ascii="Times New Roman" w:eastAsia="Times New Roman" w:hAnsi="Times New Roman" w:cs="Times New Roman"/>
          <w:lang w:eastAsia="ko-KR"/>
        </w:rPr>
        <w:t xml:space="preserve"> DL PDU SESSION INFORMATION frame may also include a DL QFI Sequence Number field associated with the transferred packet. The NG-RAN shall, if the QoS flow has been configured eligible for redundant transport bearer in TS 38.413 [6], use the received DL QFI Sequence Number field to determine and eliminate duplicated packets for a given QoS flow as specified in TS 23.501 [5].</w:t>
      </w:r>
    </w:p>
    <w:p w14:paraId="2A2DE3B7" w14:textId="77777777" w:rsidR="00696C2C" w:rsidRDefault="00696C2C" w:rsidP="00696C2C">
      <w:pPr>
        <w:overflowPunct w:val="0"/>
        <w:autoSpaceDE w:val="0"/>
        <w:autoSpaceDN w:val="0"/>
        <w:adjustRightInd w:val="0"/>
        <w:textAlignment w:val="baseline"/>
        <w:rPr>
          <w:ins w:id="38" w:author="Huawei" w:date="2023-09-22T12:01:00Z"/>
          <w:rFonts w:ascii="Times New Roman" w:eastAsia="Times New Roman" w:hAnsi="Times New Roman" w:cs="Times New Roman"/>
          <w:lang w:eastAsia="en-GB"/>
        </w:rPr>
      </w:pPr>
      <w:r w:rsidRPr="00696C2C">
        <w:rPr>
          <w:rFonts w:ascii="Times New Roman" w:eastAsia="MS Mincho" w:hAnsi="Times New Roman" w:cs="Times New Roman"/>
          <w:lang w:eastAsia="en-GB"/>
        </w:rPr>
        <w:t>The</w:t>
      </w:r>
      <w:r w:rsidRPr="00696C2C">
        <w:rPr>
          <w:rFonts w:ascii="Times New Roman" w:eastAsia="Times New Roman" w:hAnsi="Times New Roman" w:cs="Times New Roman"/>
          <w:lang w:eastAsia="en-GB"/>
        </w:rPr>
        <w:t xml:space="preserve"> DL PDU SESSION INFORMATION frame may also include a DL MBS QFI Sequence Number field associated with the transferred packet. The NG-RAN shall use the received DL MBS QFI Sequence Number field to determine the PDCP count that should be used when transferring the packet over the radio as specified in TS 38.300 [2].</w:t>
      </w:r>
    </w:p>
    <w:p w14:paraId="3D859DA0" w14:textId="77777777" w:rsidR="00E10CEB" w:rsidRPr="00696C2C" w:rsidRDefault="00E10CEB" w:rsidP="00696C2C">
      <w:pPr>
        <w:overflowPunct w:val="0"/>
        <w:autoSpaceDE w:val="0"/>
        <w:autoSpaceDN w:val="0"/>
        <w:adjustRightInd w:val="0"/>
        <w:textAlignment w:val="baseline"/>
        <w:rPr>
          <w:rFonts w:ascii="Times New Roman" w:eastAsia="Times New Roman" w:hAnsi="Times New Roman" w:cs="Times New Roman"/>
          <w:lang w:eastAsia="en-GB"/>
        </w:rPr>
      </w:pPr>
      <w:ins w:id="39" w:author="Huawei" w:date="2023-09-22T12:01:00Z">
        <w:r>
          <w:rPr>
            <w:rFonts w:ascii="Times New Roman" w:eastAsia="Times New Roman" w:hAnsi="Times New Roman" w:cs="Times New Roman"/>
            <w:lang w:eastAsia="en-GB"/>
          </w:rPr>
          <w:t xml:space="preserve">The DL PDU SESSION INFORMATION frame may also include </w:t>
        </w:r>
      </w:ins>
      <w:ins w:id="40" w:author="Huawei" w:date="2023-09-22T14:15:00Z">
        <w:r w:rsidR="006F4438">
          <w:rPr>
            <w:rFonts w:ascii="Times New Roman" w:eastAsia="Times New Roman" w:hAnsi="Times New Roman" w:cs="Times New Roman"/>
            <w:lang w:eastAsia="en-GB"/>
          </w:rPr>
          <w:t>PDU set parameters, including the End PDU of the PDU Set filed, the End</w:t>
        </w:r>
      </w:ins>
      <w:ins w:id="41" w:author="Huawei" w:date="2023-09-22T14:16:00Z">
        <w:r w:rsidR="006F4438">
          <w:rPr>
            <w:rFonts w:ascii="Times New Roman" w:eastAsia="Times New Roman" w:hAnsi="Times New Roman" w:cs="Times New Roman"/>
            <w:lang w:eastAsia="en-GB"/>
          </w:rPr>
          <w:t xml:space="preserve"> of Data Burst field, the PDU Set Importance field, the PDU Set Sequence Number field, the PDU Sequence Number within a PDU Set field and the PDU Set Size field, associated with the transfer</w:t>
        </w:r>
      </w:ins>
      <w:ins w:id="42" w:author="Huawei" w:date="2023-09-22T14:17:00Z">
        <w:r w:rsidR="006F4438">
          <w:rPr>
            <w:rFonts w:ascii="Times New Roman" w:eastAsia="Times New Roman" w:hAnsi="Times New Roman" w:cs="Times New Roman"/>
            <w:lang w:eastAsia="en-GB"/>
          </w:rPr>
          <w:t>red packet. The NG-RAN shall use the received PDU set parameters</w:t>
        </w:r>
      </w:ins>
      <w:ins w:id="43" w:author="Huawei" w:date="2023-09-22T14:19:00Z">
        <w:r w:rsidR="006F4438">
          <w:rPr>
            <w:rFonts w:ascii="Times New Roman" w:eastAsia="Times New Roman" w:hAnsi="Times New Roman" w:cs="Times New Roman"/>
            <w:lang w:eastAsia="en-GB"/>
          </w:rPr>
          <w:t xml:space="preserve"> </w:t>
        </w:r>
      </w:ins>
      <w:ins w:id="44" w:author="Huawei" w:date="2023-09-22T14:20:00Z">
        <w:r w:rsidR="006F4438">
          <w:rPr>
            <w:rFonts w:ascii="Times New Roman" w:eastAsia="Times New Roman" w:hAnsi="Times New Roman" w:cs="Times New Roman"/>
            <w:lang w:eastAsia="en-GB"/>
          </w:rPr>
          <w:t>for PDU set based handling.</w:t>
        </w:r>
      </w:ins>
    </w:p>
    <w:p w14:paraId="49FCDB2A" w14:textId="77777777" w:rsidR="00696C2C" w:rsidRPr="00696C2C" w:rsidRDefault="00696C2C" w:rsidP="00696C2C">
      <w:pPr>
        <w:overflowPunct w:val="0"/>
        <w:autoSpaceDE w:val="0"/>
        <w:autoSpaceDN w:val="0"/>
        <w:adjustRightInd w:val="0"/>
        <w:textAlignment w:val="baseline"/>
        <w:rPr>
          <w:rFonts w:ascii="Times New Roman" w:eastAsia="MS Mincho" w:hAnsi="Times New Roman" w:cs="Times New Roman"/>
          <w:lang w:eastAsia="ko-KR"/>
        </w:rPr>
      </w:pPr>
      <w:r w:rsidRPr="00696C2C">
        <w:rPr>
          <w:rFonts w:ascii="Times New Roman" w:eastAsia="MS Mincho" w:hAnsi="Times New Roman" w:cs="Times New Roman"/>
          <w:lang w:eastAsia="ko-KR"/>
        </w:rPr>
        <w:t>When needed, the NG-RAN shall propagate the DL PDU Session Information to a peer NG-RAN.</w:t>
      </w:r>
    </w:p>
    <w:p w14:paraId="0470C483" w14:textId="77777777" w:rsidR="00696C2C" w:rsidRPr="00696C2C" w:rsidRDefault="00696C2C" w:rsidP="00696C2C">
      <w:pPr>
        <w:overflowPunct w:val="0"/>
        <w:autoSpaceDE w:val="0"/>
        <w:autoSpaceDN w:val="0"/>
        <w:adjustRightInd w:val="0"/>
        <w:textAlignment w:val="baseline"/>
        <w:rPr>
          <w:rFonts w:ascii="Times New Roman" w:eastAsia="MS Mincho" w:hAnsi="Times New Roman" w:cs="Times New Roman"/>
          <w:lang w:eastAsia="ja-JP"/>
        </w:rPr>
      </w:pPr>
    </w:p>
    <w:bookmarkEnd w:id="37"/>
    <w:p w14:paraId="752F786E" w14:textId="77777777" w:rsidR="00696C2C" w:rsidRPr="00696C2C" w:rsidRDefault="00696C2C" w:rsidP="00696C2C">
      <w:pPr>
        <w:keepLines/>
        <w:overflowPunct w:val="0"/>
        <w:autoSpaceDE w:val="0"/>
        <w:autoSpaceDN w:val="0"/>
        <w:adjustRightInd w:val="0"/>
        <w:spacing w:after="240"/>
        <w:jc w:val="center"/>
        <w:textAlignment w:val="baseline"/>
        <w:rPr>
          <w:rFonts w:ascii="Arial" w:eastAsia="Times New Roman" w:hAnsi="Arial" w:cs="Times New Roman"/>
          <w:b/>
          <w:lang w:eastAsia="ko-KR"/>
        </w:rPr>
      </w:pPr>
      <w:r w:rsidRPr="00696C2C">
        <w:rPr>
          <w:rFonts w:ascii="Times New Roman" w:eastAsia="等线" w:hAnsi="Times New Roman" w:cs="Times New Roman"/>
          <w:noProof/>
        </w:rPr>
        <w:object w:dxaOrig="5628" w:dyaOrig="1560" w14:anchorId="3D9952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78pt" o:ole="">
            <v:imagedata r:id="rId10" o:title=""/>
          </v:shape>
          <o:OLEObject Type="Embed" ProgID="Mscgen.Chart" ShapeID="_x0000_i1025" DrawAspect="Content" ObjectID="_1757492534" r:id="rId11"/>
        </w:object>
      </w:r>
    </w:p>
    <w:p w14:paraId="392BFF8F" w14:textId="77777777" w:rsidR="00696C2C" w:rsidRPr="00696C2C" w:rsidRDefault="00696C2C" w:rsidP="00696C2C">
      <w:pPr>
        <w:keepLines/>
        <w:overflowPunct w:val="0"/>
        <w:autoSpaceDE w:val="0"/>
        <w:autoSpaceDN w:val="0"/>
        <w:adjustRightInd w:val="0"/>
        <w:spacing w:after="240"/>
        <w:jc w:val="center"/>
        <w:textAlignment w:val="baseline"/>
        <w:rPr>
          <w:rFonts w:ascii="Arial" w:eastAsia="Times New Roman" w:hAnsi="Arial" w:cs="Times New Roman"/>
          <w:b/>
          <w:lang w:eastAsia="ko-KR"/>
        </w:rPr>
      </w:pPr>
      <w:r w:rsidRPr="00696C2C">
        <w:rPr>
          <w:rFonts w:ascii="Arial" w:eastAsia="Times New Roman" w:hAnsi="Arial" w:cs="Times New Roman"/>
          <w:b/>
          <w:lang w:eastAsia="ko-KR"/>
        </w:rPr>
        <w:t>Figure 5.4.1.1-1: Successful Transfer of DL PDU Session Information</w:t>
      </w:r>
    </w:p>
    <w:p w14:paraId="67F7E47E" w14:textId="77777777" w:rsidR="00696C2C" w:rsidRPr="00696C2C" w:rsidRDefault="00696C2C" w:rsidP="00833755">
      <w:pPr>
        <w:keepNext/>
        <w:keepLines/>
        <w:overflowPunct w:val="0"/>
        <w:autoSpaceDE w:val="0"/>
        <w:autoSpaceDN w:val="0"/>
        <w:adjustRightInd w:val="0"/>
        <w:spacing w:before="120"/>
        <w:textAlignment w:val="baseline"/>
        <w:outlineLvl w:val="3"/>
        <w:rPr>
          <w:rFonts w:ascii="Arial" w:eastAsia="Times New Roman" w:hAnsi="Arial" w:cs="Times New Roman"/>
          <w:sz w:val="24"/>
          <w:lang w:eastAsia="ko-KR"/>
        </w:rPr>
      </w:pPr>
      <w:bookmarkStart w:id="45" w:name="_Toc534727720"/>
      <w:bookmarkStart w:id="46" w:name="_Toc36555195"/>
      <w:bookmarkStart w:id="47" w:name="_Toc45882564"/>
      <w:bookmarkStart w:id="48" w:name="_Toc51762873"/>
      <w:bookmarkStart w:id="49" w:name="_Toc64446353"/>
      <w:bookmarkStart w:id="50" w:name="_Toc88652272"/>
      <w:bookmarkStart w:id="51" w:name="_Toc98402288"/>
      <w:r w:rsidRPr="00696C2C">
        <w:rPr>
          <w:rFonts w:ascii="Arial" w:eastAsia="Times New Roman" w:hAnsi="Arial" w:cs="Times New Roman"/>
          <w:sz w:val="24"/>
          <w:lang w:eastAsia="ko-KR"/>
        </w:rPr>
        <w:t>5.4.1.2</w:t>
      </w:r>
      <w:r w:rsidRPr="00696C2C">
        <w:rPr>
          <w:rFonts w:ascii="Arial" w:eastAsia="Times New Roman" w:hAnsi="Arial" w:cs="Times New Roman"/>
          <w:sz w:val="24"/>
          <w:lang w:eastAsia="ko-KR"/>
        </w:rPr>
        <w:tab/>
        <w:t>Unsuccessful operation</w:t>
      </w:r>
      <w:bookmarkEnd w:id="45"/>
      <w:bookmarkEnd w:id="46"/>
      <w:bookmarkEnd w:id="47"/>
      <w:bookmarkEnd w:id="48"/>
      <w:bookmarkEnd w:id="49"/>
      <w:bookmarkEnd w:id="50"/>
      <w:bookmarkEnd w:id="51"/>
    </w:p>
    <w:p w14:paraId="2C05A3EB" w14:textId="77777777" w:rsidR="00696C2C" w:rsidRPr="00696C2C" w:rsidRDefault="00696C2C" w:rsidP="00696C2C">
      <w:pPr>
        <w:overflowPunct w:val="0"/>
        <w:autoSpaceDE w:val="0"/>
        <w:autoSpaceDN w:val="0"/>
        <w:adjustRightInd w:val="0"/>
        <w:textAlignment w:val="baseline"/>
        <w:rPr>
          <w:rFonts w:ascii="Times New Roman" w:eastAsia="Times New Roman" w:hAnsi="Times New Roman" w:cs="Times New Roman"/>
          <w:lang w:eastAsia="ko-KR"/>
        </w:rPr>
      </w:pPr>
      <w:r w:rsidRPr="00696C2C">
        <w:rPr>
          <w:rFonts w:ascii="Times New Roman" w:eastAsia="Times New Roman" w:hAnsi="Times New Roman" w:cs="Times New Roman"/>
          <w:lang w:eastAsia="ko-KR"/>
        </w:rPr>
        <w:t>Void.</w:t>
      </w:r>
    </w:p>
    <w:p w14:paraId="6F6E48A8" w14:textId="77777777" w:rsidR="00696C2C" w:rsidRPr="008D7361" w:rsidRDefault="00696C2C" w:rsidP="00696C2C">
      <w:pPr>
        <w:overflowPunct w:val="0"/>
        <w:autoSpaceDE w:val="0"/>
        <w:autoSpaceDN w:val="0"/>
        <w:adjustRightInd w:val="0"/>
        <w:spacing w:line="259" w:lineRule="auto"/>
        <w:jc w:val="center"/>
        <w:textAlignment w:val="baseline"/>
        <w:rPr>
          <w:rFonts w:ascii="Times New Roman" w:eastAsia="宋体" w:hAnsi="Times New Roman" w:cs="Times New Roman"/>
          <w:color w:val="FF0000"/>
          <w:lang w:eastAsia="ko-KR"/>
        </w:rPr>
      </w:pPr>
      <w:r w:rsidRPr="008D7361">
        <w:rPr>
          <w:rFonts w:ascii="Times New Roman" w:eastAsia="宋体" w:hAnsi="Times New Roman" w:cs="Times New Roman" w:hint="eastAsia"/>
          <w:color w:val="FF0000"/>
          <w:lang w:eastAsia="ko-KR"/>
        </w:rPr>
        <w:t xml:space="preserve">&lt;&lt;&lt;&lt;&lt;&lt;&lt;&lt;&lt;&lt;&lt;&lt;&lt;&lt;&lt;&lt;&lt;&lt;&lt;&lt; </w:t>
      </w:r>
      <w:r w:rsidRPr="008D7361">
        <w:rPr>
          <w:rFonts w:ascii="Times New Roman" w:eastAsia="宋体" w:hAnsi="Times New Roman" w:cs="Times New Roman" w:hint="eastAsia"/>
          <w:color w:val="FF0000"/>
          <w:lang w:val="en-US" w:eastAsia="zh-CN"/>
        </w:rPr>
        <w:t>Next</w:t>
      </w:r>
      <w:r w:rsidRPr="008D7361">
        <w:rPr>
          <w:rFonts w:ascii="Times New Roman" w:eastAsia="宋体" w:hAnsi="Times New Roman" w:cs="Times New Roman" w:hint="eastAsia"/>
          <w:color w:val="FF0000"/>
          <w:lang w:eastAsia="ko-KR"/>
        </w:rPr>
        <w:t xml:space="preserve"> Change &gt;&gt;&gt;&gt;&gt;&gt;&gt;&gt;&gt;&gt;&gt;&gt;&gt;&gt;&gt;&gt;&gt;&gt;&gt;&gt;</w:t>
      </w:r>
    </w:p>
    <w:p w14:paraId="74E65083" w14:textId="77777777" w:rsidR="008D7361" w:rsidRPr="008D7361" w:rsidRDefault="008D7361" w:rsidP="008D7361">
      <w:pPr>
        <w:keepNext/>
        <w:keepLines/>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ko-KR"/>
        </w:rPr>
      </w:pPr>
      <w:bookmarkStart w:id="52" w:name="_Toc534727726"/>
      <w:bookmarkStart w:id="53" w:name="_Toc36555201"/>
      <w:bookmarkStart w:id="54" w:name="_Toc45882570"/>
      <w:bookmarkStart w:id="55" w:name="_Toc51762879"/>
      <w:bookmarkStart w:id="56" w:name="_Toc64446359"/>
      <w:bookmarkStart w:id="57" w:name="_Toc88652278"/>
      <w:bookmarkStart w:id="58" w:name="_Toc98402294"/>
      <w:r w:rsidRPr="008D7361">
        <w:rPr>
          <w:rFonts w:ascii="Arial" w:eastAsia="Times New Roman" w:hAnsi="Arial" w:cs="Times New Roman"/>
          <w:sz w:val="28"/>
          <w:lang w:eastAsia="ko-KR"/>
        </w:rPr>
        <w:t>5.5.2</w:t>
      </w:r>
      <w:r w:rsidRPr="008D7361">
        <w:rPr>
          <w:rFonts w:ascii="Arial" w:eastAsia="Times New Roman" w:hAnsi="Arial" w:cs="Times New Roman"/>
          <w:sz w:val="28"/>
          <w:lang w:eastAsia="ko-KR"/>
        </w:rPr>
        <w:tab/>
      </w:r>
      <w:bookmarkStart w:id="59" w:name="OLE_LINK5"/>
      <w:r w:rsidRPr="008D7361">
        <w:rPr>
          <w:rFonts w:ascii="Arial" w:eastAsia="Times New Roman" w:hAnsi="Arial" w:cs="Times New Roman"/>
          <w:sz w:val="28"/>
          <w:lang w:eastAsia="ko-KR"/>
        </w:rPr>
        <w:t xml:space="preserve">Frame format for the </w:t>
      </w:r>
      <w:r w:rsidRPr="008D7361">
        <w:rPr>
          <w:rFonts w:ascii="Arial" w:eastAsia="Times New Roman" w:hAnsi="Arial" w:cs="Times New Roman" w:hint="eastAsia"/>
          <w:sz w:val="28"/>
          <w:lang w:eastAsia="zh-CN"/>
        </w:rPr>
        <w:t>PDU Session</w:t>
      </w:r>
      <w:r w:rsidRPr="008D7361">
        <w:rPr>
          <w:rFonts w:ascii="Arial" w:eastAsia="Times New Roman" w:hAnsi="Arial" w:cs="Times New Roman"/>
          <w:sz w:val="28"/>
          <w:lang w:eastAsia="ko-KR"/>
        </w:rPr>
        <w:t xml:space="preserve"> user plane protocol</w:t>
      </w:r>
      <w:bookmarkEnd w:id="52"/>
      <w:bookmarkEnd w:id="53"/>
      <w:bookmarkEnd w:id="54"/>
      <w:bookmarkEnd w:id="55"/>
      <w:bookmarkEnd w:id="56"/>
      <w:bookmarkEnd w:id="57"/>
      <w:bookmarkEnd w:id="58"/>
      <w:bookmarkEnd w:id="59"/>
    </w:p>
    <w:p w14:paraId="42AB989E" w14:textId="77777777" w:rsidR="008D7361" w:rsidRPr="008D7361" w:rsidRDefault="008D7361" w:rsidP="008D7361">
      <w:pPr>
        <w:keepNext/>
        <w:keepLines/>
        <w:overflowPunct w:val="0"/>
        <w:autoSpaceDE w:val="0"/>
        <w:autoSpaceDN w:val="0"/>
        <w:adjustRightInd w:val="0"/>
        <w:spacing w:before="120"/>
        <w:textAlignment w:val="baseline"/>
        <w:outlineLvl w:val="3"/>
        <w:rPr>
          <w:rFonts w:ascii="Arial" w:eastAsia="Times New Roman" w:hAnsi="Arial" w:cs="Times New Roman"/>
          <w:sz w:val="24"/>
          <w:lang w:val="fr-FR" w:eastAsia="ko-KR"/>
        </w:rPr>
      </w:pPr>
      <w:bookmarkStart w:id="60" w:name="_Toc534727727"/>
      <w:bookmarkStart w:id="61" w:name="_Toc36555202"/>
      <w:bookmarkStart w:id="62" w:name="_Toc45882571"/>
      <w:bookmarkStart w:id="63" w:name="_Toc51762880"/>
      <w:bookmarkStart w:id="64" w:name="_Toc64446360"/>
      <w:bookmarkStart w:id="65" w:name="_Toc88652279"/>
      <w:bookmarkStart w:id="66" w:name="_Toc98402295"/>
      <w:r w:rsidRPr="008D7361">
        <w:rPr>
          <w:rFonts w:ascii="Arial" w:eastAsia="Times New Roman" w:hAnsi="Arial" w:cs="Times New Roman"/>
          <w:sz w:val="24"/>
          <w:lang w:val="fr-FR" w:eastAsia="ko-KR"/>
        </w:rPr>
        <w:t>5.5.2.1</w:t>
      </w:r>
      <w:r w:rsidRPr="008D7361">
        <w:rPr>
          <w:rFonts w:ascii="Arial" w:eastAsia="Times New Roman" w:hAnsi="Arial" w:cs="Times New Roman"/>
          <w:sz w:val="24"/>
          <w:lang w:val="fr-FR" w:eastAsia="ko-KR"/>
        </w:rPr>
        <w:tab/>
        <w:t>DL PDU SESSION INFORMATION (PDU Type 0)</w:t>
      </w:r>
      <w:bookmarkEnd w:id="60"/>
      <w:bookmarkEnd w:id="61"/>
      <w:bookmarkEnd w:id="62"/>
      <w:bookmarkEnd w:id="63"/>
      <w:bookmarkEnd w:id="64"/>
      <w:bookmarkEnd w:id="65"/>
      <w:bookmarkEnd w:id="66"/>
    </w:p>
    <w:p w14:paraId="4C0AB5F2" w14:textId="77777777" w:rsidR="008D7361" w:rsidRPr="008D7361" w:rsidRDefault="008D7361" w:rsidP="008D7361">
      <w:pPr>
        <w:overflowPunct w:val="0"/>
        <w:autoSpaceDE w:val="0"/>
        <w:autoSpaceDN w:val="0"/>
        <w:adjustRightInd w:val="0"/>
        <w:textAlignment w:val="baseline"/>
        <w:rPr>
          <w:rFonts w:ascii="Times New Roman" w:eastAsia="Times New Roman" w:hAnsi="Times New Roman" w:cs="Times New Roman"/>
          <w:lang w:eastAsia="ko-KR"/>
        </w:rPr>
      </w:pPr>
      <w:r w:rsidRPr="008D7361">
        <w:rPr>
          <w:rFonts w:ascii="Times New Roman" w:eastAsia="Times New Roman" w:hAnsi="Times New Roman" w:cs="Times New Roman"/>
          <w:lang w:eastAsia="ko-KR"/>
        </w:rPr>
        <w:t>This frame format is defined to allow the NG-RAN to receive some control information elements which are associated with the transfer of a packet over the interface.</w:t>
      </w:r>
    </w:p>
    <w:p w14:paraId="51F2E8DE" w14:textId="77777777" w:rsidR="008D7361" w:rsidRPr="008D7361" w:rsidRDefault="008D7361" w:rsidP="008D7361">
      <w:pPr>
        <w:overflowPunct w:val="0"/>
        <w:autoSpaceDE w:val="0"/>
        <w:autoSpaceDN w:val="0"/>
        <w:adjustRightInd w:val="0"/>
        <w:textAlignment w:val="baseline"/>
        <w:rPr>
          <w:rFonts w:ascii="Times New Roman" w:eastAsia="Times New Roman" w:hAnsi="Times New Roman" w:cs="Times New Roman"/>
          <w:lang w:eastAsia="ko-KR"/>
        </w:rPr>
      </w:pPr>
      <w:r w:rsidRPr="008D7361">
        <w:rPr>
          <w:rFonts w:ascii="Times New Roman" w:eastAsia="Times New Roman" w:hAnsi="Times New Roman" w:cs="Times New Roman"/>
          <w:lang w:eastAsia="ko-KR"/>
        </w:rPr>
        <w:t>The following shows the respective DL PDU SESSION INFORMATION</w:t>
      </w:r>
      <w:r w:rsidRPr="008D7361">
        <w:rPr>
          <w:rFonts w:ascii="Times New Roman" w:eastAsia="Times New Roman" w:hAnsi="Times New Roman" w:cs="Times New Roman"/>
          <w:lang w:eastAsia="zh-CN"/>
        </w:rPr>
        <w:t xml:space="preserve"> </w:t>
      </w:r>
      <w:r w:rsidRPr="008D7361">
        <w:rPr>
          <w:rFonts w:ascii="Times New Roman" w:eastAsia="Times New Roman" w:hAnsi="Times New Roman" w:cs="Times New Roman"/>
          <w:lang w:eastAsia="ko-KR"/>
        </w:rPr>
        <w:t>frame.</w:t>
      </w:r>
    </w:p>
    <w:p w14:paraId="6EDC7253" w14:textId="77777777" w:rsidR="008D7361" w:rsidRPr="008D7361" w:rsidRDefault="008D7361" w:rsidP="008D7361">
      <w:pPr>
        <w:overflowPunct w:val="0"/>
        <w:autoSpaceDE w:val="0"/>
        <w:autoSpaceDN w:val="0"/>
        <w:adjustRightInd w:val="0"/>
        <w:textAlignment w:val="baseline"/>
        <w:rPr>
          <w:rFonts w:ascii="Times New Roman" w:eastAsia="Times New Roman" w:hAnsi="Times New Roman" w:cs="Times New Roman"/>
          <w:lang w:eastAsia="ko-KR"/>
        </w:rPr>
      </w:pPr>
    </w:p>
    <w:p w14:paraId="1A1AC6A7" w14:textId="77777777" w:rsidR="008D7361" w:rsidRPr="008D7361" w:rsidRDefault="008D7361" w:rsidP="008D7361">
      <w:pPr>
        <w:overflowPunct w:val="0"/>
        <w:autoSpaceDE w:val="0"/>
        <w:autoSpaceDN w:val="0"/>
        <w:adjustRightInd w:val="0"/>
        <w:textAlignment w:val="baseline"/>
        <w:rPr>
          <w:rFonts w:ascii="Times New Roman" w:eastAsia="Times New Roman" w:hAnsi="Times New Roman" w:cs="Times New Roman"/>
          <w:lang w:eastAsia="ko-KR"/>
        </w:rPr>
      </w:pPr>
    </w:p>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1"/>
        <w:gridCol w:w="28"/>
        <w:gridCol w:w="681"/>
        <w:gridCol w:w="863"/>
        <w:gridCol w:w="771"/>
        <w:gridCol w:w="781"/>
        <w:gridCol w:w="761"/>
        <w:gridCol w:w="11"/>
        <w:gridCol w:w="7"/>
        <w:gridCol w:w="784"/>
        <w:gridCol w:w="1413"/>
      </w:tblGrid>
      <w:tr w:rsidR="008D7361" w:rsidRPr="008D7361" w14:paraId="2CE5320D" w14:textId="77777777" w:rsidTr="0043614E">
        <w:trPr>
          <w:cantSplit/>
        </w:trPr>
        <w:tc>
          <w:tcPr>
            <w:tcW w:w="6200" w:type="dxa"/>
            <w:gridSpan w:val="11"/>
            <w:tcBorders>
              <w:top w:val="single" w:sz="4" w:space="0" w:color="auto"/>
              <w:left w:val="single" w:sz="4" w:space="0" w:color="auto"/>
              <w:right w:val="nil"/>
            </w:tcBorders>
            <w:shd w:val="clear" w:color="auto" w:fill="D9D9D9"/>
          </w:tcPr>
          <w:p w14:paraId="1043A8BF" w14:textId="77777777" w:rsidR="008D7361" w:rsidRPr="008D7361" w:rsidRDefault="008D7361" w:rsidP="008D7361">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8D7361">
              <w:rPr>
                <w:rFonts w:ascii="Arial" w:eastAsia="Times New Roman" w:hAnsi="Arial" w:cs="Times New Roman"/>
                <w:sz w:val="18"/>
                <w:lang w:eastAsia="ko-KR"/>
              </w:rPr>
              <w:lastRenderedPageBreak/>
              <w:t>Bits</w:t>
            </w:r>
          </w:p>
        </w:tc>
        <w:tc>
          <w:tcPr>
            <w:tcW w:w="1413"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0EAD6415" w14:textId="77777777" w:rsidR="008D7361" w:rsidRPr="008D7361" w:rsidRDefault="008D7361" w:rsidP="008D7361">
            <w:pPr>
              <w:keepNext/>
              <w:keepLines/>
              <w:overflowPunct w:val="0"/>
              <w:autoSpaceDE w:val="0"/>
              <w:autoSpaceDN w:val="0"/>
              <w:adjustRightInd w:val="0"/>
              <w:spacing w:before="120"/>
              <w:ind w:left="113" w:right="113"/>
              <w:jc w:val="center"/>
              <w:textAlignment w:val="baseline"/>
              <w:rPr>
                <w:rFonts w:ascii="Arial" w:eastAsia="Times New Roman" w:hAnsi="Arial" w:cs="Times New Roman"/>
                <w:sz w:val="18"/>
                <w:lang w:eastAsia="ko-KR"/>
              </w:rPr>
            </w:pPr>
            <w:r w:rsidRPr="008D7361">
              <w:rPr>
                <w:rFonts w:ascii="Arial" w:eastAsia="Times New Roman" w:hAnsi="Arial" w:cs="Times New Roman"/>
                <w:sz w:val="18"/>
                <w:lang w:eastAsia="ko-KR"/>
              </w:rPr>
              <w:t>Number of Octets</w:t>
            </w:r>
          </w:p>
        </w:tc>
      </w:tr>
      <w:tr w:rsidR="0043614E" w:rsidRPr="008D7361" w14:paraId="5268F9AF" w14:textId="77777777" w:rsidTr="00A14D17">
        <w:trPr>
          <w:cantSplit/>
        </w:trPr>
        <w:tc>
          <w:tcPr>
            <w:tcW w:w="772" w:type="dxa"/>
            <w:tcBorders>
              <w:left w:val="single" w:sz="4" w:space="0" w:color="auto"/>
              <w:bottom w:val="single" w:sz="18" w:space="0" w:color="auto"/>
            </w:tcBorders>
            <w:shd w:val="clear" w:color="auto" w:fill="D9D9D9"/>
          </w:tcPr>
          <w:p w14:paraId="6FBDEDF1" w14:textId="77777777" w:rsidR="008D7361" w:rsidRPr="008D7361" w:rsidRDefault="008D7361" w:rsidP="008D7361">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8D7361">
              <w:rPr>
                <w:rFonts w:ascii="Arial" w:eastAsia="Times New Roman" w:hAnsi="Arial" w:cs="Times New Roman"/>
                <w:sz w:val="18"/>
                <w:lang w:eastAsia="ko-KR"/>
              </w:rPr>
              <w:t>7</w:t>
            </w:r>
          </w:p>
        </w:tc>
        <w:tc>
          <w:tcPr>
            <w:tcW w:w="741" w:type="dxa"/>
            <w:tcBorders>
              <w:bottom w:val="single" w:sz="18" w:space="0" w:color="auto"/>
            </w:tcBorders>
            <w:shd w:val="clear" w:color="auto" w:fill="D9D9D9"/>
          </w:tcPr>
          <w:p w14:paraId="645E32DB" w14:textId="77777777" w:rsidR="008D7361" w:rsidRPr="008D7361" w:rsidRDefault="008D7361" w:rsidP="008D7361">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8D7361">
              <w:rPr>
                <w:rFonts w:ascii="Arial" w:eastAsia="Times New Roman" w:hAnsi="Arial" w:cs="Times New Roman"/>
                <w:sz w:val="18"/>
                <w:lang w:eastAsia="ko-KR"/>
              </w:rPr>
              <w:t>6</w:t>
            </w:r>
          </w:p>
        </w:tc>
        <w:tc>
          <w:tcPr>
            <w:tcW w:w="709" w:type="dxa"/>
            <w:gridSpan w:val="2"/>
            <w:tcBorders>
              <w:bottom w:val="single" w:sz="18" w:space="0" w:color="auto"/>
            </w:tcBorders>
            <w:shd w:val="clear" w:color="auto" w:fill="D9D9D9"/>
          </w:tcPr>
          <w:p w14:paraId="0CD1E297" w14:textId="77777777" w:rsidR="008D7361" w:rsidRPr="008D7361" w:rsidRDefault="008D7361" w:rsidP="008D7361">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8D7361">
              <w:rPr>
                <w:rFonts w:ascii="Arial" w:eastAsia="Times New Roman" w:hAnsi="Arial" w:cs="Times New Roman"/>
                <w:sz w:val="18"/>
                <w:lang w:eastAsia="ko-KR"/>
              </w:rPr>
              <w:t>5</w:t>
            </w:r>
          </w:p>
        </w:tc>
        <w:tc>
          <w:tcPr>
            <w:tcW w:w="863" w:type="dxa"/>
            <w:tcBorders>
              <w:bottom w:val="single" w:sz="18" w:space="0" w:color="auto"/>
            </w:tcBorders>
            <w:shd w:val="clear" w:color="auto" w:fill="D9D9D9"/>
          </w:tcPr>
          <w:p w14:paraId="6AEE64F6" w14:textId="77777777" w:rsidR="008D7361" w:rsidRPr="008D7361" w:rsidRDefault="008D7361" w:rsidP="008D7361">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8D7361">
              <w:rPr>
                <w:rFonts w:ascii="Arial" w:eastAsia="Times New Roman" w:hAnsi="Arial" w:cs="Times New Roman"/>
                <w:sz w:val="18"/>
                <w:lang w:eastAsia="ko-KR"/>
              </w:rPr>
              <w:t>4</w:t>
            </w:r>
          </w:p>
        </w:tc>
        <w:tc>
          <w:tcPr>
            <w:tcW w:w="771" w:type="dxa"/>
            <w:tcBorders>
              <w:bottom w:val="single" w:sz="18" w:space="0" w:color="auto"/>
            </w:tcBorders>
            <w:shd w:val="clear" w:color="auto" w:fill="D9D9D9"/>
          </w:tcPr>
          <w:p w14:paraId="56A434B7" w14:textId="77777777" w:rsidR="008D7361" w:rsidRPr="008D7361" w:rsidRDefault="008D7361" w:rsidP="008D7361">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8D7361">
              <w:rPr>
                <w:rFonts w:ascii="Arial" w:eastAsia="Times New Roman" w:hAnsi="Arial" w:cs="Times New Roman"/>
                <w:sz w:val="18"/>
                <w:lang w:eastAsia="ko-KR"/>
              </w:rPr>
              <w:t>3</w:t>
            </w:r>
          </w:p>
        </w:tc>
        <w:tc>
          <w:tcPr>
            <w:tcW w:w="781" w:type="dxa"/>
            <w:tcBorders>
              <w:bottom w:val="single" w:sz="18" w:space="0" w:color="auto"/>
            </w:tcBorders>
            <w:shd w:val="clear" w:color="auto" w:fill="D9D9D9"/>
          </w:tcPr>
          <w:p w14:paraId="74873A5A" w14:textId="77777777" w:rsidR="008D7361" w:rsidRPr="008D7361" w:rsidRDefault="008D7361" w:rsidP="008D7361">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8D7361">
              <w:rPr>
                <w:rFonts w:ascii="Arial" w:eastAsia="Times New Roman" w:hAnsi="Arial" w:cs="Times New Roman"/>
                <w:sz w:val="18"/>
                <w:lang w:eastAsia="ko-KR"/>
              </w:rPr>
              <w:t>2</w:t>
            </w:r>
          </w:p>
        </w:tc>
        <w:tc>
          <w:tcPr>
            <w:tcW w:w="772" w:type="dxa"/>
            <w:gridSpan w:val="2"/>
            <w:tcBorders>
              <w:bottom w:val="single" w:sz="18" w:space="0" w:color="auto"/>
            </w:tcBorders>
            <w:shd w:val="clear" w:color="auto" w:fill="D9D9D9"/>
          </w:tcPr>
          <w:p w14:paraId="02D681CA" w14:textId="77777777" w:rsidR="008D7361" w:rsidRPr="008D7361" w:rsidRDefault="008D7361" w:rsidP="008D7361">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8D7361">
              <w:rPr>
                <w:rFonts w:ascii="Arial" w:eastAsia="Times New Roman" w:hAnsi="Arial" w:cs="Times New Roman"/>
                <w:sz w:val="18"/>
                <w:lang w:eastAsia="ko-KR"/>
              </w:rPr>
              <w:t>1</w:t>
            </w:r>
          </w:p>
        </w:tc>
        <w:tc>
          <w:tcPr>
            <w:tcW w:w="791" w:type="dxa"/>
            <w:gridSpan w:val="2"/>
            <w:tcBorders>
              <w:bottom w:val="single" w:sz="18" w:space="0" w:color="auto"/>
              <w:right w:val="nil"/>
            </w:tcBorders>
            <w:shd w:val="clear" w:color="auto" w:fill="D9D9D9"/>
          </w:tcPr>
          <w:p w14:paraId="7A3DD5DB" w14:textId="77777777" w:rsidR="008D7361" w:rsidRPr="008D7361" w:rsidRDefault="008D7361" w:rsidP="008D7361">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8D7361">
              <w:rPr>
                <w:rFonts w:ascii="Arial" w:eastAsia="Times New Roman" w:hAnsi="Arial" w:cs="Times New Roman"/>
                <w:sz w:val="18"/>
                <w:lang w:eastAsia="ko-KR"/>
              </w:rPr>
              <w:t>0</w:t>
            </w:r>
          </w:p>
        </w:tc>
        <w:tc>
          <w:tcPr>
            <w:tcW w:w="1413" w:type="dxa"/>
            <w:vMerge/>
            <w:tcBorders>
              <w:top w:val="nil"/>
              <w:left w:val="single" w:sz="4" w:space="0" w:color="auto"/>
              <w:bottom w:val="nil"/>
              <w:right w:val="single" w:sz="4" w:space="0" w:color="auto"/>
            </w:tcBorders>
            <w:shd w:val="clear" w:color="auto" w:fill="D9D9D9"/>
          </w:tcPr>
          <w:p w14:paraId="31422A99" w14:textId="77777777" w:rsidR="008D7361" w:rsidRPr="008D7361" w:rsidRDefault="008D7361" w:rsidP="008D7361">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p>
        </w:tc>
      </w:tr>
      <w:tr w:rsidR="008D7361" w:rsidRPr="008D7361" w14:paraId="759A6D69" w14:textId="77777777" w:rsidTr="0043614E">
        <w:trPr>
          <w:cantSplit/>
          <w:trHeight w:val="538"/>
        </w:trPr>
        <w:tc>
          <w:tcPr>
            <w:tcW w:w="3085" w:type="dxa"/>
            <w:gridSpan w:val="5"/>
            <w:tcBorders>
              <w:top w:val="single" w:sz="18" w:space="0" w:color="auto"/>
              <w:left w:val="single" w:sz="18" w:space="0" w:color="auto"/>
              <w:bottom w:val="single" w:sz="6" w:space="0" w:color="auto"/>
              <w:right w:val="single" w:sz="6" w:space="0" w:color="auto"/>
            </w:tcBorders>
          </w:tcPr>
          <w:p w14:paraId="203FA111" w14:textId="77777777" w:rsidR="008D7361" w:rsidRPr="008D7361" w:rsidRDefault="008D7361" w:rsidP="008D7361">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8D7361">
              <w:rPr>
                <w:rFonts w:ascii="Arial" w:eastAsia="Times New Roman" w:hAnsi="Arial" w:cs="Times New Roman"/>
                <w:sz w:val="18"/>
                <w:lang w:eastAsia="ko-KR"/>
              </w:rPr>
              <w:t>PDU Type (=0)</w:t>
            </w:r>
          </w:p>
        </w:tc>
        <w:tc>
          <w:tcPr>
            <w:tcW w:w="771" w:type="dxa"/>
            <w:tcBorders>
              <w:top w:val="single" w:sz="18" w:space="0" w:color="auto"/>
              <w:left w:val="single" w:sz="6" w:space="0" w:color="auto"/>
              <w:bottom w:val="single" w:sz="6" w:space="0" w:color="auto"/>
              <w:right w:val="single" w:sz="6" w:space="0" w:color="auto"/>
            </w:tcBorders>
          </w:tcPr>
          <w:p w14:paraId="4412D1A2" w14:textId="77777777" w:rsidR="008D7361" w:rsidRPr="008D7361" w:rsidRDefault="008D7361" w:rsidP="008D7361">
            <w:pPr>
              <w:keepNext/>
              <w:keepLines/>
              <w:overflowPunct w:val="0"/>
              <w:autoSpaceDE w:val="0"/>
              <w:autoSpaceDN w:val="0"/>
              <w:adjustRightInd w:val="0"/>
              <w:spacing w:before="120"/>
              <w:jc w:val="center"/>
              <w:textAlignment w:val="baseline"/>
              <w:rPr>
                <w:rFonts w:ascii="Arial" w:eastAsia="Malgun Gothic" w:hAnsi="Arial" w:cs="Times New Roman"/>
                <w:sz w:val="18"/>
                <w:lang w:eastAsia="ko-KR"/>
              </w:rPr>
            </w:pPr>
            <w:r w:rsidRPr="008D7361">
              <w:rPr>
                <w:rFonts w:ascii="Arial" w:eastAsia="Malgun Gothic" w:hAnsi="Arial" w:cs="Times New Roman"/>
                <w:sz w:val="18"/>
                <w:lang w:eastAsia="ko-KR"/>
              </w:rPr>
              <w:t>QMP</w:t>
            </w:r>
          </w:p>
        </w:tc>
        <w:tc>
          <w:tcPr>
            <w:tcW w:w="781" w:type="dxa"/>
            <w:tcBorders>
              <w:top w:val="single" w:sz="18" w:space="0" w:color="auto"/>
              <w:left w:val="single" w:sz="6" w:space="0" w:color="auto"/>
              <w:bottom w:val="single" w:sz="6" w:space="0" w:color="auto"/>
              <w:right w:val="single" w:sz="2" w:space="0" w:color="auto"/>
            </w:tcBorders>
          </w:tcPr>
          <w:p w14:paraId="21010021" w14:textId="77777777" w:rsidR="008D7361" w:rsidRPr="008D7361" w:rsidRDefault="008D7361" w:rsidP="008D7361">
            <w:pPr>
              <w:keepNext/>
              <w:keepLines/>
              <w:overflowPunct w:val="0"/>
              <w:autoSpaceDE w:val="0"/>
              <w:autoSpaceDN w:val="0"/>
              <w:adjustRightInd w:val="0"/>
              <w:spacing w:before="120"/>
              <w:jc w:val="center"/>
              <w:textAlignment w:val="baseline"/>
              <w:rPr>
                <w:rFonts w:ascii="Arial" w:eastAsia="Malgun Gothic" w:hAnsi="Arial" w:cs="Times New Roman"/>
                <w:sz w:val="18"/>
                <w:lang w:eastAsia="ko-KR"/>
              </w:rPr>
            </w:pPr>
            <w:r w:rsidRPr="008D7361">
              <w:rPr>
                <w:rFonts w:ascii="Arial" w:eastAsia="Malgun Gothic" w:hAnsi="Arial" w:cs="Times New Roman" w:hint="eastAsia"/>
                <w:sz w:val="18"/>
                <w:lang w:eastAsia="ko-KR"/>
              </w:rPr>
              <w:t>S</w:t>
            </w:r>
            <w:r w:rsidRPr="008D7361">
              <w:rPr>
                <w:rFonts w:ascii="Arial" w:eastAsia="Malgun Gothic" w:hAnsi="Arial" w:cs="Times New Roman"/>
                <w:sz w:val="18"/>
                <w:lang w:eastAsia="ko-KR"/>
              </w:rPr>
              <w:t>NP</w:t>
            </w:r>
          </w:p>
        </w:tc>
        <w:tc>
          <w:tcPr>
            <w:tcW w:w="779" w:type="dxa"/>
            <w:gridSpan w:val="3"/>
            <w:tcBorders>
              <w:top w:val="single" w:sz="18" w:space="0" w:color="auto"/>
              <w:left w:val="single" w:sz="2" w:space="0" w:color="auto"/>
              <w:bottom w:val="single" w:sz="6" w:space="0" w:color="auto"/>
              <w:right w:val="single" w:sz="6" w:space="0" w:color="auto"/>
            </w:tcBorders>
          </w:tcPr>
          <w:p w14:paraId="3E6EC862" w14:textId="77777777" w:rsidR="008D7361" w:rsidRPr="008D7361" w:rsidRDefault="008D7361" w:rsidP="008D7361">
            <w:pPr>
              <w:keepNext/>
              <w:keepLines/>
              <w:overflowPunct w:val="0"/>
              <w:autoSpaceDE w:val="0"/>
              <w:autoSpaceDN w:val="0"/>
              <w:adjustRightInd w:val="0"/>
              <w:spacing w:before="120"/>
              <w:jc w:val="center"/>
              <w:textAlignment w:val="baseline"/>
              <w:rPr>
                <w:rFonts w:ascii="Arial" w:eastAsia="Malgun Gothic" w:hAnsi="Arial" w:cs="Times New Roman"/>
                <w:sz w:val="18"/>
                <w:lang w:eastAsia="ko-KR"/>
              </w:rPr>
            </w:pPr>
            <w:r w:rsidRPr="008D7361">
              <w:rPr>
                <w:rFonts w:ascii="Arial" w:eastAsia="Malgun Gothic" w:hAnsi="Arial" w:cs="Times New Roman"/>
                <w:sz w:val="18"/>
                <w:lang w:eastAsia="ko-KR"/>
              </w:rPr>
              <w:t>MSNP</w:t>
            </w:r>
          </w:p>
        </w:tc>
        <w:tc>
          <w:tcPr>
            <w:tcW w:w="784" w:type="dxa"/>
            <w:tcBorders>
              <w:top w:val="single" w:sz="18" w:space="0" w:color="auto"/>
              <w:left w:val="single" w:sz="6" w:space="0" w:color="auto"/>
              <w:bottom w:val="single" w:sz="6" w:space="0" w:color="auto"/>
              <w:right w:val="single" w:sz="18" w:space="0" w:color="auto"/>
            </w:tcBorders>
          </w:tcPr>
          <w:p w14:paraId="3B0A1BA3" w14:textId="77777777" w:rsidR="008D7361" w:rsidRPr="008D7361" w:rsidRDefault="008D7361" w:rsidP="008D7361">
            <w:pPr>
              <w:keepNext/>
              <w:keepLines/>
              <w:overflowPunct w:val="0"/>
              <w:autoSpaceDE w:val="0"/>
              <w:autoSpaceDN w:val="0"/>
              <w:adjustRightInd w:val="0"/>
              <w:spacing w:before="120"/>
              <w:jc w:val="center"/>
              <w:textAlignment w:val="baseline"/>
              <w:rPr>
                <w:rFonts w:ascii="Arial" w:eastAsia="Malgun Gothic" w:hAnsi="Arial" w:cs="Times New Roman"/>
                <w:sz w:val="18"/>
                <w:lang w:eastAsia="ko-KR"/>
              </w:rPr>
            </w:pPr>
            <w:r w:rsidRPr="008D7361">
              <w:rPr>
                <w:rFonts w:ascii="Arial" w:eastAsia="Malgun Gothic" w:hAnsi="Arial" w:cs="Times New Roman"/>
                <w:sz w:val="18"/>
                <w:lang w:eastAsia="ko-KR"/>
              </w:rPr>
              <w:t>Spare</w:t>
            </w:r>
          </w:p>
        </w:tc>
        <w:tc>
          <w:tcPr>
            <w:tcW w:w="1413" w:type="dxa"/>
            <w:tcBorders>
              <w:top w:val="single" w:sz="4" w:space="0" w:color="auto"/>
              <w:left w:val="single" w:sz="18" w:space="0" w:color="auto"/>
              <w:bottom w:val="single" w:sz="4" w:space="0" w:color="auto"/>
            </w:tcBorders>
          </w:tcPr>
          <w:p w14:paraId="0DD3135C" w14:textId="77777777" w:rsidR="008D7361" w:rsidRPr="008D7361" w:rsidRDefault="008D7361" w:rsidP="008D7361">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8D7361">
              <w:rPr>
                <w:rFonts w:ascii="Arial" w:eastAsia="Times New Roman" w:hAnsi="Arial" w:cs="Times New Roman"/>
                <w:sz w:val="18"/>
                <w:lang w:eastAsia="ko-KR"/>
              </w:rPr>
              <w:t>1</w:t>
            </w:r>
          </w:p>
        </w:tc>
      </w:tr>
      <w:tr w:rsidR="008D7361" w:rsidRPr="008D7361" w14:paraId="5902DA42" w14:textId="77777777" w:rsidTr="00A44915">
        <w:trPr>
          <w:cantSplit/>
        </w:trPr>
        <w:tc>
          <w:tcPr>
            <w:tcW w:w="772" w:type="dxa"/>
            <w:tcBorders>
              <w:top w:val="single" w:sz="6" w:space="0" w:color="auto"/>
              <w:left w:val="single" w:sz="18" w:space="0" w:color="auto"/>
              <w:bottom w:val="single" w:sz="6" w:space="0" w:color="auto"/>
              <w:right w:val="single" w:sz="6" w:space="0" w:color="auto"/>
            </w:tcBorders>
            <w:shd w:val="clear" w:color="auto" w:fill="auto"/>
          </w:tcPr>
          <w:p w14:paraId="40644FCD" w14:textId="77777777" w:rsidR="008D7361" w:rsidRPr="008D7361" w:rsidRDefault="008D7361" w:rsidP="008D7361">
            <w:pPr>
              <w:keepNext/>
              <w:keepLines/>
              <w:overflowPunct w:val="0"/>
              <w:autoSpaceDE w:val="0"/>
              <w:autoSpaceDN w:val="0"/>
              <w:adjustRightInd w:val="0"/>
              <w:spacing w:before="120"/>
              <w:jc w:val="center"/>
              <w:textAlignment w:val="baseline"/>
              <w:rPr>
                <w:rFonts w:ascii="Arial" w:eastAsia="Times New Roman" w:hAnsi="Arial" w:cs="Times New Roman"/>
                <w:sz w:val="18"/>
                <w:lang w:eastAsia="zh-CN"/>
              </w:rPr>
            </w:pPr>
            <w:r w:rsidRPr="008D7361">
              <w:rPr>
                <w:rFonts w:ascii="Arial" w:eastAsia="Times New Roman" w:hAnsi="Arial" w:cs="Times New Roman" w:hint="eastAsia"/>
                <w:sz w:val="18"/>
                <w:lang w:eastAsia="zh-CN"/>
              </w:rPr>
              <w:t>PPP</w:t>
            </w:r>
          </w:p>
        </w:tc>
        <w:tc>
          <w:tcPr>
            <w:tcW w:w="741" w:type="dxa"/>
            <w:tcBorders>
              <w:top w:val="single" w:sz="6" w:space="0" w:color="auto"/>
              <w:left w:val="single" w:sz="6" w:space="0" w:color="auto"/>
              <w:bottom w:val="single" w:sz="6" w:space="0" w:color="auto"/>
              <w:right w:val="single" w:sz="6" w:space="0" w:color="auto"/>
            </w:tcBorders>
            <w:shd w:val="clear" w:color="auto" w:fill="auto"/>
          </w:tcPr>
          <w:p w14:paraId="635652A6" w14:textId="77777777" w:rsidR="008D7361" w:rsidRPr="008D7361" w:rsidRDefault="008D7361" w:rsidP="008D7361">
            <w:pPr>
              <w:keepNext/>
              <w:keepLines/>
              <w:overflowPunct w:val="0"/>
              <w:autoSpaceDE w:val="0"/>
              <w:autoSpaceDN w:val="0"/>
              <w:adjustRightInd w:val="0"/>
              <w:spacing w:before="120"/>
              <w:jc w:val="center"/>
              <w:textAlignment w:val="baseline"/>
              <w:rPr>
                <w:rFonts w:ascii="Arial" w:eastAsia="Times New Roman" w:hAnsi="Arial" w:cs="Times New Roman"/>
                <w:sz w:val="18"/>
                <w:lang w:eastAsia="zh-CN"/>
              </w:rPr>
            </w:pPr>
            <w:r w:rsidRPr="008D7361">
              <w:rPr>
                <w:rFonts w:ascii="Arial" w:eastAsia="Times New Roman" w:hAnsi="Arial" w:cs="Times New Roman" w:hint="eastAsia"/>
                <w:sz w:val="18"/>
                <w:lang w:eastAsia="zh-CN"/>
              </w:rPr>
              <w:t>RQI</w:t>
            </w:r>
          </w:p>
        </w:tc>
        <w:tc>
          <w:tcPr>
            <w:tcW w:w="4687" w:type="dxa"/>
            <w:gridSpan w:val="9"/>
            <w:tcBorders>
              <w:top w:val="single" w:sz="6" w:space="0" w:color="auto"/>
              <w:left w:val="single" w:sz="6" w:space="0" w:color="auto"/>
              <w:bottom w:val="single" w:sz="6" w:space="0" w:color="auto"/>
              <w:right w:val="single" w:sz="18" w:space="0" w:color="auto"/>
            </w:tcBorders>
          </w:tcPr>
          <w:p w14:paraId="01AD88B8" w14:textId="77777777" w:rsidR="008D7361" w:rsidRPr="008D7361" w:rsidRDefault="008D7361" w:rsidP="008D7361">
            <w:pPr>
              <w:overflowPunct w:val="0"/>
              <w:autoSpaceDE w:val="0"/>
              <w:autoSpaceDN w:val="0"/>
              <w:adjustRightInd w:val="0"/>
              <w:jc w:val="center"/>
              <w:textAlignment w:val="baseline"/>
              <w:rPr>
                <w:rFonts w:ascii="Arial" w:eastAsia="Times New Roman" w:hAnsi="Arial" w:cs="Times New Roman"/>
                <w:sz w:val="18"/>
                <w:lang w:eastAsia="ko-KR"/>
              </w:rPr>
            </w:pPr>
            <w:r w:rsidRPr="008D7361">
              <w:rPr>
                <w:rFonts w:ascii="Arial" w:eastAsia="Malgun Gothic" w:hAnsi="Arial" w:cs="Times New Roman" w:hint="eastAsia"/>
                <w:sz w:val="18"/>
                <w:lang w:eastAsia="ko-KR"/>
              </w:rPr>
              <w:t xml:space="preserve">QoS Flow Identifier </w:t>
            </w:r>
          </w:p>
        </w:tc>
        <w:tc>
          <w:tcPr>
            <w:tcW w:w="1413" w:type="dxa"/>
            <w:tcBorders>
              <w:left w:val="single" w:sz="18" w:space="0" w:color="auto"/>
            </w:tcBorders>
          </w:tcPr>
          <w:p w14:paraId="7962A939" w14:textId="77777777" w:rsidR="008D7361" w:rsidRPr="008D7361" w:rsidRDefault="008D7361" w:rsidP="008D7361">
            <w:pPr>
              <w:overflowPunct w:val="0"/>
              <w:autoSpaceDE w:val="0"/>
              <w:autoSpaceDN w:val="0"/>
              <w:adjustRightInd w:val="0"/>
              <w:jc w:val="center"/>
              <w:textAlignment w:val="baseline"/>
              <w:rPr>
                <w:rFonts w:ascii="Arial" w:eastAsia="Times New Roman" w:hAnsi="Arial" w:cs="Times New Roman"/>
                <w:sz w:val="18"/>
                <w:lang w:eastAsia="ko-KR"/>
              </w:rPr>
            </w:pPr>
            <w:r w:rsidRPr="008D7361">
              <w:rPr>
                <w:rFonts w:ascii="Arial" w:eastAsia="Times New Roman" w:hAnsi="Arial" w:cs="Times New Roman"/>
                <w:sz w:val="18"/>
                <w:lang w:eastAsia="ko-KR"/>
              </w:rPr>
              <w:t>1</w:t>
            </w:r>
          </w:p>
        </w:tc>
      </w:tr>
      <w:tr w:rsidR="00A14D17" w:rsidRPr="008D7361" w14:paraId="64B5A158" w14:textId="77777777" w:rsidTr="00A44915">
        <w:trPr>
          <w:cantSplit/>
        </w:trPr>
        <w:tc>
          <w:tcPr>
            <w:tcW w:w="2222" w:type="dxa"/>
            <w:gridSpan w:val="4"/>
            <w:tcBorders>
              <w:top w:val="single" w:sz="6" w:space="0" w:color="auto"/>
              <w:left w:val="single" w:sz="18" w:space="0" w:color="auto"/>
              <w:bottom w:val="single" w:sz="6" w:space="0" w:color="auto"/>
              <w:right w:val="single" w:sz="6" w:space="0" w:color="auto"/>
            </w:tcBorders>
            <w:shd w:val="clear" w:color="auto" w:fill="auto"/>
          </w:tcPr>
          <w:p w14:paraId="5D7BEBC5" w14:textId="77777777" w:rsidR="00A14D17" w:rsidRPr="008D7361" w:rsidRDefault="00A14D17" w:rsidP="008D7361">
            <w:pPr>
              <w:overflowPunct w:val="0"/>
              <w:autoSpaceDE w:val="0"/>
              <w:autoSpaceDN w:val="0"/>
              <w:adjustRightInd w:val="0"/>
              <w:jc w:val="center"/>
              <w:textAlignment w:val="baseline"/>
              <w:rPr>
                <w:rFonts w:ascii="Arial" w:eastAsia="Malgun Gothic" w:hAnsi="Arial" w:cs="Times New Roman"/>
                <w:sz w:val="18"/>
                <w:lang w:eastAsia="ko-KR"/>
              </w:rPr>
            </w:pPr>
            <w:r w:rsidRPr="008D7361">
              <w:rPr>
                <w:rFonts w:ascii="Arial" w:eastAsia="Times New Roman" w:hAnsi="Arial" w:cs="Times New Roman"/>
                <w:sz w:val="18"/>
                <w:lang w:eastAsia="zh-CN"/>
              </w:rPr>
              <w:t>PPI</w:t>
            </w:r>
          </w:p>
        </w:tc>
        <w:tc>
          <w:tcPr>
            <w:tcW w:w="3176" w:type="dxa"/>
            <w:gridSpan w:val="4"/>
            <w:tcBorders>
              <w:top w:val="single" w:sz="6" w:space="0" w:color="auto"/>
              <w:left w:val="single" w:sz="6" w:space="0" w:color="auto"/>
              <w:bottom w:val="single" w:sz="6" w:space="0" w:color="auto"/>
              <w:right w:val="single" w:sz="18" w:space="0" w:color="auto"/>
            </w:tcBorders>
          </w:tcPr>
          <w:p w14:paraId="7610BD94" w14:textId="77777777" w:rsidR="00A14D17" w:rsidRPr="00362FE6" w:rsidRDefault="00A14D17" w:rsidP="008D7361">
            <w:pPr>
              <w:keepNext/>
              <w:keepLines/>
              <w:overflowPunct w:val="0"/>
              <w:autoSpaceDE w:val="0"/>
              <w:autoSpaceDN w:val="0"/>
              <w:adjustRightInd w:val="0"/>
              <w:spacing w:before="120"/>
              <w:jc w:val="center"/>
              <w:textAlignment w:val="baseline"/>
              <w:rPr>
                <w:rFonts w:ascii="Arial" w:hAnsi="Arial" w:cs="Times New Roman"/>
                <w:sz w:val="18"/>
                <w:lang w:eastAsia="zh-CN"/>
              </w:rPr>
            </w:pPr>
            <w:r w:rsidRPr="008D7361">
              <w:rPr>
                <w:rFonts w:ascii="Arial" w:eastAsia="Malgun Gothic" w:hAnsi="Arial" w:cs="Times New Roman" w:hint="eastAsia"/>
                <w:sz w:val="18"/>
                <w:lang w:eastAsia="ko-KR"/>
              </w:rPr>
              <w:t>Spare</w:t>
            </w:r>
          </w:p>
        </w:tc>
        <w:tc>
          <w:tcPr>
            <w:tcW w:w="802" w:type="dxa"/>
            <w:gridSpan w:val="3"/>
            <w:tcBorders>
              <w:top w:val="single" w:sz="6" w:space="0" w:color="auto"/>
              <w:left w:val="single" w:sz="6" w:space="0" w:color="auto"/>
              <w:bottom w:val="single" w:sz="6" w:space="0" w:color="auto"/>
              <w:right w:val="single" w:sz="18" w:space="0" w:color="auto"/>
            </w:tcBorders>
          </w:tcPr>
          <w:p w14:paraId="7B45CEDF" w14:textId="77777777" w:rsidR="00A14D17" w:rsidRPr="00362FE6" w:rsidRDefault="00A14D17" w:rsidP="008D7361">
            <w:pPr>
              <w:keepNext/>
              <w:keepLines/>
              <w:overflowPunct w:val="0"/>
              <w:autoSpaceDE w:val="0"/>
              <w:autoSpaceDN w:val="0"/>
              <w:adjustRightInd w:val="0"/>
              <w:spacing w:before="120"/>
              <w:jc w:val="center"/>
              <w:textAlignment w:val="baseline"/>
              <w:rPr>
                <w:rFonts w:ascii="Arial" w:hAnsi="Arial" w:cs="Times New Roman"/>
                <w:sz w:val="18"/>
                <w:lang w:eastAsia="zh-CN"/>
              </w:rPr>
            </w:pPr>
            <w:ins w:id="67" w:author="Huawei" w:date="2023-09-22T14:10:00Z">
              <w:r>
                <w:rPr>
                  <w:rFonts w:ascii="Arial" w:hAnsi="Arial" w:cs="Times New Roman"/>
                  <w:sz w:val="18"/>
                  <w:lang w:eastAsia="zh-CN"/>
                </w:rPr>
                <w:t>PDU Set Flag</w:t>
              </w:r>
            </w:ins>
          </w:p>
        </w:tc>
        <w:tc>
          <w:tcPr>
            <w:tcW w:w="1413" w:type="dxa"/>
            <w:tcBorders>
              <w:left w:val="single" w:sz="18" w:space="0" w:color="auto"/>
            </w:tcBorders>
          </w:tcPr>
          <w:p w14:paraId="401E47CF" w14:textId="77777777" w:rsidR="00A14D17" w:rsidRPr="008D7361" w:rsidRDefault="00A14D17" w:rsidP="008D7361">
            <w:pPr>
              <w:overflowPunct w:val="0"/>
              <w:autoSpaceDE w:val="0"/>
              <w:autoSpaceDN w:val="0"/>
              <w:adjustRightInd w:val="0"/>
              <w:jc w:val="center"/>
              <w:textAlignment w:val="baseline"/>
              <w:rPr>
                <w:rFonts w:ascii="Arial" w:eastAsia="Times New Roman" w:hAnsi="Arial" w:cs="Times New Roman"/>
                <w:sz w:val="18"/>
                <w:lang w:eastAsia="ko-KR"/>
              </w:rPr>
            </w:pPr>
            <w:r w:rsidRPr="008D7361">
              <w:rPr>
                <w:rFonts w:ascii="Arial" w:eastAsia="Times New Roman" w:hAnsi="Arial" w:cs="Times New Roman"/>
                <w:sz w:val="18"/>
                <w:lang w:eastAsia="ko-KR"/>
              </w:rPr>
              <w:t>0 or 1</w:t>
            </w:r>
          </w:p>
        </w:tc>
      </w:tr>
      <w:tr w:rsidR="008D7361" w:rsidRPr="008D7361" w14:paraId="5A3B0646" w14:textId="77777777" w:rsidTr="00E10CEB">
        <w:trPr>
          <w:cantSplit/>
        </w:trPr>
        <w:tc>
          <w:tcPr>
            <w:tcW w:w="6200" w:type="dxa"/>
            <w:gridSpan w:val="11"/>
            <w:tcBorders>
              <w:top w:val="single" w:sz="6" w:space="0" w:color="auto"/>
              <w:left w:val="single" w:sz="18" w:space="0" w:color="auto"/>
              <w:bottom w:val="single" w:sz="6" w:space="0" w:color="auto"/>
              <w:right w:val="single" w:sz="18" w:space="0" w:color="auto"/>
            </w:tcBorders>
            <w:shd w:val="clear" w:color="auto" w:fill="auto"/>
          </w:tcPr>
          <w:p w14:paraId="26FBA24F" w14:textId="77777777" w:rsidR="008D7361" w:rsidRPr="008D7361" w:rsidRDefault="008D7361" w:rsidP="008D7361">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8D7361">
              <w:rPr>
                <w:rFonts w:ascii="Arial" w:eastAsia="Malgun Gothic" w:hAnsi="Arial" w:cs="Times New Roman"/>
                <w:sz w:val="18"/>
                <w:lang w:eastAsia="ko-KR"/>
              </w:rPr>
              <w:t>DL Sending Time Stamp</w:t>
            </w:r>
          </w:p>
        </w:tc>
        <w:tc>
          <w:tcPr>
            <w:tcW w:w="1413" w:type="dxa"/>
            <w:tcBorders>
              <w:left w:val="single" w:sz="18" w:space="0" w:color="auto"/>
            </w:tcBorders>
          </w:tcPr>
          <w:p w14:paraId="1E8E7569" w14:textId="77777777" w:rsidR="008D7361" w:rsidRPr="008D7361" w:rsidRDefault="008D7361" w:rsidP="008D7361">
            <w:pPr>
              <w:overflowPunct w:val="0"/>
              <w:autoSpaceDE w:val="0"/>
              <w:autoSpaceDN w:val="0"/>
              <w:adjustRightInd w:val="0"/>
              <w:jc w:val="center"/>
              <w:textAlignment w:val="baseline"/>
              <w:rPr>
                <w:rFonts w:ascii="Arial" w:eastAsia="Times New Roman" w:hAnsi="Arial" w:cs="Times New Roman"/>
                <w:sz w:val="18"/>
                <w:lang w:eastAsia="ko-KR"/>
              </w:rPr>
            </w:pPr>
            <w:r w:rsidRPr="008D7361">
              <w:rPr>
                <w:rFonts w:ascii="Arial" w:eastAsia="Times New Roman" w:hAnsi="Arial" w:cs="Times New Roman"/>
                <w:sz w:val="18"/>
                <w:lang w:eastAsia="ko-KR"/>
              </w:rPr>
              <w:t>0 or 8</w:t>
            </w:r>
          </w:p>
        </w:tc>
      </w:tr>
      <w:tr w:rsidR="008D7361" w:rsidRPr="008D7361" w14:paraId="2583B14F" w14:textId="77777777" w:rsidTr="00E10CEB">
        <w:trPr>
          <w:cantSplit/>
        </w:trPr>
        <w:tc>
          <w:tcPr>
            <w:tcW w:w="6200" w:type="dxa"/>
            <w:gridSpan w:val="11"/>
            <w:tcBorders>
              <w:top w:val="single" w:sz="6" w:space="0" w:color="auto"/>
              <w:left w:val="single" w:sz="18" w:space="0" w:color="auto"/>
              <w:bottom w:val="single" w:sz="6" w:space="0" w:color="auto"/>
              <w:right w:val="single" w:sz="18" w:space="0" w:color="auto"/>
            </w:tcBorders>
            <w:shd w:val="clear" w:color="auto" w:fill="auto"/>
          </w:tcPr>
          <w:p w14:paraId="256C900F" w14:textId="77777777" w:rsidR="008D7361" w:rsidRPr="008D7361" w:rsidRDefault="008D7361" w:rsidP="008D7361">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8D7361">
              <w:rPr>
                <w:rFonts w:ascii="Arial" w:eastAsia="Malgun Gothic" w:hAnsi="Arial" w:cs="Times New Roman"/>
                <w:sz w:val="18"/>
                <w:lang w:eastAsia="ko-KR"/>
              </w:rPr>
              <w:t>DL QFI Sequence Number</w:t>
            </w:r>
          </w:p>
        </w:tc>
        <w:tc>
          <w:tcPr>
            <w:tcW w:w="1413" w:type="dxa"/>
            <w:tcBorders>
              <w:left w:val="single" w:sz="18" w:space="0" w:color="auto"/>
            </w:tcBorders>
          </w:tcPr>
          <w:p w14:paraId="50DF671D" w14:textId="77777777" w:rsidR="008D7361" w:rsidRPr="008D7361" w:rsidRDefault="008D7361" w:rsidP="008D7361">
            <w:pPr>
              <w:overflowPunct w:val="0"/>
              <w:autoSpaceDE w:val="0"/>
              <w:autoSpaceDN w:val="0"/>
              <w:adjustRightInd w:val="0"/>
              <w:jc w:val="center"/>
              <w:textAlignment w:val="baseline"/>
              <w:rPr>
                <w:rFonts w:ascii="Arial" w:eastAsia="Times New Roman" w:hAnsi="Arial" w:cs="Times New Roman"/>
                <w:sz w:val="18"/>
                <w:lang w:eastAsia="ko-KR"/>
              </w:rPr>
            </w:pPr>
            <w:r w:rsidRPr="008D7361">
              <w:rPr>
                <w:rFonts w:ascii="Arial" w:eastAsia="Times New Roman" w:hAnsi="Arial" w:cs="Times New Roman"/>
                <w:sz w:val="18"/>
                <w:lang w:eastAsia="ko-KR"/>
              </w:rPr>
              <w:t>0 or 3</w:t>
            </w:r>
          </w:p>
        </w:tc>
      </w:tr>
      <w:tr w:rsidR="008D7361" w:rsidRPr="008D7361" w14:paraId="081DA46A" w14:textId="77777777" w:rsidTr="00E10CEB">
        <w:trPr>
          <w:cantSplit/>
        </w:trPr>
        <w:tc>
          <w:tcPr>
            <w:tcW w:w="6200" w:type="dxa"/>
            <w:gridSpan w:val="11"/>
            <w:tcBorders>
              <w:top w:val="single" w:sz="6" w:space="0" w:color="auto"/>
              <w:left w:val="single" w:sz="18" w:space="0" w:color="auto"/>
              <w:bottom w:val="single" w:sz="6" w:space="0" w:color="auto"/>
              <w:right w:val="single" w:sz="18" w:space="0" w:color="auto"/>
            </w:tcBorders>
            <w:shd w:val="clear" w:color="auto" w:fill="auto"/>
          </w:tcPr>
          <w:p w14:paraId="4835DB25" w14:textId="77777777" w:rsidR="008D7361" w:rsidRPr="008D7361" w:rsidRDefault="008D7361" w:rsidP="008D7361">
            <w:pPr>
              <w:keepNext/>
              <w:keepLines/>
              <w:overflowPunct w:val="0"/>
              <w:autoSpaceDE w:val="0"/>
              <w:autoSpaceDN w:val="0"/>
              <w:adjustRightInd w:val="0"/>
              <w:spacing w:before="120"/>
              <w:jc w:val="center"/>
              <w:textAlignment w:val="baseline"/>
              <w:rPr>
                <w:rFonts w:ascii="Arial" w:eastAsia="Malgun Gothic" w:hAnsi="Arial" w:cs="Times New Roman"/>
                <w:sz w:val="18"/>
                <w:lang w:eastAsia="ko-KR"/>
              </w:rPr>
            </w:pPr>
            <w:r w:rsidRPr="008D7361">
              <w:rPr>
                <w:rFonts w:ascii="Arial" w:eastAsia="Malgun Gothic" w:hAnsi="Arial" w:cs="Times New Roman"/>
                <w:sz w:val="18"/>
                <w:lang w:eastAsia="ko-KR"/>
              </w:rPr>
              <w:t>DL MBS QFI Sequence Number</w:t>
            </w:r>
          </w:p>
        </w:tc>
        <w:tc>
          <w:tcPr>
            <w:tcW w:w="1413" w:type="dxa"/>
            <w:tcBorders>
              <w:left w:val="single" w:sz="18" w:space="0" w:color="auto"/>
              <w:bottom w:val="single" w:sz="4" w:space="0" w:color="auto"/>
            </w:tcBorders>
          </w:tcPr>
          <w:p w14:paraId="5525042A" w14:textId="77777777" w:rsidR="008D7361" w:rsidRPr="008D7361" w:rsidRDefault="008D7361" w:rsidP="008D7361">
            <w:pPr>
              <w:overflowPunct w:val="0"/>
              <w:autoSpaceDE w:val="0"/>
              <w:autoSpaceDN w:val="0"/>
              <w:adjustRightInd w:val="0"/>
              <w:jc w:val="center"/>
              <w:textAlignment w:val="baseline"/>
              <w:rPr>
                <w:rFonts w:ascii="Arial" w:eastAsia="Times New Roman" w:hAnsi="Arial" w:cs="Times New Roman"/>
                <w:sz w:val="18"/>
                <w:lang w:eastAsia="ko-KR"/>
              </w:rPr>
            </w:pPr>
            <w:r w:rsidRPr="008D7361">
              <w:rPr>
                <w:rFonts w:ascii="Arial" w:eastAsia="Times New Roman" w:hAnsi="Arial" w:cs="Times New Roman"/>
                <w:sz w:val="18"/>
                <w:lang w:eastAsia="ko-KR"/>
              </w:rPr>
              <w:t>0 or 4</w:t>
            </w:r>
          </w:p>
        </w:tc>
      </w:tr>
      <w:tr w:rsidR="00A44915" w:rsidRPr="008D7361" w14:paraId="56E846A0" w14:textId="77777777" w:rsidTr="00CA3589">
        <w:trPr>
          <w:cantSplit/>
          <w:ins w:id="68" w:author="Huawei" w:date="2023-09-22T11:40:00Z"/>
        </w:trPr>
        <w:tc>
          <w:tcPr>
            <w:tcW w:w="1541" w:type="dxa"/>
            <w:gridSpan w:val="3"/>
            <w:tcBorders>
              <w:top w:val="single" w:sz="6" w:space="0" w:color="auto"/>
              <w:left w:val="single" w:sz="18" w:space="0" w:color="auto"/>
              <w:bottom w:val="single" w:sz="4" w:space="0" w:color="auto"/>
              <w:right w:val="single" w:sz="4" w:space="0" w:color="auto"/>
            </w:tcBorders>
            <w:shd w:val="clear" w:color="auto" w:fill="auto"/>
          </w:tcPr>
          <w:p w14:paraId="74393239" w14:textId="77777777" w:rsidR="00A44915" w:rsidRPr="0043614E" w:rsidRDefault="00A44915" w:rsidP="00A44915">
            <w:pPr>
              <w:keepNext/>
              <w:keepLines/>
              <w:overflowPunct w:val="0"/>
              <w:autoSpaceDE w:val="0"/>
              <w:autoSpaceDN w:val="0"/>
              <w:adjustRightInd w:val="0"/>
              <w:spacing w:before="120"/>
              <w:jc w:val="center"/>
              <w:textAlignment w:val="baseline"/>
              <w:rPr>
                <w:ins w:id="69" w:author="Huawei" w:date="2023-09-22T11:40:00Z"/>
                <w:rFonts w:ascii="Arial" w:hAnsi="Arial" w:cs="Times New Roman"/>
                <w:sz w:val="18"/>
                <w:lang w:eastAsia="zh-CN"/>
              </w:rPr>
            </w:pPr>
            <w:ins w:id="70" w:author="Huawei" w:date="2023-09-22T14:54:00Z">
              <w:r>
                <w:rPr>
                  <w:rFonts w:ascii="Arial" w:hAnsi="Arial" w:cs="Times New Roman" w:hint="eastAsia"/>
                  <w:sz w:val="18"/>
                  <w:lang w:eastAsia="zh-CN"/>
                </w:rPr>
                <w:t>S</w:t>
              </w:r>
              <w:r>
                <w:rPr>
                  <w:rFonts w:ascii="Arial" w:hAnsi="Arial" w:cs="Times New Roman"/>
                  <w:sz w:val="18"/>
                  <w:lang w:eastAsia="zh-CN"/>
                </w:rPr>
                <w:t>pare</w:t>
              </w:r>
            </w:ins>
          </w:p>
        </w:tc>
        <w:tc>
          <w:tcPr>
            <w:tcW w:w="3096" w:type="dxa"/>
            <w:gridSpan w:val="4"/>
            <w:tcBorders>
              <w:top w:val="single" w:sz="6" w:space="0" w:color="auto"/>
              <w:left w:val="single" w:sz="4" w:space="0" w:color="auto"/>
              <w:bottom w:val="single" w:sz="4" w:space="0" w:color="auto"/>
              <w:right w:val="single" w:sz="4" w:space="0" w:color="auto"/>
            </w:tcBorders>
            <w:shd w:val="clear" w:color="auto" w:fill="auto"/>
          </w:tcPr>
          <w:p w14:paraId="5148ABFE" w14:textId="77777777" w:rsidR="00A44915" w:rsidRPr="0043614E" w:rsidRDefault="00A44915" w:rsidP="00A44915">
            <w:pPr>
              <w:keepNext/>
              <w:keepLines/>
              <w:overflowPunct w:val="0"/>
              <w:autoSpaceDE w:val="0"/>
              <w:autoSpaceDN w:val="0"/>
              <w:adjustRightInd w:val="0"/>
              <w:spacing w:before="120"/>
              <w:jc w:val="center"/>
              <w:textAlignment w:val="baseline"/>
              <w:rPr>
                <w:ins w:id="71" w:author="Huawei" w:date="2023-09-22T11:40:00Z"/>
                <w:rFonts w:ascii="Arial" w:hAnsi="Arial" w:cs="Times New Roman"/>
                <w:sz w:val="18"/>
                <w:lang w:eastAsia="zh-CN"/>
              </w:rPr>
            </w:pPr>
            <w:ins w:id="72" w:author="Huawei" w:date="2023-09-22T11:41:00Z">
              <w:r>
                <w:rPr>
                  <w:rFonts w:ascii="Arial" w:hAnsi="Arial" w:cs="Times New Roman" w:hint="eastAsia"/>
                  <w:sz w:val="18"/>
                  <w:lang w:eastAsia="zh-CN"/>
                </w:rPr>
                <w:t>P</w:t>
              </w:r>
              <w:r>
                <w:rPr>
                  <w:rFonts w:ascii="Arial" w:hAnsi="Arial" w:cs="Times New Roman"/>
                  <w:sz w:val="18"/>
                  <w:lang w:eastAsia="zh-CN"/>
                </w:rPr>
                <w:t xml:space="preserve">DU </w:t>
              </w:r>
            </w:ins>
            <w:ins w:id="73" w:author="Huawei" w:date="2023-09-22T11:42:00Z">
              <w:r>
                <w:rPr>
                  <w:rFonts w:ascii="Arial" w:hAnsi="Arial" w:cs="Times New Roman"/>
                  <w:sz w:val="18"/>
                  <w:lang w:eastAsia="zh-CN"/>
                </w:rPr>
                <w:t>S</w:t>
              </w:r>
            </w:ins>
            <w:ins w:id="74" w:author="Huawei" w:date="2023-09-22T11:41:00Z">
              <w:r>
                <w:rPr>
                  <w:rFonts w:ascii="Arial" w:hAnsi="Arial" w:cs="Times New Roman"/>
                  <w:sz w:val="18"/>
                  <w:lang w:eastAsia="zh-CN"/>
                </w:rPr>
                <w:t xml:space="preserve">et </w:t>
              </w:r>
            </w:ins>
            <w:ins w:id="75" w:author="Huawei" w:date="2023-09-22T11:42:00Z">
              <w:r>
                <w:rPr>
                  <w:rFonts w:ascii="Arial" w:hAnsi="Arial" w:cs="Times New Roman"/>
                  <w:sz w:val="18"/>
                  <w:lang w:eastAsia="zh-CN"/>
                </w:rPr>
                <w:t>I</w:t>
              </w:r>
            </w:ins>
            <w:ins w:id="76" w:author="Huawei" w:date="2023-09-22T11:41:00Z">
              <w:r>
                <w:rPr>
                  <w:rFonts w:ascii="Arial" w:hAnsi="Arial" w:cs="Times New Roman"/>
                  <w:sz w:val="18"/>
                  <w:lang w:eastAsia="zh-CN"/>
                </w:rPr>
                <w:t>mportance</w:t>
              </w:r>
            </w:ins>
          </w:p>
        </w:tc>
        <w:tc>
          <w:tcPr>
            <w:tcW w:w="779" w:type="dxa"/>
            <w:gridSpan w:val="3"/>
            <w:tcBorders>
              <w:top w:val="single" w:sz="6" w:space="0" w:color="auto"/>
              <w:left w:val="single" w:sz="4" w:space="0" w:color="auto"/>
              <w:bottom w:val="single" w:sz="4" w:space="0" w:color="auto"/>
              <w:right w:val="single" w:sz="4" w:space="0" w:color="auto"/>
            </w:tcBorders>
            <w:shd w:val="clear" w:color="auto" w:fill="auto"/>
          </w:tcPr>
          <w:p w14:paraId="6BFB0FB4" w14:textId="77777777" w:rsidR="00A44915" w:rsidRPr="0043614E" w:rsidRDefault="00A44915" w:rsidP="00A44915">
            <w:pPr>
              <w:keepNext/>
              <w:keepLines/>
              <w:overflowPunct w:val="0"/>
              <w:autoSpaceDE w:val="0"/>
              <w:autoSpaceDN w:val="0"/>
              <w:adjustRightInd w:val="0"/>
              <w:spacing w:before="120"/>
              <w:jc w:val="center"/>
              <w:textAlignment w:val="baseline"/>
              <w:rPr>
                <w:ins w:id="77" w:author="Huawei" w:date="2023-09-22T11:40:00Z"/>
                <w:rFonts w:ascii="Arial" w:hAnsi="Arial" w:cs="Times New Roman"/>
                <w:sz w:val="18"/>
                <w:lang w:eastAsia="zh-CN"/>
              </w:rPr>
            </w:pPr>
            <w:ins w:id="78" w:author="Huawei" w:date="2023-09-22T14:54:00Z">
              <w:r>
                <w:rPr>
                  <w:rFonts w:ascii="Arial" w:hAnsi="Arial" w:cs="Times New Roman" w:hint="eastAsia"/>
                  <w:sz w:val="18"/>
                  <w:lang w:eastAsia="zh-CN"/>
                </w:rPr>
                <w:t>E</w:t>
              </w:r>
              <w:r>
                <w:rPr>
                  <w:rFonts w:ascii="Arial" w:hAnsi="Arial" w:cs="Times New Roman"/>
                  <w:sz w:val="18"/>
                  <w:lang w:eastAsia="zh-CN"/>
                </w:rPr>
                <w:t>nd PDU of the PDU set</w:t>
              </w:r>
            </w:ins>
          </w:p>
        </w:tc>
        <w:tc>
          <w:tcPr>
            <w:tcW w:w="784" w:type="dxa"/>
            <w:tcBorders>
              <w:top w:val="single" w:sz="6" w:space="0" w:color="auto"/>
              <w:left w:val="single" w:sz="4" w:space="0" w:color="auto"/>
              <w:bottom w:val="single" w:sz="4" w:space="0" w:color="auto"/>
              <w:right w:val="single" w:sz="18" w:space="0" w:color="auto"/>
            </w:tcBorders>
            <w:shd w:val="clear" w:color="auto" w:fill="auto"/>
          </w:tcPr>
          <w:p w14:paraId="199663D4" w14:textId="77777777" w:rsidR="00A44915" w:rsidRPr="0043614E" w:rsidRDefault="00A44915" w:rsidP="00A44915">
            <w:pPr>
              <w:keepNext/>
              <w:keepLines/>
              <w:overflowPunct w:val="0"/>
              <w:autoSpaceDE w:val="0"/>
              <w:autoSpaceDN w:val="0"/>
              <w:adjustRightInd w:val="0"/>
              <w:spacing w:before="120"/>
              <w:jc w:val="center"/>
              <w:textAlignment w:val="baseline"/>
              <w:rPr>
                <w:ins w:id="79" w:author="Huawei" w:date="2023-09-22T11:40:00Z"/>
                <w:rFonts w:ascii="Arial" w:hAnsi="Arial" w:cs="Times New Roman"/>
                <w:sz w:val="18"/>
                <w:lang w:eastAsia="zh-CN"/>
              </w:rPr>
            </w:pPr>
            <w:ins w:id="80" w:author="Huawei" w:date="2023-09-22T14:54:00Z">
              <w:r>
                <w:rPr>
                  <w:rFonts w:ascii="Arial" w:hAnsi="Arial" w:cs="Times New Roman" w:hint="eastAsia"/>
                  <w:sz w:val="18"/>
                  <w:lang w:eastAsia="zh-CN"/>
                </w:rPr>
                <w:t>E</w:t>
              </w:r>
              <w:r>
                <w:rPr>
                  <w:rFonts w:ascii="Arial" w:hAnsi="Arial" w:cs="Times New Roman"/>
                  <w:sz w:val="18"/>
                  <w:lang w:eastAsia="zh-CN"/>
                </w:rPr>
                <w:t xml:space="preserve">nd </w:t>
              </w:r>
              <w:r>
                <w:rPr>
                  <w:rFonts w:ascii="Arial" w:hAnsi="Arial" w:cs="Times New Roman" w:hint="eastAsia"/>
                  <w:sz w:val="18"/>
                  <w:lang w:eastAsia="zh-CN"/>
                </w:rPr>
                <w:t>o</w:t>
              </w:r>
              <w:r>
                <w:rPr>
                  <w:rFonts w:ascii="Arial" w:hAnsi="Arial" w:cs="Times New Roman"/>
                  <w:sz w:val="18"/>
                  <w:lang w:eastAsia="zh-CN"/>
                </w:rPr>
                <w:t>f Data Burst</w:t>
              </w:r>
            </w:ins>
          </w:p>
        </w:tc>
        <w:tc>
          <w:tcPr>
            <w:tcW w:w="1413" w:type="dxa"/>
            <w:tcBorders>
              <w:left w:val="single" w:sz="18" w:space="0" w:color="auto"/>
              <w:bottom w:val="single" w:sz="4" w:space="0" w:color="auto"/>
            </w:tcBorders>
          </w:tcPr>
          <w:p w14:paraId="3980842C" w14:textId="77777777" w:rsidR="00A44915" w:rsidRDefault="00A44915" w:rsidP="00A44915">
            <w:pPr>
              <w:overflowPunct w:val="0"/>
              <w:autoSpaceDE w:val="0"/>
              <w:autoSpaceDN w:val="0"/>
              <w:adjustRightInd w:val="0"/>
              <w:jc w:val="center"/>
              <w:textAlignment w:val="baseline"/>
              <w:rPr>
                <w:ins w:id="81" w:author="Huawei" w:date="2023-09-22T12:12:00Z"/>
                <w:rFonts w:ascii="Arial" w:hAnsi="Arial" w:cs="Times New Roman"/>
                <w:sz w:val="18"/>
                <w:lang w:eastAsia="zh-CN"/>
              </w:rPr>
            </w:pPr>
            <w:ins w:id="82" w:author="Huawei" w:date="2023-09-22T11:44:00Z">
              <w:r>
                <w:rPr>
                  <w:rFonts w:ascii="Arial" w:hAnsi="Arial" w:cs="Times New Roman" w:hint="eastAsia"/>
                  <w:sz w:val="18"/>
                  <w:lang w:eastAsia="zh-CN"/>
                </w:rPr>
                <w:t>0</w:t>
              </w:r>
              <w:r>
                <w:rPr>
                  <w:rFonts w:ascii="Arial" w:hAnsi="Arial" w:cs="Times New Roman"/>
                  <w:sz w:val="18"/>
                  <w:lang w:eastAsia="zh-CN"/>
                </w:rPr>
                <w:t xml:space="preserve"> or 1</w:t>
              </w:r>
            </w:ins>
          </w:p>
          <w:p w14:paraId="125B62C1" w14:textId="77777777" w:rsidR="00A44915" w:rsidRPr="0043614E" w:rsidRDefault="00A44915" w:rsidP="00A44915">
            <w:pPr>
              <w:overflowPunct w:val="0"/>
              <w:autoSpaceDE w:val="0"/>
              <w:autoSpaceDN w:val="0"/>
              <w:adjustRightInd w:val="0"/>
              <w:jc w:val="center"/>
              <w:textAlignment w:val="baseline"/>
              <w:rPr>
                <w:ins w:id="83" w:author="Huawei" w:date="2023-09-22T11:40:00Z"/>
                <w:rFonts w:ascii="Arial" w:hAnsi="Arial" w:cs="Times New Roman"/>
                <w:sz w:val="18"/>
                <w:lang w:eastAsia="zh-CN"/>
              </w:rPr>
            </w:pPr>
          </w:p>
        </w:tc>
      </w:tr>
      <w:tr w:rsidR="0043614E" w:rsidRPr="008D7361" w14:paraId="3F07D6D5" w14:textId="77777777" w:rsidTr="00E10CEB">
        <w:trPr>
          <w:cantSplit/>
          <w:ins w:id="84" w:author="Huawei" w:date="2023-09-22T11:40:00Z"/>
        </w:trPr>
        <w:tc>
          <w:tcPr>
            <w:tcW w:w="6200" w:type="dxa"/>
            <w:gridSpan w:val="11"/>
            <w:tcBorders>
              <w:top w:val="single" w:sz="6" w:space="0" w:color="auto"/>
              <w:left w:val="single" w:sz="18" w:space="0" w:color="auto"/>
              <w:bottom w:val="single" w:sz="6" w:space="0" w:color="auto"/>
              <w:right w:val="single" w:sz="18" w:space="0" w:color="auto"/>
            </w:tcBorders>
            <w:shd w:val="clear" w:color="auto" w:fill="auto"/>
          </w:tcPr>
          <w:p w14:paraId="27EA5107" w14:textId="77777777" w:rsidR="0043614E" w:rsidRPr="0043614E" w:rsidRDefault="0043614E" w:rsidP="008D7361">
            <w:pPr>
              <w:keepNext/>
              <w:keepLines/>
              <w:overflowPunct w:val="0"/>
              <w:autoSpaceDE w:val="0"/>
              <w:autoSpaceDN w:val="0"/>
              <w:adjustRightInd w:val="0"/>
              <w:spacing w:before="120"/>
              <w:jc w:val="center"/>
              <w:textAlignment w:val="baseline"/>
              <w:rPr>
                <w:ins w:id="85" w:author="Huawei" w:date="2023-09-22T11:40:00Z"/>
                <w:rFonts w:ascii="Arial" w:hAnsi="Arial" w:cs="Times New Roman"/>
                <w:sz w:val="18"/>
                <w:lang w:eastAsia="zh-CN"/>
              </w:rPr>
            </w:pPr>
            <w:ins w:id="86" w:author="Huawei" w:date="2023-09-22T11:42:00Z">
              <w:r>
                <w:rPr>
                  <w:rFonts w:ascii="Arial" w:hAnsi="Arial" w:cs="Times New Roman" w:hint="eastAsia"/>
                  <w:sz w:val="18"/>
                  <w:lang w:eastAsia="zh-CN"/>
                </w:rPr>
                <w:t>P</w:t>
              </w:r>
              <w:r>
                <w:rPr>
                  <w:rFonts w:ascii="Arial" w:hAnsi="Arial" w:cs="Times New Roman"/>
                  <w:sz w:val="18"/>
                  <w:lang w:eastAsia="zh-CN"/>
                </w:rPr>
                <w:t>DU Set Sequence Number</w:t>
              </w:r>
            </w:ins>
          </w:p>
        </w:tc>
        <w:tc>
          <w:tcPr>
            <w:tcW w:w="1413" w:type="dxa"/>
            <w:vMerge w:val="restart"/>
            <w:tcBorders>
              <w:left w:val="single" w:sz="18" w:space="0" w:color="auto"/>
            </w:tcBorders>
          </w:tcPr>
          <w:p w14:paraId="63333868" w14:textId="77777777" w:rsidR="0043614E" w:rsidRPr="0043614E" w:rsidRDefault="0043614E" w:rsidP="008D7361">
            <w:pPr>
              <w:overflowPunct w:val="0"/>
              <w:autoSpaceDE w:val="0"/>
              <w:autoSpaceDN w:val="0"/>
              <w:adjustRightInd w:val="0"/>
              <w:jc w:val="center"/>
              <w:textAlignment w:val="baseline"/>
              <w:rPr>
                <w:ins w:id="87" w:author="Huawei" w:date="2023-09-22T11:40:00Z"/>
                <w:rFonts w:ascii="Arial" w:hAnsi="Arial" w:cs="Times New Roman"/>
                <w:sz w:val="18"/>
                <w:lang w:eastAsia="zh-CN"/>
              </w:rPr>
            </w:pPr>
            <w:ins w:id="88" w:author="Huawei" w:date="2023-09-22T11:44:00Z">
              <w:r>
                <w:rPr>
                  <w:rFonts w:ascii="Arial" w:hAnsi="Arial" w:cs="Times New Roman" w:hint="eastAsia"/>
                  <w:sz w:val="18"/>
                  <w:lang w:eastAsia="zh-CN"/>
                </w:rPr>
                <w:t>0</w:t>
              </w:r>
              <w:r>
                <w:rPr>
                  <w:rFonts w:ascii="Arial" w:hAnsi="Arial" w:cs="Times New Roman"/>
                  <w:sz w:val="18"/>
                  <w:lang w:eastAsia="zh-CN"/>
                </w:rPr>
                <w:t xml:space="preserve"> or 2</w:t>
              </w:r>
            </w:ins>
          </w:p>
        </w:tc>
      </w:tr>
      <w:tr w:rsidR="0043614E" w:rsidRPr="008D7361" w14:paraId="23EA086A" w14:textId="77777777" w:rsidTr="00A44915">
        <w:trPr>
          <w:cantSplit/>
          <w:ins w:id="89" w:author="Huawei" w:date="2023-09-22T11:40:00Z"/>
        </w:trPr>
        <w:tc>
          <w:tcPr>
            <w:tcW w:w="1541" w:type="dxa"/>
            <w:gridSpan w:val="3"/>
            <w:tcBorders>
              <w:top w:val="single" w:sz="6" w:space="0" w:color="auto"/>
              <w:left w:val="single" w:sz="18" w:space="0" w:color="auto"/>
              <w:bottom w:val="single" w:sz="4" w:space="0" w:color="auto"/>
              <w:right w:val="single" w:sz="4" w:space="0" w:color="auto"/>
            </w:tcBorders>
            <w:shd w:val="clear" w:color="auto" w:fill="auto"/>
          </w:tcPr>
          <w:p w14:paraId="2AC9762F" w14:textId="77777777" w:rsidR="0043614E" w:rsidRPr="0043614E" w:rsidRDefault="0043614E" w:rsidP="005675C3">
            <w:pPr>
              <w:keepNext/>
              <w:keepLines/>
              <w:overflowPunct w:val="0"/>
              <w:autoSpaceDE w:val="0"/>
              <w:autoSpaceDN w:val="0"/>
              <w:adjustRightInd w:val="0"/>
              <w:spacing w:before="120"/>
              <w:jc w:val="center"/>
              <w:textAlignment w:val="baseline"/>
              <w:rPr>
                <w:ins w:id="90" w:author="Huawei" w:date="2023-09-22T11:40:00Z"/>
                <w:rFonts w:ascii="Arial" w:hAnsi="Arial" w:cs="Times New Roman"/>
                <w:sz w:val="18"/>
                <w:lang w:eastAsia="zh-CN"/>
              </w:rPr>
            </w:pPr>
            <w:ins w:id="91" w:author="Huawei" w:date="2023-09-22T11:43:00Z">
              <w:r>
                <w:rPr>
                  <w:rFonts w:ascii="Arial" w:hAnsi="Arial" w:cs="Times New Roman" w:hint="eastAsia"/>
                  <w:sz w:val="18"/>
                  <w:lang w:eastAsia="zh-CN"/>
                </w:rPr>
                <w:t>P</w:t>
              </w:r>
              <w:r>
                <w:rPr>
                  <w:rFonts w:ascii="Arial" w:hAnsi="Arial" w:cs="Times New Roman"/>
                  <w:sz w:val="18"/>
                  <w:lang w:eastAsia="zh-CN"/>
                </w:rPr>
                <w:t xml:space="preserve">DU Set Sequence Number </w:t>
              </w:r>
            </w:ins>
          </w:p>
        </w:tc>
        <w:tc>
          <w:tcPr>
            <w:tcW w:w="4659" w:type="dxa"/>
            <w:gridSpan w:val="8"/>
            <w:tcBorders>
              <w:top w:val="single" w:sz="6" w:space="0" w:color="auto"/>
              <w:left w:val="single" w:sz="4" w:space="0" w:color="auto"/>
              <w:bottom w:val="single" w:sz="4" w:space="0" w:color="auto"/>
              <w:right w:val="single" w:sz="18" w:space="0" w:color="auto"/>
            </w:tcBorders>
            <w:shd w:val="clear" w:color="auto" w:fill="auto"/>
          </w:tcPr>
          <w:p w14:paraId="0DC7A386" w14:textId="77777777" w:rsidR="0043614E" w:rsidRPr="0043614E" w:rsidRDefault="0043614E" w:rsidP="008D7361">
            <w:pPr>
              <w:keepNext/>
              <w:keepLines/>
              <w:overflowPunct w:val="0"/>
              <w:autoSpaceDE w:val="0"/>
              <w:autoSpaceDN w:val="0"/>
              <w:adjustRightInd w:val="0"/>
              <w:spacing w:before="120"/>
              <w:jc w:val="center"/>
              <w:textAlignment w:val="baseline"/>
              <w:rPr>
                <w:ins w:id="92" w:author="Huawei" w:date="2023-09-22T11:40:00Z"/>
                <w:rFonts w:ascii="Arial" w:hAnsi="Arial" w:cs="Times New Roman"/>
                <w:sz w:val="18"/>
                <w:lang w:eastAsia="zh-CN"/>
              </w:rPr>
            </w:pPr>
            <w:ins w:id="93" w:author="Huawei" w:date="2023-09-22T11:43:00Z">
              <w:r>
                <w:rPr>
                  <w:rFonts w:ascii="Arial" w:hAnsi="Arial" w:cs="Times New Roman" w:hint="eastAsia"/>
                  <w:sz w:val="18"/>
                  <w:lang w:eastAsia="zh-CN"/>
                </w:rPr>
                <w:t>P</w:t>
              </w:r>
              <w:r>
                <w:rPr>
                  <w:rFonts w:ascii="Arial" w:hAnsi="Arial" w:cs="Times New Roman"/>
                  <w:sz w:val="18"/>
                  <w:lang w:eastAsia="zh-CN"/>
                </w:rPr>
                <w:t>DU Sequence Number within a PDU Set</w:t>
              </w:r>
            </w:ins>
          </w:p>
        </w:tc>
        <w:tc>
          <w:tcPr>
            <w:tcW w:w="1413" w:type="dxa"/>
            <w:vMerge/>
            <w:tcBorders>
              <w:left w:val="single" w:sz="18" w:space="0" w:color="auto"/>
              <w:bottom w:val="single" w:sz="4" w:space="0" w:color="auto"/>
            </w:tcBorders>
          </w:tcPr>
          <w:p w14:paraId="3ED8F2DE" w14:textId="77777777" w:rsidR="0043614E" w:rsidRPr="008D7361" w:rsidRDefault="0043614E" w:rsidP="008D7361">
            <w:pPr>
              <w:overflowPunct w:val="0"/>
              <w:autoSpaceDE w:val="0"/>
              <w:autoSpaceDN w:val="0"/>
              <w:adjustRightInd w:val="0"/>
              <w:jc w:val="center"/>
              <w:textAlignment w:val="baseline"/>
              <w:rPr>
                <w:ins w:id="94" w:author="Huawei" w:date="2023-09-22T11:40:00Z"/>
                <w:rFonts w:ascii="Arial" w:eastAsia="Times New Roman" w:hAnsi="Arial" w:cs="Times New Roman"/>
                <w:sz w:val="18"/>
                <w:lang w:eastAsia="ko-KR"/>
              </w:rPr>
            </w:pPr>
          </w:p>
        </w:tc>
      </w:tr>
      <w:tr w:rsidR="00362FE6" w:rsidRPr="008D7361" w14:paraId="381BBDD7" w14:textId="77777777" w:rsidTr="0043614E">
        <w:trPr>
          <w:cantSplit/>
          <w:ins w:id="95" w:author="Huawei" w:date="2023-09-22T11:10:00Z"/>
        </w:trPr>
        <w:tc>
          <w:tcPr>
            <w:tcW w:w="6200" w:type="dxa"/>
            <w:gridSpan w:val="11"/>
            <w:tcBorders>
              <w:top w:val="single" w:sz="4" w:space="0" w:color="auto"/>
              <w:left w:val="single" w:sz="18" w:space="0" w:color="auto"/>
              <w:bottom w:val="single" w:sz="18" w:space="0" w:color="auto"/>
              <w:right w:val="single" w:sz="18" w:space="0" w:color="auto"/>
            </w:tcBorders>
            <w:shd w:val="clear" w:color="auto" w:fill="auto"/>
          </w:tcPr>
          <w:p w14:paraId="64519536" w14:textId="77777777" w:rsidR="00362FE6" w:rsidRPr="0043614E" w:rsidRDefault="0043614E" w:rsidP="008D7361">
            <w:pPr>
              <w:keepNext/>
              <w:keepLines/>
              <w:overflowPunct w:val="0"/>
              <w:autoSpaceDE w:val="0"/>
              <w:autoSpaceDN w:val="0"/>
              <w:adjustRightInd w:val="0"/>
              <w:spacing w:before="120"/>
              <w:jc w:val="center"/>
              <w:textAlignment w:val="baseline"/>
              <w:rPr>
                <w:ins w:id="96" w:author="Huawei" w:date="2023-09-22T11:10:00Z"/>
                <w:rFonts w:ascii="Arial" w:hAnsi="Arial" w:cs="Times New Roman"/>
                <w:sz w:val="18"/>
                <w:lang w:eastAsia="zh-CN"/>
              </w:rPr>
            </w:pPr>
            <w:ins w:id="97" w:author="Huawei" w:date="2023-09-22T11:43:00Z">
              <w:r>
                <w:rPr>
                  <w:rFonts w:ascii="Arial" w:hAnsi="Arial" w:cs="Times New Roman" w:hint="eastAsia"/>
                  <w:sz w:val="18"/>
                  <w:lang w:eastAsia="zh-CN"/>
                </w:rPr>
                <w:t>P</w:t>
              </w:r>
              <w:r>
                <w:rPr>
                  <w:rFonts w:ascii="Arial" w:hAnsi="Arial" w:cs="Times New Roman"/>
                  <w:sz w:val="18"/>
                  <w:lang w:eastAsia="zh-CN"/>
                </w:rPr>
                <w:t>DU Set Size</w:t>
              </w:r>
            </w:ins>
          </w:p>
        </w:tc>
        <w:tc>
          <w:tcPr>
            <w:tcW w:w="1413" w:type="dxa"/>
            <w:tcBorders>
              <w:top w:val="single" w:sz="4" w:space="0" w:color="auto"/>
              <w:left w:val="single" w:sz="18" w:space="0" w:color="auto"/>
            </w:tcBorders>
          </w:tcPr>
          <w:p w14:paraId="28D61621" w14:textId="77777777" w:rsidR="00362FE6" w:rsidRPr="0043614E" w:rsidRDefault="0043614E" w:rsidP="008D7361">
            <w:pPr>
              <w:overflowPunct w:val="0"/>
              <w:autoSpaceDE w:val="0"/>
              <w:autoSpaceDN w:val="0"/>
              <w:adjustRightInd w:val="0"/>
              <w:jc w:val="center"/>
              <w:textAlignment w:val="baseline"/>
              <w:rPr>
                <w:ins w:id="98" w:author="Huawei" w:date="2023-09-22T11:10:00Z"/>
                <w:rFonts w:ascii="Arial" w:hAnsi="Arial" w:cs="Times New Roman"/>
                <w:sz w:val="18"/>
                <w:lang w:eastAsia="zh-CN"/>
              </w:rPr>
            </w:pPr>
            <w:ins w:id="99" w:author="Huawei" w:date="2023-09-22T11:44:00Z">
              <w:r>
                <w:rPr>
                  <w:rFonts w:ascii="Arial" w:hAnsi="Arial" w:cs="Times New Roman" w:hint="eastAsia"/>
                  <w:sz w:val="18"/>
                  <w:lang w:eastAsia="zh-CN"/>
                </w:rPr>
                <w:t>0</w:t>
              </w:r>
              <w:r>
                <w:rPr>
                  <w:rFonts w:ascii="Arial" w:hAnsi="Arial" w:cs="Times New Roman"/>
                  <w:sz w:val="18"/>
                  <w:lang w:eastAsia="zh-CN"/>
                </w:rPr>
                <w:t xml:space="preserve"> or 3</w:t>
              </w:r>
            </w:ins>
          </w:p>
        </w:tc>
      </w:tr>
      <w:tr w:rsidR="008D7361" w:rsidRPr="008D7361" w14:paraId="5E6FAC4C" w14:textId="77777777" w:rsidTr="0043614E">
        <w:trPr>
          <w:cantSplit/>
          <w:trHeight w:val="817"/>
        </w:trPr>
        <w:tc>
          <w:tcPr>
            <w:tcW w:w="6200" w:type="dxa"/>
            <w:gridSpan w:val="11"/>
            <w:tcBorders>
              <w:top w:val="single" w:sz="18" w:space="0" w:color="auto"/>
              <w:left w:val="single" w:sz="6" w:space="0" w:color="auto"/>
              <w:bottom w:val="single" w:sz="6" w:space="0" w:color="auto"/>
              <w:right w:val="single" w:sz="6" w:space="0" w:color="auto"/>
            </w:tcBorders>
          </w:tcPr>
          <w:p w14:paraId="1B4EB062" w14:textId="77777777" w:rsidR="008D7361" w:rsidRPr="008D7361" w:rsidRDefault="008D7361" w:rsidP="008D7361">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8D7361">
              <w:rPr>
                <w:rFonts w:ascii="Arial" w:eastAsia="Times New Roman" w:hAnsi="Arial" w:cs="Times New Roman"/>
                <w:sz w:val="18"/>
                <w:lang w:eastAsia="ko-KR"/>
              </w:rPr>
              <w:t xml:space="preserve">Padding </w:t>
            </w:r>
          </w:p>
        </w:tc>
        <w:tc>
          <w:tcPr>
            <w:tcW w:w="1413" w:type="dxa"/>
            <w:tcBorders>
              <w:top w:val="single" w:sz="6" w:space="0" w:color="auto"/>
              <w:left w:val="single" w:sz="6" w:space="0" w:color="auto"/>
              <w:bottom w:val="single" w:sz="6" w:space="0" w:color="auto"/>
              <w:right w:val="single" w:sz="6" w:space="0" w:color="auto"/>
            </w:tcBorders>
            <w:shd w:val="clear" w:color="auto" w:fill="auto"/>
          </w:tcPr>
          <w:p w14:paraId="34D159D2" w14:textId="77777777" w:rsidR="008D7361" w:rsidRPr="008D7361" w:rsidRDefault="008D7361" w:rsidP="008D7361">
            <w:pPr>
              <w:keepNext/>
              <w:keepLines/>
              <w:overflowPunct w:val="0"/>
              <w:autoSpaceDE w:val="0"/>
              <w:autoSpaceDN w:val="0"/>
              <w:adjustRightInd w:val="0"/>
              <w:spacing w:before="120"/>
              <w:jc w:val="center"/>
              <w:textAlignment w:val="baseline"/>
              <w:rPr>
                <w:rFonts w:ascii="Arial" w:eastAsia="Malgun Gothic" w:hAnsi="Arial" w:cs="Times New Roman"/>
                <w:sz w:val="18"/>
                <w:lang w:eastAsia="ko-KR"/>
              </w:rPr>
            </w:pPr>
            <w:r w:rsidRPr="008D7361">
              <w:rPr>
                <w:rFonts w:ascii="Arial" w:eastAsia="Times New Roman" w:hAnsi="Arial" w:cs="Times New Roman"/>
                <w:sz w:val="18"/>
                <w:lang w:eastAsia="ko-KR"/>
              </w:rPr>
              <w:t>0-</w:t>
            </w:r>
            <w:r w:rsidRPr="008D7361">
              <w:rPr>
                <w:rFonts w:ascii="Arial" w:eastAsia="Malgun Gothic" w:hAnsi="Arial" w:cs="Times New Roman" w:hint="eastAsia"/>
                <w:sz w:val="18"/>
                <w:lang w:eastAsia="ko-KR"/>
              </w:rPr>
              <w:t>3</w:t>
            </w:r>
          </w:p>
        </w:tc>
      </w:tr>
    </w:tbl>
    <w:p w14:paraId="7D31C5BC" w14:textId="77777777" w:rsidR="008D7361" w:rsidRPr="008D7361" w:rsidRDefault="008D7361" w:rsidP="008D7361">
      <w:pPr>
        <w:keepLines/>
        <w:overflowPunct w:val="0"/>
        <w:autoSpaceDE w:val="0"/>
        <w:autoSpaceDN w:val="0"/>
        <w:adjustRightInd w:val="0"/>
        <w:spacing w:after="240"/>
        <w:jc w:val="center"/>
        <w:textAlignment w:val="baseline"/>
        <w:rPr>
          <w:rFonts w:ascii="Arial" w:eastAsia="Times New Roman" w:hAnsi="Arial" w:cs="Times New Roman"/>
          <w:b/>
          <w:lang w:val="fr-FR" w:eastAsia="ko-KR"/>
        </w:rPr>
      </w:pPr>
      <w:r w:rsidRPr="008D7361">
        <w:rPr>
          <w:rFonts w:ascii="Arial" w:eastAsia="Times New Roman" w:hAnsi="Arial" w:cs="Times New Roman"/>
          <w:b/>
          <w:lang w:val="fr-FR" w:eastAsia="ko-KR"/>
        </w:rPr>
        <w:br/>
        <w:t xml:space="preserve">Figure 5.5.2.1-1: DL </w:t>
      </w:r>
      <w:r w:rsidRPr="008D7361">
        <w:rPr>
          <w:rFonts w:ascii="Arial" w:eastAsia="Malgun Gothic" w:hAnsi="Arial" w:cs="Times New Roman"/>
          <w:b/>
          <w:lang w:val="fr-FR" w:eastAsia="ko-KR"/>
        </w:rPr>
        <w:t>PDU SESSION INFORMATION</w:t>
      </w:r>
      <w:r w:rsidRPr="008D7361">
        <w:rPr>
          <w:rFonts w:ascii="Arial" w:eastAsia="Times New Roman" w:hAnsi="Arial" w:cs="Times New Roman"/>
          <w:b/>
          <w:lang w:val="fr-FR" w:eastAsia="ko-KR"/>
        </w:rPr>
        <w:t xml:space="preserve"> (PDU Type 0) Format</w:t>
      </w:r>
    </w:p>
    <w:p w14:paraId="797BAD3D" w14:textId="77777777" w:rsidR="00362FE6" w:rsidRPr="008D7361" w:rsidRDefault="00362FE6" w:rsidP="00362FE6">
      <w:pPr>
        <w:overflowPunct w:val="0"/>
        <w:autoSpaceDE w:val="0"/>
        <w:autoSpaceDN w:val="0"/>
        <w:adjustRightInd w:val="0"/>
        <w:spacing w:line="259" w:lineRule="auto"/>
        <w:jc w:val="center"/>
        <w:textAlignment w:val="baseline"/>
        <w:rPr>
          <w:rFonts w:ascii="Times New Roman" w:eastAsia="宋体" w:hAnsi="Times New Roman" w:cs="Times New Roman"/>
          <w:color w:val="FF0000"/>
          <w:lang w:eastAsia="ko-KR"/>
        </w:rPr>
      </w:pPr>
      <w:r w:rsidRPr="008D7361">
        <w:rPr>
          <w:rFonts w:ascii="Times New Roman" w:eastAsia="宋体" w:hAnsi="Times New Roman" w:cs="Times New Roman" w:hint="eastAsia"/>
          <w:color w:val="FF0000"/>
          <w:lang w:eastAsia="ko-KR"/>
        </w:rPr>
        <w:t xml:space="preserve">&lt;&lt;&lt;&lt;&lt;&lt;&lt;&lt;&lt;&lt;&lt;&lt;&lt;&lt;&lt;&lt;&lt;&lt;&lt;&lt; </w:t>
      </w:r>
      <w:r w:rsidRPr="008D7361">
        <w:rPr>
          <w:rFonts w:ascii="Times New Roman" w:eastAsia="宋体" w:hAnsi="Times New Roman" w:cs="Times New Roman" w:hint="eastAsia"/>
          <w:color w:val="FF0000"/>
          <w:lang w:val="en-US" w:eastAsia="zh-CN"/>
        </w:rPr>
        <w:t>Next</w:t>
      </w:r>
      <w:r w:rsidRPr="008D7361">
        <w:rPr>
          <w:rFonts w:ascii="Times New Roman" w:eastAsia="宋体" w:hAnsi="Times New Roman" w:cs="Times New Roman" w:hint="eastAsia"/>
          <w:color w:val="FF0000"/>
          <w:lang w:eastAsia="ko-KR"/>
        </w:rPr>
        <w:t xml:space="preserve"> Change &gt;&gt;&gt;&gt;&gt;&gt;&gt;&gt;&gt;&gt;&gt;&gt;&gt;&gt;&gt;&gt;&gt;&gt;&gt;&gt;</w:t>
      </w:r>
    </w:p>
    <w:p w14:paraId="18B1E563" w14:textId="77777777" w:rsidR="00362FE6" w:rsidRPr="00362FE6" w:rsidRDefault="00362FE6" w:rsidP="00362FE6">
      <w:pPr>
        <w:keepNext/>
        <w:keepLines/>
        <w:overflowPunct w:val="0"/>
        <w:autoSpaceDE w:val="0"/>
        <w:autoSpaceDN w:val="0"/>
        <w:adjustRightInd w:val="0"/>
        <w:spacing w:before="120"/>
        <w:ind w:left="1418" w:hanging="1418"/>
        <w:textAlignment w:val="baseline"/>
        <w:outlineLvl w:val="3"/>
        <w:rPr>
          <w:ins w:id="100" w:author="Huawei" w:date="2023-09-22T11:09:00Z"/>
          <w:rFonts w:ascii="Arial" w:eastAsia="Times New Roman" w:hAnsi="Arial" w:cs="Times New Roman"/>
          <w:sz w:val="24"/>
          <w:lang w:eastAsia="en-GB"/>
        </w:rPr>
      </w:pPr>
      <w:ins w:id="101" w:author="Huawei" w:date="2023-09-22T11:09:00Z">
        <w:r w:rsidRPr="00362FE6">
          <w:rPr>
            <w:rFonts w:ascii="Arial" w:eastAsia="Times New Roman" w:hAnsi="Arial" w:cs="Times New Roman"/>
            <w:sz w:val="24"/>
            <w:lang w:eastAsia="en-GB"/>
          </w:rPr>
          <w:t>5.5.3.x1</w:t>
        </w:r>
        <w:r w:rsidRPr="00362FE6">
          <w:rPr>
            <w:rFonts w:ascii="Arial" w:eastAsia="Times New Roman" w:hAnsi="Arial" w:cs="Times New Roman"/>
            <w:sz w:val="24"/>
            <w:lang w:eastAsia="en-GB"/>
          </w:rPr>
          <w:tab/>
          <w:t>PDU Set Flag</w:t>
        </w:r>
      </w:ins>
    </w:p>
    <w:p w14:paraId="7BB9D3EA" w14:textId="77777777" w:rsidR="00362FE6" w:rsidRPr="00362FE6" w:rsidRDefault="00362FE6" w:rsidP="00362FE6">
      <w:pPr>
        <w:overflowPunct w:val="0"/>
        <w:autoSpaceDE w:val="0"/>
        <w:autoSpaceDN w:val="0"/>
        <w:adjustRightInd w:val="0"/>
        <w:textAlignment w:val="baseline"/>
        <w:rPr>
          <w:ins w:id="102" w:author="Huawei" w:date="2023-09-22T11:09:00Z"/>
          <w:rFonts w:ascii="Times New Roman" w:eastAsia="Times New Roman" w:hAnsi="Times New Roman" w:cs="Times New Roman"/>
          <w:lang w:eastAsia="en-GB"/>
        </w:rPr>
      </w:pPr>
      <w:ins w:id="103" w:author="Huawei" w:date="2023-09-22T11:09:00Z">
        <w:r w:rsidRPr="00362FE6">
          <w:rPr>
            <w:rFonts w:ascii="Times New Roman" w:eastAsia="Times New Roman" w:hAnsi="Times New Roman" w:cs="Times New Roman"/>
            <w:b/>
            <w:lang w:eastAsia="en-GB"/>
          </w:rPr>
          <w:t>Description:</w:t>
        </w:r>
        <w:r w:rsidRPr="00362FE6">
          <w:rPr>
            <w:rFonts w:ascii="Times New Roman" w:eastAsia="Times New Roman" w:hAnsi="Times New Roman" w:cs="Times New Roman"/>
            <w:lang w:eastAsia="en-GB"/>
          </w:rPr>
          <w:t xml:space="preserve"> This parameter indicates the presence of the PDU set parameters. The PDU set parameters includes the End PDU of the PDU Set</w:t>
        </w:r>
      </w:ins>
      <w:ins w:id="104" w:author="Huawei" w:date="2023-09-22T14:11:00Z">
        <w:r w:rsidR="00A14D17">
          <w:rPr>
            <w:rFonts w:ascii="Times New Roman" w:eastAsia="Times New Roman" w:hAnsi="Times New Roman" w:cs="Times New Roman"/>
            <w:lang w:eastAsia="en-GB"/>
          </w:rPr>
          <w:t>, End of Data Burst</w:t>
        </w:r>
      </w:ins>
      <w:ins w:id="105" w:author="Huawei" w:date="2023-09-22T11:09:00Z">
        <w:r w:rsidRPr="00362FE6">
          <w:rPr>
            <w:rFonts w:ascii="Times New Roman" w:eastAsia="Times New Roman" w:hAnsi="Times New Roman" w:cs="Times New Roman"/>
            <w:lang w:eastAsia="en-GB"/>
          </w:rPr>
          <w:t xml:space="preserve">, </w:t>
        </w:r>
        <w:r w:rsidRPr="00362FE6">
          <w:rPr>
            <w:rFonts w:ascii="Times New Roman" w:eastAsia="Times New Roman" w:hAnsi="Times New Roman" w:cs="Times New Roman" w:hint="eastAsia"/>
            <w:lang w:eastAsia="en-GB"/>
          </w:rPr>
          <w:t>P</w:t>
        </w:r>
        <w:r w:rsidRPr="00362FE6">
          <w:rPr>
            <w:rFonts w:ascii="Times New Roman" w:eastAsia="Times New Roman" w:hAnsi="Times New Roman" w:cs="Times New Roman"/>
            <w:lang w:eastAsia="en-GB"/>
          </w:rPr>
          <w:t xml:space="preserve">DU Set Importance, </w:t>
        </w:r>
        <w:r w:rsidRPr="00362FE6">
          <w:rPr>
            <w:rFonts w:ascii="Times New Roman" w:eastAsia="Times New Roman" w:hAnsi="Times New Roman" w:cs="Times New Roman" w:hint="eastAsia"/>
            <w:lang w:eastAsia="en-GB"/>
          </w:rPr>
          <w:t>P</w:t>
        </w:r>
        <w:r w:rsidRPr="00362FE6">
          <w:rPr>
            <w:rFonts w:ascii="Times New Roman" w:eastAsia="Times New Roman" w:hAnsi="Times New Roman" w:cs="Times New Roman"/>
            <w:lang w:eastAsia="en-GB"/>
          </w:rPr>
          <w:t>DU Set Sequence Number, PDU Sequence Number within a PDU Set</w:t>
        </w:r>
      </w:ins>
      <w:ins w:id="106" w:author="Huawei" w:date="2023-09-22T14:11:00Z">
        <w:r w:rsidR="00A14D17">
          <w:rPr>
            <w:rFonts w:ascii="Times New Roman" w:eastAsia="Times New Roman" w:hAnsi="Times New Roman" w:cs="Times New Roman"/>
            <w:lang w:eastAsia="en-GB"/>
          </w:rPr>
          <w:t xml:space="preserve"> and PDU Set Size</w:t>
        </w:r>
      </w:ins>
      <w:ins w:id="107" w:author="Huawei" w:date="2023-09-22T11:09:00Z">
        <w:r w:rsidRPr="00362FE6">
          <w:rPr>
            <w:rFonts w:ascii="Times New Roman" w:eastAsia="Times New Roman" w:hAnsi="Times New Roman" w:cs="Times New Roman"/>
            <w:lang w:eastAsia="en-GB"/>
          </w:rPr>
          <w:t>.</w:t>
        </w:r>
      </w:ins>
    </w:p>
    <w:p w14:paraId="2303A6C1" w14:textId="77777777" w:rsidR="00362FE6" w:rsidRPr="00362FE6" w:rsidRDefault="00362FE6" w:rsidP="00362FE6">
      <w:pPr>
        <w:overflowPunct w:val="0"/>
        <w:autoSpaceDE w:val="0"/>
        <w:autoSpaceDN w:val="0"/>
        <w:adjustRightInd w:val="0"/>
        <w:textAlignment w:val="baseline"/>
        <w:rPr>
          <w:ins w:id="108" w:author="Huawei" w:date="2023-09-22T11:09:00Z"/>
          <w:rFonts w:ascii="Times New Roman" w:eastAsia="Times New Roman" w:hAnsi="Times New Roman" w:cs="Times New Roman"/>
          <w:lang w:eastAsia="en-GB"/>
        </w:rPr>
      </w:pPr>
      <w:ins w:id="109" w:author="Huawei" w:date="2023-09-22T11:09:00Z">
        <w:r w:rsidRPr="00362FE6">
          <w:rPr>
            <w:rFonts w:ascii="Times New Roman" w:eastAsia="Times New Roman" w:hAnsi="Times New Roman" w:cs="Times New Roman"/>
            <w:b/>
            <w:lang w:eastAsia="en-GB"/>
          </w:rPr>
          <w:t>Value range:</w:t>
        </w:r>
        <w:r w:rsidRPr="00362FE6">
          <w:rPr>
            <w:rFonts w:ascii="Times New Roman" w:eastAsia="Times New Roman" w:hAnsi="Times New Roman" w:cs="Times New Roman"/>
            <w:lang w:eastAsia="en-GB"/>
          </w:rPr>
          <w:t xml:space="preserve"> {0= PDU set parameters not present, 1= PDU set parameters present}.</w:t>
        </w:r>
      </w:ins>
    </w:p>
    <w:p w14:paraId="5E20FF92" w14:textId="77777777" w:rsidR="00362FE6" w:rsidRPr="00362FE6" w:rsidRDefault="00362FE6" w:rsidP="00362FE6">
      <w:pPr>
        <w:overflowPunct w:val="0"/>
        <w:autoSpaceDE w:val="0"/>
        <w:autoSpaceDN w:val="0"/>
        <w:adjustRightInd w:val="0"/>
        <w:textAlignment w:val="baseline"/>
        <w:rPr>
          <w:ins w:id="110" w:author="Huawei" w:date="2023-09-22T11:09:00Z"/>
          <w:rFonts w:ascii="Arial" w:eastAsia="Times New Roman" w:hAnsi="Arial" w:cs="Times New Roman"/>
          <w:sz w:val="24"/>
          <w:lang w:val="fr-FR" w:eastAsia="ko-KR"/>
        </w:rPr>
      </w:pPr>
      <w:ins w:id="111" w:author="Huawei" w:date="2023-09-22T11:09:00Z">
        <w:r w:rsidRPr="00362FE6">
          <w:rPr>
            <w:rFonts w:ascii="Times New Roman" w:eastAsia="Times New Roman" w:hAnsi="Times New Roman" w:cs="Times New Roman"/>
            <w:b/>
            <w:lang w:eastAsia="en-GB"/>
          </w:rPr>
          <w:t>Field length:</w:t>
        </w:r>
        <w:r w:rsidRPr="00362FE6">
          <w:rPr>
            <w:rFonts w:ascii="Times New Roman" w:eastAsia="Times New Roman" w:hAnsi="Times New Roman" w:cs="Times New Roman"/>
            <w:lang w:eastAsia="en-GB"/>
          </w:rPr>
          <w:t xml:space="preserve"> 1 bit.</w:t>
        </w:r>
      </w:ins>
    </w:p>
    <w:p w14:paraId="32F96C7D" w14:textId="77777777" w:rsidR="00362FE6" w:rsidRPr="00362FE6" w:rsidRDefault="00362FE6" w:rsidP="00362FE6">
      <w:pPr>
        <w:keepNext/>
        <w:keepLines/>
        <w:overflowPunct w:val="0"/>
        <w:autoSpaceDE w:val="0"/>
        <w:autoSpaceDN w:val="0"/>
        <w:adjustRightInd w:val="0"/>
        <w:spacing w:before="120"/>
        <w:textAlignment w:val="baseline"/>
        <w:outlineLvl w:val="3"/>
        <w:rPr>
          <w:ins w:id="112" w:author="Huawei" w:date="2023-09-22T11:09:00Z"/>
          <w:rFonts w:ascii="Arial" w:eastAsia="Times New Roman" w:hAnsi="Arial" w:cs="Times New Roman"/>
          <w:sz w:val="24"/>
          <w:lang w:val="fr-FR" w:eastAsia="ko-KR"/>
        </w:rPr>
      </w:pPr>
      <w:ins w:id="113" w:author="Huawei" w:date="2023-09-22T11:09:00Z">
        <w:r w:rsidRPr="00362FE6">
          <w:rPr>
            <w:rFonts w:ascii="Arial" w:eastAsia="Times New Roman" w:hAnsi="Arial" w:cs="Times New Roman"/>
            <w:sz w:val="24"/>
            <w:lang w:val="fr-FR" w:eastAsia="ko-KR"/>
          </w:rPr>
          <w:t>5.5.3.x</w:t>
        </w:r>
      </w:ins>
      <w:ins w:id="114" w:author="Huawei" w:date="2023-09-22T14:11:00Z">
        <w:r w:rsidR="00D71034">
          <w:rPr>
            <w:rFonts w:ascii="Arial" w:eastAsia="Times New Roman" w:hAnsi="Arial" w:cs="Times New Roman"/>
            <w:sz w:val="24"/>
            <w:lang w:val="fr-FR" w:eastAsia="ko-KR"/>
          </w:rPr>
          <w:t>2</w:t>
        </w:r>
      </w:ins>
      <w:ins w:id="115" w:author="Huawei" w:date="2023-09-22T11:09:00Z">
        <w:r w:rsidRPr="00362FE6">
          <w:rPr>
            <w:rFonts w:ascii="Arial" w:eastAsia="Times New Roman" w:hAnsi="Arial" w:cs="Times New Roman"/>
            <w:sz w:val="24"/>
            <w:lang w:val="fr-FR" w:eastAsia="ko-KR"/>
          </w:rPr>
          <w:tab/>
          <w:t>End PDU of the PDU Set</w:t>
        </w:r>
      </w:ins>
    </w:p>
    <w:p w14:paraId="25C3D932" w14:textId="77777777" w:rsidR="006C0AD4" w:rsidRPr="00362FE6" w:rsidRDefault="00362FE6" w:rsidP="006C0AD4">
      <w:pPr>
        <w:spacing w:before="100" w:beforeAutospacing="1" w:after="100" w:afterAutospacing="1"/>
        <w:jc w:val="both"/>
        <w:rPr>
          <w:ins w:id="116" w:author="Huawei" w:date="2023-09-22T11:56:00Z"/>
          <w:rFonts w:ascii="Times New Roman" w:hAnsi="Times New Roman" w:cs="Times New Roman"/>
          <w:lang w:val="fr-FR" w:eastAsia="zh-CN"/>
        </w:rPr>
      </w:pPr>
      <w:ins w:id="117" w:author="Huawei" w:date="2023-09-22T11:09:00Z">
        <w:r w:rsidRPr="00362FE6">
          <w:rPr>
            <w:rFonts w:ascii="Times New Roman" w:hAnsi="Times New Roman" w:cs="Times New Roman" w:hint="eastAsia"/>
            <w:b/>
            <w:lang w:val="fr-FR" w:eastAsia="zh-CN"/>
          </w:rPr>
          <w:t>D</w:t>
        </w:r>
        <w:r w:rsidRPr="00362FE6">
          <w:rPr>
            <w:rFonts w:ascii="Times New Roman" w:hAnsi="Times New Roman" w:cs="Times New Roman"/>
            <w:b/>
            <w:lang w:val="fr-FR" w:eastAsia="zh-CN"/>
          </w:rPr>
          <w:t>escription:</w:t>
        </w:r>
        <w:r w:rsidRPr="00362FE6">
          <w:rPr>
            <w:rFonts w:ascii="Times New Roman" w:hAnsi="Times New Roman" w:cs="Times New Roman"/>
            <w:lang w:val="fr-FR" w:eastAsia="zh-CN"/>
          </w:rPr>
          <w:t xml:space="preserve"> This field is a flag that shall be set to 1 for the last PDU of the PDU Set and set to 0 for all other PDUs of the PDU Set, as specified in TS 26.522[X].</w:t>
        </w:r>
      </w:ins>
    </w:p>
    <w:p w14:paraId="65700836" w14:textId="77777777" w:rsidR="00362FE6" w:rsidRPr="00362FE6" w:rsidRDefault="00362FE6" w:rsidP="00362FE6">
      <w:pPr>
        <w:spacing w:before="100" w:beforeAutospacing="1" w:after="100" w:afterAutospacing="1"/>
        <w:jc w:val="both"/>
        <w:rPr>
          <w:ins w:id="118" w:author="Huawei" w:date="2023-09-22T11:09:00Z"/>
          <w:rFonts w:ascii="Times New Roman" w:hAnsi="Times New Roman" w:cs="Times New Roman"/>
          <w:lang w:val="fr-FR" w:eastAsia="zh-CN"/>
        </w:rPr>
      </w:pPr>
      <w:ins w:id="119" w:author="Huawei" w:date="2023-09-22T11:09:00Z">
        <w:r w:rsidRPr="00362FE6">
          <w:rPr>
            <w:rFonts w:ascii="Times New Roman" w:hAnsi="Times New Roman" w:cs="Times New Roman"/>
            <w:b/>
            <w:lang w:val="fr-FR" w:eastAsia="zh-CN"/>
          </w:rPr>
          <w:t>Value range:</w:t>
        </w:r>
        <w:r w:rsidRPr="00362FE6">
          <w:rPr>
            <w:rFonts w:ascii="Times New Roman" w:hAnsi="Times New Roman" w:cs="Times New Roman"/>
            <w:lang w:val="fr-FR" w:eastAsia="zh-CN"/>
          </w:rPr>
          <w:t xml:space="preserve"> {0= not the last PDU of the PSU Set, 1= the last PDU of the PDU Set}.</w:t>
        </w:r>
      </w:ins>
    </w:p>
    <w:p w14:paraId="15F7F089" w14:textId="77777777" w:rsidR="00362FE6" w:rsidRPr="00362FE6" w:rsidRDefault="00362FE6" w:rsidP="00362FE6">
      <w:pPr>
        <w:spacing w:before="100" w:beforeAutospacing="1" w:after="100" w:afterAutospacing="1"/>
        <w:jc w:val="both"/>
        <w:rPr>
          <w:ins w:id="120" w:author="Huawei" w:date="2023-09-22T11:09:00Z"/>
          <w:rFonts w:ascii="Times New Roman" w:hAnsi="Times New Roman" w:cs="Times New Roman"/>
          <w:lang w:val="fr-FR" w:eastAsia="zh-CN"/>
        </w:rPr>
      </w:pPr>
      <w:ins w:id="121" w:author="Huawei" w:date="2023-09-22T11:09:00Z">
        <w:r w:rsidRPr="00362FE6">
          <w:rPr>
            <w:rFonts w:ascii="Times New Roman" w:hAnsi="Times New Roman" w:cs="Times New Roman"/>
            <w:b/>
            <w:lang w:val="fr-FR" w:eastAsia="zh-CN"/>
          </w:rPr>
          <w:t>Filed length:</w:t>
        </w:r>
        <w:r w:rsidRPr="00362FE6">
          <w:rPr>
            <w:rFonts w:ascii="Times New Roman" w:hAnsi="Times New Roman" w:cs="Times New Roman"/>
            <w:lang w:val="fr-FR" w:eastAsia="zh-CN"/>
          </w:rPr>
          <w:t xml:space="preserve"> 1 bit.</w:t>
        </w:r>
      </w:ins>
    </w:p>
    <w:p w14:paraId="63D38757" w14:textId="77777777" w:rsidR="00362FE6" w:rsidRPr="00362FE6" w:rsidRDefault="00362FE6" w:rsidP="00362FE6">
      <w:pPr>
        <w:keepNext/>
        <w:keepLines/>
        <w:overflowPunct w:val="0"/>
        <w:autoSpaceDE w:val="0"/>
        <w:autoSpaceDN w:val="0"/>
        <w:adjustRightInd w:val="0"/>
        <w:spacing w:before="120"/>
        <w:textAlignment w:val="baseline"/>
        <w:outlineLvl w:val="3"/>
        <w:rPr>
          <w:ins w:id="122" w:author="Huawei" w:date="2023-09-22T11:09:00Z"/>
          <w:rFonts w:ascii="Arial" w:eastAsia="Times New Roman" w:hAnsi="Arial" w:cs="Times New Roman"/>
          <w:sz w:val="24"/>
          <w:lang w:val="fr-FR" w:eastAsia="ko-KR"/>
        </w:rPr>
      </w:pPr>
      <w:ins w:id="123" w:author="Huawei" w:date="2023-09-22T11:09:00Z">
        <w:r w:rsidRPr="00362FE6">
          <w:rPr>
            <w:rFonts w:ascii="Arial" w:eastAsia="Times New Roman" w:hAnsi="Arial" w:cs="Times New Roman"/>
            <w:sz w:val="24"/>
            <w:lang w:val="fr-FR" w:eastAsia="ko-KR"/>
          </w:rPr>
          <w:lastRenderedPageBreak/>
          <w:t>5.5.3.x</w:t>
        </w:r>
      </w:ins>
      <w:ins w:id="124" w:author="Huawei" w:date="2023-09-22T14:11:00Z">
        <w:r w:rsidR="00D71034">
          <w:rPr>
            <w:rFonts w:ascii="Arial" w:eastAsia="Times New Roman" w:hAnsi="Arial" w:cs="Times New Roman"/>
            <w:sz w:val="24"/>
            <w:lang w:val="fr-FR" w:eastAsia="ko-KR"/>
          </w:rPr>
          <w:t>3</w:t>
        </w:r>
      </w:ins>
      <w:ins w:id="125" w:author="Huawei" w:date="2023-09-22T11:09:00Z">
        <w:r w:rsidRPr="00362FE6">
          <w:rPr>
            <w:rFonts w:ascii="Arial" w:eastAsia="Times New Roman" w:hAnsi="Arial" w:cs="Times New Roman"/>
            <w:sz w:val="24"/>
            <w:lang w:val="fr-FR" w:eastAsia="ko-KR"/>
          </w:rPr>
          <w:tab/>
          <w:t>End of Data Burst</w:t>
        </w:r>
      </w:ins>
    </w:p>
    <w:p w14:paraId="44FC1110" w14:textId="77777777" w:rsidR="00362FE6" w:rsidRPr="00362FE6" w:rsidRDefault="00362FE6" w:rsidP="00362FE6">
      <w:pPr>
        <w:spacing w:before="100" w:beforeAutospacing="1" w:after="100" w:afterAutospacing="1"/>
        <w:jc w:val="both"/>
        <w:rPr>
          <w:ins w:id="126" w:author="Huawei" w:date="2023-09-22T11:09:00Z"/>
          <w:rFonts w:ascii="Times New Roman" w:hAnsi="Times New Roman" w:cs="Times New Roman"/>
          <w:lang w:val="fr-FR" w:eastAsia="zh-CN"/>
        </w:rPr>
      </w:pPr>
      <w:ins w:id="127" w:author="Huawei" w:date="2023-09-22T11:09:00Z">
        <w:r w:rsidRPr="00362FE6">
          <w:rPr>
            <w:rFonts w:ascii="Times New Roman" w:hAnsi="Times New Roman" w:cs="Times New Roman" w:hint="eastAsia"/>
            <w:b/>
            <w:lang w:val="fr-FR" w:eastAsia="zh-CN"/>
          </w:rPr>
          <w:t>D</w:t>
        </w:r>
        <w:r w:rsidRPr="00362FE6">
          <w:rPr>
            <w:rFonts w:ascii="Times New Roman" w:hAnsi="Times New Roman" w:cs="Times New Roman"/>
            <w:b/>
            <w:lang w:val="fr-FR" w:eastAsia="zh-CN"/>
          </w:rPr>
          <w:t>escription:</w:t>
        </w:r>
        <w:r w:rsidRPr="00362FE6">
          <w:rPr>
            <w:rFonts w:ascii="Times New Roman" w:hAnsi="Times New Roman" w:cs="Times New Roman"/>
            <w:lang w:val="fr-FR" w:eastAsia="zh-CN"/>
          </w:rPr>
          <w:t xml:space="preserve"> This field indicates the end of a Data Burst.</w:t>
        </w:r>
      </w:ins>
      <w:ins w:id="128" w:author="Huawei" w:date="2023-09-22T11:51:00Z">
        <w:r w:rsidR="006C0AD4">
          <w:rPr>
            <w:rFonts w:ascii="Times New Roman" w:hAnsi="Times New Roman" w:cs="Times New Roman"/>
            <w:lang w:val="fr-FR" w:eastAsia="zh-CN"/>
          </w:rPr>
          <w:t xml:space="preserve"> It shall be set to 1 for the last PDU of t</w:t>
        </w:r>
      </w:ins>
      <w:ins w:id="129" w:author="Huawei" w:date="2023-09-22T11:52:00Z">
        <w:r w:rsidR="006C0AD4">
          <w:rPr>
            <w:rFonts w:ascii="Times New Roman" w:hAnsi="Times New Roman" w:cs="Times New Roman"/>
            <w:lang w:val="fr-FR" w:eastAsia="zh-CN"/>
          </w:rPr>
          <w:t>he Data Burst and set to 0 for all other PDUs of the Data Burst</w:t>
        </w:r>
      </w:ins>
      <w:ins w:id="130" w:author="Huawei" w:date="2023-09-22T11:09:00Z">
        <w:r w:rsidRPr="00362FE6">
          <w:rPr>
            <w:rFonts w:ascii="Times New Roman" w:hAnsi="Times New Roman" w:cs="Times New Roman"/>
            <w:lang w:val="fr-FR" w:eastAsia="zh-CN"/>
          </w:rPr>
          <w:t>.</w:t>
        </w:r>
      </w:ins>
    </w:p>
    <w:p w14:paraId="15276157" w14:textId="77777777" w:rsidR="007C1872" w:rsidRPr="00362FE6" w:rsidRDefault="00362FE6" w:rsidP="007C1872">
      <w:pPr>
        <w:spacing w:before="100" w:beforeAutospacing="1" w:after="100" w:afterAutospacing="1"/>
        <w:jc w:val="both"/>
        <w:rPr>
          <w:ins w:id="131" w:author="Huawei" w:date="2023-09-22T14:48:00Z"/>
          <w:rFonts w:ascii="Times New Roman" w:hAnsi="Times New Roman" w:cs="Times New Roman"/>
          <w:lang w:val="fr-FR" w:eastAsia="zh-CN"/>
        </w:rPr>
      </w:pPr>
      <w:ins w:id="132" w:author="Huawei" w:date="2023-09-22T11:09:00Z">
        <w:r w:rsidRPr="00362FE6">
          <w:rPr>
            <w:rFonts w:ascii="Times New Roman" w:hAnsi="Times New Roman" w:cs="Times New Roman"/>
            <w:b/>
            <w:lang w:val="fr-FR" w:eastAsia="zh-CN"/>
          </w:rPr>
          <w:t>Value range:</w:t>
        </w:r>
        <w:r w:rsidRPr="00362FE6">
          <w:rPr>
            <w:rFonts w:ascii="Times New Roman" w:hAnsi="Times New Roman" w:cs="Times New Roman"/>
            <w:lang w:val="fr-FR" w:eastAsia="zh-CN"/>
          </w:rPr>
          <w:t xml:space="preserve"> </w:t>
        </w:r>
      </w:ins>
      <w:ins w:id="133" w:author="Huawei" w:date="2023-09-22T14:48:00Z">
        <w:r w:rsidR="007C1872" w:rsidRPr="00362FE6">
          <w:rPr>
            <w:rFonts w:ascii="Times New Roman" w:hAnsi="Times New Roman" w:cs="Times New Roman"/>
            <w:lang w:val="fr-FR" w:eastAsia="zh-CN"/>
          </w:rPr>
          <w:t xml:space="preserve">{0= not the last PDU of the </w:t>
        </w:r>
        <w:r w:rsidR="007C1872">
          <w:rPr>
            <w:rFonts w:ascii="Times New Roman" w:hAnsi="Times New Roman" w:cs="Times New Roman"/>
            <w:lang w:val="fr-FR" w:eastAsia="zh-CN"/>
          </w:rPr>
          <w:t>Data Burst, 1= the last PDU of the Data Burst</w:t>
        </w:r>
        <w:r w:rsidR="007C1872" w:rsidRPr="00362FE6">
          <w:rPr>
            <w:rFonts w:ascii="Times New Roman" w:hAnsi="Times New Roman" w:cs="Times New Roman"/>
            <w:lang w:val="fr-FR" w:eastAsia="zh-CN"/>
          </w:rPr>
          <w:t xml:space="preserve"> }.</w:t>
        </w:r>
      </w:ins>
    </w:p>
    <w:p w14:paraId="22CE07DF" w14:textId="77777777" w:rsidR="00362FE6" w:rsidRPr="00362FE6" w:rsidRDefault="00362FE6" w:rsidP="00362FE6">
      <w:pPr>
        <w:spacing w:before="100" w:beforeAutospacing="1" w:after="100" w:afterAutospacing="1"/>
        <w:jc w:val="both"/>
        <w:rPr>
          <w:ins w:id="134" w:author="Huawei" w:date="2023-09-22T11:09:00Z"/>
          <w:rFonts w:ascii="Times New Roman" w:hAnsi="Times New Roman" w:cs="Times New Roman"/>
          <w:lang w:val="fr-FR" w:eastAsia="zh-CN"/>
        </w:rPr>
      </w:pPr>
      <w:ins w:id="135" w:author="Huawei" w:date="2023-09-22T11:09:00Z">
        <w:r w:rsidRPr="00362FE6">
          <w:rPr>
            <w:rFonts w:ascii="Times New Roman" w:hAnsi="Times New Roman" w:cs="Times New Roman"/>
            <w:b/>
            <w:lang w:val="fr-FR" w:eastAsia="zh-CN"/>
          </w:rPr>
          <w:t>Filed length:</w:t>
        </w:r>
        <w:r w:rsidR="006C0AD4">
          <w:rPr>
            <w:rFonts w:ascii="Times New Roman" w:hAnsi="Times New Roman" w:cs="Times New Roman"/>
            <w:lang w:val="fr-FR" w:eastAsia="zh-CN"/>
          </w:rPr>
          <w:t xml:space="preserve"> </w:t>
        </w:r>
      </w:ins>
      <w:ins w:id="136" w:author="Huawei" w:date="2023-09-22T11:52:00Z">
        <w:r w:rsidR="006C0AD4">
          <w:rPr>
            <w:rFonts w:ascii="Times New Roman" w:hAnsi="Times New Roman" w:cs="Times New Roman"/>
            <w:lang w:val="fr-FR" w:eastAsia="zh-CN"/>
          </w:rPr>
          <w:t>1</w:t>
        </w:r>
      </w:ins>
      <w:ins w:id="137" w:author="Huawei" w:date="2023-09-22T11:09:00Z">
        <w:r w:rsidR="006C0AD4">
          <w:rPr>
            <w:rFonts w:ascii="Times New Roman" w:hAnsi="Times New Roman" w:cs="Times New Roman"/>
            <w:lang w:val="fr-FR" w:eastAsia="zh-CN"/>
          </w:rPr>
          <w:t xml:space="preserve"> bit</w:t>
        </w:r>
        <w:r w:rsidRPr="00362FE6">
          <w:rPr>
            <w:rFonts w:ascii="Times New Roman" w:hAnsi="Times New Roman" w:cs="Times New Roman"/>
            <w:lang w:val="fr-FR" w:eastAsia="zh-CN"/>
          </w:rPr>
          <w:t>.</w:t>
        </w:r>
      </w:ins>
    </w:p>
    <w:p w14:paraId="5510B181" w14:textId="77777777" w:rsidR="00362FE6" w:rsidRPr="00362FE6" w:rsidRDefault="00362FE6" w:rsidP="00362FE6">
      <w:pPr>
        <w:keepNext/>
        <w:keepLines/>
        <w:overflowPunct w:val="0"/>
        <w:autoSpaceDE w:val="0"/>
        <w:autoSpaceDN w:val="0"/>
        <w:adjustRightInd w:val="0"/>
        <w:spacing w:before="120"/>
        <w:textAlignment w:val="baseline"/>
        <w:outlineLvl w:val="3"/>
        <w:rPr>
          <w:ins w:id="138" w:author="Huawei" w:date="2023-09-22T11:09:00Z"/>
          <w:rFonts w:ascii="Arial" w:eastAsia="Times New Roman" w:hAnsi="Arial" w:cs="Times New Roman"/>
          <w:sz w:val="24"/>
          <w:lang w:val="fr-FR" w:eastAsia="ko-KR"/>
        </w:rPr>
      </w:pPr>
      <w:ins w:id="139" w:author="Huawei" w:date="2023-09-22T11:09:00Z">
        <w:r w:rsidRPr="00362FE6">
          <w:rPr>
            <w:rFonts w:ascii="Arial" w:eastAsia="Times New Roman" w:hAnsi="Arial" w:cs="Times New Roman"/>
            <w:sz w:val="24"/>
            <w:lang w:val="fr-FR" w:eastAsia="ko-KR"/>
          </w:rPr>
          <w:t>5.5.3.x</w:t>
        </w:r>
      </w:ins>
      <w:ins w:id="140" w:author="Huawei" w:date="2023-09-22T14:11:00Z">
        <w:r w:rsidR="00D71034">
          <w:rPr>
            <w:rFonts w:ascii="Arial" w:eastAsia="Times New Roman" w:hAnsi="Arial" w:cs="Times New Roman"/>
            <w:sz w:val="24"/>
            <w:lang w:val="fr-FR" w:eastAsia="ko-KR"/>
          </w:rPr>
          <w:t>4</w:t>
        </w:r>
      </w:ins>
      <w:ins w:id="141" w:author="Huawei" w:date="2023-09-22T11:09:00Z">
        <w:r w:rsidRPr="00362FE6">
          <w:rPr>
            <w:rFonts w:ascii="Arial" w:eastAsia="Times New Roman" w:hAnsi="Arial" w:cs="Times New Roman"/>
            <w:sz w:val="24"/>
            <w:lang w:val="fr-FR" w:eastAsia="ko-KR"/>
          </w:rPr>
          <w:tab/>
          <w:t>PDU Set Importance</w:t>
        </w:r>
      </w:ins>
    </w:p>
    <w:p w14:paraId="7C76843E" w14:textId="77777777" w:rsidR="00362FE6" w:rsidRPr="00362FE6" w:rsidRDefault="00362FE6" w:rsidP="00362FE6">
      <w:pPr>
        <w:spacing w:before="100" w:beforeAutospacing="1" w:after="100" w:afterAutospacing="1"/>
        <w:jc w:val="both"/>
        <w:rPr>
          <w:ins w:id="142" w:author="Huawei" w:date="2023-09-22T11:09:00Z"/>
          <w:rFonts w:ascii="Times New Roman" w:hAnsi="Times New Roman" w:cs="Times New Roman"/>
          <w:lang w:val="fr-FR" w:eastAsia="zh-CN"/>
        </w:rPr>
      </w:pPr>
      <w:ins w:id="143" w:author="Huawei" w:date="2023-09-22T11:09:00Z">
        <w:r w:rsidRPr="00362FE6">
          <w:rPr>
            <w:rFonts w:ascii="Times New Roman" w:hAnsi="Times New Roman" w:cs="Times New Roman" w:hint="eastAsia"/>
            <w:b/>
            <w:lang w:val="fr-FR" w:eastAsia="zh-CN"/>
          </w:rPr>
          <w:t>D</w:t>
        </w:r>
        <w:r w:rsidRPr="00362FE6">
          <w:rPr>
            <w:rFonts w:ascii="Times New Roman" w:hAnsi="Times New Roman" w:cs="Times New Roman"/>
            <w:b/>
            <w:lang w:val="fr-FR" w:eastAsia="zh-CN"/>
          </w:rPr>
          <w:t>escription:</w:t>
        </w:r>
        <w:r w:rsidRPr="00362FE6">
          <w:rPr>
            <w:rFonts w:ascii="Times New Roman" w:hAnsi="Times New Roman" w:cs="Times New Roman"/>
            <w:lang w:val="fr-FR" w:eastAsia="zh-CN"/>
          </w:rPr>
          <w:t xml:space="preserve"> This field indicates the importance of this PDU Set compared to other PDU Sets within the same QoS flow as specified in TS 26.522[X]. Lower values shall indicate a higher importance PDU Set with the highest importance PDU Set indicated by 0 and the lowest importance PDU Set indicated by 15.</w:t>
        </w:r>
      </w:ins>
    </w:p>
    <w:p w14:paraId="69BC2B51" w14:textId="77777777" w:rsidR="00362FE6" w:rsidRPr="00362FE6" w:rsidRDefault="00362FE6" w:rsidP="00362FE6">
      <w:pPr>
        <w:spacing w:before="100" w:beforeAutospacing="1" w:after="100" w:afterAutospacing="1"/>
        <w:jc w:val="both"/>
        <w:rPr>
          <w:ins w:id="144" w:author="Huawei" w:date="2023-09-22T11:09:00Z"/>
          <w:rFonts w:ascii="Times New Roman" w:hAnsi="Times New Roman" w:cs="Times New Roman"/>
          <w:lang w:val="fr-FR" w:eastAsia="zh-CN"/>
        </w:rPr>
      </w:pPr>
      <w:ins w:id="145" w:author="Huawei" w:date="2023-09-22T11:09:00Z">
        <w:r w:rsidRPr="00362FE6">
          <w:rPr>
            <w:rFonts w:ascii="Times New Roman" w:hAnsi="Times New Roman" w:cs="Times New Roman"/>
            <w:b/>
            <w:lang w:val="fr-FR" w:eastAsia="zh-CN"/>
          </w:rPr>
          <w:t>Value range:</w:t>
        </w:r>
        <w:r w:rsidRPr="00362FE6">
          <w:rPr>
            <w:rFonts w:ascii="Times New Roman" w:hAnsi="Times New Roman" w:cs="Times New Roman"/>
            <w:lang w:val="fr-FR" w:eastAsia="zh-CN"/>
          </w:rPr>
          <w:t xml:space="preserve"> {0..15}.</w:t>
        </w:r>
      </w:ins>
    </w:p>
    <w:p w14:paraId="72D6B8BC" w14:textId="77777777" w:rsidR="00362FE6" w:rsidRPr="00362FE6" w:rsidRDefault="00362FE6" w:rsidP="00362FE6">
      <w:pPr>
        <w:spacing w:before="100" w:beforeAutospacing="1" w:after="100" w:afterAutospacing="1"/>
        <w:jc w:val="both"/>
        <w:rPr>
          <w:ins w:id="146" w:author="Huawei" w:date="2023-09-22T11:09:00Z"/>
          <w:rFonts w:ascii="Times New Roman" w:hAnsi="Times New Roman" w:cs="Times New Roman"/>
          <w:lang w:val="fr-FR" w:eastAsia="zh-CN"/>
        </w:rPr>
      </w:pPr>
      <w:ins w:id="147" w:author="Huawei" w:date="2023-09-22T11:09:00Z">
        <w:r w:rsidRPr="00362FE6">
          <w:rPr>
            <w:rFonts w:ascii="Times New Roman" w:hAnsi="Times New Roman" w:cs="Times New Roman"/>
            <w:b/>
            <w:lang w:val="fr-FR" w:eastAsia="zh-CN"/>
          </w:rPr>
          <w:t>Filed length:</w:t>
        </w:r>
        <w:r w:rsidRPr="00362FE6">
          <w:rPr>
            <w:rFonts w:ascii="Times New Roman" w:hAnsi="Times New Roman" w:cs="Times New Roman"/>
            <w:lang w:val="fr-FR" w:eastAsia="zh-CN"/>
          </w:rPr>
          <w:t xml:space="preserve"> 4 bits.</w:t>
        </w:r>
      </w:ins>
    </w:p>
    <w:p w14:paraId="3279FD3B" w14:textId="77777777" w:rsidR="00362FE6" w:rsidRPr="00362FE6" w:rsidRDefault="00362FE6" w:rsidP="00362FE6">
      <w:pPr>
        <w:keepNext/>
        <w:keepLines/>
        <w:overflowPunct w:val="0"/>
        <w:autoSpaceDE w:val="0"/>
        <w:autoSpaceDN w:val="0"/>
        <w:adjustRightInd w:val="0"/>
        <w:spacing w:before="120"/>
        <w:textAlignment w:val="baseline"/>
        <w:outlineLvl w:val="3"/>
        <w:rPr>
          <w:ins w:id="148" w:author="Huawei" w:date="2023-09-22T11:09:00Z"/>
          <w:rFonts w:ascii="Arial" w:eastAsia="Times New Roman" w:hAnsi="Arial" w:cs="Times New Roman"/>
          <w:sz w:val="24"/>
          <w:lang w:val="fr-FR" w:eastAsia="ko-KR"/>
        </w:rPr>
      </w:pPr>
      <w:ins w:id="149" w:author="Huawei" w:date="2023-09-22T11:09:00Z">
        <w:r w:rsidRPr="00362FE6">
          <w:rPr>
            <w:rFonts w:ascii="Arial" w:eastAsia="Times New Roman" w:hAnsi="Arial" w:cs="Times New Roman"/>
            <w:sz w:val="24"/>
            <w:lang w:val="fr-FR" w:eastAsia="ko-KR"/>
          </w:rPr>
          <w:t>5.5.3.x</w:t>
        </w:r>
      </w:ins>
      <w:ins w:id="150" w:author="Huawei" w:date="2023-09-22T14:11:00Z">
        <w:r w:rsidR="00D71034">
          <w:rPr>
            <w:rFonts w:ascii="Arial" w:eastAsia="Times New Roman" w:hAnsi="Arial" w:cs="Times New Roman"/>
            <w:sz w:val="24"/>
            <w:lang w:val="fr-FR" w:eastAsia="ko-KR"/>
          </w:rPr>
          <w:t>5</w:t>
        </w:r>
      </w:ins>
      <w:ins w:id="151" w:author="Huawei" w:date="2023-09-22T11:09:00Z">
        <w:r w:rsidRPr="00362FE6">
          <w:rPr>
            <w:rFonts w:ascii="Arial" w:eastAsia="Times New Roman" w:hAnsi="Arial" w:cs="Times New Roman"/>
            <w:sz w:val="24"/>
            <w:lang w:val="fr-FR" w:eastAsia="ko-KR"/>
          </w:rPr>
          <w:tab/>
          <w:t>PDU Set Sequence Number</w:t>
        </w:r>
      </w:ins>
    </w:p>
    <w:p w14:paraId="0CF4A0DF" w14:textId="77777777" w:rsidR="00362FE6" w:rsidRPr="00362FE6" w:rsidRDefault="00362FE6" w:rsidP="00362FE6">
      <w:pPr>
        <w:spacing w:before="100" w:beforeAutospacing="1" w:after="100" w:afterAutospacing="1"/>
        <w:jc w:val="both"/>
        <w:rPr>
          <w:ins w:id="152" w:author="Huawei" w:date="2023-09-22T11:09:00Z"/>
          <w:rFonts w:ascii="Times New Roman" w:hAnsi="Times New Roman" w:cs="Times New Roman"/>
          <w:lang w:val="fr-FR" w:eastAsia="zh-CN"/>
        </w:rPr>
      </w:pPr>
      <w:ins w:id="153" w:author="Huawei" w:date="2023-09-22T11:09:00Z">
        <w:r w:rsidRPr="00362FE6">
          <w:rPr>
            <w:rFonts w:ascii="Times New Roman" w:hAnsi="Times New Roman" w:cs="Times New Roman" w:hint="eastAsia"/>
            <w:b/>
            <w:lang w:val="fr-FR" w:eastAsia="zh-CN"/>
          </w:rPr>
          <w:t>D</w:t>
        </w:r>
        <w:r w:rsidRPr="00362FE6">
          <w:rPr>
            <w:rFonts w:ascii="Times New Roman" w:hAnsi="Times New Roman" w:cs="Times New Roman"/>
            <w:b/>
            <w:lang w:val="fr-FR" w:eastAsia="zh-CN"/>
          </w:rPr>
          <w:t>escription:</w:t>
        </w:r>
        <w:r w:rsidRPr="00362FE6">
          <w:rPr>
            <w:rFonts w:ascii="Times New Roman" w:hAnsi="Times New Roman" w:cs="Times New Roman"/>
            <w:lang w:val="fr-FR" w:eastAsia="zh-CN"/>
          </w:rPr>
          <w:t xml:space="preserve"> The field encodes the sequence number of the PDU Set to which the current PDU belongs acting as a 10-bit numerical identifier for the PDU Set, as specified in TS 26.522[X].</w:t>
        </w:r>
      </w:ins>
    </w:p>
    <w:p w14:paraId="1FCC35B9" w14:textId="77777777" w:rsidR="00362FE6" w:rsidRPr="00362FE6" w:rsidRDefault="00362FE6" w:rsidP="00362FE6">
      <w:pPr>
        <w:spacing w:before="100" w:beforeAutospacing="1" w:after="100" w:afterAutospacing="1"/>
        <w:jc w:val="both"/>
        <w:rPr>
          <w:ins w:id="154" w:author="Huawei" w:date="2023-09-22T11:09:00Z"/>
          <w:rFonts w:ascii="Times New Roman" w:hAnsi="Times New Roman" w:cs="Times New Roman"/>
          <w:lang w:val="fr-FR" w:eastAsia="zh-CN"/>
        </w:rPr>
      </w:pPr>
      <w:ins w:id="155" w:author="Huawei" w:date="2023-09-22T11:09:00Z">
        <w:r w:rsidRPr="00362FE6">
          <w:rPr>
            <w:rFonts w:ascii="Times New Roman" w:hAnsi="Times New Roman" w:cs="Times New Roman"/>
            <w:b/>
            <w:lang w:val="fr-FR" w:eastAsia="zh-CN"/>
          </w:rPr>
          <w:t>Value range:</w:t>
        </w:r>
        <w:r w:rsidRPr="00362FE6">
          <w:rPr>
            <w:rFonts w:ascii="Times New Roman" w:hAnsi="Times New Roman" w:cs="Times New Roman"/>
            <w:lang w:val="fr-FR" w:eastAsia="zh-CN"/>
          </w:rPr>
          <w:t xml:space="preserve"> {0..2</w:t>
        </w:r>
        <w:r w:rsidRPr="00362FE6">
          <w:rPr>
            <w:rFonts w:ascii="Times New Roman" w:hAnsi="Times New Roman" w:cs="Times New Roman"/>
            <w:vertAlign w:val="superscript"/>
            <w:lang w:val="fr-FR" w:eastAsia="zh-CN"/>
          </w:rPr>
          <w:t>10</w:t>
        </w:r>
        <w:r w:rsidRPr="00362FE6">
          <w:rPr>
            <w:rFonts w:ascii="Times New Roman" w:hAnsi="Times New Roman" w:cs="Times New Roman"/>
            <w:lang w:val="fr-FR" w:eastAsia="zh-CN"/>
          </w:rPr>
          <w:t>-1}.</w:t>
        </w:r>
      </w:ins>
    </w:p>
    <w:p w14:paraId="7835C236" w14:textId="77777777" w:rsidR="00362FE6" w:rsidRPr="00362FE6" w:rsidRDefault="00362FE6" w:rsidP="00362FE6">
      <w:pPr>
        <w:spacing w:before="100" w:beforeAutospacing="1" w:after="100" w:afterAutospacing="1"/>
        <w:jc w:val="both"/>
        <w:rPr>
          <w:ins w:id="156" w:author="Huawei" w:date="2023-09-22T11:09:00Z"/>
          <w:rFonts w:ascii="Times New Roman" w:hAnsi="Times New Roman" w:cs="Times New Roman"/>
          <w:lang w:val="fr-FR" w:eastAsia="zh-CN"/>
        </w:rPr>
      </w:pPr>
      <w:ins w:id="157" w:author="Huawei" w:date="2023-09-22T11:09:00Z">
        <w:r w:rsidRPr="00362FE6">
          <w:rPr>
            <w:rFonts w:ascii="Times New Roman" w:hAnsi="Times New Roman" w:cs="Times New Roman"/>
            <w:b/>
            <w:lang w:val="fr-FR" w:eastAsia="zh-CN"/>
          </w:rPr>
          <w:t>Filed length:</w:t>
        </w:r>
        <w:r w:rsidRPr="00362FE6">
          <w:rPr>
            <w:rFonts w:ascii="Times New Roman" w:hAnsi="Times New Roman" w:cs="Times New Roman"/>
            <w:lang w:val="fr-FR" w:eastAsia="zh-CN"/>
          </w:rPr>
          <w:t xml:space="preserve"> 10 bits.</w:t>
        </w:r>
      </w:ins>
    </w:p>
    <w:p w14:paraId="416880D0" w14:textId="77777777" w:rsidR="00362FE6" w:rsidRPr="00362FE6" w:rsidRDefault="00362FE6" w:rsidP="00362FE6">
      <w:pPr>
        <w:keepNext/>
        <w:keepLines/>
        <w:overflowPunct w:val="0"/>
        <w:autoSpaceDE w:val="0"/>
        <w:autoSpaceDN w:val="0"/>
        <w:adjustRightInd w:val="0"/>
        <w:spacing w:before="120"/>
        <w:textAlignment w:val="baseline"/>
        <w:outlineLvl w:val="3"/>
        <w:rPr>
          <w:ins w:id="158" w:author="Huawei" w:date="2023-09-22T11:09:00Z"/>
          <w:rFonts w:ascii="Arial" w:eastAsia="Times New Roman" w:hAnsi="Arial" w:cs="Times New Roman"/>
          <w:sz w:val="24"/>
          <w:lang w:val="fr-FR" w:eastAsia="ko-KR"/>
        </w:rPr>
      </w:pPr>
      <w:ins w:id="159" w:author="Huawei" w:date="2023-09-22T11:09:00Z">
        <w:r w:rsidRPr="00362FE6">
          <w:rPr>
            <w:rFonts w:ascii="Arial" w:eastAsia="Times New Roman" w:hAnsi="Arial" w:cs="Times New Roman"/>
            <w:sz w:val="24"/>
            <w:lang w:val="fr-FR" w:eastAsia="ko-KR"/>
          </w:rPr>
          <w:t>5.5.3.x</w:t>
        </w:r>
      </w:ins>
      <w:ins w:id="160" w:author="Huawei" w:date="2023-09-22T14:11:00Z">
        <w:r w:rsidR="00D71034">
          <w:rPr>
            <w:rFonts w:ascii="Arial" w:eastAsia="Times New Roman" w:hAnsi="Arial" w:cs="Times New Roman"/>
            <w:sz w:val="24"/>
            <w:lang w:val="fr-FR" w:eastAsia="ko-KR"/>
          </w:rPr>
          <w:t>6</w:t>
        </w:r>
      </w:ins>
      <w:ins w:id="161" w:author="Huawei" w:date="2023-09-22T11:09:00Z">
        <w:r w:rsidRPr="00362FE6">
          <w:rPr>
            <w:rFonts w:ascii="Arial" w:eastAsia="Times New Roman" w:hAnsi="Arial" w:cs="Times New Roman"/>
            <w:sz w:val="24"/>
            <w:lang w:val="fr-FR" w:eastAsia="ko-KR"/>
          </w:rPr>
          <w:tab/>
          <w:t>PDU Sequence Number within a PDU Set</w:t>
        </w:r>
      </w:ins>
    </w:p>
    <w:p w14:paraId="61227451" w14:textId="77777777" w:rsidR="00362FE6" w:rsidRPr="00362FE6" w:rsidRDefault="00362FE6" w:rsidP="00362FE6">
      <w:pPr>
        <w:spacing w:before="100" w:beforeAutospacing="1" w:after="100" w:afterAutospacing="1"/>
        <w:jc w:val="both"/>
        <w:rPr>
          <w:ins w:id="162" w:author="Huawei" w:date="2023-09-22T11:09:00Z"/>
          <w:rFonts w:ascii="Times New Roman" w:hAnsi="Times New Roman" w:cs="Times New Roman"/>
          <w:lang w:val="fr-FR" w:eastAsia="zh-CN"/>
        </w:rPr>
      </w:pPr>
      <w:ins w:id="163" w:author="Huawei" w:date="2023-09-22T11:09:00Z">
        <w:r w:rsidRPr="00362FE6">
          <w:rPr>
            <w:rFonts w:ascii="Times New Roman" w:hAnsi="Times New Roman" w:cs="Times New Roman" w:hint="eastAsia"/>
            <w:b/>
            <w:lang w:val="fr-FR" w:eastAsia="zh-CN"/>
          </w:rPr>
          <w:t>D</w:t>
        </w:r>
        <w:r w:rsidRPr="00362FE6">
          <w:rPr>
            <w:rFonts w:ascii="Times New Roman" w:hAnsi="Times New Roman" w:cs="Times New Roman"/>
            <w:b/>
            <w:lang w:val="fr-FR" w:eastAsia="zh-CN"/>
          </w:rPr>
          <w:t>escription:</w:t>
        </w:r>
        <w:r w:rsidRPr="00362FE6">
          <w:rPr>
            <w:rFonts w:ascii="Times New Roman" w:hAnsi="Times New Roman" w:cs="Times New Roman"/>
            <w:lang w:val="fr-FR" w:eastAsia="zh-CN"/>
          </w:rPr>
          <w:t xml:space="preserve"> The sequence number of the current PDU within the PDU Set, as specified in TS 26.522[X]. The PSN shall be set to 0 for the first PDU in the PDU Set and incremented monotonically for every PDU in the PDU set in order of transmission from the sender. </w:t>
        </w:r>
      </w:ins>
    </w:p>
    <w:p w14:paraId="01D52F95" w14:textId="77777777" w:rsidR="00362FE6" w:rsidRPr="00362FE6" w:rsidRDefault="00362FE6" w:rsidP="00362FE6">
      <w:pPr>
        <w:spacing w:before="100" w:beforeAutospacing="1" w:after="100" w:afterAutospacing="1"/>
        <w:jc w:val="both"/>
        <w:rPr>
          <w:ins w:id="164" w:author="Huawei" w:date="2023-09-22T11:09:00Z"/>
          <w:rFonts w:ascii="Times New Roman" w:hAnsi="Times New Roman" w:cs="Times New Roman"/>
          <w:lang w:val="fr-FR" w:eastAsia="zh-CN"/>
        </w:rPr>
      </w:pPr>
      <w:ins w:id="165" w:author="Huawei" w:date="2023-09-22T11:09:00Z">
        <w:r w:rsidRPr="00362FE6">
          <w:rPr>
            <w:rFonts w:ascii="Times New Roman" w:hAnsi="Times New Roman" w:cs="Times New Roman"/>
            <w:b/>
            <w:lang w:val="fr-FR" w:eastAsia="zh-CN"/>
          </w:rPr>
          <w:t>Value range:</w:t>
        </w:r>
        <w:r w:rsidRPr="00362FE6">
          <w:rPr>
            <w:rFonts w:ascii="Times New Roman" w:hAnsi="Times New Roman" w:cs="Times New Roman"/>
            <w:lang w:val="fr-FR" w:eastAsia="zh-CN"/>
          </w:rPr>
          <w:t xml:space="preserve"> {0..2</w:t>
        </w:r>
        <w:r w:rsidRPr="00362FE6">
          <w:rPr>
            <w:rFonts w:ascii="Times New Roman" w:hAnsi="Times New Roman" w:cs="Times New Roman"/>
            <w:vertAlign w:val="superscript"/>
            <w:lang w:val="fr-FR" w:eastAsia="zh-CN"/>
          </w:rPr>
          <w:t>6</w:t>
        </w:r>
        <w:r w:rsidRPr="00362FE6">
          <w:rPr>
            <w:rFonts w:ascii="Times New Roman" w:hAnsi="Times New Roman" w:cs="Times New Roman"/>
            <w:lang w:val="fr-FR" w:eastAsia="zh-CN"/>
          </w:rPr>
          <w:t>-1}.</w:t>
        </w:r>
      </w:ins>
    </w:p>
    <w:p w14:paraId="6A8F06AC" w14:textId="77777777" w:rsidR="00362FE6" w:rsidRPr="00362FE6" w:rsidRDefault="00362FE6" w:rsidP="00362FE6">
      <w:pPr>
        <w:spacing w:before="100" w:beforeAutospacing="1" w:after="100" w:afterAutospacing="1"/>
        <w:jc w:val="both"/>
        <w:rPr>
          <w:ins w:id="166" w:author="Huawei" w:date="2023-09-22T11:09:00Z"/>
          <w:rFonts w:ascii="Times New Roman" w:hAnsi="Times New Roman" w:cs="Times New Roman"/>
          <w:lang w:val="fr-FR" w:eastAsia="zh-CN"/>
        </w:rPr>
      </w:pPr>
      <w:ins w:id="167" w:author="Huawei" w:date="2023-09-22T11:09:00Z">
        <w:r w:rsidRPr="00362FE6">
          <w:rPr>
            <w:rFonts w:ascii="Times New Roman" w:hAnsi="Times New Roman" w:cs="Times New Roman"/>
            <w:b/>
            <w:lang w:val="fr-FR" w:eastAsia="zh-CN"/>
          </w:rPr>
          <w:t>Filed length:</w:t>
        </w:r>
        <w:r w:rsidRPr="00362FE6">
          <w:rPr>
            <w:rFonts w:ascii="Times New Roman" w:hAnsi="Times New Roman" w:cs="Times New Roman"/>
            <w:lang w:val="fr-FR" w:eastAsia="zh-CN"/>
          </w:rPr>
          <w:t xml:space="preserve"> 6 bits.</w:t>
        </w:r>
      </w:ins>
    </w:p>
    <w:p w14:paraId="0BFFE063" w14:textId="77777777" w:rsidR="00362FE6" w:rsidRPr="00362FE6" w:rsidRDefault="00362FE6" w:rsidP="00362FE6">
      <w:pPr>
        <w:keepNext/>
        <w:keepLines/>
        <w:overflowPunct w:val="0"/>
        <w:autoSpaceDE w:val="0"/>
        <w:autoSpaceDN w:val="0"/>
        <w:adjustRightInd w:val="0"/>
        <w:spacing w:before="120"/>
        <w:textAlignment w:val="baseline"/>
        <w:outlineLvl w:val="3"/>
        <w:rPr>
          <w:ins w:id="168" w:author="Huawei" w:date="2023-09-22T11:09:00Z"/>
          <w:rFonts w:ascii="Arial" w:eastAsia="Times New Roman" w:hAnsi="Arial" w:cs="Times New Roman"/>
          <w:sz w:val="24"/>
          <w:lang w:val="fr-FR" w:eastAsia="ko-KR"/>
        </w:rPr>
      </w:pPr>
      <w:ins w:id="169" w:author="Huawei" w:date="2023-09-22T11:09:00Z">
        <w:r w:rsidRPr="00362FE6">
          <w:rPr>
            <w:rFonts w:ascii="Arial" w:eastAsia="Times New Roman" w:hAnsi="Arial" w:cs="Times New Roman"/>
            <w:sz w:val="24"/>
            <w:lang w:val="fr-FR" w:eastAsia="ko-KR"/>
          </w:rPr>
          <w:t>5.5.3.x</w:t>
        </w:r>
      </w:ins>
      <w:ins w:id="170" w:author="Huawei" w:date="2023-09-22T14:12:00Z">
        <w:r w:rsidR="00D71034">
          <w:rPr>
            <w:rFonts w:ascii="Arial" w:eastAsia="Times New Roman" w:hAnsi="Arial" w:cs="Times New Roman"/>
            <w:sz w:val="24"/>
            <w:lang w:val="fr-FR" w:eastAsia="ko-KR"/>
          </w:rPr>
          <w:t>7</w:t>
        </w:r>
      </w:ins>
      <w:ins w:id="171" w:author="Huawei" w:date="2023-09-22T11:09:00Z">
        <w:r w:rsidRPr="00362FE6">
          <w:rPr>
            <w:rFonts w:ascii="Arial" w:eastAsia="Times New Roman" w:hAnsi="Arial" w:cs="Times New Roman"/>
            <w:sz w:val="24"/>
            <w:lang w:val="fr-FR" w:eastAsia="ko-KR"/>
          </w:rPr>
          <w:tab/>
          <w:t>PDU Set Size</w:t>
        </w:r>
      </w:ins>
    </w:p>
    <w:p w14:paraId="724FEFA8" w14:textId="77777777" w:rsidR="00362FE6" w:rsidRPr="00362FE6" w:rsidRDefault="00362FE6" w:rsidP="00362FE6">
      <w:pPr>
        <w:spacing w:before="100" w:beforeAutospacing="1" w:after="100" w:afterAutospacing="1"/>
        <w:jc w:val="both"/>
        <w:rPr>
          <w:ins w:id="172" w:author="Huawei" w:date="2023-09-22T11:09:00Z"/>
          <w:rFonts w:ascii="Times New Roman" w:hAnsi="Times New Roman" w:cs="Times New Roman"/>
          <w:lang w:val="fr-FR" w:eastAsia="zh-CN"/>
        </w:rPr>
      </w:pPr>
      <w:ins w:id="173" w:author="Huawei" w:date="2023-09-22T11:09:00Z">
        <w:r w:rsidRPr="00362FE6">
          <w:rPr>
            <w:rFonts w:ascii="Times New Roman" w:hAnsi="Times New Roman" w:cs="Times New Roman" w:hint="eastAsia"/>
            <w:b/>
            <w:lang w:val="fr-FR" w:eastAsia="zh-CN"/>
          </w:rPr>
          <w:t>D</w:t>
        </w:r>
        <w:r w:rsidRPr="00362FE6">
          <w:rPr>
            <w:rFonts w:ascii="Times New Roman" w:hAnsi="Times New Roman" w:cs="Times New Roman"/>
            <w:b/>
            <w:lang w:val="fr-FR" w:eastAsia="zh-CN"/>
          </w:rPr>
          <w:t>escription:</w:t>
        </w:r>
        <w:r w:rsidRPr="00362FE6">
          <w:rPr>
            <w:rFonts w:ascii="Times New Roman" w:hAnsi="Times New Roman" w:cs="Times New Roman"/>
            <w:lang w:val="fr-FR" w:eastAsia="zh-CN"/>
          </w:rPr>
          <w:t xml:space="preserve"> The filed indicates the total size of all PDUs of the PDU Set to which this PDU belongs, as specified in TS 26.522[X].</w:t>
        </w:r>
      </w:ins>
    </w:p>
    <w:p w14:paraId="7FA9FAFC" w14:textId="77777777" w:rsidR="00362FE6" w:rsidRPr="00362FE6" w:rsidRDefault="00362FE6" w:rsidP="00362FE6">
      <w:pPr>
        <w:spacing w:before="100" w:beforeAutospacing="1" w:after="100" w:afterAutospacing="1"/>
        <w:jc w:val="both"/>
        <w:rPr>
          <w:ins w:id="174" w:author="Huawei" w:date="2023-09-22T11:09:00Z"/>
          <w:rFonts w:ascii="Times New Roman" w:hAnsi="Times New Roman" w:cs="Times New Roman"/>
          <w:lang w:val="fr-FR" w:eastAsia="zh-CN"/>
        </w:rPr>
      </w:pPr>
      <w:ins w:id="175" w:author="Huawei" w:date="2023-09-22T11:09:00Z">
        <w:r w:rsidRPr="00362FE6">
          <w:rPr>
            <w:rFonts w:ascii="Times New Roman" w:hAnsi="Times New Roman" w:cs="Times New Roman"/>
            <w:b/>
            <w:lang w:val="fr-FR" w:eastAsia="zh-CN"/>
          </w:rPr>
          <w:t>Value range:</w:t>
        </w:r>
        <w:r w:rsidRPr="00362FE6">
          <w:rPr>
            <w:rFonts w:ascii="Times New Roman" w:hAnsi="Times New Roman" w:cs="Times New Roman"/>
            <w:lang w:val="fr-FR" w:eastAsia="zh-CN"/>
          </w:rPr>
          <w:t xml:space="preserve"> {0..2</w:t>
        </w:r>
        <w:r w:rsidRPr="00362FE6">
          <w:rPr>
            <w:rFonts w:ascii="Times New Roman" w:hAnsi="Times New Roman" w:cs="Times New Roman"/>
            <w:vertAlign w:val="superscript"/>
            <w:lang w:val="fr-FR" w:eastAsia="zh-CN"/>
          </w:rPr>
          <w:t>24</w:t>
        </w:r>
        <w:r w:rsidRPr="00362FE6">
          <w:rPr>
            <w:rFonts w:ascii="Times New Roman" w:hAnsi="Times New Roman" w:cs="Times New Roman"/>
            <w:lang w:val="fr-FR" w:eastAsia="zh-CN"/>
          </w:rPr>
          <w:t>-1}.</w:t>
        </w:r>
      </w:ins>
    </w:p>
    <w:p w14:paraId="370E9899" w14:textId="77777777" w:rsidR="00362FE6" w:rsidRPr="00362FE6" w:rsidRDefault="00362FE6" w:rsidP="00362FE6">
      <w:pPr>
        <w:spacing w:before="100" w:beforeAutospacing="1" w:after="100" w:afterAutospacing="1"/>
        <w:jc w:val="both"/>
        <w:rPr>
          <w:ins w:id="176" w:author="Huawei" w:date="2023-09-22T11:09:00Z"/>
          <w:rFonts w:ascii="Times New Roman" w:hAnsi="Times New Roman" w:cs="Times New Roman"/>
          <w:lang w:val="fr-FR" w:eastAsia="zh-CN"/>
        </w:rPr>
      </w:pPr>
      <w:ins w:id="177" w:author="Huawei" w:date="2023-09-22T11:09:00Z">
        <w:r w:rsidRPr="00362FE6">
          <w:rPr>
            <w:rFonts w:ascii="Times New Roman" w:hAnsi="Times New Roman" w:cs="Times New Roman"/>
            <w:b/>
            <w:lang w:val="fr-FR" w:eastAsia="zh-CN"/>
          </w:rPr>
          <w:t>Filed length:</w:t>
        </w:r>
        <w:r w:rsidRPr="00362FE6">
          <w:rPr>
            <w:rFonts w:ascii="Times New Roman" w:hAnsi="Times New Roman" w:cs="Times New Roman"/>
            <w:lang w:val="fr-FR" w:eastAsia="zh-CN"/>
          </w:rPr>
          <w:t xml:space="preserve"> 3 octets.</w:t>
        </w:r>
      </w:ins>
    </w:p>
    <w:p w14:paraId="4600F395" w14:textId="77777777" w:rsidR="008D7361" w:rsidRPr="00362FE6" w:rsidRDefault="008D7361" w:rsidP="008D7361">
      <w:pPr>
        <w:overflowPunct w:val="0"/>
        <w:autoSpaceDE w:val="0"/>
        <w:autoSpaceDN w:val="0"/>
        <w:adjustRightInd w:val="0"/>
        <w:spacing w:line="259" w:lineRule="auto"/>
        <w:jc w:val="center"/>
        <w:textAlignment w:val="baseline"/>
        <w:rPr>
          <w:rFonts w:ascii="Times New Roman" w:eastAsia="Malgun Gothic" w:hAnsi="Times New Roman" w:cs="Times New Roman"/>
          <w:color w:val="FF0000"/>
          <w:lang w:val="fr-FR" w:eastAsia="ko-KR"/>
        </w:rPr>
      </w:pPr>
    </w:p>
    <w:bookmarkEnd w:id="21"/>
    <w:p w14:paraId="2D8D7857" w14:textId="77777777" w:rsidR="008D7361" w:rsidRPr="008D7361" w:rsidRDefault="008D7361" w:rsidP="008D7361">
      <w:pPr>
        <w:spacing w:line="259" w:lineRule="auto"/>
        <w:jc w:val="center"/>
        <w:rPr>
          <w:rFonts w:ascii="Times New Roman" w:eastAsia="宋体" w:hAnsi="Times New Roman" w:cs="Times New Roman"/>
          <w:color w:val="FF0000"/>
        </w:rPr>
      </w:pPr>
      <w:r w:rsidRPr="008D7361">
        <w:rPr>
          <w:rFonts w:ascii="Times New Roman" w:eastAsia="宋体" w:hAnsi="Times New Roman" w:cs="Times New Roman"/>
          <w:color w:val="FF0000"/>
        </w:rPr>
        <w:t>&lt;&lt;&lt;&lt;&lt;&lt;&lt;&lt;&lt;&lt;&lt;&lt;&lt;&lt;&lt;&lt;&lt;&lt;&lt;&lt; End of Changes &gt;&gt;&gt;&gt;&gt;&gt;&gt;&gt;&gt;&gt;&gt;&gt;&gt;&gt;&gt;&gt;&gt;&gt;&gt;&gt;</w:t>
      </w:r>
    </w:p>
    <w:p w14:paraId="274E79F3" w14:textId="77777777" w:rsidR="008D7361" w:rsidRPr="008D7361" w:rsidRDefault="008D7361" w:rsidP="008D7361">
      <w:pPr>
        <w:rPr>
          <w:lang w:eastAsia="zh-CN"/>
        </w:rPr>
      </w:pPr>
    </w:p>
    <w:p w14:paraId="08A918AD" w14:textId="77777777" w:rsidR="00C73301" w:rsidRDefault="00C73301" w:rsidP="00F37DCC">
      <w:pPr>
        <w:spacing w:before="100" w:beforeAutospacing="1" w:after="100" w:afterAutospacing="1"/>
        <w:jc w:val="both"/>
        <w:rPr>
          <w:rFonts w:ascii="Times New Roman" w:hAnsi="Times New Roman" w:cs="Times New Roman"/>
          <w:lang w:eastAsia="zh-CN"/>
        </w:rPr>
        <w:sectPr w:rsidR="00C73301" w:rsidSect="00752CFD">
          <w:footnotePr>
            <w:numRestart w:val="eachSect"/>
          </w:footnotePr>
          <w:pgSz w:w="11907" w:h="16840"/>
          <w:pgMar w:top="1418" w:right="1134" w:bottom="1134" w:left="1134" w:header="680" w:footer="567" w:gutter="0"/>
          <w:cols w:space="720"/>
          <w:docGrid w:linePitch="272"/>
        </w:sectPr>
      </w:pPr>
    </w:p>
    <w:p w14:paraId="5A245D91" w14:textId="77777777" w:rsidR="00C73301" w:rsidRDefault="00C73301" w:rsidP="00C73301">
      <w:pPr>
        <w:pStyle w:val="1"/>
        <w:numPr>
          <w:ilvl w:val="0"/>
          <w:numId w:val="0"/>
        </w:numPr>
        <w:spacing w:before="100" w:beforeAutospacing="1" w:after="100" w:afterAutospacing="1"/>
        <w:jc w:val="both"/>
        <w:rPr>
          <w:rFonts w:ascii="Arial" w:hAnsi="Arial" w:cs="Arial"/>
          <w:lang w:eastAsia="zh-CN"/>
        </w:rPr>
      </w:pPr>
      <w:r>
        <w:rPr>
          <w:rFonts w:ascii="Arial" w:hAnsi="Arial" w:cs="Arial"/>
          <w:lang w:eastAsia="zh-CN"/>
        </w:rPr>
        <w:lastRenderedPageBreak/>
        <w:t xml:space="preserve">Annex B: TP for </w:t>
      </w:r>
      <w:proofErr w:type="spellStart"/>
      <w:r>
        <w:rPr>
          <w:rFonts w:ascii="Arial" w:hAnsi="Arial" w:cs="Arial"/>
          <w:lang w:eastAsia="zh-CN"/>
        </w:rPr>
        <w:t>NR_XR_enh</w:t>
      </w:r>
      <w:proofErr w:type="spellEnd"/>
      <w:r>
        <w:rPr>
          <w:rFonts w:ascii="Arial" w:hAnsi="Arial" w:cs="Arial"/>
          <w:lang w:eastAsia="zh-CN"/>
        </w:rPr>
        <w:t xml:space="preserve"> BL CR of TS 38.425</w:t>
      </w:r>
    </w:p>
    <w:p w14:paraId="402670C6" w14:textId="77777777" w:rsidR="00813E69" w:rsidRDefault="00813E69" w:rsidP="00813E69">
      <w:pPr>
        <w:jc w:val="center"/>
        <w:rPr>
          <w:rFonts w:ascii="Times New Roman" w:eastAsia="宋体" w:hAnsi="Times New Roman" w:cs="Times New Roman"/>
          <w:color w:val="FF0000"/>
        </w:rPr>
      </w:pPr>
      <w:bookmarkStart w:id="178" w:name="_Toc367182965"/>
      <w:r w:rsidRPr="00813E69">
        <w:rPr>
          <w:rFonts w:ascii="Times New Roman" w:eastAsia="宋体" w:hAnsi="Times New Roman" w:cs="Times New Roman"/>
          <w:color w:val="FF0000"/>
        </w:rPr>
        <w:t>&lt;&lt;&lt;&lt;&lt;&lt;&lt;&lt;&lt;&lt;&lt;&lt;&lt;&lt;&lt;&lt;&lt;&lt;&lt;&lt; First Change &gt;&gt;&gt;&gt;&gt;&gt;&gt;&gt;&gt;&gt;&gt;&gt;&gt;&gt;&gt;&gt;&gt;&gt;&gt;&gt;</w:t>
      </w:r>
      <w:bookmarkEnd w:id="178"/>
    </w:p>
    <w:p w14:paraId="1DC12164" w14:textId="77777777" w:rsidR="00231E26" w:rsidRPr="00231E26" w:rsidRDefault="00231E26" w:rsidP="00231E2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cs="Times New Roman"/>
          <w:sz w:val="36"/>
          <w:lang w:eastAsia="ko-KR"/>
        </w:rPr>
      </w:pPr>
      <w:bookmarkStart w:id="179" w:name="_Toc13919443"/>
      <w:bookmarkStart w:id="180" w:name="_Toc36556029"/>
      <w:bookmarkStart w:id="181" w:name="_Toc45832971"/>
      <w:bookmarkStart w:id="182" w:name="_Toc64447450"/>
      <w:bookmarkStart w:id="183" w:name="_Toc98405637"/>
      <w:bookmarkStart w:id="184" w:name="_Toc112762041"/>
      <w:bookmarkStart w:id="185" w:name="_Toc120033586"/>
      <w:r w:rsidRPr="00231E26">
        <w:rPr>
          <w:rFonts w:ascii="Arial" w:eastAsia="宋体" w:hAnsi="Arial" w:cs="Times New Roman"/>
          <w:sz w:val="36"/>
          <w:lang w:eastAsia="ko-KR"/>
        </w:rPr>
        <w:t>2</w:t>
      </w:r>
      <w:r w:rsidRPr="00231E26">
        <w:rPr>
          <w:rFonts w:ascii="Arial" w:eastAsia="宋体" w:hAnsi="Arial" w:cs="Times New Roman"/>
          <w:sz w:val="36"/>
          <w:lang w:eastAsia="ko-KR"/>
        </w:rPr>
        <w:tab/>
        <w:t>References</w:t>
      </w:r>
      <w:bookmarkEnd w:id="179"/>
      <w:bookmarkEnd w:id="180"/>
      <w:bookmarkEnd w:id="181"/>
      <w:bookmarkEnd w:id="182"/>
      <w:bookmarkEnd w:id="183"/>
      <w:bookmarkEnd w:id="184"/>
      <w:bookmarkEnd w:id="185"/>
    </w:p>
    <w:p w14:paraId="152ABB6B" w14:textId="77777777" w:rsidR="00231E26" w:rsidRPr="00231E26" w:rsidRDefault="00231E26" w:rsidP="00231E26">
      <w:pPr>
        <w:overflowPunct w:val="0"/>
        <w:autoSpaceDE w:val="0"/>
        <w:autoSpaceDN w:val="0"/>
        <w:adjustRightInd w:val="0"/>
        <w:textAlignment w:val="baseline"/>
        <w:rPr>
          <w:rFonts w:ascii="Times New Roman" w:eastAsia="宋体" w:hAnsi="Times New Roman" w:cs="Times New Roman"/>
          <w:lang w:eastAsia="ko-KR"/>
        </w:rPr>
      </w:pPr>
      <w:r w:rsidRPr="00231E26">
        <w:rPr>
          <w:rFonts w:ascii="Times New Roman" w:eastAsia="宋体" w:hAnsi="Times New Roman" w:cs="Times New Roman"/>
          <w:lang w:eastAsia="ko-KR"/>
        </w:rPr>
        <w:t>The following documents contain provisions which, through reference in this text, constitute provisions of the present document.</w:t>
      </w:r>
    </w:p>
    <w:p w14:paraId="2364B34B" w14:textId="77777777" w:rsidR="00231E26" w:rsidRPr="00231E26" w:rsidRDefault="00231E26" w:rsidP="00231E26">
      <w:pPr>
        <w:overflowPunct w:val="0"/>
        <w:autoSpaceDE w:val="0"/>
        <w:autoSpaceDN w:val="0"/>
        <w:adjustRightInd w:val="0"/>
        <w:ind w:left="568" w:hanging="284"/>
        <w:textAlignment w:val="baseline"/>
        <w:rPr>
          <w:rFonts w:ascii="Times New Roman" w:eastAsia="宋体" w:hAnsi="Times New Roman" w:cs="Times New Roman"/>
          <w:lang w:eastAsia="ko-KR"/>
        </w:rPr>
      </w:pPr>
      <w:r w:rsidRPr="00231E26">
        <w:rPr>
          <w:rFonts w:ascii="Times New Roman" w:eastAsia="宋体" w:hAnsi="Times New Roman" w:cs="Times New Roman"/>
          <w:lang w:eastAsia="ko-KR"/>
        </w:rPr>
        <w:t>-</w:t>
      </w:r>
      <w:r w:rsidRPr="00231E26">
        <w:rPr>
          <w:rFonts w:ascii="Times New Roman" w:eastAsia="宋体" w:hAnsi="Times New Roman" w:cs="Times New Roman"/>
          <w:lang w:eastAsia="ko-KR"/>
        </w:rPr>
        <w:tab/>
        <w:t>References are either specific (identified by date of publication, edition number, version number, etc.) or non</w:t>
      </w:r>
      <w:r w:rsidRPr="00231E26">
        <w:rPr>
          <w:rFonts w:ascii="Times New Roman" w:eastAsia="宋体" w:hAnsi="Times New Roman" w:cs="Times New Roman"/>
          <w:lang w:eastAsia="ko-KR"/>
        </w:rPr>
        <w:noBreakHyphen/>
        <w:t>specific.</w:t>
      </w:r>
    </w:p>
    <w:p w14:paraId="693EF94B" w14:textId="77777777" w:rsidR="00231E26" w:rsidRPr="00231E26" w:rsidRDefault="00231E26" w:rsidP="00231E26">
      <w:pPr>
        <w:overflowPunct w:val="0"/>
        <w:autoSpaceDE w:val="0"/>
        <w:autoSpaceDN w:val="0"/>
        <w:adjustRightInd w:val="0"/>
        <w:ind w:left="568" w:hanging="284"/>
        <w:textAlignment w:val="baseline"/>
        <w:rPr>
          <w:rFonts w:ascii="Times New Roman" w:eastAsia="宋体" w:hAnsi="Times New Roman" w:cs="Times New Roman"/>
          <w:lang w:eastAsia="ko-KR"/>
        </w:rPr>
      </w:pPr>
      <w:r w:rsidRPr="00231E26">
        <w:rPr>
          <w:rFonts w:ascii="Times New Roman" w:eastAsia="宋体" w:hAnsi="Times New Roman" w:cs="Times New Roman"/>
          <w:lang w:eastAsia="ko-KR"/>
        </w:rPr>
        <w:t>-</w:t>
      </w:r>
      <w:r w:rsidRPr="00231E26">
        <w:rPr>
          <w:rFonts w:ascii="Times New Roman" w:eastAsia="宋体" w:hAnsi="Times New Roman" w:cs="Times New Roman"/>
          <w:lang w:eastAsia="ko-KR"/>
        </w:rPr>
        <w:tab/>
        <w:t>For a specific reference, subsequent revisions do not apply.</w:t>
      </w:r>
    </w:p>
    <w:p w14:paraId="2FEEA32A" w14:textId="77777777" w:rsidR="00231E26" w:rsidRPr="00231E26" w:rsidRDefault="00231E26" w:rsidP="00231E26">
      <w:pPr>
        <w:overflowPunct w:val="0"/>
        <w:autoSpaceDE w:val="0"/>
        <w:autoSpaceDN w:val="0"/>
        <w:adjustRightInd w:val="0"/>
        <w:ind w:left="568" w:hanging="284"/>
        <w:textAlignment w:val="baseline"/>
        <w:rPr>
          <w:rFonts w:ascii="Times New Roman" w:eastAsia="宋体" w:hAnsi="Times New Roman" w:cs="Times New Roman"/>
          <w:lang w:eastAsia="ko-KR"/>
        </w:rPr>
      </w:pPr>
      <w:r w:rsidRPr="00231E26">
        <w:rPr>
          <w:rFonts w:ascii="Times New Roman" w:eastAsia="宋体" w:hAnsi="Times New Roman" w:cs="Times New Roman"/>
          <w:lang w:eastAsia="ko-KR"/>
        </w:rPr>
        <w:t>-</w:t>
      </w:r>
      <w:r w:rsidRPr="00231E26">
        <w:rPr>
          <w:rFonts w:ascii="Times New Roman" w:eastAsia="宋体" w:hAnsi="Times New Roman" w:cs="Times New Roman"/>
          <w:lang w:eastAsia="ko-KR"/>
        </w:rPr>
        <w:tab/>
        <w:t>For a non-specific reference, the latest version applies. In the case of a reference to a 3GPP document (including a GSM document), a non-specific reference implicitly refers to the latest version of that document</w:t>
      </w:r>
      <w:r w:rsidRPr="00231E26">
        <w:rPr>
          <w:rFonts w:ascii="Times New Roman" w:eastAsia="宋体" w:hAnsi="Times New Roman" w:cs="Times New Roman"/>
          <w:i/>
          <w:lang w:eastAsia="ko-KR"/>
        </w:rPr>
        <w:t xml:space="preserve"> in the same Release as the present document</w:t>
      </w:r>
      <w:r w:rsidRPr="00231E26">
        <w:rPr>
          <w:rFonts w:ascii="Times New Roman" w:eastAsia="宋体" w:hAnsi="Times New Roman" w:cs="Times New Roman"/>
          <w:lang w:eastAsia="ko-KR"/>
        </w:rPr>
        <w:t>.</w:t>
      </w:r>
    </w:p>
    <w:p w14:paraId="70F651D4" w14:textId="77777777" w:rsidR="00231E26" w:rsidRPr="00231E26" w:rsidRDefault="00231E26" w:rsidP="00231E26">
      <w:pPr>
        <w:keepLines/>
        <w:overflowPunct w:val="0"/>
        <w:autoSpaceDE w:val="0"/>
        <w:autoSpaceDN w:val="0"/>
        <w:adjustRightInd w:val="0"/>
        <w:ind w:left="1702" w:hanging="1418"/>
        <w:textAlignment w:val="baseline"/>
        <w:rPr>
          <w:rFonts w:ascii="Times New Roman" w:eastAsia="宋体" w:hAnsi="Times New Roman" w:cs="Times New Roman"/>
          <w:lang w:eastAsia="ko-KR"/>
        </w:rPr>
      </w:pPr>
      <w:r w:rsidRPr="00231E26">
        <w:rPr>
          <w:rFonts w:ascii="Times New Roman" w:eastAsia="宋体" w:hAnsi="Times New Roman" w:cs="Times New Roman"/>
          <w:lang w:eastAsia="ko-KR"/>
        </w:rPr>
        <w:t>[1]</w:t>
      </w:r>
      <w:r w:rsidRPr="00231E26">
        <w:rPr>
          <w:rFonts w:ascii="Times New Roman" w:eastAsia="宋体" w:hAnsi="Times New Roman" w:cs="Times New Roman"/>
          <w:lang w:eastAsia="ko-KR"/>
        </w:rPr>
        <w:tab/>
        <w:t>3GPP TR 21.905: "Vocabulary for 3GPP Specifications".</w:t>
      </w:r>
    </w:p>
    <w:p w14:paraId="34AE2E79" w14:textId="77777777" w:rsidR="00231E26" w:rsidRPr="00231E26" w:rsidRDefault="00231E26" w:rsidP="00231E26">
      <w:pPr>
        <w:keepLines/>
        <w:overflowPunct w:val="0"/>
        <w:autoSpaceDE w:val="0"/>
        <w:autoSpaceDN w:val="0"/>
        <w:adjustRightInd w:val="0"/>
        <w:ind w:left="1702" w:hanging="1418"/>
        <w:textAlignment w:val="baseline"/>
        <w:rPr>
          <w:rFonts w:ascii="Times New Roman" w:eastAsia="宋体" w:hAnsi="Times New Roman" w:cs="Times New Roman"/>
          <w:lang w:eastAsia="ko-KR"/>
        </w:rPr>
      </w:pPr>
      <w:r w:rsidRPr="00231E26">
        <w:rPr>
          <w:rFonts w:ascii="Times New Roman" w:eastAsia="宋体" w:hAnsi="Times New Roman" w:cs="Times New Roman"/>
          <w:lang w:eastAsia="ko-KR"/>
        </w:rPr>
        <w:t>[2]</w:t>
      </w:r>
      <w:r w:rsidRPr="00231E26">
        <w:rPr>
          <w:rFonts w:ascii="Times New Roman" w:eastAsia="宋体" w:hAnsi="Times New Roman" w:cs="Times New Roman"/>
          <w:lang w:eastAsia="ko-KR"/>
        </w:rPr>
        <w:tab/>
        <w:t>3GPP TS 29.281: "General Packet Radio System (GPRS) Tunnelling Protocol User Plane (GTPv1-U)".</w:t>
      </w:r>
    </w:p>
    <w:p w14:paraId="1939A68F" w14:textId="77777777" w:rsidR="00231E26" w:rsidRPr="00231E26" w:rsidRDefault="00231E26" w:rsidP="00231E26">
      <w:pPr>
        <w:keepLines/>
        <w:overflowPunct w:val="0"/>
        <w:autoSpaceDE w:val="0"/>
        <w:autoSpaceDN w:val="0"/>
        <w:adjustRightInd w:val="0"/>
        <w:ind w:left="1702" w:hanging="1418"/>
        <w:textAlignment w:val="baseline"/>
        <w:rPr>
          <w:rFonts w:ascii="Times New Roman" w:eastAsia="宋体" w:hAnsi="Times New Roman" w:cs="Times New Roman"/>
          <w:lang w:eastAsia="ko-KR"/>
        </w:rPr>
      </w:pPr>
      <w:r w:rsidRPr="00231E26">
        <w:rPr>
          <w:rFonts w:ascii="Times New Roman" w:eastAsia="宋体" w:hAnsi="Times New Roman" w:cs="Times New Roman"/>
          <w:lang w:eastAsia="ko-KR"/>
        </w:rPr>
        <w:t>[3]</w:t>
      </w:r>
      <w:r w:rsidRPr="00231E26">
        <w:rPr>
          <w:rFonts w:ascii="Times New Roman" w:eastAsia="宋体" w:hAnsi="Times New Roman" w:cs="Times New Roman"/>
          <w:lang w:eastAsia="ko-KR"/>
        </w:rPr>
        <w:tab/>
        <w:t>3GPP TS 37.340: "NR; Multi-connectivity; Overall description; Stage-2".</w:t>
      </w:r>
    </w:p>
    <w:p w14:paraId="53B7842E" w14:textId="77777777" w:rsidR="00231E26" w:rsidRPr="00231E26" w:rsidRDefault="00231E26" w:rsidP="00231E26">
      <w:pPr>
        <w:keepLines/>
        <w:overflowPunct w:val="0"/>
        <w:autoSpaceDE w:val="0"/>
        <w:autoSpaceDN w:val="0"/>
        <w:adjustRightInd w:val="0"/>
        <w:ind w:left="1702" w:hanging="1418"/>
        <w:textAlignment w:val="baseline"/>
        <w:rPr>
          <w:rFonts w:ascii="Times New Roman" w:eastAsia="宋体" w:hAnsi="Times New Roman" w:cs="Times New Roman"/>
          <w:lang w:eastAsia="ja-JP"/>
        </w:rPr>
      </w:pPr>
      <w:r w:rsidRPr="00231E26">
        <w:rPr>
          <w:rFonts w:ascii="Times New Roman" w:eastAsia="宋体" w:hAnsi="Times New Roman" w:cs="Times New Roman"/>
          <w:lang w:eastAsia="ko-KR"/>
        </w:rPr>
        <w:t>[</w:t>
      </w:r>
      <w:r w:rsidRPr="00231E26">
        <w:rPr>
          <w:rFonts w:ascii="Times New Roman" w:eastAsia="宋体" w:hAnsi="Times New Roman" w:cs="Times New Roman"/>
          <w:lang w:eastAsia="ja-JP"/>
        </w:rPr>
        <w:t>4</w:t>
      </w:r>
      <w:r w:rsidRPr="00231E26">
        <w:rPr>
          <w:rFonts w:ascii="Times New Roman" w:eastAsia="宋体" w:hAnsi="Times New Roman" w:cs="Times New Roman"/>
          <w:lang w:eastAsia="ko-KR"/>
        </w:rPr>
        <w:t>]</w:t>
      </w:r>
      <w:r w:rsidRPr="00231E26">
        <w:rPr>
          <w:rFonts w:ascii="Times New Roman" w:eastAsia="宋体" w:hAnsi="Times New Roman" w:cs="Times New Roman"/>
          <w:lang w:eastAsia="ko-KR"/>
        </w:rPr>
        <w:tab/>
        <w:t>3GPP TS 3</w:t>
      </w:r>
      <w:r w:rsidRPr="00231E26">
        <w:rPr>
          <w:rFonts w:ascii="Times New Roman" w:eastAsia="宋体" w:hAnsi="Times New Roman" w:cs="Times New Roman" w:hint="eastAsia"/>
          <w:lang w:eastAsia="ja-JP"/>
        </w:rPr>
        <w:t>6</w:t>
      </w:r>
      <w:r w:rsidRPr="00231E26">
        <w:rPr>
          <w:rFonts w:ascii="Times New Roman" w:eastAsia="宋体" w:hAnsi="Times New Roman" w:cs="Times New Roman"/>
          <w:lang w:eastAsia="ko-KR"/>
        </w:rPr>
        <w:t>.3</w:t>
      </w:r>
      <w:r w:rsidRPr="00231E26">
        <w:rPr>
          <w:rFonts w:ascii="Times New Roman" w:eastAsia="宋体" w:hAnsi="Times New Roman" w:cs="Times New Roman" w:hint="eastAsia"/>
          <w:lang w:eastAsia="ja-JP"/>
        </w:rPr>
        <w:t>21</w:t>
      </w:r>
      <w:r w:rsidRPr="00231E26">
        <w:rPr>
          <w:rFonts w:ascii="Times New Roman" w:eastAsia="宋体" w:hAnsi="Times New Roman" w:cs="Times New Roman"/>
          <w:lang w:eastAsia="ko-KR"/>
        </w:rPr>
        <w:t>: "</w:t>
      </w:r>
      <w:r w:rsidRPr="00231E26">
        <w:rPr>
          <w:rFonts w:ascii="Times New Roman" w:eastAsia="宋体" w:hAnsi="Times New Roman" w:cs="Times New Roman"/>
          <w:lang w:eastAsia="ja-JP"/>
        </w:rPr>
        <w:t xml:space="preserve">Evolved Universal Terrestrial Radio </w:t>
      </w:r>
      <w:r w:rsidRPr="00231E26">
        <w:rPr>
          <w:rFonts w:ascii="Times New Roman" w:eastAsia="宋体" w:hAnsi="Times New Roman" w:cs="Times New Roman"/>
          <w:lang w:eastAsia="ko-KR"/>
        </w:rPr>
        <w:t>Access</w:t>
      </w:r>
      <w:r w:rsidRPr="00231E26">
        <w:rPr>
          <w:rFonts w:ascii="Times New Roman" w:eastAsia="宋体" w:hAnsi="Times New Roman" w:cs="Times New Roman"/>
          <w:lang w:eastAsia="ja-JP"/>
        </w:rPr>
        <w:t xml:space="preserve"> (E-UTRA)</w:t>
      </w:r>
      <w:r w:rsidRPr="00231E26">
        <w:rPr>
          <w:rFonts w:ascii="Times New Roman" w:eastAsia="宋体" w:hAnsi="Times New Roman" w:cs="Times New Roman"/>
          <w:lang w:eastAsia="ko-KR"/>
        </w:rPr>
        <w:t>; Medium Access Control (MAC) protocol specification".</w:t>
      </w:r>
    </w:p>
    <w:p w14:paraId="4256B672" w14:textId="77777777" w:rsidR="00231E26" w:rsidRPr="00231E26" w:rsidRDefault="00231E26" w:rsidP="00231E26">
      <w:pPr>
        <w:keepLines/>
        <w:overflowPunct w:val="0"/>
        <w:autoSpaceDE w:val="0"/>
        <w:autoSpaceDN w:val="0"/>
        <w:adjustRightInd w:val="0"/>
        <w:ind w:left="1702" w:hanging="1418"/>
        <w:textAlignment w:val="baseline"/>
        <w:rPr>
          <w:rFonts w:ascii="Times New Roman" w:eastAsia="宋体" w:hAnsi="Times New Roman" w:cs="Times New Roman"/>
          <w:lang w:eastAsia="ja-JP"/>
        </w:rPr>
      </w:pPr>
      <w:r w:rsidRPr="00231E26">
        <w:rPr>
          <w:rFonts w:ascii="Times New Roman" w:eastAsia="宋体" w:hAnsi="Times New Roman" w:cs="Times New Roman"/>
          <w:lang w:eastAsia="ja-JP"/>
        </w:rPr>
        <w:t>[5]</w:t>
      </w:r>
      <w:r w:rsidRPr="00231E26">
        <w:rPr>
          <w:rFonts w:ascii="Times New Roman" w:eastAsia="宋体" w:hAnsi="Times New Roman" w:cs="Times New Roman"/>
          <w:lang w:eastAsia="ja-JP"/>
        </w:rPr>
        <w:tab/>
        <w:t>3GPP TS 3</w:t>
      </w:r>
      <w:r w:rsidRPr="00231E26">
        <w:rPr>
          <w:rFonts w:ascii="Times New Roman" w:eastAsia="宋体" w:hAnsi="Times New Roman" w:cs="Times New Roman" w:hint="eastAsia"/>
          <w:lang w:eastAsia="ja-JP"/>
        </w:rPr>
        <w:t>8</w:t>
      </w:r>
      <w:r w:rsidRPr="00231E26">
        <w:rPr>
          <w:rFonts w:ascii="Times New Roman" w:eastAsia="宋体" w:hAnsi="Times New Roman" w:cs="Times New Roman"/>
          <w:lang w:eastAsia="ja-JP"/>
        </w:rPr>
        <w:t>.3</w:t>
      </w:r>
      <w:r w:rsidRPr="00231E26">
        <w:rPr>
          <w:rFonts w:ascii="Times New Roman" w:eastAsia="宋体" w:hAnsi="Times New Roman" w:cs="Times New Roman" w:hint="eastAsia"/>
          <w:lang w:eastAsia="ja-JP"/>
        </w:rPr>
        <w:t>21</w:t>
      </w:r>
      <w:r w:rsidRPr="00231E26">
        <w:rPr>
          <w:rFonts w:ascii="Times New Roman" w:eastAsia="宋体" w:hAnsi="Times New Roman" w:cs="Times New Roman"/>
          <w:lang w:eastAsia="ja-JP"/>
        </w:rPr>
        <w:t>: "NR; Medium Access Control (MAC) protocol specification".</w:t>
      </w:r>
    </w:p>
    <w:p w14:paraId="13A2162C" w14:textId="77777777" w:rsidR="00231E26" w:rsidRPr="00231E26" w:rsidRDefault="00231E26" w:rsidP="00231E26">
      <w:pPr>
        <w:keepLines/>
        <w:overflowPunct w:val="0"/>
        <w:autoSpaceDE w:val="0"/>
        <w:autoSpaceDN w:val="0"/>
        <w:adjustRightInd w:val="0"/>
        <w:ind w:left="1702" w:hanging="1418"/>
        <w:textAlignment w:val="baseline"/>
        <w:rPr>
          <w:rFonts w:ascii="Times New Roman" w:eastAsia="宋体" w:hAnsi="Times New Roman" w:cs="Times New Roman"/>
          <w:lang w:eastAsia="ko-KR"/>
        </w:rPr>
      </w:pPr>
      <w:r w:rsidRPr="00231E26">
        <w:rPr>
          <w:rFonts w:ascii="Times New Roman" w:eastAsia="宋体" w:hAnsi="Times New Roman" w:cs="Times New Roman"/>
          <w:lang w:eastAsia="ko-KR"/>
        </w:rPr>
        <w:t>[6]</w:t>
      </w:r>
      <w:r w:rsidRPr="00231E26">
        <w:rPr>
          <w:rFonts w:ascii="Times New Roman" w:eastAsia="宋体" w:hAnsi="Times New Roman" w:cs="Times New Roman"/>
          <w:lang w:eastAsia="ko-KR"/>
        </w:rPr>
        <w:tab/>
        <w:t>3GPP TS 36.322: "Evolved Universal Terrestrial Radio Access (E-UTRA); Radio Link Control (RLC) protocol specification".</w:t>
      </w:r>
    </w:p>
    <w:p w14:paraId="4C3958E5" w14:textId="77777777" w:rsidR="00231E26" w:rsidRPr="00231E26" w:rsidRDefault="00231E26" w:rsidP="00231E26">
      <w:pPr>
        <w:keepLines/>
        <w:overflowPunct w:val="0"/>
        <w:autoSpaceDE w:val="0"/>
        <w:autoSpaceDN w:val="0"/>
        <w:adjustRightInd w:val="0"/>
        <w:ind w:left="1702" w:hanging="1418"/>
        <w:textAlignment w:val="baseline"/>
        <w:rPr>
          <w:rFonts w:ascii="Times New Roman" w:eastAsia="宋体" w:hAnsi="Times New Roman" w:cs="Times New Roman"/>
          <w:lang w:eastAsia="ko-KR"/>
        </w:rPr>
      </w:pPr>
      <w:r w:rsidRPr="00231E26">
        <w:rPr>
          <w:rFonts w:ascii="Times New Roman" w:eastAsia="宋体" w:hAnsi="Times New Roman" w:cs="Times New Roman"/>
          <w:lang w:eastAsia="ko-KR"/>
        </w:rPr>
        <w:t>[7]</w:t>
      </w:r>
      <w:r w:rsidRPr="00231E26">
        <w:rPr>
          <w:rFonts w:ascii="Times New Roman" w:eastAsia="宋体" w:hAnsi="Times New Roman" w:cs="Times New Roman"/>
          <w:lang w:eastAsia="ko-KR"/>
        </w:rPr>
        <w:tab/>
        <w:t>3GPP TS 38.322: "NR; Radio Link Control (RLC) protocol specification".</w:t>
      </w:r>
    </w:p>
    <w:p w14:paraId="4F142AE6" w14:textId="77777777" w:rsidR="00231E26" w:rsidRPr="00231E26" w:rsidRDefault="00231E26" w:rsidP="00231E26">
      <w:pPr>
        <w:keepLines/>
        <w:overflowPunct w:val="0"/>
        <w:autoSpaceDE w:val="0"/>
        <w:autoSpaceDN w:val="0"/>
        <w:adjustRightInd w:val="0"/>
        <w:ind w:left="1702" w:hanging="1418"/>
        <w:textAlignment w:val="baseline"/>
        <w:rPr>
          <w:rFonts w:ascii="Times New Roman" w:eastAsia="宋体" w:hAnsi="Times New Roman" w:cs="Times New Roman"/>
          <w:lang w:eastAsia="ko-KR"/>
        </w:rPr>
      </w:pPr>
      <w:r w:rsidRPr="00231E26">
        <w:rPr>
          <w:rFonts w:ascii="Times New Roman" w:eastAsia="宋体" w:hAnsi="Times New Roman" w:cs="Times New Roman"/>
          <w:lang w:eastAsia="ko-KR"/>
        </w:rPr>
        <w:t>[8]</w:t>
      </w:r>
      <w:r w:rsidRPr="00231E26">
        <w:rPr>
          <w:rFonts w:ascii="Times New Roman" w:eastAsia="宋体" w:hAnsi="Times New Roman" w:cs="Times New Roman"/>
          <w:lang w:eastAsia="ko-KR"/>
        </w:rPr>
        <w:tab/>
        <w:t>3GPP TS 23.501: "System Architecture for the 5G System".</w:t>
      </w:r>
    </w:p>
    <w:p w14:paraId="53BE8DFF" w14:textId="77777777" w:rsidR="00231E26" w:rsidRDefault="00231E26" w:rsidP="00231E26">
      <w:pPr>
        <w:keepLines/>
        <w:overflowPunct w:val="0"/>
        <w:autoSpaceDE w:val="0"/>
        <w:autoSpaceDN w:val="0"/>
        <w:adjustRightInd w:val="0"/>
        <w:ind w:left="1702" w:hanging="1418"/>
        <w:textAlignment w:val="baseline"/>
        <w:rPr>
          <w:ins w:id="186" w:author="Huawei" w:date="2023-09-22T14:58:00Z"/>
          <w:rFonts w:ascii="Times New Roman" w:eastAsia="宋体" w:hAnsi="Times New Roman" w:cs="Times New Roman"/>
          <w:lang w:eastAsia="en-GB"/>
        </w:rPr>
      </w:pPr>
      <w:r w:rsidRPr="00231E26">
        <w:rPr>
          <w:rFonts w:ascii="Times New Roman" w:eastAsia="宋体" w:hAnsi="Times New Roman" w:cs="Times New Roman"/>
          <w:lang w:eastAsia="en-GB"/>
        </w:rPr>
        <w:t>[9]</w:t>
      </w:r>
      <w:r w:rsidRPr="00231E26">
        <w:rPr>
          <w:rFonts w:ascii="Times New Roman" w:eastAsia="宋体" w:hAnsi="Times New Roman" w:cs="Times New Roman"/>
          <w:lang w:eastAsia="en-GB"/>
        </w:rPr>
        <w:tab/>
        <w:t>3GPP TS 3</w:t>
      </w:r>
      <w:r w:rsidRPr="00231E26">
        <w:rPr>
          <w:rFonts w:ascii="Times New Roman" w:eastAsia="宋体" w:hAnsi="Times New Roman" w:cs="Times New Roman"/>
          <w:lang w:eastAsia="zh-CN"/>
        </w:rPr>
        <w:t>6</w:t>
      </w:r>
      <w:r w:rsidRPr="00231E26">
        <w:rPr>
          <w:rFonts w:ascii="Times New Roman" w:eastAsia="宋体" w:hAnsi="Times New Roman" w:cs="Times New Roman"/>
          <w:lang w:eastAsia="en-GB"/>
        </w:rPr>
        <w:t>.401: "</w:t>
      </w:r>
      <w:r w:rsidRPr="00231E26">
        <w:rPr>
          <w:rFonts w:ascii="Times New Roman" w:eastAsia="宋体" w:hAnsi="Times New Roman" w:cs="Times New Roman"/>
          <w:lang w:eastAsia="zh-CN"/>
        </w:rPr>
        <w:t>Evolved Universal Terrestrial Radio Access Network (E-UTRAN); Architecture description</w:t>
      </w:r>
      <w:r w:rsidRPr="00231E26">
        <w:rPr>
          <w:rFonts w:ascii="Times New Roman" w:eastAsia="宋体" w:hAnsi="Times New Roman" w:cs="Times New Roman"/>
          <w:lang w:eastAsia="en-GB"/>
        </w:rPr>
        <w:t>".</w:t>
      </w:r>
    </w:p>
    <w:p w14:paraId="505A64AD" w14:textId="77777777" w:rsidR="00231E26" w:rsidRPr="00231E26" w:rsidRDefault="00231E26" w:rsidP="00231E26">
      <w:pPr>
        <w:keepLines/>
        <w:overflowPunct w:val="0"/>
        <w:autoSpaceDE w:val="0"/>
        <w:autoSpaceDN w:val="0"/>
        <w:adjustRightInd w:val="0"/>
        <w:ind w:left="1702" w:hanging="1418"/>
        <w:textAlignment w:val="baseline"/>
        <w:rPr>
          <w:rFonts w:ascii="Times New Roman" w:eastAsia="宋体" w:hAnsi="Times New Roman" w:cs="Times New Roman"/>
          <w:lang w:eastAsia="zh-CN"/>
        </w:rPr>
      </w:pPr>
      <w:ins w:id="187" w:author="Huawei" w:date="2023-09-22T14:58:00Z">
        <w:r>
          <w:rPr>
            <w:rFonts w:ascii="Times New Roman" w:eastAsia="Times New Roman" w:hAnsi="Times New Roman" w:cs="Times New Roman"/>
            <w:lang w:eastAsia="ko-KR"/>
          </w:rPr>
          <w:t>[X]</w:t>
        </w:r>
        <w:r w:rsidRPr="009956A6">
          <w:rPr>
            <w:rFonts w:ascii="Times New Roman" w:eastAsia="Times New Roman" w:hAnsi="Times New Roman" w:cs="Times New Roman"/>
            <w:lang w:eastAsia="ko-KR"/>
          </w:rPr>
          <w:t xml:space="preserve"> </w:t>
        </w:r>
        <w:r w:rsidRPr="009956A6">
          <w:rPr>
            <w:rFonts w:ascii="Times New Roman" w:eastAsia="Times New Roman" w:hAnsi="Times New Roman" w:cs="Times New Roman"/>
            <w:lang w:eastAsia="ko-KR"/>
          </w:rPr>
          <w:tab/>
          <w:t xml:space="preserve">3GPP TS </w:t>
        </w:r>
        <w:r>
          <w:rPr>
            <w:rFonts w:ascii="Times New Roman" w:eastAsia="Times New Roman" w:hAnsi="Times New Roman" w:cs="Times New Roman"/>
            <w:lang w:eastAsia="ko-KR"/>
          </w:rPr>
          <w:t>26</w:t>
        </w:r>
        <w:r w:rsidRPr="009956A6">
          <w:rPr>
            <w:rFonts w:ascii="Times New Roman" w:eastAsia="Times New Roman" w:hAnsi="Times New Roman" w:cs="Times New Roman"/>
            <w:lang w:eastAsia="ko-KR"/>
          </w:rPr>
          <w:t>.</w:t>
        </w:r>
        <w:r>
          <w:rPr>
            <w:rFonts w:ascii="Times New Roman" w:eastAsia="Times New Roman" w:hAnsi="Times New Roman" w:cs="Times New Roman"/>
            <w:lang w:eastAsia="ko-KR"/>
          </w:rPr>
          <w:t>522</w:t>
        </w:r>
        <w:r w:rsidRPr="009956A6">
          <w:rPr>
            <w:rFonts w:ascii="Times New Roman" w:eastAsia="Times New Roman" w:hAnsi="Times New Roman" w:cs="Times New Roman"/>
            <w:lang w:eastAsia="ko-KR"/>
          </w:rPr>
          <w:t>: "5G Real-time Media Transport Protocol Configurations ".</w:t>
        </w:r>
      </w:ins>
    </w:p>
    <w:p w14:paraId="36D5100C" w14:textId="77777777" w:rsidR="00231E26" w:rsidRPr="00813E69" w:rsidRDefault="00231E26" w:rsidP="00231E26">
      <w:pPr>
        <w:jc w:val="center"/>
        <w:rPr>
          <w:rFonts w:ascii="Times New Roman" w:eastAsia="宋体" w:hAnsi="Times New Roman" w:cs="Times New Roman"/>
          <w:b/>
          <w:iCs/>
          <w:noProof/>
          <w:color w:val="FF0000"/>
          <w:szCs w:val="13"/>
          <w:lang w:eastAsia="zh-CN"/>
        </w:rPr>
      </w:pPr>
      <w:r w:rsidRPr="00813E69">
        <w:rPr>
          <w:rFonts w:ascii="Times New Roman" w:eastAsia="宋体" w:hAnsi="Times New Roman" w:cs="Times New Roman" w:hint="eastAsia"/>
          <w:color w:val="FF0000"/>
          <w:lang w:eastAsia="ko-KR"/>
        </w:rPr>
        <w:t xml:space="preserve">&lt;&lt;&lt;&lt;&lt;&lt;&lt;&lt;&lt;&lt;&lt;&lt;&lt;&lt;&lt;&lt;&lt;&lt;&lt;&lt; </w:t>
      </w:r>
      <w:r w:rsidRPr="00813E69">
        <w:rPr>
          <w:rFonts w:ascii="Times New Roman" w:eastAsia="宋体" w:hAnsi="Times New Roman" w:cs="Times New Roman" w:hint="eastAsia"/>
          <w:color w:val="FF0000"/>
          <w:lang w:val="en-US" w:eastAsia="zh-CN"/>
        </w:rPr>
        <w:t>Next</w:t>
      </w:r>
      <w:r w:rsidRPr="00813E69">
        <w:rPr>
          <w:rFonts w:ascii="Times New Roman" w:eastAsia="宋体" w:hAnsi="Times New Roman" w:cs="Times New Roman" w:hint="eastAsia"/>
          <w:color w:val="FF0000"/>
          <w:lang w:eastAsia="ko-KR"/>
        </w:rPr>
        <w:t xml:space="preserve"> Change &gt;&gt;&gt;&gt;&gt;&gt;&gt;&gt;&gt;&gt;&gt;&gt;&gt;&gt;&gt;&gt;&gt;&gt;&gt;&gt;</w:t>
      </w:r>
    </w:p>
    <w:p w14:paraId="26D575FA" w14:textId="77777777" w:rsidR="00F2782F" w:rsidRPr="00F2782F" w:rsidRDefault="00F2782F" w:rsidP="00F2782F">
      <w:pPr>
        <w:keepNext/>
        <w:keepLines/>
        <w:overflowPunct w:val="0"/>
        <w:autoSpaceDE w:val="0"/>
        <w:autoSpaceDN w:val="0"/>
        <w:adjustRightInd w:val="0"/>
        <w:spacing w:before="120"/>
        <w:ind w:left="1134" w:hanging="1134"/>
        <w:textAlignment w:val="baseline"/>
        <w:outlineLvl w:val="2"/>
        <w:rPr>
          <w:rFonts w:ascii="Arial" w:eastAsia="宋体" w:hAnsi="Arial" w:cs="Times New Roman"/>
          <w:sz w:val="28"/>
          <w:lang w:eastAsia="ko-KR"/>
        </w:rPr>
      </w:pPr>
      <w:bookmarkStart w:id="188" w:name="_Toc98405648"/>
      <w:bookmarkStart w:id="189" w:name="_Toc112762052"/>
      <w:bookmarkStart w:id="190" w:name="_Toc120033597"/>
      <w:r w:rsidRPr="00F2782F">
        <w:rPr>
          <w:rFonts w:ascii="Arial" w:eastAsia="宋体" w:hAnsi="Arial" w:cs="Times New Roman"/>
          <w:sz w:val="28"/>
          <w:lang w:eastAsia="ko-KR"/>
        </w:rPr>
        <w:t>5.4.1</w:t>
      </w:r>
      <w:r w:rsidRPr="00F2782F">
        <w:rPr>
          <w:rFonts w:ascii="Arial" w:eastAsia="宋体" w:hAnsi="Arial" w:cs="Times New Roman"/>
          <w:sz w:val="28"/>
          <w:lang w:eastAsia="ko-KR"/>
        </w:rPr>
        <w:tab/>
        <w:t>Transfer of Downlink User Data</w:t>
      </w:r>
      <w:bookmarkEnd w:id="188"/>
      <w:bookmarkEnd w:id="189"/>
      <w:bookmarkEnd w:id="190"/>
    </w:p>
    <w:p w14:paraId="661BB496" w14:textId="77777777" w:rsidR="00F2782F" w:rsidRPr="00F2782F" w:rsidRDefault="00F2782F" w:rsidP="00F2782F">
      <w:pPr>
        <w:keepNext/>
        <w:keepLines/>
        <w:overflowPunct w:val="0"/>
        <w:autoSpaceDE w:val="0"/>
        <w:autoSpaceDN w:val="0"/>
        <w:adjustRightInd w:val="0"/>
        <w:spacing w:before="120"/>
        <w:textAlignment w:val="baseline"/>
        <w:outlineLvl w:val="3"/>
        <w:rPr>
          <w:rFonts w:ascii="Arial" w:eastAsia="宋体" w:hAnsi="Arial" w:cs="Times New Roman"/>
          <w:sz w:val="24"/>
          <w:lang w:eastAsia="ko-KR"/>
        </w:rPr>
      </w:pPr>
      <w:bookmarkStart w:id="191" w:name="_Toc13919455"/>
      <w:bookmarkStart w:id="192" w:name="_Toc36556041"/>
      <w:bookmarkStart w:id="193" w:name="_Toc45832983"/>
      <w:bookmarkStart w:id="194" w:name="_Toc64447462"/>
      <w:bookmarkStart w:id="195" w:name="_Toc98405649"/>
      <w:bookmarkStart w:id="196" w:name="_Toc112762053"/>
      <w:bookmarkStart w:id="197" w:name="_Toc120033598"/>
      <w:r w:rsidRPr="00F2782F">
        <w:rPr>
          <w:rFonts w:ascii="Arial" w:eastAsia="宋体" w:hAnsi="Arial" w:cs="Times New Roman"/>
          <w:sz w:val="24"/>
          <w:lang w:eastAsia="ko-KR"/>
        </w:rPr>
        <w:t>5.4.1.1</w:t>
      </w:r>
      <w:r w:rsidRPr="00F2782F">
        <w:rPr>
          <w:rFonts w:ascii="Arial" w:eastAsia="宋体" w:hAnsi="Arial" w:cs="Times New Roman"/>
          <w:sz w:val="24"/>
          <w:lang w:eastAsia="ko-KR"/>
        </w:rPr>
        <w:tab/>
        <w:t>Successful operation</w:t>
      </w:r>
      <w:bookmarkEnd w:id="191"/>
      <w:bookmarkEnd w:id="192"/>
      <w:bookmarkEnd w:id="193"/>
      <w:bookmarkEnd w:id="194"/>
      <w:bookmarkEnd w:id="195"/>
      <w:bookmarkEnd w:id="196"/>
      <w:bookmarkEnd w:id="197"/>
    </w:p>
    <w:p w14:paraId="4FEBC43F" w14:textId="77777777" w:rsidR="00F2782F" w:rsidRPr="00F2782F" w:rsidRDefault="00F2782F" w:rsidP="00F2782F">
      <w:pPr>
        <w:overflowPunct w:val="0"/>
        <w:autoSpaceDE w:val="0"/>
        <w:autoSpaceDN w:val="0"/>
        <w:adjustRightInd w:val="0"/>
        <w:textAlignment w:val="baseline"/>
        <w:rPr>
          <w:rFonts w:ascii="Times New Roman" w:eastAsia="宋体" w:hAnsi="Times New Roman" w:cs="Times New Roman"/>
          <w:lang w:eastAsia="ko-KR"/>
        </w:rPr>
      </w:pPr>
      <w:r w:rsidRPr="00F2782F">
        <w:rPr>
          <w:rFonts w:ascii="Times New Roman" w:eastAsia="宋体" w:hAnsi="Times New Roman" w:cs="Times New Roman"/>
          <w:lang w:eastAsia="ko-KR"/>
        </w:rPr>
        <w:t>The purpose of the Transfer of Downlink User Data procedure is to provide NR-U specific sequence number information at the transfer of user data carrying a DL NR PDCP PDU from the node hosting the NR PDCP entity to the corresponding node.</w:t>
      </w:r>
    </w:p>
    <w:p w14:paraId="22D471FD" w14:textId="77777777" w:rsidR="00F2782F" w:rsidRPr="00F2782F" w:rsidRDefault="00F2782F" w:rsidP="00F2782F">
      <w:pPr>
        <w:overflowPunct w:val="0"/>
        <w:autoSpaceDE w:val="0"/>
        <w:autoSpaceDN w:val="0"/>
        <w:adjustRightInd w:val="0"/>
        <w:textAlignment w:val="baseline"/>
        <w:rPr>
          <w:rFonts w:ascii="Times New Roman" w:eastAsia="宋体" w:hAnsi="Times New Roman" w:cs="Times New Roman"/>
          <w:lang w:eastAsia="ko-KR"/>
        </w:rPr>
      </w:pPr>
      <w:r w:rsidRPr="00F2782F">
        <w:rPr>
          <w:rFonts w:ascii="Times New Roman" w:eastAsia="宋体" w:hAnsi="Times New Roman" w:cs="Times New Roman"/>
          <w:lang w:eastAsia="ko-KR"/>
        </w:rPr>
        <w:t>An NR user plane protocol instance making use of the Transfer of Downlink User Data procedure is associated to a single radio bearer only.</w:t>
      </w:r>
    </w:p>
    <w:p w14:paraId="4B25CD3A" w14:textId="77777777" w:rsidR="00F2782F" w:rsidRPr="00F2782F" w:rsidRDefault="00F2782F" w:rsidP="00F2782F">
      <w:pPr>
        <w:overflowPunct w:val="0"/>
        <w:autoSpaceDE w:val="0"/>
        <w:autoSpaceDN w:val="0"/>
        <w:adjustRightInd w:val="0"/>
        <w:textAlignment w:val="baseline"/>
        <w:rPr>
          <w:rFonts w:ascii="Times New Roman" w:eastAsia="宋体" w:hAnsi="Times New Roman" w:cs="Times New Roman"/>
          <w:lang w:eastAsia="ko-KR"/>
        </w:rPr>
      </w:pPr>
      <w:r w:rsidRPr="00F2782F">
        <w:rPr>
          <w:rFonts w:ascii="Times New Roman" w:eastAsia="宋体" w:hAnsi="Times New Roman" w:cs="Times New Roman"/>
          <w:lang w:eastAsia="ko-KR"/>
        </w:rPr>
        <w:t>The node hosting the NR PDCP entity shall assign consecutive NR-U sequence numbers to each transferred NR-U packet.</w:t>
      </w:r>
      <w:r w:rsidRPr="00F2782F">
        <w:rPr>
          <w:rFonts w:ascii="Times New Roman" w:eastAsia="宋体" w:hAnsi="Times New Roman" w:cs="Times New Roman" w:hint="eastAsia"/>
          <w:lang w:eastAsia="ko-KR"/>
        </w:rPr>
        <w:t xml:space="preserve"> A retransmitted NR PDCP PDU shall be assigned a new NR-U sequence number.</w:t>
      </w:r>
    </w:p>
    <w:p w14:paraId="043F0D81" w14:textId="77777777" w:rsidR="00F2782F" w:rsidRPr="00F2782F" w:rsidRDefault="00F2782F" w:rsidP="00F2782F">
      <w:pPr>
        <w:overflowPunct w:val="0"/>
        <w:autoSpaceDE w:val="0"/>
        <w:autoSpaceDN w:val="0"/>
        <w:adjustRightInd w:val="0"/>
        <w:textAlignment w:val="baseline"/>
        <w:rPr>
          <w:rFonts w:ascii="Times New Roman" w:eastAsia="宋体" w:hAnsi="Times New Roman" w:cs="Times New Roman"/>
          <w:lang w:eastAsia="ko-KR"/>
        </w:rPr>
      </w:pPr>
      <w:r w:rsidRPr="00F2782F">
        <w:rPr>
          <w:rFonts w:ascii="Times New Roman" w:eastAsia="宋体" w:hAnsi="Times New Roman" w:cs="Times New Roman"/>
          <w:lang w:eastAsia="ko-KR"/>
        </w:rPr>
        <w:t>The node hosting the NR PDCP entity indicate</w:t>
      </w:r>
      <w:r w:rsidRPr="00F2782F">
        <w:rPr>
          <w:rFonts w:ascii="Times New Roman" w:eastAsia="宋体" w:hAnsi="Times New Roman" w:cs="Times New Roman"/>
          <w:lang w:val="en-US" w:eastAsia="zh-CN"/>
        </w:rPr>
        <w:t>s</w:t>
      </w:r>
      <w:r w:rsidRPr="00F2782F">
        <w:rPr>
          <w:rFonts w:ascii="Times New Roman" w:eastAsia="宋体" w:hAnsi="Times New Roman" w:cs="Times New Roman"/>
          <w:lang w:eastAsia="ko-KR"/>
        </w:rPr>
        <w:t xml:space="preserve"> to the corresponding node </w:t>
      </w:r>
      <w:r w:rsidRPr="00F2782F">
        <w:rPr>
          <w:rFonts w:ascii="Times New Roman" w:eastAsia="宋体" w:hAnsi="Times New Roman" w:cs="Times New Roman"/>
          <w:lang w:val="en-US" w:eastAsia="zh-CN"/>
        </w:rPr>
        <w:t xml:space="preserve">whether </w:t>
      </w:r>
      <w:r w:rsidRPr="00F2782F">
        <w:rPr>
          <w:rFonts w:ascii="Times New Roman" w:eastAsia="宋体" w:hAnsi="Times New Roman" w:cs="Times New Roman"/>
          <w:lang w:eastAsia="ko-KR"/>
        </w:rPr>
        <w:t>this NR-U packet is a retransmission of NR PDCP PD</w:t>
      </w:r>
      <w:r w:rsidRPr="00F2782F">
        <w:rPr>
          <w:rFonts w:ascii="Times New Roman" w:eastAsia="宋体" w:hAnsi="Times New Roman" w:cs="Times New Roman" w:hint="eastAsia"/>
          <w:lang w:val="en-US" w:eastAsia="zh-CN"/>
        </w:rPr>
        <w:t>U</w:t>
      </w:r>
      <w:r w:rsidRPr="00F2782F">
        <w:rPr>
          <w:rFonts w:ascii="Times New Roman" w:eastAsia="宋体" w:hAnsi="Times New Roman" w:cs="Times New Roman"/>
          <w:lang w:eastAsia="ko-KR"/>
        </w:rPr>
        <w:t>.</w:t>
      </w:r>
    </w:p>
    <w:p w14:paraId="01F5C2C4" w14:textId="77777777" w:rsidR="00F2782F" w:rsidRPr="00F2782F" w:rsidRDefault="00F2782F" w:rsidP="00F2782F">
      <w:pPr>
        <w:overflowPunct w:val="0"/>
        <w:autoSpaceDE w:val="0"/>
        <w:autoSpaceDN w:val="0"/>
        <w:adjustRightInd w:val="0"/>
        <w:textAlignment w:val="baseline"/>
        <w:rPr>
          <w:rFonts w:ascii="Times New Roman" w:eastAsia="宋体" w:hAnsi="Times New Roman" w:cs="Times New Roman"/>
          <w:lang w:eastAsia="ko-KR"/>
        </w:rPr>
      </w:pPr>
      <w:r w:rsidRPr="00F2782F">
        <w:rPr>
          <w:rFonts w:ascii="Times New Roman" w:eastAsia="宋体" w:hAnsi="Times New Roman" w:cs="Times New Roman"/>
          <w:lang w:eastAsia="ko-KR"/>
        </w:rPr>
        <w:lastRenderedPageBreak/>
        <w:t>The node hosting the NR PDCP entity can indicate to the corresponding node to either discard all NR PDCP PDUs up to and including a defined DL discard NR PDCP PDU SN or discard one or a number of blocks of downlink NR PDCP PDUs.</w:t>
      </w:r>
    </w:p>
    <w:p w14:paraId="4C3D95D2" w14:textId="77777777" w:rsidR="00F2782F" w:rsidRPr="00F2782F" w:rsidRDefault="00F2782F" w:rsidP="00F2782F">
      <w:pPr>
        <w:overflowPunct w:val="0"/>
        <w:autoSpaceDE w:val="0"/>
        <w:autoSpaceDN w:val="0"/>
        <w:adjustRightInd w:val="0"/>
        <w:textAlignment w:val="baseline"/>
        <w:rPr>
          <w:rFonts w:ascii="Times New Roman" w:eastAsia="宋体" w:hAnsi="Times New Roman" w:cs="Times New Roman"/>
          <w:lang w:eastAsia="ko-KR"/>
        </w:rPr>
      </w:pPr>
      <w:r w:rsidRPr="00F2782F">
        <w:rPr>
          <w:rFonts w:ascii="Times New Roman" w:eastAsia="宋体" w:hAnsi="Times New Roman" w:cs="Times New Roman"/>
          <w:lang w:eastAsia="ko-KR"/>
        </w:rPr>
        <w:t>If the Assistance Information Report Polling Flag is equal to 1, the corresponding node shall, if supported, send the ASSISTANCE INFORMATION DATA to the node hosting the NR PDCP entity.</w:t>
      </w:r>
    </w:p>
    <w:p w14:paraId="71A9711B" w14:textId="77777777" w:rsidR="00F2782F" w:rsidRPr="00F2782F" w:rsidRDefault="00F2782F" w:rsidP="00F2782F">
      <w:pPr>
        <w:overflowPunct w:val="0"/>
        <w:autoSpaceDE w:val="0"/>
        <w:autoSpaceDN w:val="0"/>
        <w:adjustRightInd w:val="0"/>
        <w:textAlignment w:val="baseline"/>
        <w:rPr>
          <w:rFonts w:ascii="Times New Roman" w:eastAsia="宋体" w:hAnsi="Times New Roman" w:cs="Times New Roman"/>
          <w:lang w:eastAsia="ko-KR"/>
        </w:rPr>
      </w:pPr>
      <w:r w:rsidRPr="00F2782F">
        <w:rPr>
          <w:rFonts w:ascii="Times New Roman" w:eastAsia="宋体" w:hAnsi="Times New Roman" w:cs="Times New Roman"/>
          <w:lang w:eastAsia="ko-KR"/>
        </w:rPr>
        <w:t>The corresponding node shall detect whether an NR-U packet was lost and memorise the respective sequence number after it has declared the respective NR-U packet as being "lost".</w:t>
      </w:r>
    </w:p>
    <w:p w14:paraId="0C650529" w14:textId="77777777" w:rsidR="00F2782F" w:rsidRPr="00F2782F" w:rsidRDefault="00F2782F" w:rsidP="00F2782F">
      <w:pPr>
        <w:overflowPunct w:val="0"/>
        <w:autoSpaceDE w:val="0"/>
        <w:autoSpaceDN w:val="0"/>
        <w:adjustRightInd w:val="0"/>
        <w:textAlignment w:val="baseline"/>
        <w:rPr>
          <w:rFonts w:ascii="Times New Roman" w:eastAsia="宋体" w:hAnsi="Times New Roman" w:cs="Times New Roman"/>
          <w:lang w:eastAsia="ko-KR"/>
        </w:rPr>
      </w:pPr>
      <w:r w:rsidRPr="00F2782F">
        <w:rPr>
          <w:rFonts w:ascii="Times New Roman" w:eastAsia="宋体" w:hAnsi="Times New Roman" w:cs="Times New Roman"/>
          <w:lang w:eastAsia="ko-KR"/>
        </w:rPr>
        <w:t xml:space="preserve">The corresponding node shall transfer the remaining NR PDCP PDUs towards the UE and memorise the highest NR PDCP PDU sequence number of the NR PDCP PDU that was successfully delivered </w:t>
      </w:r>
      <w:r w:rsidRPr="00F2782F">
        <w:rPr>
          <w:rFonts w:ascii="Times New Roman" w:eastAsia="宋体" w:hAnsi="Times New Roman" w:cs="Times New Roman" w:hint="eastAsia"/>
          <w:lang w:eastAsia="ja-JP"/>
        </w:rPr>
        <w:t>(as defined in TS</w:t>
      </w:r>
      <w:r w:rsidRPr="00F2782F">
        <w:rPr>
          <w:rFonts w:ascii="Times New Roman" w:eastAsia="宋体" w:hAnsi="Times New Roman" w:cs="Times New Roman"/>
          <w:lang w:eastAsia="ja-JP"/>
        </w:rPr>
        <w:t xml:space="preserve"> </w:t>
      </w:r>
      <w:r w:rsidRPr="00F2782F">
        <w:rPr>
          <w:rFonts w:ascii="Times New Roman" w:eastAsia="宋体" w:hAnsi="Times New Roman" w:cs="Times New Roman" w:hint="eastAsia"/>
          <w:lang w:eastAsia="ja-JP"/>
        </w:rPr>
        <w:t>36.322</w:t>
      </w:r>
      <w:r w:rsidRPr="00F2782F">
        <w:rPr>
          <w:rFonts w:ascii="Times New Roman" w:eastAsia="宋体" w:hAnsi="Times New Roman" w:cs="Times New Roman"/>
          <w:lang w:eastAsia="ja-JP"/>
        </w:rPr>
        <w:t xml:space="preserve"> </w:t>
      </w:r>
      <w:r w:rsidRPr="00F2782F">
        <w:rPr>
          <w:rFonts w:ascii="Times New Roman" w:eastAsia="宋体" w:hAnsi="Times New Roman" w:cs="Times New Roman" w:hint="eastAsia"/>
          <w:lang w:eastAsia="ja-JP"/>
        </w:rPr>
        <w:t>[</w:t>
      </w:r>
      <w:r w:rsidRPr="00F2782F">
        <w:rPr>
          <w:rFonts w:ascii="Times New Roman" w:eastAsia="宋体" w:hAnsi="Times New Roman" w:cs="Times New Roman" w:hint="eastAsia"/>
          <w:lang w:eastAsia="zh-CN"/>
        </w:rPr>
        <w:t>6</w:t>
      </w:r>
      <w:r w:rsidRPr="00F2782F">
        <w:rPr>
          <w:rFonts w:ascii="Times New Roman" w:eastAsia="宋体" w:hAnsi="Times New Roman" w:cs="Times New Roman" w:hint="eastAsia"/>
          <w:lang w:eastAsia="ja-JP"/>
        </w:rPr>
        <w:t>] and TS</w:t>
      </w:r>
      <w:r w:rsidRPr="00F2782F">
        <w:rPr>
          <w:rFonts w:ascii="Times New Roman" w:eastAsia="宋体" w:hAnsi="Times New Roman" w:cs="Times New Roman"/>
          <w:lang w:eastAsia="ja-JP"/>
        </w:rPr>
        <w:t xml:space="preserve"> </w:t>
      </w:r>
      <w:r w:rsidRPr="00F2782F">
        <w:rPr>
          <w:rFonts w:ascii="Times New Roman" w:eastAsia="宋体" w:hAnsi="Times New Roman" w:cs="Times New Roman" w:hint="eastAsia"/>
          <w:lang w:eastAsia="ja-JP"/>
        </w:rPr>
        <w:t>38.322</w:t>
      </w:r>
      <w:r w:rsidRPr="00F2782F">
        <w:rPr>
          <w:rFonts w:ascii="Times New Roman" w:eastAsia="宋体" w:hAnsi="Times New Roman" w:cs="Times New Roman"/>
          <w:lang w:eastAsia="ja-JP"/>
        </w:rPr>
        <w:t xml:space="preserve"> </w:t>
      </w:r>
      <w:r w:rsidRPr="00F2782F">
        <w:rPr>
          <w:rFonts w:ascii="Times New Roman" w:eastAsia="宋体" w:hAnsi="Times New Roman" w:cs="Times New Roman" w:hint="eastAsia"/>
          <w:lang w:eastAsia="ja-JP"/>
        </w:rPr>
        <w:t>[</w:t>
      </w:r>
      <w:r w:rsidRPr="00F2782F">
        <w:rPr>
          <w:rFonts w:ascii="Times New Roman" w:eastAsia="宋体" w:hAnsi="Times New Roman" w:cs="Times New Roman" w:hint="eastAsia"/>
          <w:lang w:eastAsia="zh-CN"/>
        </w:rPr>
        <w:t>7</w:t>
      </w:r>
      <w:r w:rsidRPr="00F2782F">
        <w:rPr>
          <w:rFonts w:ascii="Times New Roman" w:eastAsia="宋体" w:hAnsi="Times New Roman" w:cs="Times New Roman" w:hint="eastAsia"/>
          <w:lang w:eastAsia="ja-JP"/>
        </w:rPr>
        <w:t>])</w:t>
      </w:r>
      <w:r w:rsidRPr="00F2782F">
        <w:rPr>
          <w:rFonts w:ascii="Times New Roman" w:eastAsia="宋体" w:hAnsi="Times New Roman" w:cs="Times New Roman" w:hint="eastAsia"/>
          <w:lang w:eastAsia="zh-CN"/>
        </w:rPr>
        <w:t xml:space="preserve"> </w:t>
      </w:r>
      <w:r w:rsidRPr="00F2782F">
        <w:rPr>
          <w:rFonts w:ascii="Times New Roman" w:eastAsia="宋体" w:hAnsi="Times New Roman" w:cs="Times New Roman"/>
          <w:lang w:eastAsia="ko-KR"/>
        </w:rPr>
        <w:t>in sequence towards the UE (in case RLC AM is used) and the highest NR PDCP PDU sequence number of the NR PDCP PDU that was transmitted to the lower layers.</w:t>
      </w:r>
    </w:p>
    <w:p w14:paraId="1A839C2F" w14:textId="77777777" w:rsidR="00F2782F" w:rsidRPr="00F2782F" w:rsidRDefault="00F2782F" w:rsidP="00F2782F">
      <w:pPr>
        <w:overflowPunct w:val="0"/>
        <w:autoSpaceDE w:val="0"/>
        <w:autoSpaceDN w:val="0"/>
        <w:adjustRightInd w:val="0"/>
        <w:textAlignment w:val="baseline"/>
        <w:rPr>
          <w:rFonts w:ascii="Times New Roman" w:eastAsia="宋体" w:hAnsi="Times New Roman" w:cs="Arial"/>
          <w:lang w:val="en-US" w:eastAsia="ko-KR"/>
        </w:rPr>
      </w:pPr>
      <w:r w:rsidRPr="00F2782F">
        <w:rPr>
          <w:rFonts w:ascii="Times New Roman" w:eastAsia="宋体" w:hAnsi="Times New Roman" w:cs="Times New Roman"/>
          <w:lang w:eastAsia="ko-KR"/>
        </w:rPr>
        <w:t>The corresponding node shall send the DL DATA DELIVERY STATUS if the Report Polling Flag is set to 1 or when the NR PDCP PDU with the indicated DL report NR PDCP PDU SN has been successfully delivered, unless a situation of overload at the corresponding node is encountered.</w:t>
      </w:r>
      <w:r w:rsidRPr="00F2782F">
        <w:rPr>
          <w:rFonts w:ascii="Times New Roman" w:eastAsia="宋体" w:hAnsi="Times New Roman" w:cs="Arial"/>
          <w:lang w:eastAsia="ko-KR"/>
        </w:rPr>
        <w:t xml:space="preserve"> The DL DATA DELIVERY STATUS sent as a response to a specific DL report NR PDCP PDU SN shall be sent only when </w:t>
      </w:r>
      <w:r w:rsidRPr="00F2782F">
        <w:rPr>
          <w:rFonts w:ascii="Times New Roman" w:eastAsia="宋体" w:hAnsi="Times New Roman" w:cs="Arial"/>
          <w:lang w:val="en-US" w:eastAsia="ko-KR"/>
        </w:rPr>
        <w:t xml:space="preserve">all PDCP PDU SNs up to this </w:t>
      </w:r>
      <w:r w:rsidRPr="00F2782F">
        <w:rPr>
          <w:rFonts w:ascii="Times New Roman" w:eastAsia="宋体" w:hAnsi="Times New Roman" w:cs="Times New Roman"/>
          <w:lang w:eastAsia="ko-KR"/>
        </w:rPr>
        <w:t xml:space="preserve">DL report NR PDCP PDU </w:t>
      </w:r>
      <w:r w:rsidRPr="00F2782F">
        <w:rPr>
          <w:rFonts w:ascii="Times New Roman" w:eastAsia="宋体" w:hAnsi="Times New Roman" w:cs="Arial"/>
          <w:lang w:eastAsia="ko-KR"/>
        </w:rPr>
        <w:t>have been</w:t>
      </w:r>
      <w:r w:rsidRPr="00F2782F">
        <w:rPr>
          <w:rFonts w:ascii="Times New Roman" w:eastAsia="宋体" w:hAnsi="Times New Roman" w:cs="Arial"/>
          <w:lang w:val="en-US" w:eastAsia="ko-KR"/>
        </w:rPr>
        <w:t xml:space="preserve"> successfully delivered in-sequence.</w:t>
      </w:r>
    </w:p>
    <w:p w14:paraId="460B89F2" w14:textId="77777777" w:rsidR="00F2782F" w:rsidRPr="00F2782F" w:rsidRDefault="00F2782F" w:rsidP="00F2782F">
      <w:pPr>
        <w:overflowPunct w:val="0"/>
        <w:autoSpaceDE w:val="0"/>
        <w:autoSpaceDN w:val="0"/>
        <w:adjustRightInd w:val="0"/>
        <w:textAlignment w:val="baseline"/>
        <w:rPr>
          <w:rFonts w:ascii="Times New Roman" w:eastAsia="宋体" w:hAnsi="Times New Roman" w:cs="Times New Roman"/>
          <w:lang w:eastAsia="ko-KR"/>
        </w:rPr>
      </w:pPr>
      <w:r w:rsidRPr="00F2782F">
        <w:rPr>
          <w:rFonts w:ascii="Times New Roman" w:eastAsia="宋体" w:hAnsi="Times New Roman" w:cs="Times New Roman"/>
          <w:lang w:eastAsia="ko-KR"/>
        </w:rPr>
        <w:t xml:space="preserve">If the Request </w:t>
      </w:r>
      <w:proofErr w:type="spellStart"/>
      <w:r w:rsidRPr="00F2782F">
        <w:rPr>
          <w:rFonts w:ascii="Times New Roman" w:eastAsia="宋体" w:hAnsi="Times New Roman" w:cs="Times New Roman"/>
          <w:lang w:eastAsia="ko-KR"/>
        </w:rPr>
        <w:t>OutOfSeq</w:t>
      </w:r>
      <w:proofErr w:type="spellEnd"/>
      <w:r w:rsidRPr="00F2782F">
        <w:rPr>
          <w:rFonts w:ascii="Times New Roman" w:eastAsia="宋体" w:hAnsi="Times New Roman" w:cs="Times New Roman"/>
          <w:lang w:eastAsia="ko-KR"/>
        </w:rPr>
        <w:t xml:space="preserve"> Report is set to 1, the corresponding node shall, if supported, include the </w:t>
      </w:r>
      <w:bookmarkStart w:id="198" w:name="_Hlk38974826"/>
      <w:r w:rsidRPr="00F2782F">
        <w:rPr>
          <w:rFonts w:ascii="Times New Roman" w:eastAsia="宋体" w:hAnsi="Times New Roman" w:cs="Times New Roman"/>
          <w:lang w:eastAsia="ko-KR"/>
        </w:rPr>
        <w:t>NR PDCP PDU sequence number successfully delivered out of sequence</w:t>
      </w:r>
      <w:bookmarkEnd w:id="198"/>
      <w:r w:rsidRPr="00F2782F">
        <w:rPr>
          <w:rFonts w:ascii="Times New Roman" w:eastAsia="宋体" w:hAnsi="Times New Roman" w:cs="Times New Roman"/>
          <w:lang w:eastAsia="ko-KR"/>
        </w:rPr>
        <w:t xml:space="preserve"> in the DL DATA DELIVERY STATUS to the node hosting the NR PDCP entity.</w:t>
      </w:r>
    </w:p>
    <w:p w14:paraId="43B7DEB5" w14:textId="77777777" w:rsidR="00F2782F" w:rsidRPr="00F2782F" w:rsidRDefault="00F2782F" w:rsidP="00F2782F">
      <w:pPr>
        <w:keepLines/>
        <w:overflowPunct w:val="0"/>
        <w:autoSpaceDE w:val="0"/>
        <w:autoSpaceDN w:val="0"/>
        <w:adjustRightInd w:val="0"/>
        <w:ind w:left="1135" w:hanging="851"/>
        <w:textAlignment w:val="baseline"/>
        <w:rPr>
          <w:rFonts w:ascii="Times New Roman" w:eastAsia="宋体" w:hAnsi="Times New Roman" w:cs="Times New Roman"/>
          <w:lang w:eastAsia="ko-KR"/>
        </w:rPr>
      </w:pPr>
      <w:r w:rsidRPr="00F2782F">
        <w:rPr>
          <w:rFonts w:ascii="Times New Roman" w:eastAsia="宋体" w:hAnsi="Times New Roman" w:cs="Times New Roman"/>
          <w:lang w:eastAsia="ko-KR"/>
        </w:rPr>
        <w:t>NOTE:</w:t>
      </w:r>
      <w:r w:rsidRPr="00F2782F">
        <w:rPr>
          <w:rFonts w:ascii="Times New Roman" w:eastAsia="宋体" w:hAnsi="Times New Roman" w:cs="Times New Roman"/>
          <w:lang w:eastAsia="ko-KR"/>
        </w:rPr>
        <w:tab/>
        <w:t>The Transfer of Downlink User Data procedure and the associated feedback of lost NR-U packets assist</w:t>
      </w:r>
      <w:r w:rsidRPr="00F2782F">
        <w:rPr>
          <w:rFonts w:ascii="Times New Roman" w:eastAsia="宋体" w:hAnsi="Times New Roman" w:cs="Times New Roman"/>
          <w:lang w:eastAsia="zh-CN"/>
        </w:rPr>
        <w:t xml:space="preserve"> </w:t>
      </w:r>
      <w:r w:rsidRPr="00F2782F">
        <w:rPr>
          <w:rFonts w:ascii="Times New Roman" w:eastAsia="宋体" w:hAnsi="Times New Roman" w:cs="Times New Roman"/>
          <w:lang w:eastAsia="ko-KR"/>
        </w:rPr>
        <w:t>the node hosting the NR PDCP entity in avoiding NR PDCP HFN de-synchronisation. If a deployment decides to not use the Transfer of Downlink User Data procedure, NR PDCP HFN synchronization should be ensured by other means.</w:t>
      </w:r>
    </w:p>
    <w:p w14:paraId="7FE79EC4" w14:textId="77777777" w:rsidR="00F2782F" w:rsidRDefault="00F2782F" w:rsidP="00F2782F">
      <w:pPr>
        <w:overflowPunct w:val="0"/>
        <w:autoSpaceDE w:val="0"/>
        <w:autoSpaceDN w:val="0"/>
        <w:adjustRightInd w:val="0"/>
        <w:textAlignment w:val="baseline"/>
        <w:rPr>
          <w:ins w:id="199" w:author="Huawei" w:date="2023-09-22T14:32:00Z"/>
          <w:rFonts w:ascii="Times New Roman" w:eastAsia="宋体" w:hAnsi="Times New Roman" w:cs="Times New Roman"/>
          <w:lang w:eastAsia="ko-KR"/>
        </w:rPr>
      </w:pPr>
      <w:r w:rsidRPr="00F2782F">
        <w:rPr>
          <w:rFonts w:ascii="Times New Roman" w:eastAsia="宋体" w:hAnsi="Times New Roman" w:cs="Times New Roman" w:hint="eastAsia"/>
          <w:lang w:eastAsia="zh-CN"/>
        </w:rPr>
        <w:t xml:space="preserve">If the </w:t>
      </w:r>
      <w:r w:rsidRPr="00F2782F">
        <w:rPr>
          <w:rFonts w:ascii="Times New Roman" w:eastAsia="宋体" w:hAnsi="Times New Roman" w:cs="Times New Roman"/>
          <w:lang w:eastAsia="zh-CN"/>
        </w:rPr>
        <w:t>User data existence f</w:t>
      </w:r>
      <w:r w:rsidRPr="00F2782F">
        <w:rPr>
          <w:rFonts w:ascii="Times New Roman" w:eastAsia="宋体" w:hAnsi="Times New Roman" w:cs="Times New Roman" w:hint="eastAsia"/>
          <w:lang w:eastAsia="ja-JP"/>
        </w:rPr>
        <w:t>lag</w:t>
      </w:r>
      <w:r w:rsidRPr="00F2782F">
        <w:rPr>
          <w:rFonts w:ascii="Times New Roman" w:eastAsia="宋体" w:hAnsi="Times New Roman" w:cs="Times New Roman" w:hint="eastAsia"/>
          <w:lang w:eastAsia="zh-CN"/>
        </w:rPr>
        <w:t xml:space="preserve"> is set to 1, the corresponding node assumes that the </w:t>
      </w:r>
      <w:r w:rsidRPr="00F2782F">
        <w:rPr>
          <w:rFonts w:ascii="Times New Roman" w:eastAsia="宋体" w:hAnsi="Times New Roman" w:cs="Times New Roman"/>
          <w:lang w:eastAsia="ko-KR"/>
        </w:rPr>
        <w:t>node hosting the NR PDCP entity</w:t>
      </w:r>
      <w:r w:rsidRPr="00F2782F" w:rsidDel="007200DC">
        <w:rPr>
          <w:rFonts w:ascii="Times New Roman" w:eastAsia="宋体" w:hAnsi="Times New Roman" w:cs="Times New Roman"/>
          <w:lang w:eastAsia="ko-KR"/>
        </w:rPr>
        <w:t xml:space="preserve"> </w:t>
      </w:r>
      <w:r w:rsidRPr="00F2782F">
        <w:rPr>
          <w:rFonts w:ascii="Times New Roman" w:eastAsia="宋体" w:hAnsi="Times New Roman" w:cs="Times New Roman"/>
          <w:lang w:eastAsia="ko-KR"/>
        </w:rPr>
        <w:t xml:space="preserve">has some user data for the concerned data </w:t>
      </w:r>
      <w:r w:rsidRPr="00F2782F">
        <w:rPr>
          <w:rFonts w:ascii="Times New Roman" w:eastAsia="宋体" w:hAnsi="Times New Roman" w:cs="Times New Roman" w:hint="eastAsia"/>
          <w:lang w:eastAsia="ja-JP"/>
        </w:rPr>
        <w:t>radio</w:t>
      </w:r>
      <w:r w:rsidRPr="00F2782F">
        <w:rPr>
          <w:rFonts w:ascii="Times New Roman" w:eastAsia="宋体" w:hAnsi="Times New Roman" w:cs="Times New Roman"/>
          <w:lang w:eastAsia="ko-KR"/>
        </w:rPr>
        <w:t xml:space="preserve"> bearer</w:t>
      </w:r>
      <w:r w:rsidRPr="00F2782F">
        <w:rPr>
          <w:rFonts w:ascii="Times New Roman" w:eastAsia="宋体" w:hAnsi="Times New Roman" w:cs="Times New Roman" w:hint="eastAsia"/>
          <w:lang w:eastAsia="zh-CN"/>
        </w:rPr>
        <w:t xml:space="preserve">. </w:t>
      </w:r>
      <w:r w:rsidRPr="00F2782F">
        <w:rPr>
          <w:rFonts w:ascii="Times New Roman" w:eastAsia="宋体" w:hAnsi="Times New Roman" w:cs="Times New Roman"/>
          <w:lang w:eastAsia="ko-KR"/>
        </w:rPr>
        <w:t>The corresponding node decides whether and when to use DRX for the UE (i.e. the corresponding node may indicate the UE to use DRX even if the flag is set to 1 and the received DL USER DATA frame contains no user data).</w:t>
      </w:r>
    </w:p>
    <w:p w14:paraId="73C2BD4F" w14:textId="77777777" w:rsidR="00443EFA" w:rsidRPr="00F2782F" w:rsidRDefault="00443EFA" w:rsidP="00F2782F">
      <w:pPr>
        <w:overflowPunct w:val="0"/>
        <w:autoSpaceDE w:val="0"/>
        <w:autoSpaceDN w:val="0"/>
        <w:adjustRightInd w:val="0"/>
        <w:textAlignment w:val="baseline"/>
        <w:rPr>
          <w:rFonts w:ascii="Times New Roman" w:eastAsia="宋体" w:hAnsi="Times New Roman" w:cs="Times New Roman"/>
          <w:lang w:eastAsia="ko-KR"/>
        </w:rPr>
      </w:pPr>
      <w:ins w:id="200" w:author="Huawei" w:date="2023-09-22T14:35:00Z">
        <w:r>
          <w:rPr>
            <w:rFonts w:ascii="Times New Roman" w:eastAsia="宋体" w:hAnsi="Times New Roman" w:cs="Times New Roman"/>
            <w:lang w:eastAsia="ko-KR"/>
          </w:rPr>
          <w:t>The</w:t>
        </w:r>
      </w:ins>
      <w:ins w:id="201" w:author="Huawei" w:date="2023-09-22T14:32:00Z">
        <w:r>
          <w:rPr>
            <w:rFonts w:ascii="Times New Roman" w:eastAsia="宋体" w:hAnsi="Times New Roman" w:cs="Times New Roman"/>
            <w:lang w:eastAsia="ko-KR"/>
          </w:rPr>
          <w:t xml:space="preserve"> </w:t>
        </w:r>
      </w:ins>
      <w:ins w:id="202" w:author="Huawei" w:date="2023-09-22T14:34:00Z">
        <w:r>
          <w:rPr>
            <w:rFonts w:ascii="Times New Roman" w:eastAsia="宋体" w:hAnsi="Times New Roman" w:cs="Times New Roman"/>
            <w:lang w:eastAsia="ko-KR"/>
          </w:rPr>
          <w:t>corresponding node may perform PDU</w:t>
        </w:r>
      </w:ins>
      <w:ins w:id="203" w:author="Huawei" w:date="2023-09-22T14:35:00Z">
        <w:r>
          <w:rPr>
            <w:rFonts w:ascii="Times New Roman" w:eastAsia="宋体" w:hAnsi="Times New Roman" w:cs="Times New Roman"/>
            <w:lang w:eastAsia="ko-KR"/>
          </w:rPr>
          <w:t xml:space="preserve"> set based handling, if supported, based on the PDU set parameters</w:t>
        </w:r>
      </w:ins>
      <w:ins w:id="204" w:author="Huawei" w:date="2023-09-22T14:37:00Z">
        <w:r>
          <w:rPr>
            <w:rFonts w:ascii="Times New Roman" w:eastAsia="宋体" w:hAnsi="Times New Roman" w:cs="Times New Roman"/>
            <w:lang w:eastAsia="ko-KR"/>
          </w:rPr>
          <w:t>, if present.</w:t>
        </w:r>
      </w:ins>
    </w:p>
    <w:p w14:paraId="10E58680" w14:textId="77777777" w:rsidR="00F2782F" w:rsidRPr="00F2782F" w:rsidRDefault="00F2782F" w:rsidP="00F2782F">
      <w:pPr>
        <w:keepNext/>
        <w:keepLines/>
        <w:overflowPunct w:val="0"/>
        <w:autoSpaceDE w:val="0"/>
        <w:autoSpaceDN w:val="0"/>
        <w:adjustRightInd w:val="0"/>
        <w:spacing w:before="60"/>
        <w:jc w:val="center"/>
        <w:textAlignment w:val="baseline"/>
        <w:rPr>
          <w:rFonts w:ascii="Arial" w:eastAsia="宋体" w:hAnsi="Arial" w:cs="Times New Roman"/>
          <w:b/>
          <w:lang w:eastAsia="ko-KR"/>
        </w:rPr>
      </w:pPr>
      <w:r w:rsidRPr="00F2782F">
        <w:rPr>
          <w:rFonts w:ascii="Arial" w:eastAsia="宋体" w:hAnsi="Arial" w:cs="Times New Roman"/>
          <w:b/>
          <w:lang w:eastAsia="ko-KR"/>
        </w:rPr>
        <w:object w:dxaOrig="4005" w:dyaOrig="1800" w14:anchorId="3DF9501D">
          <v:shape id="_x0000_i1026" type="#_x0000_t75" style="width:200.3pt;height:90.9pt" o:ole="">
            <v:imagedata r:id="rId12" o:title=""/>
          </v:shape>
          <o:OLEObject Type="Embed" ProgID="Visio.Drawing.11" ShapeID="_x0000_i1026" DrawAspect="Content" ObjectID="_1757492535" r:id="rId13"/>
        </w:object>
      </w:r>
    </w:p>
    <w:p w14:paraId="50658749" w14:textId="77777777" w:rsidR="00F2782F" w:rsidRPr="00F2782F" w:rsidRDefault="00F2782F" w:rsidP="00F2782F">
      <w:pPr>
        <w:keepLines/>
        <w:overflowPunct w:val="0"/>
        <w:autoSpaceDE w:val="0"/>
        <w:autoSpaceDN w:val="0"/>
        <w:adjustRightInd w:val="0"/>
        <w:spacing w:after="240"/>
        <w:jc w:val="center"/>
        <w:textAlignment w:val="baseline"/>
        <w:rPr>
          <w:rFonts w:ascii="Arial" w:eastAsia="宋体" w:hAnsi="Arial" w:cs="Times New Roman"/>
          <w:b/>
          <w:lang w:eastAsia="ko-KR"/>
        </w:rPr>
      </w:pPr>
      <w:r w:rsidRPr="00F2782F">
        <w:rPr>
          <w:rFonts w:ascii="Arial" w:eastAsia="宋体" w:hAnsi="Arial" w:cs="Times New Roman"/>
          <w:b/>
          <w:lang w:eastAsia="ko-KR"/>
        </w:rPr>
        <w:t>Figure 5.4.1.1-1: Successful Transfer of Downlink User Data</w:t>
      </w:r>
    </w:p>
    <w:p w14:paraId="6203CA7E" w14:textId="77777777" w:rsidR="00F2782F" w:rsidRPr="00F2782F" w:rsidRDefault="00F2782F" w:rsidP="00F2782F">
      <w:pPr>
        <w:keepNext/>
        <w:keepLines/>
        <w:overflowPunct w:val="0"/>
        <w:autoSpaceDE w:val="0"/>
        <w:autoSpaceDN w:val="0"/>
        <w:adjustRightInd w:val="0"/>
        <w:spacing w:before="120"/>
        <w:textAlignment w:val="baseline"/>
        <w:outlineLvl w:val="3"/>
        <w:rPr>
          <w:rFonts w:ascii="Arial" w:eastAsia="宋体" w:hAnsi="Arial" w:cs="Times New Roman"/>
          <w:sz w:val="24"/>
          <w:lang w:eastAsia="ko-KR"/>
        </w:rPr>
      </w:pPr>
      <w:bookmarkStart w:id="205" w:name="_Toc13919456"/>
      <w:bookmarkStart w:id="206" w:name="_Toc36556042"/>
      <w:bookmarkStart w:id="207" w:name="_Toc45832984"/>
      <w:bookmarkStart w:id="208" w:name="_Toc64447463"/>
      <w:bookmarkStart w:id="209" w:name="_Toc98405650"/>
      <w:bookmarkStart w:id="210" w:name="_Toc112762054"/>
      <w:bookmarkStart w:id="211" w:name="_Toc120033599"/>
      <w:r w:rsidRPr="00F2782F">
        <w:rPr>
          <w:rFonts w:ascii="Arial" w:eastAsia="宋体" w:hAnsi="Arial" w:cs="Times New Roman"/>
          <w:sz w:val="24"/>
          <w:lang w:eastAsia="ko-KR"/>
        </w:rPr>
        <w:t>5.4.1.2</w:t>
      </w:r>
      <w:r w:rsidRPr="00F2782F">
        <w:rPr>
          <w:rFonts w:ascii="Arial" w:eastAsia="宋体" w:hAnsi="Arial" w:cs="Times New Roman"/>
          <w:sz w:val="24"/>
          <w:lang w:eastAsia="ko-KR"/>
        </w:rPr>
        <w:tab/>
        <w:t>Unsuccessful operation</w:t>
      </w:r>
      <w:bookmarkEnd w:id="205"/>
      <w:bookmarkEnd w:id="206"/>
      <w:bookmarkEnd w:id="207"/>
      <w:bookmarkEnd w:id="208"/>
      <w:bookmarkEnd w:id="209"/>
      <w:bookmarkEnd w:id="210"/>
      <w:bookmarkEnd w:id="211"/>
    </w:p>
    <w:p w14:paraId="467C2ED9" w14:textId="77777777" w:rsidR="00F2782F" w:rsidRPr="00F2782F" w:rsidRDefault="00F2782F" w:rsidP="00F2782F">
      <w:pPr>
        <w:overflowPunct w:val="0"/>
        <w:autoSpaceDE w:val="0"/>
        <w:autoSpaceDN w:val="0"/>
        <w:adjustRightInd w:val="0"/>
        <w:textAlignment w:val="baseline"/>
        <w:rPr>
          <w:rFonts w:ascii="Times New Roman" w:eastAsia="宋体" w:hAnsi="Times New Roman" w:cs="Times New Roman"/>
          <w:lang w:eastAsia="ko-KR"/>
        </w:rPr>
      </w:pPr>
      <w:r w:rsidRPr="00F2782F">
        <w:rPr>
          <w:rFonts w:ascii="Times New Roman" w:eastAsia="宋体" w:hAnsi="Times New Roman" w:cs="Times New Roman"/>
          <w:lang w:eastAsia="ko-KR"/>
        </w:rPr>
        <w:t>Void.</w:t>
      </w:r>
    </w:p>
    <w:p w14:paraId="251E03F7" w14:textId="77777777" w:rsidR="00F2782F" w:rsidRDefault="00F2782F" w:rsidP="004456B4">
      <w:pPr>
        <w:jc w:val="center"/>
        <w:rPr>
          <w:rFonts w:ascii="Times New Roman" w:eastAsia="宋体" w:hAnsi="Times New Roman" w:cs="Times New Roman"/>
          <w:color w:val="FF0000"/>
          <w:lang w:eastAsia="ko-KR"/>
        </w:rPr>
      </w:pPr>
    </w:p>
    <w:p w14:paraId="0B8AD900" w14:textId="77777777" w:rsidR="00F2782F" w:rsidRPr="00813E69" w:rsidRDefault="00F2782F" w:rsidP="00F2782F">
      <w:pPr>
        <w:jc w:val="center"/>
        <w:rPr>
          <w:rFonts w:ascii="Times New Roman" w:eastAsia="宋体" w:hAnsi="Times New Roman" w:cs="Times New Roman"/>
          <w:b/>
          <w:iCs/>
          <w:noProof/>
          <w:color w:val="FF0000"/>
          <w:szCs w:val="13"/>
          <w:lang w:eastAsia="zh-CN"/>
        </w:rPr>
      </w:pPr>
      <w:r w:rsidRPr="00813E69">
        <w:rPr>
          <w:rFonts w:ascii="Times New Roman" w:eastAsia="宋体" w:hAnsi="Times New Roman" w:cs="Times New Roman" w:hint="eastAsia"/>
          <w:color w:val="FF0000"/>
          <w:lang w:eastAsia="ko-KR"/>
        </w:rPr>
        <w:t xml:space="preserve">&lt;&lt;&lt;&lt;&lt;&lt;&lt;&lt;&lt;&lt;&lt;&lt;&lt;&lt;&lt;&lt;&lt;&lt;&lt;&lt; </w:t>
      </w:r>
      <w:r w:rsidRPr="00813E69">
        <w:rPr>
          <w:rFonts w:ascii="Times New Roman" w:eastAsia="宋体" w:hAnsi="Times New Roman" w:cs="Times New Roman" w:hint="eastAsia"/>
          <w:color w:val="FF0000"/>
          <w:lang w:val="en-US" w:eastAsia="zh-CN"/>
        </w:rPr>
        <w:t>Next</w:t>
      </w:r>
      <w:r w:rsidRPr="00813E69">
        <w:rPr>
          <w:rFonts w:ascii="Times New Roman" w:eastAsia="宋体" w:hAnsi="Times New Roman" w:cs="Times New Roman" w:hint="eastAsia"/>
          <w:color w:val="FF0000"/>
          <w:lang w:eastAsia="ko-KR"/>
        </w:rPr>
        <w:t xml:space="preserve"> Change &gt;&gt;&gt;&gt;&gt;&gt;&gt;&gt;&gt;&gt;&gt;&gt;&gt;&gt;&gt;&gt;&gt;&gt;&gt;&gt;</w:t>
      </w:r>
    </w:p>
    <w:p w14:paraId="68B3864D" w14:textId="77777777" w:rsidR="00F2782F" w:rsidRPr="00F2782F" w:rsidRDefault="00F2782F" w:rsidP="00F2782F">
      <w:pPr>
        <w:keepNext/>
        <w:keepLines/>
        <w:overflowPunct w:val="0"/>
        <w:autoSpaceDE w:val="0"/>
        <w:autoSpaceDN w:val="0"/>
        <w:adjustRightInd w:val="0"/>
        <w:spacing w:before="120"/>
        <w:ind w:left="1134" w:hanging="1134"/>
        <w:textAlignment w:val="baseline"/>
        <w:outlineLvl w:val="2"/>
        <w:rPr>
          <w:rFonts w:ascii="Arial" w:eastAsia="宋体" w:hAnsi="Arial" w:cs="Times New Roman"/>
          <w:sz w:val="28"/>
          <w:lang w:eastAsia="ko-KR"/>
        </w:rPr>
      </w:pPr>
      <w:bookmarkStart w:id="212" w:name="_Toc13919464"/>
      <w:bookmarkStart w:id="213" w:name="_Toc36556050"/>
      <w:bookmarkStart w:id="214" w:name="_Toc45832992"/>
      <w:bookmarkStart w:id="215" w:name="_Toc64447471"/>
      <w:bookmarkStart w:id="216" w:name="_Toc98405658"/>
      <w:bookmarkStart w:id="217" w:name="_Toc112762062"/>
      <w:bookmarkStart w:id="218" w:name="_Toc120033607"/>
      <w:r w:rsidRPr="00F2782F">
        <w:rPr>
          <w:rFonts w:ascii="Arial" w:eastAsia="宋体" w:hAnsi="Arial" w:cs="Times New Roman"/>
          <w:sz w:val="28"/>
          <w:lang w:eastAsia="ko-KR"/>
        </w:rPr>
        <w:t>5.5.2</w:t>
      </w:r>
      <w:r w:rsidRPr="00F2782F">
        <w:rPr>
          <w:rFonts w:ascii="Arial" w:eastAsia="宋体" w:hAnsi="Arial" w:cs="Times New Roman"/>
          <w:sz w:val="28"/>
          <w:lang w:eastAsia="ko-KR"/>
        </w:rPr>
        <w:tab/>
        <w:t>Frame format for the NR user plane protocol</w:t>
      </w:r>
      <w:bookmarkEnd w:id="212"/>
      <w:bookmarkEnd w:id="213"/>
      <w:bookmarkEnd w:id="214"/>
      <w:bookmarkEnd w:id="215"/>
      <w:bookmarkEnd w:id="216"/>
      <w:bookmarkEnd w:id="217"/>
      <w:bookmarkEnd w:id="218"/>
    </w:p>
    <w:p w14:paraId="4A3425BE" w14:textId="77777777" w:rsidR="00F2782F" w:rsidRPr="00F2782F" w:rsidRDefault="00F2782F" w:rsidP="00462B9C">
      <w:pPr>
        <w:keepNext/>
        <w:keepLines/>
        <w:overflowPunct w:val="0"/>
        <w:autoSpaceDE w:val="0"/>
        <w:autoSpaceDN w:val="0"/>
        <w:adjustRightInd w:val="0"/>
        <w:spacing w:before="120"/>
        <w:textAlignment w:val="baseline"/>
        <w:outlineLvl w:val="3"/>
        <w:rPr>
          <w:rFonts w:ascii="Arial" w:eastAsia="宋体" w:hAnsi="Arial" w:cs="Times New Roman"/>
          <w:sz w:val="24"/>
          <w:lang w:eastAsia="ko-KR"/>
        </w:rPr>
      </w:pPr>
      <w:bookmarkStart w:id="219" w:name="_Toc13919465"/>
      <w:bookmarkStart w:id="220" w:name="_Toc36556051"/>
      <w:bookmarkStart w:id="221" w:name="_Toc45832993"/>
      <w:bookmarkStart w:id="222" w:name="_Toc64447472"/>
      <w:bookmarkStart w:id="223" w:name="_Toc98405659"/>
      <w:bookmarkStart w:id="224" w:name="_Toc112762063"/>
      <w:bookmarkStart w:id="225" w:name="_Toc120033608"/>
      <w:r w:rsidRPr="00F2782F">
        <w:rPr>
          <w:rFonts w:ascii="Arial" w:eastAsia="宋体" w:hAnsi="Arial" w:cs="Times New Roman"/>
          <w:sz w:val="24"/>
          <w:lang w:eastAsia="ko-KR"/>
        </w:rPr>
        <w:t>5.5.2.1</w:t>
      </w:r>
      <w:r w:rsidRPr="00F2782F">
        <w:rPr>
          <w:rFonts w:ascii="Arial" w:eastAsia="宋体" w:hAnsi="Arial" w:cs="Times New Roman"/>
          <w:sz w:val="24"/>
          <w:lang w:eastAsia="ko-KR"/>
        </w:rPr>
        <w:tab/>
        <w:t xml:space="preserve">DL </w:t>
      </w:r>
      <w:r w:rsidRPr="00F2782F">
        <w:rPr>
          <w:rFonts w:ascii="Arial" w:eastAsia="宋体" w:hAnsi="Arial" w:cs="Times New Roman"/>
          <w:sz w:val="24"/>
          <w:lang w:eastAsia="zh-CN"/>
        </w:rPr>
        <w:t>USER DATA</w:t>
      </w:r>
      <w:r w:rsidRPr="00F2782F">
        <w:rPr>
          <w:rFonts w:ascii="Arial" w:eastAsia="宋体" w:hAnsi="Arial" w:cs="Times New Roman"/>
          <w:sz w:val="24"/>
          <w:lang w:eastAsia="ko-KR"/>
        </w:rPr>
        <w:t xml:space="preserve"> (PDU Type 0)</w:t>
      </w:r>
      <w:bookmarkEnd w:id="219"/>
      <w:bookmarkEnd w:id="220"/>
      <w:bookmarkEnd w:id="221"/>
      <w:bookmarkEnd w:id="222"/>
      <w:bookmarkEnd w:id="223"/>
      <w:bookmarkEnd w:id="224"/>
      <w:bookmarkEnd w:id="225"/>
    </w:p>
    <w:p w14:paraId="4D98C7D5" w14:textId="77777777" w:rsidR="00F2782F" w:rsidRPr="00F2782F" w:rsidRDefault="00F2782F" w:rsidP="00F2782F">
      <w:pPr>
        <w:overflowPunct w:val="0"/>
        <w:autoSpaceDE w:val="0"/>
        <w:autoSpaceDN w:val="0"/>
        <w:adjustRightInd w:val="0"/>
        <w:textAlignment w:val="baseline"/>
        <w:rPr>
          <w:rFonts w:ascii="Times New Roman" w:eastAsia="宋体" w:hAnsi="Times New Roman" w:cs="Times New Roman"/>
          <w:lang w:eastAsia="ko-KR"/>
        </w:rPr>
      </w:pPr>
      <w:r w:rsidRPr="00F2782F">
        <w:rPr>
          <w:rFonts w:ascii="Times New Roman" w:eastAsia="宋体" w:hAnsi="Times New Roman" w:cs="Times New Roman"/>
          <w:lang w:eastAsia="ko-KR"/>
        </w:rPr>
        <w:t>This frame format is defined e.g. to allow the corresponding node to detect lost NR-U packets and may be associated with the transfer of a Downlink PDCP PDU.</w:t>
      </w:r>
    </w:p>
    <w:p w14:paraId="79372019" w14:textId="77777777" w:rsidR="00F2782F" w:rsidRPr="00F2782F" w:rsidRDefault="00F2782F" w:rsidP="00F2782F">
      <w:pPr>
        <w:overflowPunct w:val="0"/>
        <w:autoSpaceDE w:val="0"/>
        <w:autoSpaceDN w:val="0"/>
        <w:adjustRightInd w:val="0"/>
        <w:textAlignment w:val="baseline"/>
        <w:rPr>
          <w:rFonts w:ascii="Times New Roman" w:eastAsia="宋体" w:hAnsi="Times New Roman" w:cs="Times New Roman"/>
          <w:lang w:eastAsia="ko-KR"/>
        </w:rPr>
      </w:pPr>
      <w:r w:rsidRPr="00F2782F">
        <w:rPr>
          <w:rFonts w:ascii="Times New Roman" w:eastAsia="宋体" w:hAnsi="Times New Roman" w:cs="Times New Roman"/>
          <w:lang w:eastAsia="ko-KR"/>
        </w:rPr>
        <w:lastRenderedPageBreak/>
        <w:t>The following shows the respective DL USER DATA</w:t>
      </w:r>
      <w:r w:rsidRPr="00F2782F">
        <w:rPr>
          <w:rFonts w:ascii="Times New Roman" w:eastAsia="宋体" w:hAnsi="Times New Roman" w:cs="Times New Roman"/>
          <w:lang w:eastAsia="zh-CN"/>
        </w:rPr>
        <w:t xml:space="preserve"> </w:t>
      </w:r>
      <w:r w:rsidRPr="00F2782F">
        <w:rPr>
          <w:rFonts w:ascii="Times New Roman" w:eastAsia="宋体" w:hAnsi="Times New Roman" w:cs="Times New Roman"/>
          <w:lang w:eastAsia="ko-KR"/>
        </w:rPr>
        <w:t>frame.</w:t>
      </w:r>
    </w:p>
    <w:p w14:paraId="52D76A99" w14:textId="77777777" w:rsidR="00F2782F" w:rsidRPr="00F2782F" w:rsidRDefault="00F2782F" w:rsidP="00F2782F">
      <w:pPr>
        <w:keepLines/>
        <w:overflowPunct w:val="0"/>
        <w:autoSpaceDE w:val="0"/>
        <w:autoSpaceDN w:val="0"/>
        <w:adjustRightInd w:val="0"/>
        <w:ind w:left="1135" w:hanging="851"/>
        <w:textAlignment w:val="baseline"/>
        <w:rPr>
          <w:rFonts w:ascii="Times New Roman" w:eastAsia="宋体" w:hAnsi="Times New Roman" w:cs="Times New Roman"/>
          <w:lang w:eastAsia="ko-KR"/>
        </w:rPr>
      </w:pPr>
      <w:r w:rsidRPr="00F2782F">
        <w:rPr>
          <w:rFonts w:ascii="Times New Roman" w:eastAsia="宋体" w:hAnsi="Times New Roman" w:cs="Times New Roman"/>
          <w:lang w:eastAsia="ko-KR"/>
        </w:rPr>
        <w:t>NOTE 1:</w:t>
      </w:r>
      <w:r w:rsidRPr="00F2782F">
        <w:rPr>
          <w:rFonts w:ascii="Times New Roman" w:eastAsia="宋体" w:hAnsi="Times New Roman" w:cs="Times New Roman"/>
          <w:lang w:eastAsia="ko-KR"/>
        </w:rPr>
        <w:tab/>
        <w:t>All information elements defined in Figure 5.5.2.1-1 are also applicable to E-UTRA PDCP. With this understanding, each instance of NR PDCP can be replaced by E-UTRA PDCP.</w:t>
      </w:r>
    </w:p>
    <w:tbl>
      <w:tblPr>
        <w:tblW w:w="7647"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4"/>
        <w:gridCol w:w="37"/>
        <w:gridCol w:w="761"/>
        <w:gridCol w:w="769"/>
        <w:gridCol w:w="799"/>
        <w:gridCol w:w="753"/>
        <w:gridCol w:w="46"/>
        <w:gridCol w:w="751"/>
        <w:gridCol w:w="48"/>
        <w:gridCol w:w="750"/>
        <w:gridCol w:w="1418"/>
      </w:tblGrid>
      <w:tr w:rsidR="00F2782F" w:rsidRPr="00F2782F" w14:paraId="7A8E426C" w14:textId="77777777" w:rsidTr="00922772">
        <w:trPr>
          <w:cantSplit/>
        </w:trPr>
        <w:tc>
          <w:tcPr>
            <w:tcW w:w="6229" w:type="dxa"/>
            <w:gridSpan w:val="11"/>
            <w:tcBorders>
              <w:top w:val="single" w:sz="4" w:space="0" w:color="auto"/>
              <w:left w:val="single" w:sz="4" w:space="0" w:color="auto"/>
              <w:right w:val="nil"/>
            </w:tcBorders>
            <w:shd w:val="clear" w:color="auto" w:fill="D9D9D9"/>
          </w:tcPr>
          <w:p w14:paraId="2D2151D1" w14:textId="77777777" w:rsidR="00F2782F" w:rsidRPr="00F2782F" w:rsidRDefault="00F2782F" w:rsidP="00F2782F">
            <w:pPr>
              <w:overflowPunct w:val="0"/>
              <w:autoSpaceDE w:val="0"/>
              <w:autoSpaceDN w:val="0"/>
              <w:adjustRightInd w:val="0"/>
              <w:spacing w:before="120"/>
              <w:jc w:val="center"/>
              <w:textAlignment w:val="baseline"/>
              <w:rPr>
                <w:rFonts w:ascii="Arial" w:eastAsia="宋体" w:hAnsi="Arial" w:cs="Arial"/>
                <w:sz w:val="18"/>
                <w:szCs w:val="18"/>
                <w:lang w:eastAsia="ko-KR"/>
              </w:rPr>
            </w:pPr>
            <w:r w:rsidRPr="00F2782F">
              <w:rPr>
                <w:rFonts w:ascii="Arial" w:eastAsia="宋体" w:hAnsi="Arial" w:cs="Arial"/>
                <w:sz w:val="18"/>
                <w:szCs w:val="18"/>
                <w:lang w:eastAsia="ko-KR"/>
              </w:rPr>
              <w:t>Bits</w:t>
            </w:r>
          </w:p>
        </w:tc>
        <w:tc>
          <w:tcPr>
            <w:tcW w:w="1418"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724C776B" w14:textId="77777777" w:rsidR="00F2782F" w:rsidRPr="00F2782F" w:rsidRDefault="00F2782F" w:rsidP="00F2782F">
            <w:pPr>
              <w:overflowPunct w:val="0"/>
              <w:autoSpaceDE w:val="0"/>
              <w:autoSpaceDN w:val="0"/>
              <w:adjustRightInd w:val="0"/>
              <w:spacing w:before="120"/>
              <w:jc w:val="center"/>
              <w:textAlignment w:val="baseline"/>
              <w:rPr>
                <w:rFonts w:ascii="Arial" w:eastAsia="宋体" w:hAnsi="Arial" w:cs="Arial"/>
                <w:sz w:val="18"/>
                <w:szCs w:val="18"/>
                <w:lang w:eastAsia="ko-KR"/>
              </w:rPr>
            </w:pPr>
            <w:r w:rsidRPr="00F2782F">
              <w:rPr>
                <w:rFonts w:ascii="Arial" w:eastAsia="宋体" w:hAnsi="Arial" w:cs="Arial"/>
                <w:sz w:val="18"/>
                <w:szCs w:val="18"/>
                <w:lang w:eastAsia="ko-KR"/>
              </w:rPr>
              <w:t>Number of Octets</w:t>
            </w:r>
          </w:p>
        </w:tc>
      </w:tr>
      <w:tr w:rsidR="00EC324B" w:rsidRPr="00F2782F" w14:paraId="09B24BC5" w14:textId="77777777" w:rsidTr="00922772">
        <w:trPr>
          <w:cantSplit/>
        </w:trPr>
        <w:tc>
          <w:tcPr>
            <w:tcW w:w="771" w:type="dxa"/>
            <w:tcBorders>
              <w:left w:val="single" w:sz="4" w:space="0" w:color="auto"/>
              <w:bottom w:val="single" w:sz="18" w:space="0" w:color="auto"/>
            </w:tcBorders>
            <w:shd w:val="clear" w:color="auto" w:fill="D9D9D9"/>
          </w:tcPr>
          <w:p w14:paraId="3E97217F" w14:textId="77777777" w:rsidR="00F2782F" w:rsidRPr="00F2782F" w:rsidRDefault="00F2782F" w:rsidP="00F2782F">
            <w:pPr>
              <w:overflowPunct w:val="0"/>
              <w:autoSpaceDE w:val="0"/>
              <w:autoSpaceDN w:val="0"/>
              <w:adjustRightInd w:val="0"/>
              <w:spacing w:before="120"/>
              <w:jc w:val="center"/>
              <w:textAlignment w:val="baseline"/>
              <w:rPr>
                <w:rFonts w:ascii="Arial" w:eastAsia="宋体" w:hAnsi="Arial" w:cs="Arial"/>
                <w:sz w:val="18"/>
                <w:szCs w:val="18"/>
                <w:lang w:eastAsia="ko-KR"/>
              </w:rPr>
            </w:pPr>
            <w:r w:rsidRPr="00F2782F">
              <w:rPr>
                <w:rFonts w:ascii="Arial" w:eastAsia="宋体" w:hAnsi="Arial" w:cs="Arial"/>
                <w:sz w:val="18"/>
                <w:szCs w:val="18"/>
                <w:lang w:eastAsia="ko-KR"/>
              </w:rPr>
              <w:t>7</w:t>
            </w:r>
          </w:p>
        </w:tc>
        <w:tc>
          <w:tcPr>
            <w:tcW w:w="744" w:type="dxa"/>
            <w:tcBorders>
              <w:bottom w:val="single" w:sz="18" w:space="0" w:color="auto"/>
            </w:tcBorders>
            <w:shd w:val="clear" w:color="auto" w:fill="D9D9D9"/>
          </w:tcPr>
          <w:p w14:paraId="46ECCD25" w14:textId="77777777" w:rsidR="00F2782F" w:rsidRPr="00F2782F" w:rsidRDefault="00F2782F" w:rsidP="00F2782F">
            <w:pPr>
              <w:overflowPunct w:val="0"/>
              <w:autoSpaceDE w:val="0"/>
              <w:autoSpaceDN w:val="0"/>
              <w:adjustRightInd w:val="0"/>
              <w:spacing w:before="120"/>
              <w:jc w:val="center"/>
              <w:textAlignment w:val="baseline"/>
              <w:rPr>
                <w:rFonts w:ascii="Arial" w:eastAsia="宋体" w:hAnsi="Arial" w:cs="Arial"/>
                <w:sz w:val="18"/>
                <w:szCs w:val="18"/>
                <w:lang w:eastAsia="ko-KR"/>
              </w:rPr>
            </w:pPr>
            <w:r w:rsidRPr="00F2782F">
              <w:rPr>
                <w:rFonts w:ascii="Arial" w:eastAsia="宋体" w:hAnsi="Arial" w:cs="Arial"/>
                <w:sz w:val="18"/>
                <w:szCs w:val="18"/>
                <w:lang w:eastAsia="ko-KR"/>
              </w:rPr>
              <w:t>6</w:t>
            </w:r>
          </w:p>
        </w:tc>
        <w:tc>
          <w:tcPr>
            <w:tcW w:w="798" w:type="dxa"/>
            <w:gridSpan w:val="2"/>
            <w:tcBorders>
              <w:bottom w:val="single" w:sz="18" w:space="0" w:color="auto"/>
            </w:tcBorders>
            <w:shd w:val="clear" w:color="auto" w:fill="D9D9D9"/>
          </w:tcPr>
          <w:p w14:paraId="0586CD47" w14:textId="77777777" w:rsidR="00F2782F" w:rsidRPr="00F2782F" w:rsidRDefault="00F2782F" w:rsidP="00F2782F">
            <w:pPr>
              <w:overflowPunct w:val="0"/>
              <w:autoSpaceDE w:val="0"/>
              <w:autoSpaceDN w:val="0"/>
              <w:adjustRightInd w:val="0"/>
              <w:spacing w:before="120"/>
              <w:jc w:val="center"/>
              <w:textAlignment w:val="baseline"/>
              <w:rPr>
                <w:rFonts w:ascii="Arial" w:eastAsia="宋体" w:hAnsi="Arial" w:cs="Arial"/>
                <w:sz w:val="18"/>
                <w:szCs w:val="18"/>
                <w:lang w:eastAsia="ko-KR"/>
              </w:rPr>
            </w:pPr>
            <w:r w:rsidRPr="00F2782F">
              <w:rPr>
                <w:rFonts w:ascii="Arial" w:eastAsia="宋体" w:hAnsi="Arial" w:cs="Arial"/>
                <w:sz w:val="18"/>
                <w:szCs w:val="18"/>
                <w:lang w:eastAsia="ko-KR"/>
              </w:rPr>
              <w:t>5</w:t>
            </w:r>
          </w:p>
        </w:tc>
        <w:tc>
          <w:tcPr>
            <w:tcW w:w="769" w:type="dxa"/>
            <w:tcBorders>
              <w:bottom w:val="single" w:sz="18" w:space="0" w:color="auto"/>
            </w:tcBorders>
            <w:shd w:val="clear" w:color="auto" w:fill="D9D9D9"/>
          </w:tcPr>
          <w:p w14:paraId="1F7DBF30" w14:textId="77777777" w:rsidR="00F2782F" w:rsidRPr="00F2782F" w:rsidRDefault="00F2782F" w:rsidP="00F2782F">
            <w:pPr>
              <w:overflowPunct w:val="0"/>
              <w:autoSpaceDE w:val="0"/>
              <w:autoSpaceDN w:val="0"/>
              <w:adjustRightInd w:val="0"/>
              <w:spacing w:before="120"/>
              <w:jc w:val="center"/>
              <w:textAlignment w:val="baseline"/>
              <w:rPr>
                <w:rFonts w:ascii="Arial" w:eastAsia="宋体" w:hAnsi="Arial" w:cs="Arial"/>
                <w:sz w:val="18"/>
                <w:szCs w:val="18"/>
                <w:lang w:eastAsia="ko-KR"/>
              </w:rPr>
            </w:pPr>
            <w:r w:rsidRPr="00F2782F">
              <w:rPr>
                <w:rFonts w:ascii="Arial" w:eastAsia="宋体" w:hAnsi="Arial" w:cs="Arial"/>
                <w:sz w:val="18"/>
                <w:szCs w:val="18"/>
                <w:lang w:eastAsia="ko-KR"/>
              </w:rPr>
              <w:t>4</w:t>
            </w:r>
          </w:p>
        </w:tc>
        <w:tc>
          <w:tcPr>
            <w:tcW w:w="799" w:type="dxa"/>
            <w:tcBorders>
              <w:bottom w:val="single" w:sz="18" w:space="0" w:color="auto"/>
            </w:tcBorders>
            <w:shd w:val="clear" w:color="auto" w:fill="D9D9D9"/>
          </w:tcPr>
          <w:p w14:paraId="361C563A" w14:textId="77777777" w:rsidR="00F2782F" w:rsidRPr="00F2782F" w:rsidRDefault="00F2782F" w:rsidP="00F2782F">
            <w:pPr>
              <w:overflowPunct w:val="0"/>
              <w:autoSpaceDE w:val="0"/>
              <w:autoSpaceDN w:val="0"/>
              <w:adjustRightInd w:val="0"/>
              <w:spacing w:before="120"/>
              <w:jc w:val="center"/>
              <w:textAlignment w:val="baseline"/>
              <w:rPr>
                <w:rFonts w:ascii="Arial" w:eastAsia="宋体" w:hAnsi="Arial" w:cs="Arial"/>
                <w:sz w:val="18"/>
                <w:szCs w:val="18"/>
                <w:lang w:eastAsia="ko-KR"/>
              </w:rPr>
            </w:pPr>
            <w:r w:rsidRPr="00F2782F">
              <w:rPr>
                <w:rFonts w:ascii="Arial" w:eastAsia="宋体" w:hAnsi="Arial" w:cs="Arial"/>
                <w:sz w:val="18"/>
                <w:szCs w:val="18"/>
                <w:lang w:eastAsia="ko-KR"/>
              </w:rPr>
              <w:t>3</w:t>
            </w:r>
          </w:p>
        </w:tc>
        <w:tc>
          <w:tcPr>
            <w:tcW w:w="799" w:type="dxa"/>
            <w:gridSpan w:val="2"/>
            <w:tcBorders>
              <w:bottom w:val="single" w:sz="18" w:space="0" w:color="auto"/>
            </w:tcBorders>
            <w:shd w:val="clear" w:color="auto" w:fill="D9D9D9"/>
          </w:tcPr>
          <w:p w14:paraId="7824B4FA" w14:textId="77777777" w:rsidR="00F2782F" w:rsidRPr="00F2782F" w:rsidRDefault="00F2782F" w:rsidP="00F2782F">
            <w:pPr>
              <w:overflowPunct w:val="0"/>
              <w:autoSpaceDE w:val="0"/>
              <w:autoSpaceDN w:val="0"/>
              <w:adjustRightInd w:val="0"/>
              <w:spacing w:before="120"/>
              <w:jc w:val="center"/>
              <w:textAlignment w:val="baseline"/>
              <w:rPr>
                <w:rFonts w:ascii="Arial" w:eastAsia="宋体" w:hAnsi="Arial" w:cs="Arial"/>
                <w:sz w:val="18"/>
                <w:szCs w:val="18"/>
                <w:lang w:eastAsia="ko-KR"/>
              </w:rPr>
            </w:pPr>
            <w:r w:rsidRPr="00F2782F">
              <w:rPr>
                <w:rFonts w:ascii="Arial" w:eastAsia="宋体" w:hAnsi="Arial" w:cs="Arial"/>
                <w:sz w:val="18"/>
                <w:szCs w:val="18"/>
                <w:lang w:eastAsia="ko-KR"/>
              </w:rPr>
              <w:t>2</w:t>
            </w:r>
          </w:p>
        </w:tc>
        <w:tc>
          <w:tcPr>
            <w:tcW w:w="799" w:type="dxa"/>
            <w:gridSpan w:val="2"/>
            <w:tcBorders>
              <w:bottom w:val="single" w:sz="18" w:space="0" w:color="auto"/>
            </w:tcBorders>
            <w:shd w:val="clear" w:color="auto" w:fill="D9D9D9"/>
          </w:tcPr>
          <w:p w14:paraId="333FC6B8" w14:textId="77777777" w:rsidR="00F2782F" w:rsidRPr="00F2782F" w:rsidRDefault="00F2782F" w:rsidP="00F2782F">
            <w:pPr>
              <w:overflowPunct w:val="0"/>
              <w:autoSpaceDE w:val="0"/>
              <w:autoSpaceDN w:val="0"/>
              <w:adjustRightInd w:val="0"/>
              <w:spacing w:before="120"/>
              <w:jc w:val="center"/>
              <w:textAlignment w:val="baseline"/>
              <w:rPr>
                <w:rFonts w:ascii="Arial" w:eastAsia="宋体" w:hAnsi="Arial" w:cs="Arial"/>
                <w:sz w:val="18"/>
                <w:szCs w:val="18"/>
                <w:lang w:eastAsia="ko-KR"/>
              </w:rPr>
            </w:pPr>
            <w:r w:rsidRPr="00F2782F">
              <w:rPr>
                <w:rFonts w:ascii="Arial" w:eastAsia="宋体" w:hAnsi="Arial" w:cs="Arial"/>
                <w:sz w:val="18"/>
                <w:szCs w:val="18"/>
                <w:lang w:eastAsia="ko-KR"/>
              </w:rPr>
              <w:t>1</w:t>
            </w:r>
          </w:p>
        </w:tc>
        <w:tc>
          <w:tcPr>
            <w:tcW w:w="750" w:type="dxa"/>
            <w:tcBorders>
              <w:bottom w:val="single" w:sz="18" w:space="0" w:color="auto"/>
              <w:right w:val="nil"/>
            </w:tcBorders>
            <w:shd w:val="clear" w:color="auto" w:fill="D9D9D9"/>
          </w:tcPr>
          <w:p w14:paraId="30B749E6" w14:textId="77777777" w:rsidR="00F2782F" w:rsidRPr="00F2782F" w:rsidRDefault="00F2782F" w:rsidP="00F2782F">
            <w:pPr>
              <w:overflowPunct w:val="0"/>
              <w:autoSpaceDE w:val="0"/>
              <w:autoSpaceDN w:val="0"/>
              <w:adjustRightInd w:val="0"/>
              <w:spacing w:before="120"/>
              <w:jc w:val="center"/>
              <w:textAlignment w:val="baseline"/>
              <w:rPr>
                <w:rFonts w:ascii="Arial" w:eastAsia="宋体" w:hAnsi="Arial" w:cs="Arial"/>
                <w:sz w:val="18"/>
                <w:szCs w:val="18"/>
                <w:lang w:eastAsia="ko-KR"/>
              </w:rPr>
            </w:pPr>
            <w:r w:rsidRPr="00F2782F">
              <w:rPr>
                <w:rFonts w:ascii="Arial" w:eastAsia="宋体" w:hAnsi="Arial" w:cs="Arial"/>
                <w:sz w:val="18"/>
                <w:szCs w:val="18"/>
                <w:lang w:eastAsia="ko-KR"/>
              </w:rPr>
              <w:t>0</w:t>
            </w:r>
          </w:p>
        </w:tc>
        <w:tc>
          <w:tcPr>
            <w:tcW w:w="1418" w:type="dxa"/>
            <w:vMerge/>
            <w:tcBorders>
              <w:top w:val="nil"/>
              <w:left w:val="single" w:sz="4" w:space="0" w:color="auto"/>
              <w:bottom w:val="nil"/>
              <w:right w:val="single" w:sz="4" w:space="0" w:color="auto"/>
            </w:tcBorders>
            <w:shd w:val="clear" w:color="auto" w:fill="D9D9D9"/>
          </w:tcPr>
          <w:p w14:paraId="029ADA38" w14:textId="77777777" w:rsidR="00F2782F" w:rsidRPr="00F2782F" w:rsidRDefault="00F2782F" w:rsidP="00F2782F">
            <w:pPr>
              <w:overflowPunct w:val="0"/>
              <w:autoSpaceDE w:val="0"/>
              <w:autoSpaceDN w:val="0"/>
              <w:adjustRightInd w:val="0"/>
              <w:spacing w:before="120"/>
              <w:jc w:val="center"/>
              <w:textAlignment w:val="baseline"/>
              <w:rPr>
                <w:rFonts w:ascii="Arial" w:eastAsia="宋体" w:hAnsi="Arial" w:cs="Arial"/>
                <w:sz w:val="18"/>
                <w:szCs w:val="18"/>
                <w:lang w:eastAsia="ko-KR"/>
              </w:rPr>
            </w:pPr>
          </w:p>
        </w:tc>
      </w:tr>
      <w:tr w:rsidR="00F2782F" w:rsidRPr="00F2782F" w14:paraId="21051050" w14:textId="77777777" w:rsidTr="00922772">
        <w:trPr>
          <w:cantSplit/>
          <w:trHeight w:val="538"/>
        </w:trPr>
        <w:tc>
          <w:tcPr>
            <w:tcW w:w="3082" w:type="dxa"/>
            <w:gridSpan w:val="5"/>
            <w:tcBorders>
              <w:top w:val="single" w:sz="18" w:space="0" w:color="auto"/>
              <w:left w:val="single" w:sz="18" w:space="0" w:color="auto"/>
              <w:bottom w:val="single" w:sz="2" w:space="0" w:color="auto"/>
              <w:right w:val="single" w:sz="8" w:space="0" w:color="auto"/>
            </w:tcBorders>
          </w:tcPr>
          <w:p w14:paraId="18118B9B" w14:textId="77777777" w:rsidR="00F2782F" w:rsidRPr="00F2782F" w:rsidRDefault="00F2782F" w:rsidP="00F2782F">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F2782F">
              <w:rPr>
                <w:rFonts w:ascii="Arial" w:eastAsia="宋体" w:hAnsi="Arial" w:cs="Times New Roman"/>
                <w:sz w:val="18"/>
                <w:lang w:eastAsia="ko-KR"/>
              </w:rPr>
              <w:t>PDU Type (=</w:t>
            </w:r>
            <w:r w:rsidRPr="00F2782F">
              <w:rPr>
                <w:rFonts w:ascii="Arial" w:eastAsia="宋体" w:hAnsi="Arial" w:cs="Times New Roman"/>
                <w:sz w:val="18"/>
                <w:lang w:eastAsia="zh-CN"/>
              </w:rPr>
              <w:t>0</w:t>
            </w:r>
            <w:r w:rsidRPr="00F2782F">
              <w:rPr>
                <w:rFonts w:ascii="Arial" w:eastAsia="宋体" w:hAnsi="Arial" w:cs="Times New Roman"/>
                <w:sz w:val="18"/>
                <w:lang w:eastAsia="ko-KR"/>
              </w:rPr>
              <w:t>)</w:t>
            </w:r>
          </w:p>
        </w:tc>
        <w:tc>
          <w:tcPr>
            <w:tcW w:w="799" w:type="dxa"/>
            <w:tcBorders>
              <w:top w:val="single" w:sz="18" w:space="0" w:color="auto"/>
              <w:left w:val="single" w:sz="6" w:space="0" w:color="auto"/>
              <w:bottom w:val="single" w:sz="2" w:space="0" w:color="auto"/>
              <w:right w:val="single" w:sz="6" w:space="0" w:color="auto"/>
            </w:tcBorders>
          </w:tcPr>
          <w:p w14:paraId="742564E8" w14:textId="77777777" w:rsidR="00F2782F" w:rsidRPr="00F2782F" w:rsidRDefault="00F2782F" w:rsidP="00F2782F">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del w:id="226" w:author="Huawei" w:date="2023-09-22T14:49:00Z">
              <w:r w:rsidRPr="00F2782F" w:rsidDel="00520551">
                <w:rPr>
                  <w:rFonts w:ascii="Arial" w:eastAsia="宋体" w:hAnsi="Arial" w:cs="Times New Roman"/>
                  <w:sz w:val="18"/>
                  <w:lang w:val="en-US" w:eastAsia="zh-CN"/>
                </w:rPr>
                <w:delText xml:space="preserve">Spare </w:delText>
              </w:r>
            </w:del>
            <w:ins w:id="227" w:author="Huawei" w:date="2023-09-22T14:49:00Z">
              <w:r w:rsidR="00520551">
                <w:rPr>
                  <w:rFonts w:ascii="Arial" w:eastAsia="宋体" w:hAnsi="Arial" w:cs="Times New Roman"/>
                  <w:sz w:val="18"/>
                  <w:lang w:val="en-US" w:eastAsia="zh-CN"/>
                </w:rPr>
                <w:t>PDU Set Flag</w:t>
              </w:r>
            </w:ins>
          </w:p>
        </w:tc>
        <w:tc>
          <w:tcPr>
            <w:tcW w:w="799" w:type="dxa"/>
            <w:gridSpan w:val="2"/>
            <w:tcBorders>
              <w:top w:val="single" w:sz="18" w:space="0" w:color="auto"/>
              <w:left w:val="single" w:sz="6" w:space="0" w:color="auto"/>
              <w:bottom w:val="single" w:sz="2" w:space="0" w:color="auto"/>
              <w:right w:val="single" w:sz="6" w:space="0" w:color="auto"/>
            </w:tcBorders>
          </w:tcPr>
          <w:p w14:paraId="599CFE4B" w14:textId="77777777" w:rsidR="00F2782F" w:rsidRPr="00F2782F" w:rsidRDefault="00F2782F" w:rsidP="00F2782F">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F2782F">
              <w:rPr>
                <w:rFonts w:ascii="Arial" w:eastAsia="宋体" w:hAnsi="Arial" w:cs="Times New Roman"/>
                <w:sz w:val="16"/>
                <w:szCs w:val="16"/>
                <w:lang w:eastAsia="ko-KR"/>
              </w:rPr>
              <w:t>DL Discard Blocks</w:t>
            </w:r>
          </w:p>
        </w:tc>
        <w:tc>
          <w:tcPr>
            <w:tcW w:w="799" w:type="dxa"/>
            <w:gridSpan w:val="2"/>
            <w:tcBorders>
              <w:top w:val="single" w:sz="18" w:space="0" w:color="auto"/>
              <w:left w:val="single" w:sz="6" w:space="0" w:color="auto"/>
              <w:bottom w:val="single" w:sz="2" w:space="0" w:color="auto"/>
              <w:right w:val="single" w:sz="8" w:space="0" w:color="auto"/>
            </w:tcBorders>
          </w:tcPr>
          <w:p w14:paraId="76D47BF4" w14:textId="77777777" w:rsidR="00F2782F" w:rsidRPr="00F2782F" w:rsidRDefault="00F2782F" w:rsidP="00F2782F">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F2782F">
              <w:rPr>
                <w:rFonts w:ascii="Arial" w:eastAsia="宋体" w:hAnsi="Arial" w:cs="Times New Roman"/>
                <w:sz w:val="18"/>
                <w:lang w:eastAsia="ko-KR"/>
              </w:rPr>
              <w:t>DL Flush</w:t>
            </w:r>
          </w:p>
        </w:tc>
        <w:tc>
          <w:tcPr>
            <w:tcW w:w="750" w:type="dxa"/>
            <w:tcBorders>
              <w:top w:val="single" w:sz="18" w:space="0" w:color="auto"/>
              <w:left w:val="single" w:sz="8" w:space="0" w:color="auto"/>
              <w:bottom w:val="single" w:sz="2" w:space="0" w:color="auto"/>
              <w:right w:val="single" w:sz="18" w:space="0" w:color="auto"/>
            </w:tcBorders>
          </w:tcPr>
          <w:p w14:paraId="50A43162" w14:textId="77777777" w:rsidR="00F2782F" w:rsidRPr="00F2782F" w:rsidRDefault="00F2782F" w:rsidP="00F2782F">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F2782F">
              <w:rPr>
                <w:rFonts w:ascii="Arial" w:eastAsia="宋体" w:hAnsi="Arial" w:cs="Times New Roman"/>
                <w:sz w:val="18"/>
                <w:lang w:eastAsia="ko-KR"/>
              </w:rPr>
              <w:t>Report polling</w:t>
            </w:r>
          </w:p>
        </w:tc>
        <w:tc>
          <w:tcPr>
            <w:tcW w:w="1418" w:type="dxa"/>
            <w:tcBorders>
              <w:top w:val="single" w:sz="4" w:space="0" w:color="auto"/>
              <w:left w:val="nil"/>
              <w:bottom w:val="single" w:sz="4" w:space="0" w:color="auto"/>
            </w:tcBorders>
          </w:tcPr>
          <w:p w14:paraId="46074C40" w14:textId="77777777" w:rsidR="00F2782F" w:rsidRPr="00F2782F" w:rsidRDefault="00F2782F" w:rsidP="00F2782F">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F2782F">
              <w:rPr>
                <w:rFonts w:ascii="Arial" w:eastAsia="宋体" w:hAnsi="Arial" w:cs="Times New Roman"/>
                <w:sz w:val="18"/>
                <w:lang w:eastAsia="ko-KR"/>
              </w:rPr>
              <w:t>1</w:t>
            </w:r>
          </w:p>
        </w:tc>
      </w:tr>
      <w:tr w:rsidR="00520551" w:rsidRPr="00F2782F" w14:paraId="62DD0132" w14:textId="77777777" w:rsidTr="00CA3589">
        <w:trPr>
          <w:cantSplit/>
          <w:trHeight w:val="538"/>
        </w:trPr>
        <w:tc>
          <w:tcPr>
            <w:tcW w:w="2313" w:type="dxa"/>
            <w:gridSpan w:val="4"/>
            <w:tcBorders>
              <w:top w:val="single" w:sz="2" w:space="0" w:color="auto"/>
              <w:left w:val="single" w:sz="18" w:space="0" w:color="auto"/>
              <w:bottom w:val="single" w:sz="6" w:space="0" w:color="auto"/>
              <w:right w:val="single" w:sz="4" w:space="0" w:color="auto"/>
            </w:tcBorders>
          </w:tcPr>
          <w:p w14:paraId="5A4F9777" w14:textId="77777777" w:rsidR="00520551" w:rsidRPr="00F2782F" w:rsidRDefault="00520551" w:rsidP="00F2782F">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r w:rsidRPr="00F2782F">
              <w:rPr>
                <w:rFonts w:ascii="Arial" w:eastAsia="宋体" w:hAnsi="Arial" w:cs="Times New Roman" w:hint="eastAsia"/>
                <w:sz w:val="18"/>
                <w:lang w:val="en-US" w:eastAsia="zh-CN"/>
              </w:rPr>
              <w:t>Spare</w:t>
            </w:r>
          </w:p>
        </w:tc>
        <w:tc>
          <w:tcPr>
            <w:tcW w:w="769" w:type="dxa"/>
            <w:tcBorders>
              <w:top w:val="single" w:sz="2" w:space="0" w:color="auto"/>
              <w:left w:val="single" w:sz="18" w:space="0" w:color="auto"/>
              <w:bottom w:val="single" w:sz="6" w:space="0" w:color="auto"/>
              <w:right w:val="single" w:sz="4" w:space="0" w:color="auto"/>
            </w:tcBorders>
          </w:tcPr>
          <w:p w14:paraId="3A72983B" w14:textId="77777777" w:rsidR="00520551" w:rsidRPr="00F2782F" w:rsidRDefault="00520551" w:rsidP="00F2782F">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F2782F">
              <w:rPr>
                <w:rFonts w:ascii="Arial" w:eastAsia="宋体" w:hAnsi="Arial" w:cs="Arial"/>
                <w:sz w:val="18"/>
                <w:szCs w:val="18"/>
                <w:lang w:eastAsia="ko-KR"/>
              </w:rPr>
              <w:t xml:space="preserve">Request </w:t>
            </w:r>
            <w:proofErr w:type="spellStart"/>
            <w:r w:rsidRPr="00F2782F">
              <w:rPr>
                <w:rFonts w:ascii="Arial" w:eastAsia="宋体" w:hAnsi="Arial" w:cs="Arial"/>
                <w:sz w:val="18"/>
                <w:szCs w:val="18"/>
                <w:lang w:eastAsia="ko-KR"/>
              </w:rPr>
              <w:t>OutofSeq</w:t>
            </w:r>
            <w:proofErr w:type="spellEnd"/>
            <w:r w:rsidRPr="00F2782F">
              <w:rPr>
                <w:rFonts w:ascii="Arial" w:eastAsia="宋体" w:hAnsi="Arial" w:cs="Arial"/>
                <w:sz w:val="18"/>
                <w:szCs w:val="18"/>
                <w:lang w:eastAsia="ko-KR"/>
              </w:rPr>
              <w:t xml:space="preserve"> Report</w:t>
            </w:r>
          </w:p>
        </w:tc>
        <w:tc>
          <w:tcPr>
            <w:tcW w:w="799" w:type="dxa"/>
            <w:tcBorders>
              <w:top w:val="single" w:sz="4" w:space="0" w:color="auto"/>
              <w:left w:val="single" w:sz="4" w:space="0" w:color="auto"/>
              <w:bottom w:val="single" w:sz="4" w:space="0" w:color="auto"/>
              <w:right w:val="single" w:sz="4" w:space="0" w:color="auto"/>
            </w:tcBorders>
          </w:tcPr>
          <w:p w14:paraId="5946EDC4" w14:textId="77777777" w:rsidR="00520551" w:rsidRPr="00F2782F" w:rsidRDefault="00520551" w:rsidP="00F2782F">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bookmarkStart w:id="228" w:name="OLE_LINK23"/>
            <w:r w:rsidRPr="00F2782F">
              <w:rPr>
                <w:rFonts w:ascii="Arial" w:eastAsia="宋体" w:hAnsi="Arial" w:cs="Arial"/>
                <w:sz w:val="18"/>
                <w:szCs w:val="18"/>
                <w:lang w:eastAsia="ko-KR"/>
              </w:rPr>
              <w:t>Report Delivered</w:t>
            </w:r>
            <w:bookmarkEnd w:id="228"/>
          </w:p>
        </w:tc>
        <w:tc>
          <w:tcPr>
            <w:tcW w:w="799" w:type="dxa"/>
            <w:gridSpan w:val="2"/>
            <w:tcBorders>
              <w:top w:val="single" w:sz="4" w:space="0" w:color="auto"/>
              <w:left w:val="single" w:sz="4" w:space="0" w:color="auto"/>
              <w:bottom w:val="single" w:sz="4" w:space="0" w:color="auto"/>
              <w:right w:val="single" w:sz="4" w:space="0" w:color="auto"/>
            </w:tcBorders>
          </w:tcPr>
          <w:p w14:paraId="111C6C58" w14:textId="77777777" w:rsidR="00520551" w:rsidRPr="00F2782F" w:rsidRDefault="00520551" w:rsidP="00F2782F">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F2782F">
              <w:rPr>
                <w:rFonts w:ascii="Arial" w:eastAsia="宋体" w:hAnsi="Arial" w:cs="Times New Roman"/>
                <w:sz w:val="18"/>
                <w:lang w:eastAsia="ko-KR"/>
              </w:rPr>
              <w:t>User data existence flag</w:t>
            </w:r>
          </w:p>
        </w:tc>
        <w:tc>
          <w:tcPr>
            <w:tcW w:w="799" w:type="dxa"/>
            <w:gridSpan w:val="2"/>
            <w:tcBorders>
              <w:top w:val="single" w:sz="4" w:space="0" w:color="auto"/>
              <w:left w:val="single" w:sz="4" w:space="0" w:color="auto"/>
              <w:bottom w:val="single" w:sz="4" w:space="0" w:color="auto"/>
              <w:right w:val="single" w:sz="4" w:space="0" w:color="auto"/>
            </w:tcBorders>
          </w:tcPr>
          <w:p w14:paraId="0A753447" w14:textId="77777777" w:rsidR="00520551" w:rsidRPr="00F2782F" w:rsidRDefault="00520551" w:rsidP="00F2782F">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F2782F">
              <w:rPr>
                <w:rFonts w:ascii="Arial" w:eastAsia="宋体" w:hAnsi="Arial" w:cs="Times New Roman"/>
                <w:sz w:val="18"/>
                <w:lang w:eastAsia="ko-KR"/>
              </w:rPr>
              <w:t>Assistance Info. Report Polling</w:t>
            </w:r>
            <w:r w:rsidRPr="00F2782F">
              <w:rPr>
                <w:rFonts w:ascii="Arial" w:eastAsia="宋体" w:hAnsi="Arial" w:cs="Times New Roman"/>
                <w:sz w:val="18"/>
                <w:lang w:val="en-US" w:eastAsia="zh-CN"/>
              </w:rPr>
              <w:t xml:space="preserve"> Flag</w:t>
            </w:r>
          </w:p>
        </w:tc>
        <w:tc>
          <w:tcPr>
            <w:tcW w:w="750" w:type="dxa"/>
            <w:tcBorders>
              <w:top w:val="single" w:sz="2" w:space="0" w:color="auto"/>
              <w:left w:val="single" w:sz="4" w:space="0" w:color="auto"/>
              <w:bottom w:val="single" w:sz="6" w:space="0" w:color="auto"/>
              <w:right w:val="single" w:sz="18" w:space="0" w:color="auto"/>
            </w:tcBorders>
          </w:tcPr>
          <w:p w14:paraId="4D634622" w14:textId="77777777" w:rsidR="00520551" w:rsidRPr="00F2782F" w:rsidRDefault="00520551" w:rsidP="00F2782F">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F2782F">
              <w:rPr>
                <w:rFonts w:ascii="Arial" w:eastAsia="宋体" w:hAnsi="Arial" w:cs="Arial"/>
                <w:sz w:val="18"/>
                <w:szCs w:val="18"/>
                <w:lang w:eastAsia="ko-KR"/>
              </w:rPr>
              <w:t>Retransmission flag</w:t>
            </w:r>
          </w:p>
        </w:tc>
        <w:tc>
          <w:tcPr>
            <w:tcW w:w="1418" w:type="dxa"/>
            <w:tcBorders>
              <w:top w:val="single" w:sz="4" w:space="0" w:color="auto"/>
              <w:left w:val="nil"/>
              <w:bottom w:val="single" w:sz="4" w:space="0" w:color="auto"/>
            </w:tcBorders>
          </w:tcPr>
          <w:p w14:paraId="748664FC" w14:textId="77777777" w:rsidR="00520551" w:rsidRPr="00F2782F" w:rsidRDefault="00520551" w:rsidP="00F2782F">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F2782F">
              <w:rPr>
                <w:rFonts w:ascii="Arial" w:eastAsia="宋体" w:hAnsi="Arial" w:cs="Times New Roman"/>
                <w:sz w:val="18"/>
                <w:lang w:eastAsia="ko-KR"/>
              </w:rPr>
              <w:t>1</w:t>
            </w:r>
          </w:p>
        </w:tc>
      </w:tr>
      <w:tr w:rsidR="00F2782F" w:rsidRPr="00F2782F" w14:paraId="0E1F391A" w14:textId="77777777" w:rsidTr="00922772">
        <w:trPr>
          <w:cantSplit/>
          <w:trHeight w:val="428"/>
        </w:trPr>
        <w:tc>
          <w:tcPr>
            <w:tcW w:w="6229" w:type="dxa"/>
            <w:gridSpan w:val="11"/>
            <w:tcBorders>
              <w:top w:val="single" w:sz="6" w:space="0" w:color="auto"/>
              <w:left w:val="single" w:sz="18" w:space="0" w:color="auto"/>
              <w:bottom w:val="single" w:sz="6" w:space="0" w:color="auto"/>
              <w:right w:val="single" w:sz="18" w:space="0" w:color="auto"/>
            </w:tcBorders>
          </w:tcPr>
          <w:p w14:paraId="5383B97F" w14:textId="77777777" w:rsidR="00F2782F" w:rsidRPr="00F2782F" w:rsidRDefault="00F2782F" w:rsidP="00F2782F">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r w:rsidRPr="00F2782F">
              <w:rPr>
                <w:rFonts w:ascii="Arial" w:eastAsia="宋体" w:hAnsi="Arial" w:cs="Times New Roman"/>
                <w:sz w:val="18"/>
                <w:lang w:eastAsia="ko-KR"/>
              </w:rPr>
              <w:t>NR-U Sequence Number</w:t>
            </w:r>
          </w:p>
        </w:tc>
        <w:tc>
          <w:tcPr>
            <w:tcW w:w="1418" w:type="dxa"/>
            <w:tcBorders>
              <w:left w:val="single" w:sz="18" w:space="0" w:color="auto"/>
            </w:tcBorders>
            <w:shd w:val="clear" w:color="auto" w:fill="auto"/>
          </w:tcPr>
          <w:p w14:paraId="7F703146" w14:textId="77777777" w:rsidR="00F2782F" w:rsidRPr="00F2782F" w:rsidRDefault="00F2782F" w:rsidP="00F2782F">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r w:rsidRPr="00F2782F">
              <w:rPr>
                <w:rFonts w:ascii="Arial" w:eastAsia="宋体" w:hAnsi="Arial" w:cs="Times New Roman"/>
                <w:sz w:val="18"/>
                <w:lang w:eastAsia="zh-CN"/>
              </w:rPr>
              <w:t>3</w:t>
            </w:r>
          </w:p>
        </w:tc>
      </w:tr>
      <w:tr w:rsidR="00F2782F" w:rsidRPr="00F2782F" w14:paraId="15235B36" w14:textId="77777777" w:rsidTr="00922772">
        <w:trPr>
          <w:cantSplit/>
          <w:trHeight w:val="428"/>
        </w:trPr>
        <w:tc>
          <w:tcPr>
            <w:tcW w:w="6229" w:type="dxa"/>
            <w:gridSpan w:val="11"/>
            <w:tcBorders>
              <w:top w:val="single" w:sz="6" w:space="0" w:color="auto"/>
              <w:left w:val="single" w:sz="18" w:space="0" w:color="auto"/>
              <w:bottom w:val="single" w:sz="8" w:space="0" w:color="auto"/>
              <w:right w:val="single" w:sz="18" w:space="0" w:color="auto"/>
            </w:tcBorders>
          </w:tcPr>
          <w:p w14:paraId="5EDE58DC" w14:textId="77777777" w:rsidR="00F2782F" w:rsidRPr="00F2782F" w:rsidRDefault="00F2782F" w:rsidP="00F2782F">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F2782F">
              <w:rPr>
                <w:rFonts w:ascii="Arial" w:eastAsia="宋体" w:hAnsi="Arial" w:cs="Times New Roman"/>
                <w:sz w:val="18"/>
                <w:lang w:eastAsia="ko-KR"/>
              </w:rPr>
              <w:t>DL discard NR PDCP PDU SN</w:t>
            </w:r>
          </w:p>
        </w:tc>
        <w:tc>
          <w:tcPr>
            <w:tcW w:w="1418" w:type="dxa"/>
            <w:tcBorders>
              <w:left w:val="single" w:sz="18" w:space="0" w:color="auto"/>
            </w:tcBorders>
            <w:shd w:val="clear" w:color="auto" w:fill="auto"/>
          </w:tcPr>
          <w:p w14:paraId="1303D587" w14:textId="77777777" w:rsidR="00F2782F" w:rsidRPr="00F2782F" w:rsidRDefault="00F2782F" w:rsidP="00F2782F">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r w:rsidRPr="00F2782F">
              <w:rPr>
                <w:rFonts w:ascii="Arial" w:eastAsia="宋体" w:hAnsi="Arial" w:cs="Times New Roman"/>
                <w:sz w:val="18"/>
                <w:lang w:eastAsia="ko-KR"/>
              </w:rPr>
              <w:t>0 or 3</w:t>
            </w:r>
          </w:p>
        </w:tc>
      </w:tr>
      <w:tr w:rsidR="00F2782F" w:rsidRPr="00F2782F" w14:paraId="1F1D90D5" w14:textId="77777777" w:rsidTr="00922772">
        <w:trPr>
          <w:cantSplit/>
          <w:trHeight w:val="474"/>
        </w:trPr>
        <w:tc>
          <w:tcPr>
            <w:tcW w:w="6229" w:type="dxa"/>
            <w:gridSpan w:val="11"/>
            <w:tcBorders>
              <w:top w:val="single" w:sz="8" w:space="0" w:color="auto"/>
              <w:left w:val="single" w:sz="18" w:space="0" w:color="auto"/>
              <w:bottom w:val="single" w:sz="4" w:space="0" w:color="auto"/>
              <w:right w:val="single" w:sz="18" w:space="0" w:color="auto"/>
            </w:tcBorders>
          </w:tcPr>
          <w:p w14:paraId="086EDED1" w14:textId="77777777" w:rsidR="00F2782F" w:rsidRPr="00F2782F" w:rsidDel="005D7A44" w:rsidRDefault="00F2782F" w:rsidP="00F2782F">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F2782F">
              <w:rPr>
                <w:rFonts w:ascii="Arial" w:eastAsia="宋体" w:hAnsi="Arial" w:cs="Times New Roman"/>
                <w:sz w:val="18"/>
                <w:lang w:eastAsia="ko-KR"/>
              </w:rPr>
              <w:t>DL discard Number of blocks</w:t>
            </w:r>
          </w:p>
        </w:tc>
        <w:tc>
          <w:tcPr>
            <w:tcW w:w="1418" w:type="dxa"/>
            <w:tcBorders>
              <w:top w:val="single" w:sz="4" w:space="0" w:color="auto"/>
              <w:left w:val="single" w:sz="18" w:space="0" w:color="auto"/>
              <w:bottom w:val="single" w:sz="4" w:space="0" w:color="auto"/>
            </w:tcBorders>
          </w:tcPr>
          <w:p w14:paraId="2066B43F" w14:textId="77777777" w:rsidR="00F2782F" w:rsidRPr="00F2782F" w:rsidDel="005D7A44" w:rsidRDefault="00F2782F" w:rsidP="00F2782F">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F2782F">
              <w:rPr>
                <w:rFonts w:ascii="Arial" w:eastAsia="宋体" w:hAnsi="Arial" w:cs="Times New Roman"/>
                <w:sz w:val="18"/>
                <w:lang w:eastAsia="ko-KR"/>
              </w:rPr>
              <w:t>0 or 1</w:t>
            </w:r>
          </w:p>
        </w:tc>
      </w:tr>
      <w:tr w:rsidR="00F2782F" w:rsidRPr="00F2782F" w14:paraId="399FF454" w14:textId="77777777" w:rsidTr="00922772">
        <w:trPr>
          <w:cantSplit/>
          <w:trHeight w:val="474"/>
        </w:trPr>
        <w:tc>
          <w:tcPr>
            <w:tcW w:w="6229" w:type="dxa"/>
            <w:gridSpan w:val="11"/>
            <w:tcBorders>
              <w:top w:val="single" w:sz="4" w:space="0" w:color="auto"/>
              <w:left w:val="single" w:sz="18" w:space="0" w:color="auto"/>
              <w:bottom w:val="single" w:sz="4" w:space="0" w:color="auto"/>
              <w:right w:val="single" w:sz="18" w:space="0" w:color="auto"/>
            </w:tcBorders>
          </w:tcPr>
          <w:p w14:paraId="4C49FAD8" w14:textId="77777777" w:rsidR="00F2782F" w:rsidRPr="00F2782F" w:rsidRDefault="00F2782F" w:rsidP="00F2782F">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F2782F">
              <w:rPr>
                <w:rFonts w:ascii="Arial" w:eastAsia="宋体" w:hAnsi="Arial" w:cs="Times New Roman"/>
                <w:sz w:val="18"/>
                <w:lang w:eastAsia="ko-KR"/>
              </w:rPr>
              <w:t>DL discard NR PDCP PDU SN start (first block)</w:t>
            </w:r>
          </w:p>
        </w:tc>
        <w:tc>
          <w:tcPr>
            <w:tcW w:w="1418" w:type="dxa"/>
            <w:tcBorders>
              <w:top w:val="single" w:sz="4" w:space="0" w:color="auto"/>
              <w:left w:val="single" w:sz="18" w:space="0" w:color="auto"/>
              <w:bottom w:val="single" w:sz="4" w:space="0" w:color="auto"/>
            </w:tcBorders>
          </w:tcPr>
          <w:p w14:paraId="4D29048A" w14:textId="77777777" w:rsidR="00F2782F" w:rsidRPr="00F2782F" w:rsidRDefault="00F2782F" w:rsidP="00F2782F">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F2782F">
              <w:rPr>
                <w:rFonts w:ascii="Arial" w:eastAsia="宋体" w:hAnsi="Arial" w:cs="Times New Roman"/>
                <w:sz w:val="18"/>
                <w:lang w:eastAsia="ko-KR"/>
              </w:rPr>
              <w:t>0 or 3</w:t>
            </w:r>
          </w:p>
        </w:tc>
      </w:tr>
      <w:tr w:rsidR="00F2782F" w:rsidRPr="00F2782F" w14:paraId="7CFABAC7" w14:textId="77777777" w:rsidTr="00922772">
        <w:trPr>
          <w:cantSplit/>
          <w:trHeight w:val="474"/>
        </w:trPr>
        <w:tc>
          <w:tcPr>
            <w:tcW w:w="6229" w:type="dxa"/>
            <w:gridSpan w:val="11"/>
            <w:tcBorders>
              <w:top w:val="single" w:sz="4" w:space="0" w:color="auto"/>
              <w:left w:val="single" w:sz="18" w:space="0" w:color="auto"/>
              <w:bottom w:val="single" w:sz="4" w:space="0" w:color="auto"/>
              <w:right w:val="single" w:sz="18" w:space="0" w:color="auto"/>
            </w:tcBorders>
          </w:tcPr>
          <w:p w14:paraId="486D1E52" w14:textId="77777777" w:rsidR="00F2782F" w:rsidRPr="00F2782F" w:rsidRDefault="00F2782F" w:rsidP="00F2782F">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F2782F">
              <w:rPr>
                <w:rFonts w:ascii="Arial" w:eastAsia="宋体" w:hAnsi="Arial" w:cs="Times New Roman"/>
                <w:sz w:val="18"/>
                <w:lang w:eastAsia="ko-KR"/>
              </w:rPr>
              <w:t>Discarded Block size (first block)</w:t>
            </w:r>
          </w:p>
        </w:tc>
        <w:tc>
          <w:tcPr>
            <w:tcW w:w="1418" w:type="dxa"/>
            <w:tcBorders>
              <w:top w:val="single" w:sz="4" w:space="0" w:color="auto"/>
              <w:left w:val="single" w:sz="18" w:space="0" w:color="auto"/>
              <w:bottom w:val="single" w:sz="4" w:space="0" w:color="auto"/>
            </w:tcBorders>
          </w:tcPr>
          <w:p w14:paraId="1D310788" w14:textId="77777777" w:rsidR="00F2782F" w:rsidRPr="00F2782F" w:rsidRDefault="00F2782F" w:rsidP="00F2782F">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F2782F">
              <w:rPr>
                <w:rFonts w:ascii="Arial" w:eastAsia="宋体" w:hAnsi="Arial" w:cs="Times New Roman"/>
                <w:sz w:val="18"/>
                <w:lang w:eastAsia="ko-KR"/>
              </w:rPr>
              <w:t>0 or 1</w:t>
            </w:r>
          </w:p>
        </w:tc>
      </w:tr>
      <w:tr w:rsidR="00F2782F" w:rsidRPr="00F2782F" w14:paraId="134843AE" w14:textId="77777777" w:rsidTr="00922772">
        <w:trPr>
          <w:cantSplit/>
          <w:trHeight w:val="474"/>
        </w:trPr>
        <w:tc>
          <w:tcPr>
            <w:tcW w:w="6229" w:type="dxa"/>
            <w:gridSpan w:val="11"/>
            <w:tcBorders>
              <w:top w:val="single" w:sz="4" w:space="0" w:color="auto"/>
              <w:left w:val="single" w:sz="18" w:space="0" w:color="auto"/>
              <w:bottom w:val="single" w:sz="4" w:space="0" w:color="auto"/>
              <w:right w:val="single" w:sz="18" w:space="0" w:color="auto"/>
            </w:tcBorders>
          </w:tcPr>
          <w:p w14:paraId="39DC6459" w14:textId="77777777" w:rsidR="00F2782F" w:rsidRPr="00F2782F" w:rsidRDefault="00F2782F" w:rsidP="00F2782F">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F2782F">
              <w:rPr>
                <w:rFonts w:ascii="Arial" w:eastAsia="宋体" w:hAnsi="Arial" w:cs="Times New Roman"/>
                <w:sz w:val="18"/>
                <w:lang w:eastAsia="ko-KR"/>
              </w:rPr>
              <w:t>…</w:t>
            </w:r>
          </w:p>
        </w:tc>
        <w:tc>
          <w:tcPr>
            <w:tcW w:w="1418" w:type="dxa"/>
            <w:tcBorders>
              <w:top w:val="single" w:sz="4" w:space="0" w:color="auto"/>
              <w:left w:val="single" w:sz="18" w:space="0" w:color="auto"/>
              <w:bottom w:val="single" w:sz="4" w:space="0" w:color="auto"/>
            </w:tcBorders>
          </w:tcPr>
          <w:p w14:paraId="57026E24" w14:textId="77777777" w:rsidR="00F2782F" w:rsidRPr="00F2782F" w:rsidRDefault="00F2782F" w:rsidP="00F2782F">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p>
        </w:tc>
      </w:tr>
      <w:tr w:rsidR="00F2782F" w:rsidRPr="00F2782F" w14:paraId="4B589422" w14:textId="77777777" w:rsidTr="00922772">
        <w:trPr>
          <w:cantSplit/>
          <w:trHeight w:val="474"/>
        </w:trPr>
        <w:tc>
          <w:tcPr>
            <w:tcW w:w="6229" w:type="dxa"/>
            <w:gridSpan w:val="11"/>
            <w:tcBorders>
              <w:top w:val="single" w:sz="4" w:space="0" w:color="auto"/>
              <w:left w:val="single" w:sz="18" w:space="0" w:color="auto"/>
              <w:bottom w:val="single" w:sz="4" w:space="0" w:color="auto"/>
              <w:right w:val="single" w:sz="18" w:space="0" w:color="auto"/>
            </w:tcBorders>
          </w:tcPr>
          <w:p w14:paraId="56593391" w14:textId="77777777" w:rsidR="00F2782F" w:rsidRPr="00F2782F" w:rsidRDefault="00F2782F" w:rsidP="00F2782F">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F2782F">
              <w:rPr>
                <w:rFonts w:ascii="Arial" w:eastAsia="宋体" w:hAnsi="Arial" w:cs="Times New Roman"/>
                <w:sz w:val="18"/>
                <w:lang w:eastAsia="ko-KR"/>
              </w:rPr>
              <w:t>DL discard NR PDCP PDU SN start (last block)</w:t>
            </w:r>
          </w:p>
        </w:tc>
        <w:tc>
          <w:tcPr>
            <w:tcW w:w="1418" w:type="dxa"/>
            <w:tcBorders>
              <w:top w:val="single" w:sz="4" w:space="0" w:color="auto"/>
              <w:left w:val="single" w:sz="18" w:space="0" w:color="auto"/>
              <w:bottom w:val="single" w:sz="4" w:space="0" w:color="auto"/>
            </w:tcBorders>
          </w:tcPr>
          <w:p w14:paraId="371C14D9" w14:textId="77777777" w:rsidR="00F2782F" w:rsidRPr="00F2782F" w:rsidRDefault="00F2782F" w:rsidP="00F2782F">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F2782F">
              <w:rPr>
                <w:rFonts w:ascii="Arial" w:eastAsia="宋体" w:hAnsi="Arial" w:cs="Times New Roman"/>
                <w:sz w:val="18"/>
                <w:lang w:eastAsia="ko-KR"/>
              </w:rPr>
              <w:t>0 or 3</w:t>
            </w:r>
          </w:p>
        </w:tc>
      </w:tr>
      <w:tr w:rsidR="00F2782F" w:rsidRPr="00F2782F" w14:paraId="31EE01A0" w14:textId="77777777" w:rsidTr="00922772">
        <w:trPr>
          <w:cantSplit/>
          <w:trHeight w:val="474"/>
        </w:trPr>
        <w:tc>
          <w:tcPr>
            <w:tcW w:w="6229" w:type="dxa"/>
            <w:gridSpan w:val="11"/>
            <w:tcBorders>
              <w:top w:val="single" w:sz="4" w:space="0" w:color="auto"/>
              <w:left w:val="single" w:sz="18" w:space="0" w:color="auto"/>
              <w:bottom w:val="single" w:sz="4" w:space="0" w:color="auto"/>
              <w:right w:val="single" w:sz="18" w:space="0" w:color="auto"/>
            </w:tcBorders>
          </w:tcPr>
          <w:p w14:paraId="2037CB3F" w14:textId="77777777" w:rsidR="00F2782F" w:rsidRPr="00F2782F" w:rsidRDefault="00F2782F" w:rsidP="00F2782F">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F2782F">
              <w:rPr>
                <w:rFonts w:ascii="Arial" w:eastAsia="宋体" w:hAnsi="Arial" w:cs="Times New Roman"/>
                <w:sz w:val="18"/>
                <w:lang w:eastAsia="ko-KR"/>
              </w:rPr>
              <w:t>Discarded Block size (last block)</w:t>
            </w:r>
          </w:p>
        </w:tc>
        <w:tc>
          <w:tcPr>
            <w:tcW w:w="1418" w:type="dxa"/>
            <w:tcBorders>
              <w:top w:val="single" w:sz="4" w:space="0" w:color="auto"/>
              <w:left w:val="single" w:sz="18" w:space="0" w:color="auto"/>
              <w:bottom w:val="single" w:sz="4" w:space="0" w:color="auto"/>
            </w:tcBorders>
          </w:tcPr>
          <w:p w14:paraId="177D0323" w14:textId="77777777" w:rsidR="00F2782F" w:rsidRPr="00F2782F" w:rsidRDefault="00F2782F" w:rsidP="00F2782F">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F2782F">
              <w:rPr>
                <w:rFonts w:ascii="Arial" w:eastAsia="宋体" w:hAnsi="Arial" w:cs="Times New Roman"/>
                <w:sz w:val="18"/>
                <w:lang w:eastAsia="ko-KR"/>
              </w:rPr>
              <w:t>0 or 1</w:t>
            </w:r>
          </w:p>
        </w:tc>
      </w:tr>
      <w:tr w:rsidR="00892E14" w:rsidRPr="00F2782F" w14:paraId="59490D14" w14:textId="77777777" w:rsidTr="00037B51">
        <w:trPr>
          <w:cantSplit/>
          <w:trHeight w:val="474"/>
        </w:trPr>
        <w:tc>
          <w:tcPr>
            <w:tcW w:w="6229" w:type="dxa"/>
            <w:gridSpan w:val="11"/>
            <w:tcBorders>
              <w:top w:val="single" w:sz="4" w:space="0" w:color="auto"/>
              <w:left w:val="single" w:sz="18" w:space="0" w:color="auto"/>
              <w:bottom w:val="single" w:sz="4" w:space="0" w:color="auto"/>
              <w:right w:val="single" w:sz="18" w:space="0" w:color="auto"/>
            </w:tcBorders>
          </w:tcPr>
          <w:p w14:paraId="12C11B8A" w14:textId="77777777" w:rsidR="00F2782F" w:rsidRPr="00F2782F" w:rsidRDefault="00F2782F" w:rsidP="00F2782F">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F2782F">
              <w:rPr>
                <w:rFonts w:ascii="Arial" w:eastAsia="宋体" w:hAnsi="Arial" w:cs="Arial"/>
                <w:sz w:val="18"/>
                <w:lang w:eastAsia="ko-KR"/>
              </w:rPr>
              <w:t>DL report NR PDCP PDU SN</w:t>
            </w:r>
          </w:p>
        </w:tc>
        <w:tc>
          <w:tcPr>
            <w:tcW w:w="1418" w:type="dxa"/>
            <w:tcBorders>
              <w:top w:val="single" w:sz="4" w:space="0" w:color="auto"/>
              <w:left w:val="single" w:sz="18" w:space="0" w:color="auto"/>
              <w:bottom w:val="single" w:sz="4" w:space="0" w:color="auto"/>
            </w:tcBorders>
          </w:tcPr>
          <w:p w14:paraId="154A2A64" w14:textId="77777777" w:rsidR="00F2782F" w:rsidRPr="00F2782F" w:rsidRDefault="00F2782F" w:rsidP="00F2782F">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F2782F">
              <w:rPr>
                <w:rFonts w:ascii="Arial" w:eastAsia="宋体" w:hAnsi="Arial" w:cs="Arial"/>
                <w:sz w:val="18"/>
                <w:lang w:eastAsia="ko-KR"/>
              </w:rPr>
              <w:t>0 or 3</w:t>
            </w:r>
          </w:p>
        </w:tc>
      </w:tr>
      <w:tr w:rsidR="00892E14" w:rsidRPr="00F2782F" w14:paraId="3B9DD431" w14:textId="77777777" w:rsidTr="00037B51">
        <w:trPr>
          <w:cantSplit/>
          <w:trHeight w:val="474"/>
          <w:ins w:id="229" w:author="Huawei" w:date="2023-09-22T14:50:00Z"/>
        </w:trPr>
        <w:tc>
          <w:tcPr>
            <w:tcW w:w="1552" w:type="dxa"/>
            <w:gridSpan w:val="3"/>
            <w:tcBorders>
              <w:top w:val="single" w:sz="4" w:space="0" w:color="auto"/>
              <w:left w:val="single" w:sz="18" w:space="0" w:color="auto"/>
              <w:bottom w:val="single" w:sz="4" w:space="0" w:color="auto"/>
              <w:right w:val="single" w:sz="4" w:space="0" w:color="auto"/>
            </w:tcBorders>
          </w:tcPr>
          <w:p w14:paraId="62878E6E" w14:textId="77777777" w:rsidR="00892E14" w:rsidRPr="00F2782F" w:rsidRDefault="00892E14" w:rsidP="00F2782F">
            <w:pPr>
              <w:keepNext/>
              <w:keepLines/>
              <w:overflowPunct w:val="0"/>
              <w:autoSpaceDE w:val="0"/>
              <w:autoSpaceDN w:val="0"/>
              <w:adjustRightInd w:val="0"/>
              <w:spacing w:after="0"/>
              <w:jc w:val="center"/>
              <w:textAlignment w:val="baseline"/>
              <w:rPr>
                <w:ins w:id="230" w:author="Huawei" w:date="2023-09-22T14:50:00Z"/>
                <w:rFonts w:ascii="Arial" w:eastAsia="宋体" w:hAnsi="Arial" w:cs="Arial"/>
                <w:sz w:val="18"/>
                <w:lang w:eastAsia="zh-CN"/>
              </w:rPr>
            </w:pPr>
            <w:ins w:id="231" w:author="Huawei" w:date="2023-09-22T14:51:00Z">
              <w:r>
                <w:rPr>
                  <w:rFonts w:ascii="Arial" w:eastAsia="宋体" w:hAnsi="Arial" w:cs="Arial" w:hint="eastAsia"/>
                  <w:sz w:val="18"/>
                  <w:lang w:eastAsia="zh-CN"/>
                </w:rPr>
                <w:t>S</w:t>
              </w:r>
              <w:r>
                <w:rPr>
                  <w:rFonts w:ascii="Arial" w:eastAsia="宋体" w:hAnsi="Arial" w:cs="Arial"/>
                  <w:sz w:val="18"/>
                  <w:lang w:eastAsia="zh-CN"/>
                </w:rPr>
                <w:t>pare</w:t>
              </w:r>
            </w:ins>
          </w:p>
        </w:tc>
        <w:tc>
          <w:tcPr>
            <w:tcW w:w="4677" w:type="dxa"/>
            <w:gridSpan w:val="8"/>
            <w:tcBorders>
              <w:top w:val="single" w:sz="4" w:space="0" w:color="auto"/>
              <w:left w:val="single" w:sz="4" w:space="0" w:color="auto"/>
              <w:bottom w:val="single" w:sz="4" w:space="0" w:color="auto"/>
              <w:right w:val="single" w:sz="18" w:space="0" w:color="auto"/>
            </w:tcBorders>
          </w:tcPr>
          <w:p w14:paraId="05700DD2" w14:textId="77777777" w:rsidR="00892E14" w:rsidRPr="00F2782F" w:rsidRDefault="00892E14" w:rsidP="00F2782F">
            <w:pPr>
              <w:keepNext/>
              <w:keepLines/>
              <w:overflowPunct w:val="0"/>
              <w:autoSpaceDE w:val="0"/>
              <w:autoSpaceDN w:val="0"/>
              <w:adjustRightInd w:val="0"/>
              <w:spacing w:after="0"/>
              <w:jc w:val="center"/>
              <w:textAlignment w:val="baseline"/>
              <w:rPr>
                <w:ins w:id="232" w:author="Huawei" w:date="2023-09-22T14:50:00Z"/>
                <w:rFonts w:ascii="Arial" w:eastAsia="宋体" w:hAnsi="Arial" w:cs="Arial"/>
                <w:sz w:val="18"/>
                <w:lang w:eastAsia="zh-CN"/>
              </w:rPr>
            </w:pPr>
            <w:ins w:id="233" w:author="Huawei" w:date="2023-09-22T14:51:00Z">
              <w:r>
                <w:rPr>
                  <w:rFonts w:ascii="Arial" w:eastAsia="宋体" w:hAnsi="Arial" w:cs="Arial" w:hint="eastAsia"/>
                  <w:sz w:val="18"/>
                  <w:lang w:eastAsia="zh-CN"/>
                </w:rPr>
                <w:t>Q</w:t>
              </w:r>
              <w:r>
                <w:rPr>
                  <w:rFonts w:ascii="Arial" w:eastAsia="宋体" w:hAnsi="Arial" w:cs="Arial"/>
                  <w:sz w:val="18"/>
                  <w:lang w:eastAsia="zh-CN"/>
                </w:rPr>
                <w:t>oS Flow Identifier</w:t>
              </w:r>
            </w:ins>
          </w:p>
        </w:tc>
        <w:tc>
          <w:tcPr>
            <w:tcW w:w="1418" w:type="dxa"/>
            <w:tcBorders>
              <w:top w:val="single" w:sz="4" w:space="0" w:color="auto"/>
              <w:left w:val="single" w:sz="18" w:space="0" w:color="auto"/>
              <w:bottom w:val="single" w:sz="4" w:space="0" w:color="auto"/>
            </w:tcBorders>
          </w:tcPr>
          <w:p w14:paraId="36CEEE6E" w14:textId="77777777" w:rsidR="00892E14" w:rsidRPr="00F2782F" w:rsidRDefault="00E41543" w:rsidP="00F2782F">
            <w:pPr>
              <w:keepNext/>
              <w:keepLines/>
              <w:overflowPunct w:val="0"/>
              <w:autoSpaceDE w:val="0"/>
              <w:autoSpaceDN w:val="0"/>
              <w:adjustRightInd w:val="0"/>
              <w:spacing w:after="0"/>
              <w:jc w:val="center"/>
              <w:textAlignment w:val="baseline"/>
              <w:rPr>
                <w:ins w:id="234" w:author="Huawei" w:date="2023-09-22T14:50:00Z"/>
                <w:rFonts w:ascii="Arial" w:eastAsia="宋体" w:hAnsi="Arial" w:cs="Arial"/>
                <w:sz w:val="18"/>
                <w:lang w:eastAsia="zh-CN"/>
              </w:rPr>
            </w:pPr>
            <w:ins w:id="235" w:author="Huawei" w:date="2023-09-22T14:52:00Z">
              <w:r>
                <w:rPr>
                  <w:rFonts w:ascii="Arial" w:eastAsia="宋体" w:hAnsi="Arial" w:cs="Arial"/>
                  <w:sz w:val="18"/>
                  <w:lang w:eastAsia="zh-CN"/>
                </w:rPr>
                <w:t>0 or 1</w:t>
              </w:r>
            </w:ins>
          </w:p>
        </w:tc>
      </w:tr>
      <w:tr w:rsidR="00F22A80" w:rsidRPr="008D7361" w14:paraId="0221CF9D" w14:textId="77777777" w:rsidTr="00037B51">
        <w:trPr>
          <w:cantSplit/>
          <w:ins w:id="236" w:author="Huawei" w:date="2023-09-22T14:41:00Z"/>
        </w:trPr>
        <w:tc>
          <w:tcPr>
            <w:tcW w:w="1552" w:type="dxa"/>
            <w:gridSpan w:val="3"/>
            <w:tcBorders>
              <w:top w:val="single" w:sz="4" w:space="0" w:color="auto"/>
              <w:left w:val="single" w:sz="18" w:space="0" w:color="auto"/>
              <w:bottom w:val="single" w:sz="4" w:space="0" w:color="auto"/>
              <w:right w:val="single" w:sz="4" w:space="0" w:color="auto"/>
            </w:tcBorders>
            <w:shd w:val="clear" w:color="auto" w:fill="auto"/>
          </w:tcPr>
          <w:p w14:paraId="30E23AA9" w14:textId="77777777" w:rsidR="00F22A80" w:rsidRPr="0043614E" w:rsidRDefault="00F22A80" w:rsidP="00F22A80">
            <w:pPr>
              <w:keepNext/>
              <w:keepLines/>
              <w:overflowPunct w:val="0"/>
              <w:autoSpaceDE w:val="0"/>
              <w:autoSpaceDN w:val="0"/>
              <w:adjustRightInd w:val="0"/>
              <w:spacing w:before="120"/>
              <w:jc w:val="center"/>
              <w:textAlignment w:val="baseline"/>
              <w:rPr>
                <w:ins w:id="237" w:author="Huawei" w:date="2023-09-22T14:41:00Z"/>
                <w:rFonts w:ascii="Arial" w:hAnsi="Arial" w:cs="Times New Roman"/>
                <w:sz w:val="18"/>
                <w:lang w:eastAsia="zh-CN"/>
              </w:rPr>
            </w:pPr>
            <w:ins w:id="238" w:author="Huawei" w:date="2023-09-22T14:52:00Z">
              <w:r>
                <w:rPr>
                  <w:rFonts w:ascii="Arial" w:hAnsi="Arial" w:cs="Times New Roman" w:hint="eastAsia"/>
                  <w:sz w:val="18"/>
                  <w:lang w:eastAsia="zh-CN"/>
                </w:rPr>
                <w:t>S</w:t>
              </w:r>
              <w:r>
                <w:rPr>
                  <w:rFonts w:ascii="Arial" w:hAnsi="Arial" w:cs="Times New Roman"/>
                  <w:sz w:val="18"/>
                  <w:lang w:eastAsia="zh-CN"/>
                </w:rPr>
                <w:t>pare</w:t>
              </w:r>
            </w:ins>
          </w:p>
        </w:tc>
        <w:tc>
          <w:tcPr>
            <w:tcW w:w="3082" w:type="dxa"/>
            <w:gridSpan w:val="4"/>
            <w:tcBorders>
              <w:top w:val="single" w:sz="4" w:space="0" w:color="auto"/>
              <w:left w:val="single" w:sz="4" w:space="0" w:color="auto"/>
              <w:bottom w:val="single" w:sz="4" w:space="0" w:color="auto"/>
              <w:right w:val="single" w:sz="4" w:space="0" w:color="auto"/>
            </w:tcBorders>
            <w:shd w:val="clear" w:color="auto" w:fill="auto"/>
          </w:tcPr>
          <w:p w14:paraId="71F13D95" w14:textId="77777777" w:rsidR="00F22A80" w:rsidRPr="0043614E" w:rsidRDefault="00F22A80" w:rsidP="00F22A80">
            <w:pPr>
              <w:keepNext/>
              <w:keepLines/>
              <w:overflowPunct w:val="0"/>
              <w:autoSpaceDE w:val="0"/>
              <w:autoSpaceDN w:val="0"/>
              <w:adjustRightInd w:val="0"/>
              <w:spacing w:before="120"/>
              <w:jc w:val="center"/>
              <w:textAlignment w:val="baseline"/>
              <w:rPr>
                <w:ins w:id="239" w:author="Huawei" w:date="2023-09-22T14:41:00Z"/>
                <w:rFonts w:ascii="Arial" w:hAnsi="Arial" w:cs="Times New Roman"/>
                <w:sz w:val="18"/>
                <w:lang w:eastAsia="zh-CN"/>
              </w:rPr>
            </w:pPr>
            <w:ins w:id="240" w:author="Huawei" w:date="2023-09-22T14:41:00Z">
              <w:r>
                <w:rPr>
                  <w:rFonts w:ascii="Arial" w:hAnsi="Arial" w:cs="Times New Roman" w:hint="eastAsia"/>
                  <w:sz w:val="18"/>
                  <w:lang w:eastAsia="zh-CN"/>
                </w:rPr>
                <w:t>P</w:t>
              </w:r>
              <w:r>
                <w:rPr>
                  <w:rFonts w:ascii="Arial" w:hAnsi="Arial" w:cs="Times New Roman"/>
                  <w:sz w:val="18"/>
                  <w:lang w:eastAsia="zh-CN"/>
                </w:rPr>
                <w:t>DU Set Importance</w:t>
              </w:r>
            </w:ins>
          </w:p>
        </w:tc>
        <w:tc>
          <w:tcPr>
            <w:tcW w:w="797" w:type="dxa"/>
            <w:gridSpan w:val="2"/>
            <w:tcBorders>
              <w:top w:val="single" w:sz="4" w:space="0" w:color="auto"/>
              <w:left w:val="single" w:sz="4" w:space="0" w:color="auto"/>
              <w:bottom w:val="single" w:sz="4" w:space="0" w:color="auto"/>
              <w:right w:val="single" w:sz="4" w:space="0" w:color="auto"/>
            </w:tcBorders>
            <w:shd w:val="clear" w:color="auto" w:fill="auto"/>
          </w:tcPr>
          <w:p w14:paraId="4ED47550" w14:textId="77777777" w:rsidR="00F22A80" w:rsidRPr="0043614E" w:rsidRDefault="00F22A80" w:rsidP="00F22A80">
            <w:pPr>
              <w:keepNext/>
              <w:keepLines/>
              <w:overflowPunct w:val="0"/>
              <w:autoSpaceDE w:val="0"/>
              <w:autoSpaceDN w:val="0"/>
              <w:adjustRightInd w:val="0"/>
              <w:spacing w:before="120"/>
              <w:jc w:val="center"/>
              <w:textAlignment w:val="baseline"/>
              <w:rPr>
                <w:ins w:id="241" w:author="Huawei" w:date="2023-09-22T14:41:00Z"/>
                <w:rFonts w:ascii="Arial" w:hAnsi="Arial" w:cs="Times New Roman"/>
                <w:sz w:val="18"/>
                <w:lang w:eastAsia="zh-CN"/>
              </w:rPr>
            </w:pPr>
            <w:ins w:id="242" w:author="Huawei" w:date="2023-09-22T14:52:00Z">
              <w:r>
                <w:rPr>
                  <w:rFonts w:ascii="Arial" w:hAnsi="Arial" w:cs="Times New Roman" w:hint="eastAsia"/>
                  <w:sz w:val="18"/>
                  <w:lang w:eastAsia="zh-CN"/>
                </w:rPr>
                <w:t>E</w:t>
              </w:r>
              <w:r>
                <w:rPr>
                  <w:rFonts w:ascii="Arial" w:hAnsi="Arial" w:cs="Times New Roman"/>
                  <w:sz w:val="18"/>
                  <w:lang w:eastAsia="zh-CN"/>
                </w:rPr>
                <w:t>nd PDU of the PDU set</w:t>
              </w:r>
            </w:ins>
          </w:p>
        </w:tc>
        <w:tc>
          <w:tcPr>
            <w:tcW w:w="798" w:type="dxa"/>
            <w:gridSpan w:val="2"/>
            <w:tcBorders>
              <w:top w:val="single" w:sz="4" w:space="0" w:color="auto"/>
              <w:left w:val="single" w:sz="4" w:space="0" w:color="auto"/>
              <w:bottom w:val="single" w:sz="4" w:space="0" w:color="auto"/>
              <w:right w:val="single" w:sz="18" w:space="0" w:color="auto"/>
            </w:tcBorders>
            <w:shd w:val="clear" w:color="auto" w:fill="auto"/>
          </w:tcPr>
          <w:p w14:paraId="47A56563" w14:textId="77777777" w:rsidR="00F22A80" w:rsidRPr="0043614E" w:rsidRDefault="00F22A80" w:rsidP="00F22A80">
            <w:pPr>
              <w:keepNext/>
              <w:keepLines/>
              <w:overflowPunct w:val="0"/>
              <w:autoSpaceDE w:val="0"/>
              <w:autoSpaceDN w:val="0"/>
              <w:adjustRightInd w:val="0"/>
              <w:spacing w:before="120"/>
              <w:jc w:val="center"/>
              <w:textAlignment w:val="baseline"/>
              <w:rPr>
                <w:ins w:id="243" w:author="Huawei" w:date="2023-09-22T14:41:00Z"/>
                <w:rFonts w:ascii="Arial" w:hAnsi="Arial" w:cs="Times New Roman"/>
                <w:sz w:val="18"/>
                <w:lang w:eastAsia="zh-CN"/>
              </w:rPr>
            </w:pPr>
            <w:ins w:id="244" w:author="Huawei" w:date="2023-09-22T14:52:00Z">
              <w:r>
                <w:rPr>
                  <w:rFonts w:ascii="Arial" w:hAnsi="Arial" w:cs="Times New Roman" w:hint="eastAsia"/>
                  <w:sz w:val="18"/>
                  <w:lang w:eastAsia="zh-CN"/>
                </w:rPr>
                <w:t>E</w:t>
              </w:r>
              <w:r>
                <w:rPr>
                  <w:rFonts w:ascii="Arial" w:hAnsi="Arial" w:cs="Times New Roman"/>
                  <w:sz w:val="18"/>
                  <w:lang w:eastAsia="zh-CN"/>
                </w:rPr>
                <w:t xml:space="preserve">nd </w:t>
              </w:r>
              <w:r>
                <w:rPr>
                  <w:rFonts w:ascii="Arial" w:hAnsi="Arial" w:cs="Times New Roman" w:hint="eastAsia"/>
                  <w:sz w:val="18"/>
                  <w:lang w:eastAsia="zh-CN"/>
                </w:rPr>
                <w:t>o</w:t>
              </w:r>
              <w:r>
                <w:rPr>
                  <w:rFonts w:ascii="Arial" w:hAnsi="Arial" w:cs="Times New Roman"/>
                  <w:sz w:val="18"/>
                  <w:lang w:eastAsia="zh-CN"/>
                </w:rPr>
                <w:t>f Data Burst</w:t>
              </w:r>
            </w:ins>
          </w:p>
        </w:tc>
        <w:tc>
          <w:tcPr>
            <w:tcW w:w="1418" w:type="dxa"/>
            <w:tcBorders>
              <w:left w:val="single" w:sz="18" w:space="0" w:color="auto"/>
              <w:bottom w:val="single" w:sz="4" w:space="0" w:color="auto"/>
            </w:tcBorders>
          </w:tcPr>
          <w:p w14:paraId="2F2F7350" w14:textId="77777777" w:rsidR="00F22A80" w:rsidRDefault="00F22A80" w:rsidP="00F22A80">
            <w:pPr>
              <w:overflowPunct w:val="0"/>
              <w:autoSpaceDE w:val="0"/>
              <w:autoSpaceDN w:val="0"/>
              <w:adjustRightInd w:val="0"/>
              <w:jc w:val="center"/>
              <w:textAlignment w:val="baseline"/>
              <w:rPr>
                <w:ins w:id="245" w:author="Huawei" w:date="2023-09-22T14:41:00Z"/>
                <w:rFonts w:ascii="Arial" w:hAnsi="Arial" w:cs="Times New Roman"/>
                <w:sz w:val="18"/>
                <w:lang w:eastAsia="zh-CN"/>
              </w:rPr>
            </w:pPr>
            <w:ins w:id="246" w:author="Huawei" w:date="2023-09-22T14:41:00Z">
              <w:r>
                <w:rPr>
                  <w:rFonts w:ascii="Arial" w:hAnsi="Arial" w:cs="Times New Roman" w:hint="eastAsia"/>
                  <w:sz w:val="18"/>
                  <w:lang w:eastAsia="zh-CN"/>
                </w:rPr>
                <w:t>0</w:t>
              </w:r>
              <w:r>
                <w:rPr>
                  <w:rFonts w:ascii="Arial" w:hAnsi="Arial" w:cs="Times New Roman"/>
                  <w:sz w:val="18"/>
                  <w:lang w:eastAsia="zh-CN"/>
                </w:rPr>
                <w:t xml:space="preserve"> or </w:t>
              </w:r>
            </w:ins>
            <w:ins w:id="247" w:author="Huawei" w:date="2023-09-22T14:42:00Z">
              <w:r>
                <w:rPr>
                  <w:rFonts w:ascii="Arial" w:hAnsi="Arial" w:cs="Times New Roman"/>
                  <w:sz w:val="18"/>
                  <w:lang w:eastAsia="zh-CN"/>
                </w:rPr>
                <w:t>1</w:t>
              </w:r>
            </w:ins>
          </w:p>
          <w:p w14:paraId="4A679090" w14:textId="77777777" w:rsidR="00F22A80" w:rsidRPr="0043614E" w:rsidRDefault="00F22A80" w:rsidP="00F22A80">
            <w:pPr>
              <w:overflowPunct w:val="0"/>
              <w:autoSpaceDE w:val="0"/>
              <w:autoSpaceDN w:val="0"/>
              <w:adjustRightInd w:val="0"/>
              <w:jc w:val="center"/>
              <w:textAlignment w:val="baseline"/>
              <w:rPr>
                <w:ins w:id="248" w:author="Huawei" w:date="2023-09-22T14:41:00Z"/>
                <w:rFonts w:ascii="Arial" w:hAnsi="Arial" w:cs="Times New Roman"/>
                <w:sz w:val="18"/>
                <w:lang w:eastAsia="zh-CN"/>
              </w:rPr>
            </w:pPr>
          </w:p>
        </w:tc>
      </w:tr>
      <w:tr w:rsidR="00EC324B" w:rsidRPr="008D7361" w14:paraId="4BFE809C" w14:textId="77777777" w:rsidTr="00922772">
        <w:trPr>
          <w:cantSplit/>
          <w:ins w:id="249" w:author="Huawei" w:date="2023-09-22T14:41:00Z"/>
        </w:trPr>
        <w:tc>
          <w:tcPr>
            <w:tcW w:w="6229" w:type="dxa"/>
            <w:gridSpan w:val="11"/>
            <w:tcBorders>
              <w:top w:val="single" w:sz="6" w:space="0" w:color="auto"/>
              <w:left w:val="single" w:sz="18" w:space="0" w:color="auto"/>
              <w:bottom w:val="single" w:sz="6" w:space="0" w:color="auto"/>
              <w:right w:val="single" w:sz="18" w:space="0" w:color="auto"/>
            </w:tcBorders>
            <w:shd w:val="clear" w:color="auto" w:fill="auto"/>
          </w:tcPr>
          <w:p w14:paraId="662671B4" w14:textId="77777777" w:rsidR="00EC324B" w:rsidRPr="0043614E" w:rsidRDefault="00EC324B" w:rsidP="00CA3589">
            <w:pPr>
              <w:keepNext/>
              <w:keepLines/>
              <w:overflowPunct w:val="0"/>
              <w:autoSpaceDE w:val="0"/>
              <w:autoSpaceDN w:val="0"/>
              <w:adjustRightInd w:val="0"/>
              <w:spacing w:before="120"/>
              <w:jc w:val="center"/>
              <w:textAlignment w:val="baseline"/>
              <w:rPr>
                <w:ins w:id="250" w:author="Huawei" w:date="2023-09-22T14:41:00Z"/>
                <w:rFonts w:ascii="Arial" w:hAnsi="Arial" w:cs="Times New Roman"/>
                <w:sz w:val="18"/>
                <w:lang w:eastAsia="zh-CN"/>
              </w:rPr>
            </w:pPr>
            <w:ins w:id="251" w:author="Huawei" w:date="2023-09-22T14:41:00Z">
              <w:r>
                <w:rPr>
                  <w:rFonts w:ascii="Arial" w:hAnsi="Arial" w:cs="Times New Roman" w:hint="eastAsia"/>
                  <w:sz w:val="18"/>
                  <w:lang w:eastAsia="zh-CN"/>
                </w:rPr>
                <w:t>P</w:t>
              </w:r>
              <w:r>
                <w:rPr>
                  <w:rFonts w:ascii="Arial" w:hAnsi="Arial" w:cs="Times New Roman"/>
                  <w:sz w:val="18"/>
                  <w:lang w:eastAsia="zh-CN"/>
                </w:rPr>
                <w:t>DU Set Sequence Number</w:t>
              </w:r>
            </w:ins>
          </w:p>
        </w:tc>
        <w:tc>
          <w:tcPr>
            <w:tcW w:w="1418" w:type="dxa"/>
            <w:vMerge w:val="restart"/>
            <w:tcBorders>
              <w:left w:val="single" w:sz="18" w:space="0" w:color="auto"/>
            </w:tcBorders>
          </w:tcPr>
          <w:p w14:paraId="6BE50505" w14:textId="77777777" w:rsidR="00EC324B" w:rsidRPr="0043614E" w:rsidRDefault="00EC324B" w:rsidP="00CA3589">
            <w:pPr>
              <w:overflowPunct w:val="0"/>
              <w:autoSpaceDE w:val="0"/>
              <w:autoSpaceDN w:val="0"/>
              <w:adjustRightInd w:val="0"/>
              <w:jc w:val="center"/>
              <w:textAlignment w:val="baseline"/>
              <w:rPr>
                <w:ins w:id="252" w:author="Huawei" w:date="2023-09-22T14:41:00Z"/>
                <w:rFonts w:ascii="Arial" w:hAnsi="Arial" w:cs="Times New Roman"/>
                <w:sz w:val="18"/>
                <w:lang w:eastAsia="zh-CN"/>
              </w:rPr>
            </w:pPr>
            <w:ins w:id="253" w:author="Huawei" w:date="2023-09-22T14:41:00Z">
              <w:r>
                <w:rPr>
                  <w:rFonts w:ascii="Arial" w:hAnsi="Arial" w:cs="Times New Roman" w:hint="eastAsia"/>
                  <w:sz w:val="18"/>
                  <w:lang w:eastAsia="zh-CN"/>
                </w:rPr>
                <w:t>0</w:t>
              </w:r>
              <w:r>
                <w:rPr>
                  <w:rFonts w:ascii="Arial" w:hAnsi="Arial" w:cs="Times New Roman"/>
                  <w:sz w:val="18"/>
                  <w:lang w:eastAsia="zh-CN"/>
                </w:rPr>
                <w:t xml:space="preserve"> or 2</w:t>
              </w:r>
            </w:ins>
          </w:p>
        </w:tc>
      </w:tr>
      <w:tr w:rsidR="00EC324B" w:rsidRPr="008D7361" w14:paraId="070F38B7" w14:textId="77777777" w:rsidTr="00037B51">
        <w:trPr>
          <w:cantSplit/>
          <w:ins w:id="254" w:author="Huawei" w:date="2023-09-22T14:41:00Z"/>
        </w:trPr>
        <w:tc>
          <w:tcPr>
            <w:tcW w:w="1552" w:type="dxa"/>
            <w:gridSpan w:val="3"/>
            <w:tcBorders>
              <w:top w:val="single" w:sz="6" w:space="0" w:color="auto"/>
              <w:left w:val="single" w:sz="18" w:space="0" w:color="auto"/>
              <w:bottom w:val="single" w:sz="4" w:space="0" w:color="auto"/>
              <w:right w:val="single" w:sz="4" w:space="0" w:color="auto"/>
            </w:tcBorders>
            <w:shd w:val="clear" w:color="auto" w:fill="auto"/>
          </w:tcPr>
          <w:p w14:paraId="7D98BACF" w14:textId="77777777" w:rsidR="00EC324B" w:rsidRPr="0043614E" w:rsidRDefault="00EC324B" w:rsidP="00CA3589">
            <w:pPr>
              <w:keepNext/>
              <w:keepLines/>
              <w:overflowPunct w:val="0"/>
              <w:autoSpaceDE w:val="0"/>
              <w:autoSpaceDN w:val="0"/>
              <w:adjustRightInd w:val="0"/>
              <w:spacing w:before="120"/>
              <w:jc w:val="center"/>
              <w:textAlignment w:val="baseline"/>
              <w:rPr>
                <w:ins w:id="255" w:author="Huawei" w:date="2023-09-22T14:41:00Z"/>
                <w:rFonts w:ascii="Arial" w:hAnsi="Arial" w:cs="Times New Roman"/>
                <w:sz w:val="18"/>
                <w:lang w:eastAsia="zh-CN"/>
              </w:rPr>
            </w:pPr>
            <w:ins w:id="256" w:author="Huawei" w:date="2023-09-22T14:41:00Z">
              <w:r>
                <w:rPr>
                  <w:rFonts w:ascii="Arial" w:hAnsi="Arial" w:cs="Times New Roman" w:hint="eastAsia"/>
                  <w:sz w:val="18"/>
                  <w:lang w:eastAsia="zh-CN"/>
                </w:rPr>
                <w:t>P</w:t>
              </w:r>
              <w:r>
                <w:rPr>
                  <w:rFonts w:ascii="Arial" w:hAnsi="Arial" w:cs="Times New Roman"/>
                  <w:sz w:val="18"/>
                  <w:lang w:eastAsia="zh-CN"/>
                </w:rPr>
                <w:t>DU Set Sequence Number</w:t>
              </w:r>
            </w:ins>
          </w:p>
        </w:tc>
        <w:tc>
          <w:tcPr>
            <w:tcW w:w="4677" w:type="dxa"/>
            <w:gridSpan w:val="8"/>
            <w:tcBorders>
              <w:top w:val="single" w:sz="6" w:space="0" w:color="auto"/>
              <w:left w:val="single" w:sz="4" w:space="0" w:color="auto"/>
              <w:bottom w:val="single" w:sz="4" w:space="0" w:color="auto"/>
              <w:right w:val="single" w:sz="18" w:space="0" w:color="auto"/>
            </w:tcBorders>
            <w:shd w:val="clear" w:color="auto" w:fill="auto"/>
          </w:tcPr>
          <w:p w14:paraId="674384BE" w14:textId="77777777" w:rsidR="00EC324B" w:rsidRPr="0043614E" w:rsidRDefault="00EC324B" w:rsidP="00CA3589">
            <w:pPr>
              <w:keepNext/>
              <w:keepLines/>
              <w:overflowPunct w:val="0"/>
              <w:autoSpaceDE w:val="0"/>
              <w:autoSpaceDN w:val="0"/>
              <w:adjustRightInd w:val="0"/>
              <w:spacing w:before="120"/>
              <w:jc w:val="center"/>
              <w:textAlignment w:val="baseline"/>
              <w:rPr>
                <w:ins w:id="257" w:author="Huawei" w:date="2023-09-22T14:41:00Z"/>
                <w:rFonts w:ascii="Arial" w:hAnsi="Arial" w:cs="Times New Roman"/>
                <w:sz w:val="18"/>
                <w:lang w:eastAsia="zh-CN"/>
              </w:rPr>
            </w:pPr>
            <w:ins w:id="258" w:author="Huawei" w:date="2023-09-22T14:41:00Z">
              <w:r>
                <w:rPr>
                  <w:rFonts w:ascii="Arial" w:hAnsi="Arial" w:cs="Times New Roman" w:hint="eastAsia"/>
                  <w:sz w:val="18"/>
                  <w:lang w:eastAsia="zh-CN"/>
                </w:rPr>
                <w:t>P</w:t>
              </w:r>
              <w:r>
                <w:rPr>
                  <w:rFonts w:ascii="Arial" w:hAnsi="Arial" w:cs="Times New Roman"/>
                  <w:sz w:val="18"/>
                  <w:lang w:eastAsia="zh-CN"/>
                </w:rPr>
                <w:t>DU Sequence Number within a PDU Set</w:t>
              </w:r>
            </w:ins>
          </w:p>
        </w:tc>
        <w:tc>
          <w:tcPr>
            <w:tcW w:w="1418" w:type="dxa"/>
            <w:vMerge/>
            <w:tcBorders>
              <w:left w:val="single" w:sz="18" w:space="0" w:color="auto"/>
              <w:bottom w:val="single" w:sz="4" w:space="0" w:color="auto"/>
            </w:tcBorders>
          </w:tcPr>
          <w:p w14:paraId="24485C72" w14:textId="77777777" w:rsidR="00EC324B" w:rsidRPr="008D7361" w:rsidRDefault="00EC324B" w:rsidP="00CA3589">
            <w:pPr>
              <w:overflowPunct w:val="0"/>
              <w:autoSpaceDE w:val="0"/>
              <w:autoSpaceDN w:val="0"/>
              <w:adjustRightInd w:val="0"/>
              <w:jc w:val="center"/>
              <w:textAlignment w:val="baseline"/>
              <w:rPr>
                <w:ins w:id="259" w:author="Huawei" w:date="2023-09-22T14:41:00Z"/>
                <w:rFonts w:ascii="Arial" w:eastAsia="Times New Roman" w:hAnsi="Arial" w:cs="Times New Roman"/>
                <w:sz w:val="18"/>
                <w:lang w:eastAsia="ko-KR"/>
              </w:rPr>
            </w:pPr>
          </w:p>
        </w:tc>
      </w:tr>
      <w:tr w:rsidR="00EC324B" w:rsidRPr="008D7361" w14:paraId="4AEB5E65" w14:textId="77777777" w:rsidTr="00922772">
        <w:trPr>
          <w:cantSplit/>
          <w:ins w:id="260" w:author="Huawei" w:date="2023-09-22T14:41:00Z"/>
        </w:trPr>
        <w:tc>
          <w:tcPr>
            <w:tcW w:w="6229" w:type="dxa"/>
            <w:gridSpan w:val="11"/>
            <w:tcBorders>
              <w:top w:val="single" w:sz="4" w:space="0" w:color="auto"/>
              <w:left w:val="single" w:sz="18" w:space="0" w:color="auto"/>
              <w:bottom w:val="single" w:sz="18" w:space="0" w:color="auto"/>
              <w:right w:val="single" w:sz="18" w:space="0" w:color="auto"/>
            </w:tcBorders>
            <w:shd w:val="clear" w:color="auto" w:fill="auto"/>
          </w:tcPr>
          <w:p w14:paraId="6DFF79E7" w14:textId="77777777" w:rsidR="00EC324B" w:rsidRPr="0043614E" w:rsidRDefault="00EC324B" w:rsidP="00CA3589">
            <w:pPr>
              <w:keepNext/>
              <w:keepLines/>
              <w:overflowPunct w:val="0"/>
              <w:autoSpaceDE w:val="0"/>
              <w:autoSpaceDN w:val="0"/>
              <w:adjustRightInd w:val="0"/>
              <w:spacing w:before="120"/>
              <w:jc w:val="center"/>
              <w:textAlignment w:val="baseline"/>
              <w:rPr>
                <w:ins w:id="261" w:author="Huawei" w:date="2023-09-22T14:41:00Z"/>
                <w:rFonts w:ascii="Arial" w:hAnsi="Arial" w:cs="Times New Roman"/>
                <w:sz w:val="18"/>
                <w:lang w:eastAsia="zh-CN"/>
              </w:rPr>
            </w:pPr>
            <w:ins w:id="262" w:author="Huawei" w:date="2023-09-22T14:41:00Z">
              <w:r>
                <w:rPr>
                  <w:rFonts w:ascii="Arial" w:hAnsi="Arial" w:cs="Times New Roman" w:hint="eastAsia"/>
                  <w:sz w:val="18"/>
                  <w:lang w:eastAsia="zh-CN"/>
                </w:rPr>
                <w:t>P</w:t>
              </w:r>
              <w:r>
                <w:rPr>
                  <w:rFonts w:ascii="Arial" w:hAnsi="Arial" w:cs="Times New Roman"/>
                  <w:sz w:val="18"/>
                  <w:lang w:eastAsia="zh-CN"/>
                </w:rPr>
                <w:t>DU Set Size</w:t>
              </w:r>
            </w:ins>
          </w:p>
        </w:tc>
        <w:tc>
          <w:tcPr>
            <w:tcW w:w="1418" w:type="dxa"/>
            <w:tcBorders>
              <w:top w:val="single" w:sz="4" w:space="0" w:color="auto"/>
              <w:left w:val="single" w:sz="18" w:space="0" w:color="auto"/>
            </w:tcBorders>
          </w:tcPr>
          <w:p w14:paraId="7CF4804F" w14:textId="77777777" w:rsidR="00EC324B" w:rsidRPr="0043614E" w:rsidRDefault="00EC324B" w:rsidP="00CA3589">
            <w:pPr>
              <w:overflowPunct w:val="0"/>
              <w:autoSpaceDE w:val="0"/>
              <w:autoSpaceDN w:val="0"/>
              <w:adjustRightInd w:val="0"/>
              <w:jc w:val="center"/>
              <w:textAlignment w:val="baseline"/>
              <w:rPr>
                <w:ins w:id="263" w:author="Huawei" w:date="2023-09-22T14:41:00Z"/>
                <w:rFonts w:ascii="Arial" w:hAnsi="Arial" w:cs="Times New Roman"/>
                <w:sz w:val="18"/>
                <w:lang w:eastAsia="zh-CN"/>
              </w:rPr>
            </w:pPr>
            <w:ins w:id="264" w:author="Huawei" w:date="2023-09-22T14:41:00Z">
              <w:r>
                <w:rPr>
                  <w:rFonts w:ascii="Arial" w:hAnsi="Arial" w:cs="Times New Roman" w:hint="eastAsia"/>
                  <w:sz w:val="18"/>
                  <w:lang w:eastAsia="zh-CN"/>
                </w:rPr>
                <w:t>0</w:t>
              </w:r>
              <w:r>
                <w:rPr>
                  <w:rFonts w:ascii="Arial" w:hAnsi="Arial" w:cs="Times New Roman"/>
                  <w:sz w:val="18"/>
                  <w:lang w:eastAsia="zh-CN"/>
                </w:rPr>
                <w:t xml:space="preserve"> or 3</w:t>
              </w:r>
            </w:ins>
          </w:p>
        </w:tc>
      </w:tr>
      <w:tr w:rsidR="00F2782F" w:rsidRPr="00F2782F" w14:paraId="55252447" w14:textId="77777777" w:rsidTr="00922772">
        <w:trPr>
          <w:cantSplit/>
          <w:trHeight w:val="474"/>
        </w:trPr>
        <w:tc>
          <w:tcPr>
            <w:tcW w:w="6229" w:type="dxa"/>
            <w:gridSpan w:val="11"/>
            <w:tcBorders>
              <w:top w:val="single" w:sz="18" w:space="0" w:color="auto"/>
              <w:left w:val="single" w:sz="18" w:space="0" w:color="auto"/>
              <w:bottom w:val="single" w:sz="4" w:space="0" w:color="auto"/>
              <w:right w:val="single" w:sz="18" w:space="0" w:color="auto"/>
            </w:tcBorders>
          </w:tcPr>
          <w:p w14:paraId="429120BB" w14:textId="77777777" w:rsidR="00F2782F" w:rsidRPr="00F2782F" w:rsidDel="005D7A44" w:rsidRDefault="00F2782F" w:rsidP="00F2782F">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F2782F">
              <w:rPr>
                <w:rFonts w:ascii="Arial" w:eastAsia="宋体" w:hAnsi="Arial" w:cs="Arial"/>
                <w:sz w:val="18"/>
                <w:szCs w:val="18"/>
                <w:lang w:eastAsia="ko-KR"/>
              </w:rPr>
              <w:t>Padding</w:t>
            </w:r>
          </w:p>
        </w:tc>
        <w:tc>
          <w:tcPr>
            <w:tcW w:w="1418" w:type="dxa"/>
            <w:tcBorders>
              <w:top w:val="single" w:sz="4" w:space="0" w:color="auto"/>
              <w:left w:val="single" w:sz="18" w:space="0" w:color="auto"/>
              <w:bottom w:val="single" w:sz="4" w:space="0" w:color="auto"/>
            </w:tcBorders>
          </w:tcPr>
          <w:p w14:paraId="54A1902E" w14:textId="77777777" w:rsidR="00F2782F" w:rsidRPr="00F2782F" w:rsidDel="005D7A44" w:rsidRDefault="00F2782F" w:rsidP="00F2782F">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F2782F">
              <w:rPr>
                <w:rFonts w:ascii="Arial" w:eastAsia="宋体" w:hAnsi="Arial" w:cs="Times New Roman"/>
                <w:sz w:val="18"/>
                <w:lang w:eastAsia="ko-KR"/>
              </w:rPr>
              <w:t>0-</w:t>
            </w:r>
            <w:r w:rsidRPr="00F2782F">
              <w:rPr>
                <w:rFonts w:ascii="Arial" w:eastAsia="宋体" w:hAnsi="Arial" w:cs="Arial"/>
                <w:sz w:val="18"/>
                <w:szCs w:val="18"/>
                <w:lang w:eastAsia="ko-KR"/>
              </w:rPr>
              <w:t>3</w:t>
            </w:r>
          </w:p>
        </w:tc>
      </w:tr>
    </w:tbl>
    <w:p w14:paraId="0CEDA365" w14:textId="77777777" w:rsidR="00F2782F" w:rsidRPr="00F2782F" w:rsidRDefault="00F2782F" w:rsidP="00F2782F">
      <w:pPr>
        <w:keepLines/>
        <w:overflowPunct w:val="0"/>
        <w:autoSpaceDE w:val="0"/>
        <w:autoSpaceDN w:val="0"/>
        <w:adjustRightInd w:val="0"/>
        <w:spacing w:after="240"/>
        <w:jc w:val="center"/>
        <w:textAlignment w:val="baseline"/>
        <w:rPr>
          <w:rFonts w:ascii="Arial" w:eastAsia="宋体" w:hAnsi="Arial" w:cs="Times New Roman"/>
          <w:b/>
          <w:lang w:eastAsia="ko-KR"/>
        </w:rPr>
      </w:pPr>
      <w:r w:rsidRPr="00F2782F">
        <w:rPr>
          <w:rFonts w:ascii="Arial" w:eastAsia="宋体" w:hAnsi="Arial" w:cs="Times New Roman"/>
          <w:sz w:val="18"/>
          <w:lang w:eastAsia="ko-KR"/>
        </w:rPr>
        <w:br/>
      </w:r>
      <w:r w:rsidRPr="00F2782F">
        <w:rPr>
          <w:rFonts w:ascii="Arial" w:eastAsia="宋体" w:hAnsi="Arial" w:cs="Times New Roman"/>
          <w:b/>
          <w:lang w:eastAsia="ko-KR"/>
        </w:rPr>
        <w:t xml:space="preserve">Figure 5.5.2.1-1: DL USER DATA (PDU Type </w:t>
      </w:r>
      <w:r w:rsidRPr="00F2782F">
        <w:rPr>
          <w:rFonts w:ascii="Arial" w:eastAsia="宋体" w:hAnsi="Arial" w:cs="Times New Roman"/>
          <w:b/>
          <w:lang w:eastAsia="zh-CN"/>
        </w:rPr>
        <w:t>0</w:t>
      </w:r>
      <w:r w:rsidRPr="00F2782F">
        <w:rPr>
          <w:rFonts w:ascii="Arial" w:eastAsia="宋体" w:hAnsi="Arial" w:cs="Times New Roman"/>
          <w:b/>
          <w:lang w:eastAsia="ko-KR"/>
        </w:rPr>
        <w:t>) Format</w:t>
      </w:r>
    </w:p>
    <w:p w14:paraId="13A206E0" w14:textId="77777777" w:rsidR="00F2782F" w:rsidRPr="00813E69" w:rsidRDefault="00F2782F" w:rsidP="00F2782F">
      <w:pPr>
        <w:jc w:val="center"/>
        <w:rPr>
          <w:rFonts w:ascii="Times New Roman" w:eastAsia="宋体" w:hAnsi="Times New Roman" w:cs="Times New Roman"/>
          <w:b/>
          <w:iCs/>
          <w:noProof/>
          <w:color w:val="FF0000"/>
          <w:szCs w:val="13"/>
          <w:lang w:eastAsia="zh-CN"/>
        </w:rPr>
      </w:pPr>
      <w:r w:rsidRPr="00813E69">
        <w:rPr>
          <w:rFonts w:ascii="Times New Roman" w:eastAsia="宋体" w:hAnsi="Times New Roman" w:cs="Times New Roman" w:hint="eastAsia"/>
          <w:color w:val="FF0000"/>
          <w:lang w:eastAsia="ko-KR"/>
        </w:rPr>
        <w:t xml:space="preserve">&lt;&lt;&lt;&lt;&lt;&lt;&lt;&lt;&lt;&lt;&lt;&lt;&lt;&lt;&lt;&lt;&lt;&lt;&lt;&lt; </w:t>
      </w:r>
      <w:r w:rsidRPr="00813E69">
        <w:rPr>
          <w:rFonts w:ascii="Times New Roman" w:eastAsia="宋体" w:hAnsi="Times New Roman" w:cs="Times New Roman" w:hint="eastAsia"/>
          <w:color w:val="FF0000"/>
          <w:lang w:val="en-US" w:eastAsia="zh-CN"/>
        </w:rPr>
        <w:t>Next</w:t>
      </w:r>
      <w:r w:rsidRPr="00813E69">
        <w:rPr>
          <w:rFonts w:ascii="Times New Roman" w:eastAsia="宋体" w:hAnsi="Times New Roman" w:cs="Times New Roman" w:hint="eastAsia"/>
          <w:color w:val="FF0000"/>
          <w:lang w:eastAsia="ko-KR"/>
        </w:rPr>
        <w:t xml:space="preserve"> Change &gt;&gt;&gt;&gt;&gt;&gt;&gt;&gt;&gt;&gt;&gt;&gt;&gt;&gt;&gt;&gt;&gt;&gt;&gt;&gt;</w:t>
      </w:r>
    </w:p>
    <w:p w14:paraId="49EE8728" w14:textId="77777777" w:rsidR="007B5EFA" w:rsidRPr="00362FE6" w:rsidRDefault="007B5EFA" w:rsidP="007B5EFA">
      <w:pPr>
        <w:keepNext/>
        <w:keepLines/>
        <w:overflowPunct w:val="0"/>
        <w:autoSpaceDE w:val="0"/>
        <w:autoSpaceDN w:val="0"/>
        <w:adjustRightInd w:val="0"/>
        <w:spacing w:before="120"/>
        <w:ind w:left="1418" w:hanging="1418"/>
        <w:textAlignment w:val="baseline"/>
        <w:outlineLvl w:val="3"/>
        <w:rPr>
          <w:ins w:id="265" w:author="Huawei" w:date="2023-09-22T14:44:00Z"/>
          <w:rFonts w:ascii="Arial" w:eastAsia="Times New Roman" w:hAnsi="Arial" w:cs="Times New Roman"/>
          <w:sz w:val="24"/>
          <w:lang w:eastAsia="en-GB"/>
        </w:rPr>
      </w:pPr>
      <w:ins w:id="266" w:author="Huawei" w:date="2023-09-22T14:44:00Z">
        <w:r w:rsidRPr="00362FE6">
          <w:rPr>
            <w:rFonts w:ascii="Arial" w:eastAsia="Times New Roman" w:hAnsi="Arial" w:cs="Times New Roman"/>
            <w:sz w:val="24"/>
            <w:lang w:eastAsia="en-GB"/>
          </w:rPr>
          <w:lastRenderedPageBreak/>
          <w:t>5.5.3.x1</w:t>
        </w:r>
        <w:r w:rsidRPr="00362FE6">
          <w:rPr>
            <w:rFonts w:ascii="Arial" w:eastAsia="Times New Roman" w:hAnsi="Arial" w:cs="Times New Roman"/>
            <w:sz w:val="24"/>
            <w:lang w:eastAsia="en-GB"/>
          </w:rPr>
          <w:tab/>
          <w:t>PDU Set Flag</w:t>
        </w:r>
      </w:ins>
    </w:p>
    <w:p w14:paraId="5EC3E3D1" w14:textId="77777777" w:rsidR="007B5EFA" w:rsidRPr="00362FE6" w:rsidRDefault="007B5EFA" w:rsidP="007B5EFA">
      <w:pPr>
        <w:overflowPunct w:val="0"/>
        <w:autoSpaceDE w:val="0"/>
        <w:autoSpaceDN w:val="0"/>
        <w:adjustRightInd w:val="0"/>
        <w:textAlignment w:val="baseline"/>
        <w:rPr>
          <w:ins w:id="267" w:author="Huawei" w:date="2023-09-22T14:44:00Z"/>
          <w:rFonts w:ascii="Times New Roman" w:eastAsia="Times New Roman" w:hAnsi="Times New Roman" w:cs="Times New Roman"/>
          <w:lang w:eastAsia="en-GB"/>
        </w:rPr>
      </w:pPr>
      <w:ins w:id="268" w:author="Huawei" w:date="2023-09-22T14:44:00Z">
        <w:r w:rsidRPr="00362FE6">
          <w:rPr>
            <w:rFonts w:ascii="Times New Roman" w:eastAsia="Times New Roman" w:hAnsi="Times New Roman" w:cs="Times New Roman"/>
            <w:b/>
            <w:lang w:eastAsia="en-GB"/>
          </w:rPr>
          <w:t>Description:</w:t>
        </w:r>
        <w:r w:rsidRPr="00362FE6">
          <w:rPr>
            <w:rFonts w:ascii="Times New Roman" w:eastAsia="Times New Roman" w:hAnsi="Times New Roman" w:cs="Times New Roman"/>
            <w:lang w:eastAsia="en-GB"/>
          </w:rPr>
          <w:t xml:space="preserve"> This parameter indicates the presence of the PDU set parameters. The PDU set parameters includes the </w:t>
        </w:r>
      </w:ins>
      <w:ins w:id="269" w:author="Huawei" w:date="2023-09-22T14:52:00Z">
        <w:r w:rsidR="006F478C">
          <w:rPr>
            <w:rFonts w:ascii="Times New Roman" w:eastAsia="Times New Roman" w:hAnsi="Times New Roman" w:cs="Times New Roman"/>
            <w:lang w:eastAsia="en-GB"/>
          </w:rPr>
          <w:t xml:space="preserve">QoS Flow Identifier, </w:t>
        </w:r>
      </w:ins>
      <w:ins w:id="270" w:author="Huawei" w:date="2023-09-22T14:44:00Z">
        <w:r w:rsidRPr="00362FE6">
          <w:rPr>
            <w:rFonts w:ascii="Times New Roman" w:eastAsia="Times New Roman" w:hAnsi="Times New Roman" w:cs="Times New Roman"/>
            <w:lang w:eastAsia="en-GB"/>
          </w:rPr>
          <w:t>End PDU of the PDU Set</w:t>
        </w:r>
        <w:r>
          <w:rPr>
            <w:rFonts w:ascii="Times New Roman" w:eastAsia="Times New Roman" w:hAnsi="Times New Roman" w:cs="Times New Roman"/>
            <w:lang w:eastAsia="en-GB"/>
          </w:rPr>
          <w:t>, End of Data Burst</w:t>
        </w:r>
        <w:r w:rsidRPr="00362FE6">
          <w:rPr>
            <w:rFonts w:ascii="Times New Roman" w:eastAsia="Times New Roman" w:hAnsi="Times New Roman" w:cs="Times New Roman"/>
            <w:lang w:eastAsia="en-GB"/>
          </w:rPr>
          <w:t xml:space="preserve">, </w:t>
        </w:r>
        <w:r w:rsidRPr="00362FE6">
          <w:rPr>
            <w:rFonts w:ascii="Times New Roman" w:eastAsia="Times New Roman" w:hAnsi="Times New Roman" w:cs="Times New Roman" w:hint="eastAsia"/>
            <w:lang w:eastAsia="en-GB"/>
          </w:rPr>
          <w:t>P</w:t>
        </w:r>
        <w:r w:rsidRPr="00362FE6">
          <w:rPr>
            <w:rFonts w:ascii="Times New Roman" w:eastAsia="Times New Roman" w:hAnsi="Times New Roman" w:cs="Times New Roman"/>
            <w:lang w:eastAsia="en-GB"/>
          </w:rPr>
          <w:t xml:space="preserve">DU Set Importance, </w:t>
        </w:r>
        <w:r w:rsidRPr="00362FE6">
          <w:rPr>
            <w:rFonts w:ascii="Times New Roman" w:eastAsia="Times New Roman" w:hAnsi="Times New Roman" w:cs="Times New Roman" w:hint="eastAsia"/>
            <w:lang w:eastAsia="en-GB"/>
          </w:rPr>
          <w:t>P</w:t>
        </w:r>
        <w:r w:rsidRPr="00362FE6">
          <w:rPr>
            <w:rFonts w:ascii="Times New Roman" w:eastAsia="Times New Roman" w:hAnsi="Times New Roman" w:cs="Times New Roman"/>
            <w:lang w:eastAsia="en-GB"/>
          </w:rPr>
          <w:t>DU Set Sequence Number, PDU Sequence Number within a PDU Set</w:t>
        </w:r>
        <w:r>
          <w:rPr>
            <w:rFonts w:ascii="Times New Roman" w:eastAsia="Times New Roman" w:hAnsi="Times New Roman" w:cs="Times New Roman"/>
            <w:lang w:eastAsia="en-GB"/>
          </w:rPr>
          <w:t xml:space="preserve"> and PDU Set Size</w:t>
        </w:r>
        <w:r w:rsidRPr="00362FE6">
          <w:rPr>
            <w:rFonts w:ascii="Times New Roman" w:eastAsia="Times New Roman" w:hAnsi="Times New Roman" w:cs="Times New Roman"/>
            <w:lang w:eastAsia="en-GB"/>
          </w:rPr>
          <w:t>.</w:t>
        </w:r>
      </w:ins>
    </w:p>
    <w:p w14:paraId="1C07C469" w14:textId="77777777" w:rsidR="007B5EFA" w:rsidRPr="00362FE6" w:rsidRDefault="007B5EFA" w:rsidP="007B5EFA">
      <w:pPr>
        <w:overflowPunct w:val="0"/>
        <w:autoSpaceDE w:val="0"/>
        <w:autoSpaceDN w:val="0"/>
        <w:adjustRightInd w:val="0"/>
        <w:textAlignment w:val="baseline"/>
        <w:rPr>
          <w:ins w:id="271" w:author="Huawei" w:date="2023-09-22T14:44:00Z"/>
          <w:rFonts w:ascii="Times New Roman" w:eastAsia="Times New Roman" w:hAnsi="Times New Roman" w:cs="Times New Roman"/>
          <w:lang w:eastAsia="en-GB"/>
        </w:rPr>
      </w:pPr>
      <w:ins w:id="272" w:author="Huawei" w:date="2023-09-22T14:44:00Z">
        <w:r w:rsidRPr="00362FE6">
          <w:rPr>
            <w:rFonts w:ascii="Times New Roman" w:eastAsia="Times New Roman" w:hAnsi="Times New Roman" w:cs="Times New Roman"/>
            <w:b/>
            <w:lang w:eastAsia="en-GB"/>
          </w:rPr>
          <w:t>Value range:</w:t>
        </w:r>
        <w:r w:rsidRPr="00362FE6">
          <w:rPr>
            <w:rFonts w:ascii="Times New Roman" w:eastAsia="Times New Roman" w:hAnsi="Times New Roman" w:cs="Times New Roman"/>
            <w:lang w:eastAsia="en-GB"/>
          </w:rPr>
          <w:t xml:space="preserve"> {0= PDU set parameters not present, 1= PDU set parameters present}.</w:t>
        </w:r>
      </w:ins>
    </w:p>
    <w:p w14:paraId="7106B0CE" w14:textId="77777777" w:rsidR="007B5EFA" w:rsidRPr="00362FE6" w:rsidRDefault="007B5EFA" w:rsidP="007B5EFA">
      <w:pPr>
        <w:overflowPunct w:val="0"/>
        <w:autoSpaceDE w:val="0"/>
        <w:autoSpaceDN w:val="0"/>
        <w:adjustRightInd w:val="0"/>
        <w:textAlignment w:val="baseline"/>
        <w:rPr>
          <w:ins w:id="273" w:author="Huawei" w:date="2023-09-22T14:44:00Z"/>
          <w:rFonts w:ascii="Arial" w:eastAsia="Times New Roman" w:hAnsi="Arial" w:cs="Times New Roman"/>
          <w:sz w:val="24"/>
          <w:lang w:val="fr-FR" w:eastAsia="ko-KR"/>
        </w:rPr>
      </w:pPr>
      <w:ins w:id="274" w:author="Huawei" w:date="2023-09-22T14:44:00Z">
        <w:r w:rsidRPr="00362FE6">
          <w:rPr>
            <w:rFonts w:ascii="Times New Roman" w:eastAsia="Times New Roman" w:hAnsi="Times New Roman" w:cs="Times New Roman"/>
            <w:b/>
            <w:lang w:eastAsia="en-GB"/>
          </w:rPr>
          <w:t>Field length:</w:t>
        </w:r>
        <w:r w:rsidRPr="00362FE6">
          <w:rPr>
            <w:rFonts w:ascii="Times New Roman" w:eastAsia="Times New Roman" w:hAnsi="Times New Roman" w:cs="Times New Roman"/>
            <w:lang w:eastAsia="en-GB"/>
          </w:rPr>
          <w:t xml:space="preserve"> 1 bit.</w:t>
        </w:r>
      </w:ins>
    </w:p>
    <w:p w14:paraId="28B9C5AD" w14:textId="77777777" w:rsidR="007B5EFA" w:rsidRPr="00362FE6" w:rsidRDefault="007B5EFA" w:rsidP="007B5EFA">
      <w:pPr>
        <w:keepNext/>
        <w:keepLines/>
        <w:overflowPunct w:val="0"/>
        <w:autoSpaceDE w:val="0"/>
        <w:autoSpaceDN w:val="0"/>
        <w:adjustRightInd w:val="0"/>
        <w:spacing w:before="120"/>
        <w:textAlignment w:val="baseline"/>
        <w:outlineLvl w:val="3"/>
        <w:rPr>
          <w:ins w:id="275" w:author="Huawei" w:date="2023-09-22T14:44:00Z"/>
          <w:rFonts w:ascii="Arial" w:eastAsia="Times New Roman" w:hAnsi="Arial" w:cs="Times New Roman"/>
          <w:sz w:val="24"/>
          <w:lang w:val="fr-FR" w:eastAsia="ko-KR"/>
        </w:rPr>
      </w:pPr>
      <w:ins w:id="276" w:author="Huawei" w:date="2023-09-22T14:44:00Z">
        <w:r w:rsidRPr="00362FE6">
          <w:rPr>
            <w:rFonts w:ascii="Arial" w:eastAsia="Times New Roman" w:hAnsi="Arial" w:cs="Times New Roman"/>
            <w:sz w:val="24"/>
            <w:lang w:val="fr-FR" w:eastAsia="ko-KR"/>
          </w:rPr>
          <w:t>5.5.3.x</w:t>
        </w:r>
        <w:r>
          <w:rPr>
            <w:rFonts w:ascii="Arial" w:eastAsia="Times New Roman" w:hAnsi="Arial" w:cs="Times New Roman"/>
            <w:sz w:val="24"/>
            <w:lang w:val="fr-FR" w:eastAsia="ko-KR"/>
          </w:rPr>
          <w:t>2</w:t>
        </w:r>
        <w:r w:rsidRPr="00362FE6">
          <w:rPr>
            <w:rFonts w:ascii="Arial" w:eastAsia="Times New Roman" w:hAnsi="Arial" w:cs="Times New Roman"/>
            <w:sz w:val="24"/>
            <w:lang w:val="fr-FR" w:eastAsia="ko-KR"/>
          </w:rPr>
          <w:tab/>
          <w:t>End PDU of the PDU Set</w:t>
        </w:r>
      </w:ins>
    </w:p>
    <w:p w14:paraId="79E1349E" w14:textId="77777777" w:rsidR="007B5EFA" w:rsidRPr="00362FE6" w:rsidRDefault="007B5EFA" w:rsidP="007B5EFA">
      <w:pPr>
        <w:spacing w:before="100" w:beforeAutospacing="1" w:after="100" w:afterAutospacing="1"/>
        <w:jc w:val="both"/>
        <w:rPr>
          <w:ins w:id="277" w:author="Huawei" w:date="2023-09-22T14:44:00Z"/>
          <w:rFonts w:ascii="Times New Roman" w:hAnsi="Times New Roman" w:cs="Times New Roman"/>
          <w:lang w:val="fr-FR" w:eastAsia="zh-CN"/>
        </w:rPr>
      </w:pPr>
      <w:ins w:id="278" w:author="Huawei" w:date="2023-09-22T14:44:00Z">
        <w:r w:rsidRPr="00362FE6">
          <w:rPr>
            <w:rFonts w:ascii="Times New Roman" w:hAnsi="Times New Roman" w:cs="Times New Roman" w:hint="eastAsia"/>
            <w:b/>
            <w:lang w:val="fr-FR" w:eastAsia="zh-CN"/>
          </w:rPr>
          <w:t>D</w:t>
        </w:r>
        <w:r w:rsidRPr="00362FE6">
          <w:rPr>
            <w:rFonts w:ascii="Times New Roman" w:hAnsi="Times New Roman" w:cs="Times New Roman"/>
            <w:b/>
            <w:lang w:val="fr-FR" w:eastAsia="zh-CN"/>
          </w:rPr>
          <w:t>escription:</w:t>
        </w:r>
        <w:r w:rsidRPr="00362FE6">
          <w:rPr>
            <w:rFonts w:ascii="Times New Roman" w:hAnsi="Times New Roman" w:cs="Times New Roman"/>
            <w:lang w:val="fr-FR" w:eastAsia="zh-CN"/>
          </w:rPr>
          <w:t xml:space="preserve"> This field is a flag that shall be set to 1 for the last PDU of the PDU Set and set to 0 for all other PDUs of the PDU Set, as specified in TS 26.522[X].</w:t>
        </w:r>
        <w:r>
          <w:rPr>
            <w:rFonts w:ascii="Times New Roman" w:hAnsi="Times New Roman" w:cs="Times New Roman"/>
            <w:lang w:val="fr-FR" w:eastAsia="zh-CN"/>
          </w:rPr>
          <w:t xml:space="preserve"> NG-RAN may indicate the UE to go to sleep based on the transmission of the PDU set.</w:t>
        </w:r>
      </w:ins>
    </w:p>
    <w:p w14:paraId="4FAC8922" w14:textId="77777777" w:rsidR="007B5EFA" w:rsidRPr="00362FE6" w:rsidRDefault="007B5EFA" w:rsidP="007B5EFA">
      <w:pPr>
        <w:spacing w:before="100" w:beforeAutospacing="1" w:after="100" w:afterAutospacing="1"/>
        <w:jc w:val="both"/>
        <w:rPr>
          <w:ins w:id="279" w:author="Huawei" w:date="2023-09-22T14:44:00Z"/>
          <w:rFonts w:ascii="Times New Roman" w:hAnsi="Times New Roman" w:cs="Times New Roman"/>
          <w:lang w:val="fr-FR" w:eastAsia="zh-CN"/>
        </w:rPr>
      </w:pPr>
      <w:ins w:id="280" w:author="Huawei" w:date="2023-09-22T14:44:00Z">
        <w:r w:rsidRPr="00362FE6">
          <w:rPr>
            <w:rFonts w:ascii="Times New Roman" w:hAnsi="Times New Roman" w:cs="Times New Roman"/>
            <w:b/>
            <w:lang w:val="fr-FR" w:eastAsia="zh-CN"/>
          </w:rPr>
          <w:t>Value range:</w:t>
        </w:r>
        <w:r w:rsidRPr="00362FE6">
          <w:rPr>
            <w:rFonts w:ascii="Times New Roman" w:hAnsi="Times New Roman" w:cs="Times New Roman"/>
            <w:lang w:val="fr-FR" w:eastAsia="zh-CN"/>
          </w:rPr>
          <w:t xml:space="preserve"> {0= not the last PDU of the PSU Set, 1= the last PDU of the PDU Set}.</w:t>
        </w:r>
      </w:ins>
    </w:p>
    <w:p w14:paraId="2915C162" w14:textId="77777777" w:rsidR="007B5EFA" w:rsidRPr="00362FE6" w:rsidRDefault="007B5EFA" w:rsidP="007B5EFA">
      <w:pPr>
        <w:spacing w:before="100" w:beforeAutospacing="1" w:after="100" w:afterAutospacing="1"/>
        <w:jc w:val="both"/>
        <w:rPr>
          <w:ins w:id="281" w:author="Huawei" w:date="2023-09-22T14:44:00Z"/>
          <w:rFonts w:ascii="Times New Roman" w:hAnsi="Times New Roman" w:cs="Times New Roman"/>
          <w:lang w:val="fr-FR" w:eastAsia="zh-CN"/>
        </w:rPr>
      </w:pPr>
      <w:ins w:id="282" w:author="Huawei" w:date="2023-09-22T14:44:00Z">
        <w:r w:rsidRPr="00362FE6">
          <w:rPr>
            <w:rFonts w:ascii="Times New Roman" w:hAnsi="Times New Roman" w:cs="Times New Roman"/>
            <w:b/>
            <w:lang w:val="fr-FR" w:eastAsia="zh-CN"/>
          </w:rPr>
          <w:t>Filed length:</w:t>
        </w:r>
        <w:r w:rsidRPr="00362FE6">
          <w:rPr>
            <w:rFonts w:ascii="Times New Roman" w:hAnsi="Times New Roman" w:cs="Times New Roman"/>
            <w:lang w:val="fr-FR" w:eastAsia="zh-CN"/>
          </w:rPr>
          <w:t xml:space="preserve"> 1 bit.</w:t>
        </w:r>
      </w:ins>
    </w:p>
    <w:p w14:paraId="42A892E2" w14:textId="77777777" w:rsidR="007B5EFA" w:rsidRPr="00362FE6" w:rsidRDefault="007B5EFA" w:rsidP="007B5EFA">
      <w:pPr>
        <w:keepNext/>
        <w:keepLines/>
        <w:overflowPunct w:val="0"/>
        <w:autoSpaceDE w:val="0"/>
        <w:autoSpaceDN w:val="0"/>
        <w:adjustRightInd w:val="0"/>
        <w:spacing w:before="120"/>
        <w:textAlignment w:val="baseline"/>
        <w:outlineLvl w:val="3"/>
        <w:rPr>
          <w:ins w:id="283" w:author="Huawei" w:date="2023-09-22T14:44:00Z"/>
          <w:rFonts w:ascii="Arial" w:eastAsia="Times New Roman" w:hAnsi="Arial" w:cs="Times New Roman"/>
          <w:sz w:val="24"/>
          <w:lang w:val="fr-FR" w:eastAsia="ko-KR"/>
        </w:rPr>
      </w:pPr>
      <w:ins w:id="284" w:author="Huawei" w:date="2023-09-22T14:44:00Z">
        <w:r w:rsidRPr="00362FE6">
          <w:rPr>
            <w:rFonts w:ascii="Arial" w:eastAsia="Times New Roman" w:hAnsi="Arial" w:cs="Times New Roman"/>
            <w:sz w:val="24"/>
            <w:lang w:val="fr-FR" w:eastAsia="ko-KR"/>
          </w:rPr>
          <w:t>5.5.3.x</w:t>
        </w:r>
        <w:r>
          <w:rPr>
            <w:rFonts w:ascii="Arial" w:eastAsia="Times New Roman" w:hAnsi="Arial" w:cs="Times New Roman"/>
            <w:sz w:val="24"/>
            <w:lang w:val="fr-FR" w:eastAsia="ko-KR"/>
          </w:rPr>
          <w:t>3</w:t>
        </w:r>
        <w:r w:rsidRPr="00362FE6">
          <w:rPr>
            <w:rFonts w:ascii="Arial" w:eastAsia="Times New Roman" w:hAnsi="Arial" w:cs="Times New Roman"/>
            <w:sz w:val="24"/>
            <w:lang w:val="fr-FR" w:eastAsia="ko-KR"/>
          </w:rPr>
          <w:tab/>
          <w:t>End of Data Burst</w:t>
        </w:r>
      </w:ins>
    </w:p>
    <w:p w14:paraId="5817D07A" w14:textId="77777777" w:rsidR="007B5EFA" w:rsidRPr="00362FE6" w:rsidRDefault="007B5EFA" w:rsidP="007B5EFA">
      <w:pPr>
        <w:spacing w:before="100" w:beforeAutospacing="1" w:after="100" w:afterAutospacing="1"/>
        <w:jc w:val="both"/>
        <w:rPr>
          <w:ins w:id="285" w:author="Huawei" w:date="2023-09-22T14:44:00Z"/>
          <w:rFonts w:ascii="Times New Roman" w:hAnsi="Times New Roman" w:cs="Times New Roman"/>
          <w:lang w:val="fr-FR" w:eastAsia="zh-CN"/>
        </w:rPr>
      </w:pPr>
      <w:ins w:id="286" w:author="Huawei" w:date="2023-09-22T14:44:00Z">
        <w:r w:rsidRPr="00362FE6">
          <w:rPr>
            <w:rFonts w:ascii="Times New Roman" w:hAnsi="Times New Roman" w:cs="Times New Roman" w:hint="eastAsia"/>
            <w:b/>
            <w:lang w:val="fr-FR" w:eastAsia="zh-CN"/>
          </w:rPr>
          <w:t>D</w:t>
        </w:r>
        <w:r w:rsidRPr="00362FE6">
          <w:rPr>
            <w:rFonts w:ascii="Times New Roman" w:hAnsi="Times New Roman" w:cs="Times New Roman"/>
            <w:b/>
            <w:lang w:val="fr-FR" w:eastAsia="zh-CN"/>
          </w:rPr>
          <w:t>escription:</w:t>
        </w:r>
        <w:r w:rsidRPr="00362FE6">
          <w:rPr>
            <w:rFonts w:ascii="Times New Roman" w:hAnsi="Times New Roman" w:cs="Times New Roman"/>
            <w:lang w:val="fr-FR" w:eastAsia="zh-CN"/>
          </w:rPr>
          <w:t xml:space="preserve"> This field indicates the end of a Data Burst.</w:t>
        </w:r>
        <w:r>
          <w:rPr>
            <w:rFonts w:ascii="Times New Roman" w:hAnsi="Times New Roman" w:cs="Times New Roman"/>
            <w:lang w:val="fr-FR" w:eastAsia="zh-CN"/>
          </w:rPr>
          <w:t xml:space="preserve"> It shall be set to 1 for the last PDU of the Data Burst and set to 0 for all other PDUs of the Data Burst</w:t>
        </w:r>
        <w:r w:rsidRPr="00362FE6">
          <w:rPr>
            <w:rFonts w:ascii="Times New Roman" w:hAnsi="Times New Roman" w:cs="Times New Roman"/>
            <w:lang w:val="fr-FR" w:eastAsia="zh-CN"/>
          </w:rPr>
          <w:t>.</w:t>
        </w:r>
        <w:r>
          <w:rPr>
            <w:rFonts w:ascii="Times New Roman" w:hAnsi="Times New Roman" w:cs="Times New Roman"/>
            <w:lang w:val="fr-FR" w:eastAsia="zh-CN"/>
          </w:rPr>
          <w:t xml:space="preserve"> NG-RAN may indicate the UE to go to sleep based on the transmission of the Data Burst.</w:t>
        </w:r>
      </w:ins>
    </w:p>
    <w:p w14:paraId="24A5B323" w14:textId="77777777" w:rsidR="007B5EFA" w:rsidRPr="00362FE6" w:rsidRDefault="007B5EFA" w:rsidP="007B5EFA">
      <w:pPr>
        <w:spacing w:before="100" w:beforeAutospacing="1" w:after="100" w:afterAutospacing="1"/>
        <w:jc w:val="both"/>
        <w:rPr>
          <w:ins w:id="287" w:author="Huawei" w:date="2023-09-22T14:44:00Z"/>
          <w:rFonts w:ascii="Times New Roman" w:hAnsi="Times New Roman" w:cs="Times New Roman"/>
          <w:lang w:val="fr-FR" w:eastAsia="zh-CN"/>
        </w:rPr>
      </w:pPr>
      <w:ins w:id="288" w:author="Huawei" w:date="2023-09-22T14:44:00Z">
        <w:r w:rsidRPr="00362FE6">
          <w:rPr>
            <w:rFonts w:ascii="Times New Roman" w:hAnsi="Times New Roman" w:cs="Times New Roman"/>
            <w:b/>
            <w:lang w:val="fr-FR" w:eastAsia="zh-CN"/>
          </w:rPr>
          <w:t>Value range:</w:t>
        </w:r>
        <w:r w:rsidRPr="00362FE6">
          <w:rPr>
            <w:rFonts w:ascii="Times New Roman" w:hAnsi="Times New Roman" w:cs="Times New Roman"/>
            <w:lang w:val="fr-FR" w:eastAsia="zh-CN"/>
          </w:rPr>
          <w:t xml:space="preserve"> </w:t>
        </w:r>
      </w:ins>
      <w:ins w:id="289" w:author="Huawei" w:date="2023-09-22T14:47:00Z">
        <w:r w:rsidRPr="00362FE6">
          <w:rPr>
            <w:rFonts w:ascii="Times New Roman" w:hAnsi="Times New Roman" w:cs="Times New Roman"/>
            <w:lang w:val="fr-FR" w:eastAsia="zh-CN"/>
          </w:rPr>
          <w:t xml:space="preserve">{0= not the last PDU of the </w:t>
        </w:r>
        <w:r>
          <w:rPr>
            <w:rFonts w:ascii="Times New Roman" w:hAnsi="Times New Roman" w:cs="Times New Roman"/>
            <w:lang w:val="fr-FR" w:eastAsia="zh-CN"/>
          </w:rPr>
          <w:t>Data Burst, 1= the last PDU of the Data Burst</w:t>
        </w:r>
        <w:r w:rsidRPr="00362FE6">
          <w:rPr>
            <w:rFonts w:ascii="Times New Roman" w:hAnsi="Times New Roman" w:cs="Times New Roman"/>
            <w:lang w:val="fr-FR" w:eastAsia="zh-CN"/>
          </w:rPr>
          <w:t xml:space="preserve"> }</w:t>
        </w:r>
      </w:ins>
      <w:ins w:id="290" w:author="Huawei" w:date="2023-09-22T14:44:00Z">
        <w:r w:rsidRPr="00362FE6">
          <w:rPr>
            <w:rFonts w:ascii="Times New Roman" w:hAnsi="Times New Roman" w:cs="Times New Roman"/>
            <w:lang w:val="fr-FR" w:eastAsia="zh-CN"/>
          </w:rPr>
          <w:t>.</w:t>
        </w:r>
      </w:ins>
    </w:p>
    <w:p w14:paraId="03D5FEE4" w14:textId="77777777" w:rsidR="007B5EFA" w:rsidRPr="00362FE6" w:rsidRDefault="007B5EFA" w:rsidP="007B5EFA">
      <w:pPr>
        <w:spacing w:before="100" w:beforeAutospacing="1" w:after="100" w:afterAutospacing="1"/>
        <w:jc w:val="both"/>
        <w:rPr>
          <w:ins w:id="291" w:author="Huawei" w:date="2023-09-22T14:44:00Z"/>
          <w:rFonts w:ascii="Times New Roman" w:hAnsi="Times New Roman" w:cs="Times New Roman"/>
          <w:lang w:val="fr-FR" w:eastAsia="zh-CN"/>
        </w:rPr>
      </w:pPr>
      <w:ins w:id="292" w:author="Huawei" w:date="2023-09-22T14:44:00Z">
        <w:r w:rsidRPr="00362FE6">
          <w:rPr>
            <w:rFonts w:ascii="Times New Roman" w:hAnsi="Times New Roman" w:cs="Times New Roman"/>
            <w:b/>
            <w:lang w:val="fr-FR" w:eastAsia="zh-CN"/>
          </w:rPr>
          <w:t>Filed length:</w:t>
        </w:r>
        <w:r>
          <w:rPr>
            <w:rFonts w:ascii="Times New Roman" w:hAnsi="Times New Roman" w:cs="Times New Roman"/>
            <w:lang w:val="fr-FR" w:eastAsia="zh-CN"/>
          </w:rPr>
          <w:t xml:space="preserve"> 1 bit</w:t>
        </w:r>
        <w:r w:rsidRPr="00362FE6">
          <w:rPr>
            <w:rFonts w:ascii="Times New Roman" w:hAnsi="Times New Roman" w:cs="Times New Roman"/>
            <w:lang w:val="fr-FR" w:eastAsia="zh-CN"/>
          </w:rPr>
          <w:t>.</w:t>
        </w:r>
      </w:ins>
    </w:p>
    <w:p w14:paraId="43A014A5" w14:textId="77777777" w:rsidR="007B5EFA" w:rsidRPr="00362FE6" w:rsidRDefault="007B5EFA" w:rsidP="007B5EFA">
      <w:pPr>
        <w:keepNext/>
        <w:keepLines/>
        <w:overflowPunct w:val="0"/>
        <w:autoSpaceDE w:val="0"/>
        <w:autoSpaceDN w:val="0"/>
        <w:adjustRightInd w:val="0"/>
        <w:spacing w:before="120"/>
        <w:textAlignment w:val="baseline"/>
        <w:outlineLvl w:val="3"/>
        <w:rPr>
          <w:ins w:id="293" w:author="Huawei" w:date="2023-09-22T14:44:00Z"/>
          <w:rFonts w:ascii="Arial" w:eastAsia="Times New Roman" w:hAnsi="Arial" w:cs="Times New Roman"/>
          <w:sz w:val="24"/>
          <w:lang w:val="fr-FR" w:eastAsia="ko-KR"/>
        </w:rPr>
      </w:pPr>
      <w:ins w:id="294" w:author="Huawei" w:date="2023-09-22T14:44:00Z">
        <w:r w:rsidRPr="00362FE6">
          <w:rPr>
            <w:rFonts w:ascii="Arial" w:eastAsia="Times New Roman" w:hAnsi="Arial" w:cs="Times New Roman"/>
            <w:sz w:val="24"/>
            <w:lang w:val="fr-FR" w:eastAsia="ko-KR"/>
          </w:rPr>
          <w:t>5.5.3.x</w:t>
        </w:r>
        <w:r>
          <w:rPr>
            <w:rFonts w:ascii="Arial" w:eastAsia="Times New Roman" w:hAnsi="Arial" w:cs="Times New Roman"/>
            <w:sz w:val="24"/>
            <w:lang w:val="fr-FR" w:eastAsia="ko-KR"/>
          </w:rPr>
          <w:t>4</w:t>
        </w:r>
        <w:r w:rsidRPr="00362FE6">
          <w:rPr>
            <w:rFonts w:ascii="Arial" w:eastAsia="Times New Roman" w:hAnsi="Arial" w:cs="Times New Roman"/>
            <w:sz w:val="24"/>
            <w:lang w:val="fr-FR" w:eastAsia="ko-KR"/>
          </w:rPr>
          <w:tab/>
          <w:t>PDU Set Importance</w:t>
        </w:r>
      </w:ins>
    </w:p>
    <w:p w14:paraId="6F44D109" w14:textId="77777777" w:rsidR="007B5EFA" w:rsidRPr="00362FE6" w:rsidRDefault="007B5EFA" w:rsidP="007B5EFA">
      <w:pPr>
        <w:spacing w:before="100" w:beforeAutospacing="1" w:after="100" w:afterAutospacing="1"/>
        <w:jc w:val="both"/>
        <w:rPr>
          <w:ins w:id="295" w:author="Huawei" w:date="2023-09-22T14:44:00Z"/>
          <w:rFonts w:ascii="Times New Roman" w:hAnsi="Times New Roman" w:cs="Times New Roman"/>
          <w:lang w:val="fr-FR" w:eastAsia="zh-CN"/>
        </w:rPr>
      </w:pPr>
      <w:ins w:id="296" w:author="Huawei" w:date="2023-09-22T14:44:00Z">
        <w:r w:rsidRPr="00362FE6">
          <w:rPr>
            <w:rFonts w:ascii="Times New Roman" w:hAnsi="Times New Roman" w:cs="Times New Roman" w:hint="eastAsia"/>
            <w:b/>
            <w:lang w:val="fr-FR" w:eastAsia="zh-CN"/>
          </w:rPr>
          <w:t>D</w:t>
        </w:r>
        <w:r w:rsidRPr="00362FE6">
          <w:rPr>
            <w:rFonts w:ascii="Times New Roman" w:hAnsi="Times New Roman" w:cs="Times New Roman"/>
            <w:b/>
            <w:lang w:val="fr-FR" w:eastAsia="zh-CN"/>
          </w:rPr>
          <w:t>escription:</w:t>
        </w:r>
        <w:r w:rsidRPr="00362FE6">
          <w:rPr>
            <w:rFonts w:ascii="Times New Roman" w:hAnsi="Times New Roman" w:cs="Times New Roman"/>
            <w:lang w:val="fr-FR" w:eastAsia="zh-CN"/>
          </w:rPr>
          <w:t xml:space="preserve"> This field indicates the importance of this PDU Set compared to other PDU Sets within the same QoS flow as specified in TS 26.522[X]. Lower values shall indicate a higher importance PDU Set with the highest importance PDU Set indicated by 0 and the lowest importance PDU Set indicated by 15.</w:t>
        </w:r>
      </w:ins>
    </w:p>
    <w:p w14:paraId="3E1430F8" w14:textId="77777777" w:rsidR="007B5EFA" w:rsidRPr="00362FE6" w:rsidRDefault="007B5EFA" w:rsidP="007B5EFA">
      <w:pPr>
        <w:spacing w:before="100" w:beforeAutospacing="1" w:after="100" w:afterAutospacing="1"/>
        <w:jc w:val="both"/>
        <w:rPr>
          <w:ins w:id="297" w:author="Huawei" w:date="2023-09-22T14:44:00Z"/>
          <w:rFonts w:ascii="Times New Roman" w:hAnsi="Times New Roman" w:cs="Times New Roman"/>
          <w:lang w:val="fr-FR" w:eastAsia="zh-CN"/>
        </w:rPr>
      </w:pPr>
      <w:ins w:id="298" w:author="Huawei" w:date="2023-09-22T14:44:00Z">
        <w:r w:rsidRPr="00362FE6">
          <w:rPr>
            <w:rFonts w:ascii="Times New Roman" w:hAnsi="Times New Roman" w:cs="Times New Roman"/>
            <w:b/>
            <w:lang w:val="fr-FR" w:eastAsia="zh-CN"/>
          </w:rPr>
          <w:t>Value range:</w:t>
        </w:r>
        <w:r w:rsidRPr="00362FE6">
          <w:rPr>
            <w:rFonts w:ascii="Times New Roman" w:hAnsi="Times New Roman" w:cs="Times New Roman"/>
            <w:lang w:val="fr-FR" w:eastAsia="zh-CN"/>
          </w:rPr>
          <w:t xml:space="preserve"> {0..15}.</w:t>
        </w:r>
      </w:ins>
    </w:p>
    <w:p w14:paraId="27A766BF" w14:textId="77777777" w:rsidR="007B5EFA" w:rsidRPr="00362FE6" w:rsidRDefault="007B5EFA" w:rsidP="007B5EFA">
      <w:pPr>
        <w:spacing w:before="100" w:beforeAutospacing="1" w:after="100" w:afterAutospacing="1"/>
        <w:jc w:val="both"/>
        <w:rPr>
          <w:ins w:id="299" w:author="Huawei" w:date="2023-09-22T14:44:00Z"/>
          <w:rFonts w:ascii="Times New Roman" w:hAnsi="Times New Roman" w:cs="Times New Roman"/>
          <w:lang w:val="fr-FR" w:eastAsia="zh-CN"/>
        </w:rPr>
      </w:pPr>
      <w:ins w:id="300" w:author="Huawei" w:date="2023-09-22T14:44:00Z">
        <w:r w:rsidRPr="00362FE6">
          <w:rPr>
            <w:rFonts w:ascii="Times New Roman" w:hAnsi="Times New Roman" w:cs="Times New Roman"/>
            <w:b/>
            <w:lang w:val="fr-FR" w:eastAsia="zh-CN"/>
          </w:rPr>
          <w:t>Filed length:</w:t>
        </w:r>
        <w:r w:rsidRPr="00362FE6">
          <w:rPr>
            <w:rFonts w:ascii="Times New Roman" w:hAnsi="Times New Roman" w:cs="Times New Roman"/>
            <w:lang w:val="fr-FR" w:eastAsia="zh-CN"/>
          </w:rPr>
          <w:t xml:space="preserve"> 4 bits.</w:t>
        </w:r>
      </w:ins>
    </w:p>
    <w:p w14:paraId="5C1D8042" w14:textId="77777777" w:rsidR="007B5EFA" w:rsidRPr="00362FE6" w:rsidRDefault="007B5EFA" w:rsidP="007B5EFA">
      <w:pPr>
        <w:keepNext/>
        <w:keepLines/>
        <w:overflowPunct w:val="0"/>
        <w:autoSpaceDE w:val="0"/>
        <w:autoSpaceDN w:val="0"/>
        <w:adjustRightInd w:val="0"/>
        <w:spacing w:before="120"/>
        <w:textAlignment w:val="baseline"/>
        <w:outlineLvl w:val="3"/>
        <w:rPr>
          <w:ins w:id="301" w:author="Huawei" w:date="2023-09-22T14:44:00Z"/>
          <w:rFonts w:ascii="Arial" w:eastAsia="Times New Roman" w:hAnsi="Arial" w:cs="Times New Roman"/>
          <w:sz w:val="24"/>
          <w:lang w:val="fr-FR" w:eastAsia="ko-KR"/>
        </w:rPr>
      </w:pPr>
      <w:ins w:id="302" w:author="Huawei" w:date="2023-09-22T14:44:00Z">
        <w:r w:rsidRPr="00362FE6">
          <w:rPr>
            <w:rFonts w:ascii="Arial" w:eastAsia="Times New Roman" w:hAnsi="Arial" w:cs="Times New Roman"/>
            <w:sz w:val="24"/>
            <w:lang w:val="fr-FR" w:eastAsia="ko-KR"/>
          </w:rPr>
          <w:t>5.5.3.x</w:t>
        </w:r>
        <w:r>
          <w:rPr>
            <w:rFonts w:ascii="Arial" w:eastAsia="Times New Roman" w:hAnsi="Arial" w:cs="Times New Roman"/>
            <w:sz w:val="24"/>
            <w:lang w:val="fr-FR" w:eastAsia="ko-KR"/>
          </w:rPr>
          <w:t>5</w:t>
        </w:r>
        <w:r w:rsidRPr="00362FE6">
          <w:rPr>
            <w:rFonts w:ascii="Arial" w:eastAsia="Times New Roman" w:hAnsi="Arial" w:cs="Times New Roman"/>
            <w:sz w:val="24"/>
            <w:lang w:val="fr-FR" w:eastAsia="ko-KR"/>
          </w:rPr>
          <w:tab/>
          <w:t>PDU Set Sequence Number</w:t>
        </w:r>
      </w:ins>
    </w:p>
    <w:p w14:paraId="72CE39C4" w14:textId="77777777" w:rsidR="007B5EFA" w:rsidRPr="00362FE6" w:rsidRDefault="007B5EFA" w:rsidP="007B5EFA">
      <w:pPr>
        <w:spacing w:before="100" w:beforeAutospacing="1" w:after="100" w:afterAutospacing="1"/>
        <w:jc w:val="both"/>
        <w:rPr>
          <w:ins w:id="303" w:author="Huawei" w:date="2023-09-22T14:44:00Z"/>
          <w:rFonts w:ascii="Times New Roman" w:hAnsi="Times New Roman" w:cs="Times New Roman"/>
          <w:lang w:val="fr-FR" w:eastAsia="zh-CN"/>
        </w:rPr>
      </w:pPr>
      <w:ins w:id="304" w:author="Huawei" w:date="2023-09-22T14:44:00Z">
        <w:r w:rsidRPr="00362FE6">
          <w:rPr>
            <w:rFonts w:ascii="Times New Roman" w:hAnsi="Times New Roman" w:cs="Times New Roman" w:hint="eastAsia"/>
            <w:b/>
            <w:lang w:val="fr-FR" w:eastAsia="zh-CN"/>
          </w:rPr>
          <w:t>D</w:t>
        </w:r>
        <w:r w:rsidRPr="00362FE6">
          <w:rPr>
            <w:rFonts w:ascii="Times New Roman" w:hAnsi="Times New Roman" w:cs="Times New Roman"/>
            <w:b/>
            <w:lang w:val="fr-FR" w:eastAsia="zh-CN"/>
          </w:rPr>
          <w:t>escription:</w:t>
        </w:r>
        <w:r w:rsidRPr="00362FE6">
          <w:rPr>
            <w:rFonts w:ascii="Times New Roman" w:hAnsi="Times New Roman" w:cs="Times New Roman"/>
            <w:lang w:val="fr-FR" w:eastAsia="zh-CN"/>
          </w:rPr>
          <w:t xml:space="preserve"> The field encodes the sequence number of the PDU Set to which the current PDU belongs acting as a 10-bit numerical identifier for the PDU Set, as specified in TS 26.522[X].</w:t>
        </w:r>
      </w:ins>
    </w:p>
    <w:p w14:paraId="6C8B1394" w14:textId="77777777" w:rsidR="007B5EFA" w:rsidRPr="00362FE6" w:rsidRDefault="007B5EFA" w:rsidP="007B5EFA">
      <w:pPr>
        <w:spacing w:before="100" w:beforeAutospacing="1" w:after="100" w:afterAutospacing="1"/>
        <w:jc w:val="both"/>
        <w:rPr>
          <w:ins w:id="305" w:author="Huawei" w:date="2023-09-22T14:44:00Z"/>
          <w:rFonts w:ascii="Times New Roman" w:hAnsi="Times New Roman" w:cs="Times New Roman"/>
          <w:lang w:val="fr-FR" w:eastAsia="zh-CN"/>
        </w:rPr>
      </w:pPr>
      <w:ins w:id="306" w:author="Huawei" w:date="2023-09-22T14:44:00Z">
        <w:r w:rsidRPr="00362FE6">
          <w:rPr>
            <w:rFonts w:ascii="Times New Roman" w:hAnsi="Times New Roman" w:cs="Times New Roman"/>
            <w:b/>
            <w:lang w:val="fr-FR" w:eastAsia="zh-CN"/>
          </w:rPr>
          <w:t>Value range:</w:t>
        </w:r>
        <w:r w:rsidRPr="00362FE6">
          <w:rPr>
            <w:rFonts w:ascii="Times New Roman" w:hAnsi="Times New Roman" w:cs="Times New Roman"/>
            <w:lang w:val="fr-FR" w:eastAsia="zh-CN"/>
          </w:rPr>
          <w:t xml:space="preserve"> {0..2</w:t>
        </w:r>
        <w:r w:rsidRPr="00362FE6">
          <w:rPr>
            <w:rFonts w:ascii="Times New Roman" w:hAnsi="Times New Roman" w:cs="Times New Roman"/>
            <w:vertAlign w:val="superscript"/>
            <w:lang w:val="fr-FR" w:eastAsia="zh-CN"/>
          </w:rPr>
          <w:t>10</w:t>
        </w:r>
        <w:r w:rsidRPr="00362FE6">
          <w:rPr>
            <w:rFonts w:ascii="Times New Roman" w:hAnsi="Times New Roman" w:cs="Times New Roman"/>
            <w:lang w:val="fr-FR" w:eastAsia="zh-CN"/>
          </w:rPr>
          <w:t>-1}.</w:t>
        </w:r>
      </w:ins>
    </w:p>
    <w:p w14:paraId="2E7B0CE1" w14:textId="77777777" w:rsidR="007B5EFA" w:rsidRPr="00362FE6" w:rsidRDefault="007B5EFA" w:rsidP="007B5EFA">
      <w:pPr>
        <w:spacing w:before="100" w:beforeAutospacing="1" w:after="100" w:afterAutospacing="1"/>
        <w:jc w:val="both"/>
        <w:rPr>
          <w:ins w:id="307" w:author="Huawei" w:date="2023-09-22T14:44:00Z"/>
          <w:rFonts w:ascii="Times New Roman" w:hAnsi="Times New Roman" w:cs="Times New Roman"/>
          <w:lang w:val="fr-FR" w:eastAsia="zh-CN"/>
        </w:rPr>
      </w:pPr>
      <w:ins w:id="308" w:author="Huawei" w:date="2023-09-22T14:44:00Z">
        <w:r w:rsidRPr="00362FE6">
          <w:rPr>
            <w:rFonts w:ascii="Times New Roman" w:hAnsi="Times New Roman" w:cs="Times New Roman"/>
            <w:b/>
            <w:lang w:val="fr-FR" w:eastAsia="zh-CN"/>
          </w:rPr>
          <w:t>Filed length:</w:t>
        </w:r>
        <w:r w:rsidRPr="00362FE6">
          <w:rPr>
            <w:rFonts w:ascii="Times New Roman" w:hAnsi="Times New Roman" w:cs="Times New Roman"/>
            <w:lang w:val="fr-FR" w:eastAsia="zh-CN"/>
          </w:rPr>
          <w:t xml:space="preserve"> 10 bits.</w:t>
        </w:r>
      </w:ins>
    </w:p>
    <w:p w14:paraId="41A9CDCF" w14:textId="77777777" w:rsidR="007B5EFA" w:rsidRPr="00362FE6" w:rsidRDefault="007B5EFA" w:rsidP="007B5EFA">
      <w:pPr>
        <w:keepNext/>
        <w:keepLines/>
        <w:overflowPunct w:val="0"/>
        <w:autoSpaceDE w:val="0"/>
        <w:autoSpaceDN w:val="0"/>
        <w:adjustRightInd w:val="0"/>
        <w:spacing w:before="120"/>
        <w:textAlignment w:val="baseline"/>
        <w:outlineLvl w:val="3"/>
        <w:rPr>
          <w:ins w:id="309" w:author="Huawei" w:date="2023-09-22T14:44:00Z"/>
          <w:rFonts w:ascii="Arial" w:eastAsia="Times New Roman" w:hAnsi="Arial" w:cs="Times New Roman"/>
          <w:sz w:val="24"/>
          <w:lang w:val="fr-FR" w:eastAsia="ko-KR"/>
        </w:rPr>
      </w:pPr>
      <w:ins w:id="310" w:author="Huawei" w:date="2023-09-22T14:44:00Z">
        <w:r w:rsidRPr="00362FE6">
          <w:rPr>
            <w:rFonts w:ascii="Arial" w:eastAsia="Times New Roman" w:hAnsi="Arial" w:cs="Times New Roman"/>
            <w:sz w:val="24"/>
            <w:lang w:val="fr-FR" w:eastAsia="ko-KR"/>
          </w:rPr>
          <w:t>5.5.3.x</w:t>
        </w:r>
        <w:r>
          <w:rPr>
            <w:rFonts w:ascii="Arial" w:eastAsia="Times New Roman" w:hAnsi="Arial" w:cs="Times New Roman"/>
            <w:sz w:val="24"/>
            <w:lang w:val="fr-FR" w:eastAsia="ko-KR"/>
          </w:rPr>
          <w:t>6</w:t>
        </w:r>
        <w:r w:rsidRPr="00362FE6">
          <w:rPr>
            <w:rFonts w:ascii="Arial" w:eastAsia="Times New Roman" w:hAnsi="Arial" w:cs="Times New Roman"/>
            <w:sz w:val="24"/>
            <w:lang w:val="fr-FR" w:eastAsia="ko-KR"/>
          </w:rPr>
          <w:tab/>
          <w:t>PDU Sequence Number within a PDU Set</w:t>
        </w:r>
      </w:ins>
    </w:p>
    <w:p w14:paraId="2A494F46" w14:textId="77777777" w:rsidR="007B5EFA" w:rsidRPr="00362FE6" w:rsidRDefault="007B5EFA" w:rsidP="007B5EFA">
      <w:pPr>
        <w:spacing w:before="100" w:beforeAutospacing="1" w:after="100" w:afterAutospacing="1"/>
        <w:jc w:val="both"/>
        <w:rPr>
          <w:ins w:id="311" w:author="Huawei" w:date="2023-09-22T14:44:00Z"/>
          <w:rFonts w:ascii="Times New Roman" w:hAnsi="Times New Roman" w:cs="Times New Roman"/>
          <w:lang w:val="fr-FR" w:eastAsia="zh-CN"/>
        </w:rPr>
      </w:pPr>
      <w:ins w:id="312" w:author="Huawei" w:date="2023-09-22T14:44:00Z">
        <w:r w:rsidRPr="00362FE6">
          <w:rPr>
            <w:rFonts w:ascii="Times New Roman" w:hAnsi="Times New Roman" w:cs="Times New Roman" w:hint="eastAsia"/>
            <w:b/>
            <w:lang w:val="fr-FR" w:eastAsia="zh-CN"/>
          </w:rPr>
          <w:t>D</w:t>
        </w:r>
        <w:r w:rsidRPr="00362FE6">
          <w:rPr>
            <w:rFonts w:ascii="Times New Roman" w:hAnsi="Times New Roman" w:cs="Times New Roman"/>
            <w:b/>
            <w:lang w:val="fr-FR" w:eastAsia="zh-CN"/>
          </w:rPr>
          <w:t>escription:</w:t>
        </w:r>
        <w:r w:rsidRPr="00362FE6">
          <w:rPr>
            <w:rFonts w:ascii="Times New Roman" w:hAnsi="Times New Roman" w:cs="Times New Roman"/>
            <w:lang w:val="fr-FR" w:eastAsia="zh-CN"/>
          </w:rPr>
          <w:t xml:space="preserve"> The sequence number of the current PDU within the PDU Set, as specified in TS 26.522[X]. The PSN shall be set to 0 for the first PDU in the PDU Set and incremented monotonically for every PDU in the PDU set in order of transmission from the sender. </w:t>
        </w:r>
      </w:ins>
    </w:p>
    <w:p w14:paraId="5972F86F" w14:textId="77777777" w:rsidR="007B5EFA" w:rsidRPr="00362FE6" w:rsidRDefault="007B5EFA" w:rsidP="007B5EFA">
      <w:pPr>
        <w:spacing w:before="100" w:beforeAutospacing="1" w:after="100" w:afterAutospacing="1"/>
        <w:jc w:val="both"/>
        <w:rPr>
          <w:ins w:id="313" w:author="Huawei" w:date="2023-09-22T14:44:00Z"/>
          <w:rFonts w:ascii="Times New Roman" w:hAnsi="Times New Roman" w:cs="Times New Roman"/>
          <w:lang w:val="fr-FR" w:eastAsia="zh-CN"/>
        </w:rPr>
      </w:pPr>
      <w:ins w:id="314" w:author="Huawei" w:date="2023-09-22T14:44:00Z">
        <w:r w:rsidRPr="00362FE6">
          <w:rPr>
            <w:rFonts w:ascii="Times New Roman" w:hAnsi="Times New Roman" w:cs="Times New Roman"/>
            <w:b/>
            <w:lang w:val="fr-FR" w:eastAsia="zh-CN"/>
          </w:rPr>
          <w:t>Value range:</w:t>
        </w:r>
        <w:r w:rsidRPr="00362FE6">
          <w:rPr>
            <w:rFonts w:ascii="Times New Roman" w:hAnsi="Times New Roman" w:cs="Times New Roman"/>
            <w:lang w:val="fr-FR" w:eastAsia="zh-CN"/>
          </w:rPr>
          <w:t xml:space="preserve"> {0..2</w:t>
        </w:r>
        <w:r w:rsidRPr="00362FE6">
          <w:rPr>
            <w:rFonts w:ascii="Times New Roman" w:hAnsi="Times New Roman" w:cs="Times New Roman"/>
            <w:vertAlign w:val="superscript"/>
            <w:lang w:val="fr-FR" w:eastAsia="zh-CN"/>
          </w:rPr>
          <w:t>6</w:t>
        </w:r>
        <w:r w:rsidRPr="00362FE6">
          <w:rPr>
            <w:rFonts w:ascii="Times New Roman" w:hAnsi="Times New Roman" w:cs="Times New Roman"/>
            <w:lang w:val="fr-FR" w:eastAsia="zh-CN"/>
          </w:rPr>
          <w:t>-1}.</w:t>
        </w:r>
      </w:ins>
    </w:p>
    <w:p w14:paraId="2AB1A985" w14:textId="77777777" w:rsidR="007B5EFA" w:rsidRPr="00362FE6" w:rsidRDefault="007B5EFA" w:rsidP="007B5EFA">
      <w:pPr>
        <w:spacing w:before="100" w:beforeAutospacing="1" w:after="100" w:afterAutospacing="1"/>
        <w:jc w:val="both"/>
        <w:rPr>
          <w:ins w:id="315" w:author="Huawei" w:date="2023-09-22T14:44:00Z"/>
          <w:rFonts w:ascii="Times New Roman" w:hAnsi="Times New Roman" w:cs="Times New Roman"/>
          <w:lang w:val="fr-FR" w:eastAsia="zh-CN"/>
        </w:rPr>
      </w:pPr>
      <w:ins w:id="316" w:author="Huawei" w:date="2023-09-22T14:44:00Z">
        <w:r w:rsidRPr="00362FE6">
          <w:rPr>
            <w:rFonts w:ascii="Times New Roman" w:hAnsi="Times New Roman" w:cs="Times New Roman"/>
            <w:b/>
            <w:lang w:val="fr-FR" w:eastAsia="zh-CN"/>
          </w:rPr>
          <w:t>Filed length:</w:t>
        </w:r>
        <w:r w:rsidRPr="00362FE6">
          <w:rPr>
            <w:rFonts w:ascii="Times New Roman" w:hAnsi="Times New Roman" w:cs="Times New Roman"/>
            <w:lang w:val="fr-FR" w:eastAsia="zh-CN"/>
          </w:rPr>
          <w:t xml:space="preserve"> 6 bits.</w:t>
        </w:r>
      </w:ins>
    </w:p>
    <w:p w14:paraId="7CC11C12" w14:textId="77777777" w:rsidR="007B5EFA" w:rsidRPr="00362FE6" w:rsidRDefault="007B5EFA" w:rsidP="007B5EFA">
      <w:pPr>
        <w:keepNext/>
        <w:keepLines/>
        <w:overflowPunct w:val="0"/>
        <w:autoSpaceDE w:val="0"/>
        <w:autoSpaceDN w:val="0"/>
        <w:adjustRightInd w:val="0"/>
        <w:spacing w:before="120"/>
        <w:textAlignment w:val="baseline"/>
        <w:outlineLvl w:val="3"/>
        <w:rPr>
          <w:ins w:id="317" w:author="Huawei" w:date="2023-09-22T14:44:00Z"/>
          <w:rFonts w:ascii="Arial" w:eastAsia="Times New Roman" w:hAnsi="Arial" w:cs="Times New Roman"/>
          <w:sz w:val="24"/>
          <w:lang w:val="fr-FR" w:eastAsia="ko-KR"/>
        </w:rPr>
      </w:pPr>
      <w:ins w:id="318" w:author="Huawei" w:date="2023-09-22T14:44:00Z">
        <w:r w:rsidRPr="00362FE6">
          <w:rPr>
            <w:rFonts w:ascii="Arial" w:eastAsia="Times New Roman" w:hAnsi="Arial" w:cs="Times New Roman"/>
            <w:sz w:val="24"/>
            <w:lang w:val="fr-FR" w:eastAsia="ko-KR"/>
          </w:rPr>
          <w:lastRenderedPageBreak/>
          <w:t>5.5.3.x</w:t>
        </w:r>
        <w:r>
          <w:rPr>
            <w:rFonts w:ascii="Arial" w:eastAsia="Times New Roman" w:hAnsi="Arial" w:cs="Times New Roman"/>
            <w:sz w:val="24"/>
            <w:lang w:val="fr-FR" w:eastAsia="ko-KR"/>
          </w:rPr>
          <w:t>7</w:t>
        </w:r>
        <w:r w:rsidRPr="00362FE6">
          <w:rPr>
            <w:rFonts w:ascii="Arial" w:eastAsia="Times New Roman" w:hAnsi="Arial" w:cs="Times New Roman"/>
            <w:sz w:val="24"/>
            <w:lang w:val="fr-FR" w:eastAsia="ko-KR"/>
          </w:rPr>
          <w:tab/>
          <w:t>PDU Set Size</w:t>
        </w:r>
      </w:ins>
    </w:p>
    <w:p w14:paraId="175EC6B1" w14:textId="77777777" w:rsidR="007B5EFA" w:rsidRPr="00362FE6" w:rsidRDefault="007B5EFA" w:rsidP="007B5EFA">
      <w:pPr>
        <w:spacing w:before="100" w:beforeAutospacing="1" w:after="100" w:afterAutospacing="1"/>
        <w:jc w:val="both"/>
        <w:rPr>
          <w:ins w:id="319" w:author="Huawei" w:date="2023-09-22T14:44:00Z"/>
          <w:rFonts w:ascii="Times New Roman" w:hAnsi="Times New Roman" w:cs="Times New Roman"/>
          <w:lang w:val="fr-FR" w:eastAsia="zh-CN"/>
        </w:rPr>
      </w:pPr>
      <w:ins w:id="320" w:author="Huawei" w:date="2023-09-22T14:44:00Z">
        <w:r w:rsidRPr="00362FE6">
          <w:rPr>
            <w:rFonts w:ascii="Times New Roman" w:hAnsi="Times New Roman" w:cs="Times New Roman" w:hint="eastAsia"/>
            <w:b/>
            <w:lang w:val="fr-FR" w:eastAsia="zh-CN"/>
          </w:rPr>
          <w:t>D</w:t>
        </w:r>
        <w:r w:rsidRPr="00362FE6">
          <w:rPr>
            <w:rFonts w:ascii="Times New Roman" w:hAnsi="Times New Roman" w:cs="Times New Roman"/>
            <w:b/>
            <w:lang w:val="fr-FR" w:eastAsia="zh-CN"/>
          </w:rPr>
          <w:t>escription:</w:t>
        </w:r>
        <w:r w:rsidRPr="00362FE6">
          <w:rPr>
            <w:rFonts w:ascii="Times New Roman" w:hAnsi="Times New Roman" w:cs="Times New Roman"/>
            <w:lang w:val="fr-FR" w:eastAsia="zh-CN"/>
          </w:rPr>
          <w:t xml:space="preserve"> The filed indicates the total size of all PDUs of the PDU Set to which this PDU belongs, as specified in TS 26.522[X].</w:t>
        </w:r>
      </w:ins>
    </w:p>
    <w:p w14:paraId="29F93A5C" w14:textId="77777777" w:rsidR="007B5EFA" w:rsidRPr="00362FE6" w:rsidRDefault="007B5EFA" w:rsidP="007B5EFA">
      <w:pPr>
        <w:spacing w:before="100" w:beforeAutospacing="1" w:after="100" w:afterAutospacing="1"/>
        <w:jc w:val="both"/>
        <w:rPr>
          <w:ins w:id="321" w:author="Huawei" w:date="2023-09-22T14:44:00Z"/>
          <w:rFonts w:ascii="Times New Roman" w:hAnsi="Times New Roman" w:cs="Times New Roman"/>
          <w:lang w:val="fr-FR" w:eastAsia="zh-CN"/>
        </w:rPr>
      </w:pPr>
      <w:ins w:id="322" w:author="Huawei" w:date="2023-09-22T14:44:00Z">
        <w:r w:rsidRPr="00362FE6">
          <w:rPr>
            <w:rFonts w:ascii="Times New Roman" w:hAnsi="Times New Roman" w:cs="Times New Roman"/>
            <w:b/>
            <w:lang w:val="fr-FR" w:eastAsia="zh-CN"/>
          </w:rPr>
          <w:t>Value range:</w:t>
        </w:r>
        <w:r w:rsidRPr="00362FE6">
          <w:rPr>
            <w:rFonts w:ascii="Times New Roman" w:hAnsi="Times New Roman" w:cs="Times New Roman"/>
            <w:lang w:val="fr-FR" w:eastAsia="zh-CN"/>
          </w:rPr>
          <w:t xml:space="preserve"> {0..2</w:t>
        </w:r>
        <w:r w:rsidRPr="00362FE6">
          <w:rPr>
            <w:rFonts w:ascii="Times New Roman" w:hAnsi="Times New Roman" w:cs="Times New Roman"/>
            <w:vertAlign w:val="superscript"/>
            <w:lang w:val="fr-FR" w:eastAsia="zh-CN"/>
          </w:rPr>
          <w:t>24</w:t>
        </w:r>
        <w:r w:rsidRPr="00362FE6">
          <w:rPr>
            <w:rFonts w:ascii="Times New Roman" w:hAnsi="Times New Roman" w:cs="Times New Roman"/>
            <w:lang w:val="fr-FR" w:eastAsia="zh-CN"/>
          </w:rPr>
          <w:t>-1}.</w:t>
        </w:r>
      </w:ins>
    </w:p>
    <w:p w14:paraId="5940AEE4" w14:textId="77777777" w:rsidR="007B5EFA" w:rsidRPr="00362FE6" w:rsidRDefault="007B5EFA" w:rsidP="007B5EFA">
      <w:pPr>
        <w:spacing w:before="100" w:beforeAutospacing="1" w:after="100" w:afterAutospacing="1"/>
        <w:jc w:val="both"/>
        <w:rPr>
          <w:ins w:id="323" w:author="Huawei" w:date="2023-09-22T14:44:00Z"/>
          <w:rFonts w:ascii="Times New Roman" w:hAnsi="Times New Roman" w:cs="Times New Roman"/>
          <w:lang w:val="fr-FR" w:eastAsia="zh-CN"/>
        </w:rPr>
      </w:pPr>
      <w:ins w:id="324" w:author="Huawei" w:date="2023-09-22T14:44:00Z">
        <w:r w:rsidRPr="00362FE6">
          <w:rPr>
            <w:rFonts w:ascii="Times New Roman" w:hAnsi="Times New Roman" w:cs="Times New Roman"/>
            <w:b/>
            <w:lang w:val="fr-FR" w:eastAsia="zh-CN"/>
          </w:rPr>
          <w:t>Filed length:</w:t>
        </w:r>
        <w:r w:rsidRPr="00362FE6">
          <w:rPr>
            <w:rFonts w:ascii="Times New Roman" w:hAnsi="Times New Roman" w:cs="Times New Roman"/>
            <w:lang w:val="fr-FR" w:eastAsia="zh-CN"/>
          </w:rPr>
          <w:t xml:space="preserve"> 3 octets.</w:t>
        </w:r>
      </w:ins>
    </w:p>
    <w:p w14:paraId="21824802" w14:textId="77777777" w:rsidR="00FC7B4A" w:rsidRPr="00511EAE" w:rsidRDefault="00FC7B4A" w:rsidP="00FC7B4A">
      <w:pPr>
        <w:keepNext/>
        <w:keepLines/>
        <w:overflowPunct w:val="0"/>
        <w:autoSpaceDE w:val="0"/>
        <w:autoSpaceDN w:val="0"/>
        <w:adjustRightInd w:val="0"/>
        <w:spacing w:before="120"/>
        <w:ind w:left="1418" w:hanging="1418"/>
        <w:textAlignment w:val="baseline"/>
        <w:outlineLvl w:val="3"/>
        <w:rPr>
          <w:ins w:id="325" w:author="Huawei" w:date="2023-09-22T14:53:00Z"/>
          <w:rFonts w:ascii="Arial" w:eastAsia="Times New Roman" w:hAnsi="Arial" w:cs="Times New Roman"/>
          <w:sz w:val="24"/>
          <w:lang w:eastAsia="ko-KR"/>
        </w:rPr>
      </w:pPr>
      <w:bookmarkStart w:id="326" w:name="_Toc534727732"/>
      <w:bookmarkStart w:id="327" w:name="_Toc36555207"/>
      <w:bookmarkStart w:id="328" w:name="_Toc45882576"/>
      <w:bookmarkStart w:id="329" w:name="_Toc51762885"/>
      <w:bookmarkStart w:id="330" w:name="_Toc64446365"/>
      <w:bookmarkStart w:id="331" w:name="_Toc88652284"/>
      <w:bookmarkStart w:id="332" w:name="_Toc98402300"/>
      <w:ins w:id="333" w:author="Huawei" w:date="2023-09-22T14:53:00Z">
        <w:r w:rsidRPr="00511EAE">
          <w:rPr>
            <w:rFonts w:ascii="Arial" w:eastAsia="Times New Roman" w:hAnsi="Arial" w:cs="Times New Roman"/>
            <w:sz w:val="24"/>
            <w:lang w:eastAsia="ko-KR"/>
          </w:rPr>
          <w:t>5.5.3.</w:t>
        </w:r>
        <w:r>
          <w:rPr>
            <w:rFonts w:ascii="Arial" w:eastAsia="Times New Roman" w:hAnsi="Arial" w:cs="Times New Roman"/>
            <w:sz w:val="24"/>
            <w:lang w:val="fr-FR" w:eastAsia="ko-KR"/>
          </w:rPr>
          <w:t>x8</w:t>
        </w:r>
        <w:r w:rsidRPr="00511EAE">
          <w:rPr>
            <w:rFonts w:ascii="Arial" w:eastAsia="Times New Roman" w:hAnsi="Arial" w:cs="Times New Roman"/>
            <w:sz w:val="24"/>
            <w:lang w:eastAsia="ko-KR"/>
          </w:rPr>
          <w:tab/>
          <w:t>QoS Flow Identifier (QFI)</w:t>
        </w:r>
        <w:bookmarkEnd w:id="326"/>
        <w:bookmarkEnd w:id="327"/>
        <w:bookmarkEnd w:id="328"/>
        <w:bookmarkEnd w:id="329"/>
        <w:bookmarkEnd w:id="330"/>
        <w:bookmarkEnd w:id="331"/>
        <w:bookmarkEnd w:id="332"/>
      </w:ins>
    </w:p>
    <w:p w14:paraId="1E112CC6" w14:textId="77777777" w:rsidR="00FC7B4A" w:rsidRPr="00511EAE" w:rsidRDefault="00FC7B4A" w:rsidP="00FC7B4A">
      <w:pPr>
        <w:keepNext/>
        <w:keepLines/>
        <w:overflowPunct w:val="0"/>
        <w:autoSpaceDE w:val="0"/>
        <w:autoSpaceDN w:val="0"/>
        <w:adjustRightInd w:val="0"/>
        <w:textAlignment w:val="baseline"/>
        <w:rPr>
          <w:ins w:id="334" w:author="Huawei" w:date="2023-09-22T14:53:00Z"/>
          <w:rFonts w:ascii="Times New Roman" w:eastAsia="Times New Roman" w:hAnsi="Times New Roman" w:cs="Times New Roman"/>
          <w:lang w:eastAsia="ko-KR"/>
        </w:rPr>
      </w:pPr>
      <w:ins w:id="335" w:author="Huawei" w:date="2023-09-22T14:53:00Z">
        <w:r w:rsidRPr="00511EAE">
          <w:rPr>
            <w:rFonts w:ascii="Times New Roman" w:eastAsia="Times New Roman" w:hAnsi="Times New Roman" w:cs="Times New Roman"/>
            <w:b/>
            <w:lang w:eastAsia="ko-KR"/>
          </w:rPr>
          <w:t>Description:</w:t>
        </w:r>
        <w:r w:rsidRPr="00511EAE">
          <w:rPr>
            <w:rFonts w:ascii="Times New Roman" w:eastAsia="Times New Roman" w:hAnsi="Times New Roman" w:cs="Times New Roman"/>
            <w:lang w:eastAsia="ko-KR"/>
          </w:rPr>
          <w:t xml:space="preserve"> When present this parameter indicates the QoS Flow Identifier of the QoS flow to which the transferred packet belongs.</w:t>
        </w:r>
      </w:ins>
    </w:p>
    <w:p w14:paraId="13EF7CAD" w14:textId="77777777" w:rsidR="00FC7B4A" w:rsidRPr="00511EAE" w:rsidRDefault="00FC7B4A" w:rsidP="00FC7B4A">
      <w:pPr>
        <w:overflowPunct w:val="0"/>
        <w:autoSpaceDE w:val="0"/>
        <w:autoSpaceDN w:val="0"/>
        <w:adjustRightInd w:val="0"/>
        <w:textAlignment w:val="baseline"/>
        <w:rPr>
          <w:ins w:id="336" w:author="Huawei" w:date="2023-09-22T14:53:00Z"/>
          <w:rFonts w:ascii="Times New Roman" w:eastAsia="Times New Roman" w:hAnsi="Times New Roman" w:cs="Times New Roman"/>
          <w:lang w:eastAsia="ko-KR"/>
        </w:rPr>
      </w:pPr>
      <w:ins w:id="337" w:author="Huawei" w:date="2023-09-22T14:53:00Z">
        <w:r w:rsidRPr="00511EAE">
          <w:rPr>
            <w:rFonts w:ascii="Times New Roman" w:eastAsia="Times New Roman" w:hAnsi="Times New Roman" w:cs="Times New Roman"/>
            <w:b/>
            <w:lang w:eastAsia="ko-KR"/>
          </w:rPr>
          <w:t>Value range:</w:t>
        </w:r>
        <w:r w:rsidRPr="00511EAE">
          <w:rPr>
            <w:rFonts w:ascii="Times New Roman" w:eastAsia="Times New Roman" w:hAnsi="Times New Roman" w:cs="Times New Roman"/>
            <w:lang w:eastAsia="ko-KR"/>
          </w:rPr>
          <w:t xml:space="preserve"> {</w:t>
        </w:r>
        <w:proofErr w:type="gramStart"/>
        <w:r w:rsidRPr="00511EAE">
          <w:rPr>
            <w:rFonts w:ascii="Times New Roman" w:eastAsia="Times New Roman" w:hAnsi="Times New Roman" w:cs="Times New Roman"/>
            <w:lang w:eastAsia="ko-KR"/>
          </w:rPr>
          <w:t>0..</w:t>
        </w:r>
        <w:proofErr w:type="gramEnd"/>
        <w:r w:rsidRPr="00511EAE">
          <w:rPr>
            <w:rFonts w:ascii="Times New Roman" w:eastAsia="Times New Roman" w:hAnsi="Times New Roman" w:cs="Times New Roman"/>
            <w:lang w:eastAsia="ko-KR"/>
          </w:rPr>
          <w:t>2</w:t>
        </w:r>
        <w:r w:rsidRPr="00511EAE">
          <w:rPr>
            <w:rFonts w:ascii="Times New Roman" w:eastAsia="Times New Roman" w:hAnsi="Times New Roman" w:cs="Times New Roman"/>
            <w:vertAlign w:val="superscript"/>
            <w:lang w:eastAsia="zh-CN"/>
          </w:rPr>
          <w:t>6</w:t>
        </w:r>
        <w:r w:rsidRPr="00511EAE">
          <w:rPr>
            <w:rFonts w:ascii="Times New Roman" w:eastAsia="Times New Roman" w:hAnsi="Times New Roman" w:cs="Times New Roman"/>
            <w:lang w:eastAsia="ko-KR"/>
          </w:rPr>
          <w:t xml:space="preserve">-1}. </w:t>
        </w:r>
      </w:ins>
    </w:p>
    <w:p w14:paraId="658EBD08" w14:textId="77777777" w:rsidR="00FC7B4A" w:rsidRPr="00511EAE" w:rsidRDefault="00FC7B4A" w:rsidP="00FC7B4A">
      <w:pPr>
        <w:overflowPunct w:val="0"/>
        <w:autoSpaceDE w:val="0"/>
        <w:autoSpaceDN w:val="0"/>
        <w:adjustRightInd w:val="0"/>
        <w:textAlignment w:val="baseline"/>
        <w:rPr>
          <w:ins w:id="338" w:author="Huawei" w:date="2023-09-22T14:53:00Z"/>
          <w:rFonts w:ascii="Times New Roman" w:eastAsia="Times New Roman" w:hAnsi="Times New Roman" w:cs="Times New Roman"/>
          <w:lang w:eastAsia="zh-CN"/>
        </w:rPr>
      </w:pPr>
      <w:ins w:id="339" w:author="Huawei" w:date="2023-09-22T14:53:00Z">
        <w:r w:rsidRPr="00511EAE">
          <w:rPr>
            <w:rFonts w:ascii="Times New Roman" w:eastAsia="Times New Roman" w:hAnsi="Times New Roman" w:cs="Times New Roman"/>
            <w:b/>
            <w:lang w:eastAsia="ko-KR"/>
          </w:rPr>
          <w:t>Field length:</w:t>
        </w:r>
        <w:r w:rsidRPr="00511EAE">
          <w:rPr>
            <w:rFonts w:ascii="Times New Roman" w:eastAsia="Times New Roman" w:hAnsi="Times New Roman" w:cs="Times New Roman"/>
            <w:lang w:eastAsia="ko-KR"/>
          </w:rPr>
          <w:t xml:space="preserve"> 6 bits.</w:t>
        </w:r>
      </w:ins>
    </w:p>
    <w:p w14:paraId="2FF6C0FC" w14:textId="77777777" w:rsidR="00F2782F" w:rsidRPr="00FC7B4A" w:rsidRDefault="00F2782F" w:rsidP="00813E69">
      <w:pPr>
        <w:overflowPunct w:val="0"/>
        <w:autoSpaceDE w:val="0"/>
        <w:autoSpaceDN w:val="0"/>
        <w:adjustRightInd w:val="0"/>
        <w:spacing w:after="120"/>
        <w:ind w:left="284" w:hangingChars="142" w:hanging="284"/>
        <w:textAlignment w:val="baseline"/>
        <w:rPr>
          <w:rFonts w:ascii="Arial" w:eastAsia="宋体" w:hAnsi="Arial" w:cs="Times New Roman"/>
          <w:lang w:eastAsia="zh-CN"/>
        </w:rPr>
      </w:pPr>
    </w:p>
    <w:p w14:paraId="28565EA9" w14:textId="77777777" w:rsidR="00813E69" w:rsidRPr="00813E69" w:rsidRDefault="00813E69" w:rsidP="00813E69">
      <w:pPr>
        <w:jc w:val="center"/>
        <w:rPr>
          <w:rFonts w:ascii="Times New Roman" w:eastAsia="宋体" w:hAnsi="Times New Roman" w:cs="Times New Roman"/>
          <w:color w:val="FF0000"/>
        </w:rPr>
      </w:pPr>
      <w:r w:rsidRPr="00813E69">
        <w:rPr>
          <w:rFonts w:ascii="Times New Roman" w:eastAsia="宋体" w:hAnsi="Times New Roman" w:cs="Times New Roman"/>
          <w:color w:val="FF0000"/>
        </w:rPr>
        <w:t>&lt;&lt;&lt;&lt;&lt;&lt;&lt;&lt;&lt;&lt;&lt;&lt;&lt;&lt;&lt;&lt;&lt;&lt;&lt;&lt; End of Changes &gt;&gt;&gt;&gt;&gt;&gt;&gt;&gt;&gt;&gt;&gt;&gt;&gt;&gt;&gt;&gt;&gt;&gt;&gt;&gt;</w:t>
      </w:r>
    </w:p>
    <w:p w14:paraId="147A4E71" w14:textId="77777777" w:rsidR="00813E69" w:rsidRPr="00813E69" w:rsidRDefault="00813E69" w:rsidP="00813E69">
      <w:pPr>
        <w:overflowPunct w:val="0"/>
        <w:autoSpaceDE w:val="0"/>
        <w:autoSpaceDN w:val="0"/>
        <w:adjustRightInd w:val="0"/>
        <w:spacing w:after="120"/>
        <w:ind w:left="284" w:hangingChars="142" w:hanging="284"/>
        <w:textAlignment w:val="baseline"/>
        <w:rPr>
          <w:rFonts w:ascii="Arial" w:eastAsia="宋体" w:hAnsi="Arial" w:cs="Times New Roman"/>
          <w:lang w:eastAsia="zh-CN"/>
        </w:rPr>
      </w:pPr>
    </w:p>
    <w:p w14:paraId="331FFEBF" w14:textId="77777777" w:rsidR="00DD47A4" w:rsidRDefault="00DD47A4" w:rsidP="00DD47A4">
      <w:pPr>
        <w:spacing w:before="100" w:beforeAutospacing="1" w:after="100" w:afterAutospacing="1"/>
        <w:jc w:val="both"/>
        <w:rPr>
          <w:rFonts w:ascii="Times New Roman" w:hAnsi="Times New Roman" w:cs="Times New Roman"/>
          <w:lang w:eastAsia="zh-CN"/>
        </w:rPr>
        <w:sectPr w:rsidR="00DD47A4" w:rsidSect="00752CFD">
          <w:footnotePr>
            <w:numRestart w:val="eachSect"/>
          </w:footnotePr>
          <w:pgSz w:w="11907" w:h="16840"/>
          <w:pgMar w:top="1418" w:right="1134" w:bottom="1134" w:left="1134" w:header="680" w:footer="567" w:gutter="0"/>
          <w:cols w:space="720"/>
          <w:docGrid w:linePitch="272"/>
        </w:sectPr>
      </w:pPr>
    </w:p>
    <w:p w14:paraId="6D7CB9FA" w14:textId="77777777" w:rsidR="00DD47A4" w:rsidRPr="00DD47A4" w:rsidRDefault="0094023F" w:rsidP="00DD47A4">
      <w:pPr>
        <w:keepNext/>
        <w:keepLines/>
        <w:pBdr>
          <w:top w:val="single" w:sz="12" w:space="3" w:color="auto"/>
        </w:pBdr>
        <w:spacing w:before="100" w:beforeAutospacing="1" w:after="100" w:afterAutospacing="1"/>
        <w:jc w:val="both"/>
        <w:outlineLvl w:val="0"/>
        <w:rPr>
          <w:rFonts w:ascii="Arial" w:hAnsi="Arial" w:cs="Arial"/>
          <w:sz w:val="36"/>
          <w:lang w:eastAsia="zh-CN"/>
        </w:rPr>
      </w:pPr>
      <w:r>
        <w:rPr>
          <w:rFonts w:ascii="Arial" w:hAnsi="Arial" w:cs="Arial"/>
          <w:sz w:val="36"/>
          <w:lang w:eastAsia="zh-CN"/>
        </w:rPr>
        <w:lastRenderedPageBreak/>
        <w:t>Annex C</w:t>
      </w:r>
      <w:r w:rsidR="00DD47A4" w:rsidRPr="00DD47A4">
        <w:rPr>
          <w:rFonts w:ascii="Arial" w:hAnsi="Arial" w:cs="Arial"/>
          <w:sz w:val="36"/>
          <w:lang w:eastAsia="zh-CN"/>
        </w:rPr>
        <w:t xml:space="preserve">: TP </w:t>
      </w:r>
      <w:r w:rsidR="00DD47A4">
        <w:rPr>
          <w:rFonts w:ascii="Arial" w:hAnsi="Arial" w:cs="Arial"/>
          <w:sz w:val="36"/>
          <w:lang w:eastAsia="zh-CN"/>
        </w:rPr>
        <w:t xml:space="preserve">for </w:t>
      </w:r>
      <w:proofErr w:type="spellStart"/>
      <w:r w:rsidR="00DD47A4">
        <w:rPr>
          <w:rFonts w:ascii="Arial" w:hAnsi="Arial" w:cs="Arial"/>
          <w:sz w:val="36"/>
          <w:lang w:eastAsia="zh-CN"/>
        </w:rPr>
        <w:t>NR_XR_enh</w:t>
      </w:r>
      <w:proofErr w:type="spellEnd"/>
      <w:r w:rsidR="00DD47A4">
        <w:rPr>
          <w:rFonts w:ascii="Arial" w:hAnsi="Arial" w:cs="Arial"/>
          <w:sz w:val="36"/>
          <w:lang w:eastAsia="zh-CN"/>
        </w:rPr>
        <w:t xml:space="preserve"> BL CR of TS 38.300</w:t>
      </w:r>
    </w:p>
    <w:p w14:paraId="64F7AECB" w14:textId="77777777" w:rsidR="00DD47A4" w:rsidRPr="00DD47A4" w:rsidRDefault="00DD47A4" w:rsidP="00DD47A4">
      <w:pPr>
        <w:jc w:val="center"/>
        <w:rPr>
          <w:rFonts w:ascii="Times New Roman" w:eastAsia="宋体" w:hAnsi="Times New Roman" w:cs="Times New Roman"/>
          <w:color w:val="FF0000"/>
        </w:rPr>
      </w:pPr>
      <w:r w:rsidRPr="00DD47A4">
        <w:rPr>
          <w:rFonts w:ascii="Times New Roman" w:eastAsia="宋体" w:hAnsi="Times New Roman" w:cs="Times New Roman"/>
          <w:color w:val="FF0000"/>
        </w:rPr>
        <w:t>&lt;&lt;&lt;&lt;&lt;&lt;&lt;&lt;&lt;&lt;&lt;&lt;&lt;&lt;&lt;&lt;&lt;&lt;&lt;&lt; First Change &gt;&gt;&gt;&gt;&gt;&gt;&gt;&gt;&gt;&gt;&gt;&gt;&gt;&gt;&gt;&gt;&gt;&gt;&gt;&gt;</w:t>
      </w:r>
    </w:p>
    <w:p w14:paraId="0CF98F12" w14:textId="77777777" w:rsidR="00081AA9" w:rsidRPr="00081AA9" w:rsidRDefault="00081AA9" w:rsidP="00081AA9">
      <w:pPr>
        <w:keepNext/>
        <w:keepLines/>
        <w:spacing w:before="120" w:line="259" w:lineRule="auto"/>
        <w:ind w:left="1134" w:hanging="1134"/>
        <w:outlineLvl w:val="2"/>
        <w:rPr>
          <w:rFonts w:ascii="Arial" w:eastAsia="宋体" w:hAnsi="Arial" w:cs="Times New Roman"/>
          <w:sz w:val="28"/>
        </w:rPr>
      </w:pPr>
      <w:r w:rsidRPr="00081AA9">
        <w:rPr>
          <w:rFonts w:ascii="Arial" w:eastAsia="宋体" w:hAnsi="Arial" w:cs="Times New Roman"/>
          <w:sz w:val="28"/>
        </w:rPr>
        <w:t>16.X.3</w:t>
      </w:r>
      <w:r w:rsidRPr="00081AA9">
        <w:rPr>
          <w:rFonts w:ascii="Arial" w:eastAsia="宋体" w:hAnsi="Arial" w:cs="Times New Roman"/>
          <w:sz w:val="28"/>
        </w:rPr>
        <w:tab/>
        <w:t>Power Saving</w:t>
      </w:r>
    </w:p>
    <w:p w14:paraId="5CF2598A" w14:textId="77777777" w:rsidR="00081AA9" w:rsidRPr="00081AA9" w:rsidRDefault="00081AA9" w:rsidP="00081AA9">
      <w:pPr>
        <w:spacing w:line="259" w:lineRule="auto"/>
        <w:rPr>
          <w:ins w:id="340" w:author="Prasad QC" w:date="2023-08-25T01:42:00Z"/>
          <w:rFonts w:ascii="Times New Roman" w:eastAsia="宋体" w:hAnsi="Times New Roman" w:cs="Times New Roman"/>
        </w:rPr>
      </w:pPr>
      <w:ins w:id="341" w:author="Prasad QC" w:date="2023-08-25T01:42:00Z">
        <w:r w:rsidRPr="00081AA9">
          <w:rPr>
            <w:rFonts w:ascii="Times New Roman" w:eastAsia="宋体" w:hAnsi="Times New Roman" w:cs="Times New Roman"/>
          </w:rPr>
          <w:t xml:space="preserve">5GC may provide XR traffic assistance information to </w:t>
        </w:r>
      </w:ins>
      <w:ins w:id="342" w:author="Prasad QC" w:date="2023-08-25T03:33:00Z">
        <w:r w:rsidRPr="00081AA9">
          <w:rPr>
            <w:rFonts w:ascii="Times New Roman" w:eastAsia="宋体" w:hAnsi="Times New Roman" w:cs="Times New Roman"/>
          </w:rPr>
          <w:t>NG-RAN</w:t>
        </w:r>
      </w:ins>
      <w:ins w:id="343" w:author="Prasad QC" w:date="2023-08-25T01:42:00Z">
        <w:r w:rsidRPr="00081AA9">
          <w:rPr>
            <w:rFonts w:ascii="Times New Roman" w:eastAsia="宋体" w:hAnsi="Times New Roman" w:cs="Times New Roman"/>
          </w:rPr>
          <w:t xml:space="preserve"> through NG-AP TSC Assistance Information (TSCAI) as specified in clause 5.37.8 of TS 23.501[3]. This assistance information will be used by </w:t>
        </w:r>
      </w:ins>
      <w:ins w:id="344" w:author="Prasad QC" w:date="2023-08-25T03:33:00Z">
        <w:r w:rsidRPr="00081AA9">
          <w:rPr>
            <w:rFonts w:ascii="Times New Roman" w:eastAsia="宋体" w:hAnsi="Times New Roman" w:cs="Times New Roman"/>
          </w:rPr>
          <w:t>NG-RAN node</w:t>
        </w:r>
      </w:ins>
      <w:ins w:id="345" w:author="Prasad QC" w:date="2023-08-25T01:42:00Z">
        <w:r w:rsidRPr="00081AA9">
          <w:rPr>
            <w:rFonts w:ascii="Times New Roman" w:eastAsia="宋体" w:hAnsi="Times New Roman" w:cs="Times New Roman"/>
          </w:rPr>
          <w:t xml:space="preserve"> to configure connected mode DRX scheme to enable UE power saving for efficient handling of XR traffic. </w:t>
        </w:r>
      </w:ins>
    </w:p>
    <w:p w14:paraId="5861DF38" w14:textId="77777777" w:rsidR="00081AA9" w:rsidRPr="00081AA9" w:rsidRDefault="00081AA9" w:rsidP="00081AA9">
      <w:pPr>
        <w:spacing w:line="259" w:lineRule="auto"/>
        <w:ind w:left="568" w:hanging="284"/>
        <w:rPr>
          <w:ins w:id="346" w:author="Prasad QC" w:date="2023-08-25T01:42:00Z"/>
          <w:rFonts w:ascii="Times New Roman" w:eastAsia="宋体" w:hAnsi="Times New Roman" w:cs="Times New Roman"/>
        </w:rPr>
      </w:pPr>
      <w:ins w:id="347" w:author="Prasad QC" w:date="2023-08-25T01:42:00Z">
        <w:r w:rsidRPr="00081AA9">
          <w:rPr>
            <w:rFonts w:ascii="Times New Roman" w:eastAsia="宋体" w:hAnsi="Times New Roman" w:cs="Times New Roman"/>
          </w:rPr>
          <w:t>-</w:t>
        </w:r>
        <w:r w:rsidRPr="00081AA9">
          <w:rPr>
            <w:rFonts w:ascii="Times New Roman" w:eastAsia="宋体" w:hAnsi="Times New Roman" w:cs="Times New Roman"/>
          </w:rPr>
          <w:tab/>
          <w:t>UL and/or DL Periodicity</w:t>
        </w:r>
      </w:ins>
    </w:p>
    <w:p w14:paraId="3DBD4A40" w14:textId="77777777" w:rsidR="0094023F" w:rsidRDefault="00081AA9" w:rsidP="0094023F">
      <w:pPr>
        <w:spacing w:line="259" w:lineRule="auto"/>
        <w:ind w:left="568" w:hanging="284"/>
        <w:rPr>
          <w:ins w:id="348" w:author="Huawei" w:date="2023-09-26T19:51:00Z"/>
          <w:rFonts w:ascii="Times New Roman" w:eastAsia="宋体" w:hAnsi="Times New Roman" w:cs="Times New Roman"/>
        </w:rPr>
      </w:pPr>
      <w:ins w:id="349" w:author="Prasad QC" w:date="2023-08-25T01:42:00Z">
        <w:r w:rsidRPr="00081AA9">
          <w:rPr>
            <w:rFonts w:ascii="Times New Roman" w:eastAsia="宋体" w:hAnsi="Times New Roman" w:cs="Times New Roman"/>
          </w:rPr>
          <w:t>-</w:t>
        </w:r>
        <w:r w:rsidRPr="00081AA9">
          <w:rPr>
            <w:rFonts w:ascii="Times New Roman" w:eastAsia="宋体" w:hAnsi="Times New Roman" w:cs="Times New Roman"/>
          </w:rPr>
          <w:tab/>
          <w:t>N6 Jitter Information associated with the DL Periodicity</w:t>
        </w:r>
      </w:ins>
    </w:p>
    <w:p w14:paraId="21D64A1A" w14:textId="77777777" w:rsidR="0094023F" w:rsidRPr="00081AA9" w:rsidRDefault="0094023F" w:rsidP="00E42891">
      <w:pPr>
        <w:spacing w:line="259" w:lineRule="auto"/>
        <w:rPr>
          <w:ins w:id="350" w:author="Prasad QC" w:date="2023-08-25T01:42:00Z"/>
          <w:rFonts w:ascii="Times New Roman" w:eastAsia="宋体" w:hAnsi="Times New Roman" w:cs="Times New Roman"/>
          <w:lang w:eastAsia="zh-CN"/>
        </w:rPr>
      </w:pPr>
      <w:ins w:id="351" w:author="Huawei" w:date="2023-09-26T19:51:00Z">
        <w:r>
          <w:rPr>
            <w:rFonts w:ascii="Times New Roman" w:eastAsia="宋体" w:hAnsi="Times New Roman" w:cs="Times New Roman" w:hint="eastAsia"/>
            <w:lang w:eastAsia="zh-CN"/>
          </w:rPr>
          <w:t>I</w:t>
        </w:r>
        <w:r>
          <w:rPr>
            <w:rFonts w:ascii="Times New Roman" w:eastAsia="宋体" w:hAnsi="Times New Roman" w:cs="Times New Roman"/>
            <w:lang w:eastAsia="zh-CN"/>
          </w:rPr>
          <w:t xml:space="preserve">n addition, 5GC may </w:t>
        </w:r>
      </w:ins>
      <w:ins w:id="352" w:author="Huawei" w:date="2023-09-26T19:52:00Z">
        <w:r>
          <w:rPr>
            <w:rFonts w:ascii="Times New Roman" w:eastAsia="宋体" w:hAnsi="Times New Roman" w:cs="Times New Roman"/>
            <w:lang w:eastAsia="zh-CN"/>
          </w:rPr>
          <w:t xml:space="preserve">provide </w:t>
        </w:r>
      </w:ins>
      <w:ins w:id="353" w:author="Huawei" w:date="2023-09-26T19:54:00Z">
        <w:r>
          <w:rPr>
            <w:rFonts w:ascii="Times New Roman" w:eastAsia="宋体" w:hAnsi="Times New Roman" w:cs="Times New Roman"/>
            <w:lang w:eastAsia="zh-CN"/>
          </w:rPr>
          <w:t xml:space="preserve">the </w:t>
        </w:r>
      </w:ins>
      <w:ins w:id="354" w:author="Huawei" w:date="2023-09-26T19:55:00Z">
        <w:r>
          <w:rPr>
            <w:rFonts w:ascii="Times New Roman" w:eastAsia="宋体" w:hAnsi="Times New Roman" w:cs="Times New Roman"/>
            <w:lang w:eastAsia="zh-CN"/>
          </w:rPr>
          <w:t>following information through NG-U as specified in clause 5.37.5.2</w:t>
        </w:r>
      </w:ins>
      <w:ins w:id="355" w:author="Huawei" w:date="2023-09-26T19:56:00Z">
        <w:r>
          <w:rPr>
            <w:rFonts w:ascii="Times New Roman" w:eastAsia="宋体" w:hAnsi="Times New Roman" w:cs="Times New Roman"/>
            <w:lang w:eastAsia="zh-CN"/>
          </w:rPr>
          <w:t xml:space="preserve"> of TS 23.501[3].</w:t>
        </w:r>
        <w:r w:rsidR="00E42891">
          <w:rPr>
            <w:rFonts w:ascii="Times New Roman" w:eastAsia="宋体" w:hAnsi="Times New Roman" w:cs="Times New Roman"/>
            <w:lang w:eastAsia="zh-CN"/>
          </w:rPr>
          <w:t xml:space="preserve"> The </w:t>
        </w:r>
      </w:ins>
      <w:ins w:id="356" w:author="Huawei" w:date="2023-09-26T19:57:00Z">
        <w:r w:rsidR="00E42891">
          <w:rPr>
            <w:rFonts w:ascii="Times New Roman" w:eastAsia="宋体" w:hAnsi="Times New Roman" w:cs="Times New Roman"/>
            <w:lang w:eastAsia="zh-CN"/>
          </w:rPr>
          <w:t xml:space="preserve">NG-RAN node can indicate </w:t>
        </w:r>
      </w:ins>
      <w:ins w:id="357" w:author="Huawei" w:date="2023-09-26T19:58:00Z">
        <w:r w:rsidR="00E42891">
          <w:rPr>
            <w:rFonts w:ascii="Times New Roman" w:eastAsia="宋体" w:hAnsi="Times New Roman" w:cs="Times New Roman"/>
            <w:lang w:eastAsia="zh-CN"/>
          </w:rPr>
          <w:t xml:space="preserve">UE to </w:t>
        </w:r>
      </w:ins>
      <w:ins w:id="358" w:author="Huawei" w:date="2023-09-26T20:03:00Z">
        <w:r w:rsidR="00E42891">
          <w:rPr>
            <w:rFonts w:ascii="Times New Roman" w:eastAsia="宋体" w:hAnsi="Times New Roman" w:cs="Times New Roman"/>
            <w:lang w:eastAsia="zh-CN"/>
          </w:rPr>
          <w:t>go</w:t>
        </w:r>
      </w:ins>
      <w:ins w:id="359" w:author="Huawei" w:date="2023-09-28T17:37:00Z">
        <w:r w:rsidR="00805D23">
          <w:rPr>
            <w:rFonts w:ascii="Times New Roman" w:eastAsia="宋体" w:hAnsi="Times New Roman" w:cs="Times New Roman"/>
            <w:lang w:eastAsia="zh-CN"/>
          </w:rPr>
          <w:t xml:space="preserve"> back</w:t>
        </w:r>
      </w:ins>
      <w:ins w:id="360" w:author="Huawei" w:date="2023-09-26T20:03:00Z">
        <w:r w:rsidR="00E42891">
          <w:rPr>
            <w:rFonts w:ascii="Times New Roman" w:eastAsia="宋体" w:hAnsi="Times New Roman" w:cs="Times New Roman"/>
            <w:lang w:eastAsia="zh-CN"/>
          </w:rPr>
          <w:t xml:space="preserve"> to sle</w:t>
        </w:r>
      </w:ins>
      <w:ins w:id="361" w:author="Huawei" w:date="2023-09-26T20:04:00Z">
        <w:r w:rsidR="00E42891">
          <w:rPr>
            <w:rFonts w:ascii="Times New Roman" w:eastAsia="宋体" w:hAnsi="Times New Roman" w:cs="Times New Roman"/>
            <w:lang w:eastAsia="zh-CN"/>
          </w:rPr>
          <w:t>ep</w:t>
        </w:r>
      </w:ins>
      <w:ins w:id="362" w:author="Huawei" w:date="2023-09-28T17:38:00Z">
        <w:r w:rsidR="00805D23">
          <w:rPr>
            <w:rFonts w:ascii="Times New Roman" w:eastAsia="宋体" w:hAnsi="Times New Roman" w:cs="Times New Roman"/>
            <w:lang w:eastAsia="zh-CN"/>
          </w:rPr>
          <w:t xml:space="preserve"> mode</w:t>
        </w:r>
      </w:ins>
      <w:ins w:id="363" w:author="Huawei" w:date="2023-09-26T20:04:00Z">
        <w:r w:rsidR="00E42891">
          <w:rPr>
            <w:rFonts w:ascii="Times New Roman" w:eastAsia="宋体" w:hAnsi="Times New Roman" w:cs="Times New Roman"/>
            <w:lang w:eastAsia="zh-CN"/>
          </w:rPr>
          <w:t xml:space="preserve"> if the transmission of the Data Burst </w:t>
        </w:r>
      </w:ins>
      <w:ins w:id="364" w:author="Huawei" w:date="2023-09-27T09:06:00Z">
        <w:r w:rsidR="005F2FDC">
          <w:rPr>
            <w:rFonts w:ascii="Times New Roman" w:eastAsia="宋体" w:hAnsi="Times New Roman" w:cs="Times New Roman"/>
            <w:lang w:eastAsia="zh-CN"/>
          </w:rPr>
          <w:t>ends</w:t>
        </w:r>
      </w:ins>
      <w:ins w:id="365" w:author="Huawei" w:date="2023-09-28T17:38:00Z">
        <w:r w:rsidR="00805D23">
          <w:rPr>
            <w:rFonts w:ascii="Times New Roman" w:eastAsia="宋体" w:hAnsi="Times New Roman" w:cs="Times New Roman"/>
            <w:lang w:eastAsia="zh-CN"/>
          </w:rPr>
          <w:t xml:space="preserve"> i</w:t>
        </w:r>
      </w:ins>
      <w:ins w:id="366" w:author="Huawei" w:date="2023-09-28T17:39:00Z">
        <w:r w:rsidR="00805D23">
          <w:rPr>
            <w:rFonts w:ascii="Times New Roman" w:eastAsia="宋体" w:hAnsi="Times New Roman" w:cs="Times New Roman"/>
            <w:lang w:eastAsia="zh-CN"/>
          </w:rPr>
          <w:t xml:space="preserve">f </w:t>
        </w:r>
      </w:ins>
      <w:ins w:id="367" w:author="Huawei" w:date="2023-09-28T17:38:00Z">
        <w:r w:rsidR="00805D23">
          <w:rPr>
            <w:rFonts w:ascii="Times New Roman" w:eastAsia="宋体" w:hAnsi="Times New Roman" w:cs="Times New Roman"/>
            <w:lang w:eastAsia="zh-CN"/>
          </w:rPr>
          <w:t>the UE is configured with C-DRX</w:t>
        </w:r>
      </w:ins>
      <w:ins w:id="368" w:author="Huawei" w:date="2023-09-26T20:04:00Z">
        <w:r w:rsidR="00E42891">
          <w:rPr>
            <w:rFonts w:ascii="Times New Roman" w:eastAsia="宋体" w:hAnsi="Times New Roman" w:cs="Times New Roman"/>
            <w:lang w:eastAsia="zh-CN"/>
          </w:rPr>
          <w:t>.</w:t>
        </w:r>
      </w:ins>
    </w:p>
    <w:p w14:paraId="34E57A8C" w14:textId="77777777" w:rsidR="00081AA9" w:rsidRPr="00081AA9" w:rsidRDefault="00081AA9" w:rsidP="00081AA9">
      <w:pPr>
        <w:spacing w:line="259" w:lineRule="auto"/>
        <w:ind w:left="568" w:hanging="284"/>
        <w:rPr>
          <w:ins w:id="369" w:author="Prasad QC" w:date="2023-08-25T01:42:00Z"/>
          <w:rFonts w:ascii="Times New Roman" w:eastAsia="宋体" w:hAnsi="Times New Roman" w:cs="Times New Roman"/>
        </w:rPr>
      </w:pPr>
      <w:ins w:id="370" w:author="Prasad QC" w:date="2023-08-25T01:42:00Z">
        <w:r w:rsidRPr="00081AA9">
          <w:rPr>
            <w:rFonts w:ascii="Times New Roman" w:eastAsia="宋体" w:hAnsi="Times New Roman" w:cs="Times New Roman"/>
          </w:rPr>
          <w:t>-</w:t>
        </w:r>
        <w:r w:rsidRPr="00081AA9">
          <w:rPr>
            <w:rFonts w:ascii="Times New Roman" w:eastAsia="宋体" w:hAnsi="Times New Roman" w:cs="Times New Roman"/>
          </w:rPr>
          <w:tab/>
          <w:t>Indication of End of Data Burst in the GTP-U header of the last PDU in downlink.</w:t>
        </w:r>
      </w:ins>
    </w:p>
    <w:p w14:paraId="629B220D" w14:textId="77777777" w:rsidR="00081AA9" w:rsidRPr="00081AA9" w:rsidRDefault="00081AA9" w:rsidP="00081AA9">
      <w:pPr>
        <w:keepLines/>
        <w:spacing w:line="259" w:lineRule="auto"/>
        <w:rPr>
          <w:ins w:id="371" w:author="Prasad QC" w:date="2023-08-25T01:42:00Z"/>
          <w:rFonts w:ascii="Times New Roman" w:eastAsia="宋体" w:hAnsi="Times New Roman" w:cs="Times New Roman"/>
          <w:color w:val="FF0000"/>
        </w:rPr>
      </w:pPr>
      <w:ins w:id="372" w:author="Prasad QC" w:date="2023-08-25T01:42:00Z">
        <w:r w:rsidRPr="00081AA9">
          <w:rPr>
            <w:rFonts w:ascii="Times New Roman" w:eastAsia="宋体" w:hAnsi="Times New Roman" w:cs="Times New Roman"/>
            <w:color w:val="FF0000"/>
          </w:rPr>
          <w:t xml:space="preserve">Editor's Notes: Additional details will be updated based on further discussion. </w:t>
        </w:r>
      </w:ins>
    </w:p>
    <w:p w14:paraId="74763AB7" w14:textId="77777777" w:rsidR="00081AA9" w:rsidRPr="00813E69" w:rsidRDefault="00081AA9" w:rsidP="00081AA9">
      <w:pPr>
        <w:jc w:val="center"/>
        <w:rPr>
          <w:rFonts w:ascii="Times New Roman" w:eastAsia="宋体" w:hAnsi="Times New Roman" w:cs="Times New Roman"/>
          <w:color w:val="FF0000"/>
        </w:rPr>
      </w:pPr>
      <w:r w:rsidRPr="00813E69">
        <w:rPr>
          <w:rFonts w:ascii="Times New Roman" w:eastAsia="宋体" w:hAnsi="Times New Roman" w:cs="Times New Roman"/>
          <w:color w:val="FF0000"/>
        </w:rPr>
        <w:t>&lt;&lt;&lt;</w:t>
      </w:r>
      <w:r w:rsidR="00CF0D16">
        <w:rPr>
          <w:rFonts w:ascii="Times New Roman" w:eastAsia="宋体" w:hAnsi="Times New Roman" w:cs="Times New Roman"/>
          <w:color w:val="FF0000"/>
        </w:rPr>
        <w:t>&lt;&lt;&lt;&lt;&lt;&lt;&lt;&lt;&lt;&lt;&lt;&lt;&lt;&lt;&lt;&lt;&lt; End of Change</w:t>
      </w:r>
      <w:r w:rsidRPr="00813E69">
        <w:rPr>
          <w:rFonts w:ascii="Times New Roman" w:eastAsia="宋体" w:hAnsi="Times New Roman" w:cs="Times New Roman"/>
          <w:color w:val="FF0000"/>
        </w:rPr>
        <w:t xml:space="preserve"> &gt;&gt;&gt;&gt;&gt;&gt;&gt;&gt;&gt;&gt;&gt;&gt;&gt;&gt;&gt;&gt;&gt;&gt;&gt;&gt;</w:t>
      </w:r>
    </w:p>
    <w:p w14:paraId="76B77131" w14:textId="77777777" w:rsidR="00256ABE" w:rsidRPr="00081AA9" w:rsidRDefault="00256ABE" w:rsidP="00081AA9">
      <w:pPr>
        <w:spacing w:before="100" w:beforeAutospacing="1" w:after="100" w:afterAutospacing="1"/>
        <w:jc w:val="both"/>
        <w:rPr>
          <w:rFonts w:ascii="Times New Roman" w:hAnsi="Times New Roman" w:cs="Times New Roman"/>
          <w:lang w:eastAsia="zh-CN"/>
        </w:rPr>
      </w:pPr>
    </w:p>
    <w:sectPr w:rsidR="00256ABE" w:rsidRPr="00081AA9" w:rsidSect="00752CFD">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588E77" w14:textId="77777777" w:rsidR="00987FB6" w:rsidRDefault="00987FB6">
      <w:r>
        <w:separator/>
      </w:r>
    </w:p>
  </w:endnote>
  <w:endnote w:type="continuationSeparator" w:id="0">
    <w:p w14:paraId="11EC4A7F" w14:textId="77777777" w:rsidR="00987FB6" w:rsidRDefault="00987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64005" w14:textId="77777777" w:rsidR="00987FB6" w:rsidRDefault="00987FB6">
      <w:r>
        <w:separator/>
      </w:r>
    </w:p>
  </w:footnote>
  <w:footnote w:type="continuationSeparator" w:id="0">
    <w:p w14:paraId="6340F0AC" w14:textId="77777777" w:rsidR="00987FB6" w:rsidRDefault="00987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E306B" w14:textId="77777777" w:rsidR="00CA3589" w:rsidRDefault="00CA358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CBF1F72"/>
    <w:multiLevelType w:val="hybridMultilevel"/>
    <w:tmpl w:val="371A497E"/>
    <w:lvl w:ilvl="0" w:tplc="04090009">
      <w:start w:val="1"/>
      <w:numFmt w:val="bullet"/>
      <w:lvlText w:val=""/>
      <w:lvlJc w:val="left"/>
      <w:pPr>
        <w:ind w:left="988" w:hanging="420"/>
      </w:pPr>
      <w:rPr>
        <w:rFonts w:ascii="Geneva" w:hAnsi="Geneva" w:hint="default"/>
      </w:rPr>
    </w:lvl>
    <w:lvl w:ilvl="1" w:tplc="04090003" w:tentative="1">
      <w:start w:val="1"/>
      <w:numFmt w:val="bullet"/>
      <w:lvlText w:val=""/>
      <w:lvlJc w:val="left"/>
      <w:pPr>
        <w:ind w:left="1408" w:hanging="420"/>
      </w:pPr>
      <w:rPr>
        <w:rFonts w:ascii="Geneva" w:hAnsi="Geneva" w:hint="default"/>
      </w:rPr>
    </w:lvl>
    <w:lvl w:ilvl="2" w:tplc="04090005" w:tentative="1">
      <w:start w:val="1"/>
      <w:numFmt w:val="bullet"/>
      <w:lvlText w:val=""/>
      <w:lvlJc w:val="left"/>
      <w:pPr>
        <w:ind w:left="1828" w:hanging="420"/>
      </w:pPr>
      <w:rPr>
        <w:rFonts w:ascii="Geneva" w:hAnsi="Geneva" w:hint="default"/>
      </w:rPr>
    </w:lvl>
    <w:lvl w:ilvl="3" w:tplc="04090001" w:tentative="1">
      <w:start w:val="1"/>
      <w:numFmt w:val="bullet"/>
      <w:lvlText w:val=""/>
      <w:lvlJc w:val="left"/>
      <w:pPr>
        <w:ind w:left="2248" w:hanging="420"/>
      </w:pPr>
      <w:rPr>
        <w:rFonts w:ascii="Geneva" w:hAnsi="Geneva" w:hint="default"/>
      </w:rPr>
    </w:lvl>
    <w:lvl w:ilvl="4" w:tplc="04090003" w:tentative="1">
      <w:start w:val="1"/>
      <w:numFmt w:val="bullet"/>
      <w:lvlText w:val=""/>
      <w:lvlJc w:val="left"/>
      <w:pPr>
        <w:ind w:left="2668" w:hanging="420"/>
      </w:pPr>
      <w:rPr>
        <w:rFonts w:ascii="Geneva" w:hAnsi="Geneva" w:hint="default"/>
      </w:rPr>
    </w:lvl>
    <w:lvl w:ilvl="5" w:tplc="04090005" w:tentative="1">
      <w:start w:val="1"/>
      <w:numFmt w:val="bullet"/>
      <w:lvlText w:val=""/>
      <w:lvlJc w:val="left"/>
      <w:pPr>
        <w:ind w:left="3088" w:hanging="420"/>
      </w:pPr>
      <w:rPr>
        <w:rFonts w:ascii="Geneva" w:hAnsi="Geneva" w:hint="default"/>
      </w:rPr>
    </w:lvl>
    <w:lvl w:ilvl="6" w:tplc="04090001" w:tentative="1">
      <w:start w:val="1"/>
      <w:numFmt w:val="bullet"/>
      <w:lvlText w:val=""/>
      <w:lvlJc w:val="left"/>
      <w:pPr>
        <w:ind w:left="3508" w:hanging="420"/>
      </w:pPr>
      <w:rPr>
        <w:rFonts w:ascii="Geneva" w:hAnsi="Geneva" w:hint="default"/>
      </w:rPr>
    </w:lvl>
    <w:lvl w:ilvl="7" w:tplc="04090003" w:tentative="1">
      <w:start w:val="1"/>
      <w:numFmt w:val="bullet"/>
      <w:lvlText w:val=""/>
      <w:lvlJc w:val="left"/>
      <w:pPr>
        <w:ind w:left="3928" w:hanging="420"/>
      </w:pPr>
      <w:rPr>
        <w:rFonts w:ascii="Geneva" w:hAnsi="Geneva" w:hint="default"/>
      </w:rPr>
    </w:lvl>
    <w:lvl w:ilvl="8" w:tplc="04090005" w:tentative="1">
      <w:start w:val="1"/>
      <w:numFmt w:val="bullet"/>
      <w:lvlText w:val=""/>
      <w:lvlJc w:val="left"/>
      <w:pPr>
        <w:ind w:left="4348" w:hanging="420"/>
      </w:pPr>
      <w:rPr>
        <w:rFonts w:ascii="Geneva" w:hAnsi="Geneva" w:hint="default"/>
      </w:rPr>
    </w:lvl>
  </w:abstractNum>
  <w:abstractNum w:abstractNumId="2" w15:restartNumberingAfterBreak="0">
    <w:nsid w:val="1F566783"/>
    <w:multiLevelType w:val="hybridMultilevel"/>
    <w:tmpl w:val="AEC2C798"/>
    <w:lvl w:ilvl="0" w:tplc="0409000F">
      <w:start w:val="1"/>
      <w:numFmt w:val="decimal"/>
      <w:lvlText w:val="%1."/>
      <w:lvlJc w:val="left"/>
      <w:pPr>
        <w:ind w:left="420" w:hanging="420"/>
      </w:pPr>
    </w:lvl>
    <w:lvl w:ilvl="1" w:tplc="91DE7AA6">
      <w:start w:val="1"/>
      <w:numFmt w:val="decimal"/>
      <w:lvlText w:val="1.%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6AC5D58"/>
    <w:multiLevelType w:val="hybridMultilevel"/>
    <w:tmpl w:val="B3DA315E"/>
    <w:lvl w:ilvl="0" w:tplc="04090005">
      <w:start w:val="1"/>
      <w:numFmt w:val="bullet"/>
      <w:lvlText w:val=""/>
      <w:lvlJc w:val="left"/>
      <w:pPr>
        <w:ind w:left="420" w:hanging="420"/>
      </w:pPr>
      <w:rPr>
        <w:rFonts w:ascii="Geneva" w:hAnsi="Geneva" w:hint="default"/>
      </w:rPr>
    </w:lvl>
    <w:lvl w:ilvl="1" w:tplc="04090003" w:tentative="1">
      <w:start w:val="1"/>
      <w:numFmt w:val="bullet"/>
      <w:lvlText w:val=""/>
      <w:lvlJc w:val="left"/>
      <w:pPr>
        <w:ind w:left="840" w:hanging="420"/>
      </w:pPr>
      <w:rPr>
        <w:rFonts w:ascii="Geneva" w:hAnsi="Geneva" w:hint="default"/>
      </w:rPr>
    </w:lvl>
    <w:lvl w:ilvl="2" w:tplc="04090005" w:tentative="1">
      <w:start w:val="1"/>
      <w:numFmt w:val="bullet"/>
      <w:lvlText w:val=""/>
      <w:lvlJc w:val="left"/>
      <w:pPr>
        <w:ind w:left="1260" w:hanging="420"/>
      </w:pPr>
      <w:rPr>
        <w:rFonts w:ascii="Geneva" w:hAnsi="Geneva" w:hint="default"/>
      </w:rPr>
    </w:lvl>
    <w:lvl w:ilvl="3" w:tplc="04090001" w:tentative="1">
      <w:start w:val="1"/>
      <w:numFmt w:val="bullet"/>
      <w:lvlText w:val=""/>
      <w:lvlJc w:val="left"/>
      <w:pPr>
        <w:ind w:left="1680" w:hanging="420"/>
      </w:pPr>
      <w:rPr>
        <w:rFonts w:ascii="Geneva" w:hAnsi="Geneva" w:hint="default"/>
      </w:rPr>
    </w:lvl>
    <w:lvl w:ilvl="4" w:tplc="04090003" w:tentative="1">
      <w:start w:val="1"/>
      <w:numFmt w:val="bullet"/>
      <w:lvlText w:val=""/>
      <w:lvlJc w:val="left"/>
      <w:pPr>
        <w:ind w:left="2100" w:hanging="420"/>
      </w:pPr>
      <w:rPr>
        <w:rFonts w:ascii="Geneva" w:hAnsi="Geneva" w:hint="default"/>
      </w:rPr>
    </w:lvl>
    <w:lvl w:ilvl="5" w:tplc="04090005" w:tentative="1">
      <w:start w:val="1"/>
      <w:numFmt w:val="bullet"/>
      <w:lvlText w:val=""/>
      <w:lvlJc w:val="left"/>
      <w:pPr>
        <w:ind w:left="2520" w:hanging="420"/>
      </w:pPr>
      <w:rPr>
        <w:rFonts w:ascii="Geneva" w:hAnsi="Geneva" w:hint="default"/>
      </w:rPr>
    </w:lvl>
    <w:lvl w:ilvl="6" w:tplc="04090001" w:tentative="1">
      <w:start w:val="1"/>
      <w:numFmt w:val="bullet"/>
      <w:lvlText w:val=""/>
      <w:lvlJc w:val="left"/>
      <w:pPr>
        <w:ind w:left="2940" w:hanging="420"/>
      </w:pPr>
      <w:rPr>
        <w:rFonts w:ascii="Geneva" w:hAnsi="Geneva" w:hint="default"/>
      </w:rPr>
    </w:lvl>
    <w:lvl w:ilvl="7" w:tplc="04090003" w:tentative="1">
      <w:start w:val="1"/>
      <w:numFmt w:val="bullet"/>
      <w:lvlText w:val=""/>
      <w:lvlJc w:val="left"/>
      <w:pPr>
        <w:ind w:left="3360" w:hanging="420"/>
      </w:pPr>
      <w:rPr>
        <w:rFonts w:ascii="Geneva" w:hAnsi="Geneva" w:hint="default"/>
      </w:rPr>
    </w:lvl>
    <w:lvl w:ilvl="8" w:tplc="04090005" w:tentative="1">
      <w:start w:val="1"/>
      <w:numFmt w:val="bullet"/>
      <w:lvlText w:val=""/>
      <w:lvlJc w:val="left"/>
      <w:pPr>
        <w:ind w:left="3780" w:hanging="420"/>
      </w:pPr>
      <w:rPr>
        <w:rFonts w:ascii="Geneva" w:hAnsi="Geneva" w:hint="default"/>
      </w:rPr>
    </w:lvl>
  </w:abstractNum>
  <w:abstractNum w:abstractNumId="4" w15:restartNumberingAfterBreak="0">
    <w:nsid w:val="2DE5532F"/>
    <w:multiLevelType w:val="hybridMultilevel"/>
    <w:tmpl w:val="E0E41CB6"/>
    <w:lvl w:ilvl="0" w:tplc="04090001">
      <w:start w:val="1"/>
      <w:numFmt w:val="bullet"/>
      <w:lvlText w:val=""/>
      <w:lvlJc w:val="left"/>
      <w:pPr>
        <w:ind w:left="840" w:hanging="420"/>
      </w:pPr>
      <w:rPr>
        <w:rFonts w:ascii="Courier New" w:hAnsi="Courier New" w:hint="default"/>
      </w:rPr>
    </w:lvl>
    <w:lvl w:ilvl="1" w:tplc="04090003">
      <w:start w:val="1"/>
      <w:numFmt w:val="bullet"/>
      <w:lvlText w:val=""/>
      <w:lvlJc w:val="left"/>
      <w:pPr>
        <w:ind w:left="1260" w:hanging="420"/>
      </w:pPr>
      <w:rPr>
        <w:rFonts w:ascii="Geneva" w:hAnsi="Geneva" w:hint="default"/>
      </w:rPr>
    </w:lvl>
    <w:lvl w:ilvl="2" w:tplc="04090005" w:tentative="1">
      <w:start w:val="1"/>
      <w:numFmt w:val="bullet"/>
      <w:lvlText w:val=""/>
      <w:lvlJc w:val="left"/>
      <w:pPr>
        <w:ind w:left="1680" w:hanging="420"/>
      </w:pPr>
      <w:rPr>
        <w:rFonts w:ascii="Geneva" w:hAnsi="Geneva" w:hint="default"/>
      </w:rPr>
    </w:lvl>
    <w:lvl w:ilvl="3" w:tplc="04090001" w:tentative="1">
      <w:start w:val="1"/>
      <w:numFmt w:val="bullet"/>
      <w:lvlText w:val=""/>
      <w:lvlJc w:val="left"/>
      <w:pPr>
        <w:ind w:left="2100" w:hanging="420"/>
      </w:pPr>
      <w:rPr>
        <w:rFonts w:ascii="Geneva" w:hAnsi="Geneva" w:hint="default"/>
      </w:rPr>
    </w:lvl>
    <w:lvl w:ilvl="4" w:tplc="04090003" w:tentative="1">
      <w:start w:val="1"/>
      <w:numFmt w:val="bullet"/>
      <w:lvlText w:val=""/>
      <w:lvlJc w:val="left"/>
      <w:pPr>
        <w:ind w:left="2520" w:hanging="420"/>
      </w:pPr>
      <w:rPr>
        <w:rFonts w:ascii="Geneva" w:hAnsi="Geneva" w:hint="default"/>
      </w:rPr>
    </w:lvl>
    <w:lvl w:ilvl="5" w:tplc="04090005" w:tentative="1">
      <w:start w:val="1"/>
      <w:numFmt w:val="bullet"/>
      <w:lvlText w:val=""/>
      <w:lvlJc w:val="left"/>
      <w:pPr>
        <w:ind w:left="2940" w:hanging="420"/>
      </w:pPr>
      <w:rPr>
        <w:rFonts w:ascii="Geneva" w:hAnsi="Geneva" w:hint="default"/>
      </w:rPr>
    </w:lvl>
    <w:lvl w:ilvl="6" w:tplc="04090001" w:tentative="1">
      <w:start w:val="1"/>
      <w:numFmt w:val="bullet"/>
      <w:lvlText w:val=""/>
      <w:lvlJc w:val="left"/>
      <w:pPr>
        <w:ind w:left="3360" w:hanging="420"/>
      </w:pPr>
      <w:rPr>
        <w:rFonts w:ascii="Geneva" w:hAnsi="Geneva" w:hint="default"/>
      </w:rPr>
    </w:lvl>
    <w:lvl w:ilvl="7" w:tplc="04090003" w:tentative="1">
      <w:start w:val="1"/>
      <w:numFmt w:val="bullet"/>
      <w:lvlText w:val=""/>
      <w:lvlJc w:val="left"/>
      <w:pPr>
        <w:ind w:left="3780" w:hanging="420"/>
      </w:pPr>
      <w:rPr>
        <w:rFonts w:ascii="Geneva" w:hAnsi="Geneva" w:hint="default"/>
      </w:rPr>
    </w:lvl>
    <w:lvl w:ilvl="8" w:tplc="04090005" w:tentative="1">
      <w:start w:val="1"/>
      <w:numFmt w:val="bullet"/>
      <w:lvlText w:val=""/>
      <w:lvlJc w:val="left"/>
      <w:pPr>
        <w:ind w:left="4200" w:hanging="420"/>
      </w:pPr>
      <w:rPr>
        <w:rFonts w:ascii="Geneva" w:hAnsi="Geneva" w:hint="default"/>
      </w:r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44204C6B"/>
    <w:multiLevelType w:val="hybridMultilevel"/>
    <w:tmpl w:val="2F6E1E6C"/>
    <w:lvl w:ilvl="0" w:tplc="9AB232C6">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54550283"/>
    <w:multiLevelType w:val="hybridMultilevel"/>
    <w:tmpl w:val="1B16A1C4"/>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57825873"/>
    <w:multiLevelType w:val="hybridMultilevel"/>
    <w:tmpl w:val="DA326A34"/>
    <w:lvl w:ilvl="0" w:tplc="F93C0B42">
      <w:numFmt w:val="bullet"/>
      <w:lvlText w:val="-"/>
      <w:lvlJc w:val="left"/>
      <w:pPr>
        <w:ind w:left="420" w:hanging="420"/>
      </w:pPr>
      <w:rPr>
        <w:rFonts w:ascii="等线" w:eastAsia="Geneva" w:hAnsi="等线" w:cs="等线" w:hint="default"/>
      </w:rPr>
    </w:lvl>
    <w:lvl w:ilvl="1" w:tplc="04090003" w:tentative="1">
      <w:start w:val="1"/>
      <w:numFmt w:val="bullet"/>
      <w:lvlText w:val=""/>
      <w:lvlJc w:val="left"/>
      <w:pPr>
        <w:ind w:left="840" w:hanging="420"/>
      </w:pPr>
      <w:rPr>
        <w:rFonts w:ascii="Geneva" w:hAnsi="Geneva" w:hint="default"/>
      </w:rPr>
    </w:lvl>
    <w:lvl w:ilvl="2" w:tplc="04090005" w:tentative="1">
      <w:start w:val="1"/>
      <w:numFmt w:val="bullet"/>
      <w:lvlText w:val=""/>
      <w:lvlJc w:val="left"/>
      <w:pPr>
        <w:ind w:left="1260" w:hanging="420"/>
      </w:pPr>
      <w:rPr>
        <w:rFonts w:ascii="Geneva" w:hAnsi="Geneva" w:hint="default"/>
      </w:rPr>
    </w:lvl>
    <w:lvl w:ilvl="3" w:tplc="04090001" w:tentative="1">
      <w:start w:val="1"/>
      <w:numFmt w:val="bullet"/>
      <w:lvlText w:val=""/>
      <w:lvlJc w:val="left"/>
      <w:pPr>
        <w:ind w:left="1680" w:hanging="420"/>
      </w:pPr>
      <w:rPr>
        <w:rFonts w:ascii="Geneva" w:hAnsi="Geneva" w:hint="default"/>
      </w:rPr>
    </w:lvl>
    <w:lvl w:ilvl="4" w:tplc="04090003" w:tentative="1">
      <w:start w:val="1"/>
      <w:numFmt w:val="bullet"/>
      <w:lvlText w:val=""/>
      <w:lvlJc w:val="left"/>
      <w:pPr>
        <w:ind w:left="2100" w:hanging="420"/>
      </w:pPr>
      <w:rPr>
        <w:rFonts w:ascii="Geneva" w:hAnsi="Geneva" w:hint="default"/>
      </w:rPr>
    </w:lvl>
    <w:lvl w:ilvl="5" w:tplc="04090005" w:tentative="1">
      <w:start w:val="1"/>
      <w:numFmt w:val="bullet"/>
      <w:lvlText w:val=""/>
      <w:lvlJc w:val="left"/>
      <w:pPr>
        <w:ind w:left="2520" w:hanging="420"/>
      </w:pPr>
      <w:rPr>
        <w:rFonts w:ascii="Geneva" w:hAnsi="Geneva" w:hint="default"/>
      </w:rPr>
    </w:lvl>
    <w:lvl w:ilvl="6" w:tplc="04090001" w:tentative="1">
      <w:start w:val="1"/>
      <w:numFmt w:val="bullet"/>
      <w:lvlText w:val=""/>
      <w:lvlJc w:val="left"/>
      <w:pPr>
        <w:ind w:left="2940" w:hanging="420"/>
      </w:pPr>
      <w:rPr>
        <w:rFonts w:ascii="Geneva" w:hAnsi="Geneva" w:hint="default"/>
      </w:rPr>
    </w:lvl>
    <w:lvl w:ilvl="7" w:tplc="04090003" w:tentative="1">
      <w:start w:val="1"/>
      <w:numFmt w:val="bullet"/>
      <w:lvlText w:val=""/>
      <w:lvlJc w:val="left"/>
      <w:pPr>
        <w:ind w:left="3360" w:hanging="420"/>
      </w:pPr>
      <w:rPr>
        <w:rFonts w:ascii="Geneva" w:hAnsi="Geneva" w:hint="default"/>
      </w:rPr>
    </w:lvl>
    <w:lvl w:ilvl="8" w:tplc="04090005" w:tentative="1">
      <w:start w:val="1"/>
      <w:numFmt w:val="bullet"/>
      <w:lvlText w:val=""/>
      <w:lvlJc w:val="left"/>
      <w:pPr>
        <w:ind w:left="3780" w:hanging="420"/>
      </w:pPr>
      <w:rPr>
        <w:rFonts w:ascii="Geneva" w:hAnsi="Geneva" w:hint="default"/>
      </w:rPr>
    </w:lvl>
  </w:abstractNum>
  <w:abstractNum w:abstractNumId="9" w15:restartNumberingAfterBreak="0">
    <w:nsid w:val="590860EC"/>
    <w:multiLevelType w:val="hybridMultilevel"/>
    <w:tmpl w:val="2A48788C"/>
    <w:lvl w:ilvl="0" w:tplc="04090001">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Geneva" w:hAnsi="Geneva" w:hint="default"/>
      </w:rPr>
    </w:lvl>
    <w:lvl w:ilvl="2" w:tplc="04090005" w:tentative="1">
      <w:start w:val="1"/>
      <w:numFmt w:val="bullet"/>
      <w:lvlText w:val=""/>
      <w:lvlJc w:val="left"/>
      <w:pPr>
        <w:ind w:left="1260" w:hanging="420"/>
      </w:pPr>
      <w:rPr>
        <w:rFonts w:ascii="Geneva" w:hAnsi="Geneva" w:hint="default"/>
      </w:rPr>
    </w:lvl>
    <w:lvl w:ilvl="3" w:tplc="04090001" w:tentative="1">
      <w:start w:val="1"/>
      <w:numFmt w:val="bullet"/>
      <w:lvlText w:val=""/>
      <w:lvlJc w:val="left"/>
      <w:pPr>
        <w:ind w:left="1680" w:hanging="420"/>
      </w:pPr>
      <w:rPr>
        <w:rFonts w:ascii="Geneva" w:hAnsi="Geneva" w:hint="default"/>
      </w:rPr>
    </w:lvl>
    <w:lvl w:ilvl="4" w:tplc="04090003" w:tentative="1">
      <w:start w:val="1"/>
      <w:numFmt w:val="bullet"/>
      <w:lvlText w:val=""/>
      <w:lvlJc w:val="left"/>
      <w:pPr>
        <w:ind w:left="2100" w:hanging="420"/>
      </w:pPr>
      <w:rPr>
        <w:rFonts w:ascii="Geneva" w:hAnsi="Geneva" w:hint="default"/>
      </w:rPr>
    </w:lvl>
    <w:lvl w:ilvl="5" w:tplc="04090005" w:tentative="1">
      <w:start w:val="1"/>
      <w:numFmt w:val="bullet"/>
      <w:lvlText w:val=""/>
      <w:lvlJc w:val="left"/>
      <w:pPr>
        <w:ind w:left="2520" w:hanging="420"/>
      </w:pPr>
      <w:rPr>
        <w:rFonts w:ascii="Geneva" w:hAnsi="Geneva" w:hint="default"/>
      </w:rPr>
    </w:lvl>
    <w:lvl w:ilvl="6" w:tplc="04090001" w:tentative="1">
      <w:start w:val="1"/>
      <w:numFmt w:val="bullet"/>
      <w:lvlText w:val=""/>
      <w:lvlJc w:val="left"/>
      <w:pPr>
        <w:ind w:left="2940" w:hanging="420"/>
      </w:pPr>
      <w:rPr>
        <w:rFonts w:ascii="Geneva" w:hAnsi="Geneva" w:hint="default"/>
      </w:rPr>
    </w:lvl>
    <w:lvl w:ilvl="7" w:tplc="04090003" w:tentative="1">
      <w:start w:val="1"/>
      <w:numFmt w:val="bullet"/>
      <w:lvlText w:val=""/>
      <w:lvlJc w:val="left"/>
      <w:pPr>
        <w:ind w:left="3360" w:hanging="420"/>
      </w:pPr>
      <w:rPr>
        <w:rFonts w:ascii="Geneva" w:hAnsi="Geneva" w:hint="default"/>
      </w:rPr>
    </w:lvl>
    <w:lvl w:ilvl="8" w:tplc="04090005" w:tentative="1">
      <w:start w:val="1"/>
      <w:numFmt w:val="bullet"/>
      <w:lvlText w:val=""/>
      <w:lvlJc w:val="left"/>
      <w:pPr>
        <w:ind w:left="3780" w:hanging="420"/>
      </w:pPr>
      <w:rPr>
        <w:rFonts w:ascii="Geneva" w:hAnsi="Geneva" w:hint="default"/>
      </w:rPr>
    </w:lvl>
  </w:abstractNum>
  <w:abstractNum w:abstractNumId="10" w15:restartNumberingAfterBreak="0">
    <w:nsid w:val="5AF06972"/>
    <w:multiLevelType w:val="hybridMultilevel"/>
    <w:tmpl w:val="BEBCD242"/>
    <w:lvl w:ilvl="0" w:tplc="04090001">
      <w:start w:val="1"/>
      <w:numFmt w:val="bullet"/>
      <w:lvlText w:val=""/>
      <w:lvlJc w:val="left"/>
      <w:pPr>
        <w:ind w:left="420" w:hanging="420"/>
      </w:pPr>
      <w:rPr>
        <w:rFonts w:ascii="Geneva" w:hAnsi="Geneva" w:hint="default"/>
      </w:rPr>
    </w:lvl>
    <w:lvl w:ilvl="1" w:tplc="04090003">
      <w:start w:val="1"/>
      <w:numFmt w:val="bullet"/>
      <w:lvlText w:val=""/>
      <w:lvlJc w:val="left"/>
      <w:pPr>
        <w:ind w:left="840" w:hanging="420"/>
      </w:pPr>
      <w:rPr>
        <w:rFonts w:ascii="Geneva" w:hAnsi="Geneva" w:hint="default"/>
      </w:rPr>
    </w:lvl>
    <w:lvl w:ilvl="2" w:tplc="04090005" w:tentative="1">
      <w:start w:val="1"/>
      <w:numFmt w:val="bullet"/>
      <w:lvlText w:val=""/>
      <w:lvlJc w:val="left"/>
      <w:pPr>
        <w:ind w:left="1260" w:hanging="420"/>
      </w:pPr>
      <w:rPr>
        <w:rFonts w:ascii="Geneva" w:hAnsi="Geneva" w:hint="default"/>
      </w:rPr>
    </w:lvl>
    <w:lvl w:ilvl="3" w:tplc="04090001" w:tentative="1">
      <w:start w:val="1"/>
      <w:numFmt w:val="bullet"/>
      <w:lvlText w:val=""/>
      <w:lvlJc w:val="left"/>
      <w:pPr>
        <w:ind w:left="1680" w:hanging="420"/>
      </w:pPr>
      <w:rPr>
        <w:rFonts w:ascii="Geneva" w:hAnsi="Geneva" w:hint="default"/>
      </w:rPr>
    </w:lvl>
    <w:lvl w:ilvl="4" w:tplc="04090003" w:tentative="1">
      <w:start w:val="1"/>
      <w:numFmt w:val="bullet"/>
      <w:lvlText w:val=""/>
      <w:lvlJc w:val="left"/>
      <w:pPr>
        <w:ind w:left="2100" w:hanging="420"/>
      </w:pPr>
      <w:rPr>
        <w:rFonts w:ascii="Geneva" w:hAnsi="Geneva" w:hint="default"/>
      </w:rPr>
    </w:lvl>
    <w:lvl w:ilvl="5" w:tplc="04090005" w:tentative="1">
      <w:start w:val="1"/>
      <w:numFmt w:val="bullet"/>
      <w:lvlText w:val=""/>
      <w:lvlJc w:val="left"/>
      <w:pPr>
        <w:ind w:left="2520" w:hanging="420"/>
      </w:pPr>
      <w:rPr>
        <w:rFonts w:ascii="Geneva" w:hAnsi="Geneva" w:hint="default"/>
      </w:rPr>
    </w:lvl>
    <w:lvl w:ilvl="6" w:tplc="04090001" w:tentative="1">
      <w:start w:val="1"/>
      <w:numFmt w:val="bullet"/>
      <w:lvlText w:val=""/>
      <w:lvlJc w:val="left"/>
      <w:pPr>
        <w:ind w:left="2940" w:hanging="420"/>
      </w:pPr>
      <w:rPr>
        <w:rFonts w:ascii="Geneva" w:hAnsi="Geneva" w:hint="default"/>
      </w:rPr>
    </w:lvl>
    <w:lvl w:ilvl="7" w:tplc="04090003" w:tentative="1">
      <w:start w:val="1"/>
      <w:numFmt w:val="bullet"/>
      <w:lvlText w:val=""/>
      <w:lvlJc w:val="left"/>
      <w:pPr>
        <w:ind w:left="3360" w:hanging="420"/>
      </w:pPr>
      <w:rPr>
        <w:rFonts w:ascii="Geneva" w:hAnsi="Geneva" w:hint="default"/>
      </w:rPr>
    </w:lvl>
    <w:lvl w:ilvl="8" w:tplc="04090005" w:tentative="1">
      <w:start w:val="1"/>
      <w:numFmt w:val="bullet"/>
      <w:lvlText w:val=""/>
      <w:lvlJc w:val="left"/>
      <w:pPr>
        <w:ind w:left="3780" w:hanging="420"/>
      </w:pPr>
      <w:rPr>
        <w:rFonts w:ascii="Geneva" w:hAnsi="Geneva" w:hint="default"/>
      </w:rPr>
    </w:lvl>
  </w:abstractNum>
  <w:abstractNum w:abstractNumId="11" w15:restartNumberingAfterBreak="0">
    <w:nsid w:val="625AE07B"/>
    <w:multiLevelType w:val="singleLevel"/>
    <w:tmpl w:val="625AE07B"/>
    <w:lvl w:ilvl="0">
      <w:start w:val="3"/>
      <w:numFmt w:val="decimal"/>
      <w:lvlText w:val="%1"/>
      <w:lvlJc w:val="left"/>
    </w:lvl>
  </w:abstractNum>
  <w:abstractNum w:abstractNumId="12" w15:restartNumberingAfterBreak="0">
    <w:nsid w:val="64236CDE"/>
    <w:multiLevelType w:val="hybridMultilevel"/>
    <w:tmpl w:val="51746632"/>
    <w:lvl w:ilvl="0" w:tplc="0409000F">
      <w:start w:val="1"/>
      <w:numFmt w:val="decimal"/>
      <w:lvlText w:val="%1."/>
      <w:lvlJc w:val="left"/>
      <w:pPr>
        <w:ind w:left="420" w:hanging="420"/>
      </w:pPr>
    </w:lvl>
    <w:lvl w:ilvl="1" w:tplc="FBAC8A96">
      <w:start w:val="1"/>
      <w:numFmt w:val="decimal"/>
      <w:lvlText w:val="2.%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79C0E6D"/>
    <w:multiLevelType w:val="hybridMultilevel"/>
    <w:tmpl w:val="C34A91EC"/>
    <w:lvl w:ilvl="0" w:tplc="04090001">
      <w:start w:val="1"/>
      <w:numFmt w:val="bullet"/>
      <w:lvlText w:val=""/>
      <w:lvlJc w:val="left"/>
      <w:pPr>
        <w:ind w:left="704" w:hanging="420"/>
      </w:pPr>
      <w:rPr>
        <w:rFonts w:ascii="Courier New" w:hAnsi="Courier New" w:hint="default"/>
      </w:rPr>
    </w:lvl>
    <w:lvl w:ilvl="1" w:tplc="04090003" w:tentative="1">
      <w:start w:val="1"/>
      <w:numFmt w:val="bullet"/>
      <w:lvlText w:val=""/>
      <w:lvlJc w:val="left"/>
      <w:pPr>
        <w:ind w:left="1124" w:hanging="420"/>
      </w:pPr>
      <w:rPr>
        <w:rFonts w:ascii="Geneva" w:hAnsi="Geneva" w:hint="default"/>
      </w:rPr>
    </w:lvl>
    <w:lvl w:ilvl="2" w:tplc="04090005" w:tentative="1">
      <w:start w:val="1"/>
      <w:numFmt w:val="bullet"/>
      <w:lvlText w:val=""/>
      <w:lvlJc w:val="left"/>
      <w:pPr>
        <w:ind w:left="1544" w:hanging="420"/>
      </w:pPr>
      <w:rPr>
        <w:rFonts w:ascii="Geneva" w:hAnsi="Geneva" w:hint="default"/>
      </w:rPr>
    </w:lvl>
    <w:lvl w:ilvl="3" w:tplc="04090001" w:tentative="1">
      <w:start w:val="1"/>
      <w:numFmt w:val="bullet"/>
      <w:lvlText w:val=""/>
      <w:lvlJc w:val="left"/>
      <w:pPr>
        <w:ind w:left="1964" w:hanging="420"/>
      </w:pPr>
      <w:rPr>
        <w:rFonts w:ascii="Geneva" w:hAnsi="Geneva" w:hint="default"/>
      </w:rPr>
    </w:lvl>
    <w:lvl w:ilvl="4" w:tplc="04090003" w:tentative="1">
      <w:start w:val="1"/>
      <w:numFmt w:val="bullet"/>
      <w:lvlText w:val=""/>
      <w:lvlJc w:val="left"/>
      <w:pPr>
        <w:ind w:left="2384" w:hanging="420"/>
      </w:pPr>
      <w:rPr>
        <w:rFonts w:ascii="Geneva" w:hAnsi="Geneva" w:hint="default"/>
      </w:rPr>
    </w:lvl>
    <w:lvl w:ilvl="5" w:tplc="04090005" w:tentative="1">
      <w:start w:val="1"/>
      <w:numFmt w:val="bullet"/>
      <w:lvlText w:val=""/>
      <w:lvlJc w:val="left"/>
      <w:pPr>
        <w:ind w:left="2804" w:hanging="420"/>
      </w:pPr>
      <w:rPr>
        <w:rFonts w:ascii="Geneva" w:hAnsi="Geneva" w:hint="default"/>
      </w:rPr>
    </w:lvl>
    <w:lvl w:ilvl="6" w:tplc="04090001" w:tentative="1">
      <w:start w:val="1"/>
      <w:numFmt w:val="bullet"/>
      <w:lvlText w:val=""/>
      <w:lvlJc w:val="left"/>
      <w:pPr>
        <w:ind w:left="3224" w:hanging="420"/>
      </w:pPr>
      <w:rPr>
        <w:rFonts w:ascii="Geneva" w:hAnsi="Geneva" w:hint="default"/>
      </w:rPr>
    </w:lvl>
    <w:lvl w:ilvl="7" w:tplc="04090003" w:tentative="1">
      <w:start w:val="1"/>
      <w:numFmt w:val="bullet"/>
      <w:lvlText w:val=""/>
      <w:lvlJc w:val="left"/>
      <w:pPr>
        <w:ind w:left="3644" w:hanging="420"/>
      </w:pPr>
      <w:rPr>
        <w:rFonts w:ascii="Geneva" w:hAnsi="Geneva" w:hint="default"/>
      </w:rPr>
    </w:lvl>
    <w:lvl w:ilvl="8" w:tplc="04090005" w:tentative="1">
      <w:start w:val="1"/>
      <w:numFmt w:val="bullet"/>
      <w:lvlText w:val=""/>
      <w:lvlJc w:val="left"/>
      <w:pPr>
        <w:ind w:left="4064" w:hanging="420"/>
      </w:pPr>
      <w:rPr>
        <w:rFonts w:ascii="Geneva" w:hAnsi="Geneva" w:hint="default"/>
      </w:rPr>
    </w:lvl>
  </w:abstractNum>
  <w:abstractNum w:abstractNumId="14" w15:restartNumberingAfterBreak="0">
    <w:nsid w:val="691D54CF"/>
    <w:multiLevelType w:val="hybridMultilevel"/>
    <w:tmpl w:val="86F28AD8"/>
    <w:lvl w:ilvl="0" w:tplc="73F4FA24">
      <w:start w:val="1"/>
      <w:numFmt w:val="bullet"/>
      <w:lvlText w:val="•"/>
      <w:lvlJc w:val="left"/>
      <w:pPr>
        <w:ind w:left="760" w:hanging="36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6ACA1E0E"/>
    <w:multiLevelType w:val="hybridMultilevel"/>
    <w:tmpl w:val="78CC964E"/>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BA14E61"/>
    <w:multiLevelType w:val="hybridMultilevel"/>
    <w:tmpl w:val="C3AE78FA"/>
    <w:lvl w:ilvl="0" w:tplc="BB4017A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6BED4025"/>
    <w:multiLevelType w:val="multilevel"/>
    <w:tmpl w:val="2A6E249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9" w15:restartNumberingAfterBreak="0">
    <w:nsid w:val="70774AF5"/>
    <w:multiLevelType w:val="hybridMultilevel"/>
    <w:tmpl w:val="B68483A8"/>
    <w:lvl w:ilvl="0" w:tplc="04090001">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Symbol" w:hAnsi="Symbol" w:cs="Symbol" w:hint="default"/>
      </w:rPr>
    </w:lvl>
    <w:lvl w:ilvl="2" w:tplc="04090005" w:tentative="1">
      <w:start w:val="1"/>
      <w:numFmt w:val="bullet"/>
      <w:lvlText w:val=""/>
      <w:lvlJc w:val="left"/>
      <w:pPr>
        <w:ind w:left="1800" w:hanging="360"/>
      </w:pPr>
      <w:rPr>
        <w:rFonts w:ascii="Geneva" w:hAnsi="Geneva" w:hint="default"/>
      </w:rPr>
    </w:lvl>
    <w:lvl w:ilvl="3" w:tplc="04090001" w:tentative="1">
      <w:start w:val="1"/>
      <w:numFmt w:val="bullet"/>
      <w:lvlText w:val=""/>
      <w:lvlJc w:val="left"/>
      <w:pPr>
        <w:ind w:left="2520" w:hanging="360"/>
      </w:pPr>
      <w:rPr>
        <w:rFonts w:ascii="Courier New" w:hAnsi="Courier New" w:hint="default"/>
      </w:rPr>
    </w:lvl>
    <w:lvl w:ilvl="4" w:tplc="04090003" w:tentative="1">
      <w:start w:val="1"/>
      <w:numFmt w:val="bullet"/>
      <w:lvlText w:val="o"/>
      <w:lvlJc w:val="left"/>
      <w:pPr>
        <w:ind w:left="3240" w:hanging="360"/>
      </w:pPr>
      <w:rPr>
        <w:rFonts w:ascii="Symbol" w:hAnsi="Symbol" w:cs="Symbol" w:hint="default"/>
      </w:rPr>
    </w:lvl>
    <w:lvl w:ilvl="5" w:tplc="04090005" w:tentative="1">
      <w:start w:val="1"/>
      <w:numFmt w:val="bullet"/>
      <w:lvlText w:val=""/>
      <w:lvlJc w:val="left"/>
      <w:pPr>
        <w:ind w:left="3960" w:hanging="360"/>
      </w:pPr>
      <w:rPr>
        <w:rFonts w:ascii="Geneva" w:hAnsi="Geneva" w:hint="default"/>
      </w:rPr>
    </w:lvl>
    <w:lvl w:ilvl="6" w:tplc="04090001" w:tentative="1">
      <w:start w:val="1"/>
      <w:numFmt w:val="bullet"/>
      <w:lvlText w:val=""/>
      <w:lvlJc w:val="left"/>
      <w:pPr>
        <w:ind w:left="4680" w:hanging="360"/>
      </w:pPr>
      <w:rPr>
        <w:rFonts w:ascii="Courier New" w:hAnsi="Courier New" w:hint="default"/>
      </w:rPr>
    </w:lvl>
    <w:lvl w:ilvl="7" w:tplc="04090003" w:tentative="1">
      <w:start w:val="1"/>
      <w:numFmt w:val="bullet"/>
      <w:lvlText w:val="o"/>
      <w:lvlJc w:val="left"/>
      <w:pPr>
        <w:ind w:left="5400" w:hanging="360"/>
      </w:pPr>
      <w:rPr>
        <w:rFonts w:ascii="Symbol" w:hAnsi="Symbol" w:cs="Symbol" w:hint="default"/>
      </w:rPr>
    </w:lvl>
    <w:lvl w:ilvl="8" w:tplc="04090005" w:tentative="1">
      <w:start w:val="1"/>
      <w:numFmt w:val="bullet"/>
      <w:lvlText w:val=""/>
      <w:lvlJc w:val="left"/>
      <w:pPr>
        <w:ind w:left="6120" w:hanging="360"/>
      </w:pPr>
      <w:rPr>
        <w:rFonts w:ascii="Geneva" w:hAnsi="Geneva" w:hint="default"/>
      </w:rPr>
    </w:lvl>
  </w:abstractNum>
  <w:abstractNum w:abstractNumId="20" w15:restartNumberingAfterBreak="0">
    <w:nsid w:val="7BED18BC"/>
    <w:multiLevelType w:val="multilevel"/>
    <w:tmpl w:val="1EA29566"/>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15:restartNumberingAfterBreak="0">
    <w:nsid w:val="7EA1450E"/>
    <w:multiLevelType w:val="hybridMultilevel"/>
    <w:tmpl w:val="EFAC2DC4"/>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Geneva" w:hAnsi="Geneva"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Geneva" w:hAnsi="Geneva"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Geneva" w:hAnsi="Geneva" w:hint="default"/>
      </w:rPr>
    </w:lvl>
  </w:abstractNum>
  <w:num w:numId="1">
    <w:abstractNumId w:val="20"/>
  </w:num>
  <w:num w:numId="2">
    <w:abstractNumId w:val="0"/>
  </w:num>
  <w:num w:numId="3">
    <w:abstractNumId w:val="5"/>
  </w:num>
  <w:num w:numId="4">
    <w:abstractNumId w:val="18"/>
  </w:num>
  <w:num w:numId="5">
    <w:abstractNumId w:val="18"/>
    <w:lvlOverride w:ilvl="0">
      <w:startOverride w:val="1"/>
    </w:lvlOverride>
  </w:num>
  <w:num w:numId="6">
    <w:abstractNumId w:val="18"/>
    <w:lvlOverride w:ilvl="0">
      <w:startOverride w:val="1"/>
    </w:lvlOverride>
  </w:num>
  <w:num w:numId="7">
    <w:abstractNumId w:val="3"/>
  </w:num>
  <w:num w:numId="8">
    <w:abstractNumId w:val="19"/>
  </w:num>
  <w:num w:numId="9">
    <w:abstractNumId w:val="10"/>
  </w:num>
  <w:num w:numId="10">
    <w:abstractNumId w:val="16"/>
  </w:num>
  <w:num w:numId="11">
    <w:abstractNumId w:val="18"/>
  </w:num>
  <w:num w:numId="12">
    <w:abstractNumId w:val="13"/>
  </w:num>
  <w:num w:numId="13">
    <w:abstractNumId w:val="1"/>
  </w:num>
  <w:num w:numId="14">
    <w:abstractNumId w:val="21"/>
  </w:num>
  <w:num w:numId="15">
    <w:abstractNumId w:val="8"/>
  </w:num>
  <w:num w:numId="16">
    <w:abstractNumId w:val="4"/>
  </w:num>
  <w:num w:numId="17">
    <w:abstractNumId w:val="18"/>
  </w:num>
  <w:num w:numId="18">
    <w:abstractNumId w:val="9"/>
  </w:num>
  <w:num w:numId="19">
    <w:abstractNumId w:val="17"/>
  </w:num>
  <w:num w:numId="20">
    <w:abstractNumId w:val="20"/>
  </w:num>
  <w:num w:numId="21">
    <w:abstractNumId w:val="20"/>
  </w:num>
  <w:num w:numId="22">
    <w:abstractNumId w:val="12"/>
  </w:num>
  <w:num w:numId="23">
    <w:abstractNumId w:val="2"/>
  </w:num>
  <w:num w:numId="24">
    <w:abstractNumId w:val="7"/>
  </w:num>
  <w:num w:numId="25">
    <w:abstractNumId w:val="6"/>
  </w:num>
  <w:num w:numId="26">
    <w:abstractNumId w:val="14"/>
  </w:num>
  <w:num w:numId="27">
    <w:abstractNumId w:val="15"/>
  </w:num>
  <w:num w:numId="28">
    <w:abstractNumId w:val="1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Prasad QC">
    <w15:presenceInfo w15:providerId="None" w15:userId="Prasad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463C"/>
    <w:rsid w:val="000049C9"/>
    <w:rsid w:val="00005065"/>
    <w:rsid w:val="0000509C"/>
    <w:rsid w:val="0000518C"/>
    <w:rsid w:val="000052E8"/>
    <w:rsid w:val="00005463"/>
    <w:rsid w:val="00006454"/>
    <w:rsid w:val="00007C8C"/>
    <w:rsid w:val="00007CE8"/>
    <w:rsid w:val="000113C9"/>
    <w:rsid w:val="00012D3A"/>
    <w:rsid w:val="00012D3B"/>
    <w:rsid w:val="00012DCB"/>
    <w:rsid w:val="00013194"/>
    <w:rsid w:val="000133DC"/>
    <w:rsid w:val="000141FA"/>
    <w:rsid w:val="000147D8"/>
    <w:rsid w:val="000153C3"/>
    <w:rsid w:val="00015475"/>
    <w:rsid w:val="0001602B"/>
    <w:rsid w:val="000169B7"/>
    <w:rsid w:val="000169D2"/>
    <w:rsid w:val="0001722C"/>
    <w:rsid w:val="00017340"/>
    <w:rsid w:val="00020157"/>
    <w:rsid w:val="00020672"/>
    <w:rsid w:val="0002079A"/>
    <w:rsid w:val="000207CA"/>
    <w:rsid w:val="00021F34"/>
    <w:rsid w:val="00022151"/>
    <w:rsid w:val="00022DF2"/>
    <w:rsid w:val="00022E4A"/>
    <w:rsid w:val="00023B68"/>
    <w:rsid w:val="00024326"/>
    <w:rsid w:val="00024434"/>
    <w:rsid w:val="0002492C"/>
    <w:rsid w:val="00025294"/>
    <w:rsid w:val="00025570"/>
    <w:rsid w:val="000261ED"/>
    <w:rsid w:val="0002666B"/>
    <w:rsid w:val="00026B8D"/>
    <w:rsid w:val="00026DBA"/>
    <w:rsid w:val="00027B28"/>
    <w:rsid w:val="00030117"/>
    <w:rsid w:val="00030B2D"/>
    <w:rsid w:val="000320C9"/>
    <w:rsid w:val="00032BB2"/>
    <w:rsid w:val="00032D1A"/>
    <w:rsid w:val="00034FE4"/>
    <w:rsid w:val="000358F6"/>
    <w:rsid w:val="00035F87"/>
    <w:rsid w:val="0003636E"/>
    <w:rsid w:val="000367FC"/>
    <w:rsid w:val="0003693A"/>
    <w:rsid w:val="00036D80"/>
    <w:rsid w:val="0003775C"/>
    <w:rsid w:val="00037B51"/>
    <w:rsid w:val="00037BF2"/>
    <w:rsid w:val="000401DB"/>
    <w:rsid w:val="000402F2"/>
    <w:rsid w:val="000405B1"/>
    <w:rsid w:val="00041059"/>
    <w:rsid w:val="0004137A"/>
    <w:rsid w:val="000425FA"/>
    <w:rsid w:val="00042C9A"/>
    <w:rsid w:val="00043882"/>
    <w:rsid w:val="00043986"/>
    <w:rsid w:val="000448CC"/>
    <w:rsid w:val="00044C61"/>
    <w:rsid w:val="00044F33"/>
    <w:rsid w:val="00046908"/>
    <w:rsid w:val="00046B14"/>
    <w:rsid w:val="00047025"/>
    <w:rsid w:val="00050F8F"/>
    <w:rsid w:val="00051119"/>
    <w:rsid w:val="0005167C"/>
    <w:rsid w:val="0005517D"/>
    <w:rsid w:val="00055322"/>
    <w:rsid w:val="00055585"/>
    <w:rsid w:val="000557E6"/>
    <w:rsid w:val="00056175"/>
    <w:rsid w:val="0005666E"/>
    <w:rsid w:val="0005728E"/>
    <w:rsid w:val="00060E2F"/>
    <w:rsid w:val="00061D9C"/>
    <w:rsid w:val="00062E25"/>
    <w:rsid w:val="000634D2"/>
    <w:rsid w:val="00063EE5"/>
    <w:rsid w:val="000643AF"/>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7B6"/>
    <w:rsid w:val="00073AA2"/>
    <w:rsid w:val="00073C42"/>
    <w:rsid w:val="00073FF3"/>
    <w:rsid w:val="000750D6"/>
    <w:rsid w:val="000759AA"/>
    <w:rsid w:val="00075ACF"/>
    <w:rsid w:val="00075DBB"/>
    <w:rsid w:val="00076BF9"/>
    <w:rsid w:val="00076E99"/>
    <w:rsid w:val="0007782F"/>
    <w:rsid w:val="000779C9"/>
    <w:rsid w:val="00077CF3"/>
    <w:rsid w:val="00080370"/>
    <w:rsid w:val="00080A07"/>
    <w:rsid w:val="00080C5E"/>
    <w:rsid w:val="0008114B"/>
    <w:rsid w:val="0008190E"/>
    <w:rsid w:val="0008197F"/>
    <w:rsid w:val="00081AA9"/>
    <w:rsid w:val="00081BA0"/>
    <w:rsid w:val="00082728"/>
    <w:rsid w:val="00082D76"/>
    <w:rsid w:val="000843A8"/>
    <w:rsid w:val="0008696C"/>
    <w:rsid w:val="000877E8"/>
    <w:rsid w:val="0008787D"/>
    <w:rsid w:val="000902D6"/>
    <w:rsid w:val="000914B1"/>
    <w:rsid w:val="000918AA"/>
    <w:rsid w:val="00091F7C"/>
    <w:rsid w:val="000922FE"/>
    <w:rsid w:val="0009286A"/>
    <w:rsid w:val="00093990"/>
    <w:rsid w:val="00093F06"/>
    <w:rsid w:val="00094065"/>
    <w:rsid w:val="00094182"/>
    <w:rsid w:val="000941DE"/>
    <w:rsid w:val="00094FB7"/>
    <w:rsid w:val="0009662B"/>
    <w:rsid w:val="000968C5"/>
    <w:rsid w:val="00097D31"/>
    <w:rsid w:val="00097E94"/>
    <w:rsid w:val="000A009E"/>
    <w:rsid w:val="000A0131"/>
    <w:rsid w:val="000A0222"/>
    <w:rsid w:val="000A0261"/>
    <w:rsid w:val="000A02AE"/>
    <w:rsid w:val="000A073B"/>
    <w:rsid w:val="000A1036"/>
    <w:rsid w:val="000A11D8"/>
    <w:rsid w:val="000A25D6"/>
    <w:rsid w:val="000A299F"/>
    <w:rsid w:val="000A35DE"/>
    <w:rsid w:val="000A3A19"/>
    <w:rsid w:val="000A3EBC"/>
    <w:rsid w:val="000A43B1"/>
    <w:rsid w:val="000A43CB"/>
    <w:rsid w:val="000A487A"/>
    <w:rsid w:val="000A5FC2"/>
    <w:rsid w:val="000A6394"/>
    <w:rsid w:val="000A6843"/>
    <w:rsid w:val="000A69BC"/>
    <w:rsid w:val="000A7F6E"/>
    <w:rsid w:val="000B088E"/>
    <w:rsid w:val="000B2490"/>
    <w:rsid w:val="000B2875"/>
    <w:rsid w:val="000B2AE9"/>
    <w:rsid w:val="000B4129"/>
    <w:rsid w:val="000B41F6"/>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36"/>
    <w:rsid w:val="000C5D47"/>
    <w:rsid w:val="000C6006"/>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F108A"/>
    <w:rsid w:val="000F2C2C"/>
    <w:rsid w:val="000F34DA"/>
    <w:rsid w:val="000F5ABA"/>
    <w:rsid w:val="000F5DA3"/>
    <w:rsid w:val="000F5E6D"/>
    <w:rsid w:val="000F60C6"/>
    <w:rsid w:val="000F6DD8"/>
    <w:rsid w:val="000F6F3A"/>
    <w:rsid w:val="000F6F7E"/>
    <w:rsid w:val="000F7504"/>
    <w:rsid w:val="000F76FC"/>
    <w:rsid w:val="001000B5"/>
    <w:rsid w:val="0010163A"/>
    <w:rsid w:val="00101736"/>
    <w:rsid w:val="0010186B"/>
    <w:rsid w:val="00102024"/>
    <w:rsid w:val="00102381"/>
    <w:rsid w:val="00102389"/>
    <w:rsid w:val="001024C1"/>
    <w:rsid w:val="00102DB0"/>
    <w:rsid w:val="00102E5E"/>
    <w:rsid w:val="00103445"/>
    <w:rsid w:val="001036ED"/>
    <w:rsid w:val="0010379A"/>
    <w:rsid w:val="00103F38"/>
    <w:rsid w:val="0010472B"/>
    <w:rsid w:val="00104B45"/>
    <w:rsid w:val="00104DE5"/>
    <w:rsid w:val="001059FE"/>
    <w:rsid w:val="00106A45"/>
    <w:rsid w:val="00106F73"/>
    <w:rsid w:val="00107586"/>
    <w:rsid w:val="00110651"/>
    <w:rsid w:val="00110C6B"/>
    <w:rsid w:val="00111D61"/>
    <w:rsid w:val="00111E52"/>
    <w:rsid w:val="00112E84"/>
    <w:rsid w:val="001132F6"/>
    <w:rsid w:val="00113A60"/>
    <w:rsid w:val="00113B77"/>
    <w:rsid w:val="00114712"/>
    <w:rsid w:val="00114970"/>
    <w:rsid w:val="001158AF"/>
    <w:rsid w:val="00115F2A"/>
    <w:rsid w:val="00116CA6"/>
    <w:rsid w:val="001178DF"/>
    <w:rsid w:val="00120711"/>
    <w:rsid w:val="00121239"/>
    <w:rsid w:val="001213C7"/>
    <w:rsid w:val="0012254B"/>
    <w:rsid w:val="001227AE"/>
    <w:rsid w:val="00122FAC"/>
    <w:rsid w:val="00123111"/>
    <w:rsid w:val="00124174"/>
    <w:rsid w:val="00124229"/>
    <w:rsid w:val="00124E21"/>
    <w:rsid w:val="001252AB"/>
    <w:rsid w:val="001255E3"/>
    <w:rsid w:val="00125EBA"/>
    <w:rsid w:val="0012728B"/>
    <w:rsid w:val="001275A5"/>
    <w:rsid w:val="001275FD"/>
    <w:rsid w:val="00130044"/>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1246"/>
    <w:rsid w:val="001419FB"/>
    <w:rsid w:val="001425E9"/>
    <w:rsid w:val="001433B0"/>
    <w:rsid w:val="00143690"/>
    <w:rsid w:val="00144AEA"/>
    <w:rsid w:val="00145D43"/>
    <w:rsid w:val="00146A94"/>
    <w:rsid w:val="00146D37"/>
    <w:rsid w:val="001471FF"/>
    <w:rsid w:val="0014747F"/>
    <w:rsid w:val="00147B71"/>
    <w:rsid w:val="00150AD1"/>
    <w:rsid w:val="00150B6E"/>
    <w:rsid w:val="00150EF5"/>
    <w:rsid w:val="00151F17"/>
    <w:rsid w:val="00151FA4"/>
    <w:rsid w:val="00152550"/>
    <w:rsid w:val="001531B3"/>
    <w:rsid w:val="00153323"/>
    <w:rsid w:val="0015392B"/>
    <w:rsid w:val="00153933"/>
    <w:rsid w:val="001542B6"/>
    <w:rsid w:val="0015464F"/>
    <w:rsid w:val="00154FBD"/>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5485"/>
    <w:rsid w:val="0016573E"/>
    <w:rsid w:val="00165AD1"/>
    <w:rsid w:val="00165C82"/>
    <w:rsid w:val="00165F9A"/>
    <w:rsid w:val="00166644"/>
    <w:rsid w:val="00167A50"/>
    <w:rsid w:val="001701F3"/>
    <w:rsid w:val="0017043A"/>
    <w:rsid w:val="001717FE"/>
    <w:rsid w:val="00173099"/>
    <w:rsid w:val="00174272"/>
    <w:rsid w:val="0017440E"/>
    <w:rsid w:val="001746C2"/>
    <w:rsid w:val="00174922"/>
    <w:rsid w:val="00175874"/>
    <w:rsid w:val="00175F6B"/>
    <w:rsid w:val="00176E1B"/>
    <w:rsid w:val="001777A3"/>
    <w:rsid w:val="00177B93"/>
    <w:rsid w:val="00180010"/>
    <w:rsid w:val="00181138"/>
    <w:rsid w:val="001813A1"/>
    <w:rsid w:val="001817F6"/>
    <w:rsid w:val="001820FB"/>
    <w:rsid w:val="00182B22"/>
    <w:rsid w:val="00183BE0"/>
    <w:rsid w:val="00184582"/>
    <w:rsid w:val="00184AD2"/>
    <w:rsid w:val="00185970"/>
    <w:rsid w:val="001867EF"/>
    <w:rsid w:val="00186F93"/>
    <w:rsid w:val="001870DD"/>
    <w:rsid w:val="001876BE"/>
    <w:rsid w:val="00187787"/>
    <w:rsid w:val="0018796B"/>
    <w:rsid w:val="00187D7F"/>
    <w:rsid w:val="00187DA7"/>
    <w:rsid w:val="001901AD"/>
    <w:rsid w:val="001905C5"/>
    <w:rsid w:val="00190804"/>
    <w:rsid w:val="001908B9"/>
    <w:rsid w:val="001927E7"/>
    <w:rsid w:val="00192C46"/>
    <w:rsid w:val="001935C0"/>
    <w:rsid w:val="00193629"/>
    <w:rsid w:val="001939B9"/>
    <w:rsid w:val="00193B4C"/>
    <w:rsid w:val="00193C48"/>
    <w:rsid w:val="00193E0F"/>
    <w:rsid w:val="00193FA9"/>
    <w:rsid w:val="00194A7E"/>
    <w:rsid w:val="001952C4"/>
    <w:rsid w:val="00195310"/>
    <w:rsid w:val="00195BBF"/>
    <w:rsid w:val="001978EE"/>
    <w:rsid w:val="00197DDA"/>
    <w:rsid w:val="001A022C"/>
    <w:rsid w:val="001A0912"/>
    <w:rsid w:val="001A0DD5"/>
    <w:rsid w:val="001A1003"/>
    <w:rsid w:val="001A166F"/>
    <w:rsid w:val="001A3567"/>
    <w:rsid w:val="001A3680"/>
    <w:rsid w:val="001A3B18"/>
    <w:rsid w:val="001A3B85"/>
    <w:rsid w:val="001A452F"/>
    <w:rsid w:val="001A454C"/>
    <w:rsid w:val="001A4665"/>
    <w:rsid w:val="001A4731"/>
    <w:rsid w:val="001A4C26"/>
    <w:rsid w:val="001A4CBF"/>
    <w:rsid w:val="001A548C"/>
    <w:rsid w:val="001A6150"/>
    <w:rsid w:val="001A6DD3"/>
    <w:rsid w:val="001A7B60"/>
    <w:rsid w:val="001B0CF0"/>
    <w:rsid w:val="001B0D85"/>
    <w:rsid w:val="001B0F05"/>
    <w:rsid w:val="001B2530"/>
    <w:rsid w:val="001B2A55"/>
    <w:rsid w:val="001B38C2"/>
    <w:rsid w:val="001B4222"/>
    <w:rsid w:val="001B4999"/>
    <w:rsid w:val="001B4DDB"/>
    <w:rsid w:val="001B7A65"/>
    <w:rsid w:val="001C0C85"/>
    <w:rsid w:val="001C3BAA"/>
    <w:rsid w:val="001C3C9C"/>
    <w:rsid w:val="001C3CBE"/>
    <w:rsid w:val="001C536E"/>
    <w:rsid w:val="001C5AF0"/>
    <w:rsid w:val="001C60A5"/>
    <w:rsid w:val="001C615D"/>
    <w:rsid w:val="001C69CF"/>
    <w:rsid w:val="001C7B1C"/>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42"/>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A85"/>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A68"/>
    <w:rsid w:val="00211857"/>
    <w:rsid w:val="00211C5A"/>
    <w:rsid w:val="002133B7"/>
    <w:rsid w:val="00214706"/>
    <w:rsid w:val="00216D90"/>
    <w:rsid w:val="00216F1A"/>
    <w:rsid w:val="00220769"/>
    <w:rsid w:val="002213BD"/>
    <w:rsid w:val="00222299"/>
    <w:rsid w:val="00222684"/>
    <w:rsid w:val="00222E9C"/>
    <w:rsid w:val="00223127"/>
    <w:rsid w:val="0022338E"/>
    <w:rsid w:val="00223625"/>
    <w:rsid w:val="00223811"/>
    <w:rsid w:val="0022396D"/>
    <w:rsid w:val="00223D47"/>
    <w:rsid w:val="00225FF0"/>
    <w:rsid w:val="0022615B"/>
    <w:rsid w:val="00226902"/>
    <w:rsid w:val="0022729B"/>
    <w:rsid w:val="002311BA"/>
    <w:rsid w:val="00231234"/>
    <w:rsid w:val="00231E26"/>
    <w:rsid w:val="002327FD"/>
    <w:rsid w:val="00233AC5"/>
    <w:rsid w:val="0023417D"/>
    <w:rsid w:val="002345E7"/>
    <w:rsid w:val="00234A28"/>
    <w:rsid w:val="0023511B"/>
    <w:rsid w:val="00235382"/>
    <w:rsid w:val="00235D8C"/>
    <w:rsid w:val="00236D53"/>
    <w:rsid w:val="00240C37"/>
    <w:rsid w:val="00240D79"/>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500BF"/>
    <w:rsid w:val="00250586"/>
    <w:rsid w:val="002508C1"/>
    <w:rsid w:val="00250EB9"/>
    <w:rsid w:val="00252703"/>
    <w:rsid w:val="002528AB"/>
    <w:rsid w:val="002528EF"/>
    <w:rsid w:val="00253E54"/>
    <w:rsid w:val="00256ABE"/>
    <w:rsid w:val="00257253"/>
    <w:rsid w:val="0026004D"/>
    <w:rsid w:val="00260DC7"/>
    <w:rsid w:val="00261222"/>
    <w:rsid w:val="0026136F"/>
    <w:rsid w:val="0026216C"/>
    <w:rsid w:val="00263196"/>
    <w:rsid w:val="0026328F"/>
    <w:rsid w:val="0026377C"/>
    <w:rsid w:val="002644C8"/>
    <w:rsid w:val="0026497F"/>
    <w:rsid w:val="00264C40"/>
    <w:rsid w:val="00265692"/>
    <w:rsid w:val="00265CF9"/>
    <w:rsid w:val="00266045"/>
    <w:rsid w:val="00266D7F"/>
    <w:rsid w:val="002700D1"/>
    <w:rsid w:val="00270124"/>
    <w:rsid w:val="0027071B"/>
    <w:rsid w:val="00270A5F"/>
    <w:rsid w:val="00270BA6"/>
    <w:rsid w:val="00270DDD"/>
    <w:rsid w:val="00271AB6"/>
    <w:rsid w:val="00271DBA"/>
    <w:rsid w:val="0027338B"/>
    <w:rsid w:val="002738EF"/>
    <w:rsid w:val="00273B2F"/>
    <w:rsid w:val="002742AC"/>
    <w:rsid w:val="00274CB4"/>
    <w:rsid w:val="00275CFB"/>
    <w:rsid w:val="00275D12"/>
    <w:rsid w:val="00275F69"/>
    <w:rsid w:val="00276823"/>
    <w:rsid w:val="00276971"/>
    <w:rsid w:val="002779C8"/>
    <w:rsid w:val="00277A07"/>
    <w:rsid w:val="00281203"/>
    <w:rsid w:val="002821E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B0E45"/>
    <w:rsid w:val="002B11FE"/>
    <w:rsid w:val="002B1250"/>
    <w:rsid w:val="002B1452"/>
    <w:rsid w:val="002B1C2C"/>
    <w:rsid w:val="002B2383"/>
    <w:rsid w:val="002B3ADB"/>
    <w:rsid w:val="002B4001"/>
    <w:rsid w:val="002B4130"/>
    <w:rsid w:val="002B4544"/>
    <w:rsid w:val="002B45F7"/>
    <w:rsid w:val="002B4686"/>
    <w:rsid w:val="002B4738"/>
    <w:rsid w:val="002B4B02"/>
    <w:rsid w:val="002B4B0C"/>
    <w:rsid w:val="002B52F4"/>
    <w:rsid w:val="002B5741"/>
    <w:rsid w:val="002B5A86"/>
    <w:rsid w:val="002B659A"/>
    <w:rsid w:val="002B6851"/>
    <w:rsid w:val="002B76D9"/>
    <w:rsid w:val="002B779D"/>
    <w:rsid w:val="002B7AA4"/>
    <w:rsid w:val="002B7B9C"/>
    <w:rsid w:val="002C15F4"/>
    <w:rsid w:val="002C1BF9"/>
    <w:rsid w:val="002C1F2F"/>
    <w:rsid w:val="002C2DA4"/>
    <w:rsid w:val="002C3256"/>
    <w:rsid w:val="002C376B"/>
    <w:rsid w:val="002C42C9"/>
    <w:rsid w:val="002C4BE8"/>
    <w:rsid w:val="002C568C"/>
    <w:rsid w:val="002C69D7"/>
    <w:rsid w:val="002C6E27"/>
    <w:rsid w:val="002C79EE"/>
    <w:rsid w:val="002C7E24"/>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639E"/>
    <w:rsid w:val="002D67AC"/>
    <w:rsid w:val="002D6892"/>
    <w:rsid w:val="002D6D61"/>
    <w:rsid w:val="002D7648"/>
    <w:rsid w:val="002D7B5D"/>
    <w:rsid w:val="002E0C86"/>
    <w:rsid w:val="002E35DE"/>
    <w:rsid w:val="002E3E38"/>
    <w:rsid w:val="002E426E"/>
    <w:rsid w:val="002E467D"/>
    <w:rsid w:val="002E486F"/>
    <w:rsid w:val="002E4AAF"/>
    <w:rsid w:val="002E588B"/>
    <w:rsid w:val="002E58F4"/>
    <w:rsid w:val="002E70F7"/>
    <w:rsid w:val="002E799B"/>
    <w:rsid w:val="002F01D1"/>
    <w:rsid w:val="002F07B2"/>
    <w:rsid w:val="002F0E67"/>
    <w:rsid w:val="002F1094"/>
    <w:rsid w:val="002F1465"/>
    <w:rsid w:val="002F339B"/>
    <w:rsid w:val="002F3DD8"/>
    <w:rsid w:val="002F428A"/>
    <w:rsid w:val="002F4C23"/>
    <w:rsid w:val="002F59FF"/>
    <w:rsid w:val="002F701C"/>
    <w:rsid w:val="002F7E27"/>
    <w:rsid w:val="003000B7"/>
    <w:rsid w:val="00300ED6"/>
    <w:rsid w:val="00301AF0"/>
    <w:rsid w:val="00301CC1"/>
    <w:rsid w:val="00301FEA"/>
    <w:rsid w:val="0030273E"/>
    <w:rsid w:val="00302971"/>
    <w:rsid w:val="00303455"/>
    <w:rsid w:val="00304107"/>
    <w:rsid w:val="003048D1"/>
    <w:rsid w:val="00305300"/>
    <w:rsid w:val="00305409"/>
    <w:rsid w:val="00305596"/>
    <w:rsid w:val="0030572F"/>
    <w:rsid w:val="0030581C"/>
    <w:rsid w:val="00306E6F"/>
    <w:rsid w:val="00307C01"/>
    <w:rsid w:val="003101B1"/>
    <w:rsid w:val="00310909"/>
    <w:rsid w:val="00312056"/>
    <w:rsid w:val="00312F27"/>
    <w:rsid w:val="00313984"/>
    <w:rsid w:val="00313D30"/>
    <w:rsid w:val="00313ECE"/>
    <w:rsid w:val="003142AC"/>
    <w:rsid w:val="003145B8"/>
    <w:rsid w:val="0031481F"/>
    <w:rsid w:val="003151C0"/>
    <w:rsid w:val="00316037"/>
    <w:rsid w:val="003162C2"/>
    <w:rsid w:val="00316471"/>
    <w:rsid w:val="00316C72"/>
    <w:rsid w:val="00316FB7"/>
    <w:rsid w:val="003175BA"/>
    <w:rsid w:val="00317BED"/>
    <w:rsid w:val="00317E9C"/>
    <w:rsid w:val="00317F3B"/>
    <w:rsid w:val="003214D5"/>
    <w:rsid w:val="0032156E"/>
    <w:rsid w:val="00321756"/>
    <w:rsid w:val="00321B9C"/>
    <w:rsid w:val="00322035"/>
    <w:rsid w:val="0032234C"/>
    <w:rsid w:val="00322532"/>
    <w:rsid w:val="00323A32"/>
    <w:rsid w:val="0032401D"/>
    <w:rsid w:val="0032404C"/>
    <w:rsid w:val="00324938"/>
    <w:rsid w:val="00325364"/>
    <w:rsid w:val="00325A3F"/>
    <w:rsid w:val="00326229"/>
    <w:rsid w:val="003265FE"/>
    <w:rsid w:val="00326DF2"/>
    <w:rsid w:val="0032732A"/>
    <w:rsid w:val="003276B8"/>
    <w:rsid w:val="003277E2"/>
    <w:rsid w:val="00330CA4"/>
    <w:rsid w:val="00332583"/>
    <w:rsid w:val="003325AB"/>
    <w:rsid w:val="00332853"/>
    <w:rsid w:val="0033286F"/>
    <w:rsid w:val="00333C5A"/>
    <w:rsid w:val="00333EA2"/>
    <w:rsid w:val="0033460F"/>
    <w:rsid w:val="0033493B"/>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A0D"/>
    <w:rsid w:val="00351ECB"/>
    <w:rsid w:val="00352126"/>
    <w:rsid w:val="00352943"/>
    <w:rsid w:val="00353AAB"/>
    <w:rsid w:val="00355322"/>
    <w:rsid w:val="00355D8C"/>
    <w:rsid w:val="00356E6E"/>
    <w:rsid w:val="00357692"/>
    <w:rsid w:val="003606D5"/>
    <w:rsid w:val="00360E72"/>
    <w:rsid w:val="00361492"/>
    <w:rsid w:val="00361B5D"/>
    <w:rsid w:val="00361BF1"/>
    <w:rsid w:val="00362FE6"/>
    <w:rsid w:val="0036365C"/>
    <w:rsid w:val="00364DAA"/>
    <w:rsid w:val="00365EEA"/>
    <w:rsid w:val="00366386"/>
    <w:rsid w:val="00366411"/>
    <w:rsid w:val="00366416"/>
    <w:rsid w:val="00367815"/>
    <w:rsid w:val="00367A7C"/>
    <w:rsid w:val="00367BA3"/>
    <w:rsid w:val="003701D4"/>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33DF"/>
    <w:rsid w:val="00384C02"/>
    <w:rsid w:val="00384CD0"/>
    <w:rsid w:val="00384D26"/>
    <w:rsid w:val="003852F0"/>
    <w:rsid w:val="0038530E"/>
    <w:rsid w:val="00385A7C"/>
    <w:rsid w:val="00385C20"/>
    <w:rsid w:val="00386259"/>
    <w:rsid w:val="00387021"/>
    <w:rsid w:val="003870DB"/>
    <w:rsid w:val="003902B2"/>
    <w:rsid w:val="00391855"/>
    <w:rsid w:val="00391CEC"/>
    <w:rsid w:val="0039239E"/>
    <w:rsid w:val="00392AD9"/>
    <w:rsid w:val="00393759"/>
    <w:rsid w:val="00393811"/>
    <w:rsid w:val="00394E02"/>
    <w:rsid w:val="003956FB"/>
    <w:rsid w:val="003958BA"/>
    <w:rsid w:val="0039637E"/>
    <w:rsid w:val="00397214"/>
    <w:rsid w:val="003A054E"/>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6042"/>
    <w:rsid w:val="003A613B"/>
    <w:rsid w:val="003A77DE"/>
    <w:rsid w:val="003B01B1"/>
    <w:rsid w:val="003B0977"/>
    <w:rsid w:val="003B09AA"/>
    <w:rsid w:val="003B0C59"/>
    <w:rsid w:val="003B1997"/>
    <w:rsid w:val="003B2135"/>
    <w:rsid w:val="003B2329"/>
    <w:rsid w:val="003B234F"/>
    <w:rsid w:val="003B2489"/>
    <w:rsid w:val="003B2911"/>
    <w:rsid w:val="003B30DF"/>
    <w:rsid w:val="003B3597"/>
    <w:rsid w:val="003B4E28"/>
    <w:rsid w:val="003B4E47"/>
    <w:rsid w:val="003B4EC0"/>
    <w:rsid w:val="003B53CF"/>
    <w:rsid w:val="003B5A43"/>
    <w:rsid w:val="003B6763"/>
    <w:rsid w:val="003B6CE3"/>
    <w:rsid w:val="003B6D1C"/>
    <w:rsid w:val="003B721A"/>
    <w:rsid w:val="003B7278"/>
    <w:rsid w:val="003B7D14"/>
    <w:rsid w:val="003C0650"/>
    <w:rsid w:val="003C075B"/>
    <w:rsid w:val="003C14F6"/>
    <w:rsid w:val="003C17C9"/>
    <w:rsid w:val="003C1975"/>
    <w:rsid w:val="003C19A6"/>
    <w:rsid w:val="003C20E0"/>
    <w:rsid w:val="003C344D"/>
    <w:rsid w:val="003C3A2B"/>
    <w:rsid w:val="003C4679"/>
    <w:rsid w:val="003C540B"/>
    <w:rsid w:val="003C5484"/>
    <w:rsid w:val="003C553E"/>
    <w:rsid w:val="003C5FA5"/>
    <w:rsid w:val="003C65E3"/>
    <w:rsid w:val="003C6619"/>
    <w:rsid w:val="003C7DC0"/>
    <w:rsid w:val="003D288B"/>
    <w:rsid w:val="003D3162"/>
    <w:rsid w:val="003D32B4"/>
    <w:rsid w:val="003D3DFB"/>
    <w:rsid w:val="003D401A"/>
    <w:rsid w:val="003D40ED"/>
    <w:rsid w:val="003D4C75"/>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68F4"/>
    <w:rsid w:val="003E6B9A"/>
    <w:rsid w:val="003E7D38"/>
    <w:rsid w:val="003F048C"/>
    <w:rsid w:val="003F1A8E"/>
    <w:rsid w:val="003F40DA"/>
    <w:rsid w:val="003F43F6"/>
    <w:rsid w:val="003F448E"/>
    <w:rsid w:val="003F46A1"/>
    <w:rsid w:val="003F49BA"/>
    <w:rsid w:val="003F6A1C"/>
    <w:rsid w:val="00400CC4"/>
    <w:rsid w:val="00401A3B"/>
    <w:rsid w:val="0040277F"/>
    <w:rsid w:val="00404DE3"/>
    <w:rsid w:val="0040513C"/>
    <w:rsid w:val="00405C2A"/>
    <w:rsid w:val="00406251"/>
    <w:rsid w:val="0040642E"/>
    <w:rsid w:val="00406789"/>
    <w:rsid w:val="00407462"/>
    <w:rsid w:val="004101DA"/>
    <w:rsid w:val="00410951"/>
    <w:rsid w:val="004109EA"/>
    <w:rsid w:val="00410ED4"/>
    <w:rsid w:val="0041107A"/>
    <w:rsid w:val="00411CD9"/>
    <w:rsid w:val="004121EE"/>
    <w:rsid w:val="004122DB"/>
    <w:rsid w:val="00412438"/>
    <w:rsid w:val="004126F9"/>
    <w:rsid w:val="00412F4B"/>
    <w:rsid w:val="00413022"/>
    <w:rsid w:val="00413C3F"/>
    <w:rsid w:val="0041400C"/>
    <w:rsid w:val="004149F4"/>
    <w:rsid w:val="00415027"/>
    <w:rsid w:val="0041564B"/>
    <w:rsid w:val="00416230"/>
    <w:rsid w:val="00416A1C"/>
    <w:rsid w:val="00416CFD"/>
    <w:rsid w:val="0041730D"/>
    <w:rsid w:val="00417881"/>
    <w:rsid w:val="004200CD"/>
    <w:rsid w:val="004200D4"/>
    <w:rsid w:val="004204A3"/>
    <w:rsid w:val="00421256"/>
    <w:rsid w:val="00422A08"/>
    <w:rsid w:val="00422E39"/>
    <w:rsid w:val="004234EA"/>
    <w:rsid w:val="00424255"/>
    <w:rsid w:val="004242F1"/>
    <w:rsid w:val="0042430E"/>
    <w:rsid w:val="0042442A"/>
    <w:rsid w:val="00424C69"/>
    <w:rsid w:val="00425162"/>
    <w:rsid w:val="00426D08"/>
    <w:rsid w:val="00426E8F"/>
    <w:rsid w:val="004311D2"/>
    <w:rsid w:val="004312C3"/>
    <w:rsid w:val="00435010"/>
    <w:rsid w:val="0043614E"/>
    <w:rsid w:val="0043686B"/>
    <w:rsid w:val="00437A41"/>
    <w:rsid w:val="00437E0D"/>
    <w:rsid w:val="00440561"/>
    <w:rsid w:val="004405BD"/>
    <w:rsid w:val="00441B8C"/>
    <w:rsid w:val="00442013"/>
    <w:rsid w:val="004420BB"/>
    <w:rsid w:val="00442498"/>
    <w:rsid w:val="004425C5"/>
    <w:rsid w:val="00443EFA"/>
    <w:rsid w:val="00444A79"/>
    <w:rsid w:val="00444A9E"/>
    <w:rsid w:val="00445196"/>
    <w:rsid w:val="00445587"/>
    <w:rsid w:val="004456B4"/>
    <w:rsid w:val="0044589A"/>
    <w:rsid w:val="00445D18"/>
    <w:rsid w:val="00446869"/>
    <w:rsid w:val="004474A8"/>
    <w:rsid w:val="00450C07"/>
    <w:rsid w:val="00450F6C"/>
    <w:rsid w:val="004511C6"/>
    <w:rsid w:val="0045132B"/>
    <w:rsid w:val="00452669"/>
    <w:rsid w:val="00452C00"/>
    <w:rsid w:val="00452CE5"/>
    <w:rsid w:val="00452DDC"/>
    <w:rsid w:val="00452F7C"/>
    <w:rsid w:val="0045331E"/>
    <w:rsid w:val="00453797"/>
    <w:rsid w:val="00454102"/>
    <w:rsid w:val="00454F81"/>
    <w:rsid w:val="00455462"/>
    <w:rsid w:val="00455C80"/>
    <w:rsid w:val="004607D8"/>
    <w:rsid w:val="00460AB2"/>
    <w:rsid w:val="0046198B"/>
    <w:rsid w:val="00461B1C"/>
    <w:rsid w:val="00461FB7"/>
    <w:rsid w:val="00462A49"/>
    <w:rsid w:val="00462B9C"/>
    <w:rsid w:val="00463331"/>
    <w:rsid w:val="00463A33"/>
    <w:rsid w:val="00464531"/>
    <w:rsid w:val="0046540F"/>
    <w:rsid w:val="00465C5E"/>
    <w:rsid w:val="00466443"/>
    <w:rsid w:val="00466CDA"/>
    <w:rsid w:val="004709AC"/>
    <w:rsid w:val="00470D36"/>
    <w:rsid w:val="0047137C"/>
    <w:rsid w:val="004717B4"/>
    <w:rsid w:val="00471AD4"/>
    <w:rsid w:val="00471CCA"/>
    <w:rsid w:val="00472060"/>
    <w:rsid w:val="0047241A"/>
    <w:rsid w:val="00472B61"/>
    <w:rsid w:val="0047330F"/>
    <w:rsid w:val="004734ED"/>
    <w:rsid w:val="004744CE"/>
    <w:rsid w:val="00474CBA"/>
    <w:rsid w:val="00475949"/>
    <w:rsid w:val="00475BA9"/>
    <w:rsid w:val="00476DB7"/>
    <w:rsid w:val="00480F8C"/>
    <w:rsid w:val="004818EA"/>
    <w:rsid w:val="00481AD1"/>
    <w:rsid w:val="004824B0"/>
    <w:rsid w:val="00482DBD"/>
    <w:rsid w:val="00482EC8"/>
    <w:rsid w:val="00483084"/>
    <w:rsid w:val="004851AC"/>
    <w:rsid w:val="004869C1"/>
    <w:rsid w:val="00487D88"/>
    <w:rsid w:val="0049011C"/>
    <w:rsid w:val="0049040F"/>
    <w:rsid w:val="004909A6"/>
    <w:rsid w:val="004922C6"/>
    <w:rsid w:val="00493029"/>
    <w:rsid w:val="00494B8D"/>
    <w:rsid w:val="004950E2"/>
    <w:rsid w:val="00495A94"/>
    <w:rsid w:val="00495B01"/>
    <w:rsid w:val="004964AD"/>
    <w:rsid w:val="004966E2"/>
    <w:rsid w:val="004A0B8D"/>
    <w:rsid w:val="004A1840"/>
    <w:rsid w:val="004A288C"/>
    <w:rsid w:val="004A31A3"/>
    <w:rsid w:val="004A3402"/>
    <w:rsid w:val="004A35EB"/>
    <w:rsid w:val="004A3878"/>
    <w:rsid w:val="004A5336"/>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C6E"/>
    <w:rsid w:val="004C1E7E"/>
    <w:rsid w:val="004C2DC3"/>
    <w:rsid w:val="004C33C8"/>
    <w:rsid w:val="004C422D"/>
    <w:rsid w:val="004C43E7"/>
    <w:rsid w:val="004C5832"/>
    <w:rsid w:val="004C5C9B"/>
    <w:rsid w:val="004C5FCD"/>
    <w:rsid w:val="004C6B5B"/>
    <w:rsid w:val="004C798C"/>
    <w:rsid w:val="004C7F16"/>
    <w:rsid w:val="004D0648"/>
    <w:rsid w:val="004D0C5B"/>
    <w:rsid w:val="004D2279"/>
    <w:rsid w:val="004D248F"/>
    <w:rsid w:val="004D386E"/>
    <w:rsid w:val="004D3E00"/>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4D4"/>
    <w:rsid w:val="004E3647"/>
    <w:rsid w:val="004E3ED1"/>
    <w:rsid w:val="004E4BF8"/>
    <w:rsid w:val="004E52F6"/>
    <w:rsid w:val="004E68E2"/>
    <w:rsid w:val="004E71B7"/>
    <w:rsid w:val="004F000A"/>
    <w:rsid w:val="004F1C4C"/>
    <w:rsid w:val="004F21F2"/>
    <w:rsid w:val="004F224C"/>
    <w:rsid w:val="004F2AE1"/>
    <w:rsid w:val="004F334F"/>
    <w:rsid w:val="004F37E7"/>
    <w:rsid w:val="004F43BE"/>
    <w:rsid w:val="004F46A8"/>
    <w:rsid w:val="004F48BD"/>
    <w:rsid w:val="004F595F"/>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3FB"/>
    <w:rsid w:val="005134BB"/>
    <w:rsid w:val="005138B2"/>
    <w:rsid w:val="00513B69"/>
    <w:rsid w:val="00514AAA"/>
    <w:rsid w:val="0051540A"/>
    <w:rsid w:val="0051580D"/>
    <w:rsid w:val="00515ADB"/>
    <w:rsid w:val="005163CE"/>
    <w:rsid w:val="005164B7"/>
    <w:rsid w:val="00516616"/>
    <w:rsid w:val="005167C6"/>
    <w:rsid w:val="005170C6"/>
    <w:rsid w:val="00520105"/>
    <w:rsid w:val="00520551"/>
    <w:rsid w:val="00520A08"/>
    <w:rsid w:val="00520D29"/>
    <w:rsid w:val="00521170"/>
    <w:rsid w:val="00521B89"/>
    <w:rsid w:val="005234D7"/>
    <w:rsid w:val="005243F4"/>
    <w:rsid w:val="005248E1"/>
    <w:rsid w:val="00524A24"/>
    <w:rsid w:val="00524ADC"/>
    <w:rsid w:val="00524C10"/>
    <w:rsid w:val="00526018"/>
    <w:rsid w:val="00526FB6"/>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402A4"/>
    <w:rsid w:val="0054065C"/>
    <w:rsid w:val="00541256"/>
    <w:rsid w:val="00541A3E"/>
    <w:rsid w:val="00541F6B"/>
    <w:rsid w:val="005425FE"/>
    <w:rsid w:val="00542807"/>
    <w:rsid w:val="0054314B"/>
    <w:rsid w:val="0054360A"/>
    <w:rsid w:val="00543D0B"/>
    <w:rsid w:val="00544754"/>
    <w:rsid w:val="00544CB3"/>
    <w:rsid w:val="00544F27"/>
    <w:rsid w:val="00546389"/>
    <w:rsid w:val="00546B53"/>
    <w:rsid w:val="00550781"/>
    <w:rsid w:val="00552010"/>
    <w:rsid w:val="005524E6"/>
    <w:rsid w:val="00552624"/>
    <w:rsid w:val="00553E5F"/>
    <w:rsid w:val="0055526C"/>
    <w:rsid w:val="005556FD"/>
    <w:rsid w:val="00555A39"/>
    <w:rsid w:val="0055633E"/>
    <w:rsid w:val="005573CC"/>
    <w:rsid w:val="0055793A"/>
    <w:rsid w:val="0055798C"/>
    <w:rsid w:val="00557EFB"/>
    <w:rsid w:val="00560762"/>
    <w:rsid w:val="00561D32"/>
    <w:rsid w:val="00563677"/>
    <w:rsid w:val="00564014"/>
    <w:rsid w:val="00564628"/>
    <w:rsid w:val="00564892"/>
    <w:rsid w:val="005666A1"/>
    <w:rsid w:val="005675C3"/>
    <w:rsid w:val="00567C76"/>
    <w:rsid w:val="00570DB7"/>
    <w:rsid w:val="00570E76"/>
    <w:rsid w:val="00570F75"/>
    <w:rsid w:val="0057223E"/>
    <w:rsid w:val="0057327A"/>
    <w:rsid w:val="005744FF"/>
    <w:rsid w:val="00576666"/>
    <w:rsid w:val="005774FB"/>
    <w:rsid w:val="005808ED"/>
    <w:rsid w:val="0058095D"/>
    <w:rsid w:val="00581D66"/>
    <w:rsid w:val="0058220F"/>
    <w:rsid w:val="00582305"/>
    <w:rsid w:val="005823C7"/>
    <w:rsid w:val="005824A8"/>
    <w:rsid w:val="00582737"/>
    <w:rsid w:val="0058288A"/>
    <w:rsid w:val="005831E0"/>
    <w:rsid w:val="00583C81"/>
    <w:rsid w:val="00585087"/>
    <w:rsid w:val="00585287"/>
    <w:rsid w:val="005858E4"/>
    <w:rsid w:val="00585903"/>
    <w:rsid w:val="00585D62"/>
    <w:rsid w:val="0058653F"/>
    <w:rsid w:val="00586A9E"/>
    <w:rsid w:val="00587601"/>
    <w:rsid w:val="00587F12"/>
    <w:rsid w:val="005905F3"/>
    <w:rsid w:val="00590EDE"/>
    <w:rsid w:val="0059289D"/>
    <w:rsid w:val="00592C0A"/>
    <w:rsid w:val="00592D74"/>
    <w:rsid w:val="005948D8"/>
    <w:rsid w:val="00594A76"/>
    <w:rsid w:val="005972B2"/>
    <w:rsid w:val="00597AF9"/>
    <w:rsid w:val="005A02E4"/>
    <w:rsid w:val="005A0F2F"/>
    <w:rsid w:val="005A11C3"/>
    <w:rsid w:val="005A1235"/>
    <w:rsid w:val="005A1DC8"/>
    <w:rsid w:val="005A2472"/>
    <w:rsid w:val="005A2DA4"/>
    <w:rsid w:val="005A2EDF"/>
    <w:rsid w:val="005A3025"/>
    <w:rsid w:val="005A31AC"/>
    <w:rsid w:val="005A3445"/>
    <w:rsid w:val="005A3EB2"/>
    <w:rsid w:val="005A3FE2"/>
    <w:rsid w:val="005A40BB"/>
    <w:rsid w:val="005A4A55"/>
    <w:rsid w:val="005A7403"/>
    <w:rsid w:val="005A77C9"/>
    <w:rsid w:val="005A7EFD"/>
    <w:rsid w:val="005B0119"/>
    <w:rsid w:val="005B1AF0"/>
    <w:rsid w:val="005B266A"/>
    <w:rsid w:val="005B278E"/>
    <w:rsid w:val="005B2DDD"/>
    <w:rsid w:val="005B33A6"/>
    <w:rsid w:val="005B3B85"/>
    <w:rsid w:val="005B4133"/>
    <w:rsid w:val="005B4FB5"/>
    <w:rsid w:val="005B516D"/>
    <w:rsid w:val="005B52FA"/>
    <w:rsid w:val="005B5BC4"/>
    <w:rsid w:val="005B6301"/>
    <w:rsid w:val="005B63F4"/>
    <w:rsid w:val="005B64A2"/>
    <w:rsid w:val="005B660C"/>
    <w:rsid w:val="005B6BED"/>
    <w:rsid w:val="005B7466"/>
    <w:rsid w:val="005B7DF1"/>
    <w:rsid w:val="005C1FD3"/>
    <w:rsid w:val="005C22D1"/>
    <w:rsid w:val="005C34DF"/>
    <w:rsid w:val="005C3C11"/>
    <w:rsid w:val="005C3D9C"/>
    <w:rsid w:val="005C4898"/>
    <w:rsid w:val="005C4E5A"/>
    <w:rsid w:val="005C6032"/>
    <w:rsid w:val="005C721C"/>
    <w:rsid w:val="005C7D98"/>
    <w:rsid w:val="005D0BC5"/>
    <w:rsid w:val="005D1275"/>
    <w:rsid w:val="005D13B8"/>
    <w:rsid w:val="005D1682"/>
    <w:rsid w:val="005D19AA"/>
    <w:rsid w:val="005D21DF"/>
    <w:rsid w:val="005D39FA"/>
    <w:rsid w:val="005D41CB"/>
    <w:rsid w:val="005D485F"/>
    <w:rsid w:val="005D4A9D"/>
    <w:rsid w:val="005D4CB1"/>
    <w:rsid w:val="005D52C9"/>
    <w:rsid w:val="005D57B7"/>
    <w:rsid w:val="005D5E16"/>
    <w:rsid w:val="005D5F0F"/>
    <w:rsid w:val="005D6CED"/>
    <w:rsid w:val="005D7314"/>
    <w:rsid w:val="005D7477"/>
    <w:rsid w:val="005D79DB"/>
    <w:rsid w:val="005E0B9E"/>
    <w:rsid w:val="005E0C6B"/>
    <w:rsid w:val="005E0EC2"/>
    <w:rsid w:val="005E119D"/>
    <w:rsid w:val="005E148E"/>
    <w:rsid w:val="005E1CBD"/>
    <w:rsid w:val="005E2127"/>
    <w:rsid w:val="005E2620"/>
    <w:rsid w:val="005E28DF"/>
    <w:rsid w:val="005E2C44"/>
    <w:rsid w:val="005E3622"/>
    <w:rsid w:val="005E392E"/>
    <w:rsid w:val="005E39FE"/>
    <w:rsid w:val="005E3FF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3D1"/>
    <w:rsid w:val="005F145A"/>
    <w:rsid w:val="005F2CF4"/>
    <w:rsid w:val="005F2FDC"/>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F9C"/>
    <w:rsid w:val="00603397"/>
    <w:rsid w:val="006038BA"/>
    <w:rsid w:val="00604CB1"/>
    <w:rsid w:val="00605CF6"/>
    <w:rsid w:val="00607232"/>
    <w:rsid w:val="00607399"/>
    <w:rsid w:val="0061018D"/>
    <w:rsid w:val="0061020D"/>
    <w:rsid w:val="00610FC0"/>
    <w:rsid w:val="006111B1"/>
    <w:rsid w:val="006121FB"/>
    <w:rsid w:val="00612307"/>
    <w:rsid w:val="006143DD"/>
    <w:rsid w:val="00614DFE"/>
    <w:rsid w:val="006160F2"/>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30252"/>
    <w:rsid w:val="0063068C"/>
    <w:rsid w:val="006306C9"/>
    <w:rsid w:val="00630B8A"/>
    <w:rsid w:val="00632EC5"/>
    <w:rsid w:val="006332B3"/>
    <w:rsid w:val="006346D5"/>
    <w:rsid w:val="006351DB"/>
    <w:rsid w:val="0063557D"/>
    <w:rsid w:val="006356DC"/>
    <w:rsid w:val="00635F49"/>
    <w:rsid w:val="00636102"/>
    <w:rsid w:val="00636232"/>
    <w:rsid w:val="00636627"/>
    <w:rsid w:val="00636F1E"/>
    <w:rsid w:val="006376A7"/>
    <w:rsid w:val="00640456"/>
    <w:rsid w:val="0064148E"/>
    <w:rsid w:val="006419D7"/>
    <w:rsid w:val="00641E00"/>
    <w:rsid w:val="00642E8D"/>
    <w:rsid w:val="00642EAF"/>
    <w:rsid w:val="006435A4"/>
    <w:rsid w:val="0064373F"/>
    <w:rsid w:val="00643BF5"/>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31B0"/>
    <w:rsid w:val="006537BB"/>
    <w:rsid w:val="006547D3"/>
    <w:rsid w:val="00655AB2"/>
    <w:rsid w:val="00655E50"/>
    <w:rsid w:val="0065700C"/>
    <w:rsid w:val="0065702A"/>
    <w:rsid w:val="00657AF9"/>
    <w:rsid w:val="00657FDE"/>
    <w:rsid w:val="00660AE5"/>
    <w:rsid w:val="006615BA"/>
    <w:rsid w:val="00661855"/>
    <w:rsid w:val="0066274F"/>
    <w:rsid w:val="0066311D"/>
    <w:rsid w:val="0066363B"/>
    <w:rsid w:val="00663872"/>
    <w:rsid w:val="00663BF3"/>
    <w:rsid w:val="0066489E"/>
    <w:rsid w:val="006649DB"/>
    <w:rsid w:val="00664D06"/>
    <w:rsid w:val="0066504F"/>
    <w:rsid w:val="00665AF6"/>
    <w:rsid w:val="00666973"/>
    <w:rsid w:val="00666B29"/>
    <w:rsid w:val="0066768B"/>
    <w:rsid w:val="00667D55"/>
    <w:rsid w:val="00671E92"/>
    <w:rsid w:val="00672533"/>
    <w:rsid w:val="006735A5"/>
    <w:rsid w:val="00673642"/>
    <w:rsid w:val="0067380A"/>
    <w:rsid w:val="00674418"/>
    <w:rsid w:val="00674811"/>
    <w:rsid w:val="006748A8"/>
    <w:rsid w:val="00674C7A"/>
    <w:rsid w:val="00674CE7"/>
    <w:rsid w:val="006763C6"/>
    <w:rsid w:val="00676C4F"/>
    <w:rsid w:val="0067748B"/>
    <w:rsid w:val="00677E94"/>
    <w:rsid w:val="00681281"/>
    <w:rsid w:val="00681E0D"/>
    <w:rsid w:val="0068285B"/>
    <w:rsid w:val="00682E9B"/>
    <w:rsid w:val="006833AB"/>
    <w:rsid w:val="0068382A"/>
    <w:rsid w:val="00684C40"/>
    <w:rsid w:val="00685CAD"/>
    <w:rsid w:val="006868FC"/>
    <w:rsid w:val="00686F30"/>
    <w:rsid w:val="00686F7F"/>
    <w:rsid w:val="00687A3D"/>
    <w:rsid w:val="00690749"/>
    <w:rsid w:val="0069089B"/>
    <w:rsid w:val="00691F9B"/>
    <w:rsid w:val="0069304E"/>
    <w:rsid w:val="00693320"/>
    <w:rsid w:val="00693A19"/>
    <w:rsid w:val="006940A0"/>
    <w:rsid w:val="00694603"/>
    <w:rsid w:val="00695758"/>
    <w:rsid w:val="00695808"/>
    <w:rsid w:val="00696C2C"/>
    <w:rsid w:val="00696F71"/>
    <w:rsid w:val="006974AB"/>
    <w:rsid w:val="0069752B"/>
    <w:rsid w:val="00697863"/>
    <w:rsid w:val="006A069A"/>
    <w:rsid w:val="006A06C9"/>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C44"/>
    <w:rsid w:val="006B46FB"/>
    <w:rsid w:val="006B4D7A"/>
    <w:rsid w:val="006B53F5"/>
    <w:rsid w:val="006B5C13"/>
    <w:rsid w:val="006B63AA"/>
    <w:rsid w:val="006B68A1"/>
    <w:rsid w:val="006B73AE"/>
    <w:rsid w:val="006B7F11"/>
    <w:rsid w:val="006C0A09"/>
    <w:rsid w:val="006C0AD4"/>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19A5"/>
    <w:rsid w:val="006D1E8B"/>
    <w:rsid w:val="006D2980"/>
    <w:rsid w:val="006D2FC4"/>
    <w:rsid w:val="006D340E"/>
    <w:rsid w:val="006D48C7"/>
    <w:rsid w:val="006D4B82"/>
    <w:rsid w:val="006D604D"/>
    <w:rsid w:val="006D61E1"/>
    <w:rsid w:val="006D6296"/>
    <w:rsid w:val="006D6CCB"/>
    <w:rsid w:val="006D7B96"/>
    <w:rsid w:val="006E03F6"/>
    <w:rsid w:val="006E0B91"/>
    <w:rsid w:val="006E1A78"/>
    <w:rsid w:val="006E21FB"/>
    <w:rsid w:val="006E259A"/>
    <w:rsid w:val="006E27F8"/>
    <w:rsid w:val="006E316F"/>
    <w:rsid w:val="006E3473"/>
    <w:rsid w:val="006E5B92"/>
    <w:rsid w:val="006E6B48"/>
    <w:rsid w:val="006E724F"/>
    <w:rsid w:val="006E7D32"/>
    <w:rsid w:val="006F0449"/>
    <w:rsid w:val="006F1262"/>
    <w:rsid w:val="006F17EB"/>
    <w:rsid w:val="006F18B7"/>
    <w:rsid w:val="006F2462"/>
    <w:rsid w:val="006F4438"/>
    <w:rsid w:val="006F478C"/>
    <w:rsid w:val="006F6797"/>
    <w:rsid w:val="006F6EC6"/>
    <w:rsid w:val="006F6ED0"/>
    <w:rsid w:val="006F7177"/>
    <w:rsid w:val="006F79B5"/>
    <w:rsid w:val="006F7C18"/>
    <w:rsid w:val="00700353"/>
    <w:rsid w:val="00700700"/>
    <w:rsid w:val="0070081F"/>
    <w:rsid w:val="007008D4"/>
    <w:rsid w:val="00701B30"/>
    <w:rsid w:val="00703081"/>
    <w:rsid w:val="007035CE"/>
    <w:rsid w:val="00704601"/>
    <w:rsid w:val="00705665"/>
    <w:rsid w:val="00706417"/>
    <w:rsid w:val="0070668F"/>
    <w:rsid w:val="007072CB"/>
    <w:rsid w:val="007101EE"/>
    <w:rsid w:val="0071085B"/>
    <w:rsid w:val="00710ADB"/>
    <w:rsid w:val="00711115"/>
    <w:rsid w:val="00711781"/>
    <w:rsid w:val="007126EC"/>
    <w:rsid w:val="007130E5"/>
    <w:rsid w:val="0071333B"/>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379F"/>
    <w:rsid w:val="00743A88"/>
    <w:rsid w:val="00743D04"/>
    <w:rsid w:val="00744A0C"/>
    <w:rsid w:val="00745E9F"/>
    <w:rsid w:val="00746CF7"/>
    <w:rsid w:val="00746D82"/>
    <w:rsid w:val="0075087A"/>
    <w:rsid w:val="00750AA5"/>
    <w:rsid w:val="00751327"/>
    <w:rsid w:val="007518B3"/>
    <w:rsid w:val="007528CE"/>
    <w:rsid w:val="00752CFD"/>
    <w:rsid w:val="00753423"/>
    <w:rsid w:val="00753BE5"/>
    <w:rsid w:val="00753C53"/>
    <w:rsid w:val="00754288"/>
    <w:rsid w:val="007542C2"/>
    <w:rsid w:val="00755767"/>
    <w:rsid w:val="00755F7D"/>
    <w:rsid w:val="00756293"/>
    <w:rsid w:val="007566AF"/>
    <w:rsid w:val="00756DD4"/>
    <w:rsid w:val="00756E00"/>
    <w:rsid w:val="00757BD5"/>
    <w:rsid w:val="00757FFB"/>
    <w:rsid w:val="00761591"/>
    <w:rsid w:val="007616C6"/>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4B14"/>
    <w:rsid w:val="007A55C8"/>
    <w:rsid w:val="007A5689"/>
    <w:rsid w:val="007A5BB0"/>
    <w:rsid w:val="007A5BB3"/>
    <w:rsid w:val="007A6EE7"/>
    <w:rsid w:val="007A7A53"/>
    <w:rsid w:val="007B0550"/>
    <w:rsid w:val="007B07E2"/>
    <w:rsid w:val="007B0A00"/>
    <w:rsid w:val="007B1195"/>
    <w:rsid w:val="007B35E1"/>
    <w:rsid w:val="007B3CAA"/>
    <w:rsid w:val="007B4466"/>
    <w:rsid w:val="007B512A"/>
    <w:rsid w:val="007B5AC6"/>
    <w:rsid w:val="007B5D2F"/>
    <w:rsid w:val="007B5D9A"/>
    <w:rsid w:val="007B5EFA"/>
    <w:rsid w:val="007B7228"/>
    <w:rsid w:val="007B7965"/>
    <w:rsid w:val="007B7AAC"/>
    <w:rsid w:val="007C116B"/>
    <w:rsid w:val="007C1872"/>
    <w:rsid w:val="007C2097"/>
    <w:rsid w:val="007C239D"/>
    <w:rsid w:val="007C3948"/>
    <w:rsid w:val="007C3A9A"/>
    <w:rsid w:val="007C47F8"/>
    <w:rsid w:val="007C5530"/>
    <w:rsid w:val="007C5AC6"/>
    <w:rsid w:val="007C5E93"/>
    <w:rsid w:val="007C6D4E"/>
    <w:rsid w:val="007C6DCF"/>
    <w:rsid w:val="007D0210"/>
    <w:rsid w:val="007D04F2"/>
    <w:rsid w:val="007D1119"/>
    <w:rsid w:val="007D187E"/>
    <w:rsid w:val="007D1F2D"/>
    <w:rsid w:val="007D2179"/>
    <w:rsid w:val="007D2301"/>
    <w:rsid w:val="007D36F4"/>
    <w:rsid w:val="007D3785"/>
    <w:rsid w:val="007D3834"/>
    <w:rsid w:val="007D3A90"/>
    <w:rsid w:val="007D468D"/>
    <w:rsid w:val="007D48DB"/>
    <w:rsid w:val="007D565F"/>
    <w:rsid w:val="007D696B"/>
    <w:rsid w:val="007D6A07"/>
    <w:rsid w:val="007D728E"/>
    <w:rsid w:val="007D7DD2"/>
    <w:rsid w:val="007E1369"/>
    <w:rsid w:val="007E20D7"/>
    <w:rsid w:val="007E2F4A"/>
    <w:rsid w:val="007E35EE"/>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C8E"/>
    <w:rsid w:val="007F55D0"/>
    <w:rsid w:val="007F57C5"/>
    <w:rsid w:val="007F5DDB"/>
    <w:rsid w:val="007F5F6F"/>
    <w:rsid w:val="007F5FC3"/>
    <w:rsid w:val="007F63C0"/>
    <w:rsid w:val="007F7139"/>
    <w:rsid w:val="007F7A67"/>
    <w:rsid w:val="007F7C0E"/>
    <w:rsid w:val="00800170"/>
    <w:rsid w:val="00800FD9"/>
    <w:rsid w:val="008018AD"/>
    <w:rsid w:val="00801F64"/>
    <w:rsid w:val="00802350"/>
    <w:rsid w:val="00802540"/>
    <w:rsid w:val="00802B76"/>
    <w:rsid w:val="008030F0"/>
    <w:rsid w:val="0080401D"/>
    <w:rsid w:val="0080492C"/>
    <w:rsid w:val="008057AE"/>
    <w:rsid w:val="00805B63"/>
    <w:rsid w:val="00805D23"/>
    <w:rsid w:val="00806457"/>
    <w:rsid w:val="00806F34"/>
    <w:rsid w:val="00807AB3"/>
    <w:rsid w:val="00807FE7"/>
    <w:rsid w:val="00810D11"/>
    <w:rsid w:val="00811DC4"/>
    <w:rsid w:val="00813E69"/>
    <w:rsid w:val="0081406F"/>
    <w:rsid w:val="008140DC"/>
    <w:rsid w:val="008141AA"/>
    <w:rsid w:val="00814237"/>
    <w:rsid w:val="00814305"/>
    <w:rsid w:val="008148D6"/>
    <w:rsid w:val="00816EC6"/>
    <w:rsid w:val="008172D9"/>
    <w:rsid w:val="008209AD"/>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6F8"/>
    <w:rsid w:val="008328B5"/>
    <w:rsid w:val="0083292D"/>
    <w:rsid w:val="00832DEE"/>
    <w:rsid w:val="00832DF7"/>
    <w:rsid w:val="0083323F"/>
    <w:rsid w:val="0083328F"/>
    <w:rsid w:val="0083356E"/>
    <w:rsid w:val="00833755"/>
    <w:rsid w:val="00833768"/>
    <w:rsid w:val="00834326"/>
    <w:rsid w:val="00835105"/>
    <w:rsid w:val="00835128"/>
    <w:rsid w:val="008356E2"/>
    <w:rsid w:val="00836F4F"/>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B40"/>
    <w:rsid w:val="00850E1A"/>
    <w:rsid w:val="008514EB"/>
    <w:rsid w:val="00851838"/>
    <w:rsid w:val="008519B7"/>
    <w:rsid w:val="00851BC9"/>
    <w:rsid w:val="00851FF5"/>
    <w:rsid w:val="00853984"/>
    <w:rsid w:val="00853BA6"/>
    <w:rsid w:val="00853D5D"/>
    <w:rsid w:val="0085452B"/>
    <w:rsid w:val="00855071"/>
    <w:rsid w:val="008556A3"/>
    <w:rsid w:val="00856707"/>
    <w:rsid w:val="00860326"/>
    <w:rsid w:val="008606F3"/>
    <w:rsid w:val="00860A08"/>
    <w:rsid w:val="00861C39"/>
    <w:rsid w:val="00861E79"/>
    <w:rsid w:val="00862370"/>
    <w:rsid w:val="008624F5"/>
    <w:rsid w:val="008626E7"/>
    <w:rsid w:val="00863867"/>
    <w:rsid w:val="00863C10"/>
    <w:rsid w:val="0086546A"/>
    <w:rsid w:val="00866999"/>
    <w:rsid w:val="00866A17"/>
    <w:rsid w:val="00866A49"/>
    <w:rsid w:val="00866B90"/>
    <w:rsid w:val="008678AB"/>
    <w:rsid w:val="0087018F"/>
    <w:rsid w:val="00870229"/>
    <w:rsid w:val="00870BAA"/>
    <w:rsid w:val="00870EE7"/>
    <w:rsid w:val="00871435"/>
    <w:rsid w:val="00871455"/>
    <w:rsid w:val="00871AA2"/>
    <w:rsid w:val="00871D87"/>
    <w:rsid w:val="008732FF"/>
    <w:rsid w:val="0087349B"/>
    <w:rsid w:val="00874164"/>
    <w:rsid w:val="00875530"/>
    <w:rsid w:val="0087568A"/>
    <w:rsid w:val="0087631B"/>
    <w:rsid w:val="008766D5"/>
    <w:rsid w:val="0087708B"/>
    <w:rsid w:val="00877449"/>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E91"/>
    <w:rsid w:val="00885FA0"/>
    <w:rsid w:val="00886776"/>
    <w:rsid w:val="00886AC2"/>
    <w:rsid w:val="00887BAF"/>
    <w:rsid w:val="00890828"/>
    <w:rsid w:val="00890900"/>
    <w:rsid w:val="00890DF6"/>
    <w:rsid w:val="00890E97"/>
    <w:rsid w:val="008921E9"/>
    <w:rsid w:val="00892766"/>
    <w:rsid w:val="00892953"/>
    <w:rsid w:val="00892E14"/>
    <w:rsid w:val="008930FB"/>
    <w:rsid w:val="00894A32"/>
    <w:rsid w:val="008951D7"/>
    <w:rsid w:val="0089594D"/>
    <w:rsid w:val="00895A48"/>
    <w:rsid w:val="00896134"/>
    <w:rsid w:val="00897B53"/>
    <w:rsid w:val="00897FE1"/>
    <w:rsid w:val="008A11D1"/>
    <w:rsid w:val="008A4530"/>
    <w:rsid w:val="008A4C0F"/>
    <w:rsid w:val="008A4E52"/>
    <w:rsid w:val="008A655D"/>
    <w:rsid w:val="008A7B0F"/>
    <w:rsid w:val="008A7D9D"/>
    <w:rsid w:val="008B12B5"/>
    <w:rsid w:val="008B12FA"/>
    <w:rsid w:val="008B1AE2"/>
    <w:rsid w:val="008B2D92"/>
    <w:rsid w:val="008B2EF7"/>
    <w:rsid w:val="008B3DDD"/>
    <w:rsid w:val="008B41A5"/>
    <w:rsid w:val="008B41D6"/>
    <w:rsid w:val="008B450A"/>
    <w:rsid w:val="008B566C"/>
    <w:rsid w:val="008B601B"/>
    <w:rsid w:val="008B663E"/>
    <w:rsid w:val="008B6D7B"/>
    <w:rsid w:val="008B6E1D"/>
    <w:rsid w:val="008B74F4"/>
    <w:rsid w:val="008B77AE"/>
    <w:rsid w:val="008B7CAF"/>
    <w:rsid w:val="008C0981"/>
    <w:rsid w:val="008C09B6"/>
    <w:rsid w:val="008C1949"/>
    <w:rsid w:val="008C23D0"/>
    <w:rsid w:val="008C29A4"/>
    <w:rsid w:val="008C2CA4"/>
    <w:rsid w:val="008C2D82"/>
    <w:rsid w:val="008C3113"/>
    <w:rsid w:val="008C3C78"/>
    <w:rsid w:val="008C3E92"/>
    <w:rsid w:val="008C514D"/>
    <w:rsid w:val="008C5C0D"/>
    <w:rsid w:val="008C5F09"/>
    <w:rsid w:val="008C600F"/>
    <w:rsid w:val="008C6564"/>
    <w:rsid w:val="008C729E"/>
    <w:rsid w:val="008C750B"/>
    <w:rsid w:val="008C7F37"/>
    <w:rsid w:val="008D0D2F"/>
    <w:rsid w:val="008D1F82"/>
    <w:rsid w:val="008D2B1A"/>
    <w:rsid w:val="008D484A"/>
    <w:rsid w:val="008D4FEF"/>
    <w:rsid w:val="008D506B"/>
    <w:rsid w:val="008D5254"/>
    <w:rsid w:val="008D5360"/>
    <w:rsid w:val="008D7361"/>
    <w:rsid w:val="008D7736"/>
    <w:rsid w:val="008D77E3"/>
    <w:rsid w:val="008D7813"/>
    <w:rsid w:val="008D7AD5"/>
    <w:rsid w:val="008D7EBB"/>
    <w:rsid w:val="008E1292"/>
    <w:rsid w:val="008E1321"/>
    <w:rsid w:val="008E166C"/>
    <w:rsid w:val="008E22DA"/>
    <w:rsid w:val="008E2BFB"/>
    <w:rsid w:val="008E3D39"/>
    <w:rsid w:val="008E4A53"/>
    <w:rsid w:val="008E4D58"/>
    <w:rsid w:val="008E5409"/>
    <w:rsid w:val="008E58E8"/>
    <w:rsid w:val="008E66EA"/>
    <w:rsid w:val="008E6A1A"/>
    <w:rsid w:val="008E6D09"/>
    <w:rsid w:val="008E756C"/>
    <w:rsid w:val="008E7960"/>
    <w:rsid w:val="008E7ABE"/>
    <w:rsid w:val="008F20DF"/>
    <w:rsid w:val="008F2DAC"/>
    <w:rsid w:val="008F2DCF"/>
    <w:rsid w:val="008F4696"/>
    <w:rsid w:val="008F4983"/>
    <w:rsid w:val="008F4A2E"/>
    <w:rsid w:val="008F5616"/>
    <w:rsid w:val="008F5C9A"/>
    <w:rsid w:val="008F5FDB"/>
    <w:rsid w:val="008F686C"/>
    <w:rsid w:val="008F72B9"/>
    <w:rsid w:val="00900548"/>
    <w:rsid w:val="00901999"/>
    <w:rsid w:val="00901F83"/>
    <w:rsid w:val="009020B3"/>
    <w:rsid w:val="009031FB"/>
    <w:rsid w:val="00903380"/>
    <w:rsid w:val="00903518"/>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943"/>
    <w:rsid w:val="009209A0"/>
    <w:rsid w:val="00920D82"/>
    <w:rsid w:val="00922772"/>
    <w:rsid w:val="009230BB"/>
    <w:rsid w:val="009240C3"/>
    <w:rsid w:val="0092496A"/>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42E7"/>
    <w:rsid w:val="0093454C"/>
    <w:rsid w:val="00934F0D"/>
    <w:rsid w:val="0093554F"/>
    <w:rsid w:val="009358F7"/>
    <w:rsid w:val="0093652D"/>
    <w:rsid w:val="009366C6"/>
    <w:rsid w:val="0094023F"/>
    <w:rsid w:val="009414C1"/>
    <w:rsid w:val="009420F2"/>
    <w:rsid w:val="00942116"/>
    <w:rsid w:val="0094241A"/>
    <w:rsid w:val="00942F69"/>
    <w:rsid w:val="00943A3D"/>
    <w:rsid w:val="009454D8"/>
    <w:rsid w:val="00945805"/>
    <w:rsid w:val="0094650E"/>
    <w:rsid w:val="0094679D"/>
    <w:rsid w:val="00946831"/>
    <w:rsid w:val="009505C2"/>
    <w:rsid w:val="009507F7"/>
    <w:rsid w:val="00950CA0"/>
    <w:rsid w:val="00950F62"/>
    <w:rsid w:val="0095165F"/>
    <w:rsid w:val="00951A1C"/>
    <w:rsid w:val="00951FE1"/>
    <w:rsid w:val="00952A39"/>
    <w:rsid w:val="00953688"/>
    <w:rsid w:val="00954449"/>
    <w:rsid w:val="00955E2A"/>
    <w:rsid w:val="00956796"/>
    <w:rsid w:val="00957227"/>
    <w:rsid w:val="009576A1"/>
    <w:rsid w:val="009577D0"/>
    <w:rsid w:val="00957EA6"/>
    <w:rsid w:val="009605ED"/>
    <w:rsid w:val="0096086D"/>
    <w:rsid w:val="00961E72"/>
    <w:rsid w:val="00961FF1"/>
    <w:rsid w:val="00962089"/>
    <w:rsid w:val="00962899"/>
    <w:rsid w:val="00962929"/>
    <w:rsid w:val="00962E7F"/>
    <w:rsid w:val="00962E93"/>
    <w:rsid w:val="009635A6"/>
    <w:rsid w:val="0096403A"/>
    <w:rsid w:val="0096464A"/>
    <w:rsid w:val="00964A03"/>
    <w:rsid w:val="009651ED"/>
    <w:rsid w:val="00966B2F"/>
    <w:rsid w:val="0096783B"/>
    <w:rsid w:val="0097071D"/>
    <w:rsid w:val="00970799"/>
    <w:rsid w:val="009728C1"/>
    <w:rsid w:val="009729E7"/>
    <w:rsid w:val="00972B73"/>
    <w:rsid w:val="00972F8F"/>
    <w:rsid w:val="00973B00"/>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55F1"/>
    <w:rsid w:val="00985980"/>
    <w:rsid w:val="00985DAA"/>
    <w:rsid w:val="00986AA3"/>
    <w:rsid w:val="00987104"/>
    <w:rsid w:val="00987D02"/>
    <w:rsid w:val="00987D71"/>
    <w:rsid w:val="00987FB6"/>
    <w:rsid w:val="009902EA"/>
    <w:rsid w:val="009912C4"/>
    <w:rsid w:val="00991961"/>
    <w:rsid w:val="00991B88"/>
    <w:rsid w:val="0099214A"/>
    <w:rsid w:val="00992794"/>
    <w:rsid w:val="00992884"/>
    <w:rsid w:val="00993299"/>
    <w:rsid w:val="00993705"/>
    <w:rsid w:val="009937A5"/>
    <w:rsid w:val="0099428D"/>
    <w:rsid w:val="00994BB2"/>
    <w:rsid w:val="00994D44"/>
    <w:rsid w:val="00994D45"/>
    <w:rsid w:val="009964F2"/>
    <w:rsid w:val="009965B0"/>
    <w:rsid w:val="0099668F"/>
    <w:rsid w:val="00996BF2"/>
    <w:rsid w:val="009971BF"/>
    <w:rsid w:val="009A0FD3"/>
    <w:rsid w:val="009A25C6"/>
    <w:rsid w:val="009A28EC"/>
    <w:rsid w:val="009A3055"/>
    <w:rsid w:val="009A3EB3"/>
    <w:rsid w:val="009A4082"/>
    <w:rsid w:val="009A47A1"/>
    <w:rsid w:val="009A515D"/>
    <w:rsid w:val="009A527F"/>
    <w:rsid w:val="009A579D"/>
    <w:rsid w:val="009A5D96"/>
    <w:rsid w:val="009A7DF7"/>
    <w:rsid w:val="009A7F02"/>
    <w:rsid w:val="009B042B"/>
    <w:rsid w:val="009B138F"/>
    <w:rsid w:val="009B13E2"/>
    <w:rsid w:val="009B1574"/>
    <w:rsid w:val="009B1934"/>
    <w:rsid w:val="009B2114"/>
    <w:rsid w:val="009B254E"/>
    <w:rsid w:val="009B30CE"/>
    <w:rsid w:val="009B33C2"/>
    <w:rsid w:val="009B38A9"/>
    <w:rsid w:val="009B3DBC"/>
    <w:rsid w:val="009B40FA"/>
    <w:rsid w:val="009B466A"/>
    <w:rsid w:val="009B46F4"/>
    <w:rsid w:val="009B48DC"/>
    <w:rsid w:val="009B49AB"/>
    <w:rsid w:val="009B4CA2"/>
    <w:rsid w:val="009B4FF7"/>
    <w:rsid w:val="009B7359"/>
    <w:rsid w:val="009B73FC"/>
    <w:rsid w:val="009C0330"/>
    <w:rsid w:val="009C0879"/>
    <w:rsid w:val="009C0F35"/>
    <w:rsid w:val="009C0FD5"/>
    <w:rsid w:val="009C2038"/>
    <w:rsid w:val="009C26BA"/>
    <w:rsid w:val="009C270E"/>
    <w:rsid w:val="009C314C"/>
    <w:rsid w:val="009C43CD"/>
    <w:rsid w:val="009C4DCC"/>
    <w:rsid w:val="009C4EFE"/>
    <w:rsid w:val="009C56FA"/>
    <w:rsid w:val="009C58F0"/>
    <w:rsid w:val="009C5CFD"/>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836"/>
    <w:rsid w:val="009E3060"/>
    <w:rsid w:val="009E3297"/>
    <w:rsid w:val="009E386A"/>
    <w:rsid w:val="009E3CA3"/>
    <w:rsid w:val="009E40F6"/>
    <w:rsid w:val="009E45EB"/>
    <w:rsid w:val="009E4CC2"/>
    <w:rsid w:val="009E5642"/>
    <w:rsid w:val="009E5721"/>
    <w:rsid w:val="009E6564"/>
    <w:rsid w:val="009E75E2"/>
    <w:rsid w:val="009F17A8"/>
    <w:rsid w:val="009F1D8D"/>
    <w:rsid w:val="009F2DFE"/>
    <w:rsid w:val="009F2F76"/>
    <w:rsid w:val="009F3DE1"/>
    <w:rsid w:val="009F52AC"/>
    <w:rsid w:val="009F5CF7"/>
    <w:rsid w:val="009F5E1E"/>
    <w:rsid w:val="009F6256"/>
    <w:rsid w:val="009F6B82"/>
    <w:rsid w:val="009F6D9F"/>
    <w:rsid w:val="009F6E16"/>
    <w:rsid w:val="009F734F"/>
    <w:rsid w:val="009F77DC"/>
    <w:rsid w:val="00A00018"/>
    <w:rsid w:val="00A0015A"/>
    <w:rsid w:val="00A002E5"/>
    <w:rsid w:val="00A015C6"/>
    <w:rsid w:val="00A0213A"/>
    <w:rsid w:val="00A02C2F"/>
    <w:rsid w:val="00A03A53"/>
    <w:rsid w:val="00A04E24"/>
    <w:rsid w:val="00A05FE2"/>
    <w:rsid w:val="00A06C3C"/>
    <w:rsid w:val="00A0745F"/>
    <w:rsid w:val="00A1074C"/>
    <w:rsid w:val="00A10790"/>
    <w:rsid w:val="00A10EBC"/>
    <w:rsid w:val="00A11A4F"/>
    <w:rsid w:val="00A128D8"/>
    <w:rsid w:val="00A128ED"/>
    <w:rsid w:val="00A12CC0"/>
    <w:rsid w:val="00A12E72"/>
    <w:rsid w:val="00A13C82"/>
    <w:rsid w:val="00A13EC0"/>
    <w:rsid w:val="00A14972"/>
    <w:rsid w:val="00A14D17"/>
    <w:rsid w:val="00A15739"/>
    <w:rsid w:val="00A16370"/>
    <w:rsid w:val="00A163D0"/>
    <w:rsid w:val="00A1698A"/>
    <w:rsid w:val="00A20748"/>
    <w:rsid w:val="00A21311"/>
    <w:rsid w:val="00A219FF"/>
    <w:rsid w:val="00A21E3F"/>
    <w:rsid w:val="00A229A2"/>
    <w:rsid w:val="00A22BCD"/>
    <w:rsid w:val="00A23499"/>
    <w:rsid w:val="00A23FA0"/>
    <w:rsid w:val="00A246B6"/>
    <w:rsid w:val="00A24841"/>
    <w:rsid w:val="00A24EDB"/>
    <w:rsid w:val="00A25072"/>
    <w:rsid w:val="00A25944"/>
    <w:rsid w:val="00A25B00"/>
    <w:rsid w:val="00A25C1F"/>
    <w:rsid w:val="00A25C73"/>
    <w:rsid w:val="00A25FDF"/>
    <w:rsid w:val="00A26861"/>
    <w:rsid w:val="00A279A3"/>
    <w:rsid w:val="00A27BBF"/>
    <w:rsid w:val="00A302BB"/>
    <w:rsid w:val="00A30E3B"/>
    <w:rsid w:val="00A3100E"/>
    <w:rsid w:val="00A315A9"/>
    <w:rsid w:val="00A31AFE"/>
    <w:rsid w:val="00A32332"/>
    <w:rsid w:val="00A330B8"/>
    <w:rsid w:val="00A34A61"/>
    <w:rsid w:val="00A34E2B"/>
    <w:rsid w:val="00A34FBB"/>
    <w:rsid w:val="00A3608F"/>
    <w:rsid w:val="00A361EF"/>
    <w:rsid w:val="00A36A2C"/>
    <w:rsid w:val="00A36BE3"/>
    <w:rsid w:val="00A378D7"/>
    <w:rsid w:val="00A40D71"/>
    <w:rsid w:val="00A40DA2"/>
    <w:rsid w:val="00A423DD"/>
    <w:rsid w:val="00A42497"/>
    <w:rsid w:val="00A427DA"/>
    <w:rsid w:val="00A4303B"/>
    <w:rsid w:val="00A44018"/>
    <w:rsid w:val="00A44271"/>
    <w:rsid w:val="00A44915"/>
    <w:rsid w:val="00A45979"/>
    <w:rsid w:val="00A45DF1"/>
    <w:rsid w:val="00A47B9F"/>
    <w:rsid w:val="00A47C37"/>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4F8"/>
    <w:rsid w:val="00A558A2"/>
    <w:rsid w:val="00A55F9B"/>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90C"/>
    <w:rsid w:val="00A70E4E"/>
    <w:rsid w:val="00A7113E"/>
    <w:rsid w:val="00A7236B"/>
    <w:rsid w:val="00A72926"/>
    <w:rsid w:val="00A732CA"/>
    <w:rsid w:val="00A738CF"/>
    <w:rsid w:val="00A752C3"/>
    <w:rsid w:val="00A755C7"/>
    <w:rsid w:val="00A75B77"/>
    <w:rsid w:val="00A7635B"/>
    <w:rsid w:val="00A7671C"/>
    <w:rsid w:val="00A76998"/>
    <w:rsid w:val="00A76C8E"/>
    <w:rsid w:val="00A77B28"/>
    <w:rsid w:val="00A77C39"/>
    <w:rsid w:val="00A80241"/>
    <w:rsid w:val="00A80429"/>
    <w:rsid w:val="00A8082F"/>
    <w:rsid w:val="00A80D71"/>
    <w:rsid w:val="00A80DC0"/>
    <w:rsid w:val="00A8286E"/>
    <w:rsid w:val="00A82F68"/>
    <w:rsid w:val="00A837AD"/>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8D7"/>
    <w:rsid w:val="00AA05DD"/>
    <w:rsid w:val="00AA06DA"/>
    <w:rsid w:val="00AA1168"/>
    <w:rsid w:val="00AA1E3C"/>
    <w:rsid w:val="00AA2007"/>
    <w:rsid w:val="00AA2924"/>
    <w:rsid w:val="00AA2B32"/>
    <w:rsid w:val="00AA3802"/>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457D"/>
    <w:rsid w:val="00AB4A36"/>
    <w:rsid w:val="00AB542E"/>
    <w:rsid w:val="00AB6877"/>
    <w:rsid w:val="00AB6BCB"/>
    <w:rsid w:val="00AB7DED"/>
    <w:rsid w:val="00AB7DF0"/>
    <w:rsid w:val="00AB7F6C"/>
    <w:rsid w:val="00AC30BF"/>
    <w:rsid w:val="00AC37F8"/>
    <w:rsid w:val="00AC3880"/>
    <w:rsid w:val="00AC4805"/>
    <w:rsid w:val="00AC4ACD"/>
    <w:rsid w:val="00AC53D8"/>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4E54"/>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3E0"/>
    <w:rsid w:val="00AF2D55"/>
    <w:rsid w:val="00AF35A2"/>
    <w:rsid w:val="00AF3CFF"/>
    <w:rsid w:val="00AF4E2A"/>
    <w:rsid w:val="00AF6297"/>
    <w:rsid w:val="00AF6988"/>
    <w:rsid w:val="00AF71B4"/>
    <w:rsid w:val="00AF758A"/>
    <w:rsid w:val="00AF7B56"/>
    <w:rsid w:val="00AF7D37"/>
    <w:rsid w:val="00B00FA5"/>
    <w:rsid w:val="00B01B49"/>
    <w:rsid w:val="00B0268C"/>
    <w:rsid w:val="00B029EA"/>
    <w:rsid w:val="00B02D31"/>
    <w:rsid w:val="00B03C42"/>
    <w:rsid w:val="00B04886"/>
    <w:rsid w:val="00B05186"/>
    <w:rsid w:val="00B056CF"/>
    <w:rsid w:val="00B076CF"/>
    <w:rsid w:val="00B10062"/>
    <w:rsid w:val="00B10176"/>
    <w:rsid w:val="00B103FD"/>
    <w:rsid w:val="00B106F8"/>
    <w:rsid w:val="00B10878"/>
    <w:rsid w:val="00B108B7"/>
    <w:rsid w:val="00B11234"/>
    <w:rsid w:val="00B119CB"/>
    <w:rsid w:val="00B11C53"/>
    <w:rsid w:val="00B126AE"/>
    <w:rsid w:val="00B131F6"/>
    <w:rsid w:val="00B15137"/>
    <w:rsid w:val="00B1598F"/>
    <w:rsid w:val="00B15F7D"/>
    <w:rsid w:val="00B16607"/>
    <w:rsid w:val="00B1710D"/>
    <w:rsid w:val="00B1760D"/>
    <w:rsid w:val="00B20A57"/>
    <w:rsid w:val="00B20B1A"/>
    <w:rsid w:val="00B2169B"/>
    <w:rsid w:val="00B232AE"/>
    <w:rsid w:val="00B2370C"/>
    <w:rsid w:val="00B23CDF"/>
    <w:rsid w:val="00B25081"/>
    <w:rsid w:val="00B258BB"/>
    <w:rsid w:val="00B2592F"/>
    <w:rsid w:val="00B2732E"/>
    <w:rsid w:val="00B3094E"/>
    <w:rsid w:val="00B30E01"/>
    <w:rsid w:val="00B311D1"/>
    <w:rsid w:val="00B3228C"/>
    <w:rsid w:val="00B32748"/>
    <w:rsid w:val="00B33C44"/>
    <w:rsid w:val="00B3506B"/>
    <w:rsid w:val="00B351A2"/>
    <w:rsid w:val="00B354B0"/>
    <w:rsid w:val="00B3679B"/>
    <w:rsid w:val="00B36F1A"/>
    <w:rsid w:val="00B37EF1"/>
    <w:rsid w:val="00B4141E"/>
    <w:rsid w:val="00B41696"/>
    <w:rsid w:val="00B41CA7"/>
    <w:rsid w:val="00B42805"/>
    <w:rsid w:val="00B42A09"/>
    <w:rsid w:val="00B43CE1"/>
    <w:rsid w:val="00B43DEF"/>
    <w:rsid w:val="00B4427E"/>
    <w:rsid w:val="00B44A7A"/>
    <w:rsid w:val="00B44D3B"/>
    <w:rsid w:val="00B4512C"/>
    <w:rsid w:val="00B45B6A"/>
    <w:rsid w:val="00B45FAE"/>
    <w:rsid w:val="00B462E2"/>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A3F"/>
    <w:rsid w:val="00B55552"/>
    <w:rsid w:val="00B55A7D"/>
    <w:rsid w:val="00B56832"/>
    <w:rsid w:val="00B57CA2"/>
    <w:rsid w:val="00B60825"/>
    <w:rsid w:val="00B6179B"/>
    <w:rsid w:val="00B61D46"/>
    <w:rsid w:val="00B62274"/>
    <w:rsid w:val="00B62489"/>
    <w:rsid w:val="00B62820"/>
    <w:rsid w:val="00B63288"/>
    <w:rsid w:val="00B632B2"/>
    <w:rsid w:val="00B63FF1"/>
    <w:rsid w:val="00B64183"/>
    <w:rsid w:val="00B64524"/>
    <w:rsid w:val="00B6571B"/>
    <w:rsid w:val="00B65FE9"/>
    <w:rsid w:val="00B66137"/>
    <w:rsid w:val="00B66747"/>
    <w:rsid w:val="00B66B48"/>
    <w:rsid w:val="00B67B97"/>
    <w:rsid w:val="00B7000A"/>
    <w:rsid w:val="00B734B1"/>
    <w:rsid w:val="00B73DB1"/>
    <w:rsid w:val="00B753E7"/>
    <w:rsid w:val="00B754AC"/>
    <w:rsid w:val="00B756D9"/>
    <w:rsid w:val="00B7690D"/>
    <w:rsid w:val="00B76B7E"/>
    <w:rsid w:val="00B77C17"/>
    <w:rsid w:val="00B77CBB"/>
    <w:rsid w:val="00B81BBE"/>
    <w:rsid w:val="00B8215A"/>
    <w:rsid w:val="00B8246E"/>
    <w:rsid w:val="00B8291B"/>
    <w:rsid w:val="00B82D59"/>
    <w:rsid w:val="00B83061"/>
    <w:rsid w:val="00B8313C"/>
    <w:rsid w:val="00B83199"/>
    <w:rsid w:val="00B842FE"/>
    <w:rsid w:val="00B844E4"/>
    <w:rsid w:val="00B8458C"/>
    <w:rsid w:val="00B8658B"/>
    <w:rsid w:val="00B865FB"/>
    <w:rsid w:val="00B86C84"/>
    <w:rsid w:val="00B86E05"/>
    <w:rsid w:val="00B87063"/>
    <w:rsid w:val="00B902E7"/>
    <w:rsid w:val="00B9091D"/>
    <w:rsid w:val="00B90B8D"/>
    <w:rsid w:val="00B90CF8"/>
    <w:rsid w:val="00B90D95"/>
    <w:rsid w:val="00B91708"/>
    <w:rsid w:val="00B918D9"/>
    <w:rsid w:val="00B91F2F"/>
    <w:rsid w:val="00B926E3"/>
    <w:rsid w:val="00B926F3"/>
    <w:rsid w:val="00B92C1D"/>
    <w:rsid w:val="00B93336"/>
    <w:rsid w:val="00B93387"/>
    <w:rsid w:val="00B934D0"/>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64B7"/>
    <w:rsid w:val="00BA6AC8"/>
    <w:rsid w:val="00BA7DBA"/>
    <w:rsid w:val="00BA7E32"/>
    <w:rsid w:val="00BB0473"/>
    <w:rsid w:val="00BB09C4"/>
    <w:rsid w:val="00BB17E1"/>
    <w:rsid w:val="00BB1AA1"/>
    <w:rsid w:val="00BB2AFD"/>
    <w:rsid w:val="00BB3D48"/>
    <w:rsid w:val="00BB4FB7"/>
    <w:rsid w:val="00BB537C"/>
    <w:rsid w:val="00BB5395"/>
    <w:rsid w:val="00BB5DFC"/>
    <w:rsid w:val="00BB5F8B"/>
    <w:rsid w:val="00BB693C"/>
    <w:rsid w:val="00BB6B21"/>
    <w:rsid w:val="00BB7393"/>
    <w:rsid w:val="00BB78D1"/>
    <w:rsid w:val="00BC0B45"/>
    <w:rsid w:val="00BC12AB"/>
    <w:rsid w:val="00BC1611"/>
    <w:rsid w:val="00BC1C73"/>
    <w:rsid w:val="00BC2133"/>
    <w:rsid w:val="00BC24F8"/>
    <w:rsid w:val="00BC2972"/>
    <w:rsid w:val="00BC397D"/>
    <w:rsid w:val="00BC3B19"/>
    <w:rsid w:val="00BC42F7"/>
    <w:rsid w:val="00BC4DA3"/>
    <w:rsid w:val="00BC5DAE"/>
    <w:rsid w:val="00BC6105"/>
    <w:rsid w:val="00BC6D71"/>
    <w:rsid w:val="00BC76A7"/>
    <w:rsid w:val="00BD09BA"/>
    <w:rsid w:val="00BD0BE9"/>
    <w:rsid w:val="00BD1F0C"/>
    <w:rsid w:val="00BD279D"/>
    <w:rsid w:val="00BD46F2"/>
    <w:rsid w:val="00BD4ECA"/>
    <w:rsid w:val="00BD52E0"/>
    <w:rsid w:val="00BD58C7"/>
    <w:rsid w:val="00BD5DE9"/>
    <w:rsid w:val="00BD6446"/>
    <w:rsid w:val="00BD6BB8"/>
    <w:rsid w:val="00BD70DE"/>
    <w:rsid w:val="00BD738B"/>
    <w:rsid w:val="00BE05E1"/>
    <w:rsid w:val="00BE1B13"/>
    <w:rsid w:val="00BE1C86"/>
    <w:rsid w:val="00BE1E0F"/>
    <w:rsid w:val="00BE1F43"/>
    <w:rsid w:val="00BE2F74"/>
    <w:rsid w:val="00BE37ED"/>
    <w:rsid w:val="00BE3E9C"/>
    <w:rsid w:val="00BE444B"/>
    <w:rsid w:val="00BE504A"/>
    <w:rsid w:val="00BE5E67"/>
    <w:rsid w:val="00BE6E47"/>
    <w:rsid w:val="00BE7069"/>
    <w:rsid w:val="00BE75E6"/>
    <w:rsid w:val="00BE7836"/>
    <w:rsid w:val="00BE78C2"/>
    <w:rsid w:val="00BF0844"/>
    <w:rsid w:val="00BF0A1C"/>
    <w:rsid w:val="00BF17F5"/>
    <w:rsid w:val="00BF2348"/>
    <w:rsid w:val="00BF293E"/>
    <w:rsid w:val="00BF40E5"/>
    <w:rsid w:val="00BF4B98"/>
    <w:rsid w:val="00BF4BA2"/>
    <w:rsid w:val="00BF4F69"/>
    <w:rsid w:val="00BF5095"/>
    <w:rsid w:val="00BF511D"/>
    <w:rsid w:val="00BF57E6"/>
    <w:rsid w:val="00BF5D33"/>
    <w:rsid w:val="00BF63BB"/>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B2B"/>
    <w:rsid w:val="00C06C0E"/>
    <w:rsid w:val="00C0723D"/>
    <w:rsid w:val="00C07444"/>
    <w:rsid w:val="00C07D6E"/>
    <w:rsid w:val="00C11293"/>
    <w:rsid w:val="00C11A01"/>
    <w:rsid w:val="00C1264C"/>
    <w:rsid w:val="00C12C30"/>
    <w:rsid w:val="00C12F6C"/>
    <w:rsid w:val="00C13F8C"/>
    <w:rsid w:val="00C14125"/>
    <w:rsid w:val="00C14B81"/>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4342"/>
    <w:rsid w:val="00C24A33"/>
    <w:rsid w:val="00C24C14"/>
    <w:rsid w:val="00C25BC1"/>
    <w:rsid w:val="00C26894"/>
    <w:rsid w:val="00C30CC2"/>
    <w:rsid w:val="00C3144A"/>
    <w:rsid w:val="00C31A31"/>
    <w:rsid w:val="00C32EE7"/>
    <w:rsid w:val="00C32FEA"/>
    <w:rsid w:val="00C33176"/>
    <w:rsid w:val="00C332B6"/>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A90"/>
    <w:rsid w:val="00C46C5D"/>
    <w:rsid w:val="00C47460"/>
    <w:rsid w:val="00C50073"/>
    <w:rsid w:val="00C50447"/>
    <w:rsid w:val="00C50D31"/>
    <w:rsid w:val="00C51279"/>
    <w:rsid w:val="00C51CEF"/>
    <w:rsid w:val="00C53F0F"/>
    <w:rsid w:val="00C54215"/>
    <w:rsid w:val="00C54613"/>
    <w:rsid w:val="00C54AE7"/>
    <w:rsid w:val="00C550F4"/>
    <w:rsid w:val="00C56907"/>
    <w:rsid w:val="00C570C3"/>
    <w:rsid w:val="00C57882"/>
    <w:rsid w:val="00C60002"/>
    <w:rsid w:val="00C60803"/>
    <w:rsid w:val="00C60F39"/>
    <w:rsid w:val="00C610EF"/>
    <w:rsid w:val="00C624D6"/>
    <w:rsid w:val="00C627B4"/>
    <w:rsid w:val="00C63313"/>
    <w:rsid w:val="00C6352C"/>
    <w:rsid w:val="00C63BF1"/>
    <w:rsid w:val="00C64032"/>
    <w:rsid w:val="00C64392"/>
    <w:rsid w:val="00C65ACB"/>
    <w:rsid w:val="00C66DB7"/>
    <w:rsid w:val="00C67541"/>
    <w:rsid w:val="00C705D4"/>
    <w:rsid w:val="00C70E0B"/>
    <w:rsid w:val="00C7194E"/>
    <w:rsid w:val="00C725D1"/>
    <w:rsid w:val="00C7270F"/>
    <w:rsid w:val="00C73301"/>
    <w:rsid w:val="00C73FE7"/>
    <w:rsid w:val="00C758F8"/>
    <w:rsid w:val="00C75B8E"/>
    <w:rsid w:val="00C766CB"/>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907BC"/>
    <w:rsid w:val="00C90BAC"/>
    <w:rsid w:val="00C9109D"/>
    <w:rsid w:val="00C914D4"/>
    <w:rsid w:val="00C92775"/>
    <w:rsid w:val="00C933D3"/>
    <w:rsid w:val="00C93588"/>
    <w:rsid w:val="00C936F5"/>
    <w:rsid w:val="00C941E5"/>
    <w:rsid w:val="00C95688"/>
    <w:rsid w:val="00C95985"/>
    <w:rsid w:val="00C95A37"/>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372"/>
    <w:rsid w:val="00CA3589"/>
    <w:rsid w:val="00CA3950"/>
    <w:rsid w:val="00CA421E"/>
    <w:rsid w:val="00CA4FC7"/>
    <w:rsid w:val="00CA5636"/>
    <w:rsid w:val="00CA6114"/>
    <w:rsid w:val="00CB13F5"/>
    <w:rsid w:val="00CB186D"/>
    <w:rsid w:val="00CB1ABA"/>
    <w:rsid w:val="00CB1AFF"/>
    <w:rsid w:val="00CB1FDE"/>
    <w:rsid w:val="00CB220C"/>
    <w:rsid w:val="00CB254D"/>
    <w:rsid w:val="00CB304B"/>
    <w:rsid w:val="00CB31CA"/>
    <w:rsid w:val="00CB4078"/>
    <w:rsid w:val="00CB4318"/>
    <w:rsid w:val="00CB564B"/>
    <w:rsid w:val="00CB56AA"/>
    <w:rsid w:val="00CB6012"/>
    <w:rsid w:val="00CB6EE3"/>
    <w:rsid w:val="00CC073D"/>
    <w:rsid w:val="00CC1C26"/>
    <w:rsid w:val="00CC1C2A"/>
    <w:rsid w:val="00CC1FDD"/>
    <w:rsid w:val="00CC3DC5"/>
    <w:rsid w:val="00CC42BE"/>
    <w:rsid w:val="00CC476F"/>
    <w:rsid w:val="00CC5026"/>
    <w:rsid w:val="00CC50AD"/>
    <w:rsid w:val="00CC51CA"/>
    <w:rsid w:val="00CC531E"/>
    <w:rsid w:val="00CC5D24"/>
    <w:rsid w:val="00CC72AC"/>
    <w:rsid w:val="00CC7F7A"/>
    <w:rsid w:val="00CD0105"/>
    <w:rsid w:val="00CD0F5E"/>
    <w:rsid w:val="00CD1BD4"/>
    <w:rsid w:val="00CD22F8"/>
    <w:rsid w:val="00CD2792"/>
    <w:rsid w:val="00CD33A5"/>
    <w:rsid w:val="00CD3D4C"/>
    <w:rsid w:val="00CD4389"/>
    <w:rsid w:val="00CD51CC"/>
    <w:rsid w:val="00CD5F2E"/>
    <w:rsid w:val="00CD670C"/>
    <w:rsid w:val="00CD69B1"/>
    <w:rsid w:val="00CD6EDB"/>
    <w:rsid w:val="00CD6F5E"/>
    <w:rsid w:val="00CD7203"/>
    <w:rsid w:val="00CD72E2"/>
    <w:rsid w:val="00CD775E"/>
    <w:rsid w:val="00CD7A2B"/>
    <w:rsid w:val="00CD7BA2"/>
    <w:rsid w:val="00CE0084"/>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7296"/>
    <w:rsid w:val="00CE77B6"/>
    <w:rsid w:val="00CF0D16"/>
    <w:rsid w:val="00CF12D0"/>
    <w:rsid w:val="00CF14A3"/>
    <w:rsid w:val="00CF190D"/>
    <w:rsid w:val="00CF1BBA"/>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FCF"/>
    <w:rsid w:val="00D03F9A"/>
    <w:rsid w:val="00D04782"/>
    <w:rsid w:val="00D04B00"/>
    <w:rsid w:val="00D05842"/>
    <w:rsid w:val="00D0681E"/>
    <w:rsid w:val="00D100EA"/>
    <w:rsid w:val="00D112A0"/>
    <w:rsid w:val="00D119BA"/>
    <w:rsid w:val="00D12014"/>
    <w:rsid w:val="00D1341F"/>
    <w:rsid w:val="00D13438"/>
    <w:rsid w:val="00D1350B"/>
    <w:rsid w:val="00D142B8"/>
    <w:rsid w:val="00D146E9"/>
    <w:rsid w:val="00D14DB9"/>
    <w:rsid w:val="00D14DCE"/>
    <w:rsid w:val="00D15235"/>
    <w:rsid w:val="00D15853"/>
    <w:rsid w:val="00D15EA9"/>
    <w:rsid w:val="00D16A51"/>
    <w:rsid w:val="00D17690"/>
    <w:rsid w:val="00D177F8"/>
    <w:rsid w:val="00D17940"/>
    <w:rsid w:val="00D17FDA"/>
    <w:rsid w:val="00D200A3"/>
    <w:rsid w:val="00D20CA5"/>
    <w:rsid w:val="00D20CB7"/>
    <w:rsid w:val="00D21DD0"/>
    <w:rsid w:val="00D22B93"/>
    <w:rsid w:val="00D22EEE"/>
    <w:rsid w:val="00D22F85"/>
    <w:rsid w:val="00D23A9C"/>
    <w:rsid w:val="00D2452D"/>
    <w:rsid w:val="00D24E77"/>
    <w:rsid w:val="00D25C25"/>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562"/>
    <w:rsid w:val="00D32F34"/>
    <w:rsid w:val="00D332E5"/>
    <w:rsid w:val="00D35160"/>
    <w:rsid w:val="00D353FB"/>
    <w:rsid w:val="00D3576A"/>
    <w:rsid w:val="00D36030"/>
    <w:rsid w:val="00D36294"/>
    <w:rsid w:val="00D368C0"/>
    <w:rsid w:val="00D37406"/>
    <w:rsid w:val="00D400B6"/>
    <w:rsid w:val="00D40878"/>
    <w:rsid w:val="00D41801"/>
    <w:rsid w:val="00D41878"/>
    <w:rsid w:val="00D41E6A"/>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7632"/>
    <w:rsid w:val="00D7097B"/>
    <w:rsid w:val="00D71034"/>
    <w:rsid w:val="00D72F7D"/>
    <w:rsid w:val="00D732AA"/>
    <w:rsid w:val="00D73808"/>
    <w:rsid w:val="00D73BEE"/>
    <w:rsid w:val="00D747E5"/>
    <w:rsid w:val="00D74FC0"/>
    <w:rsid w:val="00D75E9D"/>
    <w:rsid w:val="00D75F40"/>
    <w:rsid w:val="00D77105"/>
    <w:rsid w:val="00D77586"/>
    <w:rsid w:val="00D7765E"/>
    <w:rsid w:val="00D77E74"/>
    <w:rsid w:val="00D80AF4"/>
    <w:rsid w:val="00D80CCA"/>
    <w:rsid w:val="00D81932"/>
    <w:rsid w:val="00D819B0"/>
    <w:rsid w:val="00D819D2"/>
    <w:rsid w:val="00D81D48"/>
    <w:rsid w:val="00D82374"/>
    <w:rsid w:val="00D82793"/>
    <w:rsid w:val="00D83026"/>
    <w:rsid w:val="00D83409"/>
    <w:rsid w:val="00D83613"/>
    <w:rsid w:val="00D839D1"/>
    <w:rsid w:val="00D83B56"/>
    <w:rsid w:val="00D84BC6"/>
    <w:rsid w:val="00D8516D"/>
    <w:rsid w:val="00D87860"/>
    <w:rsid w:val="00D902DD"/>
    <w:rsid w:val="00D90461"/>
    <w:rsid w:val="00D909CA"/>
    <w:rsid w:val="00D909E8"/>
    <w:rsid w:val="00D91EDF"/>
    <w:rsid w:val="00D92A7E"/>
    <w:rsid w:val="00D92E93"/>
    <w:rsid w:val="00D93B05"/>
    <w:rsid w:val="00D94EE5"/>
    <w:rsid w:val="00D96339"/>
    <w:rsid w:val="00D96E46"/>
    <w:rsid w:val="00D9759B"/>
    <w:rsid w:val="00D9772C"/>
    <w:rsid w:val="00D979E9"/>
    <w:rsid w:val="00D97FB7"/>
    <w:rsid w:val="00DA1341"/>
    <w:rsid w:val="00DA1CCC"/>
    <w:rsid w:val="00DA1CFA"/>
    <w:rsid w:val="00DA3384"/>
    <w:rsid w:val="00DA4EC4"/>
    <w:rsid w:val="00DA5562"/>
    <w:rsid w:val="00DA723B"/>
    <w:rsid w:val="00DA7C66"/>
    <w:rsid w:val="00DA7F17"/>
    <w:rsid w:val="00DB0117"/>
    <w:rsid w:val="00DB024E"/>
    <w:rsid w:val="00DB07CF"/>
    <w:rsid w:val="00DB1066"/>
    <w:rsid w:val="00DB146C"/>
    <w:rsid w:val="00DB1D4D"/>
    <w:rsid w:val="00DB2D16"/>
    <w:rsid w:val="00DB2D68"/>
    <w:rsid w:val="00DB3139"/>
    <w:rsid w:val="00DB435E"/>
    <w:rsid w:val="00DB4C2D"/>
    <w:rsid w:val="00DB4E3C"/>
    <w:rsid w:val="00DB4E58"/>
    <w:rsid w:val="00DB5456"/>
    <w:rsid w:val="00DB5554"/>
    <w:rsid w:val="00DB5B6C"/>
    <w:rsid w:val="00DB65EA"/>
    <w:rsid w:val="00DB6BF3"/>
    <w:rsid w:val="00DB70BF"/>
    <w:rsid w:val="00DB7AAB"/>
    <w:rsid w:val="00DC020E"/>
    <w:rsid w:val="00DC1F73"/>
    <w:rsid w:val="00DC20F8"/>
    <w:rsid w:val="00DC2B2B"/>
    <w:rsid w:val="00DC2D4F"/>
    <w:rsid w:val="00DC30BA"/>
    <w:rsid w:val="00DC334C"/>
    <w:rsid w:val="00DC3605"/>
    <w:rsid w:val="00DC380D"/>
    <w:rsid w:val="00DC42EF"/>
    <w:rsid w:val="00DC4A61"/>
    <w:rsid w:val="00DC4B09"/>
    <w:rsid w:val="00DC5476"/>
    <w:rsid w:val="00DC5FEE"/>
    <w:rsid w:val="00DC631A"/>
    <w:rsid w:val="00DC6D7E"/>
    <w:rsid w:val="00DC7134"/>
    <w:rsid w:val="00DD06FF"/>
    <w:rsid w:val="00DD0AEC"/>
    <w:rsid w:val="00DD0BA1"/>
    <w:rsid w:val="00DD0C11"/>
    <w:rsid w:val="00DD17E4"/>
    <w:rsid w:val="00DD1B27"/>
    <w:rsid w:val="00DD1E3E"/>
    <w:rsid w:val="00DD2991"/>
    <w:rsid w:val="00DD2BEF"/>
    <w:rsid w:val="00DD334F"/>
    <w:rsid w:val="00DD3403"/>
    <w:rsid w:val="00DD35ED"/>
    <w:rsid w:val="00DD366A"/>
    <w:rsid w:val="00DD4205"/>
    <w:rsid w:val="00DD47A4"/>
    <w:rsid w:val="00DD4B49"/>
    <w:rsid w:val="00DD51B4"/>
    <w:rsid w:val="00DD66C6"/>
    <w:rsid w:val="00DD7762"/>
    <w:rsid w:val="00DE0140"/>
    <w:rsid w:val="00DE0166"/>
    <w:rsid w:val="00DE1442"/>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4E7F"/>
    <w:rsid w:val="00E04F23"/>
    <w:rsid w:val="00E05247"/>
    <w:rsid w:val="00E05276"/>
    <w:rsid w:val="00E05C2B"/>
    <w:rsid w:val="00E063CF"/>
    <w:rsid w:val="00E0689A"/>
    <w:rsid w:val="00E06E9E"/>
    <w:rsid w:val="00E10AA9"/>
    <w:rsid w:val="00E10CEB"/>
    <w:rsid w:val="00E111CC"/>
    <w:rsid w:val="00E11CB2"/>
    <w:rsid w:val="00E122E8"/>
    <w:rsid w:val="00E12A58"/>
    <w:rsid w:val="00E12BD7"/>
    <w:rsid w:val="00E12DA6"/>
    <w:rsid w:val="00E13454"/>
    <w:rsid w:val="00E146FA"/>
    <w:rsid w:val="00E1515B"/>
    <w:rsid w:val="00E15ADA"/>
    <w:rsid w:val="00E16C2D"/>
    <w:rsid w:val="00E20926"/>
    <w:rsid w:val="00E22033"/>
    <w:rsid w:val="00E22983"/>
    <w:rsid w:val="00E23074"/>
    <w:rsid w:val="00E23B25"/>
    <w:rsid w:val="00E2471D"/>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EC5"/>
    <w:rsid w:val="00E33FC5"/>
    <w:rsid w:val="00E346B9"/>
    <w:rsid w:val="00E349A7"/>
    <w:rsid w:val="00E35295"/>
    <w:rsid w:val="00E36C2B"/>
    <w:rsid w:val="00E370AC"/>
    <w:rsid w:val="00E37AB7"/>
    <w:rsid w:val="00E400FB"/>
    <w:rsid w:val="00E40624"/>
    <w:rsid w:val="00E40865"/>
    <w:rsid w:val="00E41214"/>
    <w:rsid w:val="00E41398"/>
    <w:rsid w:val="00E41543"/>
    <w:rsid w:val="00E4193A"/>
    <w:rsid w:val="00E4216A"/>
    <w:rsid w:val="00E423AD"/>
    <w:rsid w:val="00E423D1"/>
    <w:rsid w:val="00E42891"/>
    <w:rsid w:val="00E42CBA"/>
    <w:rsid w:val="00E437C8"/>
    <w:rsid w:val="00E43F01"/>
    <w:rsid w:val="00E443C9"/>
    <w:rsid w:val="00E44855"/>
    <w:rsid w:val="00E44897"/>
    <w:rsid w:val="00E45038"/>
    <w:rsid w:val="00E45186"/>
    <w:rsid w:val="00E451E5"/>
    <w:rsid w:val="00E50F1C"/>
    <w:rsid w:val="00E5107E"/>
    <w:rsid w:val="00E511F6"/>
    <w:rsid w:val="00E51605"/>
    <w:rsid w:val="00E52E2D"/>
    <w:rsid w:val="00E531A4"/>
    <w:rsid w:val="00E537F1"/>
    <w:rsid w:val="00E56152"/>
    <w:rsid w:val="00E56166"/>
    <w:rsid w:val="00E563D7"/>
    <w:rsid w:val="00E563DA"/>
    <w:rsid w:val="00E57AE1"/>
    <w:rsid w:val="00E601C3"/>
    <w:rsid w:val="00E60614"/>
    <w:rsid w:val="00E607B1"/>
    <w:rsid w:val="00E60A89"/>
    <w:rsid w:val="00E60F3F"/>
    <w:rsid w:val="00E61A80"/>
    <w:rsid w:val="00E61DF0"/>
    <w:rsid w:val="00E61F03"/>
    <w:rsid w:val="00E63140"/>
    <w:rsid w:val="00E63334"/>
    <w:rsid w:val="00E63864"/>
    <w:rsid w:val="00E638E3"/>
    <w:rsid w:val="00E63C2E"/>
    <w:rsid w:val="00E64132"/>
    <w:rsid w:val="00E64709"/>
    <w:rsid w:val="00E65ACA"/>
    <w:rsid w:val="00E65BEF"/>
    <w:rsid w:val="00E666B8"/>
    <w:rsid w:val="00E66BD2"/>
    <w:rsid w:val="00E671D5"/>
    <w:rsid w:val="00E67A2C"/>
    <w:rsid w:val="00E723CF"/>
    <w:rsid w:val="00E7277E"/>
    <w:rsid w:val="00E72825"/>
    <w:rsid w:val="00E7286D"/>
    <w:rsid w:val="00E72DCA"/>
    <w:rsid w:val="00E7346C"/>
    <w:rsid w:val="00E735BE"/>
    <w:rsid w:val="00E73711"/>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3C"/>
    <w:rsid w:val="00E83F85"/>
    <w:rsid w:val="00E848CA"/>
    <w:rsid w:val="00E84E31"/>
    <w:rsid w:val="00E8575A"/>
    <w:rsid w:val="00E85D29"/>
    <w:rsid w:val="00E86016"/>
    <w:rsid w:val="00E8659D"/>
    <w:rsid w:val="00E86B9F"/>
    <w:rsid w:val="00E87AF9"/>
    <w:rsid w:val="00E9018C"/>
    <w:rsid w:val="00E9072B"/>
    <w:rsid w:val="00E909F5"/>
    <w:rsid w:val="00E91703"/>
    <w:rsid w:val="00E91EE7"/>
    <w:rsid w:val="00E94EAA"/>
    <w:rsid w:val="00E953A1"/>
    <w:rsid w:val="00E957DE"/>
    <w:rsid w:val="00E95F3D"/>
    <w:rsid w:val="00E969E2"/>
    <w:rsid w:val="00EA022C"/>
    <w:rsid w:val="00EA02FA"/>
    <w:rsid w:val="00EA0CF1"/>
    <w:rsid w:val="00EA107C"/>
    <w:rsid w:val="00EA1B7E"/>
    <w:rsid w:val="00EA1D03"/>
    <w:rsid w:val="00EA3628"/>
    <w:rsid w:val="00EA4048"/>
    <w:rsid w:val="00EA49D2"/>
    <w:rsid w:val="00EA4ABC"/>
    <w:rsid w:val="00EA5558"/>
    <w:rsid w:val="00EA5631"/>
    <w:rsid w:val="00EA59B1"/>
    <w:rsid w:val="00EA6A40"/>
    <w:rsid w:val="00EA6F4C"/>
    <w:rsid w:val="00EA71E9"/>
    <w:rsid w:val="00EA76A5"/>
    <w:rsid w:val="00EB0100"/>
    <w:rsid w:val="00EB07B4"/>
    <w:rsid w:val="00EB16E6"/>
    <w:rsid w:val="00EB2E70"/>
    <w:rsid w:val="00EB33BC"/>
    <w:rsid w:val="00EB5A4E"/>
    <w:rsid w:val="00EB6352"/>
    <w:rsid w:val="00EB642A"/>
    <w:rsid w:val="00EB69E8"/>
    <w:rsid w:val="00EB7121"/>
    <w:rsid w:val="00EB7703"/>
    <w:rsid w:val="00EC01C7"/>
    <w:rsid w:val="00EC04B9"/>
    <w:rsid w:val="00EC099D"/>
    <w:rsid w:val="00EC324B"/>
    <w:rsid w:val="00EC355A"/>
    <w:rsid w:val="00EC3DB9"/>
    <w:rsid w:val="00EC4553"/>
    <w:rsid w:val="00EC4BBB"/>
    <w:rsid w:val="00EC5691"/>
    <w:rsid w:val="00EC5BD6"/>
    <w:rsid w:val="00EC5EEA"/>
    <w:rsid w:val="00EC6D71"/>
    <w:rsid w:val="00ED0CC0"/>
    <w:rsid w:val="00ED1B1A"/>
    <w:rsid w:val="00ED29C6"/>
    <w:rsid w:val="00ED2D35"/>
    <w:rsid w:val="00ED3844"/>
    <w:rsid w:val="00ED4309"/>
    <w:rsid w:val="00ED4B2A"/>
    <w:rsid w:val="00ED4D3C"/>
    <w:rsid w:val="00ED4DA2"/>
    <w:rsid w:val="00ED7347"/>
    <w:rsid w:val="00ED7D18"/>
    <w:rsid w:val="00EE08B7"/>
    <w:rsid w:val="00EE11D8"/>
    <w:rsid w:val="00EE29FD"/>
    <w:rsid w:val="00EE2D23"/>
    <w:rsid w:val="00EE30EF"/>
    <w:rsid w:val="00EE32E7"/>
    <w:rsid w:val="00EE3759"/>
    <w:rsid w:val="00EE4108"/>
    <w:rsid w:val="00EE4412"/>
    <w:rsid w:val="00EE4AAA"/>
    <w:rsid w:val="00EE59FB"/>
    <w:rsid w:val="00EE7BEA"/>
    <w:rsid w:val="00EE7D7C"/>
    <w:rsid w:val="00EF0422"/>
    <w:rsid w:val="00EF0784"/>
    <w:rsid w:val="00EF0B64"/>
    <w:rsid w:val="00EF1BE4"/>
    <w:rsid w:val="00EF37F6"/>
    <w:rsid w:val="00EF3857"/>
    <w:rsid w:val="00EF447F"/>
    <w:rsid w:val="00EF4F35"/>
    <w:rsid w:val="00EF636F"/>
    <w:rsid w:val="00EF6C05"/>
    <w:rsid w:val="00EF7F13"/>
    <w:rsid w:val="00EF7F53"/>
    <w:rsid w:val="00F01736"/>
    <w:rsid w:val="00F01FDA"/>
    <w:rsid w:val="00F02DCC"/>
    <w:rsid w:val="00F0317E"/>
    <w:rsid w:val="00F04B71"/>
    <w:rsid w:val="00F05103"/>
    <w:rsid w:val="00F05C41"/>
    <w:rsid w:val="00F067CD"/>
    <w:rsid w:val="00F06BB5"/>
    <w:rsid w:val="00F07622"/>
    <w:rsid w:val="00F07A72"/>
    <w:rsid w:val="00F07D3E"/>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6A8"/>
    <w:rsid w:val="00F22A80"/>
    <w:rsid w:val="00F23714"/>
    <w:rsid w:val="00F23B69"/>
    <w:rsid w:val="00F23E5D"/>
    <w:rsid w:val="00F25B0F"/>
    <w:rsid w:val="00F25D98"/>
    <w:rsid w:val="00F266D9"/>
    <w:rsid w:val="00F26A74"/>
    <w:rsid w:val="00F27148"/>
    <w:rsid w:val="00F275BB"/>
    <w:rsid w:val="00F2782F"/>
    <w:rsid w:val="00F300FB"/>
    <w:rsid w:val="00F3051E"/>
    <w:rsid w:val="00F3103C"/>
    <w:rsid w:val="00F312BD"/>
    <w:rsid w:val="00F3254F"/>
    <w:rsid w:val="00F344D4"/>
    <w:rsid w:val="00F345C6"/>
    <w:rsid w:val="00F34D37"/>
    <w:rsid w:val="00F35116"/>
    <w:rsid w:val="00F358DC"/>
    <w:rsid w:val="00F35C9B"/>
    <w:rsid w:val="00F37440"/>
    <w:rsid w:val="00F37DCC"/>
    <w:rsid w:val="00F406C3"/>
    <w:rsid w:val="00F418B2"/>
    <w:rsid w:val="00F41E33"/>
    <w:rsid w:val="00F42692"/>
    <w:rsid w:val="00F42990"/>
    <w:rsid w:val="00F42B40"/>
    <w:rsid w:val="00F43165"/>
    <w:rsid w:val="00F458BA"/>
    <w:rsid w:val="00F46EBB"/>
    <w:rsid w:val="00F470EE"/>
    <w:rsid w:val="00F47848"/>
    <w:rsid w:val="00F51369"/>
    <w:rsid w:val="00F52E78"/>
    <w:rsid w:val="00F52E83"/>
    <w:rsid w:val="00F530F4"/>
    <w:rsid w:val="00F537EA"/>
    <w:rsid w:val="00F54FA6"/>
    <w:rsid w:val="00F55629"/>
    <w:rsid w:val="00F56292"/>
    <w:rsid w:val="00F57131"/>
    <w:rsid w:val="00F60273"/>
    <w:rsid w:val="00F60510"/>
    <w:rsid w:val="00F606AB"/>
    <w:rsid w:val="00F6076C"/>
    <w:rsid w:val="00F61B42"/>
    <w:rsid w:val="00F61BC7"/>
    <w:rsid w:val="00F62350"/>
    <w:rsid w:val="00F62741"/>
    <w:rsid w:val="00F62C03"/>
    <w:rsid w:val="00F62C5F"/>
    <w:rsid w:val="00F6320C"/>
    <w:rsid w:val="00F633A0"/>
    <w:rsid w:val="00F633B0"/>
    <w:rsid w:val="00F637DF"/>
    <w:rsid w:val="00F63A61"/>
    <w:rsid w:val="00F6477C"/>
    <w:rsid w:val="00F64C89"/>
    <w:rsid w:val="00F65442"/>
    <w:rsid w:val="00F654C6"/>
    <w:rsid w:val="00F675EF"/>
    <w:rsid w:val="00F67B12"/>
    <w:rsid w:val="00F7215B"/>
    <w:rsid w:val="00F725AE"/>
    <w:rsid w:val="00F72ED7"/>
    <w:rsid w:val="00F73670"/>
    <w:rsid w:val="00F73727"/>
    <w:rsid w:val="00F7376A"/>
    <w:rsid w:val="00F73E53"/>
    <w:rsid w:val="00F742A7"/>
    <w:rsid w:val="00F745D5"/>
    <w:rsid w:val="00F7629D"/>
    <w:rsid w:val="00F808AE"/>
    <w:rsid w:val="00F81510"/>
    <w:rsid w:val="00F825CE"/>
    <w:rsid w:val="00F8377A"/>
    <w:rsid w:val="00F83B2E"/>
    <w:rsid w:val="00F8443A"/>
    <w:rsid w:val="00F847B7"/>
    <w:rsid w:val="00F8559D"/>
    <w:rsid w:val="00F85BF5"/>
    <w:rsid w:val="00F85D31"/>
    <w:rsid w:val="00F87875"/>
    <w:rsid w:val="00F90396"/>
    <w:rsid w:val="00F90A7F"/>
    <w:rsid w:val="00F90AE0"/>
    <w:rsid w:val="00F9253A"/>
    <w:rsid w:val="00F92F8A"/>
    <w:rsid w:val="00F939CB"/>
    <w:rsid w:val="00F93B6B"/>
    <w:rsid w:val="00F94074"/>
    <w:rsid w:val="00F94B61"/>
    <w:rsid w:val="00F95ED6"/>
    <w:rsid w:val="00F9605C"/>
    <w:rsid w:val="00F960A6"/>
    <w:rsid w:val="00F963C0"/>
    <w:rsid w:val="00F97290"/>
    <w:rsid w:val="00F97AFD"/>
    <w:rsid w:val="00F97D9C"/>
    <w:rsid w:val="00FA202D"/>
    <w:rsid w:val="00FA2CFB"/>
    <w:rsid w:val="00FA2FA6"/>
    <w:rsid w:val="00FA3951"/>
    <w:rsid w:val="00FA3E26"/>
    <w:rsid w:val="00FA4E05"/>
    <w:rsid w:val="00FA5146"/>
    <w:rsid w:val="00FA5CA1"/>
    <w:rsid w:val="00FA62EA"/>
    <w:rsid w:val="00FA7CDB"/>
    <w:rsid w:val="00FB0444"/>
    <w:rsid w:val="00FB1CC6"/>
    <w:rsid w:val="00FB2174"/>
    <w:rsid w:val="00FB2AC1"/>
    <w:rsid w:val="00FB2E04"/>
    <w:rsid w:val="00FB3D73"/>
    <w:rsid w:val="00FB44E5"/>
    <w:rsid w:val="00FB6386"/>
    <w:rsid w:val="00FB6C26"/>
    <w:rsid w:val="00FB6F06"/>
    <w:rsid w:val="00FB7226"/>
    <w:rsid w:val="00FB72E5"/>
    <w:rsid w:val="00FB7CE2"/>
    <w:rsid w:val="00FC16F3"/>
    <w:rsid w:val="00FC1D46"/>
    <w:rsid w:val="00FC227E"/>
    <w:rsid w:val="00FC2323"/>
    <w:rsid w:val="00FC2574"/>
    <w:rsid w:val="00FC2A5F"/>
    <w:rsid w:val="00FC2E66"/>
    <w:rsid w:val="00FC331B"/>
    <w:rsid w:val="00FC3E22"/>
    <w:rsid w:val="00FC4320"/>
    <w:rsid w:val="00FC4393"/>
    <w:rsid w:val="00FC58E6"/>
    <w:rsid w:val="00FC5CB4"/>
    <w:rsid w:val="00FC5F54"/>
    <w:rsid w:val="00FC640D"/>
    <w:rsid w:val="00FC69B0"/>
    <w:rsid w:val="00FC6C3A"/>
    <w:rsid w:val="00FC731E"/>
    <w:rsid w:val="00FC7B4A"/>
    <w:rsid w:val="00FD0C6F"/>
    <w:rsid w:val="00FD1344"/>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79D"/>
    <w:rsid w:val="00FD7DA0"/>
    <w:rsid w:val="00FE02EF"/>
    <w:rsid w:val="00FE038A"/>
    <w:rsid w:val="00FE03B0"/>
    <w:rsid w:val="00FE139E"/>
    <w:rsid w:val="00FE1EA1"/>
    <w:rsid w:val="00FE212B"/>
    <w:rsid w:val="00FE3046"/>
    <w:rsid w:val="00FE350B"/>
    <w:rsid w:val="00FE388D"/>
    <w:rsid w:val="00FE3B51"/>
    <w:rsid w:val="00FE47D6"/>
    <w:rsid w:val="00FE524B"/>
    <w:rsid w:val="00FE5907"/>
    <w:rsid w:val="00FE5E34"/>
    <w:rsid w:val="00FE6479"/>
    <w:rsid w:val="00FE6521"/>
    <w:rsid w:val="00FE7762"/>
    <w:rsid w:val="00FE7DC0"/>
    <w:rsid w:val="00FF0CCB"/>
    <w:rsid w:val="00FF0E03"/>
    <w:rsid w:val="00FF1115"/>
    <w:rsid w:val="00FF1A26"/>
    <w:rsid w:val="00FF2E57"/>
    <w:rsid w:val="00FF303F"/>
    <w:rsid w:val="00FF4565"/>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3D801C2"/>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81AA9"/>
    <w:pPr>
      <w:spacing w:after="180"/>
    </w:pPr>
    <w:rPr>
      <w:rFonts w:ascii="等线" w:hAnsi="等线"/>
      <w:lang w:val="en-GB" w:eastAsia="en-US"/>
    </w:rPr>
  </w:style>
  <w:style w:type="paragraph" w:styleId="1">
    <w:name w:val="heading 1"/>
    <w:aliases w:val="H1"/>
    <w:next w:val="a"/>
    <w:link w:val="10"/>
    <w:qFormat/>
    <w:pPr>
      <w:keepNext/>
      <w:keepLines/>
      <w:numPr>
        <w:numId w:val="1"/>
      </w:numPr>
      <w:pBdr>
        <w:top w:val="single" w:sz="12" w:space="3" w:color="auto"/>
      </w:pBdr>
      <w:spacing w:before="240" w:after="180"/>
      <w:outlineLvl w:val="0"/>
    </w:pPr>
    <w:rPr>
      <w:rFonts w:ascii="Courier New" w:hAnsi="Courier New"/>
      <w:sz w:val="36"/>
      <w:lang w:val="en-GB" w:eastAsia="en-US"/>
    </w:rPr>
  </w:style>
  <w:style w:type="paragraph" w:styleId="20">
    <w:name w:val="heading 2"/>
    <w:basedOn w:val="1"/>
    <w:next w:val="a"/>
    <w:link w:val="21"/>
    <w:qFormat/>
    <w:rsid w:val="00710ADB"/>
    <w:pPr>
      <w:pBdr>
        <w:top w:val="none" w:sz="0" w:space="0" w:color="auto"/>
      </w:pBdr>
      <w:spacing w:before="180"/>
      <w:outlineLvl w:val="1"/>
    </w:pPr>
    <w:rPr>
      <w:rFonts w:eastAsia="Courier New"/>
      <w:sz w:val="28"/>
    </w:rPr>
  </w:style>
  <w:style w:type="paragraph" w:styleId="3">
    <w:name w:val="heading 3"/>
    <w:basedOn w:val="20"/>
    <w:next w:val="a"/>
    <w:link w:val="30"/>
    <w:qFormat/>
    <w:rsid w:val="002B45F7"/>
    <w:pPr>
      <w:numPr>
        <w:numId w:val="0"/>
      </w:numPr>
      <w:spacing w:before="120"/>
      <w:jc w:val="both"/>
      <w:outlineLvl w:val="2"/>
    </w:pPr>
    <w:rPr>
      <w:sz w:val="24"/>
      <w:szCs w:val="21"/>
      <w:lang w:eastAsia="zh-CN"/>
    </w:rPr>
  </w:style>
  <w:style w:type="paragraph" w:styleId="4">
    <w:name w:val="heading 4"/>
    <w:basedOn w:val="3"/>
    <w:next w:val="a"/>
    <w:qFormat/>
    <w:pPr>
      <w:numPr>
        <w:numId w:val="1"/>
      </w:numPr>
      <w:outlineLvl w:val="3"/>
    </w:p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等线" w:hAnsi="等线"/>
      <w:noProof/>
      <w:sz w:val="22"/>
      <w:lang w:val="en-GB" w:eastAsia="en-US"/>
    </w:rPr>
  </w:style>
  <w:style w:type="paragraph" w:customStyle="1" w:styleId="ZT">
    <w:name w:val="ZT"/>
    <w:pPr>
      <w:framePr w:wrap="notBeside" w:hAnchor="margin" w:yAlign="center"/>
      <w:widowControl w:val="0"/>
      <w:spacing w:line="240" w:lineRule="atLeast"/>
      <w:jc w:val="right"/>
    </w:pPr>
    <w:rPr>
      <w:rFonts w:ascii="Courier New" w:hAnsi="Courier New"/>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Courier New" w:hAnsi="Courier New"/>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12"/>
    <w:pPr>
      <w:widowControl w:val="0"/>
    </w:pPr>
    <w:rPr>
      <w:rFonts w:ascii="Courier New" w:hAnsi="Courier New"/>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alibri" w:hAnsi="Calibri"/>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Courier New" w:hAnsi="Courier New"/>
      <w:b/>
    </w:rPr>
  </w:style>
  <w:style w:type="paragraph" w:customStyle="1" w:styleId="NF">
    <w:name w:val="NF"/>
    <w:basedOn w:val="NO"/>
    <w:pPr>
      <w:keepNext/>
      <w:spacing w:after="0"/>
    </w:pPr>
    <w:rPr>
      <w:rFonts w:ascii="Courier New" w:hAnsi="Courier New"/>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Symbol" w:hAnsi="Symbol"/>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Courier New" w:hAnsi="Courier New"/>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Courier New" w:hAnsi="Courier New"/>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ourier New" w:hAnsi="Courier New"/>
      <w:i/>
      <w:noProof/>
      <w:lang w:val="en-GB" w:eastAsia="en-US"/>
    </w:rPr>
  </w:style>
  <w:style w:type="paragraph" w:customStyle="1" w:styleId="ZD">
    <w:name w:val="ZD"/>
    <w:pPr>
      <w:framePr w:wrap="notBeside" w:vAnchor="page" w:hAnchor="margin" w:y="15764"/>
      <w:widowControl w:val="0"/>
    </w:pPr>
    <w:rPr>
      <w:rFonts w:ascii="Courier New" w:hAnsi="Courier New"/>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ourier New" w:hAnsi="Courier New"/>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Courier New" w:hAnsi="Courier New"/>
      <w:noProof/>
      <w:lang w:val="en-GB" w:eastAsia="en-US"/>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Cambria Math" w:hAnsi="Cambria Math" w:cs="Cambria Math"/>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Cambria Math" w:hAnsi="Cambria Math" w:cs="Cambria Math"/>
    </w:rPr>
  </w:style>
  <w:style w:type="character" w:customStyle="1" w:styleId="CRCoverPageZchn">
    <w:name w:val="CR Cover Page Zchn"/>
    <w:link w:val="CRCoverPage"/>
    <w:rsid w:val="00CB31CA"/>
    <w:rPr>
      <w:rFonts w:ascii="Courier New" w:hAnsi="Courier New"/>
      <w:lang w:val="en-GB" w:eastAsia="en-US" w:bidi="ar-SA"/>
    </w:rPr>
  </w:style>
  <w:style w:type="character" w:customStyle="1" w:styleId="B1Char">
    <w:name w:val="B1 Char"/>
    <w:link w:val="B1"/>
    <w:qFormat/>
    <w:rsid w:val="004744CE"/>
    <w:rPr>
      <w:rFonts w:ascii="等线" w:hAnsi="等线"/>
      <w:lang w:val="en-GB" w:eastAsia="en-US"/>
    </w:rPr>
  </w:style>
  <w:style w:type="character" w:customStyle="1" w:styleId="B4Char">
    <w:name w:val="B4 Char"/>
    <w:link w:val="B4"/>
    <w:qFormat/>
    <w:rsid w:val="00DE3BDA"/>
    <w:rPr>
      <w:rFonts w:ascii="等线" w:hAnsi="等线"/>
      <w:lang w:val="en-GB" w:eastAsia="en-US"/>
    </w:rPr>
  </w:style>
  <w:style w:type="character" w:customStyle="1" w:styleId="B2Char">
    <w:name w:val="B2 Char"/>
    <w:link w:val="B2"/>
    <w:qFormat/>
    <w:rsid w:val="00A13EC0"/>
    <w:rPr>
      <w:rFonts w:ascii="等线" w:hAnsi="等线"/>
      <w:lang w:val="en-GB" w:eastAsia="en-US"/>
    </w:rPr>
  </w:style>
  <w:style w:type="character" w:customStyle="1" w:styleId="B3Char">
    <w:name w:val="B3 Char"/>
    <w:link w:val="B3"/>
    <w:qFormat/>
    <w:rsid w:val="00AE47EB"/>
    <w:rPr>
      <w:rFonts w:ascii="等线" w:hAnsi="等线"/>
      <w:lang w:val="en-GB" w:eastAsia="en-US"/>
    </w:rPr>
  </w:style>
  <w:style w:type="character" w:customStyle="1" w:styleId="NOChar">
    <w:name w:val="NO Char"/>
    <w:link w:val="NO"/>
    <w:qFormat/>
    <w:rsid w:val="00AE47EB"/>
    <w:rPr>
      <w:rFonts w:ascii="等线" w:hAnsi="等线"/>
      <w:lang w:val="en-GB" w:eastAsia="en-US"/>
    </w:rPr>
  </w:style>
  <w:style w:type="character" w:customStyle="1" w:styleId="ad">
    <w:name w:val="批注文字 字符"/>
    <w:link w:val="ac"/>
    <w:uiPriority w:val="99"/>
    <w:qFormat/>
    <w:rsid w:val="00F95ED6"/>
    <w:rPr>
      <w:rFonts w:ascii="等线" w:hAnsi="等线"/>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3"/>
    <w:uiPriority w:val="34"/>
    <w:qFormat/>
    <w:rsid w:val="0005728E"/>
    <w:pPr>
      <w:spacing w:after="0"/>
      <w:ind w:left="720"/>
      <w:jc w:val="both"/>
    </w:pPr>
    <w:rPr>
      <w:rFonts w:ascii="MapInfo Weather" w:hAnsi="Tahoma" w:cs="Tahoma"/>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rsid w:val="00A0015A"/>
    <w:pPr>
      <w:spacing w:afterLines="60"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A0015A"/>
    <w:rPr>
      <w:rFonts w:ascii="等线" w:hAnsi="等线"/>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Symbol" w:hAnsi="Symbol"/>
      <w:noProof/>
      <w:sz w:val="16"/>
      <w:lang w:val="en-GB" w:eastAsia="en-US" w:bidi="ar-SA"/>
    </w:rPr>
  </w:style>
  <w:style w:type="character" w:customStyle="1" w:styleId="THChar">
    <w:name w:val="TH Char"/>
    <w:link w:val="TH"/>
    <w:qFormat/>
    <w:rsid w:val="00BE1C86"/>
    <w:rPr>
      <w:rFonts w:ascii="Courier New" w:hAnsi="Courier New"/>
      <w:b/>
      <w:lang w:val="en-GB" w:eastAsia="en-US"/>
    </w:rPr>
  </w:style>
  <w:style w:type="table" w:styleId="af6">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7">
    <w:name w:val="Title"/>
    <w:basedOn w:val="a"/>
    <w:next w:val="a"/>
    <w:link w:val="af8"/>
    <w:qFormat/>
    <w:rsid w:val="00CC7F7A"/>
    <w:pPr>
      <w:spacing w:before="240" w:after="60"/>
      <w:jc w:val="center"/>
      <w:outlineLvl w:val="0"/>
    </w:pPr>
    <w:rPr>
      <w:rFonts w:ascii="CG Times (WN)" w:hAnsi="CG Times (WN)"/>
      <w:b/>
      <w:bCs/>
      <w:kern w:val="28"/>
      <w:sz w:val="32"/>
      <w:szCs w:val="32"/>
    </w:rPr>
  </w:style>
  <w:style w:type="character" w:customStyle="1" w:styleId="af8">
    <w:name w:val="标题 字符"/>
    <w:link w:val="af7"/>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4"/>
    <w:rsid w:val="0077305B"/>
    <w:rPr>
      <w:rFonts w:ascii="Courier New" w:hAnsi="Courier New"/>
      <w:b/>
      <w:noProof/>
      <w:sz w:val="18"/>
      <w:lang w:val="en-GB" w:eastAsia="en-US"/>
    </w:rPr>
  </w:style>
  <w:style w:type="paragraph" w:customStyle="1" w:styleId="Agreement">
    <w:name w:val="Agreement"/>
    <w:basedOn w:val="a"/>
    <w:next w:val="Doc-text2"/>
    <w:qFormat/>
    <w:rsid w:val="009E386A"/>
    <w:pPr>
      <w:numPr>
        <w:numId w:val="4"/>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Courier New" w:hAnsi="Courier New"/>
      <w:sz w:val="18"/>
      <w:lang w:val="en-GB" w:eastAsia="en-US"/>
    </w:rPr>
  </w:style>
  <w:style w:type="paragraph" w:styleId="af9">
    <w:name w:val="Normal (Web)"/>
    <w:basedOn w:val="a"/>
    <w:uiPriority w:val="99"/>
    <w:unhideWhenUsed/>
    <w:rsid w:val="00435010"/>
    <w:pPr>
      <w:spacing w:before="100" w:beforeAutospacing="1" w:after="100" w:afterAutospacing="1"/>
    </w:pPr>
    <w:rPr>
      <w:rFonts w:ascii="Tahoma" w:hAnsi="Tahoma" w:cs="Tahoma"/>
      <w:sz w:val="24"/>
      <w:szCs w:val="24"/>
      <w:lang w:val="en-US" w:eastAsia="zh-CN"/>
    </w:rPr>
  </w:style>
  <w:style w:type="paragraph" w:styleId="afa">
    <w:name w:val="Revision"/>
    <w:hidden/>
    <w:uiPriority w:val="99"/>
    <w:semiHidden/>
    <w:rsid w:val="004909A6"/>
    <w:rPr>
      <w:rFonts w:ascii="等线" w:hAnsi="等线"/>
      <w:lang w:val="en-GB" w:eastAsia="en-US"/>
    </w:rPr>
  </w:style>
  <w:style w:type="character" w:customStyle="1" w:styleId="10">
    <w:name w:val="标题 1 字符"/>
    <w:aliases w:val="H1 字符"/>
    <w:link w:val="1"/>
    <w:rsid w:val="00D36030"/>
    <w:rPr>
      <w:rFonts w:ascii="Courier New" w:hAnsi="Courier New"/>
      <w:sz w:val="36"/>
      <w:lang w:val="en-GB" w:eastAsia="en-US"/>
    </w:rPr>
  </w:style>
  <w:style w:type="character" w:customStyle="1" w:styleId="B5Char">
    <w:name w:val="B5 Char"/>
    <w:link w:val="B5"/>
    <w:qFormat/>
    <w:locked/>
    <w:rsid w:val="00D36030"/>
    <w:rPr>
      <w:rFonts w:ascii="等线" w:hAnsi="等线"/>
      <w:lang w:val="en-GB" w:eastAsia="en-US"/>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overflowPunct w:val="0"/>
      <w:autoSpaceDE w:val="0"/>
      <w:autoSpaceDN w:val="0"/>
      <w:adjustRightInd w:val="0"/>
      <w:ind w:left="1985"/>
      <w:textAlignment w:val="baseline"/>
    </w:pPr>
    <w:rPr>
      <w:rFonts w:ascii="Calibri Light" w:eastAsia="等线" w:hAnsi="Calibri Light"/>
      <w:lang w:val="en-US" w:eastAsia="zh-CN"/>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rsid w:val="00772034"/>
    <w:rPr>
      <w:rFonts w:ascii="Courier New" w:hAnsi="Courier New"/>
      <w:sz w:val="18"/>
      <w:lang w:eastAsia="en-US"/>
    </w:rPr>
  </w:style>
  <w:style w:type="character" w:customStyle="1" w:styleId="30">
    <w:name w:val="标题 3 字符"/>
    <w:link w:val="3"/>
    <w:rsid w:val="002B45F7"/>
    <w:rPr>
      <w:rFonts w:ascii="Courier New" w:eastAsia="Courier New" w:hAnsi="Courier New"/>
      <w:sz w:val="24"/>
      <w:szCs w:val="21"/>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eastAsia="zh-CN"/>
    </w:rPr>
  </w:style>
  <w:style w:type="table" w:customStyle="1" w:styleId="13">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Courier New" w:eastAsia="Courier New" w:hAnsi="Courier New"/>
      <w:sz w:val="28"/>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d"/>
    <w:unhideWhenUsed/>
    <w:qFormat/>
    <w:rsid w:val="00826177"/>
    <w:pPr>
      <w:spacing w:after="200"/>
    </w:pPr>
    <w:rPr>
      <w:rFonts w:eastAsia="MapInfo Weather"/>
      <w:i/>
      <w:iCs/>
      <w:color w:val="44546A"/>
      <w:sz w:val="18"/>
      <w:szCs w:val="18"/>
      <w:lang w:val="en-US"/>
    </w:rPr>
  </w:style>
  <w:style w:type="character" w:customStyle="1" w:styleId="afd">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c"/>
    <w:qFormat/>
    <w:rsid w:val="00826177"/>
    <w:rPr>
      <w:rFonts w:ascii="等线" w:eastAsia="MapInfo Weather" w:hAnsi="等线"/>
      <w:i/>
      <w:iCs/>
      <w:color w:val="44546A"/>
      <w:sz w:val="18"/>
      <w:szCs w:val="18"/>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locked/>
    <w:rsid w:val="003A2BE9"/>
    <w:rPr>
      <w:rFonts w:ascii="Courier New" w:hAnsi="Courier New"/>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761E4-30D2-4EC8-806B-D79F6C5DD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14</Pages>
  <Words>4325</Words>
  <Characters>24659</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11</cp:revision>
  <dcterms:created xsi:type="dcterms:W3CDTF">2023-09-29T00:55:00Z</dcterms:created>
  <dcterms:modified xsi:type="dcterms:W3CDTF">2023-09-29T03:34:00Z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(3)ZNg6crzEROSjWE4AO1ku4oCpuxq9HUQoikDYrnsqVoTAPd5zCORIuV6bpeAsmxx/MEX3kWo/
gblpwgrlHa9Tl3F1RKZDPeAvc9k5npAvFz39XmB8a7E/TcQbJvvQYY/a5sWU8JGVaqm/Wi3f
KuyMJVcvIZpXBiutIU14LPnZc1alVpiTCyx4TKnLVWbNwphH5gqhG02IgEL7s9TWlX+/5ccE
ds6AmyMUIUcvx9QsAk</vt:lpwstr>
  </property>
  <property fmtid="{D5CDD505-2E9C-101B-9397-08002B2CF9AE}" pid="4" name="_2015_ms_pID_7253431">
    <vt:lpwstr>5nex9bpNP/PdGNqCuQTDO38kFftb8yAeMzVSzVyZsA4pos2eauFfJz
h/QKeXSfNoSKN30szQA39S5AcxENNhsOiNBTti6qmQ5ChoyEPrYCWqNDDNUwD23hkNPxUATO
nXrOkbiA/G/kDHxSmfPt/TvB1O3De3+FBBeZJ+/71nHgqSHrEcwLxsRJYbiInPCPI5zAQ1ph
VJbpThFR6i7/eDbW5j0uU6u9sMS/PYX0NDju</vt:lpwstr>
  </property>
  <property fmtid="{D5CDD505-2E9C-101B-9397-08002B2CF9AE}" pid="5" name="_2015_ms_pID_7253432">
    <vt:lpwstr>gQ==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1695946636</vt:lpwstr>
  </property>
</Properties>
</file>