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2AA51" w14:textId="77777777" w:rsidR="00E250D7" w:rsidRDefault="00E250D7" w:rsidP="00B70BDD">
      <w:pPr>
        <w:pStyle w:val="a4"/>
        <w:tabs>
          <w:tab w:val="right" w:pos="9923"/>
        </w:tabs>
        <w:ind w:right="-7"/>
        <w:rPr>
          <w:rFonts w:cs="Arial"/>
          <w:bCs/>
          <w:noProof w:val="0"/>
          <w:sz w:val="24"/>
        </w:rPr>
      </w:pPr>
      <w:bookmarkStart w:id="0" w:name="_Hlk19781073"/>
    </w:p>
    <w:p w14:paraId="5A2E0E77" w14:textId="504F123E" w:rsidR="00EE0733" w:rsidRDefault="00EE0733" w:rsidP="00B70BDD">
      <w:pPr>
        <w:pStyle w:val="a4"/>
        <w:tabs>
          <w:tab w:val="right" w:pos="9923"/>
        </w:tabs>
        <w:ind w:right="-7"/>
        <w:rPr>
          <w:rFonts w:cs="Arial"/>
          <w:bCs/>
          <w:i/>
          <w:noProof w:val="0"/>
          <w:sz w:val="32"/>
          <w:lang w:eastAsia="ja-JP"/>
        </w:rPr>
      </w:pPr>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63C46">
        <w:rPr>
          <w:rFonts w:cs="Arial"/>
          <w:noProof w:val="0"/>
          <w:sz w:val="24"/>
          <w:szCs w:val="24"/>
        </w:rPr>
        <w:t>1b</w:t>
      </w:r>
      <w:r w:rsidR="009B50FA">
        <w:rPr>
          <w:rFonts w:cs="Arial" w:hint="eastAsia"/>
          <w:noProof w:val="0"/>
          <w:sz w:val="24"/>
          <w:szCs w:val="24"/>
          <w:lang w:eastAsia="zh-CN"/>
        </w:rPr>
        <w:t>is</w:t>
      </w:r>
      <w:r>
        <w:rPr>
          <w:rFonts w:cs="Arial"/>
          <w:bCs/>
          <w:noProof w:val="0"/>
          <w:sz w:val="24"/>
        </w:rPr>
        <w:tab/>
      </w:r>
      <w:r w:rsidR="0005170A" w:rsidRPr="0005170A">
        <w:rPr>
          <w:rFonts w:cs="Arial"/>
          <w:bCs/>
          <w:noProof w:val="0"/>
          <w:sz w:val="24"/>
        </w:rPr>
        <w:t>R3-235339</w:t>
      </w:r>
    </w:p>
    <w:p w14:paraId="33EDC931" w14:textId="3BCA9C95" w:rsidR="00EE0733" w:rsidRDefault="00D24DE2" w:rsidP="002A37C8">
      <w:pPr>
        <w:pStyle w:val="CRCoverPage"/>
        <w:rPr>
          <w:b/>
          <w:noProof/>
          <w:sz w:val="24"/>
        </w:rPr>
      </w:pPr>
      <w:bookmarkStart w:id="2" w:name="_Hlk19781143"/>
      <w:r>
        <w:rPr>
          <w:rFonts w:cs="Arial"/>
          <w:b/>
          <w:bCs/>
          <w:sz w:val="24"/>
          <w:szCs w:val="24"/>
        </w:rPr>
        <w:t>Xiamen</w:t>
      </w:r>
      <w:r w:rsidRPr="00416E4D">
        <w:rPr>
          <w:rFonts w:cs="Arial"/>
          <w:b/>
          <w:bCs/>
          <w:sz w:val="24"/>
          <w:szCs w:val="24"/>
        </w:rPr>
        <w:t xml:space="preserve">, </w:t>
      </w:r>
      <w:r>
        <w:rPr>
          <w:rFonts w:cs="Arial"/>
          <w:b/>
          <w:bCs/>
          <w:sz w:val="24"/>
          <w:szCs w:val="24"/>
        </w:rPr>
        <w:t>China</w:t>
      </w:r>
      <w:r w:rsidRPr="00416E4D">
        <w:rPr>
          <w:rFonts w:cs="Arial"/>
          <w:b/>
          <w:bCs/>
          <w:sz w:val="24"/>
          <w:szCs w:val="24"/>
        </w:rPr>
        <w:t xml:space="preserve">, </w:t>
      </w:r>
      <w:r>
        <w:rPr>
          <w:rFonts w:cs="Arial"/>
          <w:b/>
          <w:bCs/>
          <w:sz w:val="24"/>
          <w:szCs w:val="24"/>
        </w:rPr>
        <w:t>October</w:t>
      </w:r>
      <w:r w:rsidRPr="00416E4D">
        <w:rPr>
          <w:rFonts w:cs="Arial"/>
          <w:b/>
          <w:bCs/>
          <w:sz w:val="24"/>
          <w:szCs w:val="24"/>
        </w:rPr>
        <w:t xml:space="preserve"> </w:t>
      </w:r>
      <w:r>
        <w:rPr>
          <w:rFonts w:cs="Arial"/>
          <w:b/>
          <w:bCs/>
          <w:sz w:val="24"/>
          <w:szCs w:val="24"/>
        </w:rPr>
        <w:t>9</w:t>
      </w:r>
      <w:r w:rsidRPr="00416E4D">
        <w:rPr>
          <w:rFonts w:cs="Arial"/>
          <w:b/>
          <w:bCs/>
          <w:sz w:val="24"/>
          <w:szCs w:val="24"/>
        </w:rPr>
        <w:t xml:space="preserve"> – </w:t>
      </w:r>
      <w:r>
        <w:rPr>
          <w:rFonts w:cs="Arial"/>
          <w:b/>
          <w:bCs/>
          <w:sz w:val="24"/>
          <w:szCs w:val="24"/>
        </w:rPr>
        <w:t>13</w:t>
      </w:r>
      <w:r w:rsidRPr="00416E4D">
        <w:rPr>
          <w:rFonts w:cs="Arial"/>
          <w:b/>
          <w:bCs/>
          <w:sz w:val="24"/>
          <w:szCs w:val="24"/>
        </w:rPr>
        <w:t xml:space="preserve">, </w:t>
      </w:r>
      <w:r w:rsidR="006137D5" w:rsidRPr="006137D5">
        <w:rPr>
          <w:b/>
          <w:noProof/>
          <w:sz w:val="24"/>
        </w:rPr>
        <w:t>2023</w:t>
      </w:r>
    </w:p>
    <w:bookmarkEnd w:id="0"/>
    <w:bookmarkEnd w:id="2"/>
    <w:p w14:paraId="399151FE" w14:textId="77777777" w:rsidR="00EE0733" w:rsidRDefault="00EE0733" w:rsidP="00B70BDD">
      <w:pPr>
        <w:pStyle w:val="a4"/>
        <w:rPr>
          <w:rFonts w:cs="Arial"/>
          <w:bCs/>
          <w:noProof w:val="0"/>
          <w:sz w:val="24"/>
          <w:lang w:eastAsia="ja-JP"/>
        </w:rPr>
      </w:pPr>
    </w:p>
    <w:p w14:paraId="1703601B" w14:textId="2FBEA146" w:rsidR="005F436C" w:rsidRDefault="005F436C" w:rsidP="005F436C">
      <w:pPr>
        <w:pStyle w:val="af9"/>
        <w:rPr>
          <w:lang w:eastAsia="ja-JP"/>
        </w:rPr>
      </w:pPr>
      <w:r>
        <w:t>Agenda Item:</w:t>
      </w:r>
      <w:r>
        <w:tab/>
      </w:r>
      <w:r w:rsidR="002A753B">
        <w:rPr>
          <w:lang w:eastAsia="zh-CN"/>
        </w:rPr>
        <w:t>10.2.4</w:t>
      </w:r>
    </w:p>
    <w:p w14:paraId="778AB5AF" w14:textId="2A993867" w:rsidR="005F436C" w:rsidRDefault="005F436C" w:rsidP="005F436C">
      <w:pPr>
        <w:pStyle w:val="af9"/>
        <w:rPr>
          <w:lang w:eastAsia="ja-JP"/>
        </w:rPr>
      </w:pPr>
      <w:r>
        <w:t>Source:</w:t>
      </w:r>
      <w:r>
        <w:tab/>
      </w:r>
      <w:r w:rsidR="00B76FE3" w:rsidRPr="00B76FE3">
        <w:t xml:space="preserve">Huawei </w:t>
      </w:r>
    </w:p>
    <w:p w14:paraId="1F68FE86" w14:textId="417F797E" w:rsidR="005F436C" w:rsidRPr="00B50379" w:rsidRDefault="005F436C" w:rsidP="009A1081">
      <w:pPr>
        <w:pStyle w:val="af9"/>
        <w:ind w:left="1985" w:hanging="1985"/>
        <w:rPr>
          <w:lang w:eastAsia="ja-JP"/>
        </w:rPr>
      </w:pPr>
      <w:r>
        <w:t>T</w:t>
      </w:r>
      <w:r w:rsidRPr="00B50379">
        <w:t>itle:</w:t>
      </w:r>
      <w:r w:rsidRPr="00B50379">
        <w:tab/>
      </w:r>
      <w:r w:rsidR="00F51123">
        <w:t>(</w:t>
      </w:r>
      <w:r w:rsidR="00F51123" w:rsidRPr="00F51123">
        <w:t>TP for MDT BLCR for TS 38.41</w:t>
      </w:r>
      <w:r w:rsidR="00F51123">
        <w:t xml:space="preserve">3 and TS 38.423): </w:t>
      </w:r>
      <w:r w:rsidR="002A753B" w:rsidRPr="002A753B">
        <w:t>Remaining issues for MDT in NPN</w:t>
      </w:r>
    </w:p>
    <w:p w14:paraId="19F92F93" w14:textId="40F6CA59" w:rsidR="005F436C" w:rsidRDefault="005F436C" w:rsidP="005F436C">
      <w:pPr>
        <w:pStyle w:val="af9"/>
        <w:rPr>
          <w:lang w:eastAsia="ja-JP"/>
        </w:rPr>
      </w:pPr>
      <w:r>
        <w:t>Document for:</w:t>
      </w:r>
      <w:r>
        <w:tab/>
      </w:r>
      <w:r w:rsidR="00D3769A">
        <w:rPr>
          <w:rFonts w:hint="eastAsia"/>
          <w:lang w:eastAsia="zh-CN"/>
        </w:rPr>
        <w:t>Other</w:t>
      </w:r>
      <w:bookmarkStart w:id="3" w:name="_GoBack"/>
      <w:bookmarkEnd w:id="3"/>
    </w:p>
    <w:p w14:paraId="07A2EC87" w14:textId="77777777" w:rsidR="00EE0733" w:rsidRDefault="00EE0733" w:rsidP="00EE0733">
      <w:pPr>
        <w:pStyle w:val="10"/>
        <w:rPr>
          <w:rFonts w:cs="Arial"/>
        </w:rPr>
      </w:pPr>
      <w:r>
        <w:rPr>
          <w:rFonts w:cs="Arial"/>
        </w:rPr>
        <w:t>1</w:t>
      </w:r>
      <w:r>
        <w:rPr>
          <w:rFonts w:cs="Arial"/>
        </w:rPr>
        <w:tab/>
        <w:t>Introduction</w:t>
      </w:r>
    </w:p>
    <w:p w14:paraId="511EE859" w14:textId="7AA22F5C" w:rsidR="00494858" w:rsidRPr="005157F2" w:rsidRDefault="00494858" w:rsidP="005F436C">
      <w:pPr>
        <w:pStyle w:val="Discussion"/>
        <w:rPr>
          <w:rFonts w:ascii="Times New Roman" w:hAnsi="Times New Roman" w:cs="Times New Roman"/>
        </w:rPr>
      </w:pPr>
      <w:r w:rsidRPr="005157F2">
        <w:rPr>
          <w:rFonts w:ascii="Times New Roman" w:hAnsi="Times New Roman" w:cs="Times New Roman"/>
          <w:lang w:eastAsia="zh-CN"/>
        </w:rPr>
        <w:t>This document addresses the following</w:t>
      </w:r>
      <w:r w:rsidR="008B03B1" w:rsidRPr="005157F2">
        <w:rPr>
          <w:rFonts w:ascii="Times New Roman" w:hAnsi="Times New Roman" w:cs="Times New Roman"/>
        </w:rPr>
        <w:t xml:space="preserve"> remaining issues</w:t>
      </w:r>
      <w:r w:rsidRPr="005157F2">
        <w:rPr>
          <w:rFonts w:ascii="Times New Roman" w:hAnsi="Times New Roman" w:cs="Times New Roman"/>
        </w:rPr>
        <w:t xml:space="preserve"> for support of MDT in NPN</w:t>
      </w:r>
      <w:r w:rsidR="008B03B1" w:rsidRPr="005157F2">
        <w:rPr>
          <w:rFonts w:ascii="Times New Roman" w:hAnsi="Times New Roman" w:cs="Times New Roman"/>
        </w:rPr>
        <w:t xml:space="preserve">. </w:t>
      </w:r>
    </w:p>
    <w:p w14:paraId="2023FEB4" w14:textId="5D233AF1" w:rsidR="00A84CDC" w:rsidRDefault="00A84CDC" w:rsidP="00022D19">
      <w:pPr>
        <w:pStyle w:val="Normal4"/>
        <w:ind w:leftChars="200" w:left="400"/>
        <w:rPr>
          <w:b/>
          <w:bCs/>
          <w:color w:val="0000FF"/>
        </w:rPr>
      </w:pPr>
      <w:r>
        <w:rPr>
          <w:rFonts w:hint="eastAsia"/>
          <w:b/>
          <w:bCs/>
          <w:color w:val="0000FF"/>
        </w:rPr>
        <w:t>1: W</w:t>
      </w:r>
      <w:r>
        <w:rPr>
          <w:b/>
          <w:bCs/>
          <w:color w:val="0000FF"/>
        </w:rPr>
        <w:t>hether there is a need for the PNI-NPN PLMN</w:t>
      </w:r>
      <w:r>
        <w:rPr>
          <w:rFonts w:hint="eastAsia"/>
          <w:b/>
          <w:bCs/>
          <w:color w:val="0000FF"/>
        </w:rPr>
        <w:t xml:space="preserve"> </w:t>
      </w:r>
      <w:r>
        <w:rPr>
          <w:b/>
          <w:bCs/>
          <w:color w:val="0000FF"/>
        </w:rPr>
        <w:t>wide</w:t>
      </w:r>
      <w:r>
        <w:rPr>
          <w:rFonts w:hint="eastAsia"/>
          <w:b/>
          <w:bCs/>
          <w:color w:val="0000FF"/>
        </w:rPr>
        <w:t>.</w:t>
      </w:r>
      <w:r>
        <w:rPr>
          <w:b/>
          <w:bCs/>
          <w:color w:val="0000FF"/>
        </w:rPr>
        <w:t xml:space="preserve"> </w:t>
      </w:r>
    </w:p>
    <w:p w14:paraId="1FEF1458" w14:textId="2B9913A8" w:rsidR="00A84CDC" w:rsidRDefault="00A84CDC" w:rsidP="00022D19">
      <w:pPr>
        <w:pStyle w:val="Normal4"/>
        <w:ind w:leftChars="200" w:left="400"/>
        <w:rPr>
          <w:b/>
          <w:bCs/>
          <w:color w:val="0000FF"/>
        </w:rPr>
      </w:pPr>
      <w:r>
        <w:rPr>
          <w:rFonts w:hint="eastAsia"/>
          <w:b/>
          <w:bCs/>
          <w:color w:val="0000FF"/>
        </w:rPr>
        <w:t>2: How to configure allowed/not-allowed to collect data in neighbouring NPN cells?</w:t>
      </w:r>
      <w:r>
        <w:rPr>
          <w:b/>
          <w:bCs/>
          <w:color w:val="0000FF"/>
        </w:rPr>
        <w:t xml:space="preserve"> </w:t>
      </w:r>
    </w:p>
    <w:p w14:paraId="31EC2E90" w14:textId="2A93E149" w:rsidR="00A84CDC" w:rsidRDefault="00A84CDC" w:rsidP="00022D19">
      <w:pPr>
        <w:pStyle w:val="Normal4"/>
        <w:ind w:leftChars="200" w:left="400"/>
        <w:rPr>
          <w:b/>
          <w:bCs/>
          <w:color w:val="0000FF"/>
        </w:rPr>
      </w:pPr>
      <w:r>
        <w:rPr>
          <w:rFonts w:hint="eastAsia"/>
          <w:b/>
          <w:bCs/>
          <w:color w:val="0000FF"/>
        </w:rPr>
        <w:t>3: How to handle PN and NPN information in the UE History Information?</w:t>
      </w:r>
      <w:r>
        <w:rPr>
          <w:b/>
          <w:bCs/>
          <w:color w:val="0000FF"/>
        </w:rPr>
        <w:t xml:space="preserve"> </w:t>
      </w:r>
    </w:p>
    <w:p w14:paraId="4CC325CD" w14:textId="06366B6A" w:rsidR="00A84CDC" w:rsidRDefault="00A84CDC" w:rsidP="00022D19">
      <w:pPr>
        <w:pStyle w:val="Normal4"/>
        <w:ind w:leftChars="200" w:left="400"/>
        <w:rPr>
          <w:b/>
          <w:bCs/>
          <w:color w:val="0000FF"/>
        </w:rPr>
      </w:pPr>
      <w:r>
        <w:rPr>
          <w:rFonts w:hint="eastAsia"/>
          <w:b/>
          <w:bCs/>
          <w:color w:val="0000FF"/>
        </w:rPr>
        <w:t>4: Get common understanding about PNI-NPN area scope set as PLMN wide, cell based and TAI based?</w:t>
      </w:r>
      <w:r>
        <w:rPr>
          <w:b/>
          <w:bCs/>
          <w:color w:val="0000FF"/>
        </w:rPr>
        <w:t xml:space="preserve"> </w:t>
      </w:r>
    </w:p>
    <w:p w14:paraId="758DFAFE" w14:textId="77777777" w:rsidR="00A84CDC" w:rsidRDefault="00A84CDC" w:rsidP="00022D19">
      <w:pPr>
        <w:widowControl w:val="0"/>
        <w:ind w:leftChars="200" w:left="544" w:hanging="144"/>
        <w:rPr>
          <w:rFonts w:ascii="Calibri" w:hAnsi="Calibri" w:cs="Calibri"/>
          <w:b/>
          <w:color w:val="0000FF"/>
          <w:sz w:val="18"/>
        </w:rPr>
      </w:pPr>
      <w:r>
        <w:rPr>
          <w:rFonts w:ascii="Calibri" w:hAnsi="Calibri" w:cs="Calibri"/>
          <w:b/>
          <w:color w:val="0000FF"/>
          <w:sz w:val="18"/>
        </w:rPr>
        <w:t>choices when it set as cell base, TA based, TAI based, and PLMN wide with following cases:</w:t>
      </w:r>
    </w:p>
    <w:p w14:paraId="62E2D416" w14:textId="77777777" w:rsidR="00A84CDC" w:rsidRDefault="00A84CDC" w:rsidP="00022D19">
      <w:pPr>
        <w:widowControl w:val="0"/>
        <w:ind w:leftChars="200" w:left="544" w:hanging="144"/>
        <w:rPr>
          <w:rFonts w:ascii="Calibri" w:hAnsi="Calibri" w:cs="Calibri"/>
          <w:b/>
          <w:color w:val="0000FF"/>
          <w:sz w:val="18"/>
        </w:rPr>
      </w:pPr>
      <w:r>
        <w:rPr>
          <w:rFonts w:ascii="Calibri" w:hAnsi="Calibri" w:cs="Calibri"/>
          <w:b/>
          <w:color w:val="0000FF"/>
          <w:sz w:val="18"/>
        </w:rPr>
        <w:t>-only represents the PN area, i.e, only including non-CAG cells</w:t>
      </w:r>
    </w:p>
    <w:p w14:paraId="59E6B2F7" w14:textId="2165E587" w:rsidR="00A84CDC" w:rsidRPr="00A84CDC" w:rsidRDefault="00A84CDC" w:rsidP="00022D19">
      <w:pPr>
        <w:widowControl w:val="0"/>
        <w:ind w:leftChars="200" w:left="544" w:hanging="144"/>
        <w:rPr>
          <w:rFonts w:ascii="Calibri" w:hAnsi="Calibri" w:cs="Calibri"/>
          <w:color w:val="008000"/>
          <w:szCs w:val="22"/>
          <w:lang w:eastAsia="zh-CN"/>
        </w:rPr>
      </w:pPr>
      <w:r>
        <w:rPr>
          <w:rFonts w:ascii="Calibri" w:hAnsi="Calibri" w:cs="Calibri"/>
          <w:b/>
          <w:color w:val="0000FF"/>
          <w:sz w:val="18"/>
        </w:rPr>
        <w:t>-can represent both PN and NPN area, i.e, including both non-CAG cells and CAG cells. If the latter is preferred, whether further clarification is needed to avoid misunderstanding.</w:t>
      </w:r>
    </w:p>
    <w:p w14:paraId="58FED0C3" w14:textId="62DF446F" w:rsidR="005C0A63" w:rsidRDefault="005C0A63" w:rsidP="00EE0733">
      <w:pPr>
        <w:pStyle w:val="10"/>
      </w:pPr>
      <w:r>
        <w:t>2</w:t>
      </w:r>
      <w:r>
        <w:tab/>
        <w:t>Discussion</w:t>
      </w:r>
    </w:p>
    <w:p w14:paraId="14DA96E0" w14:textId="471F3FB4" w:rsidR="0020467D" w:rsidRDefault="0020467D" w:rsidP="0020467D">
      <w:pPr>
        <w:pStyle w:val="20"/>
        <w:rPr>
          <w:lang w:eastAsia="zh-CN"/>
        </w:rPr>
      </w:pPr>
      <w:r>
        <w:rPr>
          <w:lang w:val="en-US"/>
        </w:rPr>
        <w:t xml:space="preserve">2.1 </w:t>
      </w:r>
      <w:r w:rsidRPr="00CA20DB">
        <w:rPr>
          <w:lang w:val="en-US"/>
        </w:rPr>
        <w:t>Area Scope</w:t>
      </w:r>
      <w:r>
        <w:rPr>
          <w:lang w:val="en-US"/>
        </w:rPr>
        <w:t xml:space="preserve"> for PNI-NPN</w:t>
      </w:r>
    </w:p>
    <w:p w14:paraId="4D7FC3E5" w14:textId="6B4D1269" w:rsidR="000C1E7C" w:rsidRDefault="000C1E7C" w:rsidP="000C1E7C">
      <w:pPr>
        <w:rPr>
          <w:lang w:eastAsia="zh-CN"/>
        </w:rPr>
      </w:pPr>
      <w:r w:rsidRPr="002E4F28">
        <w:rPr>
          <w:lang w:eastAsia="zh-CN"/>
        </w:rPr>
        <w:t>In the last meeting,</w:t>
      </w:r>
      <w:r w:rsidRPr="00F67A65">
        <w:rPr>
          <w:lang w:eastAsia="zh-CN"/>
        </w:rPr>
        <w:t xml:space="preserve"> </w:t>
      </w:r>
      <w:r w:rsidR="008B2C11" w:rsidRPr="00F67A65">
        <w:rPr>
          <w:lang w:eastAsia="zh-CN"/>
        </w:rPr>
        <w:t>companies</w:t>
      </w:r>
      <w:r w:rsidR="00780373" w:rsidRPr="00F67A65">
        <w:rPr>
          <w:lang w:eastAsia="zh-CN"/>
        </w:rPr>
        <w:t xml:space="preserve"> </w:t>
      </w:r>
      <w:r w:rsidR="00780373" w:rsidRPr="00F67A65">
        <w:rPr>
          <w:rFonts w:hint="eastAsia"/>
          <w:lang w:eastAsia="zh-CN"/>
        </w:rPr>
        <w:t>still</w:t>
      </w:r>
      <w:r w:rsidR="00780373" w:rsidRPr="00F67A65">
        <w:rPr>
          <w:lang w:eastAsia="zh-CN"/>
        </w:rPr>
        <w:t xml:space="preserve"> </w:t>
      </w:r>
      <w:r w:rsidR="00780373" w:rsidRPr="00F67A65">
        <w:rPr>
          <w:rFonts w:hint="eastAsia"/>
          <w:lang w:eastAsia="zh-CN"/>
        </w:rPr>
        <w:t>have</w:t>
      </w:r>
      <w:r w:rsidR="00780373" w:rsidRPr="00F67A65">
        <w:rPr>
          <w:lang w:eastAsia="zh-CN"/>
        </w:rPr>
        <w:t xml:space="preserve"> </w:t>
      </w:r>
      <w:r w:rsidR="00780373" w:rsidRPr="00F67A65">
        <w:rPr>
          <w:rFonts w:hint="eastAsia"/>
          <w:lang w:eastAsia="zh-CN"/>
        </w:rPr>
        <w:t>different</w:t>
      </w:r>
      <w:r w:rsidR="00780373" w:rsidRPr="00F67A65">
        <w:rPr>
          <w:lang w:eastAsia="zh-CN"/>
        </w:rPr>
        <w:t xml:space="preserve"> understanding</w:t>
      </w:r>
      <w:r w:rsidRPr="00F67A65">
        <w:rPr>
          <w:lang w:eastAsia="zh-CN"/>
        </w:rPr>
        <w:t xml:space="preserve"> on the </w:t>
      </w:r>
      <w:r w:rsidR="00423EDC" w:rsidRPr="00F67A65">
        <w:rPr>
          <w:lang w:eastAsia="zh-CN"/>
        </w:rPr>
        <w:t xml:space="preserve">configuration and meaning </w:t>
      </w:r>
      <w:r w:rsidRPr="00F67A65">
        <w:rPr>
          <w:lang w:eastAsia="zh-CN"/>
        </w:rPr>
        <w:t xml:space="preserve">of the </w:t>
      </w:r>
      <w:r w:rsidR="00423EDC" w:rsidRPr="00F67A65">
        <w:rPr>
          <w:lang w:eastAsia="zh-CN"/>
        </w:rPr>
        <w:t xml:space="preserve">PN area scope and the </w:t>
      </w:r>
      <w:r w:rsidRPr="00F67A65">
        <w:rPr>
          <w:lang w:eastAsia="zh-CN"/>
        </w:rPr>
        <w:t>PNI-NPN area scope</w:t>
      </w:r>
      <w:r w:rsidRPr="002E4F28">
        <w:rPr>
          <w:lang w:eastAsia="zh-CN"/>
        </w:rPr>
        <w:t xml:space="preserve">. The following </w:t>
      </w:r>
      <w:r>
        <w:rPr>
          <w:lang w:eastAsia="zh-CN"/>
        </w:rPr>
        <w:t>cases are</w:t>
      </w:r>
      <w:r w:rsidRPr="002E4F28">
        <w:rPr>
          <w:lang w:eastAsia="zh-CN"/>
        </w:rPr>
        <w:t xml:space="preserve"> all possible scenarios</w:t>
      </w:r>
      <w:r>
        <w:rPr>
          <w:lang w:eastAsia="zh-CN"/>
        </w:rPr>
        <w:t>:</w:t>
      </w:r>
    </w:p>
    <w:p w14:paraId="64745E14" w14:textId="36838F51" w:rsidR="008F6E93" w:rsidRDefault="009965C1" w:rsidP="00624F4E">
      <w:pPr>
        <w:pStyle w:val="afe"/>
        <w:numPr>
          <w:ilvl w:val="0"/>
          <w:numId w:val="8"/>
        </w:numPr>
        <w:ind w:firstLineChars="0"/>
        <w:rPr>
          <w:lang w:eastAsia="zh-CN"/>
        </w:rPr>
      </w:pPr>
      <w:r>
        <w:rPr>
          <w:lang w:eastAsia="zh-CN"/>
        </w:rPr>
        <w:t xml:space="preserve">Case </w:t>
      </w:r>
      <w:r w:rsidR="001E3400">
        <w:rPr>
          <w:lang w:eastAsia="zh-CN"/>
        </w:rPr>
        <w:t>1:</w:t>
      </w:r>
      <w:r w:rsidR="001E3400" w:rsidRPr="00882B27">
        <w:rPr>
          <w:lang w:eastAsia="zh-CN"/>
        </w:rPr>
        <w:t xml:space="preserve"> For</w:t>
      </w:r>
      <w:r w:rsidR="008F6E93" w:rsidRPr="00882B27">
        <w:rPr>
          <w:lang w:eastAsia="zh-CN"/>
        </w:rPr>
        <w:t xml:space="preserve"> MDT in PN</w:t>
      </w:r>
      <w:r w:rsidR="008F6E93">
        <w:rPr>
          <w:lang w:eastAsia="zh-CN"/>
        </w:rPr>
        <w:t xml:space="preserve">, we can set one of </w:t>
      </w:r>
      <w:r w:rsidR="008F6E93" w:rsidRPr="009F0374">
        <w:rPr>
          <w:i/>
        </w:rPr>
        <w:t xml:space="preserve">cell-based, TA based, TAI based, </w:t>
      </w:r>
      <w:r w:rsidR="00883F4B" w:rsidRPr="00883F4B">
        <w:t>and</w:t>
      </w:r>
      <w:r w:rsidR="00883F4B">
        <w:rPr>
          <w:i/>
        </w:rPr>
        <w:t xml:space="preserve"> </w:t>
      </w:r>
      <w:r w:rsidR="008F6E93" w:rsidRPr="009F0374">
        <w:rPr>
          <w:i/>
        </w:rPr>
        <w:t>PLMN wide</w:t>
      </w:r>
      <w:r w:rsidR="008F6E93" w:rsidRPr="009F0374">
        <w:rPr>
          <w:i/>
          <w:lang w:eastAsia="zh-CN"/>
        </w:rPr>
        <w:t xml:space="preserve"> </w:t>
      </w:r>
      <w:r w:rsidR="008F6E93">
        <w:rPr>
          <w:lang w:eastAsia="zh-CN"/>
        </w:rPr>
        <w:t xml:space="preserve">in </w:t>
      </w:r>
      <w:r w:rsidR="008F6E93" w:rsidRPr="002E4F28">
        <w:rPr>
          <w:lang w:eastAsia="zh-CN"/>
        </w:rPr>
        <w:t xml:space="preserve">the legacy </w:t>
      </w:r>
      <w:r w:rsidR="008F6E93" w:rsidRPr="00BB08FD">
        <w:rPr>
          <w:i/>
          <w:lang w:eastAsia="zh-CN"/>
        </w:rPr>
        <w:t>Area Scope</w:t>
      </w:r>
      <w:r w:rsidR="008F6E93" w:rsidRPr="002E4F28">
        <w:rPr>
          <w:lang w:eastAsia="zh-CN"/>
        </w:rPr>
        <w:t xml:space="preserve"> IE</w:t>
      </w:r>
      <w:r w:rsidR="008F6E93">
        <w:rPr>
          <w:lang w:eastAsia="zh-CN"/>
        </w:rPr>
        <w:t xml:space="preserve"> to only</w:t>
      </w:r>
      <w:r w:rsidR="008F6E93" w:rsidRPr="00454DC9">
        <w:rPr>
          <w:lang w:eastAsia="zh-CN"/>
        </w:rPr>
        <w:t xml:space="preserve"> represent the </w:t>
      </w:r>
      <w:r w:rsidR="008F6E93">
        <w:rPr>
          <w:lang w:eastAsia="zh-CN"/>
        </w:rPr>
        <w:t>PN</w:t>
      </w:r>
      <w:r w:rsidR="008F6E93" w:rsidRPr="00454DC9">
        <w:rPr>
          <w:lang w:eastAsia="zh-CN"/>
        </w:rPr>
        <w:t xml:space="preserve"> area, i.e, </w:t>
      </w:r>
      <w:r w:rsidR="0097145C">
        <w:rPr>
          <w:lang w:eastAsia="zh-CN"/>
        </w:rPr>
        <w:t>without</w:t>
      </w:r>
      <w:r w:rsidR="008F6E93" w:rsidRPr="00454DC9">
        <w:rPr>
          <w:lang w:eastAsia="zh-CN"/>
        </w:rPr>
        <w:t xml:space="preserve"> including CAG cells</w:t>
      </w:r>
      <w:r w:rsidR="008F6E93">
        <w:rPr>
          <w:lang w:eastAsia="zh-CN"/>
        </w:rPr>
        <w:t>.</w:t>
      </w:r>
    </w:p>
    <w:p w14:paraId="398B1510" w14:textId="23AA386F" w:rsidR="000C1E7C" w:rsidRDefault="009965C1" w:rsidP="000C1E7C">
      <w:pPr>
        <w:pStyle w:val="afe"/>
        <w:numPr>
          <w:ilvl w:val="0"/>
          <w:numId w:val="8"/>
        </w:numPr>
        <w:ind w:firstLineChars="0"/>
        <w:rPr>
          <w:lang w:eastAsia="zh-CN"/>
        </w:rPr>
      </w:pPr>
      <w:r>
        <w:rPr>
          <w:lang w:eastAsia="zh-CN"/>
        </w:rPr>
        <w:t xml:space="preserve">Case </w:t>
      </w:r>
      <w:r w:rsidR="001E3400">
        <w:rPr>
          <w:lang w:eastAsia="zh-CN"/>
        </w:rPr>
        <w:t>2:</w:t>
      </w:r>
      <w:r w:rsidR="001E3400" w:rsidRPr="00882B27">
        <w:rPr>
          <w:lang w:eastAsia="zh-CN"/>
        </w:rPr>
        <w:t xml:space="preserve"> For</w:t>
      </w:r>
      <w:r w:rsidR="000C1E7C" w:rsidRPr="00882B27">
        <w:rPr>
          <w:lang w:eastAsia="zh-CN"/>
        </w:rPr>
        <w:t xml:space="preserve"> MDT in </w:t>
      </w:r>
      <w:r w:rsidR="000C1E7C" w:rsidRPr="00882B27">
        <w:rPr>
          <w:rFonts w:hint="eastAsia"/>
          <w:lang w:eastAsia="zh-CN"/>
        </w:rPr>
        <w:t>P</w:t>
      </w:r>
      <w:r w:rsidR="000C1E7C" w:rsidRPr="00882B27">
        <w:rPr>
          <w:lang w:eastAsia="zh-CN"/>
        </w:rPr>
        <w:t>NI-NPN</w:t>
      </w:r>
      <w:r w:rsidR="000C1E7C">
        <w:rPr>
          <w:lang w:eastAsia="zh-CN"/>
        </w:rPr>
        <w:t xml:space="preserve">, we can set one of </w:t>
      </w:r>
      <w:r w:rsidR="000C1E7C" w:rsidRPr="00E15965">
        <w:rPr>
          <w:i/>
          <w:lang w:eastAsia="zh-CN"/>
        </w:rPr>
        <w:t>PNI-NPN based</w:t>
      </w:r>
      <w:r>
        <w:rPr>
          <w:i/>
          <w:lang w:eastAsia="zh-CN"/>
        </w:rPr>
        <w:t xml:space="preserve"> (a CAG ID List)</w:t>
      </w:r>
      <w:r w:rsidR="000C1E7C" w:rsidRPr="00E15965">
        <w:rPr>
          <w:i/>
          <w:lang w:eastAsia="zh-CN"/>
        </w:rPr>
        <w:t xml:space="preserve"> </w:t>
      </w:r>
      <w:r w:rsidR="000C1E7C">
        <w:rPr>
          <w:lang w:eastAsia="zh-CN"/>
        </w:rPr>
        <w:t xml:space="preserve">in </w:t>
      </w:r>
      <w:r w:rsidR="000C1E7C" w:rsidRPr="002E4F28">
        <w:rPr>
          <w:lang w:eastAsia="zh-CN"/>
        </w:rPr>
        <w:t>the legacy</w:t>
      </w:r>
      <w:r w:rsidR="000C1E7C" w:rsidRPr="00BB08FD">
        <w:rPr>
          <w:i/>
          <w:lang w:eastAsia="zh-CN"/>
        </w:rPr>
        <w:t xml:space="preserve"> Area Scope</w:t>
      </w:r>
      <w:r w:rsidR="000C1E7C" w:rsidRPr="002E4F28">
        <w:rPr>
          <w:lang w:eastAsia="zh-CN"/>
        </w:rPr>
        <w:t xml:space="preserve"> IE</w:t>
      </w:r>
      <w:r w:rsidR="000C1E7C">
        <w:rPr>
          <w:lang w:eastAsia="zh-CN"/>
        </w:rPr>
        <w:t xml:space="preserve"> to only</w:t>
      </w:r>
      <w:r w:rsidR="000C1E7C" w:rsidRPr="00454DC9">
        <w:rPr>
          <w:lang w:eastAsia="zh-CN"/>
        </w:rPr>
        <w:t xml:space="preserve"> represent the </w:t>
      </w:r>
      <w:r w:rsidR="000C1E7C">
        <w:rPr>
          <w:lang w:eastAsia="zh-CN"/>
        </w:rPr>
        <w:t>PNI-N</w:t>
      </w:r>
      <w:r w:rsidR="000C1E7C" w:rsidRPr="00454DC9">
        <w:rPr>
          <w:lang w:eastAsia="zh-CN"/>
        </w:rPr>
        <w:t>PN area, i.e, only including CAG cells</w:t>
      </w:r>
      <w:r w:rsidR="000C1E7C">
        <w:rPr>
          <w:lang w:eastAsia="zh-CN"/>
        </w:rPr>
        <w:t xml:space="preserve">. </w:t>
      </w:r>
    </w:p>
    <w:p w14:paraId="27B3DDBB" w14:textId="43F7C896" w:rsidR="000C1E7C" w:rsidRDefault="009965C1" w:rsidP="000C1E7C">
      <w:pPr>
        <w:pStyle w:val="afe"/>
        <w:numPr>
          <w:ilvl w:val="0"/>
          <w:numId w:val="8"/>
        </w:numPr>
        <w:ind w:firstLineChars="0"/>
        <w:rPr>
          <w:lang w:eastAsia="zh-CN"/>
        </w:rPr>
      </w:pPr>
      <w:r>
        <w:rPr>
          <w:lang w:eastAsia="zh-CN"/>
        </w:rPr>
        <w:t xml:space="preserve">Case 3: </w:t>
      </w:r>
      <w:r w:rsidR="000C1E7C" w:rsidRPr="00882B27">
        <w:rPr>
          <w:lang w:eastAsia="zh-CN"/>
        </w:rPr>
        <w:t>For MDT in both PNI-NPN and PN</w:t>
      </w:r>
      <w:r w:rsidR="000C1E7C">
        <w:rPr>
          <w:lang w:eastAsia="zh-CN"/>
        </w:rPr>
        <w:t>, we can set</w:t>
      </w:r>
      <w:r w:rsidR="00BB08FD">
        <w:rPr>
          <w:lang w:eastAsia="zh-CN"/>
        </w:rPr>
        <w:t xml:space="preserve"> the</w:t>
      </w:r>
      <w:r w:rsidR="000C1E7C">
        <w:rPr>
          <w:lang w:eastAsia="zh-CN"/>
        </w:rPr>
        <w:t xml:space="preserve"> </w:t>
      </w:r>
      <w:r w:rsidR="000C1E7C" w:rsidRPr="002E4F28">
        <w:rPr>
          <w:lang w:eastAsia="zh-CN"/>
        </w:rPr>
        <w:t>legacy</w:t>
      </w:r>
      <w:r w:rsidR="000C1E7C" w:rsidRPr="00E15965">
        <w:rPr>
          <w:i/>
          <w:lang w:eastAsia="zh-CN"/>
        </w:rPr>
        <w:t xml:space="preserve"> Area Scope</w:t>
      </w:r>
      <w:r w:rsidR="000C1E7C" w:rsidRPr="002E4F28">
        <w:rPr>
          <w:lang w:eastAsia="zh-CN"/>
        </w:rPr>
        <w:t xml:space="preserve"> IE</w:t>
      </w:r>
      <w:r w:rsidR="000C1E7C">
        <w:rPr>
          <w:lang w:eastAsia="zh-CN"/>
        </w:rPr>
        <w:t xml:space="preserve"> and </w:t>
      </w:r>
      <w:r w:rsidR="000C1E7C" w:rsidRPr="00E15965">
        <w:rPr>
          <w:i/>
          <w:lang w:eastAsia="zh-CN"/>
        </w:rPr>
        <w:t>PNI-NPN Area Scope of MDT</w:t>
      </w:r>
      <w:r w:rsidR="000C1E7C">
        <w:rPr>
          <w:lang w:eastAsia="zh-CN"/>
        </w:rPr>
        <w:t xml:space="preserve"> IE to </w:t>
      </w:r>
      <w:r w:rsidR="000C1E7C" w:rsidRPr="00454DC9">
        <w:rPr>
          <w:lang w:eastAsia="zh-CN"/>
        </w:rPr>
        <w:t xml:space="preserve">represent </w:t>
      </w:r>
      <w:r w:rsidR="000C1E7C" w:rsidRPr="000A3489">
        <w:rPr>
          <w:lang w:eastAsia="zh-CN"/>
        </w:rPr>
        <w:t xml:space="preserve">both PN and </w:t>
      </w:r>
      <w:r w:rsidR="000C1E7C">
        <w:rPr>
          <w:lang w:eastAsia="zh-CN"/>
        </w:rPr>
        <w:t>PNI-N</w:t>
      </w:r>
      <w:r w:rsidR="000C1E7C" w:rsidRPr="00454DC9">
        <w:rPr>
          <w:lang w:eastAsia="zh-CN"/>
        </w:rPr>
        <w:t>PN</w:t>
      </w:r>
      <w:r w:rsidR="000C1E7C" w:rsidRPr="000A3489">
        <w:rPr>
          <w:lang w:eastAsia="zh-CN"/>
        </w:rPr>
        <w:t xml:space="preserve"> area.</w:t>
      </w:r>
      <w:r w:rsidR="000C1E7C">
        <w:rPr>
          <w:lang w:eastAsia="zh-CN"/>
        </w:rPr>
        <w:t xml:space="preserve"> </w:t>
      </w:r>
      <w:r w:rsidR="000C1E7C" w:rsidRPr="00A46305">
        <w:rPr>
          <w:lang w:eastAsia="zh-CN"/>
        </w:rPr>
        <w:t xml:space="preserve">Specifically, </w:t>
      </w:r>
      <w:r w:rsidR="000C1E7C">
        <w:rPr>
          <w:lang w:eastAsia="zh-CN"/>
        </w:rPr>
        <w:t xml:space="preserve">the MDT area scope of the PN can be set to one of the following: </w:t>
      </w:r>
      <w:r w:rsidR="000C1E7C" w:rsidRPr="00E15965">
        <w:rPr>
          <w:i/>
          <w:lang w:eastAsia="zh-CN"/>
        </w:rPr>
        <w:t xml:space="preserve">cell-based, TA based, TAI based, </w:t>
      </w:r>
      <w:r w:rsidR="00BB08FD" w:rsidRPr="00BB08FD">
        <w:rPr>
          <w:lang w:eastAsia="zh-CN"/>
        </w:rPr>
        <w:t>and</w:t>
      </w:r>
      <w:r w:rsidR="00BB08FD">
        <w:rPr>
          <w:i/>
          <w:lang w:eastAsia="zh-CN"/>
        </w:rPr>
        <w:t xml:space="preserve"> </w:t>
      </w:r>
      <w:r w:rsidR="000C1E7C" w:rsidRPr="00E15965">
        <w:rPr>
          <w:i/>
          <w:lang w:eastAsia="zh-CN"/>
        </w:rPr>
        <w:t>PLMN wide</w:t>
      </w:r>
      <w:r w:rsidR="000C1E7C">
        <w:rPr>
          <w:lang w:eastAsia="zh-CN"/>
        </w:rPr>
        <w:t>. The MDT area scope of the PNI-NPN can be set to</w:t>
      </w:r>
      <w:r w:rsidR="00595D66">
        <w:rPr>
          <w:lang w:eastAsia="zh-CN"/>
        </w:rPr>
        <w:t xml:space="preserve"> </w:t>
      </w:r>
      <w:r w:rsidR="00595D66" w:rsidRPr="005B2B75">
        <w:rPr>
          <w:i/>
          <w:lang w:eastAsia="zh-CN"/>
        </w:rPr>
        <w:t>PNI-NPN based</w:t>
      </w:r>
      <w:r w:rsidR="00595D66">
        <w:rPr>
          <w:i/>
          <w:lang w:eastAsia="zh-CN"/>
        </w:rPr>
        <w:t xml:space="preserve"> (a CAG ID List)</w:t>
      </w:r>
      <w:r w:rsidR="000C1E7C">
        <w:rPr>
          <w:lang w:eastAsia="zh-CN"/>
        </w:rPr>
        <w:t xml:space="preserve"> in the </w:t>
      </w:r>
      <w:r w:rsidR="000C1E7C" w:rsidRPr="00E15965">
        <w:rPr>
          <w:i/>
          <w:lang w:eastAsia="zh-CN"/>
        </w:rPr>
        <w:t>PNI-NPN Area Scope</w:t>
      </w:r>
      <w:r w:rsidR="000C1E7C">
        <w:rPr>
          <w:lang w:eastAsia="zh-CN"/>
        </w:rPr>
        <w:t xml:space="preserve"> </w:t>
      </w:r>
      <w:r w:rsidR="000C1E7C" w:rsidRPr="00196146">
        <w:rPr>
          <w:i/>
          <w:lang w:eastAsia="zh-CN"/>
        </w:rPr>
        <w:t>of MDT</w:t>
      </w:r>
      <w:r w:rsidR="000C1E7C">
        <w:rPr>
          <w:lang w:eastAsia="zh-CN"/>
        </w:rPr>
        <w:t xml:space="preserve"> IE. </w:t>
      </w:r>
    </w:p>
    <w:p w14:paraId="7C3A8071" w14:textId="06C835DE" w:rsidR="0085577F" w:rsidRDefault="0085577F" w:rsidP="000C1E7C">
      <w:pPr>
        <w:rPr>
          <w:lang w:eastAsia="zh-CN"/>
        </w:rPr>
      </w:pPr>
      <w:r>
        <w:rPr>
          <w:rFonts w:hint="eastAsia"/>
          <w:lang w:eastAsia="zh-CN"/>
        </w:rPr>
        <w:t>O</w:t>
      </w:r>
      <w:r>
        <w:rPr>
          <w:lang w:eastAsia="zh-CN"/>
        </w:rPr>
        <w:t xml:space="preserve">ne particular case is that when the </w:t>
      </w:r>
      <w:r w:rsidRPr="008A4E67">
        <w:rPr>
          <w:i/>
          <w:lang w:eastAsia="zh-CN"/>
        </w:rPr>
        <w:t>PLMN wide</w:t>
      </w:r>
      <w:r>
        <w:rPr>
          <w:lang w:eastAsia="zh-CN"/>
        </w:rPr>
        <w:t xml:space="preserve"> option is set in the legacy </w:t>
      </w:r>
      <w:r w:rsidRPr="008A4E67">
        <w:rPr>
          <w:i/>
          <w:lang w:eastAsia="zh-CN"/>
        </w:rPr>
        <w:t xml:space="preserve">Area Scope </w:t>
      </w:r>
      <w:r>
        <w:rPr>
          <w:lang w:eastAsia="zh-CN"/>
        </w:rPr>
        <w:t xml:space="preserve">IE, and the new </w:t>
      </w:r>
      <w:r w:rsidRPr="00E15965">
        <w:rPr>
          <w:i/>
          <w:lang w:eastAsia="zh-CN"/>
        </w:rPr>
        <w:t>PNI-NPN Area Scope of MDT</w:t>
      </w:r>
      <w:r>
        <w:rPr>
          <w:lang w:eastAsia="zh-CN"/>
        </w:rPr>
        <w:t xml:space="preserve"> IE is not present, whether the </w:t>
      </w:r>
      <w:r w:rsidRPr="008A4E67">
        <w:rPr>
          <w:i/>
          <w:lang w:eastAsia="zh-CN"/>
        </w:rPr>
        <w:t>PLMN wide</w:t>
      </w:r>
      <w:r>
        <w:rPr>
          <w:lang w:eastAsia="zh-CN"/>
        </w:rPr>
        <w:t xml:space="preserve"> indicat</w:t>
      </w:r>
      <w:r w:rsidR="008A4E67">
        <w:rPr>
          <w:lang w:eastAsia="zh-CN"/>
        </w:rPr>
        <w:t>ion</w:t>
      </w:r>
      <w:r>
        <w:rPr>
          <w:lang w:eastAsia="zh-CN"/>
        </w:rPr>
        <w:t xml:space="preserve"> means all the </w:t>
      </w:r>
      <w:r w:rsidR="008A4E67">
        <w:rPr>
          <w:lang w:eastAsia="zh-CN"/>
        </w:rPr>
        <w:t>cells including CAG cells in the whole PLMN or it still only means all the non-CAG cells.</w:t>
      </w:r>
    </w:p>
    <w:p w14:paraId="494F4B75" w14:textId="49C73288" w:rsidR="008A4E67" w:rsidRDefault="008A4E67" w:rsidP="000C1E7C">
      <w:pPr>
        <w:rPr>
          <w:lang w:eastAsia="zh-CN"/>
        </w:rPr>
      </w:pPr>
      <w:r>
        <w:rPr>
          <w:rFonts w:hint="eastAsia"/>
          <w:lang w:eastAsia="zh-CN"/>
        </w:rPr>
        <w:t>S</w:t>
      </w:r>
      <w:r>
        <w:rPr>
          <w:lang w:eastAsia="zh-CN"/>
        </w:rPr>
        <w:t xml:space="preserve">ince the PNI-NPN is designed by adding CAG IDs into cells on top of public network, it seems reasonable that the </w:t>
      </w:r>
      <w:r w:rsidRPr="008A4E67">
        <w:rPr>
          <w:i/>
          <w:lang w:eastAsia="zh-CN"/>
        </w:rPr>
        <w:t>PLMN wide</w:t>
      </w:r>
      <w:r>
        <w:rPr>
          <w:lang w:eastAsia="zh-CN"/>
        </w:rPr>
        <w:t xml:space="preserve"> indication means all the cells including CAG cells in the whole PLMN in above case.</w:t>
      </w:r>
    </w:p>
    <w:p w14:paraId="3A4E1D62" w14:textId="7A931F21" w:rsidR="000C1E7C" w:rsidRDefault="000C1E7C" w:rsidP="000C1E7C">
      <w:pPr>
        <w:rPr>
          <w:lang w:eastAsia="zh-CN"/>
        </w:rPr>
      </w:pPr>
      <w:r>
        <w:rPr>
          <w:rFonts w:hint="eastAsia"/>
          <w:lang w:eastAsia="zh-CN"/>
        </w:rPr>
        <w:t>T</w:t>
      </w:r>
      <w:r>
        <w:rPr>
          <w:lang w:eastAsia="zh-CN"/>
        </w:rPr>
        <w:t>herefore, it is proposed:</w:t>
      </w:r>
    </w:p>
    <w:p w14:paraId="61CA1942" w14:textId="779EC1C0" w:rsidR="000C1E7C" w:rsidRPr="0020467D" w:rsidRDefault="008A4E67" w:rsidP="000C1E7C">
      <w:pPr>
        <w:pStyle w:val="Proposal"/>
        <w:rPr>
          <w:lang w:eastAsia="zh-CN"/>
        </w:rPr>
      </w:pPr>
      <w:r>
        <w:rPr>
          <w:lang w:eastAsia="zh-CN"/>
        </w:rPr>
        <w:t xml:space="preserve">To clarify in the </w:t>
      </w:r>
      <w:r w:rsidR="008B2C11">
        <w:rPr>
          <w:lang w:eastAsia="zh-CN"/>
        </w:rPr>
        <w:t>semantics</w:t>
      </w:r>
      <w:r>
        <w:rPr>
          <w:lang w:eastAsia="zh-CN"/>
        </w:rPr>
        <w:t xml:space="preserve"> description that </w:t>
      </w:r>
      <w:r w:rsidRPr="008A4E67">
        <w:rPr>
          <w:lang w:eastAsia="zh-CN"/>
        </w:rPr>
        <w:t xml:space="preserve">when the </w:t>
      </w:r>
      <w:r w:rsidRPr="008A4E67">
        <w:rPr>
          <w:i/>
          <w:lang w:eastAsia="zh-CN"/>
        </w:rPr>
        <w:t>PLMN wide</w:t>
      </w:r>
      <w:r w:rsidRPr="008A4E67">
        <w:rPr>
          <w:lang w:eastAsia="zh-CN"/>
        </w:rPr>
        <w:t xml:space="preserve"> option is set in the legacy </w:t>
      </w:r>
      <w:r w:rsidRPr="008A4E67">
        <w:rPr>
          <w:i/>
          <w:lang w:eastAsia="zh-CN"/>
        </w:rPr>
        <w:t>Area Scope</w:t>
      </w:r>
      <w:r w:rsidRPr="008A4E67">
        <w:rPr>
          <w:lang w:eastAsia="zh-CN"/>
        </w:rPr>
        <w:t xml:space="preserve"> IE, and the new </w:t>
      </w:r>
      <w:r w:rsidRPr="008A4E67">
        <w:rPr>
          <w:i/>
          <w:lang w:eastAsia="zh-CN"/>
        </w:rPr>
        <w:t xml:space="preserve">PNI-NPN Area Scope of MDT </w:t>
      </w:r>
      <w:r w:rsidRPr="008A4E67">
        <w:rPr>
          <w:lang w:eastAsia="zh-CN"/>
        </w:rPr>
        <w:t>IE is not present, the</w:t>
      </w:r>
      <w:r w:rsidRPr="008A4E67">
        <w:rPr>
          <w:i/>
          <w:lang w:eastAsia="zh-CN"/>
        </w:rPr>
        <w:t xml:space="preserve"> PLMN wide</w:t>
      </w:r>
      <w:r w:rsidRPr="008A4E67">
        <w:rPr>
          <w:lang w:eastAsia="zh-CN"/>
        </w:rPr>
        <w:t xml:space="preserve"> indication means all the cells including </w:t>
      </w:r>
      <w:r w:rsidR="002F59F5">
        <w:rPr>
          <w:lang w:eastAsia="zh-CN"/>
        </w:rPr>
        <w:t xml:space="preserve">both non-CAG cells and </w:t>
      </w:r>
      <w:r w:rsidRPr="008A4E67">
        <w:rPr>
          <w:lang w:eastAsia="zh-CN"/>
        </w:rPr>
        <w:t>CAG cells</w:t>
      </w:r>
      <w:r>
        <w:rPr>
          <w:lang w:eastAsia="zh-CN"/>
        </w:rPr>
        <w:t xml:space="preserve"> in the whole PLMN</w:t>
      </w:r>
      <w:r w:rsidR="000C1E7C">
        <w:rPr>
          <w:lang w:eastAsia="zh-CN"/>
        </w:rPr>
        <w:t>.</w:t>
      </w:r>
    </w:p>
    <w:p w14:paraId="6B6138C1" w14:textId="13C143A8" w:rsidR="00CC0C02" w:rsidRPr="00294080" w:rsidRDefault="00F42824" w:rsidP="0020467D">
      <w:pPr>
        <w:rPr>
          <w:lang w:eastAsia="zh-CN"/>
        </w:rPr>
      </w:pPr>
      <w:r>
        <w:rPr>
          <w:rFonts w:hint="eastAsia"/>
          <w:lang w:eastAsia="zh-CN"/>
        </w:rPr>
        <w:lastRenderedPageBreak/>
        <w:t>I</w:t>
      </w:r>
      <w:r>
        <w:rPr>
          <w:lang w:eastAsia="zh-CN"/>
        </w:rPr>
        <w:t>n the last RAN3 meeting, there is a</w:t>
      </w:r>
      <w:r w:rsidR="00294080">
        <w:rPr>
          <w:lang w:eastAsia="zh-CN"/>
        </w:rPr>
        <w:t>nother</w:t>
      </w:r>
      <w:r>
        <w:rPr>
          <w:lang w:eastAsia="zh-CN"/>
        </w:rPr>
        <w:t xml:space="preserve"> </w:t>
      </w:r>
      <w:r w:rsidRPr="005157F2">
        <w:rPr>
          <w:lang w:eastAsia="zh-CN"/>
        </w:rPr>
        <w:t>remaining issue</w:t>
      </w:r>
      <w:r>
        <w:rPr>
          <w:lang w:eastAsia="zh-CN"/>
        </w:rPr>
        <w:t>:</w:t>
      </w:r>
      <w:r w:rsidR="0020467D">
        <w:rPr>
          <w:lang w:eastAsia="zh-CN"/>
        </w:rPr>
        <w:t xml:space="preserve"> </w:t>
      </w:r>
      <w:r w:rsidRPr="00294080">
        <w:rPr>
          <w:lang w:eastAsia="zh-CN"/>
        </w:rPr>
        <w:t xml:space="preserve">Whether there is a need </w:t>
      </w:r>
      <w:r w:rsidR="00294080">
        <w:rPr>
          <w:lang w:eastAsia="zh-CN"/>
        </w:rPr>
        <w:t xml:space="preserve">to support </w:t>
      </w:r>
      <w:r w:rsidRPr="00294080">
        <w:rPr>
          <w:lang w:eastAsia="zh-CN"/>
        </w:rPr>
        <w:t>the PNI-NPN PLMN wide</w:t>
      </w:r>
      <w:r w:rsidR="00294080">
        <w:rPr>
          <w:lang w:eastAsia="zh-CN"/>
        </w:rPr>
        <w:t xml:space="preserve"> option in the area scope configuration</w:t>
      </w:r>
      <w:r w:rsidR="00CC0C02" w:rsidRPr="00294080">
        <w:rPr>
          <w:lang w:eastAsia="zh-CN"/>
        </w:rPr>
        <w:t>.</w:t>
      </w:r>
    </w:p>
    <w:p w14:paraId="4DE7D5ED" w14:textId="47EA07D0" w:rsidR="00544E1D" w:rsidRDefault="000E6D99" w:rsidP="00544E1D">
      <w:pPr>
        <w:rPr>
          <w:lang w:eastAsia="zh-CN"/>
        </w:rPr>
      </w:pPr>
      <w:r>
        <w:rPr>
          <w:lang w:eastAsia="zh-CN"/>
        </w:rPr>
        <w:t xml:space="preserve">From function perspective, the current specification already </w:t>
      </w:r>
      <w:r w:rsidR="00CA2B05">
        <w:rPr>
          <w:lang w:eastAsia="zh-CN"/>
        </w:rPr>
        <w:t>supports</w:t>
      </w:r>
      <w:r>
        <w:rPr>
          <w:lang w:eastAsia="zh-CN"/>
        </w:rPr>
        <w:t xml:space="preserve"> PLMN wide for PN, PLMN wide for PN and PNI</w:t>
      </w:r>
      <w:r>
        <w:rPr>
          <w:rFonts w:hint="eastAsia"/>
          <w:lang w:eastAsia="zh-CN"/>
        </w:rPr>
        <w:t>-</w:t>
      </w:r>
      <w:r>
        <w:rPr>
          <w:lang w:eastAsia="zh-CN"/>
        </w:rPr>
        <w:t xml:space="preserve">NPN (if proposal 1 is agreed) for the signalling based MDT area scope configuration, especially for logged MDT. There seems no reason to not support PLMN wide </w:t>
      </w:r>
      <w:r w:rsidR="00CA2B05">
        <w:rPr>
          <w:lang w:eastAsia="zh-CN"/>
        </w:rPr>
        <w:t>option for the PNI-NPN only case.</w:t>
      </w:r>
    </w:p>
    <w:p w14:paraId="198458B8" w14:textId="77777777" w:rsidR="004667DF" w:rsidRPr="005157F2" w:rsidRDefault="004667DF" w:rsidP="004667DF">
      <w:pPr>
        <w:rPr>
          <w:lang w:val="en-US" w:eastAsia="zh-CN"/>
        </w:rPr>
      </w:pPr>
      <w:r>
        <w:rPr>
          <w:rFonts w:hint="eastAsia"/>
          <w:lang w:val="en-US" w:eastAsia="zh-CN"/>
        </w:rPr>
        <w:t>T</w:t>
      </w:r>
      <w:r>
        <w:rPr>
          <w:lang w:val="en-US" w:eastAsia="zh-CN"/>
        </w:rPr>
        <w:t>herefore, it is proposed:</w:t>
      </w:r>
    </w:p>
    <w:p w14:paraId="054C48E3" w14:textId="16C42880" w:rsidR="004667DF" w:rsidRPr="00732B2D" w:rsidRDefault="004667DF" w:rsidP="004667DF">
      <w:pPr>
        <w:pStyle w:val="Proposal"/>
      </w:pPr>
      <w:r>
        <w:rPr>
          <w:lang w:eastAsia="zh-CN"/>
        </w:rPr>
        <w:t>To support PNI-NPN PLMN wide</w:t>
      </w:r>
      <w:r w:rsidR="00CA2B05">
        <w:rPr>
          <w:lang w:eastAsia="zh-CN"/>
        </w:rPr>
        <w:t xml:space="preserve"> option for </w:t>
      </w:r>
      <w:r>
        <w:rPr>
          <w:lang w:eastAsia="zh-CN"/>
        </w:rPr>
        <w:t>PNI-NPN</w:t>
      </w:r>
      <w:r w:rsidR="00CA2B05">
        <w:rPr>
          <w:lang w:eastAsia="zh-CN"/>
        </w:rPr>
        <w:t xml:space="preserve"> area scope configuration</w:t>
      </w:r>
      <w:r>
        <w:rPr>
          <w:lang w:eastAsia="zh-CN"/>
        </w:rPr>
        <w:t>.</w:t>
      </w:r>
    </w:p>
    <w:p w14:paraId="4A190E2C" w14:textId="77777777" w:rsidR="00C51DA7" w:rsidRDefault="00737745" w:rsidP="00CC0C02">
      <w:pPr>
        <w:rPr>
          <w:bCs/>
          <w:iCs/>
          <w:lang w:eastAsia="zh-CN"/>
        </w:rPr>
      </w:pPr>
      <w:r>
        <w:rPr>
          <w:lang w:eastAsia="zh-CN"/>
        </w:rPr>
        <w:t>D</w:t>
      </w:r>
      <w:r w:rsidR="004522F7">
        <w:rPr>
          <w:lang w:eastAsia="zh-CN"/>
        </w:rPr>
        <w:t xml:space="preserve">uring the discussion </w:t>
      </w:r>
      <w:r w:rsidR="00AB30EC">
        <w:rPr>
          <w:lang w:eastAsia="zh-CN"/>
        </w:rPr>
        <w:t>in</w:t>
      </w:r>
      <w:r w:rsidR="004522F7">
        <w:rPr>
          <w:lang w:eastAsia="zh-CN"/>
        </w:rPr>
        <w:t xml:space="preserve"> last meeting, </w:t>
      </w:r>
      <w:r w:rsidR="00AB30EC">
        <w:rPr>
          <w:lang w:eastAsia="zh-CN"/>
        </w:rPr>
        <w:t xml:space="preserve">the </w:t>
      </w:r>
      <w:r w:rsidR="004522F7">
        <w:rPr>
          <w:lang w:eastAsia="zh-CN"/>
        </w:rPr>
        <w:t xml:space="preserve">majority view is that there is no need to introduce </w:t>
      </w:r>
      <w:r w:rsidR="00AB30EC">
        <w:rPr>
          <w:lang w:eastAsia="zh-CN"/>
        </w:rPr>
        <w:t xml:space="preserve">an explicit </w:t>
      </w:r>
      <w:r w:rsidR="004522F7">
        <w:rPr>
          <w:lang w:eastAsia="zh-CN"/>
        </w:rPr>
        <w:t>PLMN wide</w:t>
      </w:r>
      <w:r w:rsidR="00AB30EC">
        <w:rPr>
          <w:lang w:eastAsia="zh-CN"/>
        </w:rPr>
        <w:t xml:space="preserve"> choice branch </w:t>
      </w:r>
      <w:r w:rsidR="004522F7">
        <w:rPr>
          <w:lang w:eastAsia="zh-CN"/>
        </w:rPr>
        <w:t>for</w:t>
      </w:r>
      <w:r w:rsidR="00AB30EC">
        <w:rPr>
          <w:lang w:eastAsia="zh-CN"/>
        </w:rPr>
        <w:t xml:space="preserve"> PNI-NPN</w:t>
      </w:r>
      <w:r w:rsidR="004522F7">
        <w:rPr>
          <w:lang w:eastAsia="zh-CN"/>
        </w:rPr>
        <w:t xml:space="preserve"> MDT. </w:t>
      </w:r>
      <w:r w:rsidR="00544E1D">
        <w:rPr>
          <w:lang w:eastAsia="zh-CN"/>
        </w:rPr>
        <w:t>Some companies think t</w:t>
      </w:r>
      <w:r w:rsidR="00544E1D">
        <w:rPr>
          <w:rFonts w:hint="eastAsia"/>
          <w:bCs/>
          <w:iCs/>
          <w:lang w:eastAsia="zh-CN"/>
        </w:rPr>
        <w:t xml:space="preserve">he PNI-NPN PLMN wide can be </w:t>
      </w:r>
      <w:r w:rsidR="00AB30EC">
        <w:rPr>
          <w:bCs/>
          <w:iCs/>
          <w:lang w:eastAsia="zh-CN"/>
        </w:rPr>
        <w:t>indicated</w:t>
      </w:r>
      <w:r w:rsidR="00544E1D">
        <w:rPr>
          <w:rFonts w:hint="eastAsia"/>
          <w:bCs/>
          <w:iCs/>
          <w:lang w:eastAsia="zh-CN"/>
        </w:rPr>
        <w:t xml:space="preserve"> by</w:t>
      </w:r>
      <w:r w:rsidR="00AB30EC">
        <w:rPr>
          <w:bCs/>
          <w:iCs/>
          <w:lang w:eastAsia="zh-CN"/>
        </w:rPr>
        <w:t xml:space="preserve"> i</w:t>
      </w:r>
      <w:r w:rsidR="00544E1D">
        <w:rPr>
          <w:rFonts w:hint="eastAsia"/>
          <w:bCs/>
          <w:iCs/>
          <w:lang w:eastAsia="zh-CN"/>
        </w:rPr>
        <w:t>nclud</w:t>
      </w:r>
      <w:r w:rsidR="00AB30EC">
        <w:rPr>
          <w:bCs/>
          <w:iCs/>
          <w:lang w:eastAsia="zh-CN"/>
        </w:rPr>
        <w:t>ing</w:t>
      </w:r>
      <w:r w:rsidR="00544E1D">
        <w:rPr>
          <w:rFonts w:hint="eastAsia"/>
          <w:bCs/>
          <w:iCs/>
          <w:lang w:eastAsia="zh-CN"/>
        </w:rPr>
        <w:t xml:space="preserve"> </w:t>
      </w:r>
      <w:r w:rsidR="00AB30EC">
        <w:rPr>
          <w:bCs/>
          <w:iCs/>
          <w:lang w:eastAsia="zh-CN"/>
        </w:rPr>
        <w:t xml:space="preserve">the max number </w:t>
      </w:r>
      <w:r w:rsidR="00544E1D">
        <w:rPr>
          <w:rFonts w:hint="eastAsia"/>
          <w:bCs/>
          <w:iCs/>
          <w:lang w:eastAsia="zh-CN"/>
        </w:rPr>
        <w:t>CAG</w:t>
      </w:r>
      <w:r w:rsidR="00AB30EC">
        <w:rPr>
          <w:bCs/>
          <w:iCs/>
          <w:lang w:eastAsia="zh-CN"/>
        </w:rPr>
        <w:t xml:space="preserve"> ID</w:t>
      </w:r>
      <w:r w:rsidR="00544E1D">
        <w:rPr>
          <w:rFonts w:hint="eastAsia"/>
          <w:bCs/>
          <w:iCs/>
          <w:lang w:eastAsia="zh-CN"/>
        </w:rPr>
        <w:t xml:space="preserve">s </w:t>
      </w:r>
      <w:r w:rsidR="00AB30EC">
        <w:rPr>
          <w:bCs/>
          <w:iCs/>
          <w:lang w:eastAsia="zh-CN"/>
        </w:rPr>
        <w:t xml:space="preserve">that the spec supports (i.e, 256 CAG IDs will be configured in the area </w:t>
      </w:r>
      <w:r w:rsidR="00C51DA7">
        <w:rPr>
          <w:bCs/>
          <w:iCs/>
          <w:lang w:eastAsia="zh-CN"/>
        </w:rPr>
        <w:t>s</w:t>
      </w:r>
      <w:r w:rsidR="00AB30EC">
        <w:rPr>
          <w:bCs/>
          <w:iCs/>
          <w:lang w:eastAsia="zh-CN"/>
        </w:rPr>
        <w:t>cope)</w:t>
      </w:r>
      <w:r w:rsidR="00544E1D">
        <w:rPr>
          <w:rFonts w:hint="eastAsia"/>
          <w:bCs/>
          <w:iCs/>
          <w:lang w:eastAsia="zh-CN"/>
        </w:rPr>
        <w:t>.</w:t>
      </w:r>
      <w:r w:rsidR="00544E1D">
        <w:rPr>
          <w:bCs/>
          <w:iCs/>
          <w:lang w:eastAsia="zh-CN"/>
        </w:rPr>
        <w:t xml:space="preserve"> </w:t>
      </w:r>
    </w:p>
    <w:p w14:paraId="449FA309" w14:textId="0990F464" w:rsidR="005A6000" w:rsidRDefault="00183D86" w:rsidP="005A6000">
      <w:pPr>
        <w:rPr>
          <w:lang w:eastAsia="zh-CN"/>
        </w:rPr>
      </w:pPr>
      <w:r>
        <w:rPr>
          <w:rFonts w:hint="eastAsia"/>
          <w:bCs/>
          <w:iCs/>
          <w:lang w:eastAsia="zh-CN"/>
        </w:rPr>
        <w:t>We</w:t>
      </w:r>
      <w:r>
        <w:rPr>
          <w:bCs/>
          <w:iCs/>
          <w:lang w:eastAsia="zh-CN"/>
        </w:rPr>
        <w:t xml:space="preserve"> </w:t>
      </w:r>
      <w:r>
        <w:rPr>
          <w:rFonts w:hint="eastAsia"/>
          <w:bCs/>
          <w:iCs/>
          <w:lang w:eastAsia="zh-CN"/>
        </w:rPr>
        <w:t>think</w:t>
      </w:r>
      <w:r>
        <w:rPr>
          <w:bCs/>
          <w:iCs/>
          <w:lang w:eastAsia="zh-CN"/>
        </w:rPr>
        <w:t xml:space="preserve"> that </w:t>
      </w:r>
      <w:r w:rsidRPr="00183D86">
        <w:rPr>
          <w:bCs/>
          <w:iCs/>
          <w:lang w:eastAsia="zh-CN"/>
        </w:rPr>
        <w:t>if</w:t>
      </w:r>
      <w:r w:rsidR="00544E1D" w:rsidRPr="00183D86">
        <w:rPr>
          <w:bCs/>
          <w:iCs/>
          <w:lang w:eastAsia="zh-CN"/>
        </w:rPr>
        <w:t xml:space="preserve"> the </w:t>
      </w:r>
      <w:r w:rsidRPr="00183D86">
        <w:rPr>
          <w:bCs/>
          <w:iCs/>
          <w:lang w:eastAsia="zh-CN"/>
        </w:rPr>
        <w:t xml:space="preserve">max </w:t>
      </w:r>
      <w:r w:rsidR="00544E1D" w:rsidRPr="00183D86">
        <w:rPr>
          <w:bCs/>
          <w:iCs/>
          <w:lang w:eastAsia="zh-CN"/>
        </w:rPr>
        <w:t>number of CAG</w:t>
      </w:r>
      <w:r w:rsidR="00454DC9" w:rsidRPr="00183D86">
        <w:rPr>
          <w:bCs/>
          <w:iCs/>
          <w:lang w:eastAsia="zh-CN"/>
        </w:rPr>
        <w:t xml:space="preserve"> IDs</w:t>
      </w:r>
      <w:r w:rsidR="00544E1D" w:rsidRPr="00183D86">
        <w:rPr>
          <w:bCs/>
          <w:iCs/>
          <w:lang w:eastAsia="zh-CN"/>
        </w:rPr>
        <w:t xml:space="preserve"> in </w:t>
      </w:r>
      <w:r w:rsidRPr="00183D86">
        <w:rPr>
          <w:bCs/>
          <w:iCs/>
          <w:lang w:eastAsia="zh-CN"/>
        </w:rPr>
        <w:t>a PNI-NPN</w:t>
      </w:r>
      <w:r w:rsidR="00544E1D" w:rsidRPr="00183D86">
        <w:rPr>
          <w:bCs/>
          <w:iCs/>
          <w:lang w:eastAsia="zh-CN"/>
        </w:rPr>
        <w:t xml:space="preserve"> is </w:t>
      </w:r>
      <w:r w:rsidR="004522F7" w:rsidRPr="00183D86">
        <w:rPr>
          <w:bCs/>
          <w:iCs/>
          <w:lang w:eastAsia="zh-CN"/>
        </w:rPr>
        <w:t>greater</w:t>
      </w:r>
      <w:r w:rsidR="00544E1D" w:rsidRPr="00183D86">
        <w:rPr>
          <w:bCs/>
          <w:iCs/>
          <w:lang w:eastAsia="zh-CN"/>
        </w:rPr>
        <w:t xml:space="preserve"> than 256</w:t>
      </w:r>
      <w:r w:rsidRPr="00183D86">
        <w:rPr>
          <w:bCs/>
          <w:iCs/>
          <w:lang w:eastAsia="zh-CN"/>
        </w:rPr>
        <w:t xml:space="preserve">, the 256 CAG IDs </w:t>
      </w:r>
      <w:r w:rsidR="008B2C11">
        <w:rPr>
          <w:bCs/>
          <w:iCs/>
          <w:lang w:eastAsia="zh-CN"/>
        </w:rPr>
        <w:t>cannot</w:t>
      </w:r>
      <w:r w:rsidR="004522F7">
        <w:rPr>
          <w:bCs/>
          <w:iCs/>
          <w:lang w:eastAsia="zh-CN"/>
        </w:rPr>
        <w:t xml:space="preserve"> </w:t>
      </w:r>
      <w:r w:rsidR="004522F7">
        <w:rPr>
          <w:rFonts w:hint="eastAsia"/>
          <w:bCs/>
          <w:iCs/>
          <w:lang w:eastAsia="zh-CN"/>
        </w:rPr>
        <w:t>re</w:t>
      </w:r>
      <w:r>
        <w:rPr>
          <w:bCs/>
          <w:iCs/>
          <w:lang w:eastAsia="zh-CN"/>
        </w:rPr>
        <w:t>present</w:t>
      </w:r>
      <w:r w:rsidR="004522F7">
        <w:rPr>
          <w:rFonts w:hint="eastAsia"/>
          <w:bCs/>
          <w:iCs/>
          <w:lang w:eastAsia="zh-CN"/>
        </w:rPr>
        <w:t xml:space="preserve"> the </w:t>
      </w:r>
      <w:r>
        <w:rPr>
          <w:bCs/>
          <w:iCs/>
          <w:lang w:eastAsia="zh-CN"/>
        </w:rPr>
        <w:t>whole</w:t>
      </w:r>
      <w:r w:rsidR="004522F7">
        <w:rPr>
          <w:rFonts w:hint="eastAsia"/>
          <w:bCs/>
          <w:iCs/>
          <w:lang w:eastAsia="zh-CN"/>
        </w:rPr>
        <w:t xml:space="preserve"> </w:t>
      </w:r>
      <w:r>
        <w:rPr>
          <w:bCs/>
          <w:iCs/>
          <w:lang w:eastAsia="zh-CN"/>
        </w:rPr>
        <w:t>PNI-NPN</w:t>
      </w:r>
      <w:r w:rsidR="004522F7">
        <w:rPr>
          <w:rFonts w:hint="eastAsia"/>
          <w:bCs/>
          <w:iCs/>
          <w:lang w:eastAsia="zh-CN"/>
        </w:rPr>
        <w:t>.</w:t>
      </w:r>
      <w:r w:rsidR="00AE1E6D">
        <w:rPr>
          <w:bCs/>
          <w:iCs/>
          <w:lang w:eastAsia="zh-CN"/>
        </w:rPr>
        <w:t xml:space="preserve"> </w:t>
      </w:r>
      <w:r w:rsidR="004667DF">
        <w:rPr>
          <w:bCs/>
          <w:iCs/>
          <w:lang w:eastAsia="zh-CN"/>
        </w:rPr>
        <w:t>In addition, considering</w:t>
      </w:r>
      <w:r>
        <w:rPr>
          <w:bCs/>
          <w:iCs/>
          <w:lang w:eastAsia="zh-CN"/>
        </w:rPr>
        <w:t xml:space="preserve"> that</w:t>
      </w:r>
      <w:r w:rsidR="004667DF">
        <w:rPr>
          <w:bCs/>
          <w:iCs/>
          <w:lang w:eastAsia="zh-CN"/>
        </w:rPr>
        <w:t xml:space="preserve"> the </w:t>
      </w:r>
      <w:r>
        <w:rPr>
          <w:bCs/>
          <w:iCs/>
          <w:lang w:eastAsia="zh-CN"/>
        </w:rPr>
        <w:t xml:space="preserve">size </w:t>
      </w:r>
      <w:r w:rsidR="004667DF">
        <w:rPr>
          <w:bCs/>
          <w:iCs/>
          <w:lang w:eastAsia="zh-CN"/>
        </w:rPr>
        <w:t xml:space="preserve">of </w:t>
      </w:r>
      <w:r>
        <w:rPr>
          <w:bCs/>
          <w:iCs/>
          <w:lang w:eastAsia="zh-CN"/>
        </w:rPr>
        <w:t>a</w:t>
      </w:r>
      <w:r w:rsidR="004667DF">
        <w:rPr>
          <w:bCs/>
          <w:iCs/>
          <w:lang w:eastAsia="zh-CN"/>
        </w:rPr>
        <w:t xml:space="preserve"> CAG ID is 4 bytes, thus configuring 256 CAG IDs would cause 1K bytes</w:t>
      </w:r>
      <w:r w:rsidR="00017CFB" w:rsidRPr="00017CFB">
        <w:rPr>
          <w:bCs/>
          <w:iCs/>
          <w:lang w:eastAsia="zh-CN"/>
        </w:rPr>
        <w:t xml:space="preserve"> </w:t>
      </w:r>
      <w:r w:rsidR="00017CFB">
        <w:rPr>
          <w:bCs/>
          <w:iCs/>
          <w:lang w:eastAsia="zh-CN"/>
        </w:rPr>
        <w:t>overhead</w:t>
      </w:r>
      <w:r>
        <w:rPr>
          <w:bCs/>
          <w:iCs/>
          <w:lang w:eastAsia="zh-CN"/>
        </w:rPr>
        <w:t xml:space="preserve"> to the signalling based MDT configuration message</w:t>
      </w:r>
      <w:r w:rsidR="004667DF">
        <w:rPr>
          <w:bCs/>
          <w:iCs/>
          <w:lang w:eastAsia="zh-CN"/>
        </w:rPr>
        <w:t>.</w:t>
      </w:r>
      <w:r>
        <w:rPr>
          <w:bCs/>
          <w:iCs/>
          <w:lang w:eastAsia="zh-CN"/>
        </w:rPr>
        <w:t xml:space="preserve"> </w:t>
      </w:r>
      <w:r>
        <w:rPr>
          <w:rFonts w:hint="eastAsia"/>
          <w:bCs/>
          <w:iCs/>
          <w:lang w:eastAsia="zh-CN"/>
        </w:rPr>
        <w:t>T</w:t>
      </w:r>
      <w:r>
        <w:rPr>
          <w:bCs/>
          <w:iCs/>
          <w:lang w:eastAsia="zh-CN"/>
        </w:rPr>
        <w:t xml:space="preserve">he more UEs are configured PLMN wide </w:t>
      </w:r>
      <w:r w:rsidR="008B2C11">
        <w:rPr>
          <w:bCs/>
          <w:iCs/>
          <w:lang w:eastAsia="zh-CN"/>
        </w:rPr>
        <w:t>signalling</w:t>
      </w:r>
      <w:r>
        <w:rPr>
          <w:bCs/>
          <w:iCs/>
          <w:lang w:eastAsia="zh-CN"/>
        </w:rPr>
        <w:t xml:space="preserve"> based MDT, the more </w:t>
      </w:r>
      <w:r w:rsidR="008B2C11">
        <w:rPr>
          <w:bCs/>
          <w:iCs/>
          <w:lang w:eastAsia="zh-CN"/>
        </w:rPr>
        <w:t>signalling</w:t>
      </w:r>
      <w:r>
        <w:rPr>
          <w:bCs/>
          <w:iCs/>
          <w:lang w:eastAsia="zh-CN"/>
        </w:rPr>
        <w:t xml:space="preserve"> overhead will be introduced.</w:t>
      </w:r>
      <w:r w:rsidR="00017CFB">
        <w:rPr>
          <w:bCs/>
          <w:iCs/>
          <w:lang w:eastAsia="zh-CN"/>
        </w:rPr>
        <w:t xml:space="preserve"> </w:t>
      </w:r>
      <w:r w:rsidR="00903C94">
        <w:rPr>
          <w:bCs/>
          <w:iCs/>
          <w:lang w:eastAsia="zh-CN"/>
        </w:rPr>
        <w:t xml:space="preserve">While </w:t>
      </w:r>
      <w:r w:rsidR="00017CFB" w:rsidRPr="00017CFB">
        <w:rPr>
          <w:bCs/>
          <w:iCs/>
          <w:lang w:eastAsia="zh-CN"/>
        </w:rPr>
        <w:t xml:space="preserve">using </w:t>
      </w:r>
      <w:r w:rsidR="00903C94">
        <w:rPr>
          <w:bCs/>
          <w:iCs/>
          <w:lang w:eastAsia="zh-CN"/>
        </w:rPr>
        <w:t>an explicitly</w:t>
      </w:r>
      <w:r w:rsidR="00017CFB" w:rsidRPr="00017CFB">
        <w:rPr>
          <w:bCs/>
          <w:iCs/>
          <w:lang w:eastAsia="zh-CN"/>
        </w:rPr>
        <w:t xml:space="preserve"> PNI-NPN PLMN wide</w:t>
      </w:r>
      <w:r w:rsidR="00903C94">
        <w:rPr>
          <w:bCs/>
          <w:iCs/>
          <w:lang w:eastAsia="zh-CN"/>
        </w:rPr>
        <w:t xml:space="preserve"> branch in the specification costs northing </w:t>
      </w:r>
      <w:r w:rsidR="008B2C11">
        <w:rPr>
          <w:bCs/>
          <w:iCs/>
          <w:lang w:eastAsia="zh-CN"/>
        </w:rPr>
        <w:t>almost</w:t>
      </w:r>
      <w:r w:rsidR="00017CFB" w:rsidRPr="00017CFB">
        <w:rPr>
          <w:bCs/>
          <w:iCs/>
          <w:lang w:eastAsia="zh-CN"/>
        </w:rPr>
        <w:t>.</w:t>
      </w:r>
      <w:r w:rsidR="005A6000" w:rsidRPr="005A6000">
        <w:rPr>
          <w:rFonts w:hint="eastAsia"/>
          <w:lang w:eastAsia="zh-CN"/>
        </w:rPr>
        <w:t xml:space="preserve"> </w:t>
      </w:r>
    </w:p>
    <w:p w14:paraId="0E79382E" w14:textId="3B3E7666" w:rsidR="00544E1D" w:rsidRDefault="005A6000" w:rsidP="00CC0C02">
      <w:pPr>
        <w:rPr>
          <w:lang w:eastAsia="zh-CN"/>
        </w:rPr>
      </w:pPr>
      <w:r>
        <w:rPr>
          <w:rFonts w:hint="eastAsia"/>
          <w:lang w:eastAsia="zh-CN"/>
        </w:rPr>
        <w:t>O</w:t>
      </w:r>
      <w:r>
        <w:rPr>
          <w:lang w:eastAsia="zh-CN"/>
        </w:rPr>
        <w:t xml:space="preserve">n the other hand, in order to support the case that both PN area scope and PNI-NPN area scope are configured and the PNI-NPN area scope is PLMN wide, </w:t>
      </w:r>
      <w:r>
        <w:rPr>
          <w:rFonts w:hint="eastAsia"/>
          <w:lang w:eastAsia="zh-CN"/>
        </w:rPr>
        <w:t>the</w:t>
      </w:r>
      <w:r>
        <w:rPr>
          <w:lang w:eastAsia="zh-CN"/>
        </w:rPr>
        <w:t xml:space="preserve"> PNI-NPN PLMN wide </w:t>
      </w:r>
      <w:r>
        <w:rPr>
          <w:rFonts w:hint="eastAsia"/>
          <w:lang w:eastAsia="zh-CN"/>
        </w:rPr>
        <w:t>option</w:t>
      </w:r>
      <w:r>
        <w:rPr>
          <w:lang w:eastAsia="zh-CN"/>
        </w:rPr>
        <w:t xml:space="preserve"> </w:t>
      </w:r>
      <w:r>
        <w:rPr>
          <w:rFonts w:hint="eastAsia"/>
          <w:lang w:eastAsia="zh-CN"/>
        </w:rPr>
        <w:t>anyway</w:t>
      </w:r>
      <w:r>
        <w:rPr>
          <w:lang w:eastAsia="zh-CN"/>
        </w:rPr>
        <w:t xml:space="preserve"> </w:t>
      </w:r>
      <w:r>
        <w:rPr>
          <w:rFonts w:hint="eastAsia"/>
          <w:lang w:eastAsia="zh-CN"/>
        </w:rPr>
        <w:t>needs</w:t>
      </w:r>
      <w:r>
        <w:rPr>
          <w:lang w:eastAsia="zh-CN"/>
        </w:rPr>
        <w:t xml:space="preserve"> </w:t>
      </w:r>
      <w:r>
        <w:rPr>
          <w:rFonts w:hint="eastAsia"/>
          <w:lang w:eastAsia="zh-CN"/>
        </w:rPr>
        <w:t>to</w:t>
      </w:r>
      <w:r>
        <w:rPr>
          <w:lang w:eastAsia="zh-CN"/>
        </w:rPr>
        <w:t xml:space="preserve"> </w:t>
      </w:r>
      <w:r>
        <w:rPr>
          <w:rFonts w:hint="eastAsia"/>
          <w:lang w:val="en-US" w:eastAsia="zh-CN"/>
        </w:rPr>
        <w:t>be</w:t>
      </w:r>
      <w:r>
        <w:rPr>
          <w:lang w:val="en-US" w:eastAsia="zh-CN"/>
        </w:rPr>
        <w:t xml:space="preserve"> added into the </w:t>
      </w:r>
      <w:bookmarkStart w:id="4" w:name="OLE_LINK35"/>
      <w:r w:rsidRPr="005157F2">
        <w:rPr>
          <w:i/>
          <w:lang w:val="en-US" w:eastAsia="zh-CN"/>
        </w:rPr>
        <w:t xml:space="preserve">PNI-NPN Area Scope of MDT </w:t>
      </w:r>
      <w:r>
        <w:rPr>
          <w:lang w:val="en-US" w:eastAsia="zh-CN"/>
        </w:rPr>
        <w:t>IE</w:t>
      </w:r>
      <w:bookmarkEnd w:id="4"/>
      <w:r>
        <w:rPr>
          <w:lang w:val="en-US" w:eastAsia="zh-CN"/>
        </w:rPr>
        <w:t>.</w:t>
      </w:r>
    </w:p>
    <w:p w14:paraId="78FC1C72" w14:textId="24A3F4D0" w:rsidR="000F0426" w:rsidRPr="005157F2" w:rsidRDefault="000F0426" w:rsidP="00CC0C02">
      <w:pPr>
        <w:rPr>
          <w:lang w:val="en-US" w:eastAsia="zh-CN"/>
        </w:rPr>
      </w:pPr>
      <w:r>
        <w:rPr>
          <w:rFonts w:hint="eastAsia"/>
          <w:lang w:val="en-US" w:eastAsia="zh-CN"/>
        </w:rPr>
        <w:t>T</w:t>
      </w:r>
      <w:r>
        <w:rPr>
          <w:lang w:val="en-US" w:eastAsia="zh-CN"/>
        </w:rPr>
        <w:t>herefore, it is proposed:</w:t>
      </w:r>
    </w:p>
    <w:p w14:paraId="40ADB5C3" w14:textId="6650F0A2" w:rsidR="00C945DB" w:rsidRPr="00185A40" w:rsidRDefault="000F0426" w:rsidP="00C945DB">
      <w:pPr>
        <w:pStyle w:val="Proposal"/>
      </w:pPr>
      <w:r>
        <w:rPr>
          <w:rFonts w:hint="eastAsia"/>
          <w:lang w:eastAsia="zh-CN"/>
        </w:rPr>
        <w:t>To</w:t>
      </w:r>
      <w:r>
        <w:rPr>
          <w:lang w:eastAsia="zh-CN"/>
        </w:rPr>
        <w:t xml:space="preserve"> introduce</w:t>
      </w:r>
      <w:bookmarkStart w:id="5" w:name="OLE_LINK45"/>
      <w:bookmarkStart w:id="6" w:name="OLE_LINK46"/>
      <w:r w:rsidR="00903C94">
        <w:rPr>
          <w:lang w:eastAsia="zh-CN"/>
        </w:rPr>
        <w:t xml:space="preserve"> an explicit</w:t>
      </w:r>
      <w:r>
        <w:rPr>
          <w:lang w:eastAsia="zh-CN"/>
        </w:rPr>
        <w:t xml:space="preserve"> PNI-NPN PLMN wide </w:t>
      </w:r>
      <w:r w:rsidR="00737745">
        <w:rPr>
          <w:lang w:eastAsia="zh-CN"/>
        </w:rPr>
        <w:t>branch</w:t>
      </w:r>
      <w:bookmarkEnd w:id="5"/>
      <w:bookmarkEnd w:id="6"/>
      <w:r w:rsidR="00737745">
        <w:rPr>
          <w:lang w:eastAsia="zh-CN"/>
        </w:rPr>
        <w:t xml:space="preserve"> in the legacy </w:t>
      </w:r>
      <w:r w:rsidR="00737745" w:rsidRPr="00903C94">
        <w:rPr>
          <w:i/>
          <w:lang w:eastAsia="zh-CN"/>
        </w:rPr>
        <w:t>Area Scope</w:t>
      </w:r>
      <w:r w:rsidR="00737745">
        <w:rPr>
          <w:lang w:eastAsia="zh-CN"/>
        </w:rPr>
        <w:t xml:space="preserve"> IE</w:t>
      </w:r>
      <w:r w:rsidR="00903C94">
        <w:rPr>
          <w:lang w:eastAsia="zh-CN"/>
        </w:rPr>
        <w:t xml:space="preserve"> and the </w:t>
      </w:r>
      <w:r w:rsidR="00903C94" w:rsidRPr="008A4E67">
        <w:rPr>
          <w:lang w:eastAsia="zh-CN"/>
        </w:rPr>
        <w:t xml:space="preserve">new </w:t>
      </w:r>
      <w:r w:rsidR="00903C94" w:rsidRPr="008A4E67">
        <w:rPr>
          <w:i/>
          <w:lang w:eastAsia="zh-CN"/>
        </w:rPr>
        <w:t xml:space="preserve">PNI-NPN Area Scope of MDT </w:t>
      </w:r>
      <w:r w:rsidR="00903C94" w:rsidRPr="008A4E67">
        <w:rPr>
          <w:lang w:eastAsia="zh-CN"/>
        </w:rPr>
        <w:t>IE</w:t>
      </w:r>
      <w:r>
        <w:rPr>
          <w:lang w:eastAsia="zh-CN"/>
        </w:rPr>
        <w:t>.</w:t>
      </w:r>
    </w:p>
    <w:p w14:paraId="587842AD" w14:textId="7DBC0F27" w:rsidR="0020467D" w:rsidRDefault="0020467D" w:rsidP="0020467D">
      <w:pPr>
        <w:pStyle w:val="20"/>
        <w:rPr>
          <w:lang w:eastAsia="zh-CN"/>
        </w:rPr>
      </w:pPr>
      <w:r>
        <w:rPr>
          <w:lang w:eastAsia="zh-CN"/>
        </w:rPr>
        <w:t xml:space="preserve">2.2 </w:t>
      </w:r>
      <w:r w:rsidRPr="0020467D">
        <w:rPr>
          <w:lang w:eastAsia="zh-CN"/>
        </w:rPr>
        <w:t>Area Scope of Neighbour Cells</w:t>
      </w:r>
      <w:r>
        <w:rPr>
          <w:lang w:eastAsia="zh-CN"/>
        </w:rPr>
        <w:t xml:space="preserve"> for NPN</w:t>
      </w:r>
    </w:p>
    <w:p w14:paraId="21CCA617" w14:textId="62AE6C29" w:rsidR="0028141B" w:rsidRDefault="0028141B" w:rsidP="00C57B35">
      <w:pPr>
        <w:rPr>
          <w:lang w:eastAsia="zh-CN"/>
        </w:rPr>
      </w:pPr>
      <w:r w:rsidRPr="0028141B">
        <w:rPr>
          <w:lang w:eastAsia="zh-CN"/>
        </w:rPr>
        <w:t xml:space="preserve">Another </w:t>
      </w:r>
      <w:r>
        <w:rPr>
          <w:rFonts w:hint="eastAsia"/>
          <w:lang w:eastAsia="zh-CN"/>
        </w:rPr>
        <w:t>open</w:t>
      </w:r>
      <w:r>
        <w:rPr>
          <w:lang w:eastAsia="zh-CN"/>
        </w:rPr>
        <w:t xml:space="preserve"> </w:t>
      </w:r>
      <w:r>
        <w:rPr>
          <w:rFonts w:hint="eastAsia"/>
          <w:lang w:eastAsia="zh-CN"/>
        </w:rPr>
        <w:t>issue</w:t>
      </w:r>
      <w:r>
        <w:rPr>
          <w:lang w:eastAsia="zh-CN"/>
        </w:rPr>
        <w:t xml:space="preserve"> </w:t>
      </w:r>
      <w:r>
        <w:rPr>
          <w:rFonts w:hint="eastAsia"/>
          <w:lang w:eastAsia="zh-CN"/>
        </w:rPr>
        <w:t>in</w:t>
      </w:r>
      <w:r>
        <w:rPr>
          <w:lang w:eastAsia="zh-CN"/>
        </w:rPr>
        <w:t xml:space="preserve"> the last meeting</w:t>
      </w:r>
      <w:r w:rsidRPr="0028141B">
        <w:rPr>
          <w:lang w:eastAsia="zh-CN"/>
        </w:rPr>
        <w:t xml:space="preserve"> is </w:t>
      </w:r>
      <w:r w:rsidRPr="00B37B27">
        <w:rPr>
          <w:lang w:eastAsia="zh-CN"/>
        </w:rPr>
        <w:t xml:space="preserve">how </w:t>
      </w:r>
      <w:r w:rsidR="009735C7" w:rsidRPr="00B37B27">
        <w:rPr>
          <w:rFonts w:hint="eastAsia"/>
          <w:lang w:eastAsia="zh-CN"/>
        </w:rPr>
        <w:t>to configure allowed/not-allowed to collect data in neighbouring NPN cells</w:t>
      </w:r>
      <w:r>
        <w:rPr>
          <w:lang w:eastAsia="zh-CN"/>
        </w:rPr>
        <w:t xml:space="preserve">. </w:t>
      </w:r>
    </w:p>
    <w:p w14:paraId="1FB4A210" w14:textId="6E48E37A" w:rsidR="00882B27" w:rsidRDefault="00B37B27" w:rsidP="00C57B35">
      <w:pPr>
        <w:rPr>
          <w:lang w:eastAsia="zh-CN"/>
        </w:rPr>
      </w:pPr>
      <w:r w:rsidRPr="00B37B27">
        <w:rPr>
          <w:lang w:eastAsia="zh-CN"/>
        </w:rPr>
        <w:t>The</w:t>
      </w:r>
      <w:r>
        <w:rPr>
          <w:i/>
          <w:lang w:eastAsia="zh-CN"/>
        </w:rPr>
        <w:t xml:space="preserve"> </w:t>
      </w:r>
      <w:r w:rsidR="00C57B35" w:rsidRPr="00C57B35">
        <w:rPr>
          <w:i/>
          <w:lang w:eastAsia="zh-CN"/>
        </w:rPr>
        <w:t>Area Scope of Neighbour Cells IE</w:t>
      </w:r>
      <w:r w:rsidR="00C57B35">
        <w:rPr>
          <w:lang w:eastAsia="zh-CN"/>
        </w:rPr>
        <w:t xml:space="preserve"> </w:t>
      </w:r>
      <w:r w:rsidR="00C57B35" w:rsidRPr="00C57B35">
        <w:rPr>
          <w:lang w:eastAsia="zh-CN"/>
        </w:rPr>
        <w:t>defines the area scope of neighbour cells for logged MDT.</w:t>
      </w:r>
      <w:r w:rsidR="00C57B35">
        <w:rPr>
          <w:lang w:eastAsia="zh-CN"/>
        </w:rPr>
        <w:t xml:space="preserve"> </w:t>
      </w:r>
      <w:r w:rsidR="00882B27" w:rsidRPr="00882B27">
        <w:rPr>
          <w:lang w:eastAsia="zh-CN"/>
        </w:rPr>
        <w:t>For the data collector</w:t>
      </w:r>
      <w:r w:rsidR="00882B27">
        <w:rPr>
          <w:lang w:eastAsia="zh-CN"/>
        </w:rPr>
        <w:t xml:space="preserve"> (e.g. OAM)</w:t>
      </w:r>
      <w:r w:rsidR="00882B27" w:rsidRPr="00882B27">
        <w:rPr>
          <w:lang w:eastAsia="zh-CN"/>
        </w:rPr>
        <w:t xml:space="preserve"> to </w:t>
      </w:r>
      <w:r w:rsidR="008B2C11" w:rsidRPr="00882B27">
        <w:rPr>
          <w:lang w:eastAsia="zh-CN"/>
        </w:rPr>
        <w:t>analyse</w:t>
      </w:r>
      <w:r w:rsidR="00882B27" w:rsidRPr="00882B27">
        <w:rPr>
          <w:lang w:eastAsia="zh-CN"/>
        </w:rPr>
        <w:t xml:space="preserve"> coverage, it is not necessary to distinguish between NPN and PN coverage measurement results. </w:t>
      </w:r>
      <w:r>
        <w:rPr>
          <w:lang w:eastAsia="zh-CN"/>
        </w:rPr>
        <w:t xml:space="preserve">The OAM may figure </w:t>
      </w:r>
      <w:r w:rsidR="008B2C11">
        <w:rPr>
          <w:lang w:eastAsia="zh-CN"/>
        </w:rPr>
        <w:t>out</w:t>
      </w:r>
      <w:r>
        <w:rPr>
          <w:lang w:eastAsia="zh-CN"/>
        </w:rPr>
        <w:t xml:space="preserve"> the NPN related MDT data from </w:t>
      </w:r>
      <w:r w:rsidR="003F66B2">
        <w:rPr>
          <w:lang w:eastAsia="zh-CN"/>
        </w:rPr>
        <w:t xml:space="preserve">all the MDT measurements collected in the post processing phase. </w:t>
      </w:r>
      <w:r w:rsidR="00882B27">
        <w:rPr>
          <w:lang w:eastAsia="zh-CN"/>
        </w:rPr>
        <w:t>In other words</w:t>
      </w:r>
      <w:r w:rsidR="00882B27" w:rsidRPr="00882B27">
        <w:rPr>
          <w:lang w:eastAsia="zh-CN"/>
        </w:rPr>
        <w:t xml:space="preserve">, </w:t>
      </w:r>
      <w:r w:rsidR="003F66B2">
        <w:rPr>
          <w:lang w:eastAsia="zh-CN"/>
        </w:rPr>
        <w:t xml:space="preserve">there seems no </w:t>
      </w:r>
      <w:r w:rsidR="00882B27" w:rsidRPr="00882B27">
        <w:rPr>
          <w:lang w:eastAsia="zh-CN"/>
        </w:rPr>
        <w:t xml:space="preserve">benefits </w:t>
      </w:r>
      <w:r w:rsidR="003F66B2">
        <w:rPr>
          <w:lang w:eastAsia="zh-CN"/>
        </w:rPr>
        <w:t>to</w:t>
      </w:r>
      <w:r w:rsidR="00882B27" w:rsidRPr="00882B27">
        <w:rPr>
          <w:lang w:eastAsia="zh-CN"/>
        </w:rPr>
        <w:t xml:space="preserve"> introduc</w:t>
      </w:r>
      <w:r w:rsidR="003F66B2">
        <w:rPr>
          <w:lang w:eastAsia="zh-CN"/>
        </w:rPr>
        <w:t>e</w:t>
      </w:r>
      <w:r w:rsidR="00882B27" w:rsidRPr="00882B27">
        <w:rPr>
          <w:lang w:eastAsia="zh-CN"/>
        </w:rPr>
        <w:t xml:space="preserve"> </w:t>
      </w:r>
      <w:r w:rsidR="00882B27" w:rsidRPr="00C57B35">
        <w:rPr>
          <w:lang w:eastAsia="zh-CN"/>
        </w:rPr>
        <w:t xml:space="preserve">NPN </w:t>
      </w:r>
      <w:r w:rsidR="008B2C11">
        <w:rPr>
          <w:lang w:eastAsia="zh-CN"/>
        </w:rPr>
        <w:t>allowed</w:t>
      </w:r>
      <w:r w:rsidR="00686F0B">
        <w:rPr>
          <w:lang w:eastAsia="zh-CN"/>
        </w:rPr>
        <w:t xml:space="preserve">/not allowed indication </w:t>
      </w:r>
      <w:r w:rsidR="00882B27" w:rsidRPr="00C57B35">
        <w:rPr>
          <w:lang w:eastAsia="zh-CN"/>
        </w:rPr>
        <w:t xml:space="preserve">in the </w:t>
      </w:r>
      <w:r w:rsidR="00882B27" w:rsidRPr="003F66B2">
        <w:rPr>
          <w:i/>
          <w:lang w:eastAsia="zh-CN"/>
        </w:rPr>
        <w:t>Area Scope of Neighbour Cells</w:t>
      </w:r>
      <w:r w:rsidR="00882B27" w:rsidRPr="00C57B35">
        <w:rPr>
          <w:lang w:eastAsia="zh-CN"/>
        </w:rPr>
        <w:t xml:space="preserve"> IE</w:t>
      </w:r>
      <w:r w:rsidR="00882B27" w:rsidRPr="00882B27">
        <w:rPr>
          <w:lang w:eastAsia="zh-CN"/>
        </w:rPr>
        <w:t>.</w:t>
      </w:r>
    </w:p>
    <w:p w14:paraId="4E469211" w14:textId="7A9CB843" w:rsidR="00882B27" w:rsidRPr="00882B27" w:rsidRDefault="00882B27" w:rsidP="00C57B35">
      <w:pPr>
        <w:rPr>
          <w:lang w:eastAsia="zh-CN"/>
        </w:rPr>
      </w:pPr>
      <w:r>
        <w:rPr>
          <w:rFonts w:hint="eastAsia"/>
          <w:lang w:eastAsia="zh-CN"/>
        </w:rPr>
        <w:t>T</w:t>
      </w:r>
      <w:r>
        <w:rPr>
          <w:lang w:eastAsia="zh-CN"/>
        </w:rPr>
        <w:t>herefore, it is proposed:</w:t>
      </w:r>
    </w:p>
    <w:p w14:paraId="668EE11C" w14:textId="1921BBE7" w:rsidR="00C57B35" w:rsidRDefault="003F66B2" w:rsidP="00882B27">
      <w:pPr>
        <w:pStyle w:val="Proposal"/>
        <w:rPr>
          <w:lang w:eastAsia="zh-CN"/>
        </w:rPr>
      </w:pPr>
      <w:r>
        <w:rPr>
          <w:lang w:eastAsia="zh-CN"/>
        </w:rPr>
        <w:t>No need to introduce</w:t>
      </w:r>
      <w:r w:rsidR="00C57B35" w:rsidRPr="00C57B35">
        <w:rPr>
          <w:lang w:eastAsia="zh-CN"/>
        </w:rPr>
        <w:t xml:space="preserve"> </w:t>
      </w:r>
      <w:r w:rsidR="00686F0B" w:rsidRPr="00C57B35">
        <w:rPr>
          <w:lang w:eastAsia="zh-CN"/>
        </w:rPr>
        <w:t xml:space="preserve">NPN </w:t>
      </w:r>
      <w:r w:rsidR="008B2C11">
        <w:rPr>
          <w:lang w:eastAsia="zh-CN"/>
        </w:rPr>
        <w:t>allowed</w:t>
      </w:r>
      <w:r w:rsidR="00686F0B">
        <w:rPr>
          <w:lang w:eastAsia="zh-CN"/>
        </w:rPr>
        <w:t>/not allowed indication</w:t>
      </w:r>
      <w:r w:rsidR="00C57B35" w:rsidRPr="00C57B35">
        <w:rPr>
          <w:lang w:eastAsia="zh-CN"/>
        </w:rPr>
        <w:t xml:space="preserve"> in the</w:t>
      </w:r>
      <w:r w:rsidR="00C57B35" w:rsidRPr="003F66B2">
        <w:rPr>
          <w:i/>
          <w:lang w:eastAsia="zh-CN"/>
        </w:rPr>
        <w:t xml:space="preserve"> Area Scope of Neighbour Cells</w:t>
      </w:r>
      <w:r w:rsidR="00C57B35" w:rsidRPr="00C57B35">
        <w:rPr>
          <w:lang w:eastAsia="zh-CN"/>
        </w:rPr>
        <w:t xml:space="preserve"> IE</w:t>
      </w:r>
      <w:r w:rsidR="0075266F">
        <w:rPr>
          <w:lang w:eastAsia="zh-CN"/>
        </w:rPr>
        <w:t>.</w:t>
      </w:r>
    </w:p>
    <w:p w14:paraId="7D5F7199" w14:textId="112873C4" w:rsidR="0020467D" w:rsidRDefault="0020467D" w:rsidP="0020467D">
      <w:pPr>
        <w:pStyle w:val="20"/>
        <w:rPr>
          <w:lang w:eastAsia="zh-CN"/>
        </w:rPr>
      </w:pPr>
      <w:r>
        <w:rPr>
          <w:lang w:eastAsia="zh-CN"/>
        </w:rPr>
        <w:t xml:space="preserve">2.3 </w:t>
      </w:r>
      <w:r>
        <w:rPr>
          <w:rFonts w:hint="eastAsia"/>
          <w:lang w:eastAsia="zh-CN"/>
        </w:rPr>
        <w:t>U</w:t>
      </w:r>
      <w:r>
        <w:rPr>
          <w:lang w:eastAsia="zh-CN"/>
        </w:rPr>
        <w:t>HI for NPN</w:t>
      </w:r>
    </w:p>
    <w:p w14:paraId="3D50A659" w14:textId="329E48E6" w:rsidR="009735C7" w:rsidRPr="000A3489" w:rsidRDefault="00882B27" w:rsidP="00882B27">
      <w:pPr>
        <w:pStyle w:val="Discussion"/>
        <w:rPr>
          <w:rFonts w:ascii="Times New Roman" w:hAnsi="Times New Roman" w:cs="Times New Roman"/>
          <w:lang w:eastAsia="zh-CN"/>
        </w:rPr>
      </w:pPr>
      <w:r w:rsidRPr="00882B27">
        <w:rPr>
          <w:rFonts w:ascii="Times New Roman" w:hAnsi="Times New Roman" w:cs="Times New Roman"/>
          <w:lang w:eastAsia="zh-CN"/>
        </w:rPr>
        <w:t>The last remaining issue is</w:t>
      </w:r>
      <w:r>
        <w:rPr>
          <w:rFonts w:ascii="Times New Roman" w:hAnsi="Times New Roman" w:cs="Times New Roman"/>
          <w:lang w:eastAsia="zh-CN"/>
        </w:rPr>
        <w:t xml:space="preserve"> </w:t>
      </w:r>
      <w:r w:rsidRPr="0064287F">
        <w:rPr>
          <w:rFonts w:ascii="Times New Roman" w:hAnsi="Times New Roman" w:cs="Times New Roman"/>
          <w:lang w:eastAsia="zh-CN"/>
        </w:rPr>
        <w:t>h</w:t>
      </w:r>
      <w:r w:rsidR="009735C7" w:rsidRPr="0064287F">
        <w:rPr>
          <w:rFonts w:ascii="Times New Roman" w:hAnsi="Times New Roman" w:cs="Times New Roman" w:hint="eastAsia"/>
          <w:lang w:eastAsia="zh-CN"/>
        </w:rPr>
        <w:t>ow to handle PN and NPN information in the UE History Information</w:t>
      </w:r>
      <w:r>
        <w:rPr>
          <w:rFonts w:ascii="Times New Roman" w:hAnsi="Times New Roman" w:cs="Times New Roman"/>
          <w:lang w:eastAsia="zh-CN"/>
        </w:rPr>
        <w:t>.</w:t>
      </w:r>
    </w:p>
    <w:p w14:paraId="73EA79C9" w14:textId="09B7DA3E" w:rsidR="00885097" w:rsidRDefault="005674E0" w:rsidP="00885097">
      <w:pPr>
        <w:rPr>
          <w:lang w:eastAsia="zh-CN"/>
        </w:rPr>
      </w:pPr>
      <w:r>
        <w:rPr>
          <w:lang w:eastAsia="zh-CN"/>
        </w:rPr>
        <w:t xml:space="preserve">There is an agreement </w:t>
      </w:r>
      <w:r w:rsidR="00885097">
        <w:rPr>
          <w:lang w:eastAsia="zh-CN"/>
        </w:rPr>
        <w:t>in RAN3</w:t>
      </w:r>
      <w:r w:rsidR="0020467D">
        <w:rPr>
          <w:lang w:eastAsia="zh-CN"/>
        </w:rPr>
        <w:t>:</w:t>
      </w:r>
    </w:p>
    <w:p w14:paraId="23635FCC" w14:textId="77777777" w:rsidR="0020467D" w:rsidRPr="00527FDB" w:rsidRDefault="0020467D" w:rsidP="0064287F">
      <w:pPr>
        <w:pStyle w:val="ListParagraph3"/>
        <w:spacing w:before="0" w:beforeAutospacing="0" w:after="0"/>
        <w:ind w:left="284" w:firstLineChars="0" w:firstLine="0"/>
        <w:contextualSpacing w:val="0"/>
        <w:rPr>
          <w:rFonts w:ascii="Calibri" w:hAnsi="Calibri" w:cs="Calibri"/>
          <w:color w:val="0000FF"/>
          <w:szCs w:val="36"/>
        </w:rPr>
      </w:pPr>
      <w:r w:rsidRPr="00527FDB">
        <w:rPr>
          <w:rFonts w:ascii="Calibri" w:hAnsi="Calibri" w:cs="Calibri"/>
          <w:color w:val="008000"/>
          <w:sz w:val="22"/>
          <w:szCs w:val="22"/>
        </w:rPr>
        <w:t>It is up to configuration and operator’s policies whether PN and NPN information can be included in the UE History Information.</w:t>
      </w:r>
    </w:p>
    <w:p w14:paraId="45C5599F" w14:textId="2FAFDB40" w:rsidR="004925BC" w:rsidRDefault="004925BC" w:rsidP="004F6B1E">
      <w:pPr>
        <w:spacing w:beforeLines="100" w:before="240" w:after="0"/>
        <w:rPr>
          <w:lang w:eastAsia="zh-CN"/>
        </w:rPr>
      </w:pPr>
      <w:r>
        <w:rPr>
          <w:rFonts w:hint="eastAsia"/>
          <w:lang w:eastAsia="zh-CN"/>
        </w:rPr>
        <w:t>W</w:t>
      </w:r>
      <w:r>
        <w:rPr>
          <w:lang w:eastAsia="zh-CN"/>
        </w:rPr>
        <w:t>e think that the above agreement should be revised to remove the PN information. As the PN information, i.e, the cell ID is not private and used to identify a cell by neighbour nodes.</w:t>
      </w:r>
    </w:p>
    <w:p w14:paraId="087AF35B" w14:textId="126815EA" w:rsidR="00D25F81" w:rsidRDefault="00D25F81" w:rsidP="00D25F81">
      <w:pPr>
        <w:pStyle w:val="Proposal"/>
        <w:rPr>
          <w:lang w:eastAsia="zh-CN"/>
        </w:rPr>
      </w:pPr>
      <w:r>
        <w:rPr>
          <w:rFonts w:hint="eastAsia"/>
          <w:lang w:eastAsia="zh-CN"/>
        </w:rPr>
        <w:t>T</w:t>
      </w:r>
      <w:r>
        <w:rPr>
          <w:lang w:eastAsia="zh-CN"/>
        </w:rPr>
        <w:t>o revise the agreement to:</w:t>
      </w:r>
    </w:p>
    <w:p w14:paraId="05BC0732" w14:textId="6F8EC2F6" w:rsidR="00D25F81" w:rsidRPr="00A60DF1" w:rsidRDefault="00D25F81" w:rsidP="00D25F81">
      <w:pPr>
        <w:pStyle w:val="Proposal"/>
        <w:numPr>
          <w:ilvl w:val="0"/>
          <w:numId w:val="0"/>
        </w:numPr>
        <w:ind w:left="720"/>
        <w:rPr>
          <w:color w:val="00B050"/>
          <w:szCs w:val="36"/>
        </w:rPr>
      </w:pPr>
      <w:r w:rsidRPr="00A60DF1">
        <w:rPr>
          <w:color w:val="00B050"/>
        </w:rPr>
        <w:t>It is up to configuration and operator’s policies whether NPN information can be included in the UE History Information.</w:t>
      </w:r>
    </w:p>
    <w:p w14:paraId="3E1D71D9" w14:textId="77777777" w:rsidR="00D25F81" w:rsidRDefault="00D25F81" w:rsidP="00D25F81">
      <w:pPr>
        <w:pStyle w:val="Proposal"/>
        <w:numPr>
          <w:ilvl w:val="0"/>
          <w:numId w:val="0"/>
        </w:numPr>
        <w:ind w:left="720"/>
        <w:rPr>
          <w:lang w:eastAsia="zh-CN"/>
        </w:rPr>
      </w:pPr>
    </w:p>
    <w:p w14:paraId="37D62FCB" w14:textId="68CAC3C5" w:rsidR="003D52EF" w:rsidRDefault="004F6B1E" w:rsidP="004F6B1E">
      <w:pPr>
        <w:spacing w:beforeLines="100" w:before="240" w:after="0"/>
        <w:rPr>
          <w:lang w:eastAsia="zh-CN"/>
        </w:rPr>
      </w:pPr>
      <w:r>
        <w:rPr>
          <w:lang w:eastAsia="zh-CN"/>
        </w:rPr>
        <w:lastRenderedPageBreak/>
        <w:t>Based on above agreement, there are two cases that should be addressed. One case is if the operator configures to transfer the NPN information in the UHI for CAG cells. In this case, the cell ID, time stay in the cell and the accessed CAG ID should be included in the UHI.</w:t>
      </w:r>
    </w:p>
    <w:p w14:paraId="30CA6EBD" w14:textId="1702998C" w:rsidR="004F6B1E" w:rsidRDefault="004F6B1E" w:rsidP="004F6B1E">
      <w:pPr>
        <w:spacing w:beforeLines="100" w:before="240" w:after="0"/>
        <w:rPr>
          <w:lang w:eastAsia="zh-CN"/>
        </w:rPr>
      </w:pPr>
      <w:r>
        <w:rPr>
          <w:rFonts w:hint="eastAsia"/>
          <w:lang w:eastAsia="zh-CN"/>
        </w:rPr>
        <w:t>T</w:t>
      </w:r>
      <w:r>
        <w:rPr>
          <w:lang w:eastAsia="zh-CN"/>
        </w:rPr>
        <w:t xml:space="preserve">he second case is that </w:t>
      </w:r>
      <w:r w:rsidR="00121BC2">
        <w:rPr>
          <w:lang w:eastAsia="zh-CN"/>
        </w:rPr>
        <w:t>the operator configures not to transfer the NPN information in the UHI for CAG cells.</w:t>
      </w:r>
    </w:p>
    <w:p w14:paraId="5A467041" w14:textId="656CF779" w:rsidR="002615BD" w:rsidRDefault="005866C6" w:rsidP="005674E0">
      <w:pPr>
        <w:spacing w:beforeLines="100" w:before="240"/>
        <w:rPr>
          <w:lang w:eastAsia="zh-CN"/>
        </w:rPr>
      </w:pPr>
      <w:r>
        <w:rPr>
          <w:lang w:eastAsia="zh-CN"/>
        </w:rPr>
        <w:t xml:space="preserve">Therefore, we think </w:t>
      </w:r>
      <w:r w:rsidR="00D25F81">
        <w:rPr>
          <w:lang w:eastAsia="zh-CN"/>
        </w:rPr>
        <w:t xml:space="preserve">that the </w:t>
      </w:r>
      <w:r w:rsidR="0011122E">
        <w:rPr>
          <w:lang w:eastAsia="zh-CN"/>
        </w:rPr>
        <w:t xml:space="preserve">NPN cell information </w:t>
      </w:r>
      <w:r w:rsidR="00D25F81">
        <w:rPr>
          <w:lang w:eastAsia="zh-CN"/>
        </w:rPr>
        <w:t xml:space="preserve">for CAG cells </w:t>
      </w:r>
      <w:r w:rsidR="0011122E">
        <w:rPr>
          <w:lang w:eastAsia="zh-CN"/>
        </w:rPr>
        <w:t xml:space="preserve">can be </w:t>
      </w:r>
      <w:r w:rsidR="00D25F81">
        <w:rPr>
          <w:lang w:eastAsia="zh-CN"/>
        </w:rPr>
        <w:t>encoded</w:t>
      </w:r>
      <w:r w:rsidR="0011122E">
        <w:rPr>
          <w:lang w:eastAsia="zh-CN"/>
        </w:rPr>
        <w:t xml:space="preserve"> in </w:t>
      </w:r>
      <w:r w:rsidR="00D25F81">
        <w:rPr>
          <w:lang w:eastAsia="zh-CN"/>
        </w:rPr>
        <w:t>UHI</w:t>
      </w:r>
      <w:r w:rsidR="0011122E">
        <w:rPr>
          <w:lang w:eastAsia="zh-CN"/>
        </w:rPr>
        <w:t xml:space="preserve"> </w:t>
      </w:r>
      <w:r w:rsidR="00931F09">
        <w:rPr>
          <w:lang w:eastAsia="zh-CN"/>
        </w:rPr>
        <w:t>as</w:t>
      </w:r>
      <w:r w:rsidR="0011122E">
        <w:rPr>
          <w:lang w:eastAsia="zh-CN"/>
        </w:rPr>
        <w:t xml:space="preserve"> </w:t>
      </w:r>
      <w:r w:rsidR="00931F09">
        <w:rPr>
          <w:lang w:eastAsia="zh-CN"/>
        </w:rPr>
        <w:t xml:space="preserve">shown </w:t>
      </w:r>
      <w:r w:rsidR="00D25F81">
        <w:rPr>
          <w:lang w:eastAsia="zh-CN"/>
        </w:rPr>
        <w:t>below</w:t>
      </w:r>
      <w:r w:rsidR="00931F09">
        <w:rPr>
          <w:lang w:eastAsia="zh-CN"/>
        </w:rPr>
        <w:t>:</w:t>
      </w:r>
    </w:p>
    <w:tbl>
      <w:tblPr>
        <w:tblStyle w:val="afd"/>
        <w:tblW w:w="0" w:type="auto"/>
        <w:tblInd w:w="137" w:type="dxa"/>
        <w:tblLook w:val="04A0" w:firstRow="1" w:lastRow="0" w:firstColumn="1" w:lastColumn="0" w:noHBand="0" w:noVBand="1"/>
      </w:tblPr>
      <w:tblGrid>
        <w:gridCol w:w="9492"/>
      </w:tblGrid>
      <w:tr w:rsidR="006302EF" w14:paraId="2E884A3F" w14:textId="77777777" w:rsidTr="006302EF">
        <w:tc>
          <w:tcPr>
            <w:tcW w:w="9492" w:type="dxa"/>
          </w:tcPr>
          <w:p w14:paraId="1C3E2BA3" w14:textId="77777777" w:rsidR="006302EF" w:rsidRPr="001D2E49" w:rsidRDefault="006302EF" w:rsidP="006302EF">
            <w:pPr>
              <w:pStyle w:val="4"/>
              <w:outlineLvl w:val="3"/>
              <w:rPr>
                <w:rFonts w:eastAsia="Batang"/>
              </w:rPr>
            </w:pPr>
            <w:bookmarkStart w:id="7" w:name="_Toc20955261"/>
            <w:bookmarkStart w:id="8" w:name="_Toc29503710"/>
            <w:bookmarkStart w:id="9" w:name="_Toc29504294"/>
            <w:bookmarkStart w:id="10" w:name="_Toc29504878"/>
            <w:bookmarkStart w:id="11" w:name="_Toc36553324"/>
            <w:bookmarkStart w:id="12" w:name="_Toc36555051"/>
            <w:bookmarkStart w:id="13" w:name="_Toc45652363"/>
            <w:bookmarkStart w:id="14" w:name="_Toc45658795"/>
            <w:bookmarkStart w:id="15" w:name="_Toc45720615"/>
            <w:bookmarkStart w:id="16" w:name="_Toc45798495"/>
            <w:bookmarkStart w:id="17" w:name="_Toc45897884"/>
            <w:bookmarkStart w:id="18" w:name="_Toc51746088"/>
            <w:bookmarkStart w:id="19" w:name="_Toc64446352"/>
            <w:bookmarkStart w:id="20" w:name="_Toc73982222"/>
            <w:bookmarkStart w:id="21" w:name="_Toc88652311"/>
            <w:bookmarkStart w:id="22" w:name="_Toc97891354"/>
            <w:bookmarkStart w:id="23" w:name="_Toc99123497"/>
            <w:bookmarkStart w:id="24" w:name="_Toc99662302"/>
            <w:bookmarkStart w:id="25" w:name="_Toc105152369"/>
            <w:bookmarkStart w:id="26" w:name="_Toc105174175"/>
            <w:bookmarkStart w:id="27" w:name="_Toc106109173"/>
            <w:bookmarkStart w:id="28" w:name="_Toc107409631"/>
            <w:bookmarkStart w:id="29" w:name="_Toc112756820"/>
            <w:bookmarkStart w:id="30" w:name="_Toc146270972"/>
            <w:r w:rsidRPr="001D2E49">
              <w:rPr>
                <w:rFonts w:eastAsia="Batang"/>
              </w:rPr>
              <w:t>9.3.1.97</w:t>
            </w:r>
            <w:r w:rsidRPr="001D2E49">
              <w:rPr>
                <w:rFonts w:eastAsia="Batang"/>
              </w:rPr>
              <w:tab/>
            </w:r>
            <w:r w:rsidRPr="001D2E49">
              <w:t>Last Visited NG-RAN Cell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1CC89C" w14:textId="77777777" w:rsidR="006302EF" w:rsidRPr="001D2E49" w:rsidRDefault="006302EF" w:rsidP="006302EF">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3"/>
              <w:gridCol w:w="1017"/>
              <w:gridCol w:w="1440"/>
              <w:gridCol w:w="1339"/>
              <w:gridCol w:w="1645"/>
              <w:gridCol w:w="1037"/>
              <w:gridCol w:w="1037"/>
            </w:tblGrid>
            <w:tr w:rsidR="006302EF" w:rsidRPr="001D2E49" w14:paraId="40947CAF" w14:textId="77777777" w:rsidTr="006302EF">
              <w:tc>
                <w:tcPr>
                  <w:tcW w:w="1643" w:type="dxa"/>
                </w:tcPr>
                <w:p w14:paraId="2348CB96" w14:textId="77777777" w:rsidR="006302EF" w:rsidRPr="001D2E49" w:rsidRDefault="006302EF" w:rsidP="006302EF">
                  <w:pPr>
                    <w:pStyle w:val="TAH"/>
                    <w:rPr>
                      <w:rFonts w:cs="Arial"/>
                      <w:lang w:eastAsia="ja-JP"/>
                    </w:rPr>
                  </w:pPr>
                  <w:r w:rsidRPr="001D2E49">
                    <w:rPr>
                      <w:rFonts w:cs="Arial"/>
                      <w:lang w:eastAsia="ja-JP"/>
                    </w:rPr>
                    <w:t>IE/Group Name</w:t>
                  </w:r>
                </w:p>
              </w:tc>
              <w:tc>
                <w:tcPr>
                  <w:tcW w:w="1017" w:type="dxa"/>
                </w:tcPr>
                <w:p w14:paraId="3AB6F4D6" w14:textId="77777777" w:rsidR="006302EF" w:rsidRPr="001D2E49" w:rsidRDefault="006302EF" w:rsidP="006302EF">
                  <w:pPr>
                    <w:pStyle w:val="TAH"/>
                    <w:rPr>
                      <w:rFonts w:cs="Arial"/>
                      <w:lang w:eastAsia="ja-JP"/>
                    </w:rPr>
                  </w:pPr>
                  <w:r w:rsidRPr="001D2E49">
                    <w:rPr>
                      <w:rFonts w:cs="Arial"/>
                      <w:lang w:eastAsia="ja-JP"/>
                    </w:rPr>
                    <w:t>Presence</w:t>
                  </w:r>
                </w:p>
              </w:tc>
              <w:tc>
                <w:tcPr>
                  <w:tcW w:w="1440" w:type="dxa"/>
                </w:tcPr>
                <w:p w14:paraId="17DB8A30" w14:textId="77777777" w:rsidR="006302EF" w:rsidRPr="001D2E49" w:rsidRDefault="006302EF" w:rsidP="006302EF">
                  <w:pPr>
                    <w:pStyle w:val="TAH"/>
                    <w:rPr>
                      <w:rFonts w:cs="Arial"/>
                      <w:lang w:eastAsia="ja-JP"/>
                    </w:rPr>
                  </w:pPr>
                  <w:r w:rsidRPr="001D2E49">
                    <w:rPr>
                      <w:rFonts w:cs="Arial"/>
                      <w:lang w:eastAsia="ja-JP"/>
                    </w:rPr>
                    <w:t>Range</w:t>
                  </w:r>
                </w:p>
              </w:tc>
              <w:tc>
                <w:tcPr>
                  <w:tcW w:w="1339" w:type="dxa"/>
                </w:tcPr>
                <w:p w14:paraId="5C51221C" w14:textId="77777777" w:rsidR="006302EF" w:rsidRPr="001D2E49" w:rsidRDefault="006302EF" w:rsidP="006302EF">
                  <w:pPr>
                    <w:pStyle w:val="TAH"/>
                    <w:rPr>
                      <w:rFonts w:cs="Arial"/>
                      <w:lang w:eastAsia="ja-JP"/>
                    </w:rPr>
                  </w:pPr>
                  <w:r w:rsidRPr="001D2E49">
                    <w:rPr>
                      <w:rFonts w:cs="Arial"/>
                      <w:lang w:eastAsia="ja-JP"/>
                    </w:rPr>
                    <w:t>IE type and reference</w:t>
                  </w:r>
                </w:p>
              </w:tc>
              <w:tc>
                <w:tcPr>
                  <w:tcW w:w="1645" w:type="dxa"/>
                </w:tcPr>
                <w:p w14:paraId="2F9681BC" w14:textId="77777777" w:rsidR="006302EF" w:rsidRPr="001D2E49" w:rsidRDefault="006302EF" w:rsidP="006302EF">
                  <w:pPr>
                    <w:pStyle w:val="TAH"/>
                    <w:rPr>
                      <w:rFonts w:cs="Arial"/>
                      <w:lang w:eastAsia="ja-JP"/>
                    </w:rPr>
                  </w:pPr>
                  <w:r w:rsidRPr="001D2E49">
                    <w:rPr>
                      <w:rFonts w:cs="Arial"/>
                      <w:lang w:eastAsia="ja-JP"/>
                    </w:rPr>
                    <w:t>Semantics description</w:t>
                  </w:r>
                </w:p>
              </w:tc>
              <w:tc>
                <w:tcPr>
                  <w:tcW w:w="1037" w:type="dxa"/>
                </w:tcPr>
                <w:p w14:paraId="3BFBE2E9" w14:textId="77777777" w:rsidR="006302EF" w:rsidRPr="001D2E49" w:rsidRDefault="006302EF" w:rsidP="006302EF">
                  <w:pPr>
                    <w:pStyle w:val="TAH"/>
                    <w:rPr>
                      <w:rFonts w:cs="Arial"/>
                      <w:lang w:eastAsia="ja-JP"/>
                    </w:rPr>
                  </w:pPr>
                  <w:r w:rsidRPr="00367E0D">
                    <w:rPr>
                      <w:rFonts w:cs="Arial"/>
                      <w:lang w:eastAsia="ja-JP"/>
                    </w:rPr>
                    <w:t>Criticality</w:t>
                  </w:r>
                </w:p>
              </w:tc>
              <w:tc>
                <w:tcPr>
                  <w:tcW w:w="1037" w:type="dxa"/>
                </w:tcPr>
                <w:p w14:paraId="493CE7C6" w14:textId="77777777" w:rsidR="006302EF" w:rsidRPr="001D2E49" w:rsidRDefault="006302EF" w:rsidP="006302EF">
                  <w:pPr>
                    <w:pStyle w:val="TAH"/>
                    <w:rPr>
                      <w:rFonts w:cs="Arial"/>
                      <w:lang w:eastAsia="ja-JP"/>
                    </w:rPr>
                  </w:pPr>
                  <w:r w:rsidRPr="00367E0D">
                    <w:rPr>
                      <w:rFonts w:cs="Arial"/>
                      <w:lang w:eastAsia="ja-JP"/>
                    </w:rPr>
                    <w:t>Assigned Criticality</w:t>
                  </w:r>
                </w:p>
              </w:tc>
            </w:tr>
            <w:tr w:rsidR="006302EF" w:rsidRPr="001D2E49" w14:paraId="68495C75" w14:textId="77777777" w:rsidTr="006302EF">
              <w:tc>
                <w:tcPr>
                  <w:tcW w:w="1643" w:type="dxa"/>
                </w:tcPr>
                <w:p w14:paraId="1B8012AE" w14:textId="77777777" w:rsidR="006302EF" w:rsidRPr="001D2E49" w:rsidRDefault="006302EF" w:rsidP="006302EF">
                  <w:pPr>
                    <w:pStyle w:val="TAL"/>
                    <w:rPr>
                      <w:rFonts w:cs="Arial"/>
                      <w:lang w:eastAsia="ja-JP"/>
                    </w:rPr>
                  </w:pPr>
                  <w:r w:rsidRPr="001D2E49">
                    <w:rPr>
                      <w:rFonts w:cs="Arial"/>
                      <w:lang w:eastAsia="ja-JP"/>
                    </w:rPr>
                    <w:t>Global Cell ID</w:t>
                  </w:r>
                </w:p>
              </w:tc>
              <w:tc>
                <w:tcPr>
                  <w:tcW w:w="1017" w:type="dxa"/>
                </w:tcPr>
                <w:p w14:paraId="1B594D2B" w14:textId="77777777" w:rsidR="006302EF" w:rsidRPr="001D2E49" w:rsidRDefault="006302EF" w:rsidP="006302EF">
                  <w:pPr>
                    <w:pStyle w:val="TAL"/>
                    <w:rPr>
                      <w:rFonts w:cs="Arial"/>
                      <w:lang w:eastAsia="ja-JP"/>
                    </w:rPr>
                  </w:pPr>
                  <w:r w:rsidRPr="001D2E49">
                    <w:rPr>
                      <w:rFonts w:cs="Arial"/>
                      <w:lang w:eastAsia="ja-JP"/>
                    </w:rPr>
                    <w:t>M</w:t>
                  </w:r>
                </w:p>
              </w:tc>
              <w:tc>
                <w:tcPr>
                  <w:tcW w:w="1440" w:type="dxa"/>
                </w:tcPr>
                <w:p w14:paraId="4BF227B0" w14:textId="77777777" w:rsidR="006302EF" w:rsidRPr="001D2E49" w:rsidRDefault="006302EF" w:rsidP="006302EF">
                  <w:pPr>
                    <w:pStyle w:val="TAL"/>
                    <w:rPr>
                      <w:i/>
                      <w:lang w:eastAsia="ja-JP"/>
                    </w:rPr>
                  </w:pPr>
                </w:p>
              </w:tc>
              <w:tc>
                <w:tcPr>
                  <w:tcW w:w="1339" w:type="dxa"/>
                </w:tcPr>
                <w:p w14:paraId="23E96634" w14:textId="77777777" w:rsidR="006302EF" w:rsidRPr="001D2E49" w:rsidRDefault="006302EF" w:rsidP="006302EF">
                  <w:pPr>
                    <w:pStyle w:val="TAL"/>
                    <w:rPr>
                      <w:rFonts w:cs="Arial"/>
                      <w:lang w:eastAsia="ja-JP"/>
                    </w:rPr>
                  </w:pPr>
                  <w:r w:rsidRPr="001D2E49">
                    <w:rPr>
                      <w:rFonts w:cs="Arial"/>
                      <w:lang w:eastAsia="ja-JP"/>
                    </w:rPr>
                    <w:t>NG-RAN CGI</w:t>
                  </w:r>
                </w:p>
                <w:p w14:paraId="4C029582" w14:textId="77777777" w:rsidR="006302EF" w:rsidRPr="001D2E49" w:rsidRDefault="006302EF" w:rsidP="006302EF">
                  <w:pPr>
                    <w:pStyle w:val="TAL"/>
                    <w:rPr>
                      <w:rFonts w:cs="Arial"/>
                      <w:lang w:eastAsia="ja-JP"/>
                    </w:rPr>
                  </w:pPr>
                  <w:r w:rsidRPr="001D2E49">
                    <w:rPr>
                      <w:rFonts w:cs="Arial"/>
                      <w:lang w:eastAsia="ja-JP"/>
                    </w:rPr>
                    <w:t>9.3.1.73</w:t>
                  </w:r>
                </w:p>
              </w:tc>
              <w:tc>
                <w:tcPr>
                  <w:tcW w:w="1645" w:type="dxa"/>
                </w:tcPr>
                <w:p w14:paraId="1A2E740C" w14:textId="77777777" w:rsidR="006302EF" w:rsidRPr="001D2E49" w:rsidRDefault="006302EF" w:rsidP="006302EF">
                  <w:pPr>
                    <w:pStyle w:val="TAL"/>
                    <w:rPr>
                      <w:lang w:eastAsia="ja-JP"/>
                    </w:rPr>
                  </w:pPr>
                </w:p>
              </w:tc>
              <w:tc>
                <w:tcPr>
                  <w:tcW w:w="1037" w:type="dxa"/>
                </w:tcPr>
                <w:p w14:paraId="03269F58" w14:textId="77777777" w:rsidR="006302EF" w:rsidRPr="001D2E49" w:rsidRDefault="006302EF" w:rsidP="006302EF">
                  <w:pPr>
                    <w:pStyle w:val="TAC"/>
                    <w:rPr>
                      <w:lang w:eastAsia="ja-JP"/>
                    </w:rPr>
                  </w:pPr>
                  <w:r>
                    <w:rPr>
                      <w:lang w:eastAsia="ja-JP"/>
                    </w:rPr>
                    <w:t>-</w:t>
                  </w:r>
                </w:p>
              </w:tc>
              <w:tc>
                <w:tcPr>
                  <w:tcW w:w="1037" w:type="dxa"/>
                </w:tcPr>
                <w:p w14:paraId="7BBBA22C" w14:textId="77777777" w:rsidR="006302EF" w:rsidRPr="001D2E49" w:rsidRDefault="006302EF" w:rsidP="006302EF">
                  <w:pPr>
                    <w:pStyle w:val="TAC"/>
                    <w:rPr>
                      <w:lang w:eastAsia="ja-JP"/>
                    </w:rPr>
                  </w:pPr>
                </w:p>
              </w:tc>
            </w:tr>
            <w:tr w:rsidR="006302EF" w:rsidRPr="001D2E49" w14:paraId="69D422B5" w14:textId="77777777" w:rsidTr="006302EF">
              <w:tc>
                <w:tcPr>
                  <w:tcW w:w="1643" w:type="dxa"/>
                </w:tcPr>
                <w:p w14:paraId="616CE99D" w14:textId="77777777" w:rsidR="006302EF" w:rsidRPr="001D2E49" w:rsidRDefault="006302EF" w:rsidP="006302EF">
                  <w:pPr>
                    <w:pStyle w:val="TAL"/>
                    <w:rPr>
                      <w:rFonts w:cs="Arial"/>
                      <w:lang w:eastAsia="ja-JP"/>
                    </w:rPr>
                  </w:pPr>
                  <w:r w:rsidRPr="001D2E49">
                    <w:rPr>
                      <w:rFonts w:cs="Arial"/>
                      <w:lang w:eastAsia="ja-JP"/>
                    </w:rPr>
                    <w:t>Cell Type</w:t>
                  </w:r>
                </w:p>
              </w:tc>
              <w:tc>
                <w:tcPr>
                  <w:tcW w:w="1017" w:type="dxa"/>
                </w:tcPr>
                <w:p w14:paraId="2A4B2891" w14:textId="77777777" w:rsidR="006302EF" w:rsidRPr="001D2E49" w:rsidRDefault="006302EF" w:rsidP="006302EF">
                  <w:pPr>
                    <w:pStyle w:val="TAL"/>
                    <w:rPr>
                      <w:rFonts w:cs="Arial"/>
                      <w:lang w:eastAsia="ja-JP"/>
                    </w:rPr>
                  </w:pPr>
                  <w:r w:rsidRPr="001D2E49">
                    <w:rPr>
                      <w:rFonts w:cs="Arial"/>
                      <w:lang w:eastAsia="ja-JP"/>
                    </w:rPr>
                    <w:t>M</w:t>
                  </w:r>
                </w:p>
              </w:tc>
              <w:tc>
                <w:tcPr>
                  <w:tcW w:w="1440" w:type="dxa"/>
                </w:tcPr>
                <w:p w14:paraId="2060182C" w14:textId="77777777" w:rsidR="006302EF" w:rsidRPr="001D2E49" w:rsidRDefault="006302EF" w:rsidP="006302EF">
                  <w:pPr>
                    <w:pStyle w:val="TAL"/>
                    <w:rPr>
                      <w:i/>
                      <w:lang w:eastAsia="ja-JP"/>
                    </w:rPr>
                  </w:pPr>
                </w:p>
              </w:tc>
              <w:tc>
                <w:tcPr>
                  <w:tcW w:w="1339" w:type="dxa"/>
                </w:tcPr>
                <w:p w14:paraId="218C0D21" w14:textId="77777777" w:rsidR="006302EF" w:rsidRPr="001D2E49" w:rsidRDefault="006302EF" w:rsidP="006302EF">
                  <w:pPr>
                    <w:pStyle w:val="TAL"/>
                    <w:rPr>
                      <w:rFonts w:cs="Arial"/>
                      <w:lang w:eastAsia="ja-JP"/>
                    </w:rPr>
                  </w:pPr>
                  <w:r w:rsidRPr="001D2E49">
                    <w:rPr>
                      <w:rFonts w:cs="Arial"/>
                      <w:lang w:eastAsia="ja-JP"/>
                    </w:rPr>
                    <w:t>9.3.1.98</w:t>
                  </w:r>
                </w:p>
              </w:tc>
              <w:tc>
                <w:tcPr>
                  <w:tcW w:w="1645" w:type="dxa"/>
                </w:tcPr>
                <w:p w14:paraId="14E066DC" w14:textId="77777777" w:rsidR="006302EF" w:rsidRPr="001D2E49" w:rsidRDefault="006302EF" w:rsidP="006302EF">
                  <w:pPr>
                    <w:pStyle w:val="TAL"/>
                    <w:rPr>
                      <w:lang w:eastAsia="ja-JP"/>
                    </w:rPr>
                  </w:pPr>
                </w:p>
              </w:tc>
              <w:tc>
                <w:tcPr>
                  <w:tcW w:w="1037" w:type="dxa"/>
                </w:tcPr>
                <w:p w14:paraId="7FD6BE6A" w14:textId="77777777" w:rsidR="006302EF" w:rsidRPr="001D2E49" w:rsidRDefault="006302EF" w:rsidP="006302EF">
                  <w:pPr>
                    <w:pStyle w:val="TAC"/>
                    <w:rPr>
                      <w:lang w:eastAsia="ja-JP"/>
                    </w:rPr>
                  </w:pPr>
                  <w:r>
                    <w:rPr>
                      <w:lang w:eastAsia="ja-JP"/>
                    </w:rPr>
                    <w:t>-</w:t>
                  </w:r>
                </w:p>
              </w:tc>
              <w:tc>
                <w:tcPr>
                  <w:tcW w:w="1037" w:type="dxa"/>
                </w:tcPr>
                <w:p w14:paraId="6C53E70F" w14:textId="77777777" w:rsidR="006302EF" w:rsidRPr="001D2E49" w:rsidRDefault="006302EF" w:rsidP="006302EF">
                  <w:pPr>
                    <w:pStyle w:val="TAC"/>
                    <w:rPr>
                      <w:lang w:eastAsia="ja-JP"/>
                    </w:rPr>
                  </w:pPr>
                </w:p>
              </w:tc>
            </w:tr>
            <w:tr w:rsidR="006302EF" w:rsidRPr="001D2E49" w14:paraId="254BB0F5" w14:textId="77777777" w:rsidTr="006302EF">
              <w:tc>
                <w:tcPr>
                  <w:tcW w:w="1643" w:type="dxa"/>
                </w:tcPr>
                <w:p w14:paraId="0A446820" w14:textId="77777777" w:rsidR="006302EF" w:rsidRPr="001D2E49" w:rsidRDefault="006302EF" w:rsidP="006302EF">
                  <w:pPr>
                    <w:pStyle w:val="TAL"/>
                    <w:rPr>
                      <w:rFonts w:cs="Arial"/>
                      <w:lang w:eastAsia="ja-JP"/>
                    </w:rPr>
                  </w:pPr>
                  <w:r w:rsidRPr="001D2E49">
                    <w:rPr>
                      <w:rFonts w:cs="Arial"/>
                      <w:lang w:eastAsia="ja-JP"/>
                    </w:rPr>
                    <w:t>Time UE Stayed in Cell</w:t>
                  </w:r>
                </w:p>
              </w:tc>
              <w:tc>
                <w:tcPr>
                  <w:tcW w:w="1017" w:type="dxa"/>
                </w:tcPr>
                <w:p w14:paraId="7D5B5C74" w14:textId="77777777" w:rsidR="006302EF" w:rsidRPr="001D2E49" w:rsidRDefault="006302EF" w:rsidP="006302EF">
                  <w:pPr>
                    <w:pStyle w:val="TAL"/>
                    <w:rPr>
                      <w:rFonts w:cs="Arial"/>
                      <w:lang w:eastAsia="ja-JP"/>
                    </w:rPr>
                  </w:pPr>
                  <w:r w:rsidRPr="001D2E49">
                    <w:rPr>
                      <w:rFonts w:cs="Arial"/>
                      <w:lang w:eastAsia="ja-JP"/>
                    </w:rPr>
                    <w:t>M</w:t>
                  </w:r>
                </w:p>
              </w:tc>
              <w:tc>
                <w:tcPr>
                  <w:tcW w:w="1440" w:type="dxa"/>
                </w:tcPr>
                <w:p w14:paraId="34F6BD43" w14:textId="77777777" w:rsidR="006302EF" w:rsidRPr="001D2E49" w:rsidRDefault="006302EF" w:rsidP="006302EF">
                  <w:pPr>
                    <w:pStyle w:val="TAL"/>
                    <w:rPr>
                      <w:i/>
                      <w:lang w:eastAsia="ja-JP"/>
                    </w:rPr>
                  </w:pPr>
                </w:p>
              </w:tc>
              <w:tc>
                <w:tcPr>
                  <w:tcW w:w="1339" w:type="dxa"/>
                </w:tcPr>
                <w:p w14:paraId="78C77533" w14:textId="77777777" w:rsidR="006302EF" w:rsidRPr="001D2E49" w:rsidRDefault="006302EF" w:rsidP="006302EF">
                  <w:pPr>
                    <w:pStyle w:val="TAL"/>
                    <w:rPr>
                      <w:rFonts w:cs="Arial"/>
                      <w:lang w:eastAsia="ja-JP"/>
                    </w:rPr>
                  </w:pPr>
                  <w:r w:rsidRPr="001D2E49">
                    <w:rPr>
                      <w:rFonts w:cs="Arial"/>
                      <w:lang w:eastAsia="ja-JP"/>
                    </w:rPr>
                    <w:t>INTEGER (0..4095)</w:t>
                  </w:r>
                </w:p>
              </w:tc>
              <w:tc>
                <w:tcPr>
                  <w:tcW w:w="1645" w:type="dxa"/>
                </w:tcPr>
                <w:p w14:paraId="16E818C5" w14:textId="01B90077" w:rsidR="006302EF" w:rsidRPr="001D2E49" w:rsidRDefault="006302EF" w:rsidP="006302EF">
                  <w:pPr>
                    <w:pStyle w:val="TAL"/>
                    <w:rPr>
                      <w:lang w:eastAsia="ja-JP"/>
                    </w:rPr>
                  </w:pPr>
                </w:p>
              </w:tc>
              <w:tc>
                <w:tcPr>
                  <w:tcW w:w="1037" w:type="dxa"/>
                </w:tcPr>
                <w:p w14:paraId="610AFF21" w14:textId="77777777" w:rsidR="006302EF" w:rsidRPr="001D2E49" w:rsidRDefault="006302EF" w:rsidP="006302EF">
                  <w:pPr>
                    <w:pStyle w:val="TAC"/>
                    <w:rPr>
                      <w:rFonts w:cs="Arial"/>
                      <w:bCs/>
                      <w:lang w:eastAsia="ja-JP"/>
                    </w:rPr>
                  </w:pPr>
                  <w:r>
                    <w:rPr>
                      <w:rFonts w:cs="Arial"/>
                      <w:bCs/>
                      <w:lang w:eastAsia="ja-JP"/>
                    </w:rPr>
                    <w:t>-</w:t>
                  </w:r>
                </w:p>
              </w:tc>
              <w:tc>
                <w:tcPr>
                  <w:tcW w:w="1037" w:type="dxa"/>
                </w:tcPr>
                <w:p w14:paraId="7DEA6C5A" w14:textId="77777777" w:rsidR="006302EF" w:rsidRPr="001D2E49" w:rsidRDefault="006302EF" w:rsidP="006302EF">
                  <w:pPr>
                    <w:pStyle w:val="TAC"/>
                    <w:rPr>
                      <w:rFonts w:cs="Arial"/>
                      <w:bCs/>
                      <w:lang w:eastAsia="ja-JP"/>
                    </w:rPr>
                  </w:pPr>
                </w:p>
              </w:tc>
            </w:tr>
            <w:tr w:rsidR="006302EF" w:rsidRPr="001D2E49" w14:paraId="1219ADE0" w14:textId="77777777" w:rsidTr="006302EF">
              <w:tc>
                <w:tcPr>
                  <w:tcW w:w="1643" w:type="dxa"/>
                </w:tcPr>
                <w:p w14:paraId="63D06F02" w14:textId="77777777" w:rsidR="006302EF" w:rsidRPr="001D2E49" w:rsidRDefault="006302EF" w:rsidP="006302EF">
                  <w:pPr>
                    <w:pStyle w:val="TAL"/>
                    <w:rPr>
                      <w:rFonts w:cs="Arial"/>
                      <w:lang w:eastAsia="ja-JP"/>
                    </w:rPr>
                  </w:pPr>
                  <w:r w:rsidRPr="001D2E49">
                    <w:rPr>
                      <w:rFonts w:cs="Arial"/>
                      <w:lang w:eastAsia="ja-JP"/>
                    </w:rPr>
                    <w:t>Time UE Stayed in Cell Enhanced Granularity</w:t>
                  </w:r>
                </w:p>
              </w:tc>
              <w:tc>
                <w:tcPr>
                  <w:tcW w:w="1017" w:type="dxa"/>
                </w:tcPr>
                <w:p w14:paraId="4E3F8EEB" w14:textId="77777777" w:rsidR="006302EF" w:rsidRPr="001D2E49" w:rsidRDefault="006302EF" w:rsidP="006302EF">
                  <w:pPr>
                    <w:pStyle w:val="TAL"/>
                    <w:rPr>
                      <w:rFonts w:cs="Arial"/>
                      <w:lang w:eastAsia="ja-JP"/>
                    </w:rPr>
                  </w:pPr>
                  <w:r w:rsidRPr="001D2E49">
                    <w:rPr>
                      <w:rFonts w:cs="Arial"/>
                      <w:lang w:eastAsia="ja-JP"/>
                    </w:rPr>
                    <w:t>O</w:t>
                  </w:r>
                </w:p>
              </w:tc>
              <w:tc>
                <w:tcPr>
                  <w:tcW w:w="1440" w:type="dxa"/>
                </w:tcPr>
                <w:p w14:paraId="775ABC7D" w14:textId="77777777" w:rsidR="006302EF" w:rsidRPr="001D2E49" w:rsidRDefault="006302EF" w:rsidP="006302EF">
                  <w:pPr>
                    <w:pStyle w:val="TAL"/>
                    <w:rPr>
                      <w:i/>
                      <w:lang w:eastAsia="ja-JP"/>
                    </w:rPr>
                  </w:pPr>
                </w:p>
              </w:tc>
              <w:tc>
                <w:tcPr>
                  <w:tcW w:w="1339" w:type="dxa"/>
                </w:tcPr>
                <w:p w14:paraId="6EFDEF8F" w14:textId="77777777" w:rsidR="006302EF" w:rsidRPr="001D2E49" w:rsidRDefault="006302EF" w:rsidP="006302EF">
                  <w:pPr>
                    <w:pStyle w:val="TAL"/>
                    <w:rPr>
                      <w:rFonts w:cs="Arial"/>
                      <w:lang w:eastAsia="ja-JP"/>
                    </w:rPr>
                  </w:pPr>
                  <w:r w:rsidRPr="001D2E49">
                    <w:rPr>
                      <w:rFonts w:cs="Arial"/>
                      <w:lang w:eastAsia="ja-JP"/>
                    </w:rPr>
                    <w:t>INTEGER (0..40950)</w:t>
                  </w:r>
                </w:p>
              </w:tc>
              <w:tc>
                <w:tcPr>
                  <w:tcW w:w="1645" w:type="dxa"/>
                </w:tcPr>
                <w:p w14:paraId="1EDC2D5F" w14:textId="31538170" w:rsidR="006302EF" w:rsidRPr="001D2E49" w:rsidRDefault="006302EF" w:rsidP="006302EF">
                  <w:pPr>
                    <w:pStyle w:val="TAL"/>
                    <w:rPr>
                      <w:lang w:eastAsia="ja-JP"/>
                    </w:rPr>
                  </w:pPr>
                </w:p>
              </w:tc>
              <w:tc>
                <w:tcPr>
                  <w:tcW w:w="1037" w:type="dxa"/>
                </w:tcPr>
                <w:p w14:paraId="7FC5690E" w14:textId="77777777" w:rsidR="006302EF" w:rsidRPr="001D2E49" w:rsidRDefault="006302EF" w:rsidP="006302EF">
                  <w:pPr>
                    <w:pStyle w:val="TAC"/>
                    <w:rPr>
                      <w:rFonts w:cs="Arial"/>
                      <w:bCs/>
                      <w:lang w:eastAsia="ja-JP"/>
                    </w:rPr>
                  </w:pPr>
                  <w:r>
                    <w:rPr>
                      <w:rFonts w:cs="Arial"/>
                      <w:bCs/>
                      <w:lang w:eastAsia="ja-JP"/>
                    </w:rPr>
                    <w:t>-</w:t>
                  </w:r>
                </w:p>
              </w:tc>
              <w:tc>
                <w:tcPr>
                  <w:tcW w:w="1037" w:type="dxa"/>
                </w:tcPr>
                <w:p w14:paraId="535C2C3B" w14:textId="77777777" w:rsidR="006302EF" w:rsidRPr="001D2E49" w:rsidRDefault="006302EF" w:rsidP="006302EF">
                  <w:pPr>
                    <w:pStyle w:val="TAC"/>
                    <w:rPr>
                      <w:rFonts w:cs="Arial"/>
                      <w:bCs/>
                      <w:lang w:eastAsia="ja-JP"/>
                    </w:rPr>
                  </w:pPr>
                </w:p>
              </w:tc>
            </w:tr>
            <w:tr w:rsidR="006302EF" w:rsidRPr="001D2E49" w14:paraId="5A0183C2" w14:textId="77777777" w:rsidTr="006302EF">
              <w:tc>
                <w:tcPr>
                  <w:tcW w:w="1643" w:type="dxa"/>
                </w:tcPr>
                <w:p w14:paraId="7E302710" w14:textId="77777777" w:rsidR="006302EF" w:rsidRPr="001D2E49" w:rsidRDefault="006302EF" w:rsidP="006302EF">
                  <w:pPr>
                    <w:pStyle w:val="TAL"/>
                    <w:rPr>
                      <w:rFonts w:cs="Arial"/>
                      <w:lang w:eastAsia="ja-JP"/>
                    </w:rPr>
                  </w:pPr>
                  <w:r w:rsidRPr="001D2E49">
                    <w:rPr>
                      <w:rFonts w:cs="Arial"/>
                      <w:lang w:eastAsia="ja-JP"/>
                    </w:rPr>
                    <w:t>HO Cause Value</w:t>
                  </w:r>
                </w:p>
              </w:tc>
              <w:tc>
                <w:tcPr>
                  <w:tcW w:w="1017" w:type="dxa"/>
                </w:tcPr>
                <w:p w14:paraId="185795F6" w14:textId="77777777" w:rsidR="006302EF" w:rsidRPr="001D2E49" w:rsidRDefault="006302EF" w:rsidP="006302EF">
                  <w:pPr>
                    <w:pStyle w:val="TAL"/>
                    <w:rPr>
                      <w:rFonts w:cs="Arial"/>
                      <w:lang w:eastAsia="ja-JP"/>
                    </w:rPr>
                  </w:pPr>
                  <w:r w:rsidRPr="001D2E49">
                    <w:rPr>
                      <w:rFonts w:cs="Arial"/>
                      <w:lang w:eastAsia="ja-JP"/>
                    </w:rPr>
                    <w:t>O</w:t>
                  </w:r>
                </w:p>
              </w:tc>
              <w:tc>
                <w:tcPr>
                  <w:tcW w:w="1440" w:type="dxa"/>
                </w:tcPr>
                <w:p w14:paraId="7320CFA9" w14:textId="77777777" w:rsidR="006302EF" w:rsidRPr="001D2E49" w:rsidRDefault="006302EF" w:rsidP="006302EF">
                  <w:pPr>
                    <w:pStyle w:val="TAL"/>
                    <w:rPr>
                      <w:i/>
                      <w:lang w:eastAsia="ja-JP"/>
                    </w:rPr>
                  </w:pPr>
                </w:p>
              </w:tc>
              <w:tc>
                <w:tcPr>
                  <w:tcW w:w="1339" w:type="dxa"/>
                </w:tcPr>
                <w:p w14:paraId="4CCB89AB" w14:textId="77777777" w:rsidR="006302EF" w:rsidRPr="001D2E49" w:rsidRDefault="006302EF" w:rsidP="006302EF">
                  <w:pPr>
                    <w:pStyle w:val="TAL"/>
                    <w:rPr>
                      <w:lang w:eastAsia="ja-JP"/>
                    </w:rPr>
                  </w:pPr>
                  <w:r w:rsidRPr="001D2E49">
                    <w:rPr>
                      <w:lang w:eastAsia="ja-JP"/>
                    </w:rPr>
                    <w:t>Cause</w:t>
                  </w:r>
                </w:p>
                <w:p w14:paraId="376D47F4" w14:textId="77777777" w:rsidR="006302EF" w:rsidRPr="001D2E49" w:rsidRDefault="006302EF" w:rsidP="006302EF">
                  <w:pPr>
                    <w:pStyle w:val="TAL"/>
                    <w:rPr>
                      <w:rFonts w:cs="Arial"/>
                      <w:lang w:eastAsia="ja-JP"/>
                    </w:rPr>
                  </w:pPr>
                  <w:r w:rsidRPr="001D2E49">
                    <w:rPr>
                      <w:lang w:eastAsia="ja-JP"/>
                    </w:rPr>
                    <w:t>9.3.1.2</w:t>
                  </w:r>
                </w:p>
              </w:tc>
              <w:tc>
                <w:tcPr>
                  <w:tcW w:w="1645" w:type="dxa"/>
                </w:tcPr>
                <w:p w14:paraId="766E2584" w14:textId="77777777" w:rsidR="006302EF" w:rsidRPr="001D2E49" w:rsidRDefault="006302EF" w:rsidP="006302EF">
                  <w:pPr>
                    <w:pStyle w:val="TAL"/>
                    <w:rPr>
                      <w:lang w:eastAsia="ja-JP"/>
                    </w:rPr>
                  </w:pPr>
                  <w:r w:rsidRPr="001D2E49">
                    <w:rPr>
                      <w:rFonts w:cs="Arial"/>
                      <w:bCs/>
                      <w:lang w:eastAsia="ja-JP"/>
                    </w:rPr>
                    <w:t>The cause for the handover.</w:t>
                  </w:r>
                </w:p>
              </w:tc>
              <w:tc>
                <w:tcPr>
                  <w:tcW w:w="1037" w:type="dxa"/>
                </w:tcPr>
                <w:p w14:paraId="7AA23CE6" w14:textId="77777777" w:rsidR="006302EF" w:rsidRPr="001D2E49" w:rsidRDefault="006302EF" w:rsidP="006302EF">
                  <w:pPr>
                    <w:pStyle w:val="TAC"/>
                    <w:rPr>
                      <w:rFonts w:cs="Arial"/>
                      <w:bCs/>
                      <w:lang w:eastAsia="ja-JP"/>
                    </w:rPr>
                  </w:pPr>
                  <w:r>
                    <w:rPr>
                      <w:rFonts w:cs="Arial"/>
                      <w:bCs/>
                      <w:lang w:eastAsia="ja-JP"/>
                    </w:rPr>
                    <w:t>-</w:t>
                  </w:r>
                </w:p>
              </w:tc>
              <w:tc>
                <w:tcPr>
                  <w:tcW w:w="1037" w:type="dxa"/>
                </w:tcPr>
                <w:p w14:paraId="3D073ED0" w14:textId="77777777" w:rsidR="006302EF" w:rsidRPr="001D2E49" w:rsidRDefault="006302EF" w:rsidP="006302EF">
                  <w:pPr>
                    <w:pStyle w:val="TAC"/>
                    <w:rPr>
                      <w:rFonts w:cs="Arial"/>
                      <w:bCs/>
                      <w:lang w:eastAsia="ja-JP"/>
                    </w:rPr>
                  </w:pPr>
                </w:p>
              </w:tc>
            </w:tr>
            <w:tr w:rsidR="006302EF" w:rsidRPr="001D2E49" w14:paraId="116DC8D4" w14:textId="77777777" w:rsidTr="006302EF">
              <w:tc>
                <w:tcPr>
                  <w:tcW w:w="1643" w:type="dxa"/>
                </w:tcPr>
                <w:p w14:paraId="07288D49" w14:textId="77777777" w:rsidR="006302EF" w:rsidRPr="001D2E49" w:rsidRDefault="006302EF" w:rsidP="006302EF">
                  <w:pPr>
                    <w:pStyle w:val="TAL"/>
                    <w:rPr>
                      <w:rFonts w:cs="Arial"/>
                      <w:lang w:eastAsia="ja-JP"/>
                    </w:rPr>
                  </w:pPr>
                  <w:r w:rsidRPr="000344B9">
                    <w:rPr>
                      <w:rFonts w:cs="Arial"/>
                      <w:b/>
                      <w:bCs/>
                      <w:lang w:eastAsia="ja-JP"/>
                    </w:rPr>
                    <w:t xml:space="preserve">Last Visited PSCell List </w:t>
                  </w:r>
                </w:p>
              </w:tc>
              <w:tc>
                <w:tcPr>
                  <w:tcW w:w="1017" w:type="dxa"/>
                </w:tcPr>
                <w:p w14:paraId="39C0DAE6" w14:textId="77777777" w:rsidR="006302EF" w:rsidRPr="001D2E49" w:rsidRDefault="006302EF" w:rsidP="006302EF">
                  <w:pPr>
                    <w:pStyle w:val="TAL"/>
                    <w:rPr>
                      <w:rFonts w:cs="Arial"/>
                      <w:lang w:eastAsia="ja-JP"/>
                    </w:rPr>
                  </w:pPr>
                </w:p>
              </w:tc>
              <w:tc>
                <w:tcPr>
                  <w:tcW w:w="1440" w:type="dxa"/>
                </w:tcPr>
                <w:p w14:paraId="451C85D5" w14:textId="77777777" w:rsidR="006302EF" w:rsidRDefault="006302EF" w:rsidP="006302EF">
                  <w:pPr>
                    <w:pStyle w:val="TAL"/>
                    <w:rPr>
                      <w:i/>
                      <w:lang w:eastAsia="ja-JP"/>
                    </w:rPr>
                  </w:pPr>
                  <w:r w:rsidRPr="00B57C68">
                    <w:rPr>
                      <w:i/>
                      <w:lang w:eastAsia="ja-JP"/>
                    </w:rPr>
                    <w:t>0..&lt;maxnoof</w:t>
                  </w:r>
                </w:p>
                <w:p w14:paraId="6EA91806" w14:textId="7B45F031" w:rsidR="006302EF" w:rsidRDefault="006302EF" w:rsidP="006302EF">
                  <w:pPr>
                    <w:pStyle w:val="TAL"/>
                    <w:rPr>
                      <w:i/>
                      <w:lang w:eastAsia="ja-JP"/>
                    </w:rPr>
                  </w:pPr>
                  <w:r w:rsidRPr="00B57C68">
                    <w:rPr>
                      <w:i/>
                      <w:lang w:eastAsia="ja-JP"/>
                    </w:rPr>
                    <w:t>PSCellsPer</w:t>
                  </w:r>
                </w:p>
                <w:p w14:paraId="5805BEC0" w14:textId="77777777" w:rsidR="006302EF" w:rsidRDefault="006302EF" w:rsidP="006302EF">
                  <w:pPr>
                    <w:pStyle w:val="TAL"/>
                    <w:rPr>
                      <w:i/>
                      <w:lang w:eastAsia="ja-JP"/>
                    </w:rPr>
                  </w:pPr>
                  <w:r w:rsidRPr="00B57C68">
                    <w:rPr>
                      <w:i/>
                      <w:lang w:eastAsia="ja-JP"/>
                    </w:rPr>
                    <w:t>PrimaryCellin</w:t>
                  </w:r>
                </w:p>
                <w:p w14:paraId="369A77EE" w14:textId="71C97120" w:rsidR="006302EF" w:rsidRPr="001D2E49" w:rsidRDefault="006302EF" w:rsidP="006302EF">
                  <w:pPr>
                    <w:pStyle w:val="TAL"/>
                    <w:rPr>
                      <w:i/>
                      <w:lang w:eastAsia="ja-JP"/>
                    </w:rPr>
                  </w:pPr>
                  <w:r w:rsidRPr="00B57C68">
                    <w:rPr>
                      <w:i/>
                      <w:lang w:eastAsia="ja-JP"/>
                    </w:rPr>
                    <w:t>UEHistoryInfo&gt;</w:t>
                  </w:r>
                </w:p>
              </w:tc>
              <w:tc>
                <w:tcPr>
                  <w:tcW w:w="1339" w:type="dxa"/>
                </w:tcPr>
                <w:p w14:paraId="5EF7BF26" w14:textId="77777777" w:rsidR="006302EF" w:rsidRPr="001D2E49" w:rsidRDefault="006302EF" w:rsidP="006302EF">
                  <w:pPr>
                    <w:pStyle w:val="TAL"/>
                    <w:rPr>
                      <w:lang w:eastAsia="ja-JP"/>
                    </w:rPr>
                  </w:pPr>
                </w:p>
              </w:tc>
              <w:tc>
                <w:tcPr>
                  <w:tcW w:w="1645" w:type="dxa"/>
                </w:tcPr>
                <w:p w14:paraId="616CFEE7" w14:textId="6B9985F8" w:rsidR="006302EF" w:rsidRPr="001D2E49" w:rsidRDefault="006302EF" w:rsidP="006302EF">
                  <w:pPr>
                    <w:pStyle w:val="TAL"/>
                    <w:rPr>
                      <w:rFonts w:cs="Arial"/>
                      <w:bCs/>
                      <w:lang w:eastAsia="ja-JP"/>
                    </w:rPr>
                  </w:pPr>
                </w:p>
              </w:tc>
              <w:tc>
                <w:tcPr>
                  <w:tcW w:w="1037" w:type="dxa"/>
                </w:tcPr>
                <w:p w14:paraId="2D7BC58D" w14:textId="77777777" w:rsidR="006302EF" w:rsidRPr="001D2E49" w:rsidRDefault="006302EF" w:rsidP="006302EF">
                  <w:pPr>
                    <w:pStyle w:val="TAC"/>
                    <w:rPr>
                      <w:rFonts w:cs="Arial"/>
                      <w:bCs/>
                      <w:lang w:eastAsia="ja-JP"/>
                    </w:rPr>
                  </w:pPr>
                  <w:r w:rsidRPr="00B57C68">
                    <w:rPr>
                      <w:rFonts w:cs="Arial"/>
                      <w:bCs/>
                      <w:lang w:eastAsia="ja-JP"/>
                    </w:rPr>
                    <w:t>YES</w:t>
                  </w:r>
                </w:p>
              </w:tc>
              <w:tc>
                <w:tcPr>
                  <w:tcW w:w="1037" w:type="dxa"/>
                </w:tcPr>
                <w:p w14:paraId="00567FB4" w14:textId="77777777" w:rsidR="006302EF" w:rsidRPr="001D2E49" w:rsidRDefault="006302EF" w:rsidP="006302EF">
                  <w:pPr>
                    <w:pStyle w:val="TAC"/>
                    <w:rPr>
                      <w:rFonts w:cs="Arial"/>
                      <w:bCs/>
                      <w:lang w:eastAsia="ja-JP"/>
                    </w:rPr>
                  </w:pPr>
                  <w:r w:rsidRPr="00B57C68">
                    <w:rPr>
                      <w:rFonts w:cs="Arial"/>
                      <w:bCs/>
                      <w:lang w:eastAsia="ja-JP"/>
                    </w:rPr>
                    <w:t>ignore</w:t>
                  </w:r>
                </w:p>
              </w:tc>
            </w:tr>
            <w:tr w:rsidR="006302EF" w:rsidRPr="001D2E49" w14:paraId="3752F6B0" w14:textId="77777777" w:rsidTr="006302EF">
              <w:tc>
                <w:tcPr>
                  <w:tcW w:w="1643" w:type="dxa"/>
                </w:tcPr>
                <w:p w14:paraId="3BBE157B" w14:textId="77777777" w:rsidR="006302EF" w:rsidRPr="001D2E49" w:rsidRDefault="006302EF" w:rsidP="006302EF">
                  <w:pPr>
                    <w:pStyle w:val="TAL"/>
                    <w:ind w:left="74"/>
                    <w:rPr>
                      <w:rFonts w:cs="Arial"/>
                      <w:lang w:eastAsia="ja-JP"/>
                    </w:rPr>
                  </w:pPr>
                  <w:r w:rsidRPr="00B57C68">
                    <w:rPr>
                      <w:rFonts w:cs="Arial"/>
                      <w:lang w:eastAsia="ja-JP"/>
                    </w:rPr>
                    <w:t>&gt;Last Visited PSCell Information</w:t>
                  </w:r>
                </w:p>
              </w:tc>
              <w:tc>
                <w:tcPr>
                  <w:tcW w:w="1017" w:type="dxa"/>
                </w:tcPr>
                <w:p w14:paraId="064AD4D4" w14:textId="77777777" w:rsidR="006302EF" w:rsidRPr="001D2E49" w:rsidRDefault="006302EF" w:rsidP="006302EF">
                  <w:pPr>
                    <w:pStyle w:val="TAL"/>
                    <w:rPr>
                      <w:rFonts w:cs="Arial"/>
                      <w:lang w:eastAsia="ja-JP"/>
                    </w:rPr>
                  </w:pPr>
                  <w:r w:rsidRPr="00B57C68">
                    <w:rPr>
                      <w:rFonts w:cs="Arial"/>
                      <w:lang w:eastAsia="ja-JP"/>
                    </w:rPr>
                    <w:t>M</w:t>
                  </w:r>
                </w:p>
              </w:tc>
              <w:tc>
                <w:tcPr>
                  <w:tcW w:w="1440" w:type="dxa"/>
                </w:tcPr>
                <w:p w14:paraId="7FD37718" w14:textId="77777777" w:rsidR="006302EF" w:rsidRPr="001D2E49" w:rsidRDefault="006302EF" w:rsidP="006302EF">
                  <w:pPr>
                    <w:pStyle w:val="TAL"/>
                    <w:rPr>
                      <w:i/>
                      <w:lang w:eastAsia="ja-JP"/>
                    </w:rPr>
                  </w:pPr>
                </w:p>
              </w:tc>
              <w:tc>
                <w:tcPr>
                  <w:tcW w:w="1339" w:type="dxa"/>
                </w:tcPr>
                <w:p w14:paraId="6E8CC8C1" w14:textId="77777777" w:rsidR="006302EF" w:rsidRPr="001D2E49" w:rsidRDefault="006302EF" w:rsidP="006302EF">
                  <w:pPr>
                    <w:pStyle w:val="TAL"/>
                    <w:rPr>
                      <w:lang w:eastAsia="ja-JP"/>
                    </w:rPr>
                  </w:pPr>
                  <w:r w:rsidRPr="00B57C68">
                    <w:rPr>
                      <w:lang w:eastAsia="ja-JP"/>
                    </w:rPr>
                    <w:t>9.</w:t>
                  </w:r>
                  <w:r>
                    <w:rPr>
                      <w:lang w:eastAsia="ja-JP"/>
                    </w:rPr>
                    <w:t>3.1.235</w:t>
                  </w:r>
                </w:p>
              </w:tc>
              <w:tc>
                <w:tcPr>
                  <w:tcW w:w="1645" w:type="dxa"/>
                </w:tcPr>
                <w:p w14:paraId="29FE89D4" w14:textId="77777777" w:rsidR="006302EF" w:rsidRPr="001D2E49" w:rsidRDefault="006302EF" w:rsidP="006302EF">
                  <w:pPr>
                    <w:pStyle w:val="TAL"/>
                    <w:rPr>
                      <w:rFonts w:cs="Arial"/>
                      <w:bCs/>
                      <w:lang w:eastAsia="ja-JP"/>
                    </w:rPr>
                  </w:pPr>
                  <w:r w:rsidRPr="00B57C68">
                    <w:rPr>
                      <w:rFonts w:cs="Arial"/>
                      <w:bCs/>
                      <w:lang w:eastAsia="ja-JP"/>
                    </w:rPr>
                    <w:t>The PSCell related information.</w:t>
                  </w:r>
                </w:p>
              </w:tc>
              <w:tc>
                <w:tcPr>
                  <w:tcW w:w="1037" w:type="dxa"/>
                </w:tcPr>
                <w:p w14:paraId="24FA4B48" w14:textId="77777777" w:rsidR="006302EF" w:rsidRPr="001D2E49" w:rsidRDefault="006302EF" w:rsidP="006302EF">
                  <w:pPr>
                    <w:pStyle w:val="TAC"/>
                    <w:rPr>
                      <w:rFonts w:cs="Arial"/>
                      <w:bCs/>
                      <w:lang w:eastAsia="ja-JP"/>
                    </w:rPr>
                  </w:pPr>
                  <w:r>
                    <w:rPr>
                      <w:rFonts w:cs="Arial"/>
                      <w:bCs/>
                      <w:lang w:eastAsia="ja-JP"/>
                    </w:rPr>
                    <w:t>-</w:t>
                  </w:r>
                </w:p>
              </w:tc>
              <w:tc>
                <w:tcPr>
                  <w:tcW w:w="1037" w:type="dxa"/>
                </w:tcPr>
                <w:p w14:paraId="3126C4A7" w14:textId="77777777" w:rsidR="006302EF" w:rsidRPr="001D2E49" w:rsidRDefault="006302EF" w:rsidP="006302EF">
                  <w:pPr>
                    <w:pStyle w:val="TAC"/>
                    <w:rPr>
                      <w:rFonts w:cs="Arial"/>
                      <w:bCs/>
                      <w:lang w:eastAsia="ja-JP"/>
                    </w:rPr>
                  </w:pPr>
                </w:p>
              </w:tc>
            </w:tr>
            <w:tr w:rsidR="006302EF" w:rsidRPr="001D2E49" w14:paraId="25F79B9D" w14:textId="77777777" w:rsidTr="006302EF">
              <w:trPr>
                <w:ins w:id="31" w:author="Huawei" w:date="2023-09-27T19:45:00Z"/>
              </w:trPr>
              <w:tc>
                <w:tcPr>
                  <w:tcW w:w="1643" w:type="dxa"/>
                </w:tcPr>
                <w:p w14:paraId="556A8B7C" w14:textId="3D334ED6" w:rsidR="006302EF" w:rsidRPr="00B57C68" w:rsidRDefault="006302EF" w:rsidP="006302EF">
                  <w:pPr>
                    <w:pStyle w:val="TAL"/>
                    <w:ind w:left="74"/>
                    <w:rPr>
                      <w:ins w:id="32" w:author="Huawei" w:date="2023-09-27T19:45:00Z"/>
                      <w:rFonts w:cs="Arial"/>
                      <w:lang w:eastAsia="ja-JP"/>
                    </w:rPr>
                  </w:pPr>
                  <w:ins w:id="33" w:author="Huawei" w:date="2023-09-27T19:48:00Z">
                    <w:r>
                      <w:rPr>
                        <w:color w:val="4472C4"/>
                        <w:u w:val="single"/>
                        <w:lang w:eastAsia="ja-JP"/>
                      </w:rPr>
                      <w:t>&gt;Choice CAG ID</w:t>
                    </w:r>
                  </w:ins>
                </w:p>
              </w:tc>
              <w:tc>
                <w:tcPr>
                  <w:tcW w:w="1017" w:type="dxa"/>
                </w:tcPr>
                <w:p w14:paraId="737609C2" w14:textId="77777777" w:rsidR="006302EF" w:rsidRPr="00B57C68" w:rsidRDefault="006302EF" w:rsidP="006302EF">
                  <w:pPr>
                    <w:pStyle w:val="TAL"/>
                    <w:rPr>
                      <w:ins w:id="34" w:author="Huawei" w:date="2023-09-27T19:45:00Z"/>
                      <w:rFonts w:cs="Arial"/>
                      <w:lang w:eastAsia="ja-JP"/>
                    </w:rPr>
                  </w:pPr>
                </w:p>
              </w:tc>
              <w:tc>
                <w:tcPr>
                  <w:tcW w:w="1440" w:type="dxa"/>
                </w:tcPr>
                <w:p w14:paraId="12613F08" w14:textId="77777777" w:rsidR="006302EF" w:rsidRPr="001D2E49" w:rsidRDefault="006302EF" w:rsidP="006302EF">
                  <w:pPr>
                    <w:pStyle w:val="TAL"/>
                    <w:rPr>
                      <w:ins w:id="35" w:author="Huawei" w:date="2023-09-27T19:45:00Z"/>
                      <w:i/>
                      <w:lang w:eastAsia="ja-JP"/>
                    </w:rPr>
                  </w:pPr>
                </w:p>
              </w:tc>
              <w:tc>
                <w:tcPr>
                  <w:tcW w:w="1339" w:type="dxa"/>
                </w:tcPr>
                <w:p w14:paraId="37BBCA95" w14:textId="77777777" w:rsidR="006302EF" w:rsidRPr="00B57C68" w:rsidRDefault="006302EF" w:rsidP="006302EF">
                  <w:pPr>
                    <w:pStyle w:val="TAL"/>
                    <w:rPr>
                      <w:ins w:id="36" w:author="Huawei" w:date="2023-09-27T19:45:00Z"/>
                      <w:lang w:eastAsia="ja-JP"/>
                    </w:rPr>
                  </w:pPr>
                </w:p>
              </w:tc>
              <w:tc>
                <w:tcPr>
                  <w:tcW w:w="1645" w:type="dxa"/>
                </w:tcPr>
                <w:p w14:paraId="3A578434" w14:textId="77777777" w:rsidR="006302EF" w:rsidRPr="00B57C68" w:rsidRDefault="006302EF" w:rsidP="006302EF">
                  <w:pPr>
                    <w:pStyle w:val="TAL"/>
                    <w:rPr>
                      <w:ins w:id="37" w:author="Huawei" w:date="2023-09-27T19:45:00Z"/>
                      <w:rFonts w:cs="Arial"/>
                      <w:bCs/>
                      <w:lang w:eastAsia="ja-JP"/>
                    </w:rPr>
                  </w:pPr>
                </w:p>
              </w:tc>
              <w:tc>
                <w:tcPr>
                  <w:tcW w:w="1037" w:type="dxa"/>
                </w:tcPr>
                <w:p w14:paraId="4A77A312" w14:textId="77777777" w:rsidR="006302EF" w:rsidRDefault="006302EF" w:rsidP="006302EF">
                  <w:pPr>
                    <w:pStyle w:val="TAC"/>
                    <w:rPr>
                      <w:ins w:id="38" w:author="Huawei" w:date="2023-09-27T19:45:00Z"/>
                      <w:rFonts w:cs="Arial"/>
                      <w:bCs/>
                      <w:lang w:eastAsia="ja-JP"/>
                    </w:rPr>
                  </w:pPr>
                </w:p>
              </w:tc>
              <w:tc>
                <w:tcPr>
                  <w:tcW w:w="1037" w:type="dxa"/>
                </w:tcPr>
                <w:p w14:paraId="6AB7BDC2" w14:textId="77777777" w:rsidR="006302EF" w:rsidRPr="001D2E49" w:rsidRDefault="006302EF" w:rsidP="006302EF">
                  <w:pPr>
                    <w:pStyle w:val="TAC"/>
                    <w:rPr>
                      <w:ins w:id="39" w:author="Huawei" w:date="2023-09-27T19:45:00Z"/>
                      <w:rFonts w:cs="Arial"/>
                      <w:bCs/>
                      <w:lang w:eastAsia="ja-JP"/>
                    </w:rPr>
                  </w:pPr>
                </w:p>
              </w:tc>
            </w:tr>
            <w:tr w:rsidR="006302EF" w:rsidRPr="001D2E49" w14:paraId="60E81AB9" w14:textId="77777777" w:rsidTr="006302EF">
              <w:trPr>
                <w:ins w:id="40" w:author="Huawei" w:date="2023-09-27T19:45:00Z"/>
              </w:trPr>
              <w:tc>
                <w:tcPr>
                  <w:tcW w:w="1643" w:type="dxa"/>
                </w:tcPr>
                <w:p w14:paraId="5BE7F252" w14:textId="19703B14" w:rsidR="006302EF" w:rsidRPr="00B57C68" w:rsidRDefault="006302EF" w:rsidP="006302EF">
                  <w:pPr>
                    <w:pStyle w:val="TAL"/>
                    <w:ind w:left="74"/>
                    <w:rPr>
                      <w:ins w:id="41" w:author="Huawei" w:date="2023-09-27T19:45:00Z"/>
                      <w:rFonts w:cs="Arial"/>
                      <w:lang w:eastAsia="ja-JP"/>
                    </w:rPr>
                  </w:pPr>
                  <w:ins w:id="42" w:author="Huawei" w:date="2023-09-27T19:48:00Z">
                    <w:r>
                      <w:rPr>
                        <w:i/>
                        <w:iCs/>
                        <w:color w:val="4472C4"/>
                        <w:u w:val="single"/>
                        <w:lang w:eastAsia="ja-JP"/>
                      </w:rPr>
                      <w:t>&gt;&gt;Disclosed</w:t>
                    </w:r>
                  </w:ins>
                </w:p>
              </w:tc>
              <w:tc>
                <w:tcPr>
                  <w:tcW w:w="1017" w:type="dxa"/>
                </w:tcPr>
                <w:p w14:paraId="6C482C32" w14:textId="77777777" w:rsidR="006302EF" w:rsidRPr="00B57C68" w:rsidRDefault="006302EF" w:rsidP="006302EF">
                  <w:pPr>
                    <w:pStyle w:val="TAL"/>
                    <w:rPr>
                      <w:ins w:id="43" w:author="Huawei" w:date="2023-09-27T19:45:00Z"/>
                      <w:rFonts w:cs="Arial"/>
                      <w:lang w:eastAsia="ja-JP"/>
                    </w:rPr>
                  </w:pPr>
                </w:p>
              </w:tc>
              <w:tc>
                <w:tcPr>
                  <w:tcW w:w="1440" w:type="dxa"/>
                </w:tcPr>
                <w:p w14:paraId="27D47666" w14:textId="77777777" w:rsidR="006302EF" w:rsidRPr="001D2E49" w:rsidRDefault="006302EF" w:rsidP="006302EF">
                  <w:pPr>
                    <w:pStyle w:val="TAL"/>
                    <w:rPr>
                      <w:ins w:id="44" w:author="Huawei" w:date="2023-09-27T19:45:00Z"/>
                      <w:i/>
                      <w:lang w:eastAsia="ja-JP"/>
                    </w:rPr>
                  </w:pPr>
                </w:p>
              </w:tc>
              <w:tc>
                <w:tcPr>
                  <w:tcW w:w="1339" w:type="dxa"/>
                </w:tcPr>
                <w:p w14:paraId="1CCEE0D4" w14:textId="77777777" w:rsidR="006302EF" w:rsidRPr="00B57C68" w:rsidRDefault="006302EF" w:rsidP="006302EF">
                  <w:pPr>
                    <w:pStyle w:val="TAL"/>
                    <w:rPr>
                      <w:ins w:id="45" w:author="Huawei" w:date="2023-09-27T19:45:00Z"/>
                      <w:lang w:eastAsia="ja-JP"/>
                    </w:rPr>
                  </w:pPr>
                </w:p>
              </w:tc>
              <w:tc>
                <w:tcPr>
                  <w:tcW w:w="1645" w:type="dxa"/>
                </w:tcPr>
                <w:p w14:paraId="4793DA37" w14:textId="77777777" w:rsidR="006302EF" w:rsidRPr="00B57C68" w:rsidRDefault="006302EF" w:rsidP="006302EF">
                  <w:pPr>
                    <w:pStyle w:val="TAL"/>
                    <w:rPr>
                      <w:ins w:id="46" w:author="Huawei" w:date="2023-09-27T19:45:00Z"/>
                      <w:rFonts w:cs="Arial"/>
                      <w:bCs/>
                      <w:lang w:eastAsia="ja-JP"/>
                    </w:rPr>
                  </w:pPr>
                </w:p>
              </w:tc>
              <w:tc>
                <w:tcPr>
                  <w:tcW w:w="1037" w:type="dxa"/>
                </w:tcPr>
                <w:p w14:paraId="0E274879" w14:textId="77777777" w:rsidR="006302EF" w:rsidRDefault="006302EF" w:rsidP="006302EF">
                  <w:pPr>
                    <w:pStyle w:val="TAC"/>
                    <w:rPr>
                      <w:ins w:id="47" w:author="Huawei" w:date="2023-09-27T19:45:00Z"/>
                      <w:rFonts w:cs="Arial"/>
                      <w:bCs/>
                      <w:lang w:eastAsia="ja-JP"/>
                    </w:rPr>
                  </w:pPr>
                </w:p>
              </w:tc>
              <w:tc>
                <w:tcPr>
                  <w:tcW w:w="1037" w:type="dxa"/>
                </w:tcPr>
                <w:p w14:paraId="1414114B" w14:textId="77777777" w:rsidR="006302EF" w:rsidRPr="001D2E49" w:rsidRDefault="006302EF" w:rsidP="006302EF">
                  <w:pPr>
                    <w:pStyle w:val="TAC"/>
                    <w:rPr>
                      <w:ins w:id="48" w:author="Huawei" w:date="2023-09-27T19:45:00Z"/>
                      <w:rFonts w:cs="Arial"/>
                      <w:bCs/>
                      <w:lang w:eastAsia="ja-JP"/>
                    </w:rPr>
                  </w:pPr>
                </w:p>
              </w:tc>
            </w:tr>
            <w:tr w:rsidR="006302EF" w:rsidRPr="001D2E49" w14:paraId="4E309C31" w14:textId="77777777" w:rsidTr="006302EF">
              <w:trPr>
                <w:ins w:id="49" w:author="Huawei" w:date="2023-09-27T19:45:00Z"/>
              </w:trPr>
              <w:tc>
                <w:tcPr>
                  <w:tcW w:w="1643" w:type="dxa"/>
                </w:tcPr>
                <w:p w14:paraId="38CF6155" w14:textId="27216035" w:rsidR="006302EF" w:rsidRPr="00B57C68" w:rsidRDefault="006302EF" w:rsidP="006302EF">
                  <w:pPr>
                    <w:pStyle w:val="TAL"/>
                    <w:ind w:leftChars="137" w:left="274"/>
                    <w:rPr>
                      <w:ins w:id="50" w:author="Huawei" w:date="2023-09-27T19:45:00Z"/>
                      <w:rFonts w:cs="Arial"/>
                      <w:lang w:eastAsia="ja-JP"/>
                    </w:rPr>
                  </w:pPr>
                  <w:ins w:id="51" w:author="Huawei" w:date="2023-09-27T19:48:00Z">
                    <w:r>
                      <w:rPr>
                        <w:color w:val="4472C4"/>
                        <w:u w:val="single"/>
                        <w:lang w:eastAsia="ja-JP"/>
                      </w:rPr>
                      <w:t>&gt;&gt;&gt; CAG ID</w:t>
                    </w:r>
                  </w:ins>
                </w:p>
              </w:tc>
              <w:tc>
                <w:tcPr>
                  <w:tcW w:w="1017" w:type="dxa"/>
                </w:tcPr>
                <w:p w14:paraId="06D5C795" w14:textId="77777777" w:rsidR="006302EF" w:rsidRPr="00B57C68" w:rsidRDefault="006302EF" w:rsidP="006302EF">
                  <w:pPr>
                    <w:pStyle w:val="TAL"/>
                    <w:rPr>
                      <w:ins w:id="52" w:author="Huawei" w:date="2023-09-27T19:45:00Z"/>
                      <w:rFonts w:cs="Arial"/>
                      <w:lang w:eastAsia="ja-JP"/>
                    </w:rPr>
                  </w:pPr>
                </w:p>
              </w:tc>
              <w:tc>
                <w:tcPr>
                  <w:tcW w:w="1440" w:type="dxa"/>
                </w:tcPr>
                <w:p w14:paraId="52566077" w14:textId="77777777" w:rsidR="006302EF" w:rsidRPr="001D2E49" w:rsidRDefault="006302EF" w:rsidP="006302EF">
                  <w:pPr>
                    <w:pStyle w:val="TAL"/>
                    <w:rPr>
                      <w:ins w:id="53" w:author="Huawei" w:date="2023-09-27T19:45:00Z"/>
                      <w:i/>
                      <w:lang w:eastAsia="ja-JP"/>
                    </w:rPr>
                  </w:pPr>
                </w:p>
              </w:tc>
              <w:tc>
                <w:tcPr>
                  <w:tcW w:w="1339" w:type="dxa"/>
                </w:tcPr>
                <w:p w14:paraId="56BF9E0E" w14:textId="61683416" w:rsidR="006302EF" w:rsidRPr="00B57C68" w:rsidRDefault="006302EF" w:rsidP="006302EF">
                  <w:pPr>
                    <w:pStyle w:val="TAL"/>
                    <w:rPr>
                      <w:ins w:id="54" w:author="Huawei" w:date="2023-09-27T19:45:00Z"/>
                      <w:lang w:eastAsia="ja-JP"/>
                    </w:rPr>
                  </w:pPr>
                  <w:ins w:id="55" w:author="Huawei" w:date="2023-09-27T19:47:00Z">
                    <w:r w:rsidRPr="00110C0E">
                      <w:t>9.3.1.x</w:t>
                    </w:r>
                  </w:ins>
                </w:p>
              </w:tc>
              <w:tc>
                <w:tcPr>
                  <w:tcW w:w="1645" w:type="dxa"/>
                </w:tcPr>
                <w:p w14:paraId="101F5D59" w14:textId="77777777" w:rsidR="006302EF" w:rsidRPr="00B57C68" w:rsidRDefault="006302EF" w:rsidP="006302EF">
                  <w:pPr>
                    <w:pStyle w:val="TAL"/>
                    <w:rPr>
                      <w:ins w:id="56" w:author="Huawei" w:date="2023-09-27T19:45:00Z"/>
                      <w:rFonts w:cs="Arial"/>
                      <w:bCs/>
                      <w:lang w:eastAsia="ja-JP"/>
                    </w:rPr>
                  </w:pPr>
                </w:p>
              </w:tc>
              <w:tc>
                <w:tcPr>
                  <w:tcW w:w="1037" w:type="dxa"/>
                </w:tcPr>
                <w:p w14:paraId="1E4CE624" w14:textId="77777777" w:rsidR="006302EF" w:rsidRDefault="006302EF" w:rsidP="006302EF">
                  <w:pPr>
                    <w:pStyle w:val="TAC"/>
                    <w:rPr>
                      <w:ins w:id="57" w:author="Huawei" w:date="2023-09-27T19:45:00Z"/>
                      <w:rFonts w:cs="Arial"/>
                      <w:bCs/>
                      <w:lang w:eastAsia="ja-JP"/>
                    </w:rPr>
                  </w:pPr>
                </w:p>
              </w:tc>
              <w:tc>
                <w:tcPr>
                  <w:tcW w:w="1037" w:type="dxa"/>
                </w:tcPr>
                <w:p w14:paraId="0725BF82" w14:textId="77777777" w:rsidR="006302EF" w:rsidRPr="001D2E49" w:rsidRDefault="006302EF" w:rsidP="006302EF">
                  <w:pPr>
                    <w:pStyle w:val="TAC"/>
                    <w:rPr>
                      <w:ins w:id="58" w:author="Huawei" w:date="2023-09-27T19:45:00Z"/>
                      <w:rFonts w:cs="Arial"/>
                      <w:bCs/>
                      <w:lang w:eastAsia="ja-JP"/>
                    </w:rPr>
                  </w:pPr>
                </w:p>
              </w:tc>
            </w:tr>
            <w:tr w:rsidR="006302EF" w:rsidRPr="001D2E49" w14:paraId="7EEAD0CA" w14:textId="77777777" w:rsidTr="006302EF">
              <w:trPr>
                <w:ins w:id="59" w:author="Huawei" w:date="2023-09-27T19:45:00Z"/>
              </w:trPr>
              <w:tc>
                <w:tcPr>
                  <w:tcW w:w="1643" w:type="dxa"/>
                </w:tcPr>
                <w:p w14:paraId="25E15D7B" w14:textId="5DF68F3F" w:rsidR="006302EF" w:rsidRPr="00B57C68" w:rsidRDefault="006302EF" w:rsidP="006302EF">
                  <w:pPr>
                    <w:pStyle w:val="TAL"/>
                    <w:ind w:left="74"/>
                    <w:rPr>
                      <w:ins w:id="60" w:author="Huawei" w:date="2023-09-27T19:45:00Z"/>
                      <w:rFonts w:cs="Arial"/>
                      <w:lang w:eastAsia="ja-JP"/>
                    </w:rPr>
                  </w:pPr>
                  <w:ins w:id="61" w:author="Huawei" w:date="2023-09-27T19:48:00Z">
                    <w:r>
                      <w:rPr>
                        <w:i/>
                        <w:iCs/>
                        <w:color w:val="4472C4"/>
                        <w:u w:val="single"/>
                        <w:lang w:eastAsia="ja-JP"/>
                      </w:rPr>
                      <w:t>&gt;&gt;Undisclosed</w:t>
                    </w:r>
                  </w:ins>
                </w:p>
              </w:tc>
              <w:tc>
                <w:tcPr>
                  <w:tcW w:w="1017" w:type="dxa"/>
                </w:tcPr>
                <w:p w14:paraId="51CBEBE8" w14:textId="77777777" w:rsidR="006302EF" w:rsidRPr="00B57C68" w:rsidRDefault="006302EF" w:rsidP="006302EF">
                  <w:pPr>
                    <w:pStyle w:val="TAL"/>
                    <w:rPr>
                      <w:ins w:id="62" w:author="Huawei" w:date="2023-09-27T19:45:00Z"/>
                      <w:rFonts w:cs="Arial"/>
                      <w:lang w:eastAsia="ja-JP"/>
                    </w:rPr>
                  </w:pPr>
                </w:p>
              </w:tc>
              <w:tc>
                <w:tcPr>
                  <w:tcW w:w="1440" w:type="dxa"/>
                </w:tcPr>
                <w:p w14:paraId="17261447" w14:textId="77777777" w:rsidR="006302EF" w:rsidRPr="001D2E49" w:rsidRDefault="006302EF" w:rsidP="006302EF">
                  <w:pPr>
                    <w:pStyle w:val="TAL"/>
                    <w:rPr>
                      <w:ins w:id="63" w:author="Huawei" w:date="2023-09-27T19:45:00Z"/>
                      <w:i/>
                      <w:lang w:eastAsia="ja-JP"/>
                    </w:rPr>
                  </w:pPr>
                </w:p>
              </w:tc>
              <w:tc>
                <w:tcPr>
                  <w:tcW w:w="1339" w:type="dxa"/>
                </w:tcPr>
                <w:p w14:paraId="2AE497F9" w14:textId="75A329E6" w:rsidR="006302EF" w:rsidRPr="00B57C68" w:rsidRDefault="006302EF" w:rsidP="006302EF">
                  <w:pPr>
                    <w:pStyle w:val="TAL"/>
                    <w:rPr>
                      <w:ins w:id="64" w:author="Huawei" w:date="2023-09-27T19:45:00Z"/>
                      <w:lang w:eastAsia="ja-JP"/>
                    </w:rPr>
                  </w:pPr>
                  <w:ins w:id="65" w:author="Huawei" w:date="2023-09-27T19:47:00Z">
                    <w:r w:rsidRPr="00110C0E">
                      <w:t>NULL</w:t>
                    </w:r>
                  </w:ins>
                </w:p>
              </w:tc>
              <w:tc>
                <w:tcPr>
                  <w:tcW w:w="1645" w:type="dxa"/>
                </w:tcPr>
                <w:p w14:paraId="1EA6FD6E" w14:textId="77777777" w:rsidR="006302EF" w:rsidRPr="00B57C68" w:rsidRDefault="006302EF" w:rsidP="006302EF">
                  <w:pPr>
                    <w:pStyle w:val="TAL"/>
                    <w:rPr>
                      <w:ins w:id="66" w:author="Huawei" w:date="2023-09-27T19:45:00Z"/>
                      <w:rFonts w:cs="Arial"/>
                      <w:bCs/>
                      <w:lang w:eastAsia="ja-JP"/>
                    </w:rPr>
                  </w:pPr>
                </w:p>
              </w:tc>
              <w:tc>
                <w:tcPr>
                  <w:tcW w:w="1037" w:type="dxa"/>
                </w:tcPr>
                <w:p w14:paraId="075533DD" w14:textId="77777777" w:rsidR="006302EF" w:rsidRDefault="006302EF" w:rsidP="006302EF">
                  <w:pPr>
                    <w:pStyle w:val="TAC"/>
                    <w:rPr>
                      <w:ins w:id="67" w:author="Huawei" w:date="2023-09-27T19:45:00Z"/>
                      <w:rFonts w:cs="Arial"/>
                      <w:bCs/>
                      <w:lang w:eastAsia="ja-JP"/>
                    </w:rPr>
                  </w:pPr>
                </w:p>
              </w:tc>
              <w:tc>
                <w:tcPr>
                  <w:tcW w:w="1037" w:type="dxa"/>
                </w:tcPr>
                <w:p w14:paraId="6AB36306" w14:textId="77777777" w:rsidR="006302EF" w:rsidRPr="001D2E49" w:rsidRDefault="006302EF" w:rsidP="006302EF">
                  <w:pPr>
                    <w:pStyle w:val="TAC"/>
                    <w:rPr>
                      <w:ins w:id="68" w:author="Huawei" w:date="2023-09-27T19:45:00Z"/>
                      <w:rFonts w:cs="Arial"/>
                      <w:bCs/>
                      <w:lang w:eastAsia="ja-JP"/>
                    </w:rPr>
                  </w:pPr>
                </w:p>
              </w:tc>
            </w:tr>
          </w:tbl>
          <w:p w14:paraId="69EFC5E8" w14:textId="77777777" w:rsidR="006302EF" w:rsidRDefault="006302EF" w:rsidP="005674E0">
            <w:pPr>
              <w:spacing w:beforeLines="100" w:before="240"/>
              <w:rPr>
                <w:lang w:eastAsia="zh-CN"/>
              </w:rPr>
            </w:pPr>
          </w:p>
        </w:tc>
      </w:tr>
    </w:tbl>
    <w:p w14:paraId="1621CA92" w14:textId="2407C1E9" w:rsidR="0020467D" w:rsidRDefault="00CD45EC" w:rsidP="0008104B">
      <w:pPr>
        <w:pStyle w:val="Proposal"/>
        <w:spacing w:beforeLines="100" w:before="240" w:after="0"/>
        <w:ind w:left="714" w:hanging="357"/>
        <w:rPr>
          <w:lang w:eastAsia="zh-CN"/>
        </w:rPr>
      </w:pPr>
      <w:r>
        <w:rPr>
          <w:lang w:eastAsia="zh-CN"/>
        </w:rPr>
        <w:t xml:space="preserve">To introduce </w:t>
      </w:r>
      <w:r w:rsidR="00CC061B">
        <w:rPr>
          <w:lang w:eastAsia="zh-CN"/>
        </w:rPr>
        <w:t xml:space="preserve">the </w:t>
      </w:r>
      <w:r>
        <w:rPr>
          <w:lang w:eastAsia="zh-CN"/>
        </w:rPr>
        <w:t xml:space="preserve">NPN cell information in </w:t>
      </w:r>
      <w:r w:rsidRPr="00CD45EC">
        <w:rPr>
          <w:i/>
          <w:lang w:eastAsia="zh-CN"/>
        </w:rPr>
        <w:t>UE history information</w:t>
      </w:r>
      <w:r>
        <w:rPr>
          <w:lang w:eastAsia="zh-CN"/>
        </w:rPr>
        <w:t xml:space="preserve"> IE</w:t>
      </w:r>
      <w:r w:rsidR="00CC061B">
        <w:rPr>
          <w:lang w:eastAsia="zh-CN"/>
        </w:rPr>
        <w:t xml:space="preserve"> for CAG cells as above</w:t>
      </w:r>
      <w:r>
        <w:rPr>
          <w:lang w:eastAsia="zh-CN"/>
        </w:rPr>
        <w:t>.</w:t>
      </w:r>
    </w:p>
    <w:p w14:paraId="0240E1FD" w14:textId="16AFBE9C" w:rsidR="005C0A63" w:rsidRDefault="005C0A63" w:rsidP="005C0A63">
      <w:pPr>
        <w:pStyle w:val="10"/>
      </w:pPr>
      <w:r>
        <w:t>3</w:t>
      </w:r>
      <w:r>
        <w:tab/>
        <w:t>Conclusion</w:t>
      </w:r>
    </w:p>
    <w:p w14:paraId="6F302CBA" w14:textId="5B9E3186" w:rsidR="005C0A63" w:rsidRDefault="00B42FD0" w:rsidP="005C0A63">
      <w:r>
        <w:t xml:space="preserve">In this contribution, we have discussed the remaining </w:t>
      </w:r>
      <w:r w:rsidR="002921A8">
        <w:t>issues</w:t>
      </w:r>
      <w:r>
        <w:t xml:space="preserve"> about MDT in NPN and propose the following.</w:t>
      </w:r>
    </w:p>
    <w:p w14:paraId="45A0F031" w14:textId="56D69518" w:rsidR="00A60DF1" w:rsidRPr="0020467D" w:rsidRDefault="00A60DF1" w:rsidP="004A1425">
      <w:pPr>
        <w:pStyle w:val="Proposal"/>
        <w:numPr>
          <w:ilvl w:val="0"/>
          <w:numId w:val="13"/>
        </w:numPr>
        <w:spacing w:after="0"/>
        <w:rPr>
          <w:lang w:eastAsia="zh-CN"/>
        </w:rPr>
      </w:pPr>
      <w:r>
        <w:rPr>
          <w:lang w:eastAsia="zh-CN"/>
        </w:rPr>
        <w:t xml:space="preserve">To clarify in the </w:t>
      </w:r>
      <w:r w:rsidR="008B2C11">
        <w:rPr>
          <w:lang w:eastAsia="zh-CN"/>
        </w:rPr>
        <w:t>semantics</w:t>
      </w:r>
      <w:r>
        <w:rPr>
          <w:lang w:eastAsia="zh-CN"/>
        </w:rPr>
        <w:t xml:space="preserve"> description that </w:t>
      </w:r>
      <w:r w:rsidRPr="008A4E67">
        <w:rPr>
          <w:lang w:eastAsia="zh-CN"/>
        </w:rPr>
        <w:t xml:space="preserve">when the </w:t>
      </w:r>
      <w:r w:rsidRPr="00A60DF1">
        <w:rPr>
          <w:i/>
          <w:lang w:eastAsia="zh-CN"/>
        </w:rPr>
        <w:t>PLMN wide</w:t>
      </w:r>
      <w:r w:rsidRPr="008A4E67">
        <w:rPr>
          <w:lang w:eastAsia="zh-CN"/>
        </w:rPr>
        <w:t xml:space="preserve"> option is set in the legacy </w:t>
      </w:r>
      <w:r w:rsidRPr="00A60DF1">
        <w:rPr>
          <w:i/>
          <w:lang w:eastAsia="zh-CN"/>
        </w:rPr>
        <w:t>Area Scope</w:t>
      </w:r>
      <w:r w:rsidRPr="008A4E67">
        <w:rPr>
          <w:lang w:eastAsia="zh-CN"/>
        </w:rPr>
        <w:t xml:space="preserve"> IE, and the new </w:t>
      </w:r>
      <w:r w:rsidRPr="00A60DF1">
        <w:rPr>
          <w:i/>
          <w:lang w:eastAsia="zh-CN"/>
        </w:rPr>
        <w:t xml:space="preserve">PNI-NPN Area Scope of MDT </w:t>
      </w:r>
      <w:r w:rsidRPr="008A4E67">
        <w:rPr>
          <w:lang w:eastAsia="zh-CN"/>
        </w:rPr>
        <w:t>IE is not present, the</w:t>
      </w:r>
      <w:r w:rsidRPr="00A60DF1">
        <w:rPr>
          <w:i/>
          <w:lang w:eastAsia="zh-CN"/>
        </w:rPr>
        <w:t xml:space="preserve"> PLMN wide</w:t>
      </w:r>
      <w:r w:rsidRPr="008A4E67">
        <w:rPr>
          <w:lang w:eastAsia="zh-CN"/>
        </w:rPr>
        <w:t xml:space="preserve"> indication means all the the cells including </w:t>
      </w:r>
      <w:r w:rsidR="002F59F5">
        <w:rPr>
          <w:lang w:eastAsia="zh-CN"/>
        </w:rPr>
        <w:t xml:space="preserve">both non-CAG cells and </w:t>
      </w:r>
      <w:r w:rsidRPr="008A4E67">
        <w:rPr>
          <w:lang w:eastAsia="zh-CN"/>
        </w:rPr>
        <w:t>CAG cells</w:t>
      </w:r>
      <w:r>
        <w:rPr>
          <w:lang w:eastAsia="zh-CN"/>
        </w:rPr>
        <w:t xml:space="preserve"> in the whole PLMN.</w:t>
      </w:r>
    </w:p>
    <w:p w14:paraId="65344E93" w14:textId="77777777" w:rsidR="00A60DF1" w:rsidRPr="00732B2D" w:rsidRDefault="00A60DF1" w:rsidP="004A1425">
      <w:pPr>
        <w:pStyle w:val="Proposal"/>
        <w:numPr>
          <w:ilvl w:val="0"/>
          <w:numId w:val="13"/>
        </w:numPr>
        <w:spacing w:after="0"/>
      </w:pPr>
      <w:r>
        <w:rPr>
          <w:lang w:eastAsia="zh-CN"/>
        </w:rPr>
        <w:t>To support PNI-NPN PLMN wide option for PNI-NPN area scope configuration.</w:t>
      </w:r>
    </w:p>
    <w:p w14:paraId="46C833BF" w14:textId="77777777" w:rsidR="00A60DF1" w:rsidRPr="00185A40" w:rsidRDefault="00A60DF1" w:rsidP="004A1425">
      <w:pPr>
        <w:pStyle w:val="Proposal"/>
        <w:numPr>
          <w:ilvl w:val="0"/>
          <w:numId w:val="13"/>
        </w:numPr>
        <w:spacing w:after="0"/>
      </w:pPr>
      <w:r>
        <w:rPr>
          <w:rFonts w:hint="eastAsia"/>
          <w:lang w:eastAsia="zh-CN"/>
        </w:rPr>
        <w:t>To</w:t>
      </w:r>
      <w:r>
        <w:rPr>
          <w:lang w:eastAsia="zh-CN"/>
        </w:rPr>
        <w:t xml:space="preserve"> introduce an explicit PNI-NPN PLMN wide branch in the legacy </w:t>
      </w:r>
      <w:r w:rsidRPr="00A60DF1">
        <w:rPr>
          <w:i/>
          <w:lang w:eastAsia="zh-CN"/>
        </w:rPr>
        <w:t>Area Scope</w:t>
      </w:r>
      <w:r>
        <w:rPr>
          <w:lang w:eastAsia="zh-CN"/>
        </w:rPr>
        <w:t xml:space="preserve"> IE and the </w:t>
      </w:r>
      <w:r w:rsidRPr="008A4E67">
        <w:rPr>
          <w:lang w:eastAsia="zh-CN"/>
        </w:rPr>
        <w:t xml:space="preserve">new </w:t>
      </w:r>
      <w:r w:rsidRPr="00A60DF1">
        <w:rPr>
          <w:i/>
          <w:lang w:eastAsia="zh-CN"/>
        </w:rPr>
        <w:t xml:space="preserve">PNI-NPN Area Scope of MDT </w:t>
      </w:r>
      <w:r w:rsidRPr="008A4E67">
        <w:rPr>
          <w:lang w:eastAsia="zh-CN"/>
        </w:rPr>
        <w:t>IE</w:t>
      </w:r>
      <w:r>
        <w:rPr>
          <w:lang w:eastAsia="zh-CN"/>
        </w:rPr>
        <w:t>.</w:t>
      </w:r>
    </w:p>
    <w:p w14:paraId="755F2014" w14:textId="543A72BD" w:rsidR="00A60DF1" w:rsidRDefault="00A60DF1" w:rsidP="004A1425">
      <w:pPr>
        <w:pStyle w:val="Proposal"/>
        <w:numPr>
          <w:ilvl w:val="0"/>
          <w:numId w:val="13"/>
        </w:numPr>
        <w:spacing w:after="0"/>
        <w:rPr>
          <w:lang w:eastAsia="zh-CN"/>
        </w:rPr>
      </w:pPr>
      <w:r>
        <w:rPr>
          <w:lang w:eastAsia="zh-CN"/>
        </w:rPr>
        <w:t>No need to introduce</w:t>
      </w:r>
      <w:r w:rsidRPr="00C57B35">
        <w:rPr>
          <w:lang w:eastAsia="zh-CN"/>
        </w:rPr>
        <w:t xml:space="preserve"> NPN </w:t>
      </w:r>
      <w:r w:rsidR="008B2C11">
        <w:rPr>
          <w:lang w:eastAsia="zh-CN"/>
        </w:rPr>
        <w:t>allowed</w:t>
      </w:r>
      <w:r>
        <w:rPr>
          <w:lang w:eastAsia="zh-CN"/>
        </w:rPr>
        <w:t>/not allowed indication</w:t>
      </w:r>
      <w:r w:rsidRPr="00C57B35">
        <w:rPr>
          <w:lang w:eastAsia="zh-CN"/>
        </w:rPr>
        <w:t xml:space="preserve"> in the</w:t>
      </w:r>
      <w:r w:rsidRPr="00A60DF1">
        <w:rPr>
          <w:i/>
          <w:lang w:eastAsia="zh-CN"/>
        </w:rPr>
        <w:t xml:space="preserve"> Area Scope of Neighbour Cells</w:t>
      </w:r>
      <w:r w:rsidRPr="00C57B35">
        <w:rPr>
          <w:lang w:eastAsia="zh-CN"/>
        </w:rPr>
        <w:t xml:space="preserve"> IE</w:t>
      </w:r>
      <w:r>
        <w:rPr>
          <w:lang w:eastAsia="zh-CN"/>
        </w:rPr>
        <w:t>.</w:t>
      </w:r>
    </w:p>
    <w:p w14:paraId="2F5F0C35" w14:textId="77777777" w:rsidR="00A60DF1" w:rsidRDefault="00A60DF1" w:rsidP="004A1425">
      <w:pPr>
        <w:pStyle w:val="Proposal"/>
        <w:numPr>
          <w:ilvl w:val="0"/>
          <w:numId w:val="13"/>
        </w:numPr>
        <w:spacing w:after="0"/>
        <w:rPr>
          <w:lang w:eastAsia="zh-CN"/>
        </w:rPr>
      </w:pPr>
      <w:r>
        <w:rPr>
          <w:rFonts w:hint="eastAsia"/>
          <w:lang w:eastAsia="zh-CN"/>
        </w:rPr>
        <w:t>T</w:t>
      </w:r>
      <w:r>
        <w:rPr>
          <w:lang w:eastAsia="zh-CN"/>
        </w:rPr>
        <w:t>o revise the agreement to:</w:t>
      </w:r>
    </w:p>
    <w:p w14:paraId="6C64284A" w14:textId="77777777" w:rsidR="00A60DF1" w:rsidRPr="00A60DF1" w:rsidRDefault="00A60DF1" w:rsidP="004A1425">
      <w:pPr>
        <w:pStyle w:val="Proposal"/>
        <w:numPr>
          <w:ilvl w:val="0"/>
          <w:numId w:val="0"/>
        </w:numPr>
        <w:spacing w:after="0"/>
        <w:ind w:left="720"/>
        <w:rPr>
          <w:color w:val="00B050"/>
          <w:szCs w:val="36"/>
        </w:rPr>
      </w:pPr>
      <w:r w:rsidRPr="00A60DF1">
        <w:rPr>
          <w:color w:val="00B050"/>
        </w:rPr>
        <w:t>It is up to configuration and operator’s policies whether NPN information can be included in the UE History Information.</w:t>
      </w:r>
    </w:p>
    <w:p w14:paraId="2C6636BD" w14:textId="77777777" w:rsidR="00A60DF1" w:rsidRDefault="00A60DF1" w:rsidP="004A1425">
      <w:pPr>
        <w:pStyle w:val="Proposal"/>
        <w:spacing w:after="0"/>
        <w:ind w:left="714" w:hanging="357"/>
        <w:rPr>
          <w:lang w:eastAsia="zh-CN"/>
        </w:rPr>
      </w:pPr>
      <w:r>
        <w:rPr>
          <w:lang w:eastAsia="zh-CN"/>
        </w:rPr>
        <w:t xml:space="preserve">To introduce the NPN cell information in </w:t>
      </w:r>
      <w:r w:rsidRPr="00CD45EC">
        <w:rPr>
          <w:i/>
          <w:lang w:eastAsia="zh-CN"/>
        </w:rPr>
        <w:t>UE history information</w:t>
      </w:r>
      <w:r>
        <w:rPr>
          <w:lang w:eastAsia="zh-CN"/>
        </w:rPr>
        <w:t xml:space="preserve"> IE for CAG cells as above.</w:t>
      </w:r>
    </w:p>
    <w:p w14:paraId="2A0D1A3C" w14:textId="77777777" w:rsidR="00B81E1C" w:rsidRDefault="00B81E1C" w:rsidP="004A1425">
      <w:pPr>
        <w:pStyle w:val="Proposal"/>
        <w:numPr>
          <w:ilvl w:val="0"/>
          <w:numId w:val="0"/>
        </w:numPr>
        <w:spacing w:after="0"/>
        <w:rPr>
          <w:b w:val="0"/>
          <w:lang w:eastAsia="zh-CN"/>
        </w:rPr>
      </w:pPr>
    </w:p>
    <w:p w14:paraId="3F005468" w14:textId="5CC5C46B" w:rsidR="00C93292" w:rsidRPr="00D57F8E" w:rsidRDefault="00C93292" w:rsidP="00C93292">
      <w:pPr>
        <w:pStyle w:val="Proposal"/>
        <w:numPr>
          <w:ilvl w:val="0"/>
          <w:numId w:val="0"/>
        </w:numPr>
        <w:rPr>
          <w:b w:val="0"/>
          <w:lang w:eastAsia="zh-CN"/>
        </w:rPr>
      </w:pPr>
      <w:r w:rsidRPr="00D57F8E">
        <w:rPr>
          <w:rFonts w:hint="eastAsia"/>
          <w:b w:val="0"/>
          <w:lang w:eastAsia="zh-CN"/>
        </w:rPr>
        <w:t>T</w:t>
      </w:r>
      <w:r w:rsidRPr="00D57F8E">
        <w:rPr>
          <w:b w:val="0"/>
          <w:lang w:eastAsia="zh-CN"/>
        </w:rPr>
        <w:t xml:space="preserve">he </w:t>
      </w:r>
      <w:r w:rsidR="00B76FE3">
        <w:rPr>
          <w:rFonts w:hint="eastAsia"/>
          <w:b w:val="0"/>
          <w:lang w:eastAsia="zh-CN"/>
        </w:rPr>
        <w:t>corresponding</w:t>
      </w:r>
      <w:r w:rsidR="00B76FE3">
        <w:rPr>
          <w:b w:val="0"/>
          <w:lang w:eastAsia="zh-CN"/>
        </w:rPr>
        <w:t xml:space="preserve"> </w:t>
      </w:r>
      <w:r w:rsidRPr="00D57F8E">
        <w:rPr>
          <w:b w:val="0"/>
          <w:lang w:eastAsia="zh-CN"/>
        </w:rPr>
        <w:t>TP</w:t>
      </w:r>
      <w:r w:rsidR="00B76FE3">
        <w:rPr>
          <w:rFonts w:hint="eastAsia"/>
          <w:b w:val="0"/>
          <w:lang w:eastAsia="zh-CN"/>
        </w:rPr>
        <w:t>s</w:t>
      </w:r>
      <w:r w:rsidR="00B76FE3">
        <w:rPr>
          <w:b w:val="0"/>
          <w:lang w:eastAsia="zh-CN"/>
        </w:rPr>
        <w:t xml:space="preserve"> </w:t>
      </w:r>
      <w:r w:rsidR="00B76FE3">
        <w:rPr>
          <w:rFonts w:hint="eastAsia"/>
          <w:b w:val="0"/>
          <w:lang w:eastAsia="zh-CN"/>
        </w:rPr>
        <w:t>are</w:t>
      </w:r>
      <w:r w:rsidRPr="00D57F8E">
        <w:rPr>
          <w:b w:val="0"/>
          <w:lang w:eastAsia="zh-CN"/>
        </w:rPr>
        <w:t xml:space="preserve"> provided in </w:t>
      </w:r>
      <w:r w:rsidR="00E6349D" w:rsidRPr="00E6349D">
        <w:rPr>
          <w:b w:val="0"/>
          <w:lang w:eastAsia="zh-CN"/>
        </w:rPr>
        <w:t>the annex.</w:t>
      </w:r>
    </w:p>
    <w:p w14:paraId="5FE04365" w14:textId="219414C3" w:rsidR="00934836" w:rsidRDefault="00934836" w:rsidP="00934836">
      <w:pPr>
        <w:pStyle w:val="10"/>
      </w:pPr>
      <w:r>
        <w:lastRenderedPageBreak/>
        <w:t>4</w:t>
      </w:r>
      <w:r>
        <w:tab/>
        <w:t xml:space="preserve">Reference </w:t>
      </w:r>
    </w:p>
    <w:p w14:paraId="47B5E173" w14:textId="77777777" w:rsidR="00E6349D" w:rsidRDefault="00A320E6" w:rsidP="00E6349D">
      <w:pPr>
        <w:rPr>
          <w:lang w:eastAsia="zh-CN"/>
        </w:rPr>
      </w:pPr>
      <w:r>
        <w:rPr>
          <w:rFonts w:hint="eastAsia"/>
          <w:lang w:eastAsia="zh-CN"/>
        </w:rPr>
        <w:t>[</w:t>
      </w:r>
      <w:r w:rsidR="00DC7865">
        <w:rPr>
          <w:lang w:eastAsia="zh-CN"/>
        </w:rPr>
        <w:t>1</w:t>
      </w:r>
      <w:r>
        <w:rPr>
          <w:lang w:eastAsia="zh-CN"/>
        </w:rPr>
        <w:t xml:space="preserve">] </w:t>
      </w:r>
      <w:r w:rsidR="00E6349D" w:rsidRPr="00E6349D">
        <w:rPr>
          <w:lang w:eastAsia="zh-CN"/>
        </w:rPr>
        <w:t>R3-234542</w:t>
      </w:r>
      <w:r w:rsidR="00E6349D">
        <w:rPr>
          <w:lang w:eastAsia="zh-CN"/>
        </w:rPr>
        <w:t xml:space="preserve"> </w:t>
      </w:r>
      <w:r w:rsidR="00E6349D" w:rsidRPr="00E6349D">
        <w:rPr>
          <w:lang w:eastAsia="zh-CN"/>
        </w:rPr>
        <w:t>Summary of Offline Discussion on CB: #  SONMDT4_NPN</w:t>
      </w:r>
      <w:r w:rsidR="00E6349D" w:rsidRPr="00E6349D" w:rsidDel="00E6349D">
        <w:rPr>
          <w:lang w:eastAsia="zh-CN"/>
        </w:rPr>
        <w:t xml:space="preserve"> </w:t>
      </w:r>
    </w:p>
    <w:p w14:paraId="3925C577" w14:textId="64EA9E76" w:rsidR="005F519A" w:rsidRPr="00EE0733" w:rsidRDefault="00E6349D" w:rsidP="005F519A">
      <w:pPr>
        <w:pStyle w:val="10"/>
      </w:pPr>
      <w:r>
        <w:rPr>
          <w:rFonts w:eastAsia="宋体" w:hint="eastAsia"/>
          <w:lang w:eastAsia="zh-CN"/>
        </w:rPr>
        <w:t>A</w:t>
      </w:r>
      <w:r>
        <w:rPr>
          <w:rFonts w:eastAsia="宋体"/>
          <w:lang w:eastAsia="zh-CN"/>
        </w:rPr>
        <w:t>nnex</w:t>
      </w:r>
      <w:r w:rsidR="005F519A">
        <w:rPr>
          <w:rFonts w:eastAsia="宋体"/>
          <w:lang w:eastAsia="zh-CN"/>
        </w:rPr>
        <w:t>1</w:t>
      </w:r>
      <w:r w:rsidR="009361DB">
        <w:rPr>
          <w:rFonts w:eastAsia="宋体"/>
          <w:lang w:eastAsia="zh-CN"/>
        </w:rPr>
        <w:t xml:space="preserve"> </w:t>
      </w:r>
      <w:r w:rsidR="005F519A">
        <w:rPr>
          <w:lang w:eastAsia="zh-CN"/>
        </w:rPr>
        <w:t>TP for MDT BLCR for TS 38.413</w:t>
      </w:r>
    </w:p>
    <w:p w14:paraId="791535E0" w14:textId="77777777" w:rsidR="005F519A" w:rsidRPr="00CE63E2" w:rsidRDefault="005F519A" w:rsidP="005F519A">
      <w:pPr>
        <w:pStyle w:val="FirstChange"/>
      </w:pPr>
      <w:r w:rsidRPr="009E3D96">
        <w:rPr>
          <w:highlight w:val="yellow"/>
        </w:rPr>
        <w:t>&lt;&lt;&lt;&lt;&lt;&lt;&lt;&lt;&lt;&lt;&lt;&lt;&lt;&lt;&lt;&lt;&lt;&lt;&lt;&lt; Start of Change &gt;&gt;&gt;&gt;&gt;&gt;&gt;&gt;&gt;&gt;&gt;&gt;&gt;&gt;&gt;&gt;&gt;&gt;&gt;&gt;</w:t>
      </w:r>
    </w:p>
    <w:p w14:paraId="74328964" w14:textId="77777777" w:rsidR="005F519A" w:rsidRPr="003D7555" w:rsidRDefault="005F519A" w:rsidP="005F519A">
      <w:pPr>
        <w:pStyle w:val="4"/>
      </w:pPr>
      <w:bookmarkStart w:id="69" w:name="_Hlk44338765"/>
      <w:bookmarkStart w:id="70" w:name="_Toc5641443"/>
      <w:bookmarkStart w:id="71" w:name="_Toc45652437"/>
      <w:bookmarkStart w:id="72" w:name="_Toc45658869"/>
      <w:bookmarkStart w:id="73" w:name="_Toc45720689"/>
      <w:bookmarkStart w:id="74" w:name="_Toc45798567"/>
      <w:bookmarkStart w:id="75" w:name="_Toc45897956"/>
      <w:bookmarkStart w:id="76" w:name="_Toc51746160"/>
      <w:bookmarkStart w:id="77" w:name="_Toc64446424"/>
      <w:bookmarkStart w:id="78" w:name="_Toc73982294"/>
      <w:bookmarkStart w:id="79" w:name="_Toc88652383"/>
      <w:bookmarkStart w:id="80" w:name="_Toc97891426"/>
      <w:bookmarkStart w:id="81" w:name="_Toc99123569"/>
      <w:bookmarkStart w:id="82" w:name="_Toc99662374"/>
      <w:bookmarkStart w:id="83" w:name="_Toc105152441"/>
      <w:bookmarkStart w:id="84" w:name="_Toc105174247"/>
      <w:bookmarkStart w:id="85" w:name="_Toc106109245"/>
      <w:bookmarkStart w:id="86" w:name="_Toc107409703"/>
      <w:bookmarkStart w:id="87" w:name="_Toc112756892"/>
      <w:bookmarkStart w:id="88" w:name="_Toc120537386"/>
      <w:bookmarkStart w:id="89" w:name="_Hlk137637209"/>
      <w:r w:rsidRPr="003D7555">
        <w:t>9.3.1.</w:t>
      </w:r>
      <w:bookmarkEnd w:id="69"/>
      <w:r w:rsidRPr="003D7555">
        <w:t>169</w:t>
      </w:r>
      <w:r w:rsidRPr="003D7555">
        <w:tab/>
        <w:t>MDT Configuration</w:t>
      </w:r>
      <w:bookmarkEnd w:id="70"/>
      <w:r w:rsidRPr="003D7555">
        <w:t>-NR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1CDA9DA" w14:textId="77777777" w:rsidR="005F519A" w:rsidRPr="003D7555" w:rsidRDefault="005F519A" w:rsidP="005F519A">
      <w:pPr>
        <w:rPr>
          <w:rFonts w:eastAsia="宋体"/>
          <w:lang w:eastAsia="zh-CN"/>
        </w:rPr>
      </w:pPr>
      <w:r w:rsidRPr="003D7555">
        <w:rPr>
          <w:rFonts w:eastAsia="宋体"/>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5F519A" w:rsidRPr="004F1D6A" w14:paraId="746DFF81" w14:textId="77777777" w:rsidTr="009361DB">
        <w:tc>
          <w:tcPr>
            <w:tcW w:w="2268" w:type="dxa"/>
            <w:tcBorders>
              <w:top w:val="single" w:sz="4" w:space="0" w:color="auto"/>
              <w:left w:val="single" w:sz="4" w:space="0" w:color="auto"/>
              <w:bottom w:val="single" w:sz="4" w:space="0" w:color="auto"/>
              <w:right w:val="single" w:sz="4" w:space="0" w:color="auto"/>
            </w:tcBorders>
            <w:hideMark/>
          </w:tcPr>
          <w:bookmarkEnd w:id="89"/>
          <w:p w14:paraId="59F9F905" w14:textId="77777777" w:rsidR="005F519A" w:rsidRPr="004F1D6A" w:rsidRDefault="005F519A" w:rsidP="009361DB">
            <w:pPr>
              <w:pStyle w:val="TAH"/>
              <w:rPr>
                <w:rFonts w:eastAsia="宋体"/>
                <w:lang w:eastAsia="ja-JP"/>
              </w:rPr>
            </w:pPr>
            <w:r w:rsidRPr="004F1D6A">
              <w:rPr>
                <w:rFonts w:eastAsia="宋体"/>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65D31313" w14:textId="77777777" w:rsidR="005F519A" w:rsidRPr="004F1D6A" w:rsidRDefault="005F519A" w:rsidP="009361DB">
            <w:pPr>
              <w:pStyle w:val="TAH"/>
              <w:rPr>
                <w:rFonts w:eastAsia="宋体"/>
                <w:lang w:eastAsia="ja-JP"/>
              </w:rPr>
            </w:pPr>
            <w:r w:rsidRPr="004F1D6A">
              <w:rPr>
                <w:rFonts w:eastAsia="宋体"/>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D8FAD12" w14:textId="77777777" w:rsidR="005F519A" w:rsidRPr="004F1D6A" w:rsidRDefault="005F519A" w:rsidP="009361DB">
            <w:pPr>
              <w:pStyle w:val="TAH"/>
              <w:rPr>
                <w:rFonts w:eastAsia="宋体"/>
                <w:lang w:eastAsia="ja-JP"/>
              </w:rPr>
            </w:pPr>
            <w:r w:rsidRPr="004F1D6A">
              <w:rPr>
                <w:rFonts w:eastAsia="宋体"/>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3BEF7E54" w14:textId="77777777" w:rsidR="005F519A" w:rsidRPr="004F1D6A" w:rsidRDefault="005F519A" w:rsidP="009361DB">
            <w:pPr>
              <w:pStyle w:val="TAH"/>
              <w:rPr>
                <w:rFonts w:eastAsia="宋体"/>
                <w:lang w:eastAsia="ja-JP"/>
              </w:rPr>
            </w:pPr>
            <w:r w:rsidRPr="004F1D6A">
              <w:rPr>
                <w:rFonts w:eastAsia="宋体"/>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DCE40D8" w14:textId="77777777" w:rsidR="005F519A" w:rsidRPr="004F1D6A" w:rsidRDefault="005F519A" w:rsidP="009361DB">
            <w:pPr>
              <w:pStyle w:val="TAH"/>
              <w:rPr>
                <w:rFonts w:eastAsia="宋体"/>
                <w:lang w:eastAsia="ja-JP"/>
              </w:rPr>
            </w:pPr>
            <w:r w:rsidRPr="004F1D6A">
              <w:rPr>
                <w:rFonts w:eastAsia="宋体"/>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1C9A80A1" w14:textId="77777777" w:rsidR="005F519A" w:rsidRPr="004F1D6A" w:rsidRDefault="005F519A" w:rsidP="009361DB">
            <w:pPr>
              <w:pStyle w:val="TAH"/>
              <w:rPr>
                <w:rFonts w:eastAsia="宋体"/>
                <w:lang w:eastAsia="ja-JP"/>
              </w:rPr>
            </w:pPr>
            <w:r w:rsidRPr="004F1D6A">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6E45522A" w14:textId="77777777" w:rsidR="005F519A" w:rsidRPr="004F1D6A" w:rsidRDefault="005F519A" w:rsidP="009361DB">
            <w:pPr>
              <w:pStyle w:val="TAH"/>
              <w:rPr>
                <w:rFonts w:eastAsia="宋体"/>
                <w:lang w:eastAsia="ja-JP"/>
              </w:rPr>
            </w:pPr>
            <w:r w:rsidRPr="004F1D6A">
              <w:rPr>
                <w:rFonts w:cs="Arial"/>
                <w:lang w:eastAsia="ja-JP"/>
              </w:rPr>
              <w:t>Assigned Criticality</w:t>
            </w:r>
          </w:p>
        </w:tc>
      </w:tr>
      <w:tr w:rsidR="005F519A" w:rsidRPr="004F1D6A" w14:paraId="7B953B12"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3AEFE795" w14:textId="77777777" w:rsidR="005F519A" w:rsidRPr="004F1D6A" w:rsidRDefault="005F519A" w:rsidP="009361DB">
            <w:pPr>
              <w:pStyle w:val="TAL"/>
              <w:rPr>
                <w:rFonts w:eastAsia="宋体"/>
                <w:lang w:eastAsia="ja-JP"/>
              </w:rPr>
            </w:pPr>
            <w:r w:rsidRPr="004F1D6A">
              <w:rPr>
                <w:rFonts w:eastAsia="宋体"/>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20941260" w14:textId="77777777" w:rsidR="005F519A" w:rsidRPr="004F1D6A" w:rsidRDefault="005F519A" w:rsidP="009361DB">
            <w:pPr>
              <w:pStyle w:val="TAL"/>
              <w:rPr>
                <w:rFonts w:eastAsia="宋体"/>
                <w:lang w:eastAsia="zh-CN"/>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B91BF25" w14:textId="77777777" w:rsidR="005F519A" w:rsidRPr="004F1D6A" w:rsidRDefault="005F519A" w:rsidP="009361DB">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515ED937" w14:textId="77777777" w:rsidR="005F519A" w:rsidRPr="004F1D6A" w:rsidRDefault="005F519A" w:rsidP="009361DB">
            <w:pPr>
              <w:pStyle w:val="TAL"/>
              <w:rPr>
                <w:rFonts w:eastAsia="宋体"/>
                <w:lang w:eastAsia="ja-JP"/>
              </w:rPr>
            </w:pPr>
            <w:r w:rsidRPr="004F1D6A">
              <w:rPr>
                <w:rFonts w:eastAsia="宋体"/>
                <w:lang w:eastAsia="ja-JP"/>
              </w:rPr>
              <w:t>ENUMERATED (Immediate MDT only</w:t>
            </w:r>
            <w:r w:rsidRPr="004F1D6A">
              <w:rPr>
                <w:rFonts w:eastAsia="宋体"/>
                <w:lang w:eastAsia="zh-CN"/>
              </w:rPr>
              <w:t xml:space="preserve">, </w:t>
            </w:r>
            <w:r w:rsidRPr="004F1D6A">
              <w:rPr>
                <w:rFonts w:eastAsia="宋体"/>
                <w:lang w:eastAsia="ja-JP"/>
              </w:rPr>
              <w:t>Logged MDT only, Immediate MDT and Trace</w:t>
            </w:r>
            <w:r w:rsidRPr="004F1D6A">
              <w:rPr>
                <w:rFonts w:eastAsia="宋体"/>
                <w:lang w:eastAsia="zh-CN"/>
              </w:rPr>
              <w:t>, …</w:t>
            </w:r>
            <w:r w:rsidRPr="004F1D6A">
              <w:rPr>
                <w:rFonts w:eastAsia="宋体"/>
                <w:lang w:eastAsia="ja-JP"/>
              </w:rPr>
              <w:t>)</w:t>
            </w:r>
          </w:p>
        </w:tc>
        <w:tc>
          <w:tcPr>
            <w:tcW w:w="1759" w:type="dxa"/>
            <w:tcBorders>
              <w:top w:val="single" w:sz="4" w:space="0" w:color="auto"/>
              <w:left w:val="single" w:sz="4" w:space="0" w:color="auto"/>
              <w:bottom w:val="single" w:sz="4" w:space="0" w:color="auto"/>
              <w:right w:val="single" w:sz="4" w:space="0" w:color="auto"/>
            </w:tcBorders>
          </w:tcPr>
          <w:p w14:paraId="3EBFE6AD"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63015090"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47C9CB9" w14:textId="77777777" w:rsidR="005F519A" w:rsidRPr="004F1D6A" w:rsidRDefault="005F519A" w:rsidP="009361DB">
            <w:pPr>
              <w:pStyle w:val="TAC"/>
              <w:rPr>
                <w:rFonts w:eastAsia="宋体"/>
                <w:lang w:eastAsia="ja-JP"/>
              </w:rPr>
            </w:pPr>
          </w:p>
        </w:tc>
      </w:tr>
      <w:tr w:rsidR="005F519A" w:rsidRPr="004F1D6A" w14:paraId="631EB7D7"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270827E3" w14:textId="77777777" w:rsidR="005F519A" w:rsidRPr="004F1D6A" w:rsidRDefault="005F519A" w:rsidP="009361DB">
            <w:pPr>
              <w:pStyle w:val="TAL"/>
              <w:rPr>
                <w:rFonts w:eastAsia="宋体"/>
                <w:lang w:eastAsia="ja-JP"/>
              </w:rPr>
            </w:pPr>
            <w:r w:rsidRPr="004F1D6A">
              <w:rPr>
                <w:rFonts w:eastAsia="宋体"/>
                <w:lang w:eastAsia="ja-JP"/>
              </w:rPr>
              <w:t>CHOICE</w:t>
            </w:r>
            <w:r w:rsidRPr="004F1D6A">
              <w:rPr>
                <w:rFonts w:eastAsia="宋体"/>
                <w:i/>
                <w:lang w:eastAsia="ja-JP"/>
              </w:rPr>
              <w:t xml:space="preserve"> </w:t>
            </w:r>
            <w:bookmarkStart w:id="90" w:name="OLE_LINK58"/>
            <w:bookmarkStart w:id="91" w:name="OLE_LINK59"/>
            <w:bookmarkStart w:id="92" w:name="OLE_LINK62"/>
            <w:r w:rsidRPr="004F1D6A">
              <w:rPr>
                <w:rFonts w:eastAsia="宋体"/>
                <w:i/>
                <w:lang w:eastAsia="ja-JP"/>
              </w:rPr>
              <w:t>Area</w:t>
            </w:r>
            <w:r w:rsidRPr="004F1D6A">
              <w:rPr>
                <w:rFonts w:eastAsia="宋体"/>
                <w:i/>
                <w:lang w:eastAsia="zh-CN"/>
              </w:rPr>
              <w:t xml:space="preserve"> Scope of MDT</w:t>
            </w:r>
            <w:bookmarkEnd w:id="90"/>
            <w:bookmarkEnd w:id="91"/>
            <w:bookmarkEnd w:id="92"/>
          </w:p>
        </w:tc>
        <w:tc>
          <w:tcPr>
            <w:tcW w:w="1021" w:type="dxa"/>
            <w:tcBorders>
              <w:top w:val="single" w:sz="4" w:space="0" w:color="auto"/>
              <w:left w:val="single" w:sz="4" w:space="0" w:color="auto"/>
              <w:bottom w:val="single" w:sz="4" w:space="0" w:color="auto"/>
              <w:right w:val="single" w:sz="4" w:space="0" w:color="auto"/>
            </w:tcBorders>
            <w:hideMark/>
          </w:tcPr>
          <w:p w14:paraId="7EEEFD29" w14:textId="77777777" w:rsidR="005F519A" w:rsidRPr="004F1D6A" w:rsidRDefault="005F519A" w:rsidP="009361DB">
            <w:pPr>
              <w:pStyle w:val="TAL"/>
              <w:rPr>
                <w:rFonts w:eastAsia="宋体"/>
                <w:lang w:eastAsia="ja-JP"/>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1731BF6" w14:textId="77777777" w:rsidR="005F519A" w:rsidRPr="004F1D6A" w:rsidRDefault="005F519A" w:rsidP="009361DB">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28046ED5" w14:textId="77777777" w:rsidR="005F519A" w:rsidRPr="004F1D6A" w:rsidRDefault="005F519A" w:rsidP="009361DB">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4D1C9946"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5D30FF99"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CA835F" w14:textId="77777777" w:rsidR="005F519A" w:rsidRPr="004F1D6A" w:rsidRDefault="005F519A" w:rsidP="009361DB">
            <w:pPr>
              <w:pStyle w:val="TAC"/>
              <w:rPr>
                <w:rFonts w:eastAsia="宋体"/>
                <w:lang w:eastAsia="ja-JP"/>
              </w:rPr>
            </w:pPr>
          </w:p>
        </w:tc>
      </w:tr>
      <w:tr w:rsidR="005F519A" w:rsidRPr="004F1D6A" w14:paraId="23B44598"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2C7F9543" w14:textId="77777777" w:rsidR="005F519A" w:rsidRPr="00602FB9" w:rsidRDefault="005F519A" w:rsidP="009361DB">
            <w:pPr>
              <w:pStyle w:val="TAL"/>
              <w:ind w:left="74"/>
              <w:rPr>
                <w:rFonts w:eastAsia="宋体"/>
                <w:i/>
                <w:iCs/>
                <w:lang w:eastAsia="zh-CN"/>
              </w:rPr>
            </w:pPr>
            <w:r w:rsidRPr="00602FB9">
              <w:rPr>
                <w:rFonts w:eastAsia="宋体"/>
                <w:i/>
                <w:iCs/>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14:paraId="358E033B"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241ECAB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C54D2D5" w14:textId="77777777" w:rsidR="005F519A" w:rsidRPr="004F1D6A" w:rsidRDefault="005F519A" w:rsidP="009361DB">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14:paraId="6D292039" w14:textId="77777777" w:rsidR="005F519A" w:rsidRPr="004F1D6A" w:rsidRDefault="005F519A" w:rsidP="009361DB">
            <w:pPr>
              <w:pStyle w:val="TAL"/>
              <w:rPr>
                <w:rFonts w:eastAsia="宋体"/>
                <w:bCs/>
                <w:lang w:eastAsia="zh-CN"/>
              </w:rPr>
            </w:pPr>
            <w:ins w:id="93"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val="en-US"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5DC62BA8"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685BD1A" w14:textId="77777777" w:rsidR="005F519A" w:rsidRPr="004F1D6A" w:rsidRDefault="005F519A" w:rsidP="009361DB">
            <w:pPr>
              <w:pStyle w:val="TAC"/>
              <w:rPr>
                <w:rFonts w:eastAsia="宋体"/>
                <w:bCs/>
                <w:lang w:eastAsia="zh-CN"/>
              </w:rPr>
            </w:pPr>
          </w:p>
        </w:tc>
      </w:tr>
      <w:tr w:rsidR="005F519A" w:rsidRPr="004F1D6A" w14:paraId="22DB5604"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55DEA611" w14:textId="77777777" w:rsidR="005F519A" w:rsidRPr="004F1D6A" w:rsidRDefault="005F519A" w:rsidP="009361DB">
            <w:pPr>
              <w:pStyle w:val="TAL"/>
              <w:ind w:left="164"/>
              <w:rPr>
                <w:rFonts w:eastAsia="宋体"/>
                <w:iCs/>
                <w:lang w:eastAsia="zh-CN"/>
              </w:rPr>
            </w:pPr>
            <w:r w:rsidRPr="004F1D6A">
              <w:rPr>
                <w:rFonts w:eastAsia="宋体"/>
                <w:iCs/>
                <w:lang w:eastAsia="ja-JP"/>
              </w:rPr>
              <w:t>&gt;</w:t>
            </w:r>
            <w:r w:rsidRPr="004F1D6A">
              <w:rPr>
                <w:rFonts w:eastAsia="宋体"/>
                <w:iCs/>
                <w:lang w:eastAsia="zh-CN"/>
              </w:rPr>
              <w:t>&gt;</w:t>
            </w:r>
            <w:r w:rsidRPr="004F1D6A">
              <w:rPr>
                <w:rFonts w:eastAsia="宋体"/>
                <w:b/>
                <w:iCs/>
                <w:lang w:eastAsia="ja-JP"/>
              </w:rPr>
              <w:t>Cell ID List</w:t>
            </w:r>
            <w:r w:rsidRPr="004F1D6A">
              <w:rPr>
                <w:rFonts w:eastAsia="宋体"/>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995CFD0"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3523F25" w14:textId="77777777" w:rsidR="005F519A" w:rsidRPr="004F1D6A" w:rsidRDefault="005F519A" w:rsidP="009361DB">
            <w:pPr>
              <w:pStyle w:val="TAL"/>
              <w:rPr>
                <w:rFonts w:eastAsia="宋体"/>
                <w:bCs/>
                <w:lang w:eastAsia="ja-JP"/>
              </w:rPr>
            </w:pPr>
            <w:r w:rsidRPr="004F1D6A">
              <w:rPr>
                <w:rFonts w:eastAsia="宋体"/>
                <w:i/>
                <w:lang w:eastAsia="zh-CN"/>
              </w:rPr>
              <w:t>1</w:t>
            </w:r>
            <w:r w:rsidRPr="004F1D6A">
              <w:rPr>
                <w:rFonts w:eastAsia="宋体"/>
                <w:i/>
                <w:lang w:eastAsia="ja-JP"/>
              </w:rPr>
              <w:t>..&lt;maxnoofCellID</w:t>
            </w:r>
            <w:r w:rsidRPr="004F1D6A">
              <w:rPr>
                <w:rFonts w:eastAsia="宋体"/>
                <w:i/>
                <w:lang w:eastAsia="zh-CN"/>
              </w:rPr>
              <w:t>forMDT</w:t>
            </w:r>
            <w:r w:rsidRPr="004F1D6A">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54D4D73" w14:textId="77777777" w:rsidR="005F519A" w:rsidRPr="004F1D6A" w:rsidRDefault="005F519A" w:rsidP="009361DB">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14:paraId="61A11AE7"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C91FFDC"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8118300" w14:textId="77777777" w:rsidR="005F519A" w:rsidRPr="004F1D6A" w:rsidRDefault="005F519A" w:rsidP="009361DB">
            <w:pPr>
              <w:pStyle w:val="TAC"/>
              <w:rPr>
                <w:rFonts w:eastAsia="宋体"/>
                <w:bCs/>
                <w:lang w:eastAsia="zh-CN"/>
              </w:rPr>
            </w:pPr>
          </w:p>
        </w:tc>
      </w:tr>
      <w:tr w:rsidR="005F519A" w:rsidRPr="004F1D6A" w14:paraId="36641838"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537FA813" w14:textId="77777777" w:rsidR="005F519A" w:rsidRPr="004F1D6A" w:rsidRDefault="005F519A" w:rsidP="009361DB">
            <w:pPr>
              <w:pStyle w:val="TAL"/>
              <w:ind w:left="255"/>
              <w:rPr>
                <w:rFonts w:eastAsia="宋体"/>
                <w:iCs/>
                <w:lang w:eastAsia="ja-JP"/>
              </w:rPr>
            </w:pPr>
            <w:r w:rsidRPr="004F1D6A">
              <w:rPr>
                <w:rFonts w:eastAsia="宋体"/>
                <w:iCs/>
                <w:lang w:eastAsia="ja-JP"/>
              </w:rPr>
              <w:t>&gt;&gt;</w:t>
            </w:r>
            <w:r w:rsidRPr="004F1D6A">
              <w:rPr>
                <w:rFonts w:eastAsia="宋体"/>
                <w:iCs/>
                <w:lang w:eastAsia="zh-CN"/>
              </w:rPr>
              <w:t xml:space="preserve">&gt;NR </w:t>
            </w:r>
            <w:r w:rsidRPr="004F1D6A">
              <w:rPr>
                <w:rFonts w:eastAsia="宋体"/>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635FCBD3" w14:textId="77777777" w:rsidR="005F519A" w:rsidRPr="004F1D6A" w:rsidRDefault="005F519A" w:rsidP="009361DB">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D1B3F35"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954C120" w14:textId="77777777" w:rsidR="005F519A" w:rsidRPr="004F1D6A" w:rsidRDefault="005F519A" w:rsidP="009361DB">
            <w:pPr>
              <w:pStyle w:val="TAL"/>
              <w:rPr>
                <w:rFonts w:eastAsia="宋体"/>
                <w:lang w:eastAsia="ja-JP"/>
              </w:rPr>
            </w:pPr>
            <w:r w:rsidRPr="004F1D6A">
              <w:rPr>
                <w:rFonts w:eastAsia="宋体"/>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5381BF9E"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3A0E5D1"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9D5F76" w14:textId="77777777" w:rsidR="005F519A" w:rsidRPr="004F1D6A" w:rsidRDefault="005F519A" w:rsidP="009361DB">
            <w:pPr>
              <w:pStyle w:val="TAC"/>
              <w:rPr>
                <w:rFonts w:eastAsia="宋体"/>
                <w:bCs/>
                <w:lang w:eastAsia="zh-CN"/>
              </w:rPr>
            </w:pPr>
          </w:p>
        </w:tc>
      </w:tr>
      <w:tr w:rsidR="005F519A" w:rsidRPr="004F1D6A" w14:paraId="6E5DC17E"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3901FAD4" w14:textId="77777777" w:rsidR="005F519A" w:rsidRPr="00602FB9" w:rsidRDefault="005F519A" w:rsidP="009361DB">
            <w:pPr>
              <w:pStyle w:val="TAL"/>
              <w:ind w:left="74"/>
              <w:rPr>
                <w:rFonts w:eastAsia="宋体"/>
                <w:i/>
                <w:iCs/>
                <w:lang w:eastAsia="zh-CN"/>
              </w:rPr>
            </w:pPr>
            <w:r w:rsidRPr="00602FB9">
              <w:rPr>
                <w:rFonts w:eastAsia="宋体"/>
                <w:i/>
                <w:iCs/>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14:paraId="1C0072BB"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583E2FF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4C42F16" w14:textId="77777777" w:rsidR="005F519A" w:rsidRPr="004F1D6A" w:rsidRDefault="005F519A" w:rsidP="009361DB">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14:paraId="554F5CF2" w14:textId="77777777" w:rsidR="005F519A" w:rsidRPr="004F1D6A" w:rsidRDefault="005F519A" w:rsidP="009361DB">
            <w:pPr>
              <w:pStyle w:val="TAL"/>
              <w:rPr>
                <w:rFonts w:eastAsia="宋体"/>
                <w:bCs/>
                <w:lang w:eastAsia="zh-CN"/>
              </w:rPr>
            </w:pPr>
            <w:ins w:id="94"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val="en-US"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60AD96B7"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E7BCC69" w14:textId="77777777" w:rsidR="005F519A" w:rsidRPr="004F1D6A" w:rsidRDefault="005F519A" w:rsidP="009361DB">
            <w:pPr>
              <w:pStyle w:val="TAC"/>
              <w:rPr>
                <w:rFonts w:eastAsia="宋体"/>
                <w:bCs/>
                <w:lang w:eastAsia="zh-CN"/>
              </w:rPr>
            </w:pPr>
          </w:p>
        </w:tc>
      </w:tr>
      <w:tr w:rsidR="005F519A" w:rsidRPr="004F1D6A" w14:paraId="0E123E37"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1DD4E79A" w14:textId="77777777" w:rsidR="005F519A" w:rsidRPr="004F1D6A" w:rsidRDefault="005F519A" w:rsidP="009361DB">
            <w:pPr>
              <w:pStyle w:val="TAL"/>
              <w:ind w:left="164"/>
              <w:rPr>
                <w:rFonts w:eastAsia="宋体"/>
                <w:iCs/>
                <w:lang w:eastAsia="zh-CN"/>
              </w:rPr>
            </w:pPr>
            <w:r w:rsidRPr="004F1D6A">
              <w:rPr>
                <w:rFonts w:eastAsia="宋体"/>
                <w:iCs/>
                <w:lang w:eastAsia="ja-JP"/>
              </w:rPr>
              <w:t>&gt;</w:t>
            </w:r>
            <w:r w:rsidRPr="004F1D6A">
              <w:rPr>
                <w:rFonts w:eastAsia="宋体"/>
                <w:iCs/>
                <w:lang w:eastAsia="zh-CN"/>
              </w:rPr>
              <w:t>&gt;</w:t>
            </w:r>
            <w:r w:rsidRPr="004F1D6A">
              <w:rPr>
                <w:rFonts w:eastAsia="宋体"/>
                <w:b/>
                <w:iCs/>
                <w:lang w:eastAsia="ja-JP"/>
              </w:rPr>
              <w:t>TA List</w:t>
            </w:r>
            <w:r w:rsidRPr="004F1D6A">
              <w:rPr>
                <w:rFonts w:eastAsia="宋体"/>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0BC5B6EC"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B072326" w14:textId="77777777" w:rsidR="005F519A" w:rsidRPr="004F1D6A" w:rsidRDefault="005F519A" w:rsidP="009361DB">
            <w:pPr>
              <w:pStyle w:val="TAL"/>
              <w:rPr>
                <w:rFonts w:eastAsia="宋体"/>
                <w:i/>
                <w:lang w:eastAsia="zh-CN"/>
              </w:rPr>
            </w:pPr>
            <w:r w:rsidRPr="004F1D6A">
              <w:rPr>
                <w:rFonts w:eastAsia="宋体"/>
                <w:i/>
                <w:lang w:eastAsia="zh-CN"/>
              </w:rPr>
              <w:t>1</w:t>
            </w:r>
            <w:r w:rsidRPr="004F1D6A">
              <w:rPr>
                <w:rFonts w:eastAsia="宋体"/>
                <w:i/>
                <w:lang w:eastAsia="ja-JP"/>
              </w:rPr>
              <w:t>..&lt;maxnoofTA</w:t>
            </w:r>
            <w:r w:rsidRPr="004F1D6A">
              <w:rPr>
                <w:rFonts w:eastAsia="宋体"/>
                <w:i/>
                <w:lang w:eastAsia="zh-CN"/>
              </w:rPr>
              <w:t>forMDT</w:t>
            </w:r>
            <w:r w:rsidRPr="004F1D6A">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BDC311D" w14:textId="77777777" w:rsidR="005F519A" w:rsidRPr="004F1D6A" w:rsidRDefault="005F519A" w:rsidP="009361DB">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14:paraId="6954E3E0"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8B6E702"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BC92161" w14:textId="77777777" w:rsidR="005F519A" w:rsidRPr="004F1D6A" w:rsidRDefault="005F519A" w:rsidP="009361DB">
            <w:pPr>
              <w:pStyle w:val="TAC"/>
              <w:rPr>
                <w:rFonts w:eastAsia="宋体"/>
                <w:bCs/>
                <w:lang w:eastAsia="zh-CN"/>
              </w:rPr>
            </w:pPr>
          </w:p>
        </w:tc>
      </w:tr>
      <w:tr w:rsidR="005F519A" w:rsidRPr="004F1D6A" w14:paraId="5FFE974A"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6CE96B64" w14:textId="77777777" w:rsidR="005F519A" w:rsidRPr="004F1D6A" w:rsidRDefault="005F519A" w:rsidP="009361DB">
            <w:pPr>
              <w:pStyle w:val="TAL"/>
              <w:ind w:left="255"/>
              <w:rPr>
                <w:rFonts w:eastAsia="宋体"/>
                <w:iCs/>
                <w:lang w:eastAsia="ja-JP"/>
              </w:rPr>
            </w:pPr>
            <w:r w:rsidRPr="004F1D6A">
              <w:rPr>
                <w:rFonts w:eastAsia="宋体"/>
                <w:iCs/>
                <w:lang w:eastAsia="ja-JP"/>
              </w:rPr>
              <w:t>&gt;&gt;</w:t>
            </w:r>
            <w:r w:rsidRPr="004F1D6A">
              <w:rPr>
                <w:rFonts w:eastAsia="宋体"/>
                <w:iCs/>
                <w:lang w:eastAsia="zh-CN"/>
              </w:rPr>
              <w:t>&gt;</w:t>
            </w:r>
            <w:r w:rsidRPr="004F1D6A">
              <w:rPr>
                <w:rFonts w:eastAsia="宋体"/>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51C9C9FF" w14:textId="77777777" w:rsidR="005F519A" w:rsidRPr="004F1D6A" w:rsidRDefault="005F519A" w:rsidP="009361DB">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57206A"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A83681C" w14:textId="77777777" w:rsidR="005F519A" w:rsidRPr="004F1D6A" w:rsidRDefault="005F519A" w:rsidP="009361DB">
            <w:pPr>
              <w:pStyle w:val="TAL"/>
              <w:rPr>
                <w:rFonts w:eastAsia="宋体"/>
                <w:lang w:eastAsia="ja-JP"/>
              </w:rPr>
            </w:pPr>
            <w:r w:rsidRPr="004F1D6A">
              <w:rPr>
                <w:rFonts w:eastAsia="宋体"/>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5E3DDFB3" w14:textId="77777777" w:rsidR="005F519A" w:rsidRPr="004F1D6A" w:rsidRDefault="005F519A" w:rsidP="009361DB">
            <w:pPr>
              <w:pStyle w:val="TAL"/>
              <w:rPr>
                <w:rFonts w:eastAsia="宋体"/>
                <w:bCs/>
                <w:lang w:eastAsia="zh-CN"/>
              </w:rPr>
            </w:pPr>
            <w:r w:rsidRPr="004F1D6A">
              <w:rPr>
                <w:rFonts w:eastAsia="宋体"/>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06BBB497"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0BC12C" w14:textId="77777777" w:rsidR="005F519A" w:rsidRPr="004F1D6A" w:rsidRDefault="005F519A" w:rsidP="009361DB">
            <w:pPr>
              <w:pStyle w:val="TAC"/>
              <w:rPr>
                <w:rFonts w:eastAsia="宋体"/>
                <w:bCs/>
                <w:lang w:eastAsia="zh-CN"/>
              </w:rPr>
            </w:pPr>
          </w:p>
        </w:tc>
      </w:tr>
      <w:tr w:rsidR="005F519A" w:rsidRPr="004F1D6A" w14:paraId="11A1E5CD"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44FED7B6" w14:textId="77777777" w:rsidR="005F519A" w:rsidRPr="00602FB9" w:rsidRDefault="005F519A" w:rsidP="009361DB">
            <w:pPr>
              <w:pStyle w:val="TAL"/>
              <w:ind w:left="74"/>
              <w:rPr>
                <w:rFonts w:eastAsia="宋体"/>
                <w:i/>
                <w:iCs/>
                <w:lang w:eastAsia="zh-CN"/>
              </w:rPr>
            </w:pPr>
            <w:r w:rsidRPr="00602FB9">
              <w:rPr>
                <w:rFonts w:eastAsia="宋体"/>
                <w:i/>
                <w:iCs/>
                <w:lang w:eastAsia="ja-JP"/>
              </w:rPr>
              <w:t>&gt;</w:t>
            </w:r>
            <w:r w:rsidRPr="00602FB9">
              <w:rPr>
                <w:rFonts w:eastAsia="宋体"/>
                <w:i/>
                <w:iCs/>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7FA6352F"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65344A3"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37CDEBB" w14:textId="77777777" w:rsidR="005F519A" w:rsidRPr="004F1D6A" w:rsidRDefault="005F519A" w:rsidP="009361DB">
            <w:pPr>
              <w:pStyle w:val="TAL"/>
              <w:rPr>
                <w:rFonts w:eastAsia="宋体"/>
                <w:lang w:eastAsia="zh-CN"/>
              </w:rPr>
            </w:pPr>
            <w:r w:rsidRPr="004F1D6A">
              <w:rPr>
                <w:rFonts w:eastAsia="宋体"/>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48798AA5" w14:textId="7FE0316B" w:rsidR="00062DCA" w:rsidRPr="004F1D6A" w:rsidRDefault="005F519A" w:rsidP="009361DB">
            <w:pPr>
              <w:pStyle w:val="TAL"/>
              <w:rPr>
                <w:rFonts w:eastAsia="宋体"/>
                <w:bCs/>
                <w:lang w:eastAsia="zh-CN"/>
              </w:rPr>
            </w:pPr>
            <w:ins w:id="95"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val="en-US"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ins w:id="96" w:author="Huawei" w:date="2023-09-27T19:53:00Z">
              <w:r w:rsidR="00062DCA">
                <w:rPr>
                  <w:rFonts w:eastAsia="宋体"/>
                  <w:bCs/>
                  <w:lang w:eastAsia="zh-CN"/>
                </w:rPr>
                <w:t>Otherwise, it covers both non-CAG cells and CAG cells.</w:t>
              </w:r>
            </w:ins>
          </w:p>
        </w:tc>
        <w:tc>
          <w:tcPr>
            <w:tcW w:w="1078" w:type="dxa"/>
            <w:tcBorders>
              <w:top w:val="single" w:sz="4" w:space="0" w:color="auto"/>
              <w:left w:val="single" w:sz="4" w:space="0" w:color="auto"/>
              <w:bottom w:val="single" w:sz="4" w:space="0" w:color="auto"/>
              <w:right w:val="single" w:sz="4" w:space="0" w:color="auto"/>
            </w:tcBorders>
          </w:tcPr>
          <w:p w14:paraId="79C8A631"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19CA63B" w14:textId="77777777" w:rsidR="005F519A" w:rsidRPr="004F1D6A" w:rsidRDefault="005F519A" w:rsidP="009361DB">
            <w:pPr>
              <w:pStyle w:val="TAC"/>
              <w:rPr>
                <w:rFonts w:eastAsia="宋体"/>
                <w:bCs/>
                <w:lang w:eastAsia="zh-CN"/>
              </w:rPr>
            </w:pPr>
          </w:p>
        </w:tc>
      </w:tr>
      <w:tr w:rsidR="005F519A" w:rsidRPr="004F1D6A" w14:paraId="13FBF87A"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0AF99E13" w14:textId="77777777" w:rsidR="005F519A" w:rsidRPr="00602FB9" w:rsidRDefault="005F519A" w:rsidP="009361DB">
            <w:pPr>
              <w:pStyle w:val="TAL"/>
              <w:ind w:left="74"/>
              <w:rPr>
                <w:rFonts w:eastAsia="宋体"/>
                <w:i/>
                <w:iCs/>
                <w:lang w:eastAsia="ja-JP"/>
              </w:rPr>
            </w:pPr>
            <w:r w:rsidRPr="00602FB9">
              <w:rPr>
                <w:rFonts w:eastAsia="宋体"/>
                <w:i/>
                <w:iCs/>
                <w:lang w:eastAsia="ja-JP"/>
              </w:rPr>
              <w:t>&gt;TAI based</w:t>
            </w:r>
          </w:p>
        </w:tc>
        <w:tc>
          <w:tcPr>
            <w:tcW w:w="1021" w:type="dxa"/>
            <w:tcBorders>
              <w:top w:val="single" w:sz="4" w:space="0" w:color="auto"/>
              <w:left w:val="single" w:sz="4" w:space="0" w:color="auto"/>
              <w:bottom w:val="single" w:sz="4" w:space="0" w:color="auto"/>
              <w:right w:val="single" w:sz="4" w:space="0" w:color="auto"/>
            </w:tcBorders>
          </w:tcPr>
          <w:p w14:paraId="25320603"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B1D6308"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16CD764" w14:textId="77777777" w:rsidR="005F519A" w:rsidRPr="004F1D6A" w:rsidRDefault="005F519A" w:rsidP="009361DB">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478FD49F" w14:textId="77777777" w:rsidR="005F519A" w:rsidRPr="004F1D6A" w:rsidRDefault="005F519A" w:rsidP="009361DB">
            <w:pPr>
              <w:pStyle w:val="TAL"/>
              <w:rPr>
                <w:rFonts w:eastAsia="宋体"/>
                <w:bCs/>
                <w:lang w:eastAsia="zh-CN"/>
              </w:rPr>
            </w:pPr>
            <w:ins w:id="97"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73DCA190"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2F19C1" w14:textId="77777777" w:rsidR="005F519A" w:rsidRPr="004F1D6A" w:rsidRDefault="005F519A" w:rsidP="009361DB">
            <w:pPr>
              <w:pStyle w:val="TAC"/>
              <w:rPr>
                <w:rFonts w:eastAsia="宋体"/>
                <w:bCs/>
                <w:lang w:eastAsia="zh-CN"/>
              </w:rPr>
            </w:pPr>
          </w:p>
        </w:tc>
      </w:tr>
      <w:tr w:rsidR="005F519A" w:rsidRPr="004F1D6A" w14:paraId="750AB124"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4478216F" w14:textId="77777777" w:rsidR="005F519A" w:rsidRPr="004F1D6A" w:rsidRDefault="005F519A" w:rsidP="009361DB">
            <w:pPr>
              <w:pStyle w:val="TAL"/>
              <w:ind w:left="164"/>
              <w:rPr>
                <w:rFonts w:eastAsia="宋体"/>
                <w:lang w:eastAsia="ja-JP"/>
              </w:rPr>
            </w:pPr>
            <w:r w:rsidRPr="004F1D6A">
              <w:rPr>
                <w:rFonts w:eastAsia="宋体"/>
                <w:lang w:eastAsia="ja-JP"/>
              </w:rPr>
              <w:t>&gt;&gt;</w:t>
            </w:r>
            <w:r w:rsidRPr="004F1D6A">
              <w:rPr>
                <w:rFonts w:eastAsia="宋体"/>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4FA7733E"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5FCFC25" w14:textId="77777777" w:rsidR="005F519A" w:rsidRPr="004F1D6A" w:rsidRDefault="005F519A" w:rsidP="009361DB">
            <w:pPr>
              <w:pStyle w:val="TAL"/>
              <w:rPr>
                <w:rFonts w:eastAsia="宋体"/>
                <w:i/>
                <w:lang w:eastAsia="zh-CN"/>
              </w:rPr>
            </w:pPr>
            <w:r w:rsidRPr="004F1D6A">
              <w:rPr>
                <w:rFonts w:eastAsia="宋体"/>
                <w:i/>
                <w:lang w:eastAsia="zh-CN"/>
              </w:rPr>
              <w:t>1</w:t>
            </w:r>
            <w:r w:rsidRPr="004F1D6A">
              <w:rPr>
                <w:rFonts w:eastAsia="宋体"/>
                <w:i/>
                <w:lang w:eastAsia="ja-JP"/>
              </w:rPr>
              <w:t>..&lt;maxnoofTA</w:t>
            </w:r>
            <w:r w:rsidRPr="004F1D6A">
              <w:rPr>
                <w:rFonts w:eastAsia="宋体"/>
                <w:i/>
                <w:lang w:eastAsia="zh-CN"/>
              </w:rPr>
              <w:t>forMDT</w:t>
            </w:r>
            <w:r w:rsidRPr="004F1D6A">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562037D" w14:textId="77777777" w:rsidR="005F519A" w:rsidRPr="004F1D6A" w:rsidRDefault="005F519A" w:rsidP="009361DB">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0C2CA968"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86BA9D7"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55F5347" w14:textId="77777777" w:rsidR="005F519A" w:rsidRPr="004F1D6A" w:rsidRDefault="005F519A" w:rsidP="009361DB">
            <w:pPr>
              <w:pStyle w:val="TAC"/>
              <w:rPr>
                <w:rFonts w:eastAsia="宋体"/>
                <w:bCs/>
                <w:lang w:eastAsia="zh-CN"/>
              </w:rPr>
            </w:pPr>
          </w:p>
        </w:tc>
      </w:tr>
      <w:tr w:rsidR="005F519A" w:rsidRPr="004F1D6A" w14:paraId="3EA5A6B3"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363AB6ED" w14:textId="77777777" w:rsidR="005F519A" w:rsidRPr="004F1D6A" w:rsidRDefault="005F519A" w:rsidP="009361DB">
            <w:pPr>
              <w:pStyle w:val="TAL"/>
              <w:ind w:left="255"/>
              <w:rPr>
                <w:rFonts w:eastAsia="宋体"/>
                <w:lang w:eastAsia="ja-JP"/>
              </w:rPr>
            </w:pPr>
            <w:r w:rsidRPr="004F1D6A">
              <w:rPr>
                <w:rFonts w:eastAsia="宋体"/>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05887DE4" w14:textId="77777777" w:rsidR="005F519A" w:rsidRPr="004F1D6A" w:rsidRDefault="005F519A" w:rsidP="009361DB">
            <w:pPr>
              <w:pStyle w:val="TAL"/>
              <w:rPr>
                <w:rFonts w:eastAsia="宋体"/>
                <w:lang w:eastAsia="zh-CN"/>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052347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CB4CD78" w14:textId="77777777" w:rsidR="005F519A" w:rsidRPr="004F1D6A" w:rsidRDefault="005F519A" w:rsidP="009361DB">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4F3B4C8F"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0F4ED3B"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F3DBDC3" w14:textId="77777777" w:rsidR="005F519A" w:rsidRPr="004F1D6A" w:rsidRDefault="005F519A" w:rsidP="009361DB">
            <w:pPr>
              <w:pStyle w:val="TAC"/>
              <w:rPr>
                <w:rFonts w:eastAsia="宋体"/>
                <w:bCs/>
                <w:lang w:eastAsia="zh-CN"/>
              </w:rPr>
            </w:pPr>
          </w:p>
        </w:tc>
      </w:tr>
      <w:tr w:rsidR="005F519A" w:rsidRPr="004F1D6A" w14:paraId="1EE9885F" w14:textId="77777777" w:rsidTr="009361DB">
        <w:trPr>
          <w:ins w:id="98" w:author="Huawei" w:date="2023-08-05T11:51:00Z"/>
        </w:trPr>
        <w:tc>
          <w:tcPr>
            <w:tcW w:w="2268" w:type="dxa"/>
            <w:tcBorders>
              <w:top w:val="single" w:sz="4" w:space="0" w:color="auto"/>
              <w:left w:val="single" w:sz="4" w:space="0" w:color="auto"/>
              <w:bottom w:val="single" w:sz="4" w:space="0" w:color="auto"/>
              <w:right w:val="single" w:sz="4" w:space="0" w:color="auto"/>
            </w:tcBorders>
          </w:tcPr>
          <w:p w14:paraId="73F8F817" w14:textId="77777777" w:rsidR="005F519A" w:rsidRPr="00602FB9" w:rsidRDefault="005F519A" w:rsidP="009361DB">
            <w:pPr>
              <w:pStyle w:val="TAL"/>
              <w:ind w:left="74"/>
              <w:rPr>
                <w:ins w:id="99" w:author="Huawei" w:date="2023-08-05T11:51:00Z"/>
                <w:rFonts w:eastAsia="宋体"/>
                <w:i/>
                <w:iCs/>
                <w:lang w:val="x-none" w:eastAsia="zh-CN"/>
              </w:rPr>
            </w:pPr>
            <w:ins w:id="100" w:author="Huawei" w:date="2023-08-05T11:51:00Z">
              <w:r>
                <w:rPr>
                  <w:rFonts w:eastAsia="宋体" w:hint="eastAsia"/>
                  <w:i/>
                  <w:iCs/>
                  <w:lang w:val="x-none" w:eastAsia="zh-CN"/>
                </w:rPr>
                <w:t>&gt;</w:t>
              </w:r>
              <w:r>
                <w:rPr>
                  <w:rFonts w:eastAsia="宋体"/>
                  <w:i/>
                  <w:iCs/>
                  <w:lang w:val="x-none" w:eastAsia="zh-CN"/>
                </w:rPr>
                <w:t xml:space="preserve">PNI-NPN PLMN wide </w:t>
              </w:r>
            </w:ins>
          </w:p>
        </w:tc>
        <w:tc>
          <w:tcPr>
            <w:tcW w:w="1021" w:type="dxa"/>
            <w:tcBorders>
              <w:top w:val="single" w:sz="4" w:space="0" w:color="auto"/>
              <w:left w:val="single" w:sz="4" w:space="0" w:color="auto"/>
              <w:bottom w:val="single" w:sz="4" w:space="0" w:color="auto"/>
              <w:right w:val="single" w:sz="4" w:space="0" w:color="auto"/>
            </w:tcBorders>
          </w:tcPr>
          <w:p w14:paraId="31528D1B" w14:textId="77777777" w:rsidR="005F519A" w:rsidRPr="004F1D6A" w:rsidRDefault="005F519A" w:rsidP="009361DB">
            <w:pPr>
              <w:pStyle w:val="TAL"/>
              <w:rPr>
                <w:ins w:id="101" w:author="Huawei" w:date="2023-08-05T11:51: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6FC1D4C" w14:textId="77777777" w:rsidR="005F519A" w:rsidRPr="004F1D6A" w:rsidRDefault="005F519A" w:rsidP="009361DB">
            <w:pPr>
              <w:pStyle w:val="TAL"/>
              <w:rPr>
                <w:ins w:id="102" w:author="Huawei" w:date="2023-08-05T11:51: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0FCDA4E" w14:textId="77777777" w:rsidR="005F519A" w:rsidRPr="004F1D6A" w:rsidRDefault="005F519A" w:rsidP="009361DB">
            <w:pPr>
              <w:pStyle w:val="TAL"/>
              <w:rPr>
                <w:ins w:id="103" w:author="Huawei" w:date="2023-08-05T11:51:00Z"/>
                <w:rFonts w:eastAsia="宋体"/>
                <w:lang w:eastAsia="zh-CN"/>
              </w:rPr>
            </w:pPr>
            <w:ins w:id="104" w:author="Huawei" w:date="2023-08-08T10:21:00Z">
              <w:r>
                <w:rPr>
                  <w:rFonts w:eastAsia="宋体"/>
                  <w:lang w:eastAsia="zh-CN"/>
                </w:rPr>
                <w:t>NULL</w:t>
              </w:r>
            </w:ins>
          </w:p>
        </w:tc>
        <w:tc>
          <w:tcPr>
            <w:tcW w:w="1759" w:type="dxa"/>
            <w:tcBorders>
              <w:top w:val="single" w:sz="4" w:space="0" w:color="auto"/>
              <w:left w:val="single" w:sz="4" w:space="0" w:color="auto"/>
              <w:bottom w:val="single" w:sz="4" w:space="0" w:color="auto"/>
              <w:right w:val="single" w:sz="4" w:space="0" w:color="auto"/>
            </w:tcBorders>
          </w:tcPr>
          <w:p w14:paraId="0F4FB92E" w14:textId="77777777" w:rsidR="005F519A" w:rsidRPr="004F1D6A" w:rsidRDefault="005F519A" w:rsidP="009361DB">
            <w:pPr>
              <w:pStyle w:val="TAL"/>
              <w:rPr>
                <w:ins w:id="105" w:author="Huawei" w:date="2023-08-05T11:51: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07FE132" w14:textId="77777777" w:rsidR="005F519A" w:rsidRDefault="005F519A" w:rsidP="009361DB">
            <w:pPr>
              <w:pStyle w:val="TAC"/>
              <w:rPr>
                <w:ins w:id="106" w:author="Huawei" w:date="2023-08-05T11:51:00Z"/>
                <w:lang w:eastAsia="ja-JP"/>
              </w:rPr>
            </w:pPr>
            <w:ins w:id="107" w:author="Huawei" w:date="2023-08-08T10:21: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44EEF994" w14:textId="77777777" w:rsidR="005F519A" w:rsidRDefault="005F519A" w:rsidP="009361DB">
            <w:pPr>
              <w:pStyle w:val="TAC"/>
              <w:rPr>
                <w:ins w:id="108" w:author="Huawei" w:date="2023-08-05T11:51:00Z"/>
                <w:rFonts w:eastAsia="宋体"/>
                <w:bCs/>
                <w:lang w:eastAsia="zh-CN"/>
              </w:rPr>
            </w:pPr>
            <w:ins w:id="109" w:author="Huawei" w:date="2023-08-08T10:21:00Z">
              <w:r>
                <w:rPr>
                  <w:rFonts w:eastAsia="宋体"/>
                  <w:bCs/>
                  <w:lang w:eastAsia="zh-CN"/>
                </w:rPr>
                <w:t>Ignore</w:t>
              </w:r>
            </w:ins>
          </w:p>
        </w:tc>
      </w:tr>
      <w:tr w:rsidR="005F519A" w:rsidRPr="004F1D6A" w14:paraId="3CE0B83F" w14:textId="77777777" w:rsidTr="009361DB">
        <w:trPr>
          <w:ins w:id="110"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00216F25" w14:textId="77777777" w:rsidR="005F519A" w:rsidRPr="00602FB9" w:rsidRDefault="005F519A" w:rsidP="009361DB">
            <w:pPr>
              <w:pStyle w:val="TAL"/>
              <w:ind w:left="74"/>
              <w:rPr>
                <w:ins w:id="111" w:author="Author" w:date="2023-06-20T12:29:00Z"/>
                <w:rFonts w:eastAsia="宋体"/>
                <w:i/>
                <w:iCs/>
                <w:lang w:val="en-US" w:eastAsia="ja-JP"/>
              </w:rPr>
            </w:pPr>
            <w:ins w:id="112" w:author="Author" w:date="2023-06-20T12:29:00Z">
              <w:r w:rsidRPr="00602FB9">
                <w:rPr>
                  <w:rFonts w:eastAsia="宋体"/>
                  <w:i/>
                  <w:iCs/>
                  <w:lang w:val="x-none" w:eastAsia="ja-JP"/>
                </w:rPr>
                <w:t xml:space="preserve">&gt;PNI-NPN </w:t>
              </w:r>
              <w:r w:rsidRPr="00602FB9">
                <w:rPr>
                  <w:rFonts w:eastAsia="宋体"/>
                  <w:i/>
                  <w:iCs/>
                  <w:lang w:val="en-US" w:eastAsia="ja-JP"/>
                </w:rPr>
                <w:t>B</w:t>
              </w:r>
              <w:r w:rsidRPr="00602FB9">
                <w:rPr>
                  <w:rFonts w:eastAsia="宋体"/>
                  <w:i/>
                  <w:iCs/>
                  <w:lang w:val="x-none" w:eastAsia="ja-JP"/>
                </w:rPr>
                <w:t>ased</w:t>
              </w:r>
              <w:r w:rsidRPr="00602FB9">
                <w:rPr>
                  <w:rFonts w:eastAsia="宋体"/>
                  <w:i/>
                  <w:iCs/>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DB18E9F" w14:textId="77777777" w:rsidR="005F519A" w:rsidRPr="004F1D6A" w:rsidRDefault="005F519A" w:rsidP="009361DB">
            <w:pPr>
              <w:pStyle w:val="TAL"/>
              <w:rPr>
                <w:ins w:id="113"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FB93BBC" w14:textId="77777777" w:rsidR="005F519A" w:rsidRPr="004F1D6A" w:rsidRDefault="005F519A" w:rsidP="009361DB">
            <w:pPr>
              <w:pStyle w:val="TAL"/>
              <w:rPr>
                <w:ins w:id="114"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357895" w14:textId="77777777" w:rsidR="005F519A" w:rsidRPr="004F1D6A" w:rsidRDefault="005F519A" w:rsidP="009361DB">
            <w:pPr>
              <w:pStyle w:val="TAL"/>
              <w:rPr>
                <w:ins w:id="115" w:author="Author" w:date="2023-06-20T12:29:00Z"/>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5E5FCB70" w14:textId="77777777" w:rsidR="005F519A" w:rsidRPr="004F1D6A" w:rsidRDefault="005F519A" w:rsidP="009361DB">
            <w:pPr>
              <w:pStyle w:val="TAL"/>
              <w:rPr>
                <w:ins w:id="116"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C0C6354" w14:textId="77777777" w:rsidR="005F519A" w:rsidRPr="004F1D6A" w:rsidRDefault="005F519A" w:rsidP="009361DB">
            <w:pPr>
              <w:pStyle w:val="TAC"/>
              <w:rPr>
                <w:ins w:id="117" w:author="Author" w:date="2023-06-20T12:29:00Z"/>
                <w:lang w:eastAsia="ja-JP"/>
              </w:rPr>
            </w:pPr>
            <w:ins w:id="118"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24B469D" w14:textId="77777777" w:rsidR="005F519A" w:rsidRPr="004F1D6A" w:rsidRDefault="005F519A" w:rsidP="009361DB">
            <w:pPr>
              <w:pStyle w:val="TAC"/>
              <w:rPr>
                <w:ins w:id="119" w:author="Author" w:date="2023-06-20T12:29:00Z"/>
                <w:rFonts w:eastAsia="宋体"/>
                <w:bCs/>
                <w:lang w:eastAsia="zh-CN"/>
              </w:rPr>
            </w:pPr>
            <w:ins w:id="120" w:author="Author" w:date="2023-06-20T12:29:00Z">
              <w:r>
                <w:rPr>
                  <w:rFonts w:eastAsia="宋体"/>
                  <w:bCs/>
                  <w:lang w:eastAsia="zh-CN"/>
                </w:rPr>
                <w:t>Ignore</w:t>
              </w:r>
            </w:ins>
          </w:p>
        </w:tc>
      </w:tr>
      <w:tr w:rsidR="005F519A" w:rsidRPr="004F1D6A" w14:paraId="3442C85B" w14:textId="77777777" w:rsidTr="009361DB">
        <w:trPr>
          <w:ins w:id="121"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409201B" w14:textId="77777777" w:rsidR="005F519A" w:rsidRPr="00602FB9" w:rsidRDefault="005F519A" w:rsidP="009361DB">
            <w:pPr>
              <w:pStyle w:val="TAL"/>
              <w:ind w:left="164"/>
              <w:rPr>
                <w:ins w:id="122" w:author="Author" w:date="2023-06-20T12:29:00Z"/>
                <w:rFonts w:eastAsia="宋体"/>
                <w:b/>
                <w:lang w:eastAsia="ja-JP"/>
              </w:rPr>
            </w:pPr>
            <w:ins w:id="123" w:author="Author" w:date="2023-06-20T12:29:00Z">
              <w:r w:rsidRPr="00602FB9">
                <w:rPr>
                  <w:rFonts w:eastAsia="宋体"/>
                  <w:b/>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3D216FC5" w14:textId="77777777" w:rsidR="005F519A" w:rsidRPr="004F1D6A" w:rsidRDefault="005F519A" w:rsidP="009361DB">
            <w:pPr>
              <w:pStyle w:val="TAL"/>
              <w:rPr>
                <w:ins w:id="124"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6C9A8BD" w14:textId="77777777" w:rsidR="005F519A" w:rsidRPr="004F1D6A" w:rsidRDefault="005F519A" w:rsidP="009361DB">
            <w:pPr>
              <w:pStyle w:val="TAL"/>
              <w:rPr>
                <w:ins w:id="125" w:author="Author" w:date="2023-06-20T12:29:00Z"/>
                <w:rFonts w:eastAsia="宋体"/>
                <w:i/>
                <w:lang w:eastAsia="zh-CN"/>
              </w:rPr>
            </w:pPr>
            <w:ins w:id="126" w:author="Author" w:date="2023-06-20T12:29:00Z">
              <w:r w:rsidRPr="009F0671">
                <w:rPr>
                  <w:rFonts w:eastAsia="宋体"/>
                  <w:i/>
                  <w:lang w:val="x-none" w:eastAsia="zh-CN"/>
                </w:rPr>
                <w:t>1</w:t>
              </w:r>
              <w:r w:rsidRPr="009F0671">
                <w:rPr>
                  <w:rFonts w:eastAsia="宋体"/>
                  <w:i/>
                  <w:lang w:val="x-none" w:eastAsia="ja-JP"/>
                </w:rPr>
                <w:t>..&lt;maxnoofCAG</w:t>
              </w:r>
              <w:r w:rsidRPr="009F0671">
                <w:rPr>
                  <w:rFonts w:eastAsia="宋体"/>
                  <w:i/>
                  <w:lang w:val="x-none" w:eastAsia="zh-CN"/>
                </w:rPr>
                <w:t>forMDT</w:t>
              </w:r>
              <w:r w:rsidRPr="009F0671">
                <w:rPr>
                  <w:rFonts w:eastAsia="宋体"/>
                  <w:i/>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415B4223" w14:textId="77777777" w:rsidR="005F519A" w:rsidRPr="004F1D6A" w:rsidRDefault="005F519A" w:rsidP="009361DB">
            <w:pPr>
              <w:pStyle w:val="TAL"/>
              <w:rPr>
                <w:ins w:id="127" w:author="Author" w:date="2023-06-20T12:29:00Z"/>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65050CA2" w14:textId="77777777" w:rsidR="005F519A" w:rsidRPr="004F1D6A" w:rsidRDefault="005F519A" w:rsidP="009361DB">
            <w:pPr>
              <w:pStyle w:val="TAL"/>
              <w:rPr>
                <w:ins w:id="128"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DC28D7A" w14:textId="77777777" w:rsidR="005F519A" w:rsidRPr="004F1D6A" w:rsidRDefault="005F519A" w:rsidP="009361DB">
            <w:pPr>
              <w:pStyle w:val="TAC"/>
              <w:rPr>
                <w:ins w:id="129"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7BBA4700" w14:textId="77777777" w:rsidR="005F519A" w:rsidRPr="004F1D6A" w:rsidRDefault="005F519A" w:rsidP="009361DB">
            <w:pPr>
              <w:pStyle w:val="TAC"/>
              <w:rPr>
                <w:ins w:id="130" w:author="Author" w:date="2023-06-20T12:29:00Z"/>
                <w:rFonts w:eastAsia="宋体"/>
                <w:bCs/>
                <w:lang w:eastAsia="zh-CN"/>
              </w:rPr>
            </w:pPr>
          </w:p>
        </w:tc>
      </w:tr>
      <w:tr w:rsidR="005F519A" w:rsidRPr="004F1D6A" w14:paraId="493C66ED" w14:textId="77777777" w:rsidTr="009361DB">
        <w:trPr>
          <w:ins w:id="131"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010D208E" w14:textId="77777777" w:rsidR="005F519A" w:rsidRPr="00CD0CF1" w:rsidRDefault="005F519A" w:rsidP="009361DB">
            <w:pPr>
              <w:pStyle w:val="TAL"/>
              <w:ind w:left="255"/>
              <w:rPr>
                <w:ins w:id="132" w:author="Author" w:date="2023-06-20T12:29:00Z"/>
                <w:rFonts w:eastAsia="宋体"/>
                <w:bCs/>
                <w:lang w:val="en-US" w:eastAsia="ja-JP"/>
              </w:rPr>
            </w:pPr>
            <w:ins w:id="133" w:author="Author" w:date="2023-06-20T12:29:00Z">
              <w:r>
                <w:rPr>
                  <w:rFonts w:eastAsia="宋体"/>
                  <w:bCs/>
                  <w:lang w:eastAsia="ja-JP"/>
                </w:rPr>
                <w:lastRenderedPageBreak/>
                <w:t>&gt;&gt;&gt;PLMN ID</w:t>
              </w:r>
            </w:ins>
          </w:p>
        </w:tc>
        <w:tc>
          <w:tcPr>
            <w:tcW w:w="1021" w:type="dxa"/>
            <w:tcBorders>
              <w:top w:val="single" w:sz="4" w:space="0" w:color="auto"/>
              <w:left w:val="single" w:sz="4" w:space="0" w:color="auto"/>
              <w:bottom w:val="single" w:sz="4" w:space="0" w:color="auto"/>
              <w:right w:val="single" w:sz="4" w:space="0" w:color="auto"/>
            </w:tcBorders>
          </w:tcPr>
          <w:p w14:paraId="6FA6A4BA" w14:textId="77777777" w:rsidR="005F519A" w:rsidRPr="004F1D6A" w:rsidRDefault="005F519A" w:rsidP="009361DB">
            <w:pPr>
              <w:pStyle w:val="TAL"/>
              <w:rPr>
                <w:ins w:id="134"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70A55CD" w14:textId="77777777" w:rsidR="005F519A" w:rsidRPr="009F0671" w:rsidRDefault="005F519A" w:rsidP="009361DB">
            <w:pPr>
              <w:pStyle w:val="TAL"/>
              <w:rPr>
                <w:ins w:id="135" w:author="Author" w:date="2023-06-20T12:29:00Z"/>
                <w:rFonts w:eastAsia="宋体"/>
                <w:i/>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128A83F3" w14:textId="77777777" w:rsidR="005F519A" w:rsidRPr="004F1D6A" w:rsidRDefault="005F519A" w:rsidP="009361DB">
            <w:pPr>
              <w:pStyle w:val="TAL"/>
              <w:rPr>
                <w:ins w:id="136" w:author="Author" w:date="2023-06-20T12:29:00Z"/>
                <w:rFonts w:eastAsia="宋体"/>
                <w:lang w:eastAsia="zh-CN"/>
              </w:rPr>
            </w:pPr>
            <w:ins w:id="137" w:author="Author" w:date="2023-06-20T12:29:00Z">
              <w:r>
                <w:rPr>
                  <w:rFonts w:eastAsia="宋体"/>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6F4B906" w14:textId="77777777" w:rsidR="005F519A" w:rsidRPr="004F1D6A" w:rsidRDefault="005F519A" w:rsidP="009361DB">
            <w:pPr>
              <w:pStyle w:val="TAL"/>
              <w:rPr>
                <w:ins w:id="138"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56AFA6A" w14:textId="77777777" w:rsidR="005F519A" w:rsidRPr="004F1D6A" w:rsidRDefault="005F519A" w:rsidP="009361DB">
            <w:pPr>
              <w:pStyle w:val="TAC"/>
              <w:rPr>
                <w:ins w:id="139"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0415892E" w14:textId="77777777" w:rsidR="005F519A" w:rsidRPr="004F1D6A" w:rsidRDefault="005F519A" w:rsidP="009361DB">
            <w:pPr>
              <w:pStyle w:val="TAC"/>
              <w:rPr>
                <w:ins w:id="140" w:author="Author" w:date="2023-06-20T12:29:00Z"/>
                <w:rFonts w:eastAsia="宋体"/>
                <w:bCs/>
                <w:lang w:eastAsia="zh-CN"/>
              </w:rPr>
            </w:pPr>
          </w:p>
        </w:tc>
      </w:tr>
      <w:tr w:rsidR="005F519A" w:rsidRPr="004F1D6A" w14:paraId="007E9155" w14:textId="77777777" w:rsidTr="009361DB">
        <w:trPr>
          <w:ins w:id="141"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2D457B4C" w14:textId="77777777" w:rsidR="005F519A" w:rsidRPr="004F1D6A" w:rsidRDefault="005F519A" w:rsidP="009361DB">
            <w:pPr>
              <w:pStyle w:val="TAL"/>
              <w:ind w:left="255"/>
              <w:rPr>
                <w:ins w:id="142" w:author="Author" w:date="2023-06-20T12:29:00Z"/>
                <w:rFonts w:eastAsia="宋体"/>
                <w:lang w:eastAsia="ja-JP"/>
              </w:rPr>
            </w:pPr>
            <w:ins w:id="143" w:author="Author" w:date="2023-06-20T12:29:00Z">
              <w:r w:rsidRPr="009F0671">
                <w:rPr>
                  <w:rFonts w:eastAsia="宋体"/>
                  <w:lang w:val="x-none" w:eastAsia="ja-JP"/>
                </w:rPr>
                <w:t>&gt;&gt;&gt;CAG</w:t>
              </w:r>
              <w:r w:rsidRPr="009F0671">
                <w:rPr>
                  <w:rFonts w:eastAsia="宋体"/>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5D97ED59" w14:textId="77777777" w:rsidR="005F519A" w:rsidRPr="004F1D6A" w:rsidRDefault="005F519A" w:rsidP="009361DB">
            <w:pPr>
              <w:pStyle w:val="TAL"/>
              <w:rPr>
                <w:ins w:id="144" w:author="Author" w:date="2023-06-20T12:29:00Z"/>
                <w:rFonts w:eastAsia="宋体"/>
                <w:lang w:eastAsia="zh-CN"/>
              </w:rPr>
            </w:pPr>
            <w:ins w:id="145" w:author="Author" w:date="2023-06-20T12:29:00Z">
              <w:r w:rsidRPr="009F0671">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87947E6" w14:textId="77777777" w:rsidR="005F519A" w:rsidRPr="004F1D6A" w:rsidRDefault="005F519A" w:rsidP="009361DB">
            <w:pPr>
              <w:pStyle w:val="TAL"/>
              <w:rPr>
                <w:ins w:id="146"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FC810DB" w14:textId="77777777" w:rsidR="005F519A" w:rsidRPr="004F1D6A" w:rsidRDefault="005F519A" w:rsidP="009361DB">
            <w:pPr>
              <w:pStyle w:val="TAL"/>
              <w:rPr>
                <w:ins w:id="147" w:author="Author" w:date="2023-06-20T12:29:00Z"/>
                <w:rFonts w:eastAsia="宋体"/>
                <w:lang w:eastAsia="zh-CN"/>
              </w:rPr>
            </w:pPr>
            <w:ins w:id="148" w:author="Author" w:date="2023-06-20T12:29:00Z">
              <w:r w:rsidRPr="009F0671">
                <w:rPr>
                  <w:rFonts w:eastAsia="宋体"/>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93B7447" w14:textId="77777777" w:rsidR="005F519A" w:rsidRPr="004F1D6A" w:rsidRDefault="005F519A" w:rsidP="009361DB">
            <w:pPr>
              <w:pStyle w:val="TAL"/>
              <w:rPr>
                <w:ins w:id="149"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8E8B604" w14:textId="77777777" w:rsidR="005F519A" w:rsidRPr="004F1D6A" w:rsidRDefault="005F519A" w:rsidP="009361DB">
            <w:pPr>
              <w:pStyle w:val="TAC"/>
              <w:rPr>
                <w:ins w:id="150"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629B7258" w14:textId="77777777" w:rsidR="005F519A" w:rsidRPr="004F1D6A" w:rsidRDefault="005F519A" w:rsidP="009361DB">
            <w:pPr>
              <w:pStyle w:val="TAC"/>
              <w:rPr>
                <w:ins w:id="151" w:author="Author" w:date="2023-06-20T12:29:00Z"/>
                <w:rFonts w:eastAsia="宋体"/>
                <w:bCs/>
                <w:lang w:eastAsia="zh-CN"/>
              </w:rPr>
            </w:pPr>
          </w:p>
        </w:tc>
      </w:tr>
      <w:tr w:rsidR="005F519A" w:rsidRPr="004F1D6A" w14:paraId="2839B767" w14:textId="77777777" w:rsidTr="009361DB">
        <w:trPr>
          <w:ins w:id="152"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29A2AEB" w14:textId="77777777" w:rsidR="005F519A" w:rsidRPr="00602FB9" w:rsidRDefault="005F519A" w:rsidP="009361DB">
            <w:pPr>
              <w:pStyle w:val="TAL"/>
              <w:ind w:left="74"/>
              <w:rPr>
                <w:ins w:id="153" w:author="Author" w:date="2023-06-20T12:29:00Z"/>
                <w:rFonts w:eastAsia="宋体"/>
                <w:i/>
                <w:iCs/>
                <w:lang w:val="x-none" w:eastAsia="ja-JP"/>
              </w:rPr>
            </w:pPr>
            <w:ins w:id="154" w:author="Author" w:date="2023-06-20T12:29:00Z">
              <w:r w:rsidRPr="00602FB9">
                <w:rPr>
                  <w:rFonts w:eastAsia="宋体"/>
                  <w:i/>
                  <w:iCs/>
                  <w:lang w:val="en-US" w:eastAsia="ja-JP"/>
                </w:rPr>
                <w:t>&gt;SNPN Cell Based MDT</w:t>
              </w:r>
            </w:ins>
          </w:p>
        </w:tc>
        <w:tc>
          <w:tcPr>
            <w:tcW w:w="1021" w:type="dxa"/>
            <w:tcBorders>
              <w:top w:val="single" w:sz="4" w:space="0" w:color="auto"/>
              <w:left w:val="single" w:sz="4" w:space="0" w:color="auto"/>
              <w:bottom w:val="single" w:sz="4" w:space="0" w:color="auto"/>
              <w:right w:val="single" w:sz="4" w:space="0" w:color="auto"/>
            </w:tcBorders>
          </w:tcPr>
          <w:p w14:paraId="3F6D4653" w14:textId="77777777" w:rsidR="005F519A" w:rsidRPr="009F0671" w:rsidRDefault="005F519A" w:rsidP="009361DB">
            <w:pPr>
              <w:pStyle w:val="TAL"/>
              <w:rPr>
                <w:ins w:id="155"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5E2FB208" w14:textId="77777777" w:rsidR="005F519A" w:rsidRPr="004F1D6A" w:rsidRDefault="005F519A" w:rsidP="009361DB">
            <w:pPr>
              <w:pStyle w:val="TAL"/>
              <w:rPr>
                <w:ins w:id="156"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6CDD730" w14:textId="77777777" w:rsidR="005F519A" w:rsidRPr="009F0671" w:rsidRDefault="005F519A" w:rsidP="009361DB">
            <w:pPr>
              <w:pStyle w:val="TAL"/>
              <w:rPr>
                <w:ins w:id="157"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01C53711" w14:textId="77777777" w:rsidR="005F519A" w:rsidRPr="004F1D6A" w:rsidRDefault="005F519A" w:rsidP="009361DB">
            <w:pPr>
              <w:pStyle w:val="TAL"/>
              <w:rPr>
                <w:ins w:id="158"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5DE2680" w14:textId="77777777" w:rsidR="005F519A" w:rsidRPr="004F1D6A" w:rsidRDefault="005F519A" w:rsidP="009361DB">
            <w:pPr>
              <w:pStyle w:val="TAC"/>
              <w:rPr>
                <w:ins w:id="159" w:author="Author" w:date="2023-06-20T12:29:00Z"/>
                <w:lang w:eastAsia="ja-JP"/>
              </w:rPr>
            </w:pPr>
            <w:ins w:id="160"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3677AD22" w14:textId="77777777" w:rsidR="005F519A" w:rsidRPr="004F1D6A" w:rsidRDefault="005F519A" w:rsidP="009361DB">
            <w:pPr>
              <w:pStyle w:val="TAC"/>
              <w:rPr>
                <w:ins w:id="161" w:author="Author" w:date="2023-06-20T12:29:00Z"/>
                <w:rFonts w:eastAsia="宋体"/>
                <w:bCs/>
                <w:lang w:eastAsia="zh-CN"/>
              </w:rPr>
            </w:pPr>
            <w:ins w:id="162" w:author="Author" w:date="2023-06-20T12:29:00Z">
              <w:r>
                <w:rPr>
                  <w:rFonts w:eastAsia="宋体"/>
                  <w:bCs/>
                  <w:lang w:eastAsia="zh-CN"/>
                </w:rPr>
                <w:t>ignore</w:t>
              </w:r>
            </w:ins>
          </w:p>
        </w:tc>
      </w:tr>
      <w:tr w:rsidR="005F519A" w:rsidRPr="004F1D6A" w14:paraId="61DF6E0B" w14:textId="77777777" w:rsidTr="009361DB">
        <w:trPr>
          <w:ins w:id="16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93DAE9A" w14:textId="77777777" w:rsidR="005F519A" w:rsidRPr="00602FB9" w:rsidRDefault="005F519A" w:rsidP="009361DB">
            <w:pPr>
              <w:pStyle w:val="TAL"/>
              <w:ind w:left="164"/>
              <w:rPr>
                <w:ins w:id="164" w:author="Author" w:date="2023-06-20T12:29:00Z"/>
                <w:rFonts w:eastAsia="宋体"/>
                <w:b/>
                <w:bCs/>
                <w:lang w:val="x-none" w:eastAsia="ja-JP"/>
              </w:rPr>
            </w:pPr>
            <w:ins w:id="165" w:author="Author" w:date="2023-06-20T12:29:00Z">
              <w:r w:rsidRPr="00602FB9">
                <w:rPr>
                  <w:rFonts w:eastAsia="宋体"/>
                  <w:b/>
                  <w:bCs/>
                  <w:lang w:val="nb-NO" w:eastAsia="ja-JP"/>
                </w:rPr>
                <w:t>&gt;&gt;</w:t>
              </w:r>
              <w:r w:rsidRPr="00AF0B17">
                <w:rPr>
                  <w:rFonts w:eastAsia="宋体"/>
                  <w:b/>
                  <w:bCs/>
                  <w:lang w:val="nb-NO" w:eastAsia="ja-JP"/>
                </w:rPr>
                <w:t>SNPN</w:t>
              </w:r>
              <w:r w:rsidRPr="00602FB9">
                <w:rPr>
                  <w:rFonts w:eastAsia="宋体"/>
                  <w:b/>
                  <w:bCs/>
                  <w:lang w:val="nb-NO" w:eastAsia="ja-JP"/>
                </w:rPr>
                <w:t xml:space="preserve"> </w:t>
              </w:r>
              <w:r w:rsidRPr="00AF0B17">
                <w:rPr>
                  <w:rFonts w:eastAsia="宋体"/>
                  <w:b/>
                  <w:bCs/>
                  <w:lang w:val="nb-NO" w:eastAsia="ja-JP"/>
                </w:rPr>
                <w:t>Cell ID List for MDT</w:t>
              </w:r>
            </w:ins>
          </w:p>
        </w:tc>
        <w:tc>
          <w:tcPr>
            <w:tcW w:w="1021" w:type="dxa"/>
            <w:tcBorders>
              <w:top w:val="single" w:sz="4" w:space="0" w:color="auto"/>
              <w:left w:val="single" w:sz="4" w:space="0" w:color="auto"/>
              <w:bottom w:val="single" w:sz="4" w:space="0" w:color="auto"/>
              <w:right w:val="single" w:sz="4" w:space="0" w:color="auto"/>
            </w:tcBorders>
          </w:tcPr>
          <w:p w14:paraId="5E602F06" w14:textId="77777777" w:rsidR="005F519A" w:rsidRPr="009F0671" w:rsidRDefault="005F519A" w:rsidP="009361DB">
            <w:pPr>
              <w:pStyle w:val="TAL"/>
              <w:rPr>
                <w:ins w:id="166"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2AF8D44B" w14:textId="77777777" w:rsidR="005F519A" w:rsidRPr="004F1D6A" w:rsidRDefault="005F519A" w:rsidP="009361DB">
            <w:pPr>
              <w:pStyle w:val="TAL"/>
              <w:rPr>
                <w:ins w:id="167" w:author="Author" w:date="2023-06-20T12:29:00Z"/>
                <w:rFonts w:eastAsia="宋体"/>
                <w:i/>
                <w:lang w:eastAsia="zh-CN"/>
              </w:rPr>
            </w:pPr>
            <w:ins w:id="168" w:author="Author" w:date="2023-06-20T12:29:00Z">
              <w:r w:rsidRPr="00E7255C">
                <w:rPr>
                  <w:rFonts w:eastAsia="宋体"/>
                  <w:i/>
                  <w:lang w:eastAsia="ja-JP"/>
                </w:rPr>
                <w:t>1..&lt;maxnoofCellID</w:t>
              </w:r>
              <w:r w:rsidRPr="00E7255C">
                <w:rPr>
                  <w:rFonts w:eastAsia="宋体"/>
                  <w:i/>
                  <w:lang w:eastAsia="zh-CN"/>
                </w:rPr>
                <w:t>forMDT</w:t>
              </w:r>
              <w:r>
                <w:rPr>
                  <w:rFonts w:eastAsia="宋体"/>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26F5164B" w14:textId="77777777" w:rsidR="005F519A" w:rsidRPr="009F0671" w:rsidRDefault="005F519A" w:rsidP="009361DB">
            <w:pPr>
              <w:pStyle w:val="TAL"/>
              <w:rPr>
                <w:ins w:id="169"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364F4F1" w14:textId="77777777" w:rsidR="005F519A" w:rsidRPr="004F1D6A" w:rsidRDefault="005F519A" w:rsidP="009361DB">
            <w:pPr>
              <w:pStyle w:val="TAL"/>
              <w:rPr>
                <w:ins w:id="170"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3159624" w14:textId="77777777" w:rsidR="005F519A" w:rsidRPr="004F1D6A" w:rsidRDefault="005F519A" w:rsidP="009361DB">
            <w:pPr>
              <w:pStyle w:val="TAC"/>
              <w:rPr>
                <w:ins w:id="171"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1E2DE60E" w14:textId="77777777" w:rsidR="005F519A" w:rsidRPr="004F1D6A" w:rsidRDefault="005F519A" w:rsidP="009361DB">
            <w:pPr>
              <w:pStyle w:val="TAC"/>
              <w:rPr>
                <w:ins w:id="172" w:author="Author" w:date="2023-06-20T12:29:00Z"/>
                <w:rFonts w:eastAsia="宋体"/>
                <w:bCs/>
                <w:lang w:eastAsia="zh-CN"/>
              </w:rPr>
            </w:pPr>
          </w:p>
        </w:tc>
      </w:tr>
      <w:tr w:rsidR="005F519A" w:rsidRPr="004F1D6A" w14:paraId="1DA1ECA1" w14:textId="77777777" w:rsidTr="009361DB">
        <w:trPr>
          <w:ins w:id="17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538D765C" w14:textId="77777777" w:rsidR="005F519A" w:rsidRPr="009F0671" w:rsidRDefault="005F519A" w:rsidP="009361DB">
            <w:pPr>
              <w:pStyle w:val="TAL"/>
              <w:ind w:left="255"/>
              <w:rPr>
                <w:ins w:id="174" w:author="Author" w:date="2023-06-20T12:29:00Z"/>
                <w:rFonts w:eastAsia="宋体"/>
                <w:lang w:val="x-none" w:eastAsia="ja-JP"/>
              </w:rPr>
            </w:pPr>
            <w:ins w:id="175" w:author="Author" w:date="2023-06-20T12:29:00Z">
              <w:r w:rsidRPr="00C07D2E">
                <w:rPr>
                  <w:rFonts w:eastAsia="宋体"/>
                  <w:bCs/>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75028381" w14:textId="77777777" w:rsidR="005F519A" w:rsidRPr="009F0671" w:rsidRDefault="005F519A" w:rsidP="009361DB">
            <w:pPr>
              <w:pStyle w:val="TAL"/>
              <w:rPr>
                <w:ins w:id="176" w:author="Author" w:date="2023-06-20T12:29:00Z"/>
                <w:rFonts w:eastAsia="宋体"/>
                <w:lang w:val="x-none" w:eastAsia="zh-CN"/>
              </w:rPr>
            </w:pPr>
            <w:ins w:id="177" w:author="Author" w:date="2023-06-20T12:29:00Z">
              <w:r w:rsidRPr="00441308">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7C7BF521" w14:textId="77777777" w:rsidR="005F519A" w:rsidRPr="004F1D6A" w:rsidRDefault="005F519A" w:rsidP="009361DB">
            <w:pPr>
              <w:pStyle w:val="TAL"/>
              <w:rPr>
                <w:ins w:id="178"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A77EA33" w14:textId="77777777" w:rsidR="005F519A" w:rsidRPr="009F0671" w:rsidRDefault="005F519A" w:rsidP="009361DB">
            <w:pPr>
              <w:pStyle w:val="TAL"/>
              <w:rPr>
                <w:ins w:id="179" w:author="Author" w:date="2023-06-20T12:29:00Z"/>
                <w:rFonts w:eastAsia="宋体"/>
                <w:lang w:val="x-none" w:eastAsia="zh-CN"/>
              </w:rPr>
            </w:pPr>
            <w:ins w:id="180" w:author="Author" w:date="2023-06-20T12:29:00Z">
              <w:r w:rsidRPr="00441308">
                <w:rPr>
                  <w:rFonts w:eastAsia="宋体"/>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25608012" w14:textId="77777777" w:rsidR="005F519A" w:rsidRPr="004F1D6A" w:rsidRDefault="005F519A" w:rsidP="009361DB">
            <w:pPr>
              <w:pStyle w:val="TAL"/>
              <w:rPr>
                <w:ins w:id="181"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21DE857" w14:textId="77777777" w:rsidR="005F519A" w:rsidRPr="004F1D6A" w:rsidRDefault="005F519A" w:rsidP="009361DB">
            <w:pPr>
              <w:pStyle w:val="TAC"/>
              <w:rPr>
                <w:ins w:id="182" w:author="Author" w:date="2023-06-20T12:29:00Z"/>
                <w:lang w:eastAsia="ja-JP"/>
              </w:rPr>
            </w:pPr>
            <w:ins w:id="183"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067151D" w14:textId="77777777" w:rsidR="005F519A" w:rsidRPr="004F1D6A" w:rsidRDefault="005F519A" w:rsidP="009361DB">
            <w:pPr>
              <w:pStyle w:val="TAC"/>
              <w:rPr>
                <w:ins w:id="184" w:author="Author" w:date="2023-06-20T12:29:00Z"/>
                <w:rFonts w:eastAsia="宋体"/>
                <w:bCs/>
                <w:lang w:eastAsia="zh-CN"/>
              </w:rPr>
            </w:pPr>
            <w:ins w:id="185" w:author="Author" w:date="2023-06-20T12:29:00Z">
              <w:r>
                <w:rPr>
                  <w:rFonts w:eastAsia="宋体"/>
                  <w:lang w:eastAsia="ja-JP"/>
                </w:rPr>
                <w:t>-</w:t>
              </w:r>
            </w:ins>
          </w:p>
        </w:tc>
      </w:tr>
      <w:tr w:rsidR="005F519A" w:rsidRPr="004F1D6A" w14:paraId="4DA374EE" w14:textId="77777777" w:rsidTr="009361DB">
        <w:trPr>
          <w:ins w:id="186"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7FFA6F7" w14:textId="77777777" w:rsidR="005F519A" w:rsidRPr="009F0671" w:rsidRDefault="005F519A" w:rsidP="009361DB">
            <w:pPr>
              <w:pStyle w:val="TAL"/>
              <w:ind w:left="255"/>
              <w:rPr>
                <w:ins w:id="187" w:author="Author" w:date="2023-06-20T12:29:00Z"/>
                <w:rFonts w:eastAsia="宋体"/>
                <w:lang w:val="x-none" w:eastAsia="ja-JP"/>
              </w:rPr>
            </w:pPr>
            <w:ins w:id="188" w:author="Author" w:date="2023-06-20T12:29:00Z">
              <w:r w:rsidRPr="00C07D2E">
                <w:rPr>
                  <w:rFonts w:eastAsia="宋体"/>
                  <w:bCs/>
                  <w:lang w:eastAsia="ja-JP"/>
                </w:rPr>
                <w:t>&gt;&gt;&gt;N</w:t>
              </w:r>
              <w:r>
                <w:rPr>
                  <w:rFonts w:eastAsia="宋体"/>
                  <w:bCs/>
                  <w:lang w:eastAsia="ja-JP"/>
                </w:rPr>
                <w:t>ID</w:t>
              </w:r>
            </w:ins>
          </w:p>
        </w:tc>
        <w:tc>
          <w:tcPr>
            <w:tcW w:w="1021" w:type="dxa"/>
            <w:tcBorders>
              <w:top w:val="single" w:sz="4" w:space="0" w:color="auto"/>
              <w:left w:val="single" w:sz="4" w:space="0" w:color="auto"/>
              <w:bottom w:val="single" w:sz="4" w:space="0" w:color="auto"/>
              <w:right w:val="single" w:sz="4" w:space="0" w:color="auto"/>
            </w:tcBorders>
          </w:tcPr>
          <w:p w14:paraId="55B540B3" w14:textId="77777777" w:rsidR="005F519A" w:rsidRPr="009F0671" w:rsidRDefault="005F519A" w:rsidP="009361DB">
            <w:pPr>
              <w:pStyle w:val="TAL"/>
              <w:rPr>
                <w:ins w:id="189" w:author="Author" w:date="2023-06-20T12:29:00Z"/>
                <w:rFonts w:eastAsia="宋体"/>
                <w:lang w:val="x-none" w:eastAsia="zh-CN"/>
              </w:rPr>
            </w:pPr>
            <w:ins w:id="190" w:author="Author" w:date="2023-06-20T12:29:00Z">
              <w:r w:rsidRPr="00441308">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57FED3E" w14:textId="77777777" w:rsidR="005F519A" w:rsidRPr="004F1D6A" w:rsidRDefault="005F519A" w:rsidP="009361DB">
            <w:pPr>
              <w:pStyle w:val="TAL"/>
              <w:rPr>
                <w:ins w:id="191"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7BD31AD" w14:textId="77777777" w:rsidR="005F519A" w:rsidRPr="009F0671" w:rsidRDefault="005F519A" w:rsidP="009361DB">
            <w:pPr>
              <w:pStyle w:val="TAL"/>
              <w:rPr>
                <w:ins w:id="192" w:author="Author" w:date="2023-06-20T12:29:00Z"/>
                <w:rFonts w:eastAsia="宋体"/>
                <w:lang w:val="x-none" w:eastAsia="zh-CN"/>
              </w:rPr>
            </w:pPr>
            <w:ins w:id="193" w:author="Author" w:date="2023-06-20T12:29:00Z">
              <w:r w:rsidRPr="00441308">
                <w:rPr>
                  <w:rFonts w:eastAsia="宋体"/>
                  <w:lang w:eastAsia="zh-CN"/>
                </w:rPr>
                <w:t>9.3.3.4</w:t>
              </w:r>
              <w:r>
                <w:rPr>
                  <w:rFonts w:eastAsia="宋体"/>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70277EA1" w14:textId="77777777" w:rsidR="005F519A" w:rsidRPr="004F1D6A" w:rsidRDefault="005F519A" w:rsidP="009361DB">
            <w:pPr>
              <w:pStyle w:val="TAL"/>
              <w:rPr>
                <w:ins w:id="194" w:author="Author" w:date="2023-06-20T12:29:00Z"/>
                <w:rFonts w:eastAsia="宋体"/>
                <w:bCs/>
                <w:lang w:eastAsia="zh-CN"/>
              </w:rPr>
            </w:pPr>
            <w:ins w:id="195" w:author="Author" w:date="2023-06-20T12:29:00Z">
              <w:r w:rsidRPr="00C07D2E">
                <w:rPr>
                  <w:rFonts w:eastAsia="宋体"/>
                  <w:bCs/>
                  <w:lang w:eastAsia="zh-CN"/>
                </w:rPr>
                <w:t xml:space="preserve">Identifies an SNPN together with the </w:t>
              </w:r>
              <w:r w:rsidRPr="00AF0B17">
                <w:rPr>
                  <w:rFonts w:eastAsia="宋体"/>
                  <w:bCs/>
                  <w:iCs/>
                  <w:lang w:eastAsia="zh-CN"/>
                </w:rPr>
                <w:t>PLMN</w:t>
              </w:r>
              <w:r w:rsidRPr="00441308">
                <w:rPr>
                  <w:rFonts w:eastAsia="宋体"/>
                  <w:bCs/>
                  <w:i/>
                  <w:iCs/>
                  <w:lang w:eastAsia="zh-CN"/>
                </w:rPr>
                <w:t xml:space="preserve"> </w:t>
              </w:r>
              <w:bookmarkStart w:id="196" w:name="OLE_LINK85"/>
              <w:bookmarkStart w:id="197" w:name="OLE_LINK86"/>
              <w:r w:rsidRPr="00AF0B17">
                <w:rPr>
                  <w:rFonts w:eastAsia="宋体"/>
                  <w:bCs/>
                  <w:iCs/>
                  <w:lang w:eastAsia="zh-CN"/>
                </w:rPr>
                <w:t>Identity</w:t>
              </w:r>
              <w:r w:rsidRPr="00C07D2E">
                <w:rPr>
                  <w:rFonts w:eastAsia="宋体"/>
                  <w:bCs/>
                  <w:lang w:eastAsia="zh-CN"/>
                </w:rPr>
                <w:t xml:space="preserve"> </w:t>
              </w:r>
              <w:bookmarkEnd w:id="196"/>
              <w:bookmarkEnd w:id="197"/>
              <w:r>
                <w:rPr>
                  <w:rFonts w:eastAsia="宋体"/>
                  <w:bCs/>
                  <w:lang w:eastAsia="zh-CN"/>
                </w:rPr>
                <w:t xml:space="preserve">in the </w:t>
              </w:r>
              <w:r w:rsidRPr="00AF0B17">
                <w:rPr>
                  <w:rFonts w:eastAsia="宋体"/>
                  <w:bCs/>
                  <w:i/>
                  <w:lang w:eastAsia="zh-CN"/>
                </w:rPr>
                <w:t>NR CGI</w:t>
              </w:r>
              <w:r>
                <w:rPr>
                  <w:rFonts w:eastAsia="宋体"/>
                  <w:bCs/>
                  <w:lang w:eastAsia="zh-CN"/>
                </w:rPr>
                <w:t xml:space="preserve"> </w:t>
              </w:r>
              <w:r w:rsidRPr="00C07D2E">
                <w:rPr>
                  <w:rFonts w:eastAsia="宋体"/>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3631DCF3" w14:textId="77777777" w:rsidR="005F519A" w:rsidRPr="004F1D6A" w:rsidRDefault="005F519A" w:rsidP="009361DB">
            <w:pPr>
              <w:pStyle w:val="TAC"/>
              <w:rPr>
                <w:ins w:id="198" w:author="Author" w:date="2023-06-20T12:29:00Z"/>
                <w:lang w:eastAsia="ja-JP"/>
              </w:rPr>
            </w:pPr>
            <w:ins w:id="199"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1F636DC" w14:textId="77777777" w:rsidR="005F519A" w:rsidRPr="004F1D6A" w:rsidRDefault="005F519A" w:rsidP="009361DB">
            <w:pPr>
              <w:pStyle w:val="TAC"/>
              <w:rPr>
                <w:ins w:id="200" w:author="Author" w:date="2023-06-20T12:29:00Z"/>
                <w:rFonts w:eastAsia="宋体"/>
                <w:bCs/>
                <w:lang w:eastAsia="zh-CN"/>
              </w:rPr>
            </w:pPr>
            <w:ins w:id="201" w:author="Author" w:date="2023-06-20T12:29:00Z">
              <w:r>
                <w:rPr>
                  <w:rFonts w:eastAsia="宋体"/>
                  <w:lang w:eastAsia="ja-JP"/>
                </w:rPr>
                <w:t>-</w:t>
              </w:r>
            </w:ins>
          </w:p>
        </w:tc>
      </w:tr>
      <w:tr w:rsidR="005F519A" w:rsidRPr="004F1D6A" w14:paraId="30F5861D" w14:textId="77777777" w:rsidTr="009361DB">
        <w:trPr>
          <w:ins w:id="202"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2C9B497" w14:textId="77777777" w:rsidR="005F519A" w:rsidRPr="00602FB9" w:rsidRDefault="005F519A" w:rsidP="009361DB">
            <w:pPr>
              <w:pStyle w:val="TAL"/>
              <w:ind w:left="74"/>
              <w:rPr>
                <w:ins w:id="203" w:author="Author" w:date="2023-06-20T12:29:00Z"/>
                <w:rFonts w:eastAsia="宋体"/>
                <w:i/>
                <w:iCs/>
                <w:lang w:val="x-none" w:eastAsia="ja-JP"/>
              </w:rPr>
            </w:pPr>
            <w:ins w:id="204" w:author="Author" w:date="2023-06-20T12:29:00Z">
              <w:r w:rsidRPr="00602FB9">
                <w:rPr>
                  <w:rFonts w:eastAsia="宋体"/>
                  <w:i/>
                  <w:iCs/>
                  <w:lang w:val="en-US" w:eastAsia="ja-JP"/>
                </w:rPr>
                <w:t>&gt;SNPN TAI Based MDT</w:t>
              </w:r>
            </w:ins>
          </w:p>
        </w:tc>
        <w:tc>
          <w:tcPr>
            <w:tcW w:w="1021" w:type="dxa"/>
            <w:tcBorders>
              <w:top w:val="single" w:sz="4" w:space="0" w:color="auto"/>
              <w:left w:val="single" w:sz="4" w:space="0" w:color="auto"/>
              <w:bottom w:val="single" w:sz="4" w:space="0" w:color="auto"/>
              <w:right w:val="single" w:sz="4" w:space="0" w:color="auto"/>
            </w:tcBorders>
          </w:tcPr>
          <w:p w14:paraId="5F21CE6F" w14:textId="77777777" w:rsidR="005F519A" w:rsidRPr="009F0671" w:rsidRDefault="005F519A" w:rsidP="009361DB">
            <w:pPr>
              <w:pStyle w:val="TAL"/>
              <w:rPr>
                <w:ins w:id="205"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2EF96067" w14:textId="77777777" w:rsidR="005F519A" w:rsidRPr="004F1D6A" w:rsidRDefault="005F519A" w:rsidP="009361DB">
            <w:pPr>
              <w:pStyle w:val="TAL"/>
              <w:rPr>
                <w:ins w:id="206"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FF40E5C" w14:textId="77777777" w:rsidR="005F519A" w:rsidRPr="009F0671" w:rsidRDefault="005F519A" w:rsidP="009361DB">
            <w:pPr>
              <w:pStyle w:val="TAL"/>
              <w:rPr>
                <w:ins w:id="207"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40D7A914" w14:textId="77777777" w:rsidR="005F519A" w:rsidRPr="004F1D6A" w:rsidRDefault="005F519A" w:rsidP="009361DB">
            <w:pPr>
              <w:pStyle w:val="TAL"/>
              <w:rPr>
                <w:ins w:id="208"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C7E2CF3" w14:textId="77777777" w:rsidR="005F519A" w:rsidRPr="004F1D6A" w:rsidRDefault="005F519A" w:rsidP="009361DB">
            <w:pPr>
              <w:pStyle w:val="TAC"/>
              <w:rPr>
                <w:ins w:id="209" w:author="Author" w:date="2023-06-20T12:29:00Z"/>
                <w:lang w:eastAsia="ja-JP"/>
              </w:rPr>
            </w:pPr>
            <w:ins w:id="210"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7F8F2118" w14:textId="77777777" w:rsidR="005F519A" w:rsidRPr="004F1D6A" w:rsidRDefault="005F519A" w:rsidP="009361DB">
            <w:pPr>
              <w:pStyle w:val="TAC"/>
              <w:rPr>
                <w:ins w:id="211" w:author="Author" w:date="2023-06-20T12:29:00Z"/>
                <w:rFonts w:eastAsia="宋体"/>
                <w:bCs/>
                <w:lang w:eastAsia="zh-CN"/>
              </w:rPr>
            </w:pPr>
            <w:ins w:id="212" w:author="Author" w:date="2023-06-20T12:29:00Z">
              <w:r>
                <w:rPr>
                  <w:rFonts w:eastAsia="宋体"/>
                  <w:bCs/>
                  <w:lang w:eastAsia="zh-CN"/>
                </w:rPr>
                <w:t>ignore</w:t>
              </w:r>
            </w:ins>
          </w:p>
        </w:tc>
      </w:tr>
      <w:tr w:rsidR="005F519A" w:rsidRPr="004F1D6A" w14:paraId="0D77C695" w14:textId="77777777" w:rsidTr="009361DB">
        <w:trPr>
          <w:ins w:id="21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5626CBB1" w14:textId="77777777" w:rsidR="005F519A" w:rsidRPr="009F0671" w:rsidRDefault="005F519A" w:rsidP="009361DB">
            <w:pPr>
              <w:pStyle w:val="TAL"/>
              <w:ind w:left="164"/>
              <w:rPr>
                <w:ins w:id="214" w:author="Author" w:date="2023-06-20T12:29:00Z"/>
                <w:rFonts w:eastAsia="宋体"/>
                <w:lang w:val="x-none" w:eastAsia="ja-JP"/>
              </w:rPr>
            </w:pPr>
            <w:ins w:id="215" w:author="Author" w:date="2023-06-20T12:29:00Z">
              <w:r w:rsidRPr="00DF17C5">
                <w:rPr>
                  <w:rFonts w:eastAsia="宋体" w:cs="Arial"/>
                  <w:b/>
                  <w:szCs w:val="18"/>
                  <w:lang w:eastAsia="zh-CN"/>
                </w:rPr>
                <w:t>&gt;&gt;</w:t>
              </w:r>
              <w:r>
                <w:rPr>
                  <w:rFonts w:eastAsia="宋体" w:cs="Arial"/>
                  <w:b/>
                  <w:szCs w:val="18"/>
                  <w:lang w:eastAsia="zh-CN"/>
                </w:rPr>
                <w:t>SNPN TAI</w:t>
              </w:r>
              <w:r w:rsidRPr="00DF17C5">
                <w:rPr>
                  <w:rFonts w:eastAsia="宋体" w:cs="Arial"/>
                  <w:b/>
                  <w:szCs w:val="18"/>
                  <w:lang w:eastAsia="zh-CN"/>
                </w:rPr>
                <w:t xml:space="preserve"> List</w:t>
              </w:r>
            </w:ins>
          </w:p>
        </w:tc>
        <w:tc>
          <w:tcPr>
            <w:tcW w:w="1021" w:type="dxa"/>
            <w:tcBorders>
              <w:top w:val="single" w:sz="4" w:space="0" w:color="auto"/>
              <w:left w:val="single" w:sz="4" w:space="0" w:color="auto"/>
              <w:bottom w:val="single" w:sz="4" w:space="0" w:color="auto"/>
              <w:right w:val="single" w:sz="4" w:space="0" w:color="auto"/>
            </w:tcBorders>
          </w:tcPr>
          <w:p w14:paraId="2961383E" w14:textId="77777777" w:rsidR="005F519A" w:rsidRPr="009F0671" w:rsidRDefault="005F519A" w:rsidP="009361DB">
            <w:pPr>
              <w:pStyle w:val="TAL"/>
              <w:rPr>
                <w:ins w:id="216"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1B76E6E" w14:textId="77777777" w:rsidR="005F519A" w:rsidRPr="004F1D6A" w:rsidRDefault="005F519A" w:rsidP="009361DB">
            <w:pPr>
              <w:pStyle w:val="TAL"/>
              <w:rPr>
                <w:ins w:id="217" w:author="Author" w:date="2023-06-20T12:29:00Z"/>
                <w:rFonts w:eastAsia="宋体"/>
                <w:i/>
                <w:lang w:eastAsia="zh-CN"/>
              </w:rPr>
            </w:pPr>
            <w:ins w:id="218" w:author="Author" w:date="2023-06-20T12:29:00Z">
              <w:r w:rsidRPr="004F1D6A">
                <w:rPr>
                  <w:rFonts w:eastAsia="宋体"/>
                  <w:i/>
                  <w:lang w:eastAsia="zh-CN"/>
                </w:rPr>
                <w:t>1</w:t>
              </w:r>
              <w:r w:rsidRPr="004F1D6A">
                <w:rPr>
                  <w:rFonts w:eastAsia="宋体"/>
                  <w:i/>
                  <w:lang w:eastAsia="ja-JP"/>
                </w:rPr>
                <w:t>..&lt;maxnoofTA</w:t>
              </w:r>
              <w:r w:rsidRPr="004F1D6A">
                <w:rPr>
                  <w:rFonts w:eastAsia="宋体"/>
                  <w:i/>
                  <w:lang w:eastAsia="zh-CN"/>
                </w:rPr>
                <w:t>forMDT</w:t>
              </w:r>
              <w:r w:rsidRPr="004F1D6A">
                <w:rPr>
                  <w:rFonts w:eastAsia="宋体"/>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45142583" w14:textId="77777777" w:rsidR="005F519A" w:rsidRPr="009F0671" w:rsidRDefault="005F519A" w:rsidP="009361DB">
            <w:pPr>
              <w:pStyle w:val="TAL"/>
              <w:rPr>
                <w:ins w:id="219"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0EFEB3B" w14:textId="77777777" w:rsidR="005F519A" w:rsidRPr="004F1D6A" w:rsidRDefault="005F519A" w:rsidP="009361DB">
            <w:pPr>
              <w:pStyle w:val="TAL"/>
              <w:rPr>
                <w:ins w:id="220"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F200BB3" w14:textId="77777777" w:rsidR="005F519A" w:rsidRPr="004F1D6A" w:rsidRDefault="005F519A" w:rsidP="009361DB">
            <w:pPr>
              <w:pStyle w:val="TAC"/>
              <w:rPr>
                <w:ins w:id="221" w:author="Author" w:date="2023-06-20T12:29:00Z"/>
                <w:lang w:eastAsia="ja-JP"/>
              </w:rPr>
            </w:pPr>
            <w:ins w:id="222"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B6DC6FE" w14:textId="77777777" w:rsidR="005F519A" w:rsidRPr="004F1D6A" w:rsidRDefault="005F519A" w:rsidP="009361DB">
            <w:pPr>
              <w:pStyle w:val="TAC"/>
              <w:rPr>
                <w:ins w:id="223" w:author="Author" w:date="2023-06-20T12:29:00Z"/>
                <w:rFonts w:eastAsia="宋体"/>
                <w:bCs/>
                <w:lang w:eastAsia="zh-CN"/>
              </w:rPr>
            </w:pPr>
            <w:ins w:id="224" w:author="Author" w:date="2023-06-20T12:29:00Z">
              <w:r>
                <w:rPr>
                  <w:rFonts w:eastAsia="宋体"/>
                  <w:lang w:eastAsia="ja-JP"/>
                </w:rPr>
                <w:t>-</w:t>
              </w:r>
            </w:ins>
          </w:p>
        </w:tc>
      </w:tr>
      <w:tr w:rsidR="005F519A" w:rsidRPr="004F1D6A" w14:paraId="64EFF9D7" w14:textId="77777777" w:rsidTr="009361DB">
        <w:trPr>
          <w:ins w:id="225"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70A0078" w14:textId="77777777" w:rsidR="005F519A" w:rsidRPr="009F0671" w:rsidRDefault="005F519A" w:rsidP="009361DB">
            <w:pPr>
              <w:pStyle w:val="TAL"/>
              <w:ind w:left="255"/>
              <w:rPr>
                <w:ins w:id="226" w:author="Author" w:date="2023-06-20T12:29:00Z"/>
                <w:rFonts w:eastAsia="宋体"/>
                <w:lang w:val="x-none" w:eastAsia="ja-JP"/>
              </w:rPr>
            </w:pPr>
            <w:ins w:id="227" w:author="Author" w:date="2023-06-20T12:29:00Z">
              <w:r w:rsidRPr="00602FB9">
                <w:rPr>
                  <w:rFonts w:eastAsia="宋体" w:cs="Arial"/>
                  <w:szCs w:val="18"/>
                  <w:lang w:val="nb-NO" w:eastAsia="ja-JP"/>
                </w:rPr>
                <w:t>&gt;&gt;&gt;</w:t>
              </w:r>
              <w:r>
                <w:rPr>
                  <w:rFonts w:eastAsia="宋体" w:cs="Arial"/>
                  <w:szCs w:val="18"/>
                  <w:lang w:val="nb-NO" w:eastAsia="ja-JP"/>
                </w:rPr>
                <w:t>TAI</w:t>
              </w:r>
            </w:ins>
          </w:p>
        </w:tc>
        <w:tc>
          <w:tcPr>
            <w:tcW w:w="1021" w:type="dxa"/>
            <w:tcBorders>
              <w:top w:val="single" w:sz="4" w:space="0" w:color="auto"/>
              <w:left w:val="single" w:sz="4" w:space="0" w:color="auto"/>
              <w:bottom w:val="single" w:sz="4" w:space="0" w:color="auto"/>
              <w:right w:val="single" w:sz="4" w:space="0" w:color="auto"/>
            </w:tcBorders>
          </w:tcPr>
          <w:p w14:paraId="65C0DA3A" w14:textId="77777777" w:rsidR="005F519A" w:rsidRPr="009F0671" w:rsidRDefault="005F519A" w:rsidP="009361DB">
            <w:pPr>
              <w:pStyle w:val="TAL"/>
              <w:rPr>
                <w:ins w:id="228" w:author="Author" w:date="2023-06-20T12:29:00Z"/>
                <w:rFonts w:eastAsia="宋体"/>
                <w:lang w:val="x-none" w:eastAsia="zh-CN"/>
              </w:rPr>
            </w:pPr>
            <w:ins w:id="229" w:author="Author" w:date="2023-06-20T12:29:00Z">
              <w:r w:rsidRPr="00DF17C5">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3280CCB8" w14:textId="77777777" w:rsidR="005F519A" w:rsidRPr="004F1D6A" w:rsidRDefault="005F519A" w:rsidP="009361DB">
            <w:pPr>
              <w:pStyle w:val="TAL"/>
              <w:rPr>
                <w:ins w:id="230"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23A8D08" w14:textId="77777777" w:rsidR="005F519A" w:rsidRPr="009F0671" w:rsidRDefault="005F519A" w:rsidP="009361DB">
            <w:pPr>
              <w:pStyle w:val="TAL"/>
              <w:rPr>
                <w:ins w:id="231" w:author="Author" w:date="2023-06-20T12:29:00Z"/>
                <w:rFonts w:eastAsia="宋体"/>
                <w:lang w:val="x-none" w:eastAsia="zh-CN"/>
              </w:rPr>
            </w:pPr>
            <w:ins w:id="232" w:author="Author" w:date="2023-06-20T12:29:00Z">
              <w:r w:rsidRPr="00DF17C5">
                <w:rPr>
                  <w:rFonts w:eastAsia="宋体" w:cs="Arial"/>
                  <w:szCs w:val="18"/>
                  <w:lang w:eastAsia="ja-JP"/>
                </w:rPr>
                <w:t>9.3.3.</w:t>
              </w:r>
              <w:r>
                <w:rPr>
                  <w:rFonts w:eastAsia="宋体" w:cs="Arial"/>
                  <w:szCs w:val="18"/>
                  <w:lang w:eastAsia="ja-JP"/>
                </w:rPr>
                <w:t>11</w:t>
              </w:r>
            </w:ins>
          </w:p>
        </w:tc>
        <w:tc>
          <w:tcPr>
            <w:tcW w:w="1759" w:type="dxa"/>
            <w:tcBorders>
              <w:top w:val="single" w:sz="4" w:space="0" w:color="auto"/>
              <w:left w:val="single" w:sz="4" w:space="0" w:color="auto"/>
              <w:bottom w:val="single" w:sz="4" w:space="0" w:color="auto"/>
              <w:right w:val="single" w:sz="4" w:space="0" w:color="auto"/>
            </w:tcBorders>
          </w:tcPr>
          <w:p w14:paraId="6B412BBE" w14:textId="77777777" w:rsidR="005F519A" w:rsidRPr="004F1D6A" w:rsidRDefault="005F519A" w:rsidP="009361DB">
            <w:pPr>
              <w:pStyle w:val="TAL"/>
              <w:rPr>
                <w:ins w:id="233"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E380EEF" w14:textId="77777777" w:rsidR="005F519A" w:rsidRPr="004F1D6A" w:rsidRDefault="005F519A" w:rsidP="009361DB">
            <w:pPr>
              <w:pStyle w:val="TAC"/>
              <w:rPr>
                <w:ins w:id="234" w:author="Author" w:date="2023-06-20T12:29:00Z"/>
                <w:lang w:eastAsia="ja-JP"/>
              </w:rPr>
            </w:pPr>
            <w:ins w:id="235"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7A1CADB" w14:textId="77777777" w:rsidR="005F519A" w:rsidRPr="004F1D6A" w:rsidRDefault="005F519A" w:rsidP="009361DB">
            <w:pPr>
              <w:pStyle w:val="TAC"/>
              <w:rPr>
                <w:ins w:id="236" w:author="Author" w:date="2023-06-20T12:29:00Z"/>
                <w:rFonts w:eastAsia="宋体"/>
                <w:bCs/>
                <w:lang w:eastAsia="zh-CN"/>
              </w:rPr>
            </w:pPr>
            <w:ins w:id="237" w:author="Author" w:date="2023-06-20T12:29:00Z">
              <w:r>
                <w:rPr>
                  <w:rFonts w:eastAsia="宋体"/>
                  <w:lang w:eastAsia="ja-JP"/>
                </w:rPr>
                <w:t>-</w:t>
              </w:r>
            </w:ins>
          </w:p>
        </w:tc>
      </w:tr>
      <w:tr w:rsidR="005F519A" w:rsidRPr="004F1D6A" w14:paraId="2010F857" w14:textId="77777777" w:rsidTr="009361DB">
        <w:trPr>
          <w:ins w:id="23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550957B" w14:textId="77777777" w:rsidR="005F519A" w:rsidRPr="009F0671" w:rsidRDefault="005F519A" w:rsidP="009361DB">
            <w:pPr>
              <w:pStyle w:val="TAL"/>
              <w:ind w:left="255"/>
              <w:rPr>
                <w:ins w:id="239" w:author="Author" w:date="2023-06-20T12:29:00Z"/>
                <w:rFonts w:eastAsia="宋体"/>
                <w:lang w:val="x-none" w:eastAsia="ja-JP"/>
              </w:rPr>
            </w:pPr>
            <w:ins w:id="240" w:author="Author" w:date="2023-06-20T12:29:00Z">
              <w:r w:rsidRPr="00602FB9">
                <w:rPr>
                  <w:rFonts w:eastAsia="宋体" w:cs="Arial"/>
                  <w:szCs w:val="18"/>
                  <w:lang w:val="nb-NO" w:eastAsia="ja-JP"/>
                </w:rPr>
                <w:t>&gt;&gt;&gt;N</w:t>
              </w:r>
              <w:r>
                <w:rPr>
                  <w:rFonts w:eastAsia="宋体" w:cs="Arial"/>
                  <w:szCs w:val="18"/>
                  <w:lang w:val="nb-NO" w:eastAsia="ja-JP"/>
                </w:rPr>
                <w:t>ID</w:t>
              </w:r>
            </w:ins>
          </w:p>
        </w:tc>
        <w:tc>
          <w:tcPr>
            <w:tcW w:w="1021" w:type="dxa"/>
            <w:tcBorders>
              <w:top w:val="single" w:sz="4" w:space="0" w:color="auto"/>
              <w:left w:val="single" w:sz="4" w:space="0" w:color="auto"/>
              <w:bottom w:val="single" w:sz="4" w:space="0" w:color="auto"/>
              <w:right w:val="single" w:sz="4" w:space="0" w:color="auto"/>
            </w:tcBorders>
          </w:tcPr>
          <w:p w14:paraId="5F836A7F" w14:textId="77777777" w:rsidR="005F519A" w:rsidRPr="009F0671" w:rsidRDefault="005F519A" w:rsidP="009361DB">
            <w:pPr>
              <w:pStyle w:val="TAL"/>
              <w:rPr>
                <w:ins w:id="241" w:author="Author" w:date="2023-06-20T12:29:00Z"/>
                <w:rFonts w:eastAsia="宋体"/>
                <w:lang w:val="x-none" w:eastAsia="zh-CN"/>
              </w:rPr>
            </w:pPr>
            <w:ins w:id="242" w:author="Author" w:date="2023-06-20T12:29:00Z">
              <w:r w:rsidRPr="00DF17C5">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4F9969AB" w14:textId="77777777" w:rsidR="005F519A" w:rsidRPr="004F1D6A" w:rsidRDefault="005F519A" w:rsidP="009361DB">
            <w:pPr>
              <w:pStyle w:val="TAL"/>
              <w:rPr>
                <w:ins w:id="243"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B77B5AA" w14:textId="77777777" w:rsidR="005F519A" w:rsidRPr="009F0671" w:rsidRDefault="005F519A" w:rsidP="009361DB">
            <w:pPr>
              <w:pStyle w:val="TAL"/>
              <w:rPr>
                <w:ins w:id="244" w:author="Author" w:date="2023-06-20T12:29:00Z"/>
                <w:rFonts w:eastAsia="宋体"/>
                <w:lang w:val="x-none" w:eastAsia="zh-CN"/>
              </w:rPr>
            </w:pPr>
            <w:ins w:id="245" w:author="Author" w:date="2023-06-20T12:29:00Z">
              <w:r w:rsidRPr="00DF17C5">
                <w:rPr>
                  <w:rFonts w:eastAsia="宋体" w:cs="Arial"/>
                  <w:szCs w:val="18"/>
                  <w:lang w:eastAsia="zh-CN"/>
                </w:rPr>
                <w:t>9.3.3.4</w:t>
              </w:r>
              <w:r>
                <w:rPr>
                  <w:rFonts w:eastAsia="宋体"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4A810DDA" w14:textId="77777777" w:rsidR="005F519A" w:rsidRPr="004F1D6A" w:rsidRDefault="005F519A" w:rsidP="009361DB">
            <w:pPr>
              <w:pStyle w:val="TAL"/>
              <w:rPr>
                <w:ins w:id="246" w:author="Author" w:date="2023-06-20T12:29:00Z"/>
                <w:rFonts w:eastAsia="宋体"/>
                <w:bCs/>
                <w:lang w:eastAsia="zh-CN"/>
              </w:rPr>
            </w:pPr>
            <w:ins w:id="247" w:author="Author" w:date="2023-06-20T12:29:00Z">
              <w:r w:rsidRPr="00C07D2E">
                <w:rPr>
                  <w:rFonts w:eastAsia="宋体"/>
                  <w:bCs/>
                  <w:lang w:eastAsia="zh-CN"/>
                </w:rPr>
                <w:t xml:space="preserve">Identifies an SNPN together with the </w:t>
              </w:r>
              <w:r w:rsidRPr="00AF0B17">
                <w:rPr>
                  <w:rFonts w:eastAsia="宋体"/>
                  <w:bCs/>
                  <w:iCs/>
                  <w:lang w:eastAsia="zh-CN"/>
                </w:rPr>
                <w:t>PLMN</w:t>
              </w:r>
              <w:r w:rsidRPr="00441308">
                <w:rPr>
                  <w:rFonts w:eastAsia="宋体"/>
                  <w:bCs/>
                  <w:i/>
                  <w:iCs/>
                  <w:lang w:eastAsia="zh-CN"/>
                </w:rPr>
                <w:t xml:space="preserve"> </w:t>
              </w:r>
              <w:r w:rsidRPr="00AF0B17">
                <w:rPr>
                  <w:rFonts w:eastAsia="宋体"/>
                  <w:bCs/>
                  <w:iCs/>
                  <w:lang w:eastAsia="zh-CN"/>
                </w:rPr>
                <w:t>Identity</w:t>
              </w:r>
              <w:r w:rsidRPr="00C07D2E">
                <w:rPr>
                  <w:rFonts w:eastAsia="宋体"/>
                  <w:bCs/>
                  <w:lang w:eastAsia="zh-CN"/>
                </w:rPr>
                <w:t xml:space="preserve"> </w:t>
              </w:r>
              <w:r>
                <w:rPr>
                  <w:rFonts w:eastAsia="宋体"/>
                  <w:bCs/>
                  <w:lang w:eastAsia="zh-CN"/>
                </w:rPr>
                <w:t xml:space="preserve">in the </w:t>
              </w:r>
              <w:r w:rsidRPr="00AF0B17">
                <w:rPr>
                  <w:rFonts w:eastAsia="宋体"/>
                  <w:bCs/>
                  <w:i/>
                  <w:lang w:eastAsia="zh-CN"/>
                </w:rPr>
                <w:t>TAI</w:t>
              </w:r>
              <w:r>
                <w:rPr>
                  <w:rFonts w:eastAsia="宋体"/>
                  <w:bCs/>
                  <w:lang w:eastAsia="zh-CN"/>
                </w:rPr>
                <w:t xml:space="preserve"> </w:t>
              </w:r>
              <w:r w:rsidRPr="00C07D2E">
                <w:rPr>
                  <w:rFonts w:eastAsia="宋体"/>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53FD4EE4" w14:textId="77777777" w:rsidR="005F519A" w:rsidRPr="004F1D6A" w:rsidRDefault="005F519A" w:rsidP="009361DB">
            <w:pPr>
              <w:pStyle w:val="TAC"/>
              <w:rPr>
                <w:ins w:id="248" w:author="Author" w:date="2023-06-20T12:29:00Z"/>
                <w:lang w:eastAsia="ja-JP"/>
              </w:rPr>
            </w:pPr>
            <w:ins w:id="249"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7C873D8" w14:textId="77777777" w:rsidR="005F519A" w:rsidRPr="004F1D6A" w:rsidRDefault="005F519A" w:rsidP="009361DB">
            <w:pPr>
              <w:pStyle w:val="TAC"/>
              <w:rPr>
                <w:ins w:id="250" w:author="Author" w:date="2023-06-20T12:29:00Z"/>
                <w:rFonts w:eastAsia="宋体"/>
                <w:bCs/>
                <w:lang w:eastAsia="zh-CN"/>
              </w:rPr>
            </w:pPr>
            <w:ins w:id="251" w:author="Author" w:date="2023-06-20T12:29:00Z">
              <w:r>
                <w:rPr>
                  <w:rFonts w:eastAsia="宋体"/>
                  <w:lang w:eastAsia="ja-JP"/>
                </w:rPr>
                <w:t>-</w:t>
              </w:r>
            </w:ins>
          </w:p>
        </w:tc>
      </w:tr>
      <w:tr w:rsidR="005F519A" w:rsidRPr="004F1D6A" w14:paraId="69DD81FC" w14:textId="77777777" w:rsidTr="009361DB">
        <w:trPr>
          <w:ins w:id="252"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613F766" w14:textId="77777777" w:rsidR="005F519A" w:rsidRPr="00602FB9" w:rsidRDefault="005F519A" w:rsidP="009361DB">
            <w:pPr>
              <w:pStyle w:val="TAL"/>
              <w:ind w:left="74"/>
              <w:rPr>
                <w:ins w:id="253" w:author="Author" w:date="2023-06-20T12:29:00Z"/>
                <w:rFonts w:eastAsia="宋体"/>
                <w:i/>
                <w:iCs/>
                <w:lang w:val="x-none" w:eastAsia="ja-JP"/>
              </w:rPr>
            </w:pPr>
            <w:ins w:id="254" w:author="Author" w:date="2023-06-20T12:29:00Z">
              <w:r w:rsidRPr="00602FB9">
                <w:rPr>
                  <w:rFonts w:eastAsia="宋体"/>
                  <w:i/>
                  <w:iCs/>
                  <w:lang w:val="en-US" w:eastAsia="ja-JP"/>
                </w:rPr>
                <w:t>&gt;SNPN Based MDT</w:t>
              </w:r>
            </w:ins>
          </w:p>
        </w:tc>
        <w:tc>
          <w:tcPr>
            <w:tcW w:w="1021" w:type="dxa"/>
            <w:tcBorders>
              <w:top w:val="single" w:sz="4" w:space="0" w:color="auto"/>
              <w:left w:val="single" w:sz="4" w:space="0" w:color="auto"/>
              <w:bottom w:val="single" w:sz="4" w:space="0" w:color="auto"/>
              <w:right w:val="single" w:sz="4" w:space="0" w:color="auto"/>
            </w:tcBorders>
          </w:tcPr>
          <w:p w14:paraId="0706DD13" w14:textId="77777777" w:rsidR="005F519A" w:rsidRPr="009F0671" w:rsidRDefault="005F519A" w:rsidP="009361DB">
            <w:pPr>
              <w:pStyle w:val="TAL"/>
              <w:rPr>
                <w:ins w:id="255"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2D5BCD4A" w14:textId="77777777" w:rsidR="005F519A" w:rsidRPr="004F1D6A" w:rsidRDefault="005F519A" w:rsidP="009361DB">
            <w:pPr>
              <w:pStyle w:val="TAL"/>
              <w:rPr>
                <w:ins w:id="256"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5DF49E1" w14:textId="77777777" w:rsidR="005F519A" w:rsidRPr="009F0671" w:rsidRDefault="005F519A" w:rsidP="009361DB">
            <w:pPr>
              <w:pStyle w:val="TAL"/>
              <w:rPr>
                <w:ins w:id="257"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522206D7" w14:textId="77777777" w:rsidR="005F519A" w:rsidRPr="004F1D6A" w:rsidRDefault="005F519A" w:rsidP="009361DB">
            <w:pPr>
              <w:pStyle w:val="TAL"/>
              <w:rPr>
                <w:ins w:id="258"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E6D5898" w14:textId="77777777" w:rsidR="005F519A" w:rsidRPr="004F1D6A" w:rsidRDefault="005F519A" w:rsidP="009361DB">
            <w:pPr>
              <w:pStyle w:val="TAC"/>
              <w:rPr>
                <w:ins w:id="259"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43ECAE0A" w14:textId="77777777" w:rsidR="005F519A" w:rsidRPr="004F1D6A" w:rsidRDefault="005F519A" w:rsidP="009361DB">
            <w:pPr>
              <w:pStyle w:val="TAC"/>
              <w:rPr>
                <w:ins w:id="260" w:author="Author" w:date="2023-06-20T12:29:00Z"/>
                <w:rFonts w:eastAsia="宋体"/>
                <w:bCs/>
                <w:lang w:eastAsia="zh-CN"/>
              </w:rPr>
            </w:pPr>
          </w:p>
        </w:tc>
      </w:tr>
      <w:tr w:rsidR="005F519A" w:rsidRPr="004F1D6A" w14:paraId="2295C6E5" w14:textId="77777777" w:rsidTr="009361DB">
        <w:trPr>
          <w:ins w:id="261"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71D07DE8" w14:textId="77777777" w:rsidR="005F519A" w:rsidRPr="009F0671" w:rsidRDefault="005F519A" w:rsidP="009361DB">
            <w:pPr>
              <w:pStyle w:val="TAL"/>
              <w:ind w:left="164"/>
              <w:rPr>
                <w:ins w:id="262" w:author="Author" w:date="2023-06-20T12:29:00Z"/>
                <w:rFonts w:eastAsia="宋体"/>
                <w:lang w:val="x-none" w:eastAsia="ja-JP"/>
              </w:rPr>
            </w:pPr>
            <w:ins w:id="263" w:author="Author" w:date="2023-06-20T12:29:00Z">
              <w:r w:rsidRPr="00602FB9">
                <w:rPr>
                  <w:rFonts w:eastAsia="宋体" w:cs="Arial"/>
                  <w:b/>
                  <w:szCs w:val="18"/>
                  <w:lang w:eastAsia="zh-CN"/>
                </w:rPr>
                <w:t>&gt;&gt;</w:t>
              </w:r>
              <w:r>
                <w:rPr>
                  <w:rFonts w:eastAsia="宋体" w:cs="Arial"/>
                  <w:b/>
                  <w:szCs w:val="18"/>
                  <w:lang w:eastAsia="zh-CN"/>
                </w:rPr>
                <w:t xml:space="preserve">MDT </w:t>
              </w:r>
              <w:r w:rsidRPr="00602FB9">
                <w:rPr>
                  <w:rFonts w:eastAsia="宋体" w:cs="Arial"/>
                  <w:b/>
                  <w:szCs w:val="18"/>
                  <w:lang w:eastAsia="zh-CN"/>
                </w:rPr>
                <w:t>SNPN List</w:t>
              </w:r>
            </w:ins>
          </w:p>
        </w:tc>
        <w:tc>
          <w:tcPr>
            <w:tcW w:w="1021" w:type="dxa"/>
            <w:tcBorders>
              <w:top w:val="single" w:sz="4" w:space="0" w:color="auto"/>
              <w:left w:val="single" w:sz="4" w:space="0" w:color="auto"/>
              <w:bottom w:val="single" w:sz="4" w:space="0" w:color="auto"/>
              <w:right w:val="single" w:sz="4" w:space="0" w:color="auto"/>
            </w:tcBorders>
          </w:tcPr>
          <w:p w14:paraId="667B138E" w14:textId="77777777" w:rsidR="005F519A" w:rsidRPr="009F0671" w:rsidRDefault="005F519A" w:rsidP="009361DB">
            <w:pPr>
              <w:pStyle w:val="TAL"/>
              <w:rPr>
                <w:ins w:id="264"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AAA2C8B" w14:textId="77777777" w:rsidR="005F519A" w:rsidRPr="004F1D6A" w:rsidRDefault="005F519A" w:rsidP="009361DB">
            <w:pPr>
              <w:pStyle w:val="TAL"/>
              <w:rPr>
                <w:ins w:id="265" w:author="Author" w:date="2023-06-20T12:29:00Z"/>
                <w:rFonts w:eastAsia="宋体"/>
                <w:i/>
                <w:lang w:eastAsia="zh-CN"/>
              </w:rPr>
            </w:pPr>
            <w:ins w:id="266" w:author="Author" w:date="2023-06-20T12:29:00Z">
              <w:r w:rsidRPr="00AF0B17">
                <w:rPr>
                  <w:rFonts w:eastAsia="宋体"/>
                  <w:i/>
                  <w:lang w:val="x-none" w:eastAsia="zh-CN"/>
                </w:rPr>
                <w:t>1..&lt;maxnoofMDTSNPNs&gt;</w:t>
              </w:r>
            </w:ins>
          </w:p>
        </w:tc>
        <w:tc>
          <w:tcPr>
            <w:tcW w:w="1589" w:type="dxa"/>
            <w:tcBorders>
              <w:top w:val="single" w:sz="4" w:space="0" w:color="auto"/>
              <w:left w:val="single" w:sz="4" w:space="0" w:color="auto"/>
              <w:bottom w:val="single" w:sz="4" w:space="0" w:color="auto"/>
              <w:right w:val="single" w:sz="4" w:space="0" w:color="auto"/>
            </w:tcBorders>
          </w:tcPr>
          <w:p w14:paraId="0D7B90F0" w14:textId="77777777" w:rsidR="005F519A" w:rsidRPr="009F0671" w:rsidRDefault="005F519A" w:rsidP="009361DB">
            <w:pPr>
              <w:pStyle w:val="TAL"/>
              <w:rPr>
                <w:ins w:id="267"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587402C1" w14:textId="77777777" w:rsidR="005F519A" w:rsidRPr="004F1D6A" w:rsidRDefault="005F519A" w:rsidP="009361DB">
            <w:pPr>
              <w:pStyle w:val="TAL"/>
              <w:rPr>
                <w:ins w:id="268"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59A8F76" w14:textId="77777777" w:rsidR="005F519A" w:rsidRPr="004F1D6A" w:rsidRDefault="005F519A" w:rsidP="009361DB">
            <w:pPr>
              <w:pStyle w:val="TAC"/>
              <w:rPr>
                <w:ins w:id="269"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457E8A8B" w14:textId="77777777" w:rsidR="005F519A" w:rsidRPr="004F1D6A" w:rsidRDefault="005F519A" w:rsidP="009361DB">
            <w:pPr>
              <w:pStyle w:val="TAC"/>
              <w:rPr>
                <w:ins w:id="270" w:author="Author" w:date="2023-06-20T12:29:00Z"/>
                <w:rFonts w:eastAsia="宋体"/>
                <w:bCs/>
                <w:lang w:eastAsia="zh-CN"/>
              </w:rPr>
            </w:pPr>
          </w:p>
        </w:tc>
      </w:tr>
      <w:tr w:rsidR="005F519A" w:rsidRPr="004F1D6A" w14:paraId="7D79EEB8" w14:textId="77777777" w:rsidTr="009361DB">
        <w:trPr>
          <w:ins w:id="271"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6FC1535" w14:textId="77777777" w:rsidR="005F519A" w:rsidRPr="009F0671" w:rsidRDefault="005F519A" w:rsidP="009361DB">
            <w:pPr>
              <w:pStyle w:val="TAL"/>
              <w:ind w:left="255"/>
              <w:rPr>
                <w:ins w:id="272" w:author="Author" w:date="2023-06-20T12:29:00Z"/>
                <w:rFonts w:eastAsia="宋体"/>
                <w:lang w:val="x-none" w:eastAsia="ja-JP"/>
              </w:rPr>
            </w:pPr>
            <w:ins w:id="273" w:author="Author" w:date="2023-06-20T12:29:00Z">
              <w:r>
                <w:rPr>
                  <w:rFonts w:eastAsia="宋体"/>
                  <w:lang w:val="nb-NO" w:eastAsia="ja-JP"/>
                </w:rPr>
                <w:t>&gt;&gt;</w:t>
              </w:r>
              <w:r w:rsidRPr="00AF0B17">
                <w:rPr>
                  <w:rFonts w:eastAsia="宋体"/>
                  <w:lang w:val="nb-NO" w:eastAsia="ja-JP"/>
                </w:rPr>
                <w:t>&gt;PLMN Identity</w:t>
              </w:r>
            </w:ins>
          </w:p>
        </w:tc>
        <w:tc>
          <w:tcPr>
            <w:tcW w:w="1021" w:type="dxa"/>
            <w:tcBorders>
              <w:top w:val="single" w:sz="4" w:space="0" w:color="auto"/>
              <w:left w:val="single" w:sz="4" w:space="0" w:color="auto"/>
              <w:bottom w:val="single" w:sz="4" w:space="0" w:color="auto"/>
              <w:right w:val="single" w:sz="4" w:space="0" w:color="auto"/>
            </w:tcBorders>
          </w:tcPr>
          <w:p w14:paraId="6FC6802C" w14:textId="77777777" w:rsidR="005F519A" w:rsidRPr="009F0671" w:rsidRDefault="005F519A" w:rsidP="009361DB">
            <w:pPr>
              <w:pStyle w:val="TAL"/>
              <w:rPr>
                <w:ins w:id="274" w:author="Author" w:date="2023-06-20T12:29:00Z"/>
                <w:rFonts w:eastAsia="宋体"/>
                <w:lang w:val="x-none" w:eastAsia="zh-CN"/>
              </w:rPr>
            </w:pPr>
            <w:ins w:id="275" w:author="Author" w:date="2023-06-20T12:29:00Z">
              <w:r w:rsidRPr="00AF0B17">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D3003BC" w14:textId="77777777" w:rsidR="005F519A" w:rsidRPr="004F1D6A" w:rsidRDefault="005F519A" w:rsidP="009361DB">
            <w:pPr>
              <w:pStyle w:val="TAL"/>
              <w:rPr>
                <w:ins w:id="276"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60BFE91" w14:textId="77777777" w:rsidR="005F519A" w:rsidRPr="009F0671" w:rsidRDefault="005F519A" w:rsidP="009361DB">
            <w:pPr>
              <w:pStyle w:val="TAL"/>
              <w:rPr>
                <w:ins w:id="277" w:author="Author" w:date="2023-06-20T12:29:00Z"/>
                <w:rFonts w:eastAsia="宋体"/>
                <w:lang w:val="x-none" w:eastAsia="zh-CN"/>
              </w:rPr>
            </w:pPr>
            <w:ins w:id="278" w:author="Author" w:date="2023-06-20T12:29:00Z">
              <w:r w:rsidRPr="00602FB9">
                <w:rPr>
                  <w:rFonts w:eastAsia="宋体" w:cs="Arial"/>
                  <w:szCs w:val="18"/>
                  <w:lang w:eastAsia="ja-JP"/>
                </w:rPr>
                <w:t>9.3.3.5</w:t>
              </w:r>
            </w:ins>
          </w:p>
        </w:tc>
        <w:tc>
          <w:tcPr>
            <w:tcW w:w="1759" w:type="dxa"/>
            <w:tcBorders>
              <w:top w:val="single" w:sz="4" w:space="0" w:color="auto"/>
              <w:left w:val="single" w:sz="4" w:space="0" w:color="auto"/>
              <w:bottom w:val="single" w:sz="4" w:space="0" w:color="auto"/>
              <w:right w:val="single" w:sz="4" w:space="0" w:color="auto"/>
            </w:tcBorders>
          </w:tcPr>
          <w:p w14:paraId="3531CE27" w14:textId="77777777" w:rsidR="005F519A" w:rsidRPr="004F1D6A" w:rsidRDefault="005F519A" w:rsidP="009361DB">
            <w:pPr>
              <w:pStyle w:val="TAL"/>
              <w:rPr>
                <w:ins w:id="279"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2BE80F7" w14:textId="77777777" w:rsidR="005F519A" w:rsidRPr="004F1D6A" w:rsidRDefault="005F519A" w:rsidP="009361DB">
            <w:pPr>
              <w:pStyle w:val="TAC"/>
              <w:rPr>
                <w:ins w:id="280"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7166528D" w14:textId="77777777" w:rsidR="005F519A" w:rsidRPr="004F1D6A" w:rsidRDefault="005F519A" w:rsidP="009361DB">
            <w:pPr>
              <w:pStyle w:val="TAC"/>
              <w:rPr>
                <w:ins w:id="281" w:author="Author" w:date="2023-06-20T12:29:00Z"/>
                <w:rFonts w:eastAsia="宋体"/>
                <w:bCs/>
                <w:lang w:eastAsia="zh-CN"/>
              </w:rPr>
            </w:pPr>
          </w:p>
        </w:tc>
      </w:tr>
      <w:tr w:rsidR="005F519A" w:rsidRPr="004F1D6A" w14:paraId="385CB828" w14:textId="77777777" w:rsidTr="009361DB">
        <w:trPr>
          <w:ins w:id="282"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9C800A7" w14:textId="77777777" w:rsidR="005F519A" w:rsidRPr="009F0671" w:rsidRDefault="005F519A" w:rsidP="009361DB">
            <w:pPr>
              <w:pStyle w:val="TAL"/>
              <w:ind w:left="255"/>
              <w:rPr>
                <w:ins w:id="283" w:author="Author" w:date="2023-06-20T12:29:00Z"/>
                <w:rFonts w:eastAsia="宋体"/>
                <w:lang w:val="x-none" w:eastAsia="ja-JP"/>
              </w:rPr>
            </w:pPr>
            <w:ins w:id="284" w:author="Author" w:date="2023-06-20T12:29:00Z">
              <w:r w:rsidRPr="00AF0B17">
                <w:rPr>
                  <w:rFonts w:eastAsia="宋体"/>
                  <w:lang w:val="nb-NO" w:eastAsia="ja-JP"/>
                </w:rPr>
                <w:t>&gt;</w:t>
              </w:r>
              <w:r>
                <w:rPr>
                  <w:rFonts w:eastAsia="宋体"/>
                  <w:lang w:val="nb-NO" w:eastAsia="ja-JP"/>
                </w:rPr>
                <w:t>&gt;&gt;NID</w:t>
              </w:r>
            </w:ins>
          </w:p>
        </w:tc>
        <w:tc>
          <w:tcPr>
            <w:tcW w:w="1021" w:type="dxa"/>
            <w:tcBorders>
              <w:top w:val="single" w:sz="4" w:space="0" w:color="auto"/>
              <w:left w:val="single" w:sz="4" w:space="0" w:color="auto"/>
              <w:bottom w:val="single" w:sz="4" w:space="0" w:color="auto"/>
              <w:right w:val="single" w:sz="4" w:space="0" w:color="auto"/>
            </w:tcBorders>
          </w:tcPr>
          <w:p w14:paraId="18CDF198" w14:textId="77777777" w:rsidR="005F519A" w:rsidRPr="009F0671" w:rsidRDefault="005F519A" w:rsidP="009361DB">
            <w:pPr>
              <w:pStyle w:val="TAL"/>
              <w:rPr>
                <w:ins w:id="285" w:author="Author" w:date="2023-06-20T12:29:00Z"/>
                <w:rFonts w:eastAsia="宋体"/>
                <w:lang w:val="x-none" w:eastAsia="zh-CN"/>
              </w:rPr>
            </w:pPr>
            <w:ins w:id="286" w:author="Author" w:date="2023-06-20T12:29:00Z">
              <w:r w:rsidRPr="00602FB9">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FBA0F6A" w14:textId="77777777" w:rsidR="005F519A" w:rsidRPr="004F1D6A" w:rsidRDefault="005F519A" w:rsidP="009361DB">
            <w:pPr>
              <w:pStyle w:val="TAL"/>
              <w:rPr>
                <w:ins w:id="287"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FEE1C05" w14:textId="77777777" w:rsidR="005F519A" w:rsidRPr="009F0671" w:rsidRDefault="005F519A" w:rsidP="009361DB">
            <w:pPr>
              <w:pStyle w:val="TAL"/>
              <w:rPr>
                <w:ins w:id="288" w:author="Author" w:date="2023-06-20T12:29:00Z"/>
                <w:rFonts w:eastAsia="宋体"/>
                <w:lang w:val="x-none" w:eastAsia="zh-CN"/>
              </w:rPr>
            </w:pPr>
            <w:ins w:id="289" w:author="Author" w:date="2023-06-20T12:29:00Z">
              <w:r w:rsidRPr="00602FB9">
                <w:rPr>
                  <w:rFonts w:eastAsia="宋体" w:cs="Arial"/>
                  <w:szCs w:val="18"/>
                  <w:lang w:eastAsia="zh-CN"/>
                </w:rPr>
                <w:t>9.3.3.4</w:t>
              </w:r>
              <w:r>
                <w:rPr>
                  <w:rFonts w:eastAsia="宋体"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3CB59C5F" w14:textId="77777777" w:rsidR="005F519A" w:rsidRPr="004F1D6A" w:rsidRDefault="005F519A" w:rsidP="009361DB">
            <w:pPr>
              <w:pStyle w:val="TAL"/>
              <w:rPr>
                <w:ins w:id="290" w:author="Author" w:date="2023-06-20T12:29:00Z"/>
                <w:rFonts w:eastAsia="宋体"/>
                <w:bCs/>
                <w:lang w:eastAsia="zh-CN"/>
              </w:rPr>
            </w:pPr>
            <w:ins w:id="291" w:author="Author" w:date="2023-06-20T12:29:00Z">
              <w:r w:rsidRPr="00C07D2E">
                <w:rPr>
                  <w:rFonts w:eastAsia="宋体"/>
                  <w:bCs/>
                  <w:lang w:eastAsia="zh-CN"/>
                </w:rPr>
                <w:t xml:space="preserve">Identifies an SNPN together with the </w:t>
              </w:r>
              <w:r w:rsidRPr="00441308">
                <w:rPr>
                  <w:rFonts w:eastAsia="宋体"/>
                  <w:bCs/>
                  <w:i/>
                  <w:iCs/>
                  <w:lang w:eastAsia="zh-CN"/>
                </w:rPr>
                <w:t>PLMN Identity</w:t>
              </w:r>
              <w:r w:rsidRPr="00C07D2E">
                <w:rPr>
                  <w:rFonts w:eastAsia="宋体"/>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1E3CB6F7" w14:textId="77777777" w:rsidR="005F519A" w:rsidRPr="004F1D6A" w:rsidRDefault="005F519A" w:rsidP="009361DB">
            <w:pPr>
              <w:pStyle w:val="TAC"/>
              <w:rPr>
                <w:ins w:id="292"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1A43DC07" w14:textId="77777777" w:rsidR="005F519A" w:rsidRPr="004F1D6A" w:rsidRDefault="005F519A" w:rsidP="009361DB">
            <w:pPr>
              <w:pStyle w:val="TAC"/>
              <w:rPr>
                <w:ins w:id="293" w:author="Author" w:date="2023-06-20T12:29:00Z"/>
                <w:rFonts w:eastAsia="宋体"/>
                <w:bCs/>
                <w:lang w:eastAsia="zh-CN"/>
              </w:rPr>
            </w:pPr>
          </w:p>
        </w:tc>
      </w:tr>
      <w:tr w:rsidR="005F519A" w:rsidRPr="004F1D6A" w14:paraId="6849E705"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5811B889" w14:textId="77777777" w:rsidR="005F519A" w:rsidRPr="004F1D6A" w:rsidRDefault="005F519A" w:rsidP="009361DB">
            <w:pPr>
              <w:pStyle w:val="TAL"/>
              <w:rPr>
                <w:rFonts w:eastAsia="宋体"/>
                <w:lang w:eastAsia="ja-JP"/>
              </w:rPr>
            </w:pPr>
            <w:r w:rsidRPr="004F1D6A">
              <w:rPr>
                <w:rFonts w:eastAsia="宋体"/>
                <w:lang w:eastAsia="ja-JP"/>
              </w:rPr>
              <w:t xml:space="preserve">CHOICE </w:t>
            </w:r>
            <w:r w:rsidRPr="00602FB9">
              <w:rPr>
                <w:rFonts w:eastAsia="宋体"/>
                <w:i/>
                <w:iCs/>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3AE15016" w14:textId="77777777" w:rsidR="005F519A" w:rsidRPr="004F1D6A" w:rsidRDefault="005F519A" w:rsidP="009361DB">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0CA408B"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A1B0B8F" w14:textId="77777777" w:rsidR="005F519A" w:rsidRPr="004F1D6A" w:rsidRDefault="005F519A" w:rsidP="009361DB">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14:paraId="1A97388E"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6615DA1"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51AC40" w14:textId="77777777" w:rsidR="005F519A" w:rsidRPr="004F1D6A" w:rsidRDefault="005F519A" w:rsidP="009361DB">
            <w:pPr>
              <w:pStyle w:val="TAC"/>
              <w:rPr>
                <w:rFonts w:eastAsia="宋体"/>
                <w:bCs/>
                <w:lang w:eastAsia="zh-CN"/>
              </w:rPr>
            </w:pPr>
          </w:p>
        </w:tc>
      </w:tr>
      <w:tr w:rsidR="005F519A" w:rsidRPr="004F1D6A" w14:paraId="652E9257"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76308780" w14:textId="77777777" w:rsidR="005F519A" w:rsidRPr="00602FB9" w:rsidRDefault="005F519A" w:rsidP="009361DB">
            <w:pPr>
              <w:pStyle w:val="TAL"/>
              <w:ind w:left="74"/>
              <w:rPr>
                <w:rFonts w:eastAsia="宋体"/>
                <w:i/>
                <w:iCs/>
                <w:lang w:eastAsia="ja-JP"/>
              </w:rPr>
            </w:pPr>
            <w:r w:rsidRPr="00602FB9">
              <w:rPr>
                <w:rFonts w:eastAsia="宋体"/>
                <w:bCs/>
                <w:i/>
                <w:iCs/>
                <w:lang w:eastAsia="ja-JP"/>
              </w:rPr>
              <w:t>&gt;</w:t>
            </w:r>
            <w:r w:rsidRPr="00602FB9">
              <w:rPr>
                <w:rFonts w:eastAsia="宋体"/>
                <w:bCs/>
                <w:i/>
                <w:iCs/>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ECB2DCA"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13A874A1"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8EFA96" w14:textId="77777777" w:rsidR="005F519A" w:rsidRPr="004F1D6A" w:rsidRDefault="005F519A" w:rsidP="009361DB">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14:paraId="48302BE0"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B1012FA" w14:textId="77777777" w:rsidR="005F519A" w:rsidRPr="004F1D6A" w:rsidRDefault="005F519A" w:rsidP="009361DB">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2B50286" w14:textId="77777777" w:rsidR="005F519A" w:rsidRPr="004F1D6A" w:rsidRDefault="005F519A" w:rsidP="009361DB">
            <w:pPr>
              <w:pStyle w:val="TAC"/>
              <w:rPr>
                <w:rFonts w:eastAsia="宋体"/>
                <w:bCs/>
                <w:lang w:eastAsia="zh-CN"/>
              </w:rPr>
            </w:pPr>
          </w:p>
        </w:tc>
      </w:tr>
      <w:tr w:rsidR="005F519A" w:rsidRPr="004F1D6A" w14:paraId="43395206" w14:textId="77777777" w:rsidTr="009361DB">
        <w:tc>
          <w:tcPr>
            <w:tcW w:w="2268" w:type="dxa"/>
            <w:tcBorders>
              <w:top w:val="single" w:sz="4" w:space="0" w:color="auto"/>
              <w:left w:val="single" w:sz="4" w:space="0" w:color="auto"/>
              <w:bottom w:val="single" w:sz="4" w:space="0" w:color="auto"/>
              <w:right w:val="single" w:sz="4" w:space="0" w:color="auto"/>
            </w:tcBorders>
          </w:tcPr>
          <w:p w14:paraId="46B0EE45" w14:textId="77777777" w:rsidR="005F519A" w:rsidRPr="004F1D6A" w:rsidRDefault="005F519A" w:rsidP="009361DB">
            <w:pPr>
              <w:pStyle w:val="TAL"/>
              <w:ind w:left="164"/>
              <w:rPr>
                <w:rFonts w:eastAsia="宋体"/>
                <w:bCs/>
                <w:lang w:eastAsia="ja-JP"/>
              </w:rPr>
            </w:pPr>
            <w:r w:rsidRPr="004F1D6A">
              <w:rPr>
                <w:rFonts w:eastAsia="宋体"/>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0CB19EAB" w14:textId="77777777" w:rsidR="005F519A" w:rsidRPr="004F1D6A" w:rsidRDefault="005F519A" w:rsidP="009361DB">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520B22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260610F" w14:textId="77777777" w:rsidR="005F519A" w:rsidRPr="004F1D6A" w:rsidRDefault="005F519A" w:rsidP="009361DB">
            <w:pPr>
              <w:pStyle w:val="TAL"/>
              <w:rPr>
                <w:rFonts w:eastAsia="宋体"/>
                <w:lang w:eastAsia="ja-JP"/>
              </w:rPr>
            </w:pPr>
            <w:r w:rsidRPr="004F1D6A">
              <w:rPr>
                <w:rFonts w:eastAsia="宋体"/>
                <w:lang w:eastAsia="ja-JP"/>
              </w:rPr>
              <w:t>BITSTRING</w:t>
            </w:r>
          </w:p>
          <w:p w14:paraId="667847D3" w14:textId="77777777" w:rsidR="005F519A" w:rsidRPr="004F1D6A" w:rsidDel="00741E67" w:rsidRDefault="005F519A" w:rsidP="009361DB">
            <w:pPr>
              <w:pStyle w:val="TAL"/>
              <w:rPr>
                <w:rFonts w:eastAsia="宋体"/>
                <w:lang w:eastAsia="zh-CN"/>
              </w:rPr>
            </w:pPr>
            <w:r w:rsidRPr="004F1D6A">
              <w:rPr>
                <w:rFonts w:eastAsia="宋体"/>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2F685F84" w14:textId="77777777" w:rsidR="005F519A" w:rsidRPr="004F1D6A" w:rsidRDefault="005F519A" w:rsidP="009361DB">
            <w:pPr>
              <w:pStyle w:val="TAL"/>
              <w:rPr>
                <w:rFonts w:eastAsia="宋体"/>
                <w:lang w:eastAsia="zh-CN"/>
              </w:rPr>
            </w:pPr>
            <w:r w:rsidRPr="004F1D6A">
              <w:rPr>
                <w:rFonts w:eastAsia="宋体"/>
                <w:lang w:eastAsia="ja-JP"/>
              </w:rPr>
              <w:t xml:space="preserve">Each position in the bitmap indicates a MDT measurement, as defined in TS 37.320 </w:t>
            </w:r>
            <w:r w:rsidRPr="004F1D6A">
              <w:rPr>
                <w:rFonts w:eastAsia="宋体"/>
                <w:lang w:eastAsia="zh-CN"/>
              </w:rPr>
              <w:t xml:space="preserve">[41]. </w:t>
            </w:r>
          </w:p>
          <w:p w14:paraId="52251A14" w14:textId="77777777" w:rsidR="005F519A" w:rsidRPr="004F1D6A" w:rsidRDefault="005F519A" w:rsidP="009361DB">
            <w:pPr>
              <w:pStyle w:val="TAL"/>
              <w:rPr>
                <w:rFonts w:eastAsia="宋体"/>
                <w:lang w:eastAsia="ko-KR"/>
              </w:rPr>
            </w:pPr>
            <w:r w:rsidRPr="004F1D6A">
              <w:rPr>
                <w:rFonts w:eastAsia="宋体"/>
                <w:lang w:eastAsia="ja-JP"/>
              </w:rPr>
              <w:t>First Bit = M1,</w:t>
            </w:r>
          </w:p>
          <w:p w14:paraId="746643E9" w14:textId="77777777" w:rsidR="005F519A" w:rsidRPr="004F1D6A" w:rsidRDefault="005F519A" w:rsidP="009361DB">
            <w:pPr>
              <w:pStyle w:val="TAL"/>
              <w:rPr>
                <w:rFonts w:eastAsia="宋体"/>
                <w:lang w:eastAsia="ja-JP"/>
              </w:rPr>
            </w:pPr>
            <w:r w:rsidRPr="004F1D6A">
              <w:rPr>
                <w:rFonts w:eastAsia="宋体"/>
                <w:lang w:eastAsia="ja-JP"/>
              </w:rPr>
              <w:t>Second Bit= M2,</w:t>
            </w:r>
          </w:p>
          <w:p w14:paraId="124828E6" w14:textId="77777777" w:rsidR="005F519A" w:rsidRPr="004F1D6A" w:rsidRDefault="005F519A" w:rsidP="009361DB">
            <w:pPr>
              <w:pStyle w:val="TAL"/>
              <w:rPr>
                <w:rFonts w:eastAsia="宋体"/>
                <w:lang w:eastAsia="ja-JP"/>
              </w:rPr>
            </w:pPr>
            <w:r w:rsidRPr="004F1D6A">
              <w:rPr>
                <w:rFonts w:eastAsia="宋体"/>
                <w:lang w:eastAsia="ja-JP"/>
              </w:rPr>
              <w:t>Third Bit = M4,</w:t>
            </w:r>
          </w:p>
          <w:p w14:paraId="7555BEB7" w14:textId="77777777" w:rsidR="005F519A" w:rsidRPr="004F1D6A" w:rsidRDefault="005F519A" w:rsidP="009361DB">
            <w:pPr>
              <w:pStyle w:val="TAL"/>
              <w:rPr>
                <w:rFonts w:eastAsia="宋体"/>
                <w:lang w:eastAsia="ja-JP"/>
              </w:rPr>
            </w:pPr>
            <w:r w:rsidRPr="004F1D6A">
              <w:rPr>
                <w:rFonts w:eastAsia="宋体"/>
                <w:lang w:eastAsia="ja-JP"/>
              </w:rPr>
              <w:t>Fourth Bit = M5,</w:t>
            </w:r>
          </w:p>
          <w:p w14:paraId="75827766" w14:textId="77777777" w:rsidR="005F519A" w:rsidRPr="004F1D6A" w:rsidRDefault="005F519A" w:rsidP="009361DB">
            <w:pPr>
              <w:pStyle w:val="TAL"/>
              <w:rPr>
                <w:rFonts w:eastAsia="宋体"/>
                <w:lang w:eastAsia="ja-JP"/>
              </w:rPr>
            </w:pPr>
            <w:r w:rsidRPr="004F1D6A">
              <w:rPr>
                <w:rFonts w:eastAsia="宋体"/>
                <w:lang w:eastAsia="ja-JP"/>
              </w:rPr>
              <w:t>Fifth Bit = M6,</w:t>
            </w:r>
          </w:p>
          <w:p w14:paraId="292B8D40" w14:textId="77777777" w:rsidR="005F519A" w:rsidRPr="004F1D6A" w:rsidRDefault="005F519A" w:rsidP="009361DB">
            <w:pPr>
              <w:pStyle w:val="TAL"/>
              <w:rPr>
                <w:rFonts w:eastAsia="宋体"/>
                <w:lang w:eastAsia="ja-JP"/>
              </w:rPr>
            </w:pPr>
            <w:r w:rsidRPr="004F1D6A">
              <w:rPr>
                <w:rFonts w:eastAsia="宋体"/>
                <w:lang w:eastAsia="ja-JP"/>
              </w:rPr>
              <w:t>Sixth Bit = M7,</w:t>
            </w:r>
          </w:p>
          <w:p w14:paraId="06D69A35" w14:textId="77777777" w:rsidR="005F519A" w:rsidRPr="004F1D6A" w:rsidRDefault="005F519A" w:rsidP="009361DB">
            <w:pPr>
              <w:pStyle w:val="TAL"/>
              <w:rPr>
                <w:rFonts w:eastAsia="宋体"/>
                <w:lang w:eastAsia="ja-JP"/>
              </w:rPr>
            </w:pPr>
            <w:r w:rsidRPr="004F1D6A">
              <w:rPr>
                <w:rFonts w:eastAsia="宋体"/>
                <w:lang w:eastAsia="ja-JP"/>
              </w:rPr>
              <w:t xml:space="preserve">Seventh Bit = logging of M1 from event triggered measurement reports according to existing RRM configuration, </w:t>
            </w:r>
          </w:p>
          <w:p w14:paraId="71E6A171" w14:textId="77777777" w:rsidR="005F519A" w:rsidRPr="004F1D6A" w:rsidRDefault="005F519A" w:rsidP="009361DB">
            <w:pPr>
              <w:pStyle w:val="TAL"/>
              <w:rPr>
                <w:rFonts w:eastAsia="宋体"/>
                <w:lang w:eastAsia="ja-JP"/>
              </w:rPr>
            </w:pPr>
            <w:r w:rsidRPr="004F1D6A">
              <w:rPr>
                <w:rFonts w:eastAsia="宋体"/>
                <w:lang w:eastAsia="ja-JP"/>
              </w:rPr>
              <w:t>other bits reserved for future use.</w:t>
            </w:r>
          </w:p>
          <w:p w14:paraId="37CC631D" w14:textId="77777777" w:rsidR="005F519A" w:rsidRPr="004F1D6A" w:rsidRDefault="005F519A" w:rsidP="009361DB">
            <w:pPr>
              <w:pStyle w:val="TAL"/>
              <w:rPr>
                <w:rFonts w:eastAsia="宋体"/>
                <w:bCs/>
                <w:lang w:eastAsia="zh-CN"/>
              </w:rPr>
            </w:pPr>
            <w:r w:rsidRPr="004F1D6A">
              <w:rPr>
                <w:rFonts w:eastAsia="宋体"/>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7031B24"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D34F21F" w14:textId="77777777" w:rsidR="005F519A" w:rsidRPr="004F1D6A" w:rsidRDefault="005F519A" w:rsidP="009361DB">
            <w:pPr>
              <w:pStyle w:val="TAC"/>
              <w:rPr>
                <w:rFonts w:eastAsia="宋体"/>
                <w:lang w:eastAsia="ja-JP"/>
              </w:rPr>
            </w:pPr>
          </w:p>
        </w:tc>
      </w:tr>
      <w:tr w:rsidR="005F519A" w:rsidRPr="004F1D6A" w14:paraId="0619540C" w14:textId="77777777" w:rsidTr="009361DB">
        <w:tc>
          <w:tcPr>
            <w:tcW w:w="2268" w:type="dxa"/>
            <w:tcBorders>
              <w:top w:val="single" w:sz="4" w:space="0" w:color="auto"/>
              <w:left w:val="single" w:sz="4" w:space="0" w:color="auto"/>
              <w:bottom w:val="single" w:sz="4" w:space="0" w:color="auto"/>
              <w:right w:val="single" w:sz="4" w:space="0" w:color="auto"/>
            </w:tcBorders>
          </w:tcPr>
          <w:p w14:paraId="090C83F4" w14:textId="77777777" w:rsidR="005F519A" w:rsidRPr="004F1D6A" w:rsidRDefault="005F519A" w:rsidP="009361DB">
            <w:pPr>
              <w:pStyle w:val="TAL"/>
              <w:ind w:left="164"/>
              <w:rPr>
                <w:rFonts w:eastAsia="宋体"/>
                <w:bCs/>
                <w:lang w:eastAsia="ja-JP"/>
              </w:rPr>
            </w:pPr>
            <w:r w:rsidRPr="004F1D6A">
              <w:rPr>
                <w:rFonts w:eastAsia="宋体"/>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402EDDF7" w14:textId="77777777" w:rsidR="005F519A" w:rsidRPr="004F1D6A" w:rsidRDefault="005F519A" w:rsidP="009361DB">
            <w:pPr>
              <w:pStyle w:val="TAL"/>
              <w:rPr>
                <w:rFonts w:eastAsia="宋体"/>
                <w:lang w:eastAsia="ja-JP"/>
              </w:rPr>
            </w:pPr>
            <w:bookmarkStart w:id="294" w:name="OLE_LINK83"/>
            <w:r w:rsidRPr="004F1D6A">
              <w:rPr>
                <w:rFonts w:eastAsia="宋体"/>
                <w:lang w:eastAsia="zh-CN"/>
              </w:rPr>
              <w:t>C-ifM</w:t>
            </w:r>
            <w:bookmarkEnd w:id="294"/>
            <w:r w:rsidRPr="004F1D6A">
              <w:rPr>
                <w:rFonts w:eastAsia="宋体"/>
                <w:lang w:eastAsia="zh-CN"/>
              </w:rPr>
              <w:t>1</w:t>
            </w:r>
          </w:p>
        </w:tc>
        <w:tc>
          <w:tcPr>
            <w:tcW w:w="1078" w:type="dxa"/>
            <w:tcBorders>
              <w:top w:val="single" w:sz="4" w:space="0" w:color="auto"/>
              <w:left w:val="single" w:sz="4" w:space="0" w:color="auto"/>
              <w:bottom w:val="single" w:sz="4" w:space="0" w:color="auto"/>
              <w:right w:val="single" w:sz="4" w:space="0" w:color="auto"/>
            </w:tcBorders>
          </w:tcPr>
          <w:p w14:paraId="61061AA7"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2397546" w14:textId="77777777" w:rsidR="005F519A" w:rsidRPr="004F1D6A" w:rsidRDefault="005F519A" w:rsidP="009361DB">
            <w:pPr>
              <w:pStyle w:val="TAL"/>
              <w:rPr>
                <w:rFonts w:eastAsia="宋体"/>
                <w:lang w:eastAsia="zh-CN"/>
              </w:rPr>
            </w:pPr>
            <w:r w:rsidRPr="004F1D6A">
              <w:rPr>
                <w:rFonts w:eastAsia="宋体"/>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154DAE4"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5E3C37"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D38C638" w14:textId="77777777" w:rsidR="005F519A" w:rsidRPr="004F1D6A" w:rsidRDefault="005F519A" w:rsidP="009361DB">
            <w:pPr>
              <w:pStyle w:val="TAC"/>
              <w:rPr>
                <w:rFonts w:eastAsia="宋体"/>
                <w:bCs/>
                <w:lang w:eastAsia="zh-CN"/>
              </w:rPr>
            </w:pPr>
          </w:p>
        </w:tc>
      </w:tr>
      <w:tr w:rsidR="005F519A" w:rsidRPr="004F1D6A" w14:paraId="7AA12F17" w14:textId="77777777" w:rsidTr="009361DB">
        <w:tc>
          <w:tcPr>
            <w:tcW w:w="2268" w:type="dxa"/>
            <w:tcBorders>
              <w:top w:val="single" w:sz="4" w:space="0" w:color="auto"/>
              <w:left w:val="single" w:sz="4" w:space="0" w:color="auto"/>
              <w:bottom w:val="single" w:sz="4" w:space="0" w:color="auto"/>
              <w:right w:val="single" w:sz="4" w:space="0" w:color="auto"/>
            </w:tcBorders>
          </w:tcPr>
          <w:p w14:paraId="14BA1406" w14:textId="77777777" w:rsidR="005F519A" w:rsidRPr="004F1D6A" w:rsidRDefault="005F519A" w:rsidP="009361DB">
            <w:pPr>
              <w:pStyle w:val="TAL"/>
              <w:ind w:left="164"/>
              <w:rPr>
                <w:rFonts w:eastAsia="宋体"/>
                <w:lang w:eastAsia="ja-JP"/>
              </w:rPr>
            </w:pPr>
            <w:r w:rsidRPr="004F1D6A">
              <w:rPr>
                <w:rFonts w:eastAsia="宋体"/>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419EDE7B" w14:textId="77777777" w:rsidR="005F519A" w:rsidRPr="004F1D6A" w:rsidRDefault="005F519A" w:rsidP="009361DB">
            <w:pPr>
              <w:pStyle w:val="TAL"/>
              <w:rPr>
                <w:rFonts w:eastAsia="宋体"/>
                <w:lang w:eastAsia="ja-JP"/>
              </w:rPr>
            </w:pPr>
            <w:r w:rsidRPr="004F1D6A">
              <w:rPr>
                <w:rFonts w:eastAsia="宋体"/>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06C9E649"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A942A95" w14:textId="77777777" w:rsidR="005F519A" w:rsidRPr="004F1D6A" w:rsidRDefault="005F519A" w:rsidP="009361DB">
            <w:pPr>
              <w:pStyle w:val="TAL"/>
              <w:rPr>
                <w:rFonts w:eastAsia="宋体"/>
                <w:lang w:eastAsia="zh-CN"/>
              </w:rPr>
            </w:pPr>
            <w:r w:rsidRPr="004F1D6A">
              <w:rPr>
                <w:rFonts w:eastAsia="宋体"/>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7132421C"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01F1DEA"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CB69A8" w14:textId="77777777" w:rsidR="005F519A" w:rsidRPr="004F1D6A" w:rsidRDefault="005F519A" w:rsidP="009361DB">
            <w:pPr>
              <w:pStyle w:val="TAC"/>
              <w:rPr>
                <w:rFonts w:eastAsia="宋体"/>
                <w:bCs/>
                <w:lang w:eastAsia="zh-CN"/>
              </w:rPr>
            </w:pPr>
          </w:p>
        </w:tc>
      </w:tr>
      <w:tr w:rsidR="005F519A" w:rsidRPr="004F1D6A" w14:paraId="3B2EB0EA" w14:textId="77777777" w:rsidTr="009361DB">
        <w:tc>
          <w:tcPr>
            <w:tcW w:w="2268" w:type="dxa"/>
            <w:tcBorders>
              <w:top w:val="single" w:sz="4" w:space="0" w:color="auto"/>
              <w:left w:val="single" w:sz="4" w:space="0" w:color="auto"/>
              <w:bottom w:val="single" w:sz="4" w:space="0" w:color="auto"/>
              <w:right w:val="single" w:sz="4" w:space="0" w:color="auto"/>
            </w:tcBorders>
          </w:tcPr>
          <w:p w14:paraId="14987620" w14:textId="77777777" w:rsidR="005F519A" w:rsidRPr="004F1D6A" w:rsidRDefault="005F519A" w:rsidP="009361DB">
            <w:pPr>
              <w:pStyle w:val="TAL"/>
              <w:ind w:left="164"/>
              <w:rPr>
                <w:rFonts w:eastAsia="宋体"/>
                <w:lang w:eastAsia="ja-JP"/>
              </w:rPr>
            </w:pPr>
            <w:r w:rsidRPr="004F1D6A">
              <w:rPr>
                <w:rFonts w:eastAsia="宋体"/>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37F86B57" w14:textId="77777777" w:rsidR="005F519A" w:rsidRPr="004F1D6A" w:rsidRDefault="005F519A" w:rsidP="009361DB">
            <w:pPr>
              <w:pStyle w:val="TAL"/>
              <w:rPr>
                <w:rFonts w:eastAsia="宋体"/>
                <w:lang w:eastAsia="ja-JP"/>
              </w:rPr>
            </w:pPr>
            <w:r w:rsidRPr="004F1D6A">
              <w:rPr>
                <w:rFonts w:eastAsia="宋体"/>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503AA78B"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53A6F83" w14:textId="77777777" w:rsidR="005F519A" w:rsidRPr="004F1D6A" w:rsidRDefault="005F519A" w:rsidP="009361DB">
            <w:pPr>
              <w:pStyle w:val="TAL"/>
              <w:rPr>
                <w:rFonts w:eastAsia="宋体"/>
                <w:lang w:eastAsia="zh-CN"/>
              </w:rPr>
            </w:pPr>
            <w:r w:rsidRPr="004F1D6A">
              <w:rPr>
                <w:rFonts w:eastAsia="宋体"/>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5DD4E3A2"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B2D9F2F"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040A60B" w14:textId="77777777" w:rsidR="005F519A" w:rsidRPr="004F1D6A" w:rsidRDefault="005F519A" w:rsidP="009361DB">
            <w:pPr>
              <w:pStyle w:val="TAC"/>
              <w:rPr>
                <w:rFonts w:eastAsia="宋体"/>
                <w:bCs/>
                <w:lang w:eastAsia="zh-CN"/>
              </w:rPr>
            </w:pPr>
          </w:p>
        </w:tc>
      </w:tr>
      <w:tr w:rsidR="005F519A" w:rsidRPr="004F1D6A" w14:paraId="617A4A0C" w14:textId="77777777" w:rsidTr="009361DB">
        <w:tc>
          <w:tcPr>
            <w:tcW w:w="2268" w:type="dxa"/>
            <w:tcBorders>
              <w:top w:val="single" w:sz="4" w:space="0" w:color="auto"/>
              <w:left w:val="single" w:sz="4" w:space="0" w:color="auto"/>
              <w:bottom w:val="single" w:sz="4" w:space="0" w:color="auto"/>
              <w:right w:val="single" w:sz="4" w:space="0" w:color="auto"/>
            </w:tcBorders>
          </w:tcPr>
          <w:p w14:paraId="0945CE56" w14:textId="77777777" w:rsidR="005F519A" w:rsidRPr="004F1D6A" w:rsidRDefault="005F519A" w:rsidP="009361DB">
            <w:pPr>
              <w:pStyle w:val="TAL"/>
              <w:ind w:left="164"/>
              <w:rPr>
                <w:rFonts w:eastAsia="宋体"/>
                <w:lang w:eastAsia="ja-JP"/>
              </w:rPr>
            </w:pPr>
            <w:r w:rsidRPr="004F1D6A">
              <w:rPr>
                <w:rFonts w:eastAsia="宋体"/>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56097E1A" w14:textId="77777777" w:rsidR="005F519A" w:rsidRPr="004F1D6A" w:rsidRDefault="005F519A" w:rsidP="009361DB">
            <w:pPr>
              <w:pStyle w:val="TAL"/>
              <w:rPr>
                <w:rFonts w:eastAsia="宋体"/>
                <w:lang w:eastAsia="ja-JP"/>
              </w:rPr>
            </w:pPr>
            <w:r w:rsidRPr="004F1D6A">
              <w:rPr>
                <w:rFonts w:eastAsia="宋体"/>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45378283"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D96B7F9" w14:textId="77777777" w:rsidR="005F519A" w:rsidRPr="004F1D6A" w:rsidRDefault="005F519A" w:rsidP="009361DB">
            <w:pPr>
              <w:pStyle w:val="TAL"/>
              <w:rPr>
                <w:rFonts w:eastAsia="宋体"/>
                <w:lang w:eastAsia="zh-CN"/>
              </w:rPr>
            </w:pPr>
            <w:r w:rsidRPr="004F1D6A">
              <w:rPr>
                <w:rFonts w:eastAsia="宋体"/>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A1CCA3D"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D874686"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9A95DA5" w14:textId="77777777" w:rsidR="005F519A" w:rsidRPr="004F1D6A" w:rsidRDefault="005F519A" w:rsidP="009361DB">
            <w:pPr>
              <w:pStyle w:val="TAC"/>
              <w:rPr>
                <w:rFonts w:eastAsia="宋体"/>
                <w:bCs/>
                <w:lang w:eastAsia="zh-CN"/>
              </w:rPr>
            </w:pPr>
          </w:p>
        </w:tc>
      </w:tr>
      <w:tr w:rsidR="005F519A" w:rsidRPr="004F1D6A" w14:paraId="2C63C507" w14:textId="77777777" w:rsidTr="009361DB">
        <w:tc>
          <w:tcPr>
            <w:tcW w:w="2268" w:type="dxa"/>
            <w:tcBorders>
              <w:top w:val="single" w:sz="4" w:space="0" w:color="auto"/>
              <w:left w:val="single" w:sz="4" w:space="0" w:color="auto"/>
              <w:bottom w:val="single" w:sz="4" w:space="0" w:color="auto"/>
              <w:right w:val="single" w:sz="4" w:space="0" w:color="auto"/>
            </w:tcBorders>
          </w:tcPr>
          <w:p w14:paraId="2B7796A9" w14:textId="77777777" w:rsidR="005F519A" w:rsidRPr="004F1D6A" w:rsidRDefault="005F519A" w:rsidP="009361DB">
            <w:pPr>
              <w:pStyle w:val="TAL"/>
              <w:ind w:left="164"/>
              <w:rPr>
                <w:rFonts w:eastAsia="宋体"/>
                <w:lang w:eastAsia="ja-JP"/>
              </w:rPr>
            </w:pPr>
            <w:r w:rsidRPr="004F1D6A">
              <w:rPr>
                <w:rFonts w:eastAsia="宋体"/>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25DBA53E" w14:textId="77777777" w:rsidR="005F519A" w:rsidRPr="004F1D6A" w:rsidRDefault="005F519A" w:rsidP="009361DB">
            <w:pPr>
              <w:pStyle w:val="TAL"/>
              <w:rPr>
                <w:rFonts w:eastAsia="宋体"/>
                <w:lang w:eastAsia="ja-JP"/>
              </w:rPr>
            </w:pPr>
            <w:r w:rsidRPr="004F1D6A">
              <w:rPr>
                <w:rFonts w:eastAsia="宋体"/>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765EF8D0"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47C33BB" w14:textId="77777777" w:rsidR="005F519A" w:rsidRPr="004F1D6A" w:rsidRDefault="005F519A" w:rsidP="009361DB">
            <w:pPr>
              <w:pStyle w:val="TAL"/>
              <w:rPr>
                <w:rFonts w:eastAsia="宋体"/>
                <w:lang w:eastAsia="zh-CN"/>
              </w:rPr>
            </w:pPr>
            <w:r w:rsidRPr="004F1D6A">
              <w:rPr>
                <w:rFonts w:eastAsia="宋体"/>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1BD963A1"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DCFD108"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930CEE" w14:textId="77777777" w:rsidR="005F519A" w:rsidRPr="004F1D6A" w:rsidRDefault="005F519A" w:rsidP="009361DB">
            <w:pPr>
              <w:pStyle w:val="TAC"/>
              <w:rPr>
                <w:rFonts w:eastAsia="宋体"/>
                <w:bCs/>
                <w:lang w:eastAsia="zh-CN"/>
              </w:rPr>
            </w:pPr>
          </w:p>
        </w:tc>
      </w:tr>
      <w:tr w:rsidR="005F519A" w:rsidRPr="004F1D6A" w14:paraId="47CA0E71" w14:textId="77777777" w:rsidTr="009361DB">
        <w:tc>
          <w:tcPr>
            <w:tcW w:w="2268" w:type="dxa"/>
            <w:tcBorders>
              <w:top w:val="single" w:sz="4" w:space="0" w:color="auto"/>
              <w:left w:val="single" w:sz="4" w:space="0" w:color="auto"/>
              <w:bottom w:val="single" w:sz="4" w:space="0" w:color="auto"/>
              <w:right w:val="single" w:sz="4" w:space="0" w:color="auto"/>
            </w:tcBorders>
          </w:tcPr>
          <w:p w14:paraId="0A8A6AB9" w14:textId="77777777" w:rsidR="005F519A" w:rsidRPr="004F1D6A" w:rsidRDefault="005F519A" w:rsidP="009361DB">
            <w:pPr>
              <w:pStyle w:val="TAL"/>
              <w:ind w:left="164"/>
              <w:rPr>
                <w:rFonts w:eastAsia="宋体"/>
                <w:lang w:eastAsia="ja-JP"/>
              </w:rPr>
            </w:pPr>
            <w:r w:rsidRPr="004F1D6A">
              <w:rPr>
                <w:rFonts w:eastAsia="宋体"/>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B2CF220" w14:textId="77777777" w:rsidR="005F519A" w:rsidRPr="004F1D6A" w:rsidRDefault="005F519A" w:rsidP="009361DB">
            <w:pPr>
              <w:pStyle w:val="TAL"/>
              <w:rPr>
                <w:rFonts w:eastAsia="宋体"/>
                <w:lang w:eastAsia="ja-JP"/>
              </w:rPr>
            </w:pPr>
            <w:r w:rsidRPr="004F1D6A">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51BB4D"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88B2E40" w14:textId="77777777" w:rsidR="005F519A" w:rsidRPr="004F1D6A" w:rsidRDefault="005F519A" w:rsidP="009361DB">
            <w:pPr>
              <w:pStyle w:val="TAL"/>
              <w:rPr>
                <w:rFonts w:eastAsia="宋体"/>
                <w:lang w:eastAsia="zh-CN"/>
              </w:rPr>
            </w:pPr>
            <w:r w:rsidRPr="004F1D6A">
              <w:rPr>
                <w:rFonts w:eastAsia="宋体"/>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E7A0658"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A52478C"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8F76B7" w14:textId="77777777" w:rsidR="005F519A" w:rsidRPr="004F1D6A" w:rsidRDefault="005F519A" w:rsidP="009361DB">
            <w:pPr>
              <w:pStyle w:val="TAC"/>
              <w:rPr>
                <w:rFonts w:eastAsia="宋体"/>
                <w:bCs/>
                <w:lang w:eastAsia="zh-CN"/>
              </w:rPr>
            </w:pPr>
          </w:p>
        </w:tc>
      </w:tr>
      <w:tr w:rsidR="005F519A" w:rsidRPr="004F1D6A" w14:paraId="675CAF07" w14:textId="77777777" w:rsidTr="009361DB">
        <w:tc>
          <w:tcPr>
            <w:tcW w:w="2268" w:type="dxa"/>
            <w:tcBorders>
              <w:top w:val="single" w:sz="4" w:space="0" w:color="auto"/>
              <w:left w:val="single" w:sz="4" w:space="0" w:color="auto"/>
              <w:bottom w:val="single" w:sz="4" w:space="0" w:color="auto"/>
              <w:right w:val="single" w:sz="4" w:space="0" w:color="auto"/>
            </w:tcBorders>
          </w:tcPr>
          <w:p w14:paraId="2D98D53A" w14:textId="77777777" w:rsidR="005F519A" w:rsidRPr="004F1D6A" w:rsidRDefault="005F519A" w:rsidP="009361DB">
            <w:pPr>
              <w:pStyle w:val="TAL"/>
              <w:ind w:left="164"/>
              <w:rPr>
                <w:rFonts w:eastAsia="宋体"/>
                <w:lang w:eastAsia="ja-JP"/>
              </w:rPr>
            </w:pPr>
            <w:r w:rsidRPr="004F1D6A">
              <w:rPr>
                <w:rFonts w:eastAsia="宋体"/>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5B38D32F" w14:textId="77777777" w:rsidR="005F519A" w:rsidRPr="004F1D6A" w:rsidRDefault="005F519A" w:rsidP="009361DB">
            <w:pPr>
              <w:pStyle w:val="TAL"/>
              <w:rPr>
                <w:rFonts w:eastAsia="宋体"/>
                <w:lang w:eastAsia="ja-JP"/>
              </w:rPr>
            </w:pPr>
            <w:r w:rsidRPr="004F1D6A">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0A85F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4C34BE5" w14:textId="77777777" w:rsidR="005F519A" w:rsidRPr="004F1D6A" w:rsidRDefault="005F519A" w:rsidP="009361DB">
            <w:pPr>
              <w:pStyle w:val="TAL"/>
              <w:rPr>
                <w:rFonts w:eastAsia="宋体"/>
                <w:lang w:eastAsia="zh-CN"/>
              </w:rPr>
            </w:pPr>
            <w:r w:rsidRPr="004F1D6A">
              <w:rPr>
                <w:rFonts w:eastAsia="宋体"/>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3437C3D" w14:textId="77777777" w:rsidR="005F519A" w:rsidRPr="004F1D6A" w:rsidRDefault="005F519A" w:rsidP="009361DB">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F020727" w14:textId="77777777" w:rsidR="005F519A" w:rsidRPr="004F1D6A" w:rsidRDefault="005F519A" w:rsidP="009361DB">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BD93896" w14:textId="77777777" w:rsidR="005F519A" w:rsidRPr="004F1D6A" w:rsidRDefault="005F519A" w:rsidP="009361DB">
            <w:pPr>
              <w:pStyle w:val="TAC"/>
              <w:rPr>
                <w:rFonts w:eastAsia="宋体"/>
                <w:bCs/>
                <w:lang w:eastAsia="zh-CN"/>
              </w:rPr>
            </w:pPr>
          </w:p>
        </w:tc>
      </w:tr>
      <w:tr w:rsidR="005F519A" w:rsidRPr="004F1D6A" w14:paraId="4258459B" w14:textId="77777777" w:rsidTr="009361DB">
        <w:tc>
          <w:tcPr>
            <w:tcW w:w="2268" w:type="dxa"/>
            <w:tcBorders>
              <w:top w:val="single" w:sz="4" w:space="0" w:color="auto"/>
              <w:left w:val="single" w:sz="4" w:space="0" w:color="auto"/>
              <w:bottom w:val="single" w:sz="4" w:space="0" w:color="auto"/>
              <w:right w:val="single" w:sz="4" w:space="0" w:color="auto"/>
            </w:tcBorders>
          </w:tcPr>
          <w:p w14:paraId="69B385E5" w14:textId="77777777" w:rsidR="005F519A" w:rsidRPr="004F1D6A" w:rsidRDefault="005F519A" w:rsidP="009361DB">
            <w:pPr>
              <w:pStyle w:val="TAL"/>
              <w:ind w:left="164"/>
              <w:rPr>
                <w:rFonts w:eastAsia="宋体"/>
                <w:lang w:eastAsia="ja-JP"/>
              </w:rPr>
            </w:pPr>
            <w:r w:rsidRPr="004F1D6A">
              <w:rPr>
                <w:rFonts w:eastAsia="宋体"/>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272480AE" w14:textId="77777777" w:rsidR="005F519A" w:rsidRPr="004F1D6A" w:rsidRDefault="005F519A" w:rsidP="009361DB">
            <w:pPr>
              <w:pStyle w:val="TAL"/>
              <w:rPr>
                <w:rFonts w:eastAsia="宋体"/>
                <w:lang w:eastAsia="zh-CN"/>
              </w:rPr>
            </w:pPr>
            <w:r w:rsidRPr="004F1D6A">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69488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8117C60" w14:textId="77777777" w:rsidR="005F519A" w:rsidRPr="004F1D6A" w:rsidRDefault="005F519A" w:rsidP="009361DB">
            <w:pPr>
              <w:pStyle w:val="TAL"/>
              <w:rPr>
                <w:rFonts w:eastAsia="宋体"/>
                <w:lang w:eastAsia="zh-CN"/>
              </w:rPr>
            </w:pPr>
            <w:r w:rsidRPr="004F1D6A">
              <w:rPr>
                <w:rFonts w:eastAsia="宋体"/>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01DD5455"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2F8F21C" w14:textId="77777777" w:rsidR="005F519A" w:rsidRPr="004F1D6A" w:rsidRDefault="005F519A" w:rsidP="009361DB">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6CDC9D" w14:textId="77777777" w:rsidR="005F519A" w:rsidRPr="004F1D6A" w:rsidRDefault="005F519A" w:rsidP="009361DB">
            <w:pPr>
              <w:pStyle w:val="TAC"/>
              <w:rPr>
                <w:rFonts w:eastAsia="宋体"/>
                <w:lang w:eastAsia="zh-CN"/>
              </w:rPr>
            </w:pPr>
          </w:p>
        </w:tc>
      </w:tr>
      <w:tr w:rsidR="005F519A" w:rsidRPr="004F1D6A" w14:paraId="471D0AE9" w14:textId="77777777" w:rsidTr="009361DB">
        <w:tc>
          <w:tcPr>
            <w:tcW w:w="2268" w:type="dxa"/>
            <w:tcBorders>
              <w:top w:val="single" w:sz="4" w:space="0" w:color="auto"/>
              <w:left w:val="single" w:sz="4" w:space="0" w:color="auto"/>
              <w:bottom w:val="single" w:sz="4" w:space="0" w:color="auto"/>
              <w:right w:val="single" w:sz="4" w:space="0" w:color="auto"/>
            </w:tcBorders>
          </w:tcPr>
          <w:p w14:paraId="4F732B97" w14:textId="77777777" w:rsidR="005F519A" w:rsidRPr="004F1D6A" w:rsidRDefault="005F519A" w:rsidP="009361DB">
            <w:pPr>
              <w:pStyle w:val="TAL"/>
              <w:ind w:left="164"/>
              <w:rPr>
                <w:rFonts w:eastAsia="宋体"/>
                <w:lang w:eastAsia="ja-JP"/>
              </w:rPr>
            </w:pPr>
            <w:r w:rsidRPr="004F1D6A">
              <w:rPr>
                <w:rFonts w:eastAsia="宋体"/>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05C295C" w14:textId="77777777" w:rsidR="005F519A" w:rsidRPr="004F1D6A" w:rsidRDefault="005F519A" w:rsidP="009361DB">
            <w:pPr>
              <w:pStyle w:val="TAL"/>
              <w:rPr>
                <w:rFonts w:eastAsia="宋体"/>
                <w:lang w:eastAsia="zh-CN"/>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AAB584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A6796C7" w14:textId="77777777" w:rsidR="005F519A" w:rsidRPr="004F1D6A" w:rsidRDefault="005F519A" w:rsidP="009361DB">
            <w:pPr>
              <w:pStyle w:val="TAL"/>
              <w:rPr>
                <w:rFonts w:eastAsia="宋体"/>
                <w:lang w:eastAsia="zh-CN"/>
              </w:rPr>
            </w:pPr>
            <w:r w:rsidRPr="004F1D6A">
              <w:rPr>
                <w:rFonts w:eastAsia="宋体"/>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53104674"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326BBB24"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F7163D" w14:textId="77777777" w:rsidR="005F519A" w:rsidRPr="004F1D6A" w:rsidRDefault="005F519A" w:rsidP="009361DB">
            <w:pPr>
              <w:pStyle w:val="TAC"/>
              <w:rPr>
                <w:rFonts w:eastAsia="宋体"/>
                <w:lang w:eastAsia="ja-JP"/>
              </w:rPr>
            </w:pPr>
          </w:p>
        </w:tc>
      </w:tr>
      <w:tr w:rsidR="005F519A" w:rsidRPr="004F1D6A" w14:paraId="16624C16"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403863F0" w14:textId="77777777" w:rsidR="005F519A" w:rsidRPr="00602FB9" w:rsidRDefault="005F519A" w:rsidP="009361DB">
            <w:pPr>
              <w:pStyle w:val="TAL"/>
              <w:ind w:left="74"/>
              <w:rPr>
                <w:rFonts w:eastAsia="宋体"/>
                <w:i/>
                <w:iCs/>
                <w:lang w:eastAsia="ko-KR"/>
              </w:rPr>
            </w:pPr>
            <w:r w:rsidRPr="00602FB9">
              <w:rPr>
                <w:rFonts w:eastAsia="宋体"/>
                <w:bCs/>
                <w:i/>
                <w:iCs/>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E5EB91E" w14:textId="77777777" w:rsidR="005F519A" w:rsidRPr="004F1D6A" w:rsidRDefault="005F519A" w:rsidP="009361DB">
            <w:pPr>
              <w:pStyle w:val="TAL"/>
              <w:rPr>
                <w:rFonts w:eastAsia="宋体"/>
                <w:lang w:eastAsia="ko-KR"/>
              </w:rPr>
            </w:pPr>
          </w:p>
        </w:tc>
        <w:tc>
          <w:tcPr>
            <w:tcW w:w="1078" w:type="dxa"/>
            <w:tcBorders>
              <w:top w:val="single" w:sz="4" w:space="0" w:color="auto"/>
              <w:left w:val="single" w:sz="4" w:space="0" w:color="auto"/>
              <w:bottom w:val="single" w:sz="4" w:space="0" w:color="auto"/>
              <w:right w:val="single" w:sz="4" w:space="0" w:color="auto"/>
            </w:tcBorders>
          </w:tcPr>
          <w:p w14:paraId="22F07FF4"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F697520" w14:textId="77777777" w:rsidR="005F519A" w:rsidRPr="004F1D6A" w:rsidRDefault="005F519A" w:rsidP="009361DB">
            <w:pPr>
              <w:pStyle w:val="TAL"/>
              <w:rPr>
                <w:rFonts w:eastAsia="宋体"/>
                <w:lang w:eastAsia="ko-KR"/>
              </w:rPr>
            </w:pPr>
          </w:p>
        </w:tc>
        <w:tc>
          <w:tcPr>
            <w:tcW w:w="1759" w:type="dxa"/>
            <w:tcBorders>
              <w:top w:val="single" w:sz="4" w:space="0" w:color="auto"/>
              <w:left w:val="single" w:sz="4" w:space="0" w:color="auto"/>
              <w:bottom w:val="single" w:sz="4" w:space="0" w:color="auto"/>
              <w:right w:val="single" w:sz="4" w:space="0" w:color="auto"/>
            </w:tcBorders>
          </w:tcPr>
          <w:p w14:paraId="0BBF4364"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389030F" w14:textId="77777777" w:rsidR="005F519A" w:rsidRPr="004F1D6A" w:rsidRDefault="005F519A" w:rsidP="009361DB">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A4724F9" w14:textId="77777777" w:rsidR="005F519A" w:rsidRPr="004F1D6A" w:rsidRDefault="005F519A" w:rsidP="009361DB">
            <w:pPr>
              <w:pStyle w:val="TAC"/>
              <w:rPr>
                <w:rFonts w:eastAsia="宋体"/>
                <w:lang w:eastAsia="zh-CN"/>
              </w:rPr>
            </w:pPr>
          </w:p>
        </w:tc>
      </w:tr>
      <w:tr w:rsidR="005F519A" w:rsidRPr="004F1D6A" w14:paraId="10AAA9B0"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540DA38F" w14:textId="77777777" w:rsidR="005F519A" w:rsidRPr="004F1D6A" w:rsidRDefault="005F519A" w:rsidP="009361DB">
            <w:pPr>
              <w:pStyle w:val="TAL"/>
              <w:ind w:left="164"/>
              <w:rPr>
                <w:rFonts w:eastAsia="宋体"/>
                <w:lang w:eastAsia="ko-KR"/>
              </w:rPr>
            </w:pPr>
            <w:r w:rsidRPr="004F1D6A">
              <w:rPr>
                <w:rFonts w:eastAsia="宋体"/>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2A488E4D" w14:textId="77777777" w:rsidR="005F519A" w:rsidRPr="004F1D6A" w:rsidRDefault="005F519A" w:rsidP="009361DB">
            <w:pPr>
              <w:pStyle w:val="TAL"/>
              <w:rPr>
                <w:rFonts w:eastAsia="宋体"/>
                <w:lang w:eastAsia="ko-KR"/>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87E249"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400DAD8" w14:textId="77777777" w:rsidR="005F519A" w:rsidRPr="004F1D6A" w:rsidRDefault="005F519A" w:rsidP="009361DB">
            <w:pPr>
              <w:pStyle w:val="TAL"/>
              <w:rPr>
                <w:rFonts w:eastAsia="宋体"/>
                <w:lang w:eastAsia="ko-KR"/>
              </w:rPr>
            </w:pPr>
            <w:r w:rsidRPr="004F1D6A">
              <w:rPr>
                <w:rFonts w:eastAsia="宋体"/>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6FD85F84" w14:textId="77777777" w:rsidR="005F519A" w:rsidRPr="004F1D6A" w:rsidRDefault="005F519A" w:rsidP="009361DB">
            <w:pPr>
              <w:pStyle w:val="TAL"/>
              <w:rPr>
                <w:rFonts w:eastAsia="宋体"/>
                <w:lang w:eastAsia="zh-CN"/>
              </w:rPr>
            </w:pPr>
            <w:r w:rsidRPr="004F1D6A">
              <w:rPr>
                <w:rFonts w:eastAsia="宋体"/>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5AD53CFE" w14:textId="77777777" w:rsidR="005F519A" w:rsidRPr="004F1D6A" w:rsidRDefault="005F519A" w:rsidP="009361DB">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91C7CC" w14:textId="77777777" w:rsidR="005F519A" w:rsidRPr="004F1D6A" w:rsidRDefault="005F519A" w:rsidP="009361DB">
            <w:pPr>
              <w:pStyle w:val="TAC"/>
              <w:rPr>
                <w:rFonts w:eastAsia="宋体"/>
                <w:lang w:eastAsia="zh-CN"/>
              </w:rPr>
            </w:pPr>
          </w:p>
        </w:tc>
      </w:tr>
      <w:tr w:rsidR="005F519A" w:rsidRPr="004F1D6A" w14:paraId="1B388A7F"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7E3C90D6" w14:textId="77777777" w:rsidR="005F519A" w:rsidRPr="004F1D6A" w:rsidRDefault="005F519A" w:rsidP="009361DB">
            <w:pPr>
              <w:pStyle w:val="TAL"/>
              <w:ind w:left="164"/>
              <w:rPr>
                <w:rFonts w:eastAsia="宋体"/>
                <w:lang w:eastAsia="ko-KR"/>
              </w:rPr>
            </w:pPr>
            <w:r w:rsidRPr="004F1D6A">
              <w:rPr>
                <w:rFonts w:eastAsia="宋体"/>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748D6204" w14:textId="77777777" w:rsidR="005F519A" w:rsidRPr="004F1D6A" w:rsidRDefault="005F519A" w:rsidP="009361DB">
            <w:pPr>
              <w:pStyle w:val="TAL"/>
              <w:rPr>
                <w:rFonts w:eastAsia="宋体"/>
                <w:lang w:eastAsia="ko-KR"/>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EF63274"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5FA87D8" w14:textId="77777777" w:rsidR="005F519A" w:rsidRPr="004F1D6A" w:rsidRDefault="005F519A" w:rsidP="009361DB">
            <w:pPr>
              <w:pStyle w:val="TAL"/>
              <w:rPr>
                <w:rFonts w:eastAsia="宋体"/>
                <w:lang w:eastAsia="ko-KR"/>
              </w:rPr>
            </w:pPr>
            <w:r w:rsidRPr="004F1D6A">
              <w:rPr>
                <w:rFonts w:eastAsia="宋体"/>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273A657A" w14:textId="77777777" w:rsidR="005F519A" w:rsidRPr="004F1D6A" w:rsidRDefault="005F519A" w:rsidP="009361DB">
            <w:pPr>
              <w:pStyle w:val="TAL"/>
              <w:rPr>
                <w:rFonts w:eastAsia="宋体"/>
                <w:lang w:eastAsia="zh-CN"/>
              </w:rPr>
            </w:pPr>
            <w:r w:rsidRPr="004F1D6A">
              <w:rPr>
                <w:rFonts w:eastAsia="宋体"/>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0653C47A" w14:textId="77777777" w:rsidR="005F519A" w:rsidRPr="004F1D6A" w:rsidRDefault="005F519A" w:rsidP="009361DB">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A536EA" w14:textId="77777777" w:rsidR="005F519A" w:rsidRPr="004F1D6A" w:rsidRDefault="005F519A" w:rsidP="009361DB">
            <w:pPr>
              <w:pStyle w:val="TAC"/>
              <w:rPr>
                <w:rFonts w:eastAsia="宋体"/>
                <w:lang w:eastAsia="zh-CN"/>
              </w:rPr>
            </w:pPr>
          </w:p>
        </w:tc>
      </w:tr>
      <w:tr w:rsidR="005F519A" w:rsidRPr="004F1D6A" w14:paraId="327CAC73" w14:textId="77777777" w:rsidTr="009361DB">
        <w:tc>
          <w:tcPr>
            <w:tcW w:w="2268" w:type="dxa"/>
            <w:tcBorders>
              <w:top w:val="single" w:sz="4" w:space="0" w:color="auto"/>
              <w:left w:val="single" w:sz="4" w:space="0" w:color="auto"/>
              <w:bottom w:val="single" w:sz="4" w:space="0" w:color="auto"/>
              <w:right w:val="single" w:sz="4" w:space="0" w:color="auto"/>
            </w:tcBorders>
          </w:tcPr>
          <w:p w14:paraId="6325FBA8" w14:textId="77777777" w:rsidR="005F519A" w:rsidRPr="004F1D6A" w:rsidRDefault="005F519A" w:rsidP="009361DB">
            <w:pPr>
              <w:pStyle w:val="TAL"/>
              <w:ind w:left="164"/>
              <w:rPr>
                <w:rFonts w:eastAsia="宋体"/>
                <w:lang w:eastAsia="ja-JP"/>
              </w:rPr>
            </w:pPr>
            <w:r w:rsidRPr="004F1D6A">
              <w:rPr>
                <w:rFonts w:eastAsia="宋体"/>
                <w:lang w:eastAsia="ja-JP"/>
              </w:rPr>
              <w:t xml:space="preserve">&gt;&gt;CHOICE </w:t>
            </w:r>
            <w:r w:rsidRPr="00602FB9">
              <w:rPr>
                <w:rFonts w:eastAsia="宋体"/>
                <w:i/>
                <w:iCs/>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14:paraId="43344DD9" w14:textId="77777777" w:rsidR="005F519A" w:rsidRPr="004F1D6A" w:rsidRDefault="005F519A" w:rsidP="009361DB">
            <w:pPr>
              <w:pStyle w:val="TAL"/>
              <w:rPr>
                <w:rFonts w:eastAsia="宋体"/>
                <w:lang w:eastAsia="zh-CN"/>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9B544D"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9FDD8FB" w14:textId="77777777" w:rsidR="005F519A" w:rsidRPr="004F1D6A" w:rsidRDefault="005F519A" w:rsidP="009361DB">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6A79C1D7"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C0E38D5" w14:textId="77777777" w:rsidR="005F519A" w:rsidRPr="004F1D6A" w:rsidRDefault="005F519A" w:rsidP="009361DB">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A73A84" w14:textId="77777777" w:rsidR="005F519A" w:rsidRPr="004F1D6A" w:rsidRDefault="005F519A" w:rsidP="009361DB">
            <w:pPr>
              <w:pStyle w:val="TAC"/>
              <w:rPr>
                <w:rFonts w:eastAsia="宋体"/>
                <w:lang w:eastAsia="zh-CN"/>
              </w:rPr>
            </w:pPr>
          </w:p>
        </w:tc>
      </w:tr>
      <w:tr w:rsidR="005F519A" w:rsidRPr="004F1D6A" w14:paraId="7835412D" w14:textId="77777777" w:rsidTr="009361DB">
        <w:tc>
          <w:tcPr>
            <w:tcW w:w="2268" w:type="dxa"/>
            <w:tcBorders>
              <w:top w:val="single" w:sz="4" w:space="0" w:color="auto"/>
              <w:left w:val="single" w:sz="4" w:space="0" w:color="auto"/>
              <w:bottom w:val="single" w:sz="4" w:space="0" w:color="auto"/>
              <w:right w:val="single" w:sz="4" w:space="0" w:color="auto"/>
            </w:tcBorders>
          </w:tcPr>
          <w:p w14:paraId="73F09117" w14:textId="77777777" w:rsidR="005F519A" w:rsidRPr="00602FB9" w:rsidRDefault="005F519A" w:rsidP="009361DB">
            <w:pPr>
              <w:pStyle w:val="TAL"/>
              <w:ind w:left="255"/>
              <w:rPr>
                <w:rFonts w:eastAsia="宋体"/>
                <w:i/>
                <w:lang w:eastAsia="ja-JP"/>
              </w:rPr>
            </w:pPr>
            <w:r w:rsidRPr="00602FB9">
              <w:rPr>
                <w:rFonts w:eastAsia="宋体"/>
                <w:i/>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6EFB0CF9"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02DA2C5"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1CA3236" w14:textId="77777777" w:rsidR="005F519A" w:rsidRPr="004F1D6A" w:rsidRDefault="005F519A" w:rsidP="009361DB">
            <w:pPr>
              <w:pStyle w:val="TAL"/>
              <w:rPr>
                <w:rFonts w:eastAsia="宋体"/>
                <w:lang w:eastAsia="zh-CN"/>
              </w:rPr>
            </w:pPr>
            <w:r w:rsidRPr="004F1D6A">
              <w:rPr>
                <w:rFonts w:eastAsia="宋体"/>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24F528DF"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C2DB206" w14:textId="77777777" w:rsidR="005F519A" w:rsidRPr="004F1D6A" w:rsidRDefault="005F519A" w:rsidP="009361DB">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013872B" w14:textId="77777777" w:rsidR="005F519A" w:rsidRPr="004F1D6A" w:rsidRDefault="005F519A" w:rsidP="009361DB">
            <w:pPr>
              <w:pStyle w:val="TAC"/>
              <w:rPr>
                <w:rFonts w:eastAsia="宋体"/>
                <w:lang w:eastAsia="zh-CN"/>
              </w:rPr>
            </w:pPr>
          </w:p>
        </w:tc>
      </w:tr>
      <w:tr w:rsidR="005F519A" w:rsidRPr="004F1D6A" w14:paraId="53F69690" w14:textId="77777777" w:rsidTr="009361DB">
        <w:tc>
          <w:tcPr>
            <w:tcW w:w="2268" w:type="dxa"/>
            <w:tcBorders>
              <w:top w:val="single" w:sz="4" w:space="0" w:color="auto"/>
              <w:left w:val="single" w:sz="4" w:space="0" w:color="auto"/>
              <w:bottom w:val="single" w:sz="4" w:space="0" w:color="auto"/>
              <w:right w:val="single" w:sz="4" w:space="0" w:color="auto"/>
            </w:tcBorders>
          </w:tcPr>
          <w:p w14:paraId="2E126345" w14:textId="77777777" w:rsidR="005F519A" w:rsidRPr="00602FB9" w:rsidRDefault="005F519A" w:rsidP="009361DB">
            <w:pPr>
              <w:pStyle w:val="TAL"/>
              <w:ind w:left="255"/>
              <w:rPr>
                <w:rFonts w:eastAsia="宋体"/>
                <w:i/>
                <w:lang w:eastAsia="ja-JP"/>
              </w:rPr>
            </w:pPr>
            <w:r w:rsidRPr="00602FB9">
              <w:rPr>
                <w:rFonts w:eastAsia="宋体"/>
                <w:i/>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127714BA"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D62E20F"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874605" w14:textId="77777777" w:rsidR="005F519A" w:rsidRPr="004F1D6A" w:rsidRDefault="005F519A" w:rsidP="009361DB">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14:paraId="41960F4C"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4D5BC83" w14:textId="77777777" w:rsidR="005F519A" w:rsidRPr="004F1D6A" w:rsidRDefault="005F519A" w:rsidP="009361DB">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6ADC8A2" w14:textId="77777777" w:rsidR="005F519A" w:rsidRPr="004F1D6A" w:rsidRDefault="005F519A" w:rsidP="009361DB">
            <w:pPr>
              <w:pStyle w:val="TAC"/>
              <w:rPr>
                <w:rFonts w:eastAsia="宋体"/>
                <w:lang w:eastAsia="zh-CN"/>
              </w:rPr>
            </w:pPr>
          </w:p>
        </w:tc>
      </w:tr>
      <w:tr w:rsidR="005F519A" w:rsidRPr="004F1D6A" w14:paraId="05FC8450" w14:textId="77777777" w:rsidTr="009361DB">
        <w:tc>
          <w:tcPr>
            <w:tcW w:w="2268" w:type="dxa"/>
            <w:tcBorders>
              <w:top w:val="single" w:sz="4" w:space="0" w:color="auto"/>
              <w:left w:val="single" w:sz="4" w:space="0" w:color="auto"/>
              <w:bottom w:val="single" w:sz="4" w:space="0" w:color="auto"/>
              <w:right w:val="single" w:sz="4" w:space="0" w:color="auto"/>
            </w:tcBorders>
          </w:tcPr>
          <w:p w14:paraId="35FAF67E" w14:textId="77777777" w:rsidR="005F519A" w:rsidRPr="004F1D6A" w:rsidRDefault="005F519A" w:rsidP="009361DB">
            <w:pPr>
              <w:pStyle w:val="TAL"/>
              <w:ind w:left="346"/>
              <w:rPr>
                <w:rFonts w:eastAsia="宋体"/>
                <w:lang w:eastAsia="ja-JP"/>
              </w:rPr>
            </w:pPr>
            <w:r w:rsidRPr="004F1D6A">
              <w:rPr>
                <w:rFonts w:eastAsia="宋体"/>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7CF13FD" w14:textId="77777777" w:rsidR="005F519A" w:rsidRPr="004F1D6A" w:rsidRDefault="005F519A" w:rsidP="009361DB">
            <w:pPr>
              <w:pStyle w:val="TAL"/>
              <w:rPr>
                <w:rFonts w:eastAsia="宋体"/>
                <w:lang w:eastAsia="zh-CN"/>
              </w:rPr>
            </w:pPr>
            <w:r w:rsidRPr="004F1D6A">
              <w:rPr>
                <w:rFonts w:eastAsia="宋体"/>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E3ED768"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BDA8C6C" w14:textId="77777777" w:rsidR="005F519A" w:rsidRPr="004F1D6A" w:rsidRDefault="005F519A" w:rsidP="009361DB">
            <w:pPr>
              <w:pStyle w:val="TAL"/>
              <w:rPr>
                <w:rFonts w:eastAsia="宋体"/>
                <w:lang w:eastAsia="zh-CN"/>
              </w:rPr>
            </w:pPr>
            <w:r w:rsidRPr="004F1D6A">
              <w:rPr>
                <w:rFonts w:eastAsia="宋体"/>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7A49C454"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AFDB416" w14:textId="77777777" w:rsidR="005F519A" w:rsidRPr="004F1D6A" w:rsidRDefault="005F519A" w:rsidP="009361DB">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F2ADA5" w14:textId="77777777" w:rsidR="005F519A" w:rsidRPr="004F1D6A" w:rsidRDefault="005F519A" w:rsidP="009361DB">
            <w:pPr>
              <w:pStyle w:val="TAC"/>
              <w:rPr>
                <w:rFonts w:eastAsia="宋体"/>
                <w:lang w:eastAsia="zh-CN"/>
              </w:rPr>
            </w:pPr>
          </w:p>
        </w:tc>
      </w:tr>
      <w:tr w:rsidR="005F519A" w:rsidRPr="004F1D6A" w14:paraId="5263E189" w14:textId="77777777" w:rsidTr="009361DB">
        <w:tc>
          <w:tcPr>
            <w:tcW w:w="2268" w:type="dxa"/>
            <w:tcBorders>
              <w:top w:val="single" w:sz="4" w:space="0" w:color="auto"/>
              <w:left w:val="single" w:sz="4" w:space="0" w:color="auto"/>
              <w:bottom w:val="single" w:sz="4" w:space="0" w:color="auto"/>
              <w:right w:val="single" w:sz="4" w:space="0" w:color="auto"/>
            </w:tcBorders>
          </w:tcPr>
          <w:p w14:paraId="436C9DCB" w14:textId="77777777" w:rsidR="005F519A" w:rsidRPr="004F1D6A" w:rsidRDefault="005F519A" w:rsidP="009361DB">
            <w:pPr>
              <w:pStyle w:val="TAL"/>
              <w:ind w:left="164"/>
              <w:rPr>
                <w:rFonts w:eastAsia="宋体"/>
                <w:lang w:eastAsia="ja-JP"/>
              </w:rPr>
            </w:pPr>
            <w:bookmarkStart w:id="295" w:name="_Hlk22194740"/>
            <w:r w:rsidRPr="004F1D6A">
              <w:rPr>
                <w:rFonts w:eastAsia="宋体"/>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38EE5F72" w14:textId="77777777" w:rsidR="005F519A" w:rsidRPr="004F1D6A" w:rsidRDefault="005F519A" w:rsidP="009361DB">
            <w:pPr>
              <w:pStyle w:val="TAL"/>
              <w:rPr>
                <w:rFonts w:eastAsia="宋体"/>
                <w:lang w:eastAsia="ja-JP"/>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BD06511" w14:textId="77777777" w:rsidR="005F519A" w:rsidRPr="004F1D6A" w:rsidRDefault="005F519A" w:rsidP="009361DB">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14:paraId="74C2100B" w14:textId="77777777" w:rsidR="005F519A" w:rsidRPr="004F1D6A" w:rsidRDefault="005F519A" w:rsidP="009361DB">
            <w:pPr>
              <w:pStyle w:val="TAL"/>
              <w:rPr>
                <w:rFonts w:eastAsia="宋体"/>
                <w:lang w:eastAsia="ja-JP"/>
              </w:rPr>
            </w:pPr>
            <w:r w:rsidRPr="004F1D6A">
              <w:rPr>
                <w:rFonts w:eastAsia="宋体"/>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EE7227"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7D9E1B41"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888BB1" w14:textId="77777777" w:rsidR="005F519A" w:rsidRPr="004F1D6A" w:rsidRDefault="005F519A" w:rsidP="009361DB">
            <w:pPr>
              <w:pStyle w:val="TAC"/>
              <w:rPr>
                <w:rFonts w:eastAsia="宋体"/>
                <w:lang w:eastAsia="ja-JP"/>
              </w:rPr>
            </w:pPr>
          </w:p>
        </w:tc>
      </w:tr>
      <w:tr w:rsidR="005F519A" w:rsidRPr="004F1D6A" w14:paraId="018D83CD" w14:textId="77777777" w:rsidTr="009361DB">
        <w:tc>
          <w:tcPr>
            <w:tcW w:w="2268" w:type="dxa"/>
            <w:tcBorders>
              <w:top w:val="single" w:sz="4" w:space="0" w:color="auto"/>
              <w:left w:val="single" w:sz="4" w:space="0" w:color="auto"/>
              <w:bottom w:val="single" w:sz="4" w:space="0" w:color="auto"/>
              <w:right w:val="single" w:sz="4" w:space="0" w:color="auto"/>
            </w:tcBorders>
          </w:tcPr>
          <w:p w14:paraId="5CD0359C" w14:textId="77777777" w:rsidR="005F519A" w:rsidRPr="004F1D6A" w:rsidRDefault="005F519A" w:rsidP="009361DB">
            <w:pPr>
              <w:pStyle w:val="TAL"/>
              <w:ind w:left="164"/>
              <w:rPr>
                <w:rFonts w:eastAsia="宋体"/>
                <w:lang w:eastAsia="ja-JP"/>
              </w:rPr>
            </w:pPr>
            <w:r w:rsidRPr="004F1D6A">
              <w:rPr>
                <w:rFonts w:eastAsia="宋体"/>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AA590A4" w14:textId="77777777" w:rsidR="005F519A" w:rsidRPr="004F1D6A" w:rsidRDefault="005F519A" w:rsidP="009361DB">
            <w:pPr>
              <w:pStyle w:val="TAL"/>
              <w:rPr>
                <w:rFonts w:eastAsia="宋体"/>
                <w:lang w:eastAsia="ja-JP"/>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CAABDCA" w14:textId="77777777" w:rsidR="005F519A" w:rsidRPr="004F1D6A" w:rsidRDefault="005F519A" w:rsidP="009361DB">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14:paraId="3D3FE2E6" w14:textId="77777777" w:rsidR="005F519A" w:rsidRPr="004F1D6A" w:rsidRDefault="005F519A" w:rsidP="009361DB">
            <w:pPr>
              <w:pStyle w:val="TAL"/>
              <w:rPr>
                <w:rFonts w:eastAsia="宋体"/>
                <w:lang w:eastAsia="ja-JP"/>
              </w:rPr>
            </w:pPr>
            <w:r w:rsidRPr="004F1D6A">
              <w:rPr>
                <w:rFonts w:eastAsia="宋体"/>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56F0566A"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5D2FF793"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399ECB" w14:textId="77777777" w:rsidR="005F519A" w:rsidRPr="004F1D6A" w:rsidRDefault="005F519A" w:rsidP="009361DB">
            <w:pPr>
              <w:pStyle w:val="TAC"/>
              <w:rPr>
                <w:rFonts w:eastAsia="宋体"/>
                <w:lang w:eastAsia="ja-JP"/>
              </w:rPr>
            </w:pPr>
          </w:p>
        </w:tc>
      </w:tr>
      <w:bookmarkEnd w:id="295"/>
      <w:tr w:rsidR="005F519A" w:rsidRPr="004F1D6A" w14:paraId="1447964B" w14:textId="77777777" w:rsidTr="009361DB">
        <w:tc>
          <w:tcPr>
            <w:tcW w:w="2268" w:type="dxa"/>
            <w:tcBorders>
              <w:top w:val="single" w:sz="4" w:space="0" w:color="auto"/>
              <w:left w:val="single" w:sz="4" w:space="0" w:color="auto"/>
              <w:bottom w:val="single" w:sz="4" w:space="0" w:color="auto"/>
              <w:right w:val="single" w:sz="4" w:space="0" w:color="auto"/>
            </w:tcBorders>
          </w:tcPr>
          <w:p w14:paraId="2D060FD6" w14:textId="77777777" w:rsidR="005F519A" w:rsidRPr="004F1D6A" w:rsidRDefault="005F519A" w:rsidP="009361DB">
            <w:pPr>
              <w:pStyle w:val="TAL"/>
              <w:ind w:left="164"/>
              <w:rPr>
                <w:rFonts w:eastAsia="宋体"/>
                <w:lang w:eastAsia="ja-JP"/>
              </w:rPr>
            </w:pPr>
            <w:r w:rsidRPr="004F1D6A">
              <w:rPr>
                <w:rFonts w:eastAsia="宋体"/>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5C9A5FB4" w14:textId="77777777" w:rsidR="005F519A" w:rsidRPr="004F1D6A" w:rsidRDefault="005F519A" w:rsidP="009361DB">
            <w:pPr>
              <w:pStyle w:val="TAL"/>
              <w:rPr>
                <w:rFonts w:eastAsia="宋体"/>
                <w:lang w:eastAsia="ja-JP"/>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956755D" w14:textId="77777777" w:rsidR="005F519A" w:rsidRPr="004F1D6A" w:rsidRDefault="005F519A" w:rsidP="009361DB">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14:paraId="74E14168" w14:textId="77777777" w:rsidR="005F519A" w:rsidRPr="004F1D6A" w:rsidRDefault="005F519A" w:rsidP="009361DB">
            <w:pPr>
              <w:pStyle w:val="TAL"/>
              <w:rPr>
                <w:rFonts w:eastAsia="宋体"/>
                <w:lang w:eastAsia="zh-CN"/>
              </w:rPr>
            </w:pPr>
            <w:r w:rsidRPr="004F1D6A">
              <w:rPr>
                <w:rFonts w:eastAsia="宋体"/>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00971DB5"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405B6406"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D1907A9" w14:textId="77777777" w:rsidR="005F519A" w:rsidRPr="004F1D6A" w:rsidRDefault="005F519A" w:rsidP="009361DB">
            <w:pPr>
              <w:pStyle w:val="TAC"/>
              <w:rPr>
                <w:rFonts w:eastAsia="宋体"/>
                <w:lang w:eastAsia="ja-JP"/>
              </w:rPr>
            </w:pPr>
          </w:p>
        </w:tc>
      </w:tr>
      <w:tr w:rsidR="005F519A" w:rsidRPr="004F1D6A" w14:paraId="67119FBD" w14:textId="77777777" w:rsidTr="009361DB">
        <w:tc>
          <w:tcPr>
            <w:tcW w:w="2268" w:type="dxa"/>
            <w:tcBorders>
              <w:top w:val="single" w:sz="4" w:space="0" w:color="auto"/>
              <w:left w:val="single" w:sz="4" w:space="0" w:color="auto"/>
              <w:bottom w:val="single" w:sz="4" w:space="0" w:color="auto"/>
              <w:right w:val="single" w:sz="4" w:space="0" w:color="auto"/>
            </w:tcBorders>
          </w:tcPr>
          <w:p w14:paraId="195D820E" w14:textId="77777777" w:rsidR="005F519A" w:rsidRPr="004F1D6A" w:rsidRDefault="005F519A" w:rsidP="009361DB">
            <w:pPr>
              <w:pStyle w:val="TAL"/>
              <w:ind w:left="164"/>
              <w:rPr>
                <w:rFonts w:eastAsia="宋体"/>
                <w:lang w:eastAsia="ja-JP"/>
              </w:rPr>
            </w:pPr>
            <w:r w:rsidRPr="004F1D6A">
              <w:rPr>
                <w:rFonts w:eastAsia="宋体"/>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33531F84" w14:textId="77777777" w:rsidR="005F519A" w:rsidRPr="004F1D6A" w:rsidRDefault="005F519A" w:rsidP="009361DB">
            <w:pPr>
              <w:pStyle w:val="TAL"/>
              <w:rPr>
                <w:rFonts w:eastAsia="宋体"/>
                <w:lang w:eastAsia="ja-JP"/>
              </w:rPr>
            </w:pPr>
            <w:r w:rsidRPr="004F1D6A">
              <w:rPr>
                <w:rFonts w:eastAsia="宋体"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ECC8EC" w14:textId="77777777" w:rsidR="005F519A" w:rsidRPr="004F1D6A" w:rsidRDefault="005F519A" w:rsidP="009361DB">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14:paraId="14E4C188" w14:textId="77777777" w:rsidR="005F519A" w:rsidRPr="004F1D6A" w:rsidRDefault="005F519A" w:rsidP="009361DB">
            <w:pPr>
              <w:pStyle w:val="TAL"/>
              <w:rPr>
                <w:rFonts w:eastAsia="宋体"/>
                <w:lang w:eastAsia="zh-CN"/>
              </w:rPr>
            </w:pPr>
            <w:r w:rsidRPr="004F1D6A">
              <w:rPr>
                <w:rFonts w:eastAsia="宋体"/>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26E12FF0" w14:textId="77777777" w:rsidR="005F519A" w:rsidRPr="004F1D6A" w:rsidRDefault="005F519A" w:rsidP="009361DB">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27F8C023" w14:textId="77777777" w:rsidR="005F519A" w:rsidRPr="004F1D6A" w:rsidRDefault="005F519A" w:rsidP="009361DB">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EFD02A" w14:textId="77777777" w:rsidR="005F519A" w:rsidRPr="004F1D6A" w:rsidRDefault="005F519A" w:rsidP="009361DB">
            <w:pPr>
              <w:pStyle w:val="TAC"/>
              <w:rPr>
                <w:rFonts w:eastAsia="宋体"/>
                <w:lang w:eastAsia="ja-JP"/>
              </w:rPr>
            </w:pPr>
          </w:p>
        </w:tc>
      </w:tr>
      <w:tr w:rsidR="005F519A" w:rsidRPr="004F1D6A" w14:paraId="52ACA521" w14:textId="77777777" w:rsidTr="009361DB">
        <w:tc>
          <w:tcPr>
            <w:tcW w:w="2268" w:type="dxa"/>
            <w:tcBorders>
              <w:top w:val="single" w:sz="4" w:space="0" w:color="auto"/>
              <w:left w:val="single" w:sz="4" w:space="0" w:color="auto"/>
              <w:bottom w:val="single" w:sz="4" w:space="0" w:color="auto"/>
              <w:right w:val="single" w:sz="4" w:space="0" w:color="auto"/>
            </w:tcBorders>
          </w:tcPr>
          <w:p w14:paraId="2A2A169D" w14:textId="77777777" w:rsidR="005F519A" w:rsidRPr="004F1D6A" w:rsidRDefault="005F519A" w:rsidP="009361DB">
            <w:pPr>
              <w:pStyle w:val="TAL"/>
              <w:ind w:left="164"/>
              <w:rPr>
                <w:rFonts w:eastAsia="宋体"/>
                <w:lang w:eastAsia="ja-JP"/>
              </w:rPr>
            </w:pPr>
            <w:r w:rsidRPr="004F1D6A">
              <w:rPr>
                <w:rFonts w:eastAsia="宋体" w:hint="eastAsia"/>
                <w:lang w:eastAsia="zh-CN"/>
              </w:rPr>
              <w:t>&gt;</w:t>
            </w:r>
            <w:r w:rsidRPr="004F1D6A">
              <w:rPr>
                <w:rFonts w:eastAsia="宋体"/>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2BB24FAA" w14:textId="77777777" w:rsidR="005F519A" w:rsidRPr="004F1D6A" w:rsidRDefault="005F519A" w:rsidP="009361DB">
            <w:pPr>
              <w:pStyle w:val="TAL"/>
              <w:rPr>
                <w:rFonts w:eastAsia="宋体"/>
                <w:lang w:eastAsia="zh-CN"/>
              </w:rPr>
            </w:pPr>
            <w:r w:rsidRPr="004F1D6A">
              <w:rPr>
                <w:rFonts w:eastAsia="宋体"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A7034C" w14:textId="77777777" w:rsidR="005F519A" w:rsidRPr="004F1D6A" w:rsidRDefault="005F519A" w:rsidP="009361DB">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14:paraId="0C3672F3" w14:textId="77777777" w:rsidR="005F519A" w:rsidRPr="004F1D6A" w:rsidRDefault="005F519A" w:rsidP="009361DB">
            <w:pPr>
              <w:pStyle w:val="TAL"/>
              <w:rPr>
                <w:rFonts w:eastAsia="宋体"/>
                <w:lang w:eastAsia="zh-CN"/>
              </w:rPr>
            </w:pPr>
            <w:r w:rsidRPr="004F1D6A">
              <w:rPr>
                <w:rFonts w:eastAsia="宋体"/>
                <w:lang w:eastAsia="zh-CN"/>
              </w:rPr>
              <w:t>ENUMERATED</w:t>
            </w:r>
          </w:p>
          <w:p w14:paraId="1FE47CF7" w14:textId="77777777" w:rsidR="005F519A" w:rsidRPr="004F1D6A" w:rsidRDefault="005F519A" w:rsidP="009361DB">
            <w:pPr>
              <w:pStyle w:val="TAL"/>
              <w:rPr>
                <w:rFonts w:eastAsia="宋体"/>
                <w:lang w:eastAsia="zh-CN"/>
              </w:rPr>
            </w:pPr>
            <w:r w:rsidRPr="004F1D6A">
              <w:rPr>
                <w:rFonts w:eastAsia="宋体"/>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1B9ADB69" w14:textId="77777777" w:rsidR="005F519A" w:rsidRPr="004F1D6A" w:rsidRDefault="005F519A" w:rsidP="009361DB">
            <w:pPr>
              <w:pStyle w:val="TAL"/>
              <w:rPr>
                <w:rFonts w:eastAsia="宋体"/>
                <w:lang w:eastAsia="ja-JP"/>
              </w:rPr>
            </w:pPr>
            <w:r w:rsidRPr="004F1D6A">
              <w:rPr>
                <w:rFonts w:eastAsia="宋体" w:hint="eastAsia"/>
                <w:lang w:eastAsia="zh-CN"/>
              </w:rPr>
              <w:t>T</w:t>
            </w:r>
            <w:r w:rsidRPr="004F1D6A">
              <w:rPr>
                <w:rFonts w:eastAsia="宋体"/>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EE01028" w14:textId="77777777" w:rsidR="005F519A" w:rsidRPr="004F1D6A" w:rsidRDefault="005F519A" w:rsidP="009361DB">
            <w:pPr>
              <w:pStyle w:val="TAC"/>
              <w:rPr>
                <w:rFonts w:eastAsia="宋体"/>
                <w:lang w:eastAsia="zh-CN"/>
              </w:rPr>
            </w:pPr>
            <w:r w:rsidRPr="004F1D6A">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4D88D2D" w14:textId="77777777" w:rsidR="005F519A" w:rsidRPr="004F1D6A" w:rsidRDefault="005F519A" w:rsidP="009361DB">
            <w:pPr>
              <w:pStyle w:val="TAC"/>
              <w:rPr>
                <w:rFonts w:eastAsia="宋体"/>
                <w:lang w:eastAsia="zh-CN"/>
              </w:rPr>
            </w:pPr>
            <w:r w:rsidRPr="004F1D6A">
              <w:rPr>
                <w:rFonts w:eastAsia="宋体"/>
                <w:lang w:eastAsia="zh-CN"/>
              </w:rPr>
              <w:t>ignore</w:t>
            </w:r>
          </w:p>
        </w:tc>
      </w:tr>
      <w:tr w:rsidR="005F519A" w:rsidRPr="004F1D6A" w14:paraId="5CEB5192" w14:textId="77777777" w:rsidTr="009361DB">
        <w:tc>
          <w:tcPr>
            <w:tcW w:w="2268" w:type="dxa"/>
            <w:tcBorders>
              <w:top w:val="single" w:sz="4" w:space="0" w:color="auto"/>
              <w:left w:val="single" w:sz="4" w:space="0" w:color="auto"/>
              <w:bottom w:val="single" w:sz="4" w:space="0" w:color="auto"/>
              <w:right w:val="single" w:sz="4" w:space="0" w:color="auto"/>
            </w:tcBorders>
            <w:hideMark/>
          </w:tcPr>
          <w:p w14:paraId="4447BC27" w14:textId="77777777" w:rsidR="005F519A" w:rsidRPr="004F1D6A" w:rsidRDefault="005F519A" w:rsidP="009361DB">
            <w:pPr>
              <w:pStyle w:val="TAL"/>
              <w:rPr>
                <w:rFonts w:eastAsia="宋体"/>
                <w:lang w:eastAsia="ja-JP"/>
              </w:rPr>
            </w:pPr>
            <w:r w:rsidRPr="004F1D6A">
              <w:rPr>
                <w:rFonts w:eastAsia="宋体"/>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0F0A03DB" w14:textId="77777777" w:rsidR="005F519A" w:rsidRPr="004F1D6A" w:rsidRDefault="005F519A" w:rsidP="009361DB">
            <w:pPr>
              <w:pStyle w:val="TAL"/>
              <w:rPr>
                <w:rFonts w:eastAsia="宋体"/>
                <w:lang w:eastAsia="zh-CN"/>
              </w:rPr>
            </w:pPr>
            <w:r w:rsidRPr="004F1D6A">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E429A50" w14:textId="77777777" w:rsidR="005F519A" w:rsidRPr="004F1D6A" w:rsidRDefault="005F519A" w:rsidP="009361DB">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26B9EB" w14:textId="77777777" w:rsidR="005F519A" w:rsidRPr="004F1D6A" w:rsidRDefault="005F519A" w:rsidP="009361DB">
            <w:pPr>
              <w:pStyle w:val="TAL"/>
              <w:rPr>
                <w:rFonts w:eastAsia="宋体"/>
                <w:lang w:eastAsia="zh-CN"/>
              </w:rPr>
            </w:pPr>
            <w:r w:rsidRPr="004F1D6A">
              <w:rPr>
                <w:rFonts w:eastAsia="宋体"/>
                <w:lang w:eastAsia="zh-CN"/>
              </w:rPr>
              <w:t>MDT PLMN List</w:t>
            </w:r>
          </w:p>
          <w:p w14:paraId="64B73174" w14:textId="77777777" w:rsidR="005F519A" w:rsidRPr="004F1D6A" w:rsidRDefault="005F519A" w:rsidP="009361DB">
            <w:pPr>
              <w:pStyle w:val="TAL"/>
              <w:rPr>
                <w:rFonts w:eastAsia="宋体"/>
                <w:lang w:eastAsia="zh-CN"/>
              </w:rPr>
            </w:pPr>
            <w:r w:rsidRPr="004F1D6A">
              <w:rPr>
                <w:rFonts w:eastAsia="宋体"/>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62F11B1C" w14:textId="77777777" w:rsidR="005F519A" w:rsidRPr="004F1D6A" w:rsidRDefault="005F519A" w:rsidP="009361DB">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6A9F78F" w14:textId="77777777" w:rsidR="005F519A" w:rsidRPr="004F1D6A" w:rsidRDefault="005F519A" w:rsidP="009361DB">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18B027D" w14:textId="77777777" w:rsidR="005F519A" w:rsidRPr="004F1D6A" w:rsidRDefault="005F519A" w:rsidP="009361DB">
            <w:pPr>
              <w:pStyle w:val="TAC"/>
              <w:rPr>
                <w:rFonts w:eastAsia="宋体"/>
                <w:lang w:eastAsia="zh-CN"/>
              </w:rPr>
            </w:pPr>
          </w:p>
        </w:tc>
      </w:tr>
      <w:tr w:rsidR="005F519A" w:rsidRPr="004F1D6A" w14:paraId="17ABD94E" w14:textId="77777777" w:rsidTr="009361DB">
        <w:trPr>
          <w:ins w:id="296"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AA537EA" w14:textId="77777777" w:rsidR="005F519A" w:rsidRPr="004F1D6A" w:rsidRDefault="005F519A" w:rsidP="009361DB">
            <w:pPr>
              <w:pStyle w:val="TAL"/>
              <w:rPr>
                <w:ins w:id="297" w:author="Author" w:date="2023-06-20T12:29:00Z"/>
                <w:rFonts w:eastAsia="宋体"/>
                <w:lang w:eastAsia="ja-JP"/>
              </w:rPr>
            </w:pPr>
            <w:ins w:id="298" w:author="Author" w:date="2023-06-20T12:29:00Z">
              <w:r w:rsidRPr="009F0671">
                <w:rPr>
                  <w:rFonts w:eastAsia="宋体"/>
                  <w:lang w:val="x-none" w:eastAsia="ja-JP"/>
                </w:rPr>
                <w:t xml:space="preserve">PNI-NPN Area Scope </w:t>
              </w:r>
              <w:r>
                <w:rPr>
                  <w:rFonts w:eastAsia="宋体"/>
                  <w:lang w:eastAsia="ja-JP"/>
                </w:rPr>
                <w:t>of</w:t>
              </w:r>
              <w:r w:rsidRPr="009F0671">
                <w:rPr>
                  <w:rFonts w:eastAsia="宋体"/>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3F5ED8BC" w14:textId="77777777" w:rsidR="005F519A" w:rsidRPr="004F1D6A" w:rsidRDefault="005F519A" w:rsidP="009361DB">
            <w:pPr>
              <w:pStyle w:val="TAL"/>
              <w:rPr>
                <w:ins w:id="299" w:author="Author" w:date="2023-06-20T12:29:00Z"/>
                <w:rFonts w:eastAsia="宋体"/>
                <w:lang w:eastAsia="zh-CN"/>
              </w:rPr>
            </w:pPr>
            <w:ins w:id="300" w:author="Author" w:date="2023-06-20T12:29:00Z">
              <w:r w:rsidRPr="009F0671">
                <w:rPr>
                  <w:rFonts w:eastAsia="宋体"/>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4AD7E23" w14:textId="77777777" w:rsidR="005F519A" w:rsidRPr="004F1D6A" w:rsidRDefault="005F519A" w:rsidP="009361DB">
            <w:pPr>
              <w:pStyle w:val="TAL"/>
              <w:rPr>
                <w:ins w:id="301"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ECCD662" w14:textId="77777777" w:rsidR="005F519A" w:rsidRPr="004F1D6A" w:rsidRDefault="005F519A" w:rsidP="009361DB">
            <w:pPr>
              <w:pStyle w:val="TAL"/>
              <w:rPr>
                <w:ins w:id="302" w:author="Author" w:date="2023-06-20T12:29:00Z"/>
                <w:rFonts w:eastAsia="宋体"/>
                <w:lang w:eastAsia="zh-CN"/>
              </w:rPr>
            </w:pPr>
            <w:ins w:id="303" w:author="Author" w:date="2023-06-20T12:29:00Z">
              <w:r w:rsidRPr="009F0671">
                <w:rPr>
                  <w:rFonts w:eastAsia="宋体"/>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13496D5B" w14:textId="77777777" w:rsidR="005F519A" w:rsidRPr="004F1D6A" w:rsidRDefault="005F519A" w:rsidP="009361DB">
            <w:pPr>
              <w:pStyle w:val="TAL"/>
              <w:rPr>
                <w:ins w:id="304"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2F50A5D" w14:textId="77777777" w:rsidR="005F519A" w:rsidRPr="004F1D6A" w:rsidRDefault="005F519A" w:rsidP="009361DB">
            <w:pPr>
              <w:pStyle w:val="TAC"/>
              <w:rPr>
                <w:ins w:id="305" w:author="Author" w:date="2023-06-20T12:29:00Z"/>
                <w:lang w:eastAsia="ja-JP"/>
              </w:rPr>
            </w:pPr>
            <w:ins w:id="306" w:author="Author" w:date="2023-06-20T12:29:00Z">
              <w:r w:rsidRPr="004F1D6A">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D9B3E25" w14:textId="77777777" w:rsidR="005F519A" w:rsidRPr="004F1D6A" w:rsidRDefault="005F519A" w:rsidP="009361DB">
            <w:pPr>
              <w:pStyle w:val="TAC"/>
              <w:rPr>
                <w:ins w:id="307" w:author="Author" w:date="2023-06-20T12:29:00Z"/>
                <w:rFonts w:eastAsia="宋体"/>
                <w:lang w:eastAsia="zh-CN"/>
              </w:rPr>
            </w:pPr>
            <w:ins w:id="308" w:author="Author" w:date="2023-06-20T12:29:00Z">
              <w:r w:rsidRPr="004F1D6A">
                <w:rPr>
                  <w:rFonts w:eastAsia="宋体"/>
                  <w:lang w:eastAsia="zh-CN"/>
                </w:rPr>
                <w:t>ignore</w:t>
              </w:r>
            </w:ins>
          </w:p>
        </w:tc>
      </w:tr>
    </w:tbl>
    <w:p w14:paraId="36BC30DF" w14:textId="77777777" w:rsidR="005F519A" w:rsidRPr="004F1D6A" w:rsidRDefault="005F519A" w:rsidP="005F519A">
      <w:pPr>
        <w:overflowPunct w:val="0"/>
        <w:autoSpaceDE w:val="0"/>
        <w:autoSpaceDN w:val="0"/>
        <w:adjustRightInd w:val="0"/>
        <w:textAlignment w:val="baseline"/>
        <w:rPr>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F519A" w:rsidRPr="004F1D6A" w14:paraId="2A13A23F" w14:textId="77777777" w:rsidTr="009361DB">
        <w:tc>
          <w:tcPr>
            <w:tcW w:w="3572" w:type="dxa"/>
            <w:tcBorders>
              <w:top w:val="single" w:sz="4" w:space="0" w:color="auto"/>
              <w:left w:val="single" w:sz="4" w:space="0" w:color="auto"/>
              <w:bottom w:val="single" w:sz="4" w:space="0" w:color="auto"/>
              <w:right w:val="single" w:sz="4" w:space="0" w:color="auto"/>
            </w:tcBorders>
            <w:hideMark/>
          </w:tcPr>
          <w:p w14:paraId="6CABA2F1" w14:textId="77777777" w:rsidR="005F519A" w:rsidRPr="004F1D6A" w:rsidRDefault="005F519A" w:rsidP="009361DB">
            <w:pPr>
              <w:pStyle w:val="TAH"/>
              <w:rPr>
                <w:rFonts w:eastAsia="宋体"/>
                <w:lang w:eastAsia="ja-JP"/>
              </w:rPr>
            </w:pPr>
            <w:r w:rsidRPr="004F1D6A">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0F96DFC8" w14:textId="77777777" w:rsidR="005F519A" w:rsidRPr="004F1D6A" w:rsidRDefault="005F519A" w:rsidP="009361DB">
            <w:pPr>
              <w:pStyle w:val="TAH"/>
              <w:rPr>
                <w:rFonts w:eastAsia="宋体"/>
                <w:lang w:eastAsia="ja-JP"/>
              </w:rPr>
            </w:pPr>
            <w:r w:rsidRPr="004F1D6A">
              <w:rPr>
                <w:rFonts w:eastAsia="宋体"/>
                <w:lang w:eastAsia="ja-JP"/>
              </w:rPr>
              <w:t>Explanation</w:t>
            </w:r>
          </w:p>
        </w:tc>
      </w:tr>
      <w:tr w:rsidR="005F519A" w:rsidRPr="004F1D6A" w14:paraId="43225463" w14:textId="77777777" w:rsidTr="009361DB">
        <w:tc>
          <w:tcPr>
            <w:tcW w:w="3572" w:type="dxa"/>
            <w:tcBorders>
              <w:top w:val="single" w:sz="4" w:space="0" w:color="auto"/>
              <w:left w:val="single" w:sz="4" w:space="0" w:color="auto"/>
              <w:bottom w:val="single" w:sz="4" w:space="0" w:color="auto"/>
              <w:right w:val="single" w:sz="4" w:space="0" w:color="auto"/>
            </w:tcBorders>
            <w:hideMark/>
          </w:tcPr>
          <w:p w14:paraId="4E441344" w14:textId="77777777" w:rsidR="005F519A" w:rsidRPr="004F1D6A" w:rsidRDefault="005F519A" w:rsidP="009361DB">
            <w:pPr>
              <w:pStyle w:val="TAL"/>
              <w:rPr>
                <w:rFonts w:eastAsia="宋体"/>
                <w:lang w:eastAsia="zh-CN"/>
              </w:rPr>
            </w:pPr>
            <w:r w:rsidRPr="004F1D6A">
              <w:rPr>
                <w:rFonts w:eastAsia="宋体"/>
                <w:lang w:eastAsia="ja-JP"/>
              </w:rPr>
              <w:t>maxnoofCellID</w:t>
            </w:r>
            <w:r w:rsidRPr="004F1D6A">
              <w:rPr>
                <w:rFonts w:eastAsia="宋体"/>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24A40361" w14:textId="77777777" w:rsidR="005F519A" w:rsidRPr="004F1D6A" w:rsidRDefault="005F519A" w:rsidP="009361DB">
            <w:pPr>
              <w:pStyle w:val="TAL"/>
              <w:rPr>
                <w:rFonts w:eastAsia="宋体"/>
                <w:lang w:eastAsia="ja-JP"/>
              </w:rPr>
            </w:pPr>
            <w:r w:rsidRPr="004F1D6A">
              <w:rPr>
                <w:rFonts w:eastAsia="宋体"/>
                <w:lang w:eastAsia="ja-JP"/>
              </w:rPr>
              <w:t xml:space="preserve">Maximum no. of Cell ID subject for </w:t>
            </w:r>
            <w:r w:rsidRPr="004F1D6A">
              <w:rPr>
                <w:rFonts w:eastAsia="宋体"/>
                <w:lang w:eastAsia="zh-CN"/>
              </w:rPr>
              <w:t>MDT scope</w:t>
            </w:r>
            <w:r w:rsidRPr="004F1D6A">
              <w:rPr>
                <w:rFonts w:eastAsia="宋体"/>
                <w:lang w:eastAsia="ja-JP"/>
              </w:rPr>
              <w:t xml:space="preserve">. Value is </w:t>
            </w:r>
            <w:r w:rsidRPr="004F1D6A">
              <w:rPr>
                <w:rFonts w:eastAsia="宋体"/>
                <w:lang w:eastAsia="zh-CN"/>
              </w:rPr>
              <w:t>32</w:t>
            </w:r>
            <w:r w:rsidRPr="004F1D6A">
              <w:rPr>
                <w:rFonts w:eastAsia="宋体"/>
                <w:lang w:eastAsia="ja-JP"/>
              </w:rPr>
              <w:t>.</w:t>
            </w:r>
          </w:p>
        </w:tc>
      </w:tr>
      <w:tr w:rsidR="005F519A" w:rsidRPr="004F1D6A" w14:paraId="28C3A800" w14:textId="77777777" w:rsidTr="009361DB">
        <w:tc>
          <w:tcPr>
            <w:tcW w:w="3572" w:type="dxa"/>
            <w:tcBorders>
              <w:top w:val="single" w:sz="4" w:space="0" w:color="auto"/>
              <w:left w:val="single" w:sz="4" w:space="0" w:color="auto"/>
              <w:bottom w:val="single" w:sz="4" w:space="0" w:color="auto"/>
              <w:right w:val="single" w:sz="4" w:space="0" w:color="auto"/>
            </w:tcBorders>
            <w:hideMark/>
          </w:tcPr>
          <w:p w14:paraId="170C43FE" w14:textId="77777777" w:rsidR="005F519A" w:rsidRPr="004F1D6A" w:rsidRDefault="005F519A" w:rsidP="009361DB">
            <w:pPr>
              <w:pStyle w:val="TAL"/>
              <w:rPr>
                <w:rFonts w:eastAsia="宋体"/>
                <w:lang w:eastAsia="ja-JP"/>
              </w:rPr>
            </w:pPr>
            <w:r w:rsidRPr="004F1D6A">
              <w:rPr>
                <w:rFonts w:eastAsia="宋体"/>
                <w:lang w:eastAsia="ja-JP"/>
              </w:rPr>
              <w:t>maxnoofTA</w:t>
            </w:r>
            <w:r w:rsidRPr="004F1D6A">
              <w:rPr>
                <w:rFonts w:eastAsia="宋体"/>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4C991B93" w14:textId="77777777" w:rsidR="005F519A" w:rsidRPr="004F1D6A" w:rsidRDefault="005F519A" w:rsidP="009361DB">
            <w:pPr>
              <w:pStyle w:val="TAL"/>
              <w:rPr>
                <w:rFonts w:eastAsia="宋体"/>
                <w:lang w:eastAsia="ja-JP"/>
              </w:rPr>
            </w:pPr>
            <w:r w:rsidRPr="004F1D6A">
              <w:rPr>
                <w:rFonts w:eastAsia="宋体"/>
                <w:lang w:eastAsia="ja-JP"/>
              </w:rPr>
              <w:t xml:space="preserve">Maximum no. of TA subject for </w:t>
            </w:r>
            <w:r w:rsidRPr="004F1D6A">
              <w:rPr>
                <w:rFonts w:eastAsia="宋体"/>
                <w:lang w:eastAsia="zh-CN"/>
              </w:rPr>
              <w:t>MDT scope</w:t>
            </w:r>
            <w:r w:rsidRPr="004F1D6A">
              <w:rPr>
                <w:rFonts w:eastAsia="宋体"/>
                <w:lang w:eastAsia="ja-JP"/>
              </w:rPr>
              <w:t xml:space="preserve">. Value is </w:t>
            </w:r>
            <w:r w:rsidRPr="004F1D6A">
              <w:rPr>
                <w:rFonts w:eastAsia="宋体"/>
                <w:lang w:eastAsia="zh-CN"/>
              </w:rPr>
              <w:t>8</w:t>
            </w:r>
            <w:r w:rsidRPr="004F1D6A">
              <w:rPr>
                <w:rFonts w:eastAsia="宋体"/>
                <w:lang w:eastAsia="ja-JP"/>
              </w:rPr>
              <w:t>.</w:t>
            </w:r>
          </w:p>
        </w:tc>
      </w:tr>
      <w:tr w:rsidR="005F519A" w:rsidRPr="004F1D6A" w14:paraId="43FFA695" w14:textId="77777777" w:rsidTr="009361DB">
        <w:trPr>
          <w:trHeight w:val="255"/>
        </w:trPr>
        <w:tc>
          <w:tcPr>
            <w:tcW w:w="3572" w:type="dxa"/>
            <w:tcBorders>
              <w:top w:val="single" w:sz="4" w:space="0" w:color="auto"/>
              <w:left w:val="single" w:sz="4" w:space="0" w:color="auto"/>
              <w:bottom w:val="single" w:sz="4" w:space="0" w:color="auto"/>
              <w:right w:val="single" w:sz="4" w:space="0" w:color="auto"/>
            </w:tcBorders>
          </w:tcPr>
          <w:p w14:paraId="7510DA6B" w14:textId="77777777" w:rsidR="005F519A" w:rsidRPr="004F1D6A" w:rsidRDefault="005F519A" w:rsidP="009361DB">
            <w:pPr>
              <w:pStyle w:val="TAL"/>
              <w:rPr>
                <w:rFonts w:eastAsia="宋体"/>
                <w:lang w:eastAsia="ja-JP"/>
              </w:rPr>
            </w:pPr>
            <w:r w:rsidRPr="004F1D6A">
              <w:rPr>
                <w:rFonts w:eastAsia="宋体"/>
                <w:lang w:eastAsia="ja-JP"/>
              </w:rPr>
              <w:t>maxnoof</w:t>
            </w:r>
            <w:r>
              <w:rPr>
                <w:rFonts w:eastAsia="宋体"/>
                <w:lang w:eastAsia="ja-JP"/>
              </w:rPr>
              <w:t>CAG</w:t>
            </w:r>
            <w:r w:rsidRPr="004F1D6A">
              <w:rPr>
                <w:rFonts w:eastAsia="宋体"/>
                <w:lang w:eastAsia="zh-CN"/>
              </w:rPr>
              <w:t>forMDT</w:t>
            </w:r>
          </w:p>
        </w:tc>
        <w:tc>
          <w:tcPr>
            <w:tcW w:w="6236" w:type="dxa"/>
            <w:tcBorders>
              <w:top w:val="single" w:sz="4" w:space="0" w:color="auto"/>
              <w:left w:val="single" w:sz="4" w:space="0" w:color="auto"/>
              <w:bottom w:val="single" w:sz="4" w:space="0" w:color="auto"/>
              <w:right w:val="single" w:sz="4" w:space="0" w:color="auto"/>
            </w:tcBorders>
          </w:tcPr>
          <w:p w14:paraId="22983395" w14:textId="77777777" w:rsidR="005F519A" w:rsidRPr="004F1D6A" w:rsidRDefault="005F519A" w:rsidP="009361DB">
            <w:pPr>
              <w:pStyle w:val="TAL"/>
              <w:rPr>
                <w:rFonts w:eastAsia="宋体"/>
                <w:lang w:eastAsia="ja-JP"/>
              </w:rPr>
            </w:pPr>
            <w:r>
              <w:rPr>
                <w:rFonts w:eastAsia="宋体"/>
                <w:lang w:eastAsia="ja-JP"/>
              </w:rPr>
              <w:t xml:space="preserve">Maximum no. </w:t>
            </w:r>
            <w:r w:rsidRPr="004F1D6A">
              <w:rPr>
                <w:rFonts w:eastAsia="宋体"/>
                <w:lang w:eastAsia="ja-JP"/>
              </w:rPr>
              <w:t xml:space="preserve">of </w:t>
            </w:r>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r w:rsidRPr="000A4AC5">
              <w:rPr>
                <w:rFonts w:eastAsia="宋体"/>
                <w:lang w:eastAsia="zh-CN"/>
              </w:rPr>
              <w:t>256</w:t>
            </w:r>
            <w:r w:rsidRPr="004F1D6A">
              <w:rPr>
                <w:rFonts w:eastAsia="宋体"/>
                <w:lang w:eastAsia="ja-JP"/>
              </w:rPr>
              <w:t>.</w:t>
            </w:r>
          </w:p>
        </w:tc>
      </w:tr>
      <w:tr w:rsidR="005F519A" w:rsidRPr="004F1D6A" w14:paraId="3EB95D83" w14:textId="77777777" w:rsidTr="009361DB">
        <w:trPr>
          <w:trHeight w:val="255"/>
        </w:trPr>
        <w:tc>
          <w:tcPr>
            <w:tcW w:w="3572" w:type="dxa"/>
            <w:tcBorders>
              <w:top w:val="single" w:sz="4" w:space="0" w:color="auto"/>
              <w:left w:val="single" w:sz="4" w:space="0" w:color="auto"/>
              <w:bottom w:val="single" w:sz="4" w:space="0" w:color="auto"/>
              <w:right w:val="single" w:sz="4" w:space="0" w:color="auto"/>
            </w:tcBorders>
          </w:tcPr>
          <w:p w14:paraId="41A67899" w14:textId="77777777" w:rsidR="005F519A" w:rsidRPr="004F1D6A" w:rsidRDefault="005F519A" w:rsidP="009361DB">
            <w:pPr>
              <w:pStyle w:val="TAL"/>
              <w:rPr>
                <w:rFonts w:eastAsia="宋体"/>
                <w:lang w:eastAsia="ja-JP"/>
              </w:rPr>
            </w:pPr>
            <w:bookmarkStart w:id="309" w:name="OLE_LINK24"/>
            <w:bookmarkStart w:id="310" w:name="OLE_LINK25"/>
            <w:r w:rsidRPr="00602FB9">
              <w:rPr>
                <w:rFonts w:eastAsia="MS Mincho" w:cs="Arial"/>
                <w:szCs w:val="18"/>
                <w:lang w:eastAsia="ja-JP"/>
              </w:rPr>
              <w:t>m</w:t>
            </w:r>
            <w:r w:rsidRPr="00602FB9">
              <w:rPr>
                <w:rFonts w:eastAsia="宋体" w:cs="Arial"/>
                <w:szCs w:val="18"/>
                <w:lang w:eastAsia="ja-JP"/>
              </w:rPr>
              <w:t>axnoof</w:t>
            </w:r>
            <w:r w:rsidRPr="00602FB9">
              <w:rPr>
                <w:rFonts w:eastAsia="宋体" w:cs="Arial"/>
                <w:szCs w:val="18"/>
                <w:lang w:eastAsia="zh-CN"/>
              </w:rPr>
              <w:t>MDT</w:t>
            </w:r>
            <w:r w:rsidRPr="00602FB9">
              <w:rPr>
                <w:rFonts w:eastAsia="宋体" w:cs="Arial"/>
                <w:szCs w:val="18"/>
                <w:lang w:eastAsia="ja-JP"/>
              </w:rPr>
              <w:t>SNPNs</w:t>
            </w:r>
            <w:bookmarkEnd w:id="309"/>
            <w:bookmarkEnd w:id="310"/>
          </w:p>
        </w:tc>
        <w:tc>
          <w:tcPr>
            <w:tcW w:w="6236" w:type="dxa"/>
            <w:tcBorders>
              <w:top w:val="single" w:sz="4" w:space="0" w:color="auto"/>
              <w:left w:val="single" w:sz="4" w:space="0" w:color="auto"/>
              <w:bottom w:val="single" w:sz="4" w:space="0" w:color="auto"/>
              <w:right w:val="single" w:sz="4" w:space="0" w:color="auto"/>
            </w:tcBorders>
          </w:tcPr>
          <w:p w14:paraId="2A6D5096" w14:textId="28C36B04" w:rsidR="005F519A" w:rsidRDefault="005F519A" w:rsidP="009361DB">
            <w:pPr>
              <w:pStyle w:val="TAL"/>
              <w:rPr>
                <w:rFonts w:eastAsia="宋体"/>
                <w:lang w:eastAsia="ja-JP"/>
              </w:rPr>
            </w:pPr>
            <w:r w:rsidRPr="00602FB9">
              <w:rPr>
                <w:rFonts w:eastAsia="宋体" w:cs="Arial"/>
                <w:szCs w:val="18"/>
                <w:lang w:eastAsia="ja-JP"/>
              </w:rPr>
              <w:t xml:space="preserve">Maximum no. of SNPNs in the MDT SNPN list. Value is </w:t>
            </w:r>
            <w:r>
              <w:rPr>
                <w:rFonts w:eastAsia="宋体" w:cs="Arial"/>
                <w:szCs w:val="18"/>
                <w:lang w:eastAsia="ja-JP"/>
              </w:rPr>
              <w:t>1</w:t>
            </w:r>
            <w:r w:rsidRPr="009E3D96">
              <w:rPr>
                <w:rFonts w:eastAsia="宋体" w:cs="Arial"/>
                <w:szCs w:val="18"/>
                <w:lang w:eastAsia="ja-JP"/>
              </w:rPr>
              <w:t>6</w:t>
            </w:r>
            <w:r w:rsidRPr="00602FB9">
              <w:rPr>
                <w:rFonts w:eastAsia="宋体" w:cs="Arial"/>
                <w:szCs w:val="18"/>
                <w:lang w:eastAsia="ja-JP"/>
              </w:rPr>
              <w:t>.</w:t>
            </w:r>
          </w:p>
        </w:tc>
      </w:tr>
    </w:tbl>
    <w:p w14:paraId="68454E51" w14:textId="77777777" w:rsidR="005F519A" w:rsidRPr="004F1D6A" w:rsidRDefault="005F519A" w:rsidP="005F519A">
      <w:pPr>
        <w:overflowPunct w:val="0"/>
        <w:autoSpaceDE w:val="0"/>
        <w:autoSpaceDN w:val="0"/>
        <w:adjustRightInd w:val="0"/>
        <w:textAlignment w:val="baseline"/>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F519A" w:rsidRPr="004F1D6A" w14:paraId="3F00DC84" w14:textId="77777777" w:rsidTr="009361DB">
        <w:tc>
          <w:tcPr>
            <w:tcW w:w="3572" w:type="dxa"/>
            <w:tcBorders>
              <w:top w:val="single" w:sz="4" w:space="0" w:color="auto"/>
              <w:left w:val="single" w:sz="4" w:space="0" w:color="auto"/>
              <w:bottom w:val="single" w:sz="4" w:space="0" w:color="auto"/>
              <w:right w:val="single" w:sz="4" w:space="0" w:color="auto"/>
            </w:tcBorders>
          </w:tcPr>
          <w:p w14:paraId="45DA7090" w14:textId="77777777" w:rsidR="005F519A" w:rsidRPr="004F1D6A" w:rsidRDefault="005F519A" w:rsidP="009361DB">
            <w:pPr>
              <w:pStyle w:val="TAH"/>
              <w:rPr>
                <w:lang w:eastAsia="ko-KR"/>
              </w:rPr>
            </w:pPr>
            <w:r w:rsidRPr="004F1D6A">
              <w:rPr>
                <w:lang w:eastAsia="ja-JP"/>
              </w:rPr>
              <w:lastRenderedPageBreak/>
              <w:t>Condition</w:t>
            </w:r>
          </w:p>
        </w:tc>
        <w:tc>
          <w:tcPr>
            <w:tcW w:w="6236" w:type="dxa"/>
            <w:tcBorders>
              <w:top w:val="single" w:sz="4" w:space="0" w:color="auto"/>
              <w:left w:val="single" w:sz="4" w:space="0" w:color="auto"/>
              <w:bottom w:val="single" w:sz="4" w:space="0" w:color="auto"/>
              <w:right w:val="single" w:sz="4" w:space="0" w:color="auto"/>
            </w:tcBorders>
          </w:tcPr>
          <w:p w14:paraId="681D16CE" w14:textId="77777777" w:rsidR="005F519A" w:rsidRPr="004F1D6A" w:rsidRDefault="005F519A" w:rsidP="009361DB">
            <w:pPr>
              <w:pStyle w:val="TAH"/>
              <w:rPr>
                <w:lang w:eastAsia="ko-KR"/>
              </w:rPr>
            </w:pPr>
            <w:r w:rsidRPr="004F1D6A">
              <w:rPr>
                <w:lang w:eastAsia="ja-JP"/>
              </w:rPr>
              <w:t>Explanation</w:t>
            </w:r>
          </w:p>
        </w:tc>
      </w:tr>
      <w:tr w:rsidR="005F519A" w:rsidRPr="004F1D6A" w14:paraId="4E092B60" w14:textId="77777777" w:rsidTr="009361DB">
        <w:tc>
          <w:tcPr>
            <w:tcW w:w="3572" w:type="dxa"/>
            <w:tcBorders>
              <w:top w:val="single" w:sz="4" w:space="0" w:color="auto"/>
              <w:left w:val="single" w:sz="4" w:space="0" w:color="auto"/>
              <w:bottom w:val="single" w:sz="4" w:space="0" w:color="auto"/>
              <w:right w:val="single" w:sz="4" w:space="0" w:color="auto"/>
            </w:tcBorders>
          </w:tcPr>
          <w:p w14:paraId="1F187B36" w14:textId="77777777" w:rsidR="005F519A" w:rsidRPr="004F1D6A" w:rsidRDefault="005F519A" w:rsidP="009361DB">
            <w:pPr>
              <w:pStyle w:val="TAL"/>
              <w:rPr>
                <w:lang w:eastAsia="ko-KR"/>
              </w:rPr>
            </w:pPr>
            <w:r w:rsidRPr="004F1D6A">
              <w:rPr>
                <w:rFonts w:eastAsia="宋体"/>
                <w:lang w:eastAsia="zh-CN"/>
              </w:rPr>
              <w:t>C-</w:t>
            </w:r>
            <w:r w:rsidRPr="004F1D6A">
              <w:rPr>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093B967F" w14:textId="77777777" w:rsidR="005F519A" w:rsidRPr="004F1D6A" w:rsidRDefault="005F519A" w:rsidP="009361DB">
            <w:pPr>
              <w:pStyle w:val="TAL"/>
              <w:rPr>
                <w:lang w:eastAsia="ko-KR"/>
              </w:rPr>
            </w:pPr>
            <w:r w:rsidRPr="004F1D6A">
              <w:rPr>
                <w:lang w:eastAsia="ja-JP"/>
              </w:rPr>
              <w:t xml:space="preserve">This IE shall be present if the </w:t>
            </w:r>
            <w:r w:rsidRPr="004F1D6A">
              <w:rPr>
                <w:i/>
                <w:lang w:eastAsia="ja-JP"/>
              </w:rPr>
              <w:t xml:space="preserve">Measurements to Activate </w:t>
            </w:r>
            <w:r w:rsidRPr="004F1D6A">
              <w:rPr>
                <w:lang w:eastAsia="ja-JP"/>
              </w:rPr>
              <w:t>IE has the first bit set to “1”.</w:t>
            </w:r>
          </w:p>
        </w:tc>
      </w:tr>
      <w:tr w:rsidR="005F519A" w:rsidRPr="004F1D6A" w14:paraId="77217D23" w14:textId="77777777" w:rsidTr="009361DB">
        <w:tc>
          <w:tcPr>
            <w:tcW w:w="3572" w:type="dxa"/>
            <w:tcBorders>
              <w:top w:val="single" w:sz="4" w:space="0" w:color="auto"/>
              <w:left w:val="single" w:sz="4" w:space="0" w:color="auto"/>
              <w:bottom w:val="single" w:sz="4" w:space="0" w:color="auto"/>
              <w:right w:val="single" w:sz="4" w:space="0" w:color="auto"/>
            </w:tcBorders>
          </w:tcPr>
          <w:p w14:paraId="50D1E647" w14:textId="77777777" w:rsidR="005F519A" w:rsidRPr="004F1D6A" w:rsidRDefault="005F519A" w:rsidP="009361DB">
            <w:pPr>
              <w:pStyle w:val="TAL"/>
              <w:rPr>
                <w:lang w:eastAsia="ja-JP"/>
              </w:rPr>
            </w:pPr>
            <w:r w:rsidRPr="004F1D6A">
              <w:rPr>
                <w:rFonts w:eastAsia="宋体"/>
                <w:lang w:eastAsia="zh-CN"/>
              </w:rPr>
              <w:t>C-</w:t>
            </w:r>
            <w:r w:rsidRPr="004F1D6A">
              <w:rPr>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1F7C1AEB" w14:textId="77777777" w:rsidR="005F519A" w:rsidRPr="004F1D6A" w:rsidRDefault="005F519A" w:rsidP="009361DB">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has the third bit set to “1”.</w:t>
            </w:r>
          </w:p>
        </w:tc>
      </w:tr>
      <w:tr w:rsidR="005F519A" w:rsidRPr="004F1D6A" w14:paraId="7AB67B19" w14:textId="77777777" w:rsidTr="009361DB">
        <w:tc>
          <w:tcPr>
            <w:tcW w:w="3572" w:type="dxa"/>
            <w:tcBorders>
              <w:top w:val="single" w:sz="4" w:space="0" w:color="auto"/>
              <w:left w:val="single" w:sz="4" w:space="0" w:color="auto"/>
              <w:bottom w:val="single" w:sz="4" w:space="0" w:color="auto"/>
              <w:right w:val="single" w:sz="4" w:space="0" w:color="auto"/>
            </w:tcBorders>
          </w:tcPr>
          <w:p w14:paraId="5ACAAAC3" w14:textId="77777777" w:rsidR="005F519A" w:rsidRPr="004F1D6A" w:rsidRDefault="005F519A" w:rsidP="009361DB">
            <w:pPr>
              <w:pStyle w:val="TAL"/>
              <w:rPr>
                <w:lang w:eastAsia="ja-JP"/>
              </w:rPr>
            </w:pPr>
            <w:r w:rsidRPr="004F1D6A">
              <w:rPr>
                <w:rFonts w:eastAsia="宋体"/>
                <w:lang w:eastAsia="zh-CN"/>
              </w:rPr>
              <w:t>C-</w:t>
            </w:r>
            <w:r w:rsidRPr="004F1D6A">
              <w:rPr>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2C05EF34" w14:textId="77777777" w:rsidR="005F519A" w:rsidRPr="004F1D6A" w:rsidRDefault="005F519A" w:rsidP="009361DB">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has the fourth bit set to “1”.</w:t>
            </w:r>
          </w:p>
        </w:tc>
      </w:tr>
      <w:tr w:rsidR="005F519A" w:rsidRPr="004F1D6A" w14:paraId="50D5A33F" w14:textId="77777777" w:rsidTr="009361DB">
        <w:tc>
          <w:tcPr>
            <w:tcW w:w="3572" w:type="dxa"/>
            <w:tcBorders>
              <w:top w:val="single" w:sz="4" w:space="0" w:color="auto"/>
              <w:left w:val="single" w:sz="4" w:space="0" w:color="auto"/>
              <w:bottom w:val="single" w:sz="4" w:space="0" w:color="auto"/>
              <w:right w:val="single" w:sz="4" w:space="0" w:color="auto"/>
            </w:tcBorders>
          </w:tcPr>
          <w:p w14:paraId="459D6CC9" w14:textId="77777777" w:rsidR="005F519A" w:rsidRPr="004F1D6A" w:rsidRDefault="005F519A" w:rsidP="009361DB">
            <w:pPr>
              <w:pStyle w:val="TAL"/>
              <w:rPr>
                <w:lang w:eastAsia="ja-JP"/>
              </w:rPr>
            </w:pPr>
            <w:r w:rsidRPr="004F1D6A">
              <w:rPr>
                <w:rFonts w:eastAsia="宋体"/>
                <w:lang w:eastAsia="zh-CN"/>
              </w:rPr>
              <w:t>C-</w:t>
            </w:r>
            <w:r w:rsidRPr="004F1D6A">
              <w:rPr>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43633ADA" w14:textId="77777777" w:rsidR="005F519A" w:rsidRPr="004F1D6A" w:rsidRDefault="005F519A" w:rsidP="009361DB">
            <w:pPr>
              <w:pStyle w:val="TAL"/>
              <w:rPr>
                <w:lang w:eastAsia="ja-JP"/>
              </w:rPr>
            </w:pPr>
            <w:r w:rsidRPr="004F1D6A">
              <w:rPr>
                <w:lang w:eastAsia="ja-JP"/>
              </w:rPr>
              <w:t>This IE shall be present if the Measurements to Activate IE has the fitth bit set to “1”.</w:t>
            </w:r>
          </w:p>
        </w:tc>
      </w:tr>
      <w:tr w:rsidR="005F519A" w:rsidRPr="004F1D6A" w14:paraId="4A5A47D4" w14:textId="77777777" w:rsidTr="009361DB">
        <w:tc>
          <w:tcPr>
            <w:tcW w:w="3572" w:type="dxa"/>
            <w:tcBorders>
              <w:top w:val="single" w:sz="4" w:space="0" w:color="auto"/>
              <w:left w:val="single" w:sz="4" w:space="0" w:color="auto"/>
              <w:bottom w:val="single" w:sz="4" w:space="0" w:color="auto"/>
              <w:right w:val="single" w:sz="4" w:space="0" w:color="auto"/>
            </w:tcBorders>
          </w:tcPr>
          <w:p w14:paraId="2EE490DD" w14:textId="77777777" w:rsidR="005F519A" w:rsidRPr="004F1D6A" w:rsidRDefault="005F519A" w:rsidP="009361DB">
            <w:pPr>
              <w:pStyle w:val="TAL"/>
              <w:rPr>
                <w:lang w:eastAsia="ja-JP"/>
              </w:rPr>
            </w:pPr>
            <w:r w:rsidRPr="004F1D6A">
              <w:rPr>
                <w:rFonts w:eastAsia="宋体"/>
                <w:lang w:eastAsia="zh-CN"/>
              </w:rPr>
              <w:t>C-</w:t>
            </w:r>
            <w:r w:rsidRPr="004F1D6A">
              <w:rPr>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1196341F" w14:textId="77777777" w:rsidR="005F519A" w:rsidRPr="004F1D6A" w:rsidRDefault="005F519A" w:rsidP="009361DB">
            <w:pPr>
              <w:pStyle w:val="TAL"/>
              <w:rPr>
                <w:lang w:eastAsia="ja-JP"/>
              </w:rPr>
            </w:pPr>
            <w:r w:rsidRPr="004F1D6A">
              <w:rPr>
                <w:lang w:eastAsia="ja-JP"/>
              </w:rPr>
              <w:t>This IE shall be present if the Measurements to Activate IE has the sixth bit set to “1”.</w:t>
            </w:r>
          </w:p>
        </w:tc>
      </w:tr>
    </w:tbl>
    <w:p w14:paraId="04825D32" w14:textId="77777777" w:rsidR="005F519A" w:rsidRDefault="005F519A" w:rsidP="005F519A">
      <w:pPr>
        <w:overflowPunct w:val="0"/>
        <w:autoSpaceDE w:val="0"/>
        <w:autoSpaceDN w:val="0"/>
        <w:adjustRightInd w:val="0"/>
        <w:textAlignment w:val="baseline"/>
        <w:rPr>
          <w:noProof/>
          <w:lang w:eastAsia="ko-KR"/>
        </w:rPr>
      </w:pPr>
    </w:p>
    <w:p w14:paraId="183DFE17" w14:textId="196AA1BA" w:rsidR="005F519A" w:rsidRDefault="005F519A" w:rsidP="005F51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2F0D7A1" w14:textId="77777777" w:rsidR="00437869" w:rsidRPr="001D2E49" w:rsidRDefault="00437869" w:rsidP="00437869">
      <w:pPr>
        <w:pStyle w:val="4"/>
        <w:rPr>
          <w:rFonts w:eastAsia="Batang"/>
        </w:rPr>
      </w:pPr>
      <w:r w:rsidRPr="001D2E49">
        <w:rPr>
          <w:rFonts w:eastAsia="Batang"/>
        </w:rPr>
        <w:t>9.3.1.97</w:t>
      </w:r>
      <w:r w:rsidRPr="001D2E49">
        <w:rPr>
          <w:rFonts w:eastAsia="Batang"/>
        </w:rPr>
        <w:tab/>
      </w:r>
      <w:r w:rsidRPr="001D2E49">
        <w:t>Last Visited NG-RAN Cell Information</w:t>
      </w:r>
    </w:p>
    <w:p w14:paraId="7C8D0B5C" w14:textId="77777777" w:rsidR="00437869" w:rsidRPr="001D2E49" w:rsidRDefault="00437869" w:rsidP="00437869">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437869" w:rsidRPr="001D2E49" w14:paraId="35C976CC" w14:textId="77777777" w:rsidTr="00E36951">
        <w:tc>
          <w:tcPr>
            <w:tcW w:w="2268" w:type="dxa"/>
          </w:tcPr>
          <w:p w14:paraId="49F9BA63" w14:textId="77777777" w:rsidR="00437869" w:rsidRPr="001D2E49" w:rsidRDefault="00437869" w:rsidP="00E36951">
            <w:pPr>
              <w:pStyle w:val="TAH"/>
              <w:rPr>
                <w:rFonts w:cs="Arial"/>
                <w:lang w:eastAsia="ja-JP"/>
              </w:rPr>
            </w:pPr>
            <w:r w:rsidRPr="001D2E49">
              <w:rPr>
                <w:rFonts w:cs="Arial"/>
                <w:lang w:eastAsia="ja-JP"/>
              </w:rPr>
              <w:t>IE/Group Name</w:t>
            </w:r>
          </w:p>
        </w:tc>
        <w:tc>
          <w:tcPr>
            <w:tcW w:w="1021" w:type="dxa"/>
          </w:tcPr>
          <w:p w14:paraId="0C704C72" w14:textId="77777777" w:rsidR="00437869" w:rsidRPr="001D2E49" w:rsidRDefault="00437869" w:rsidP="00E36951">
            <w:pPr>
              <w:pStyle w:val="TAH"/>
              <w:rPr>
                <w:rFonts w:cs="Arial"/>
                <w:lang w:eastAsia="ja-JP"/>
              </w:rPr>
            </w:pPr>
            <w:r w:rsidRPr="001D2E49">
              <w:rPr>
                <w:rFonts w:cs="Arial"/>
                <w:lang w:eastAsia="ja-JP"/>
              </w:rPr>
              <w:t>Presence</w:t>
            </w:r>
          </w:p>
        </w:tc>
        <w:tc>
          <w:tcPr>
            <w:tcW w:w="1077" w:type="dxa"/>
          </w:tcPr>
          <w:p w14:paraId="4B317B25" w14:textId="77777777" w:rsidR="00437869" w:rsidRPr="001D2E49" w:rsidRDefault="00437869" w:rsidP="00E36951">
            <w:pPr>
              <w:pStyle w:val="TAH"/>
              <w:rPr>
                <w:rFonts w:cs="Arial"/>
                <w:lang w:eastAsia="ja-JP"/>
              </w:rPr>
            </w:pPr>
            <w:r w:rsidRPr="001D2E49">
              <w:rPr>
                <w:rFonts w:cs="Arial"/>
                <w:lang w:eastAsia="ja-JP"/>
              </w:rPr>
              <w:t>Range</w:t>
            </w:r>
          </w:p>
        </w:tc>
        <w:tc>
          <w:tcPr>
            <w:tcW w:w="1588" w:type="dxa"/>
          </w:tcPr>
          <w:p w14:paraId="444E0A17" w14:textId="77777777" w:rsidR="00437869" w:rsidRPr="001D2E49" w:rsidRDefault="00437869" w:rsidP="00E36951">
            <w:pPr>
              <w:pStyle w:val="TAH"/>
              <w:rPr>
                <w:rFonts w:cs="Arial"/>
                <w:lang w:eastAsia="ja-JP"/>
              </w:rPr>
            </w:pPr>
            <w:r w:rsidRPr="001D2E49">
              <w:rPr>
                <w:rFonts w:cs="Arial"/>
                <w:lang w:eastAsia="ja-JP"/>
              </w:rPr>
              <w:t>IE type and reference</w:t>
            </w:r>
          </w:p>
        </w:tc>
        <w:tc>
          <w:tcPr>
            <w:tcW w:w="1758" w:type="dxa"/>
          </w:tcPr>
          <w:p w14:paraId="00E5F16C" w14:textId="77777777" w:rsidR="00437869" w:rsidRPr="001D2E49" w:rsidRDefault="00437869" w:rsidP="00E36951">
            <w:pPr>
              <w:pStyle w:val="TAH"/>
              <w:rPr>
                <w:rFonts w:cs="Arial"/>
                <w:lang w:eastAsia="ja-JP"/>
              </w:rPr>
            </w:pPr>
            <w:r w:rsidRPr="001D2E49">
              <w:rPr>
                <w:rFonts w:cs="Arial"/>
                <w:lang w:eastAsia="ja-JP"/>
              </w:rPr>
              <w:t>Semantics description</w:t>
            </w:r>
          </w:p>
        </w:tc>
        <w:tc>
          <w:tcPr>
            <w:tcW w:w="1077" w:type="dxa"/>
          </w:tcPr>
          <w:p w14:paraId="106B6047" w14:textId="77777777" w:rsidR="00437869" w:rsidRPr="001D2E49" w:rsidRDefault="00437869" w:rsidP="00E36951">
            <w:pPr>
              <w:pStyle w:val="TAH"/>
              <w:rPr>
                <w:rFonts w:cs="Arial"/>
                <w:lang w:eastAsia="ja-JP"/>
              </w:rPr>
            </w:pPr>
            <w:r w:rsidRPr="00367E0D">
              <w:rPr>
                <w:rFonts w:cs="Arial"/>
                <w:lang w:eastAsia="ja-JP"/>
              </w:rPr>
              <w:t>Criticality</w:t>
            </w:r>
          </w:p>
        </w:tc>
        <w:tc>
          <w:tcPr>
            <w:tcW w:w="1077" w:type="dxa"/>
          </w:tcPr>
          <w:p w14:paraId="0259456F" w14:textId="77777777" w:rsidR="00437869" w:rsidRPr="001D2E49" w:rsidRDefault="00437869" w:rsidP="00E36951">
            <w:pPr>
              <w:pStyle w:val="TAH"/>
              <w:rPr>
                <w:rFonts w:cs="Arial"/>
                <w:lang w:eastAsia="ja-JP"/>
              </w:rPr>
            </w:pPr>
            <w:r w:rsidRPr="00367E0D">
              <w:rPr>
                <w:rFonts w:cs="Arial"/>
                <w:lang w:eastAsia="ja-JP"/>
              </w:rPr>
              <w:t>Assigned Criticality</w:t>
            </w:r>
          </w:p>
        </w:tc>
      </w:tr>
      <w:tr w:rsidR="00437869" w:rsidRPr="001D2E49" w14:paraId="7621CF34" w14:textId="77777777" w:rsidTr="00E36951">
        <w:tc>
          <w:tcPr>
            <w:tcW w:w="2268" w:type="dxa"/>
          </w:tcPr>
          <w:p w14:paraId="0CDF4C8A" w14:textId="77777777" w:rsidR="00437869" w:rsidRPr="001D2E49" w:rsidRDefault="00437869" w:rsidP="00E36951">
            <w:pPr>
              <w:pStyle w:val="TAL"/>
              <w:rPr>
                <w:rFonts w:cs="Arial"/>
                <w:lang w:eastAsia="ja-JP"/>
              </w:rPr>
            </w:pPr>
            <w:r w:rsidRPr="001D2E49">
              <w:rPr>
                <w:rFonts w:cs="Arial"/>
                <w:lang w:eastAsia="ja-JP"/>
              </w:rPr>
              <w:t>Global Cell ID</w:t>
            </w:r>
          </w:p>
        </w:tc>
        <w:tc>
          <w:tcPr>
            <w:tcW w:w="1021" w:type="dxa"/>
          </w:tcPr>
          <w:p w14:paraId="6D880373" w14:textId="77777777" w:rsidR="00437869" w:rsidRPr="001D2E49" w:rsidRDefault="00437869" w:rsidP="00E36951">
            <w:pPr>
              <w:pStyle w:val="TAL"/>
              <w:rPr>
                <w:rFonts w:cs="Arial"/>
                <w:lang w:eastAsia="ja-JP"/>
              </w:rPr>
            </w:pPr>
            <w:r w:rsidRPr="001D2E49">
              <w:rPr>
                <w:rFonts w:cs="Arial"/>
                <w:lang w:eastAsia="ja-JP"/>
              </w:rPr>
              <w:t>M</w:t>
            </w:r>
          </w:p>
        </w:tc>
        <w:tc>
          <w:tcPr>
            <w:tcW w:w="1077" w:type="dxa"/>
          </w:tcPr>
          <w:p w14:paraId="15F95142" w14:textId="77777777" w:rsidR="00437869" w:rsidRPr="001D2E49" w:rsidRDefault="00437869" w:rsidP="00E36951">
            <w:pPr>
              <w:pStyle w:val="TAL"/>
              <w:rPr>
                <w:i/>
                <w:lang w:eastAsia="ja-JP"/>
              </w:rPr>
            </w:pPr>
          </w:p>
        </w:tc>
        <w:tc>
          <w:tcPr>
            <w:tcW w:w="1588" w:type="dxa"/>
          </w:tcPr>
          <w:p w14:paraId="18AF1BD5" w14:textId="77777777" w:rsidR="00437869" w:rsidRPr="001D2E49" w:rsidRDefault="00437869" w:rsidP="00E36951">
            <w:pPr>
              <w:pStyle w:val="TAL"/>
              <w:rPr>
                <w:rFonts w:cs="Arial"/>
                <w:lang w:eastAsia="ja-JP"/>
              </w:rPr>
            </w:pPr>
            <w:r w:rsidRPr="001D2E49">
              <w:rPr>
                <w:rFonts w:cs="Arial"/>
                <w:lang w:eastAsia="ja-JP"/>
              </w:rPr>
              <w:t>NG-RAN CGI</w:t>
            </w:r>
          </w:p>
          <w:p w14:paraId="10CB7F77" w14:textId="77777777" w:rsidR="00437869" w:rsidRPr="001D2E49" w:rsidRDefault="00437869" w:rsidP="00E36951">
            <w:pPr>
              <w:pStyle w:val="TAL"/>
              <w:rPr>
                <w:rFonts w:cs="Arial"/>
                <w:lang w:eastAsia="ja-JP"/>
              </w:rPr>
            </w:pPr>
            <w:r w:rsidRPr="001D2E49">
              <w:rPr>
                <w:rFonts w:cs="Arial"/>
                <w:lang w:eastAsia="ja-JP"/>
              </w:rPr>
              <w:t>9.3.1.73</w:t>
            </w:r>
          </w:p>
        </w:tc>
        <w:tc>
          <w:tcPr>
            <w:tcW w:w="1758" w:type="dxa"/>
          </w:tcPr>
          <w:p w14:paraId="69E5BDD6" w14:textId="77777777" w:rsidR="00437869" w:rsidRPr="001D2E49" w:rsidRDefault="00437869" w:rsidP="00E36951">
            <w:pPr>
              <w:pStyle w:val="TAL"/>
              <w:rPr>
                <w:lang w:eastAsia="ja-JP"/>
              </w:rPr>
            </w:pPr>
          </w:p>
        </w:tc>
        <w:tc>
          <w:tcPr>
            <w:tcW w:w="1077" w:type="dxa"/>
          </w:tcPr>
          <w:p w14:paraId="2DB0B121" w14:textId="77777777" w:rsidR="00437869" w:rsidRPr="001D2E49" w:rsidRDefault="00437869" w:rsidP="00E36951">
            <w:pPr>
              <w:pStyle w:val="TAC"/>
              <w:rPr>
                <w:lang w:eastAsia="ja-JP"/>
              </w:rPr>
            </w:pPr>
            <w:r>
              <w:rPr>
                <w:lang w:eastAsia="ja-JP"/>
              </w:rPr>
              <w:t>-</w:t>
            </w:r>
          </w:p>
        </w:tc>
        <w:tc>
          <w:tcPr>
            <w:tcW w:w="1077" w:type="dxa"/>
          </w:tcPr>
          <w:p w14:paraId="6E881886" w14:textId="77777777" w:rsidR="00437869" w:rsidRPr="001D2E49" w:rsidRDefault="00437869" w:rsidP="00E36951">
            <w:pPr>
              <w:pStyle w:val="TAC"/>
              <w:rPr>
                <w:lang w:eastAsia="ja-JP"/>
              </w:rPr>
            </w:pPr>
          </w:p>
        </w:tc>
      </w:tr>
      <w:tr w:rsidR="00437869" w:rsidRPr="001D2E49" w14:paraId="5B313C4A" w14:textId="77777777" w:rsidTr="00E36951">
        <w:tc>
          <w:tcPr>
            <w:tcW w:w="2268" w:type="dxa"/>
          </w:tcPr>
          <w:p w14:paraId="0A16E7EB" w14:textId="77777777" w:rsidR="00437869" w:rsidRPr="001D2E49" w:rsidRDefault="00437869" w:rsidP="00E36951">
            <w:pPr>
              <w:pStyle w:val="TAL"/>
              <w:rPr>
                <w:rFonts w:cs="Arial"/>
                <w:lang w:eastAsia="ja-JP"/>
              </w:rPr>
            </w:pPr>
            <w:r w:rsidRPr="001D2E49">
              <w:rPr>
                <w:rFonts w:cs="Arial"/>
                <w:lang w:eastAsia="ja-JP"/>
              </w:rPr>
              <w:t>Cell Type</w:t>
            </w:r>
          </w:p>
        </w:tc>
        <w:tc>
          <w:tcPr>
            <w:tcW w:w="1021" w:type="dxa"/>
          </w:tcPr>
          <w:p w14:paraId="2BCBD6BF" w14:textId="77777777" w:rsidR="00437869" w:rsidRPr="001D2E49" w:rsidRDefault="00437869" w:rsidP="00E36951">
            <w:pPr>
              <w:pStyle w:val="TAL"/>
              <w:rPr>
                <w:rFonts w:cs="Arial"/>
                <w:lang w:eastAsia="ja-JP"/>
              </w:rPr>
            </w:pPr>
            <w:r w:rsidRPr="001D2E49">
              <w:rPr>
                <w:rFonts w:cs="Arial"/>
                <w:lang w:eastAsia="ja-JP"/>
              </w:rPr>
              <w:t>M</w:t>
            </w:r>
          </w:p>
        </w:tc>
        <w:tc>
          <w:tcPr>
            <w:tcW w:w="1077" w:type="dxa"/>
          </w:tcPr>
          <w:p w14:paraId="45FA35F4" w14:textId="77777777" w:rsidR="00437869" w:rsidRPr="001D2E49" w:rsidRDefault="00437869" w:rsidP="00E36951">
            <w:pPr>
              <w:pStyle w:val="TAL"/>
              <w:rPr>
                <w:i/>
                <w:lang w:eastAsia="ja-JP"/>
              </w:rPr>
            </w:pPr>
          </w:p>
        </w:tc>
        <w:tc>
          <w:tcPr>
            <w:tcW w:w="1588" w:type="dxa"/>
          </w:tcPr>
          <w:p w14:paraId="2AF49FF1" w14:textId="77777777" w:rsidR="00437869" w:rsidRPr="001D2E49" w:rsidRDefault="00437869" w:rsidP="00E36951">
            <w:pPr>
              <w:pStyle w:val="TAL"/>
              <w:rPr>
                <w:rFonts w:cs="Arial"/>
                <w:lang w:eastAsia="ja-JP"/>
              </w:rPr>
            </w:pPr>
            <w:r w:rsidRPr="001D2E49">
              <w:rPr>
                <w:rFonts w:cs="Arial"/>
                <w:lang w:eastAsia="ja-JP"/>
              </w:rPr>
              <w:t>9.3.1.98</w:t>
            </w:r>
          </w:p>
        </w:tc>
        <w:tc>
          <w:tcPr>
            <w:tcW w:w="1758" w:type="dxa"/>
          </w:tcPr>
          <w:p w14:paraId="05A8B347" w14:textId="77777777" w:rsidR="00437869" w:rsidRPr="001D2E49" w:rsidRDefault="00437869" w:rsidP="00E36951">
            <w:pPr>
              <w:pStyle w:val="TAL"/>
              <w:rPr>
                <w:lang w:eastAsia="ja-JP"/>
              </w:rPr>
            </w:pPr>
          </w:p>
        </w:tc>
        <w:tc>
          <w:tcPr>
            <w:tcW w:w="1077" w:type="dxa"/>
          </w:tcPr>
          <w:p w14:paraId="33F24C49" w14:textId="77777777" w:rsidR="00437869" w:rsidRPr="001D2E49" w:rsidRDefault="00437869" w:rsidP="00E36951">
            <w:pPr>
              <w:pStyle w:val="TAC"/>
              <w:rPr>
                <w:lang w:eastAsia="ja-JP"/>
              </w:rPr>
            </w:pPr>
            <w:r>
              <w:rPr>
                <w:lang w:eastAsia="ja-JP"/>
              </w:rPr>
              <w:t>-</w:t>
            </w:r>
          </w:p>
        </w:tc>
        <w:tc>
          <w:tcPr>
            <w:tcW w:w="1077" w:type="dxa"/>
          </w:tcPr>
          <w:p w14:paraId="71656DC6" w14:textId="77777777" w:rsidR="00437869" w:rsidRPr="001D2E49" w:rsidRDefault="00437869" w:rsidP="00E36951">
            <w:pPr>
              <w:pStyle w:val="TAC"/>
              <w:rPr>
                <w:lang w:eastAsia="ja-JP"/>
              </w:rPr>
            </w:pPr>
          </w:p>
        </w:tc>
      </w:tr>
      <w:tr w:rsidR="00437869" w:rsidRPr="001D2E49" w14:paraId="116BAF97" w14:textId="77777777" w:rsidTr="00E36951">
        <w:tc>
          <w:tcPr>
            <w:tcW w:w="2268" w:type="dxa"/>
          </w:tcPr>
          <w:p w14:paraId="0AE2CA5D" w14:textId="77777777" w:rsidR="00437869" w:rsidRPr="001D2E49" w:rsidRDefault="00437869" w:rsidP="00E36951">
            <w:pPr>
              <w:pStyle w:val="TAL"/>
              <w:rPr>
                <w:rFonts w:cs="Arial"/>
                <w:lang w:eastAsia="ja-JP"/>
              </w:rPr>
            </w:pPr>
            <w:r w:rsidRPr="001D2E49">
              <w:rPr>
                <w:rFonts w:cs="Arial"/>
                <w:lang w:eastAsia="ja-JP"/>
              </w:rPr>
              <w:t>Time UE Stayed in Cell</w:t>
            </w:r>
          </w:p>
        </w:tc>
        <w:tc>
          <w:tcPr>
            <w:tcW w:w="1021" w:type="dxa"/>
          </w:tcPr>
          <w:p w14:paraId="3979FF58" w14:textId="77777777" w:rsidR="00437869" w:rsidRPr="001D2E49" w:rsidRDefault="00437869" w:rsidP="00E36951">
            <w:pPr>
              <w:pStyle w:val="TAL"/>
              <w:rPr>
                <w:rFonts w:cs="Arial"/>
                <w:lang w:eastAsia="ja-JP"/>
              </w:rPr>
            </w:pPr>
            <w:r w:rsidRPr="001D2E49">
              <w:rPr>
                <w:rFonts w:cs="Arial"/>
                <w:lang w:eastAsia="ja-JP"/>
              </w:rPr>
              <w:t>M</w:t>
            </w:r>
          </w:p>
        </w:tc>
        <w:tc>
          <w:tcPr>
            <w:tcW w:w="1077" w:type="dxa"/>
          </w:tcPr>
          <w:p w14:paraId="1845973B" w14:textId="77777777" w:rsidR="00437869" w:rsidRPr="001D2E49" w:rsidRDefault="00437869" w:rsidP="00E36951">
            <w:pPr>
              <w:pStyle w:val="TAL"/>
              <w:rPr>
                <w:i/>
                <w:lang w:eastAsia="ja-JP"/>
              </w:rPr>
            </w:pPr>
          </w:p>
        </w:tc>
        <w:tc>
          <w:tcPr>
            <w:tcW w:w="1588" w:type="dxa"/>
          </w:tcPr>
          <w:p w14:paraId="40C7781E" w14:textId="77777777" w:rsidR="00437869" w:rsidRPr="001D2E49" w:rsidRDefault="00437869" w:rsidP="00E36951">
            <w:pPr>
              <w:pStyle w:val="TAL"/>
              <w:rPr>
                <w:rFonts w:cs="Arial"/>
                <w:lang w:eastAsia="ja-JP"/>
              </w:rPr>
            </w:pPr>
            <w:r w:rsidRPr="001D2E49">
              <w:rPr>
                <w:rFonts w:cs="Arial"/>
                <w:lang w:eastAsia="ja-JP"/>
              </w:rPr>
              <w:t>INTEGER (0..4095)</w:t>
            </w:r>
          </w:p>
        </w:tc>
        <w:tc>
          <w:tcPr>
            <w:tcW w:w="1758" w:type="dxa"/>
          </w:tcPr>
          <w:p w14:paraId="3F57EDE4" w14:textId="77777777" w:rsidR="00437869" w:rsidRPr="001D2E49" w:rsidRDefault="00437869" w:rsidP="00E36951">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14:paraId="2B4E193F" w14:textId="77777777" w:rsidR="00437869" w:rsidRPr="001D2E49" w:rsidRDefault="00437869" w:rsidP="00E36951">
            <w:pPr>
              <w:pStyle w:val="TAC"/>
              <w:rPr>
                <w:rFonts w:cs="Arial"/>
                <w:bCs/>
                <w:lang w:eastAsia="ja-JP"/>
              </w:rPr>
            </w:pPr>
            <w:r>
              <w:rPr>
                <w:rFonts w:cs="Arial"/>
                <w:bCs/>
                <w:lang w:eastAsia="ja-JP"/>
              </w:rPr>
              <w:t>-</w:t>
            </w:r>
          </w:p>
        </w:tc>
        <w:tc>
          <w:tcPr>
            <w:tcW w:w="1077" w:type="dxa"/>
          </w:tcPr>
          <w:p w14:paraId="6E2B626C" w14:textId="77777777" w:rsidR="00437869" w:rsidRPr="001D2E49" w:rsidRDefault="00437869" w:rsidP="00E36951">
            <w:pPr>
              <w:pStyle w:val="TAC"/>
              <w:rPr>
                <w:rFonts w:cs="Arial"/>
                <w:bCs/>
                <w:lang w:eastAsia="ja-JP"/>
              </w:rPr>
            </w:pPr>
          </w:p>
        </w:tc>
      </w:tr>
      <w:tr w:rsidR="00437869" w:rsidRPr="001D2E49" w14:paraId="4515FAA4" w14:textId="77777777" w:rsidTr="00E36951">
        <w:tc>
          <w:tcPr>
            <w:tcW w:w="2268" w:type="dxa"/>
          </w:tcPr>
          <w:p w14:paraId="6B3BEC20" w14:textId="77777777" w:rsidR="00437869" w:rsidRPr="001D2E49" w:rsidRDefault="00437869" w:rsidP="00E36951">
            <w:pPr>
              <w:pStyle w:val="TAL"/>
              <w:rPr>
                <w:rFonts w:cs="Arial"/>
                <w:lang w:eastAsia="ja-JP"/>
              </w:rPr>
            </w:pPr>
            <w:r w:rsidRPr="001D2E49">
              <w:rPr>
                <w:rFonts w:cs="Arial"/>
                <w:lang w:eastAsia="ja-JP"/>
              </w:rPr>
              <w:t>Time UE Stayed in Cell Enhanced Granularity</w:t>
            </w:r>
          </w:p>
        </w:tc>
        <w:tc>
          <w:tcPr>
            <w:tcW w:w="1021" w:type="dxa"/>
          </w:tcPr>
          <w:p w14:paraId="74DE7145" w14:textId="77777777" w:rsidR="00437869" w:rsidRPr="001D2E49" w:rsidRDefault="00437869" w:rsidP="00E36951">
            <w:pPr>
              <w:pStyle w:val="TAL"/>
              <w:rPr>
                <w:rFonts w:cs="Arial"/>
                <w:lang w:eastAsia="ja-JP"/>
              </w:rPr>
            </w:pPr>
            <w:r w:rsidRPr="001D2E49">
              <w:rPr>
                <w:rFonts w:cs="Arial"/>
                <w:lang w:eastAsia="ja-JP"/>
              </w:rPr>
              <w:t>O</w:t>
            </w:r>
          </w:p>
        </w:tc>
        <w:tc>
          <w:tcPr>
            <w:tcW w:w="1077" w:type="dxa"/>
          </w:tcPr>
          <w:p w14:paraId="14AC68C4" w14:textId="77777777" w:rsidR="00437869" w:rsidRPr="001D2E49" w:rsidRDefault="00437869" w:rsidP="00E36951">
            <w:pPr>
              <w:pStyle w:val="TAL"/>
              <w:rPr>
                <w:i/>
                <w:lang w:eastAsia="ja-JP"/>
              </w:rPr>
            </w:pPr>
          </w:p>
        </w:tc>
        <w:tc>
          <w:tcPr>
            <w:tcW w:w="1588" w:type="dxa"/>
          </w:tcPr>
          <w:p w14:paraId="353BF50E" w14:textId="77777777" w:rsidR="00437869" w:rsidRPr="001D2E49" w:rsidRDefault="00437869" w:rsidP="00E36951">
            <w:pPr>
              <w:pStyle w:val="TAL"/>
              <w:rPr>
                <w:rFonts w:cs="Arial"/>
                <w:lang w:eastAsia="ja-JP"/>
              </w:rPr>
            </w:pPr>
            <w:r w:rsidRPr="001D2E49">
              <w:rPr>
                <w:rFonts w:cs="Arial"/>
                <w:lang w:eastAsia="ja-JP"/>
              </w:rPr>
              <w:t>INTEGER (0..40950)</w:t>
            </w:r>
          </w:p>
        </w:tc>
        <w:tc>
          <w:tcPr>
            <w:tcW w:w="1758" w:type="dxa"/>
          </w:tcPr>
          <w:p w14:paraId="5834E95C" w14:textId="77777777" w:rsidR="00437869" w:rsidRPr="001D2E49" w:rsidRDefault="00437869" w:rsidP="00E36951">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14:paraId="00E94F02" w14:textId="77777777" w:rsidR="00437869" w:rsidRPr="001D2E49" w:rsidRDefault="00437869" w:rsidP="00E36951">
            <w:pPr>
              <w:pStyle w:val="TAC"/>
              <w:rPr>
                <w:rFonts w:cs="Arial"/>
                <w:bCs/>
                <w:lang w:eastAsia="ja-JP"/>
              </w:rPr>
            </w:pPr>
            <w:r>
              <w:rPr>
                <w:rFonts w:cs="Arial"/>
                <w:bCs/>
                <w:lang w:eastAsia="ja-JP"/>
              </w:rPr>
              <w:t>-</w:t>
            </w:r>
          </w:p>
        </w:tc>
        <w:tc>
          <w:tcPr>
            <w:tcW w:w="1077" w:type="dxa"/>
          </w:tcPr>
          <w:p w14:paraId="1188B860" w14:textId="77777777" w:rsidR="00437869" w:rsidRPr="001D2E49" w:rsidRDefault="00437869" w:rsidP="00E36951">
            <w:pPr>
              <w:pStyle w:val="TAC"/>
              <w:rPr>
                <w:rFonts w:cs="Arial"/>
                <w:bCs/>
                <w:lang w:eastAsia="ja-JP"/>
              </w:rPr>
            </w:pPr>
          </w:p>
        </w:tc>
      </w:tr>
      <w:tr w:rsidR="00437869" w:rsidRPr="001D2E49" w14:paraId="1C945E61" w14:textId="77777777" w:rsidTr="00E36951">
        <w:tc>
          <w:tcPr>
            <w:tcW w:w="2268" w:type="dxa"/>
          </w:tcPr>
          <w:p w14:paraId="773D3AA8" w14:textId="77777777" w:rsidR="00437869" w:rsidRPr="001D2E49" w:rsidRDefault="00437869" w:rsidP="00E36951">
            <w:pPr>
              <w:pStyle w:val="TAL"/>
              <w:rPr>
                <w:rFonts w:cs="Arial"/>
                <w:lang w:eastAsia="ja-JP"/>
              </w:rPr>
            </w:pPr>
            <w:r w:rsidRPr="001D2E49">
              <w:rPr>
                <w:rFonts w:cs="Arial"/>
                <w:lang w:eastAsia="ja-JP"/>
              </w:rPr>
              <w:t>HO Cause Value</w:t>
            </w:r>
          </w:p>
        </w:tc>
        <w:tc>
          <w:tcPr>
            <w:tcW w:w="1021" w:type="dxa"/>
          </w:tcPr>
          <w:p w14:paraId="030035B9" w14:textId="77777777" w:rsidR="00437869" w:rsidRPr="001D2E49" w:rsidRDefault="00437869" w:rsidP="00E36951">
            <w:pPr>
              <w:pStyle w:val="TAL"/>
              <w:rPr>
                <w:rFonts w:cs="Arial"/>
                <w:lang w:eastAsia="ja-JP"/>
              </w:rPr>
            </w:pPr>
            <w:r w:rsidRPr="001D2E49">
              <w:rPr>
                <w:rFonts w:cs="Arial"/>
                <w:lang w:eastAsia="ja-JP"/>
              </w:rPr>
              <w:t>O</w:t>
            </w:r>
          </w:p>
        </w:tc>
        <w:tc>
          <w:tcPr>
            <w:tcW w:w="1077" w:type="dxa"/>
          </w:tcPr>
          <w:p w14:paraId="3A19A2E5" w14:textId="77777777" w:rsidR="00437869" w:rsidRPr="001D2E49" w:rsidRDefault="00437869" w:rsidP="00E36951">
            <w:pPr>
              <w:pStyle w:val="TAL"/>
              <w:rPr>
                <w:i/>
                <w:lang w:eastAsia="ja-JP"/>
              </w:rPr>
            </w:pPr>
          </w:p>
        </w:tc>
        <w:tc>
          <w:tcPr>
            <w:tcW w:w="1588" w:type="dxa"/>
          </w:tcPr>
          <w:p w14:paraId="048AF6E0" w14:textId="77777777" w:rsidR="00437869" w:rsidRPr="001D2E49" w:rsidRDefault="00437869" w:rsidP="00E36951">
            <w:pPr>
              <w:pStyle w:val="TAL"/>
              <w:rPr>
                <w:lang w:eastAsia="ja-JP"/>
              </w:rPr>
            </w:pPr>
            <w:r w:rsidRPr="001D2E49">
              <w:rPr>
                <w:lang w:eastAsia="ja-JP"/>
              </w:rPr>
              <w:t>Cause</w:t>
            </w:r>
          </w:p>
          <w:p w14:paraId="622DA506" w14:textId="77777777" w:rsidR="00437869" w:rsidRPr="001D2E49" w:rsidRDefault="00437869" w:rsidP="00E36951">
            <w:pPr>
              <w:pStyle w:val="TAL"/>
              <w:rPr>
                <w:rFonts w:cs="Arial"/>
                <w:lang w:eastAsia="ja-JP"/>
              </w:rPr>
            </w:pPr>
            <w:r w:rsidRPr="001D2E49">
              <w:rPr>
                <w:lang w:eastAsia="ja-JP"/>
              </w:rPr>
              <w:t>9.3.1.2</w:t>
            </w:r>
          </w:p>
        </w:tc>
        <w:tc>
          <w:tcPr>
            <w:tcW w:w="1758" w:type="dxa"/>
          </w:tcPr>
          <w:p w14:paraId="0C20B31F" w14:textId="77777777" w:rsidR="00437869" w:rsidRPr="001D2E49" w:rsidRDefault="00437869" w:rsidP="00E36951">
            <w:pPr>
              <w:pStyle w:val="TAL"/>
              <w:rPr>
                <w:lang w:eastAsia="ja-JP"/>
              </w:rPr>
            </w:pPr>
            <w:r w:rsidRPr="001D2E49">
              <w:rPr>
                <w:rFonts w:cs="Arial"/>
                <w:bCs/>
                <w:lang w:eastAsia="ja-JP"/>
              </w:rPr>
              <w:t>The cause for the handover.</w:t>
            </w:r>
          </w:p>
        </w:tc>
        <w:tc>
          <w:tcPr>
            <w:tcW w:w="1077" w:type="dxa"/>
          </w:tcPr>
          <w:p w14:paraId="5D845ADE" w14:textId="77777777" w:rsidR="00437869" w:rsidRPr="001D2E49" w:rsidRDefault="00437869" w:rsidP="00E36951">
            <w:pPr>
              <w:pStyle w:val="TAC"/>
              <w:rPr>
                <w:rFonts w:cs="Arial"/>
                <w:bCs/>
                <w:lang w:eastAsia="ja-JP"/>
              </w:rPr>
            </w:pPr>
            <w:r>
              <w:rPr>
                <w:rFonts w:cs="Arial"/>
                <w:bCs/>
                <w:lang w:eastAsia="ja-JP"/>
              </w:rPr>
              <w:t>-</w:t>
            </w:r>
          </w:p>
        </w:tc>
        <w:tc>
          <w:tcPr>
            <w:tcW w:w="1077" w:type="dxa"/>
          </w:tcPr>
          <w:p w14:paraId="399ECFBD" w14:textId="77777777" w:rsidR="00437869" w:rsidRPr="001D2E49" w:rsidRDefault="00437869" w:rsidP="00E36951">
            <w:pPr>
              <w:pStyle w:val="TAC"/>
              <w:rPr>
                <w:rFonts w:cs="Arial"/>
                <w:bCs/>
                <w:lang w:eastAsia="ja-JP"/>
              </w:rPr>
            </w:pPr>
          </w:p>
        </w:tc>
      </w:tr>
      <w:tr w:rsidR="00437869" w:rsidRPr="001D2E49" w14:paraId="2D6F56E4" w14:textId="77777777" w:rsidTr="00E36951">
        <w:tc>
          <w:tcPr>
            <w:tcW w:w="2268" w:type="dxa"/>
          </w:tcPr>
          <w:p w14:paraId="02F5651E" w14:textId="77777777" w:rsidR="00437869" w:rsidRPr="001D2E49" w:rsidRDefault="00437869" w:rsidP="00E36951">
            <w:pPr>
              <w:pStyle w:val="TAL"/>
              <w:rPr>
                <w:rFonts w:cs="Arial"/>
                <w:lang w:eastAsia="ja-JP"/>
              </w:rPr>
            </w:pPr>
            <w:r w:rsidRPr="000344B9">
              <w:rPr>
                <w:rFonts w:cs="Arial"/>
                <w:b/>
                <w:bCs/>
                <w:lang w:eastAsia="ja-JP"/>
              </w:rPr>
              <w:t xml:space="preserve">Last Visited PSCell List </w:t>
            </w:r>
          </w:p>
        </w:tc>
        <w:tc>
          <w:tcPr>
            <w:tcW w:w="1021" w:type="dxa"/>
          </w:tcPr>
          <w:p w14:paraId="1B34D404" w14:textId="77777777" w:rsidR="00437869" w:rsidRPr="001D2E49" w:rsidRDefault="00437869" w:rsidP="00E36951">
            <w:pPr>
              <w:pStyle w:val="TAL"/>
              <w:rPr>
                <w:rFonts w:cs="Arial"/>
                <w:lang w:eastAsia="ja-JP"/>
              </w:rPr>
            </w:pPr>
          </w:p>
        </w:tc>
        <w:tc>
          <w:tcPr>
            <w:tcW w:w="1077" w:type="dxa"/>
          </w:tcPr>
          <w:p w14:paraId="54B6660F" w14:textId="77777777" w:rsidR="00437869" w:rsidRPr="001D2E49" w:rsidRDefault="00437869" w:rsidP="00E36951">
            <w:pPr>
              <w:pStyle w:val="TAL"/>
              <w:rPr>
                <w:i/>
                <w:lang w:eastAsia="ja-JP"/>
              </w:rPr>
            </w:pPr>
            <w:r w:rsidRPr="00B57C68">
              <w:rPr>
                <w:i/>
                <w:lang w:eastAsia="ja-JP"/>
              </w:rPr>
              <w:t>0..&lt;maxnoofPSCellsPerPrimaryCellinUEHistoryInfo&gt;</w:t>
            </w:r>
          </w:p>
        </w:tc>
        <w:tc>
          <w:tcPr>
            <w:tcW w:w="1588" w:type="dxa"/>
          </w:tcPr>
          <w:p w14:paraId="74763EAA" w14:textId="77777777" w:rsidR="00437869" w:rsidRPr="001D2E49" w:rsidRDefault="00437869" w:rsidP="00E36951">
            <w:pPr>
              <w:pStyle w:val="TAL"/>
              <w:rPr>
                <w:lang w:eastAsia="ja-JP"/>
              </w:rPr>
            </w:pPr>
          </w:p>
        </w:tc>
        <w:tc>
          <w:tcPr>
            <w:tcW w:w="1758" w:type="dxa"/>
          </w:tcPr>
          <w:p w14:paraId="774EEB34" w14:textId="77777777" w:rsidR="00437869" w:rsidRPr="001D2E49" w:rsidRDefault="00437869" w:rsidP="00E36951">
            <w:pPr>
              <w:pStyle w:val="TAL"/>
              <w:rPr>
                <w:rFonts w:cs="Arial"/>
                <w:bCs/>
                <w:lang w:eastAsia="ja-JP"/>
              </w:rPr>
            </w:pPr>
            <w:r w:rsidRPr="00B57C68">
              <w:rPr>
                <w:rFonts w:cs="Arial"/>
                <w:bCs/>
                <w:lang w:eastAsia="ja-JP"/>
              </w:rPr>
              <w:t>List of cells configured as PSCells. Most recent PSCell related information is added to the top of the list.</w:t>
            </w:r>
          </w:p>
        </w:tc>
        <w:tc>
          <w:tcPr>
            <w:tcW w:w="1077" w:type="dxa"/>
          </w:tcPr>
          <w:p w14:paraId="29A21604" w14:textId="77777777" w:rsidR="00437869" w:rsidRPr="001D2E49" w:rsidRDefault="00437869" w:rsidP="00E36951">
            <w:pPr>
              <w:pStyle w:val="TAC"/>
              <w:rPr>
                <w:rFonts w:cs="Arial"/>
                <w:bCs/>
                <w:lang w:eastAsia="ja-JP"/>
              </w:rPr>
            </w:pPr>
            <w:r w:rsidRPr="00B57C68">
              <w:rPr>
                <w:rFonts w:cs="Arial"/>
                <w:bCs/>
                <w:lang w:eastAsia="ja-JP"/>
              </w:rPr>
              <w:t>YES</w:t>
            </w:r>
          </w:p>
        </w:tc>
        <w:tc>
          <w:tcPr>
            <w:tcW w:w="1077" w:type="dxa"/>
          </w:tcPr>
          <w:p w14:paraId="4A334F20" w14:textId="77777777" w:rsidR="00437869" w:rsidRPr="001D2E49" w:rsidRDefault="00437869" w:rsidP="00E36951">
            <w:pPr>
              <w:pStyle w:val="TAC"/>
              <w:rPr>
                <w:rFonts w:cs="Arial"/>
                <w:bCs/>
                <w:lang w:eastAsia="ja-JP"/>
              </w:rPr>
            </w:pPr>
            <w:r w:rsidRPr="00B57C68">
              <w:rPr>
                <w:rFonts w:cs="Arial"/>
                <w:bCs/>
                <w:lang w:eastAsia="ja-JP"/>
              </w:rPr>
              <w:t>ignore</w:t>
            </w:r>
          </w:p>
        </w:tc>
      </w:tr>
      <w:tr w:rsidR="00437869" w:rsidRPr="001D2E49" w14:paraId="16A986FA" w14:textId="77777777" w:rsidTr="00E36951">
        <w:tc>
          <w:tcPr>
            <w:tcW w:w="2268" w:type="dxa"/>
          </w:tcPr>
          <w:p w14:paraId="2365419F" w14:textId="77777777" w:rsidR="00437869" w:rsidRPr="001D2E49" w:rsidRDefault="00437869" w:rsidP="00E36951">
            <w:pPr>
              <w:pStyle w:val="TAL"/>
              <w:ind w:left="74"/>
              <w:rPr>
                <w:rFonts w:cs="Arial"/>
                <w:lang w:eastAsia="ja-JP"/>
              </w:rPr>
            </w:pPr>
            <w:r w:rsidRPr="00B57C68">
              <w:rPr>
                <w:rFonts w:cs="Arial"/>
                <w:lang w:eastAsia="ja-JP"/>
              </w:rPr>
              <w:t>&gt;Last Visited PSCell Information</w:t>
            </w:r>
          </w:p>
        </w:tc>
        <w:tc>
          <w:tcPr>
            <w:tcW w:w="1021" w:type="dxa"/>
          </w:tcPr>
          <w:p w14:paraId="7E932D9A" w14:textId="77777777" w:rsidR="00437869" w:rsidRPr="001D2E49" w:rsidRDefault="00437869" w:rsidP="00E36951">
            <w:pPr>
              <w:pStyle w:val="TAL"/>
              <w:rPr>
                <w:rFonts w:cs="Arial"/>
                <w:lang w:eastAsia="ja-JP"/>
              </w:rPr>
            </w:pPr>
            <w:r w:rsidRPr="00B57C68">
              <w:rPr>
                <w:rFonts w:cs="Arial"/>
                <w:lang w:eastAsia="ja-JP"/>
              </w:rPr>
              <w:t>M</w:t>
            </w:r>
          </w:p>
        </w:tc>
        <w:tc>
          <w:tcPr>
            <w:tcW w:w="1077" w:type="dxa"/>
          </w:tcPr>
          <w:p w14:paraId="6F4959AA" w14:textId="77777777" w:rsidR="00437869" w:rsidRPr="001D2E49" w:rsidRDefault="00437869" w:rsidP="00E36951">
            <w:pPr>
              <w:pStyle w:val="TAL"/>
              <w:rPr>
                <w:i/>
                <w:lang w:eastAsia="ja-JP"/>
              </w:rPr>
            </w:pPr>
          </w:p>
        </w:tc>
        <w:tc>
          <w:tcPr>
            <w:tcW w:w="1588" w:type="dxa"/>
          </w:tcPr>
          <w:p w14:paraId="6C01BE2C" w14:textId="77777777" w:rsidR="00437869" w:rsidRPr="001D2E49" w:rsidRDefault="00437869" w:rsidP="00E36951">
            <w:pPr>
              <w:pStyle w:val="TAL"/>
              <w:rPr>
                <w:lang w:eastAsia="ja-JP"/>
              </w:rPr>
            </w:pPr>
            <w:r w:rsidRPr="00B57C68">
              <w:rPr>
                <w:lang w:eastAsia="ja-JP"/>
              </w:rPr>
              <w:t>9.</w:t>
            </w:r>
            <w:r>
              <w:rPr>
                <w:lang w:eastAsia="ja-JP"/>
              </w:rPr>
              <w:t>3.1.235</w:t>
            </w:r>
          </w:p>
        </w:tc>
        <w:tc>
          <w:tcPr>
            <w:tcW w:w="1758" w:type="dxa"/>
          </w:tcPr>
          <w:p w14:paraId="19E9A216" w14:textId="77777777" w:rsidR="00437869" w:rsidRPr="001D2E49" w:rsidRDefault="00437869" w:rsidP="00E36951">
            <w:pPr>
              <w:pStyle w:val="TAL"/>
              <w:rPr>
                <w:rFonts w:cs="Arial"/>
                <w:bCs/>
                <w:lang w:eastAsia="ja-JP"/>
              </w:rPr>
            </w:pPr>
            <w:r w:rsidRPr="00B57C68">
              <w:rPr>
                <w:rFonts w:cs="Arial"/>
                <w:bCs/>
                <w:lang w:eastAsia="ja-JP"/>
              </w:rPr>
              <w:t>The PSCell related information.</w:t>
            </w:r>
          </w:p>
        </w:tc>
        <w:tc>
          <w:tcPr>
            <w:tcW w:w="1077" w:type="dxa"/>
          </w:tcPr>
          <w:p w14:paraId="32FBE276" w14:textId="77777777" w:rsidR="00437869" w:rsidRPr="001D2E49" w:rsidRDefault="00437869" w:rsidP="00E36951">
            <w:pPr>
              <w:pStyle w:val="TAC"/>
              <w:rPr>
                <w:rFonts w:cs="Arial"/>
                <w:bCs/>
                <w:lang w:eastAsia="ja-JP"/>
              </w:rPr>
            </w:pPr>
            <w:r>
              <w:rPr>
                <w:rFonts w:cs="Arial"/>
                <w:bCs/>
                <w:lang w:eastAsia="ja-JP"/>
              </w:rPr>
              <w:t>-</w:t>
            </w:r>
          </w:p>
        </w:tc>
        <w:tc>
          <w:tcPr>
            <w:tcW w:w="1077" w:type="dxa"/>
          </w:tcPr>
          <w:p w14:paraId="042B92C0" w14:textId="77777777" w:rsidR="00437869" w:rsidRPr="001D2E49" w:rsidRDefault="00437869" w:rsidP="00E36951">
            <w:pPr>
              <w:pStyle w:val="TAC"/>
              <w:rPr>
                <w:rFonts w:cs="Arial"/>
                <w:bCs/>
                <w:lang w:eastAsia="ja-JP"/>
              </w:rPr>
            </w:pPr>
          </w:p>
        </w:tc>
      </w:tr>
      <w:tr w:rsidR="00437869" w:rsidRPr="001D2E49" w14:paraId="44973484" w14:textId="77777777" w:rsidTr="00E36951">
        <w:trPr>
          <w:ins w:id="311" w:author="Huawei" w:date="2023-09-27T19:57:00Z"/>
        </w:trPr>
        <w:tc>
          <w:tcPr>
            <w:tcW w:w="2268" w:type="dxa"/>
          </w:tcPr>
          <w:p w14:paraId="52E308DC" w14:textId="51AB08FA" w:rsidR="00437869" w:rsidRPr="00B57C68" w:rsidRDefault="00437869" w:rsidP="00437869">
            <w:pPr>
              <w:pStyle w:val="TAL"/>
              <w:ind w:left="74"/>
              <w:rPr>
                <w:ins w:id="312" w:author="Huawei" w:date="2023-09-27T19:57:00Z"/>
                <w:rFonts w:cs="Arial"/>
                <w:lang w:eastAsia="ja-JP"/>
              </w:rPr>
            </w:pPr>
            <w:ins w:id="313" w:author="Huawei" w:date="2023-09-27T19:57:00Z">
              <w:r>
                <w:rPr>
                  <w:color w:val="4472C4"/>
                  <w:u w:val="single"/>
                  <w:lang w:eastAsia="ja-JP"/>
                </w:rPr>
                <w:t>&gt;Choice CAG ID</w:t>
              </w:r>
            </w:ins>
          </w:p>
        </w:tc>
        <w:tc>
          <w:tcPr>
            <w:tcW w:w="1021" w:type="dxa"/>
          </w:tcPr>
          <w:p w14:paraId="6AD7D15C" w14:textId="77777777" w:rsidR="00437869" w:rsidRPr="00B57C68" w:rsidRDefault="00437869" w:rsidP="00437869">
            <w:pPr>
              <w:pStyle w:val="TAL"/>
              <w:rPr>
                <w:ins w:id="314" w:author="Huawei" w:date="2023-09-27T19:57:00Z"/>
                <w:rFonts w:cs="Arial"/>
                <w:lang w:eastAsia="ja-JP"/>
              </w:rPr>
            </w:pPr>
          </w:p>
        </w:tc>
        <w:tc>
          <w:tcPr>
            <w:tcW w:w="1077" w:type="dxa"/>
          </w:tcPr>
          <w:p w14:paraId="7487B6C5" w14:textId="77777777" w:rsidR="00437869" w:rsidRPr="001D2E49" w:rsidRDefault="00437869" w:rsidP="00437869">
            <w:pPr>
              <w:pStyle w:val="TAL"/>
              <w:rPr>
                <w:ins w:id="315" w:author="Huawei" w:date="2023-09-27T19:57:00Z"/>
                <w:i/>
                <w:lang w:eastAsia="ja-JP"/>
              </w:rPr>
            </w:pPr>
          </w:p>
        </w:tc>
        <w:tc>
          <w:tcPr>
            <w:tcW w:w="1588" w:type="dxa"/>
          </w:tcPr>
          <w:p w14:paraId="157BA99E" w14:textId="77777777" w:rsidR="00437869" w:rsidRPr="00B57C68" w:rsidRDefault="00437869" w:rsidP="00437869">
            <w:pPr>
              <w:pStyle w:val="TAL"/>
              <w:rPr>
                <w:ins w:id="316" w:author="Huawei" w:date="2023-09-27T19:57:00Z"/>
                <w:lang w:eastAsia="ja-JP"/>
              </w:rPr>
            </w:pPr>
          </w:p>
        </w:tc>
        <w:tc>
          <w:tcPr>
            <w:tcW w:w="1758" w:type="dxa"/>
          </w:tcPr>
          <w:p w14:paraId="4426C43A" w14:textId="77777777" w:rsidR="00437869" w:rsidRPr="00B57C68" w:rsidRDefault="00437869" w:rsidP="00437869">
            <w:pPr>
              <w:pStyle w:val="TAL"/>
              <w:rPr>
                <w:ins w:id="317" w:author="Huawei" w:date="2023-09-27T19:57:00Z"/>
                <w:rFonts w:cs="Arial"/>
                <w:bCs/>
                <w:lang w:eastAsia="ja-JP"/>
              </w:rPr>
            </w:pPr>
          </w:p>
        </w:tc>
        <w:tc>
          <w:tcPr>
            <w:tcW w:w="1077" w:type="dxa"/>
          </w:tcPr>
          <w:p w14:paraId="1E42B6E5" w14:textId="77777777" w:rsidR="00437869" w:rsidRDefault="00437869" w:rsidP="00437869">
            <w:pPr>
              <w:pStyle w:val="TAC"/>
              <w:rPr>
                <w:ins w:id="318" w:author="Huawei" w:date="2023-09-27T19:57:00Z"/>
                <w:rFonts w:cs="Arial"/>
                <w:bCs/>
                <w:lang w:eastAsia="ja-JP"/>
              </w:rPr>
            </w:pPr>
          </w:p>
        </w:tc>
        <w:tc>
          <w:tcPr>
            <w:tcW w:w="1077" w:type="dxa"/>
          </w:tcPr>
          <w:p w14:paraId="006F3029" w14:textId="77777777" w:rsidR="00437869" w:rsidRPr="001D2E49" w:rsidRDefault="00437869" w:rsidP="00437869">
            <w:pPr>
              <w:pStyle w:val="TAC"/>
              <w:rPr>
                <w:ins w:id="319" w:author="Huawei" w:date="2023-09-27T19:57:00Z"/>
                <w:rFonts w:cs="Arial"/>
                <w:bCs/>
                <w:lang w:eastAsia="ja-JP"/>
              </w:rPr>
            </w:pPr>
          </w:p>
        </w:tc>
      </w:tr>
      <w:tr w:rsidR="00437869" w:rsidRPr="001D2E49" w14:paraId="397B2068" w14:textId="77777777" w:rsidTr="00E36951">
        <w:trPr>
          <w:ins w:id="320" w:author="Huawei" w:date="2023-09-27T19:57:00Z"/>
        </w:trPr>
        <w:tc>
          <w:tcPr>
            <w:tcW w:w="2268" w:type="dxa"/>
          </w:tcPr>
          <w:p w14:paraId="48563EC8" w14:textId="2984307E" w:rsidR="00437869" w:rsidRPr="00B57C68" w:rsidRDefault="00437869" w:rsidP="00437869">
            <w:pPr>
              <w:pStyle w:val="TAL"/>
              <w:ind w:left="74"/>
              <w:rPr>
                <w:ins w:id="321" w:author="Huawei" w:date="2023-09-27T19:57:00Z"/>
                <w:rFonts w:cs="Arial"/>
                <w:lang w:eastAsia="ja-JP"/>
              </w:rPr>
            </w:pPr>
            <w:ins w:id="322" w:author="Huawei" w:date="2023-09-27T19:57:00Z">
              <w:r>
                <w:rPr>
                  <w:i/>
                  <w:iCs/>
                  <w:color w:val="4472C4"/>
                  <w:u w:val="single"/>
                  <w:lang w:eastAsia="ja-JP"/>
                </w:rPr>
                <w:t>&gt;&gt;Disclosed</w:t>
              </w:r>
            </w:ins>
          </w:p>
        </w:tc>
        <w:tc>
          <w:tcPr>
            <w:tcW w:w="1021" w:type="dxa"/>
          </w:tcPr>
          <w:p w14:paraId="2FB34ADC" w14:textId="77777777" w:rsidR="00437869" w:rsidRPr="00B57C68" w:rsidRDefault="00437869" w:rsidP="00437869">
            <w:pPr>
              <w:pStyle w:val="TAL"/>
              <w:rPr>
                <w:ins w:id="323" w:author="Huawei" w:date="2023-09-27T19:57:00Z"/>
                <w:rFonts w:cs="Arial"/>
                <w:lang w:eastAsia="ja-JP"/>
              </w:rPr>
            </w:pPr>
          </w:p>
        </w:tc>
        <w:tc>
          <w:tcPr>
            <w:tcW w:w="1077" w:type="dxa"/>
          </w:tcPr>
          <w:p w14:paraId="0C4BA959" w14:textId="77777777" w:rsidR="00437869" w:rsidRPr="001D2E49" w:rsidRDefault="00437869" w:rsidP="00437869">
            <w:pPr>
              <w:pStyle w:val="TAL"/>
              <w:rPr>
                <w:ins w:id="324" w:author="Huawei" w:date="2023-09-27T19:57:00Z"/>
                <w:i/>
                <w:lang w:eastAsia="ja-JP"/>
              </w:rPr>
            </w:pPr>
          </w:p>
        </w:tc>
        <w:tc>
          <w:tcPr>
            <w:tcW w:w="1588" w:type="dxa"/>
          </w:tcPr>
          <w:p w14:paraId="4DAC837D" w14:textId="77777777" w:rsidR="00437869" w:rsidRPr="00B57C68" w:rsidRDefault="00437869" w:rsidP="00437869">
            <w:pPr>
              <w:pStyle w:val="TAL"/>
              <w:rPr>
                <w:ins w:id="325" w:author="Huawei" w:date="2023-09-27T19:57:00Z"/>
                <w:lang w:eastAsia="ja-JP"/>
              </w:rPr>
            </w:pPr>
          </w:p>
        </w:tc>
        <w:tc>
          <w:tcPr>
            <w:tcW w:w="1758" w:type="dxa"/>
          </w:tcPr>
          <w:p w14:paraId="6E3D292D" w14:textId="77777777" w:rsidR="00437869" w:rsidRPr="00B57C68" w:rsidRDefault="00437869" w:rsidP="00437869">
            <w:pPr>
              <w:pStyle w:val="TAL"/>
              <w:rPr>
                <w:ins w:id="326" w:author="Huawei" w:date="2023-09-27T19:57:00Z"/>
                <w:rFonts w:cs="Arial"/>
                <w:bCs/>
                <w:lang w:eastAsia="ja-JP"/>
              </w:rPr>
            </w:pPr>
          </w:p>
        </w:tc>
        <w:tc>
          <w:tcPr>
            <w:tcW w:w="1077" w:type="dxa"/>
          </w:tcPr>
          <w:p w14:paraId="3B618A3A" w14:textId="77777777" w:rsidR="00437869" w:rsidRDefault="00437869" w:rsidP="00437869">
            <w:pPr>
              <w:pStyle w:val="TAC"/>
              <w:rPr>
                <w:ins w:id="327" w:author="Huawei" w:date="2023-09-27T19:57:00Z"/>
                <w:rFonts w:cs="Arial"/>
                <w:bCs/>
                <w:lang w:eastAsia="ja-JP"/>
              </w:rPr>
            </w:pPr>
          </w:p>
        </w:tc>
        <w:tc>
          <w:tcPr>
            <w:tcW w:w="1077" w:type="dxa"/>
          </w:tcPr>
          <w:p w14:paraId="280095AF" w14:textId="77777777" w:rsidR="00437869" w:rsidRPr="001D2E49" w:rsidRDefault="00437869" w:rsidP="00437869">
            <w:pPr>
              <w:pStyle w:val="TAC"/>
              <w:rPr>
                <w:ins w:id="328" w:author="Huawei" w:date="2023-09-27T19:57:00Z"/>
                <w:rFonts w:cs="Arial"/>
                <w:bCs/>
                <w:lang w:eastAsia="ja-JP"/>
              </w:rPr>
            </w:pPr>
          </w:p>
        </w:tc>
      </w:tr>
      <w:tr w:rsidR="00437869" w:rsidRPr="001D2E49" w14:paraId="6F4CAB7C" w14:textId="77777777" w:rsidTr="00E36951">
        <w:trPr>
          <w:ins w:id="329" w:author="Huawei" w:date="2023-09-27T19:57:00Z"/>
        </w:trPr>
        <w:tc>
          <w:tcPr>
            <w:tcW w:w="2268" w:type="dxa"/>
          </w:tcPr>
          <w:p w14:paraId="2EB67F12" w14:textId="4F452B2A" w:rsidR="00437869" w:rsidRPr="00B57C68" w:rsidRDefault="00437869" w:rsidP="00437869">
            <w:pPr>
              <w:pStyle w:val="TAL"/>
              <w:ind w:left="74"/>
              <w:rPr>
                <w:ins w:id="330" w:author="Huawei" w:date="2023-09-27T19:57:00Z"/>
                <w:rFonts w:cs="Arial"/>
                <w:lang w:eastAsia="ja-JP"/>
              </w:rPr>
            </w:pPr>
            <w:ins w:id="331" w:author="Huawei" w:date="2023-09-27T19:57:00Z">
              <w:r>
                <w:rPr>
                  <w:color w:val="4472C4"/>
                  <w:u w:val="single"/>
                  <w:lang w:eastAsia="ja-JP"/>
                </w:rPr>
                <w:t>&gt;&gt;&gt; CAG ID</w:t>
              </w:r>
            </w:ins>
          </w:p>
        </w:tc>
        <w:tc>
          <w:tcPr>
            <w:tcW w:w="1021" w:type="dxa"/>
          </w:tcPr>
          <w:p w14:paraId="2A359980" w14:textId="77777777" w:rsidR="00437869" w:rsidRPr="00B57C68" w:rsidRDefault="00437869" w:rsidP="00437869">
            <w:pPr>
              <w:pStyle w:val="TAL"/>
              <w:rPr>
                <w:ins w:id="332" w:author="Huawei" w:date="2023-09-27T19:57:00Z"/>
                <w:rFonts w:cs="Arial"/>
                <w:lang w:eastAsia="ja-JP"/>
              </w:rPr>
            </w:pPr>
          </w:p>
        </w:tc>
        <w:tc>
          <w:tcPr>
            <w:tcW w:w="1077" w:type="dxa"/>
          </w:tcPr>
          <w:p w14:paraId="654E93AC" w14:textId="77777777" w:rsidR="00437869" w:rsidRPr="001D2E49" w:rsidRDefault="00437869" w:rsidP="00437869">
            <w:pPr>
              <w:pStyle w:val="TAL"/>
              <w:rPr>
                <w:ins w:id="333" w:author="Huawei" w:date="2023-09-27T19:57:00Z"/>
                <w:i/>
                <w:lang w:eastAsia="ja-JP"/>
              </w:rPr>
            </w:pPr>
          </w:p>
        </w:tc>
        <w:tc>
          <w:tcPr>
            <w:tcW w:w="1588" w:type="dxa"/>
          </w:tcPr>
          <w:p w14:paraId="128414F7" w14:textId="2B95B87C" w:rsidR="00437869" w:rsidRPr="00B57C68" w:rsidRDefault="00437869" w:rsidP="00437869">
            <w:pPr>
              <w:pStyle w:val="TAL"/>
              <w:rPr>
                <w:ins w:id="334" w:author="Huawei" w:date="2023-09-27T19:57:00Z"/>
                <w:lang w:eastAsia="ja-JP"/>
              </w:rPr>
            </w:pPr>
            <w:ins w:id="335" w:author="Huawei" w:date="2023-09-27T19:57:00Z">
              <w:r w:rsidRPr="00110C0E">
                <w:t>9.3.1.x</w:t>
              </w:r>
            </w:ins>
          </w:p>
        </w:tc>
        <w:tc>
          <w:tcPr>
            <w:tcW w:w="1758" w:type="dxa"/>
          </w:tcPr>
          <w:p w14:paraId="7024F549" w14:textId="77777777" w:rsidR="00437869" w:rsidRPr="00B57C68" w:rsidRDefault="00437869" w:rsidP="00437869">
            <w:pPr>
              <w:pStyle w:val="TAL"/>
              <w:rPr>
                <w:ins w:id="336" w:author="Huawei" w:date="2023-09-27T19:57:00Z"/>
                <w:rFonts w:cs="Arial"/>
                <w:bCs/>
                <w:lang w:eastAsia="ja-JP"/>
              </w:rPr>
            </w:pPr>
          </w:p>
        </w:tc>
        <w:tc>
          <w:tcPr>
            <w:tcW w:w="1077" w:type="dxa"/>
          </w:tcPr>
          <w:p w14:paraId="54E2DC24" w14:textId="77777777" w:rsidR="00437869" w:rsidRDefault="00437869" w:rsidP="00437869">
            <w:pPr>
              <w:pStyle w:val="TAC"/>
              <w:rPr>
                <w:ins w:id="337" w:author="Huawei" w:date="2023-09-27T19:57:00Z"/>
                <w:rFonts w:cs="Arial"/>
                <w:bCs/>
                <w:lang w:eastAsia="ja-JP"/>
              </w:rPr>
            </w:pPr>
          </w:p>
        </w:tc>
        <w:tc>
          <w:tcPr>
            <w:tcW w:w="1077" w:type="dxa"/>
          </w:tcPr>
          <w:p w14:paraId="1E243D34" w14:textId="77777777" w:rsidR="00437869" w:rsidRPr="001D2E49" w:rsidRDefault="00437869" w:rsidP="00437869">
            <w:pPr>
              <w:pStyle w:val="TAC"/>
              <w:rPr>
                <w:ins w:id="338" w:author="Huawei" w:date="2023-09-27T19:57:00Z"/>
                <w:rFonts w:cs="Arial"/>
                <w:bCs/>
                <w:lang w:eastAsia="ja-JP"/>
              </w:rPr>
            </w:pPr>
          </w:p>
        </w:tc>
      </w:tr>
      <w:tr w:rsidR="00437869" w:rsidRPr="001D2E49" w14:paraId="02B0ABC1" w14:textId="77777777" w:rsidTr="00E36951">
        <w:trPr>
          <w:ins w:id="339" w:author="Huawei" w:date="2023-09-27T19:57:00Z"/>
        </w:trPr>
        <w:tc>
          <w:tcPr>
            <w:tcW w:w="2268" w:type="dxa"/>
          </w:tcPr>
          <w:p w14:paraId="7FE9AA48" w14:textId="29D338CD" w:rsidR="00437869" w:rsidRPr="00B57C68" w:rsidRDefault="00437869" w:rsidP="00437869">
            <w:pPr>
              <w:pStyle w:val="TAL"/>
              <w:ind w:left="74"/>
              <w:rPr>
                <w:ins w:id="340" w:author="Huawei" w:date="2023-09-27T19:57:00Z"/>
                <w:rFonts w:cs="Arial"/>
                <w:lang w:eastAsia="ja-JP"/>
              </w:rPr>
            </w:pPr>
            <w:ins w:id="341" w:author="Huawei" w:date="2023-09-27T19:57:00Z">
              <w:r>
                <w:rPr>
                  <w:i/>
                  <w:iCs/>
                  <w:color w:val="4472C4"/>
                  <w:u w:val="single"/>
                  <w:lang w:eastAsia="ja-JP"/>
                </w:rPr>
                <w:t>&gt;&gt;Undisclosed</w:t>
              </w:r>
            </w:ins>
          </w:p>
        </w:tc>
        <w:tc>
          <w:tcPr>
            <w:tcW w:w="1021" w:type="dxa"/>
          </w:tcPr>
          <w:p w14:paraId="42368278" w14:textId="77777777" w:rsidR="00437869" w:rsidRPr="00B57C68" w:rsidRDefault="00437869" w:rsidP="00437869">
            <w:pPr>
              <w:pStyle w:val="TAL"/>
              <w:rPr>
                <w:ins w:id="342" w:author="Huawei" w:date="2023-09-27T19:57:00Z"/>
                <w:rFonts w:cs="Arial"/>
                <w:lang w:eastAsia="ja-JP"/>
              </w:rPr>
            </w:pPr>
          </w:p>
        </w:tc>
        <w:tc>
          <w:tcPr>
            <w:tcW w:w="1077" w:type="dxa"/>
          </w:tcPr>
          <w:p w14:paraId="4038083D" w14:textId="77777777" w:rsidR="00437869" w:rsidRPr="001D2E49" w:rsidRDefault="00437869" w:rsidP="00437869">
            <w:pPr>
              <w:pStyle w:val="TAL"/>
              <w:rPr>
                <w:ins w:id="343" w:author="Huawei" w:date="2023-09-27T19:57:00Z"/>
                <w:i/>
                <w:lang w:eastAsia="ja-JP"/>
              </w:rPr>
            </w:pPr>
          </w:p>
        </w:tc>
        <w:tc>
          <w:tcPr>
            <w:tcW w:w="1588" w:type="dxa"/>
          </w:tcPr>
          <w:p w14:paraId="40A0F369" w14:textId="2736DC74" w:rsidR="00437869" w:rsidRPr="00B57C68" w:rsidRDefault="00437869" w:rsidP="00437869">
            <w:pPr>
              <w:pStyle w:val="TAL"/>
              <w:rPr>
                <w:ins w:id="344" w:author="Huawei" w:date="2023-09-27T19:57:00Z"/>
                <w:lang w:eastAsia="ja-JP"/>
              </w:rPr>
            </w:pPr>
            <w:ins w:id="345" w:author="Huawei" w:date="2023-09-27T19:57:00Z">
              <w:r w:rsidRPr="00110C0E">
                <w:t>NULL</w:t>
              </w:r>
            </w:ins>
          </w:p>
        </w:tc>
        <w:tc>
          <w:tcPr>
            <w:tcW w:w="1758" w:type="dxa"/>
          </w:tcPr>
          <w:p w14:paraId="79A6E885" w14:textId="77777777" w:rsidR="00437869" w:rsidRPr="00B57C68" w:rsidRDefault="00437869" w:rsidP="00437869">
            <w:pPr>
              <w:pStyle w:val="TAL"/>
              <w:rPr>
                <w:ins w:id="346" w:author="Huawei" w:date="2023-09-27T19:57:00Z"/>
                <w:rFonts w:cs="Arial"/>
                <w:bCs/>
                <w:lang w:eastAsia="ja-JP"/>
              </w:rPr>
            </w:pPr>
          </w:p>
        </w:tc>
        <w:tc>
          <w:tcPr>
            <w:tcW w:w="1077" w:type="dxa"/>
          </w:tcPr>
          <w:p w14:paraId="13332D4E" w14:textId="77777777" w:rsidR="00437869" w:rsidRDefault="00437869" w:rsidP="00437869">
            <w:pPr>
              <w:pStyle w:val="TAC"/>
              <w:rPr>
                <w:ins w:id="347" w:author="Huawei" w:date="2023-09-27T19:57:00Z"/>
                <w:rFonts w:cs="Arial"/>
                <w:bCs/>
                <w:lang w:eastAsia="ja-JP"/>
              </w:rPr>
            </w:pPr>
          </w:p>
        </w:tc>
        <w:tc>
          <w:tcPr>
            <w:tcW w:w="1077" w:type="dxa"/>
          </w:tcPr>
          <w:p w14:paraId="2D5DCDE6" w14:textId="77777777" w:rsidR="00437869" w:rsidRPr="001D2E49" w:rsidRDefault="00437869" w:rsidP="00437869">
            <w:pPr>
              <w:pStyle w:val="TAC"/>
              <w:rPr>
                <w:ins w:id="348" w:author="Huawei" w:date="2023-09-27T19:57:00Z"/>
                <w:rFonts w:cs="Arial"/>
                <w:bCs/>
                <w:lang w:eastAsia="ja-JP"/>
              </w:rPr>
            </w:pPr>
          </w:p>
        </w:tc>
      </w:tr>
    </w:tbl>
    <w:p w14:paraId="00ABD348" w14:textId="77777777" w:rsidR="00437869" w:rsidRDefault="00437869" w:rsidP="00437869">
      <w:pPr>
        <w:rPr>
          <w:noProof/>
        </w:rPr>
      </w:pPr>
    </w:p>
    <w:p w14:paraId="468E37BA" w14:textId="77777777" w:rsidR="00437869" w:rsidRDefault="00437869" w:rsidP="0043786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ACB093B" w14:textId="4A2DD9CD" w:rsidR="00437869" w:rsidRDefault="00437869" w:rsidP="00437869">
      <w:pPr>
        <w:pStyle w:val="FirstChange"/>
        <w:jc w:val="left"/>
      </w:pPr>
    </w:p>
    <w:p w14:paraId="5C095E3E" w14:textId="6E716961" w:rsidR="00437869" w:rsidRDefault="00437869" w:rsidP="005F519A">
      <w:pPr>
        <w:pStyle w:val="FirstChange"/>
      </w:pPr>
    </w:p>
    <w:p w14:paraId="0FE4ADEB" w14:textId="77777777" w:rsidR="00437869" w:rsidRPr="00CE63E2" w:rsidRDefault="00437869" w:rsidP="005F519A">
      <w:pPr>
        <w:pStyle w:val="FirstChange"/>
      </w:pPr>
    </w:p>
    <w:p w14:paraId="1D49714E" w14:textId="77777777" w:rsidR="005F519A" w:rsidRPr="009F0671" w:rsidRDefault="005F519A" w:rsidP="005F519A">
      <w:pPr>
        <w:pStyle w:val="4"/>
        <w:rPr>
          <w:ins w:id="349" w:author="Author" w:date="2023-06-20T12:29:00Z"/>
          <w:lang w:eastAsia="ja-JP"/>
        </w:rPr>
      </w:pPr>
      <w:ins w:id="350" w:author="Author" w:date="2023-06-20T12:29:00Z">
        <w:r w:rsidRPr="009F0671">
          <w:rPr>
            <w:lang w:eastAsia="ja-JP"/>
          </w:rPr>
          <w:t>9.3.3.x</w:t>
        </w:r>
        <w:r w:rsidRPr="009F0671">
          <w:rPr>
            <w:lang w:eastAsia="ja-JP"/>
          </w:rPr>
          <w:tab/>
        </w:r>
        <w:r w:rsidRPr="00A63B38">
          <w:rPr>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F519A" w:rsidRPr="009F0671" w14:paraId="0A2F6B53" w14:textId="77777777" w:rsidTr="009361DB">
        <w:trPr>
          <w:ins w:id="351" w:author="Author" w:date="2023-06-20T12:29:00Z"/>
        </w:trPr>
        <w:tc>
          <w:tcPr>
            <w:tcW w:w="2187" w:type="dxa"/>
            <w:tcBorders>
              <w:top w:val="single" w:sz="4" w:space="0" w:color="auto"/>
              <w:left w:val="single" w:sz="4" w:space="0" w:color="auto"/>
              <w:bottom w:val="single" w:sz="4" w:space="0" w:color="auto"/>
              <w:right w:val="single" w:sz="4" w:space="0" w:color="auto"/>
            </w:tcBorders>
            <w:hideMark/>
          </w:tcPr>
          <w:p w14:paraId="258C729D" w14:textId="77777777" w:rsidR="005F519A" w:rsidRPr="009F0671" w:rsidRDefault="005F519A" w:rsidP="009361DB">
            <w:pPr>
              <w:pStyle w:val="TAH"/>
              <w:rPr>
                <w:ins w:id="352" w:author="Author" w:date="2023-06-20T12:29:00Z"/>
                <w:rFonts w:eastAsia="宋体"/>
                <w:lang w:eastAsia="ja-JP"/>
              </w:rPr>
            </w:pPr>
            <w:ins w:id="353" w:author="Author" w:date="2023-06-20T12:29:00Z">
              <w:r w:rsidRPr="009F0671">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1815AA22" w14:textId="77777777" w:rsidR="005F519A" w:rsidRPr="009F0671" w:rsidRDefault="005F519A" w:rsidP="009361DB">
            <w:pPr>
              <w:pStyle w:val="TAH"/>
              <w:rPr>
                <w:ins w:id="354" w:author="Author" w:date="2023-06-20T12:29:00Z"/>
                <w:rFonts w:eastAsia="宋体"/>
                <w:lang w:eastAsia="ja-JP"/>
              </w:rPr>
            </w:pPr>
            <w:ins w:id="355" w:author="Author" w:date="2023-06-20T12:29:00Z">
              <w:r w:rsidRPr="009F0671">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122C9D91" w14:textId="77777777" w:rsidR="005F519A" w:rsidRPr="009F0671" w:rsidRDefault="005F519A" w:rsidP="009361DB">
            <w:pPr>
              <w:pStyle w:val="TAH"/>
              <w:rPr>
                <w:ins w:id="356" w:author="Author" w:date="2023-06-20T12:29:00Z"/>
                <w:rFonts w:eastAsia="宋体"/>
                <w:lang w:eastAsia="ja-JP"/>
              </w:rPr>
            </w:pPr>
            <w:ins w:id="357" w:author="Author" w:date="2023-06-20T12:29:00Z">
              <w:r w:rsidRPr="009F0671">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54A57487" w14:textId="77777777" w:rsidR="005F519A" w:rsidRPr="009F0671" w:rsidRDefault="005F519A" w:rsidP="009361DB">
            <w:pPr>
              <w:pStyle w:val="TAH"/>
              <w:rPr>
                <w:ins w:id="358" w:author="Author" w:date="2023-06-20T12:29:00Z"/>
                <w:rFonts w:eastAsia="宋体"/>
                <w:lang w:eastAsia="ja-JP"/>
              </w:rPr>
            </w:pPr>
            <w:ins w:id="359" w:author="Author" w:date="2023-06-20T12:29:00Z">
              <w:r w:rsidRPr="009F0671">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6A74495D" w14:textId="77777777" w:rsidR="005F519A" w:rsidRPr="009F0671" w:rsidRDefault="005F519A" w:rsidP="009361DB">
            <w:pPr>
              <w:pStyle w:val="TAH"/>
              <w:rPr>
                <w:ins w:id="360" w:author="Author" w:date="2023-06-20T12:29:00Z"/>
                <w:rFonts w:eastAsia="宋体"/>
                <w:lang w:eastAsia="ja-JP"/>
              </w:rPr>
            </w:pPr>
            <w:ins w:id="361" w:author="Author" w:date="2023-06-20T12:29:00Z">
              <w:r w:rsidRPr="009F0671">
                <w:rPr>
                  <w:rFonts w:eastAsia="宋体"/>
                  <w:lang w:eastAsia="ja-JP"/>
                </w:rPr>
                <w:t>Semantics description</w:t>
              </w:r>
            </w:ins>
          </w:p>
        </w:tc>
      </w:tr>
      <w:tr w:rsidR="005F519A" w:rsidRPr="009F0671" w14:paraId="177F3108" w14:textId="77777777" w:rsidTr="009361DB">
        <w:trPr>
          <w:ins w:id="362" w:author="Huawei" w:date="2023-08-05T11:52:00Z"/>
        </w:trPr>
        <w:tc>
          <w:tcPr>
            <w:tcW w:w="2187" w:type="dxa"/>
            <w:tcBorders>
              <w:top w:val="single" w:sz="4" w:space="0" w:color="auto"/>
              <w:left w:val="single" w:sz="4" w:space="0" w:color="auto"/>
              <w:bottom w:val="single" w:sz="4" w:space="0" w:color="auto"/>
              <w:right w:val="single" w:sz="4" w:space="0" w:color="auto"/>
            </w:tcBorders>
          </w:tcPr>
          <w:p w14:paraId="58351044" w14:textId="77777777" w:rsidR="005F519A" w:rsidRPr="00602FB9" w:rsidRDefault="005F519A" w:rsidP="009361DB">
            <w:pPr>
              <w:pStyle w:val="TAL"/>
              <w:rPr>
                <w:ins w:id="363" w:author="Huawei" w:date="2023-08-05T11:52:00Z"/>
                <w:rFonts w:eastAsia="宋体"/>
                <w:b/>
                <w:bCs/>
                <w:lang w:eastAsia="zh-CN"/>
              </w:rPr>
            </w:pPr>
            <w:ins w:id="364" w:author="Huawei" w:date="2023-08-05T11:52:00Z">
              <w:r>
                <w:rPr>
                  <w:rFonts w:eastAsia="宋体" w:hint="eastAsia"/>
                  <w:b/>
                  <w:bCs/>
                  <w:lang w:eastAsia="zh-CN"/>
                </w:rPr>
                <w:t>C</w:t>
              </w:r>
              <w:r>
                <w:rPr>
                  <w:rFonts w:eastAsia="宋体"/>
                  <w:b/>
                  <w:bCs/>
                  <w:lang w:eastAsia="zh-CN"/>
                </w:rPr>
                <w:t xml:space="preserve">HOICE </w:t>
              </w:r>
              <w:r w:rsidRPr="009E3D96">
                <w:rPr>
                  <w:rFonts w:eastAsia="宋体"/>
                  <w:b/>
                  <w:bCs/>
                  <w:i/>
                  <w:lang w:eastAsia="zh-CN"/>
                </w:rPr>
                <w:t>PNI-NPN Area Scope of MDT</w:t>
              </w:r>
            </w:ins>
          </w:p>
        </w:tc>
        <w:tc>
          <w:tcPr>
            <w:tcW w:w="1019" w:type="dxa"/>
            <w:tcBorders>
              <w:top w:val="single" w:sz="4" w:space="0" w:color="auto"/>
              <w:left w:val="single" w:sz="4" w:space="0" w:color="auto"/>
              <w:bottom w:val="single" w:sz="4" w:space="0" w:color="auto"/>
              <w:right w:val="single" w:sz="4" w:space="0" w:color="auto"/>
            </w:tcBorders>
          </w:tcPr>
          <w:p w14:paraId="06BDD4A0" w14:textId="77777777" w:rsidR="005F519A" w:rsidRPr="009F0671" w:rsidRDefault="005F519A" w:rsidP="009361DB">
            <w:pPr>
              <w:pStyle w:val="TAL"/>
              <w:rPr>
                <w:ins w:id="365" w:author="Huawei" w:date="2023-08-05T11:52: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3B92C263" w14:textId="77777777" w:rsidR="005F519A" w:rsidRPr="009F0671" w:rsidRDefault="005F519A" w:rsidP="009361DB">
            <w:pPr>
              <w:pStyle w:val="TAL"/>
              <w:rPr>
                <w:ins w:id="366" w:author="Huawei" w:date="2023-08-05T11:52: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083815A7" w14:textId="77777777" w:rsidR="005F519A" w:rsidRPr="009F0671" w:rsidRDefault="005F519A" w:rsidP="009361DB">
            <w:pPr>
              <w:pStyle w:val="TAL"/>
              <w:rPr>
                <w:ins w:id="367" w:author="Huawei" w:date="2023-08-05T11:52: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6AA3584B" w14:textId="77777777" w:rsidR="005F519A" w:rsidRPr="009F0671" w:rsidRDefault="005F519A" w:rsidP="009361DB">
            <w:pPr>
              <w:pStyle w:val="TAL"/>
              <w:rPr>
                <w:ins w:id="368" w:author="Huawei" w:date="2023-08-05T11:52:00Z"/>
                <w:rFonts w:eastAsia="宋体"/>
                <w:bCs/>
                <w:lang w:eastAsia="zh-CN"/>
              </w:rPr>
            </w:pPr>
          </w:p>
        </w:tc>
      </w:tr>
      <w:tr w:rsidR="005F519A" w:rsidRPr="009F0671" w14:paraId="5DA3675D" w14:textId="77777777" w:rsidTr="009361DB">
        <w:trPr>
          <w:ins w:id="369" w:author="Huawei" w:date="2023-08-05T11:52:00Z"/>
        </w:trPr>
        <w:tc>
          <w:tcPr>
            <w:tcW w:w="2187" w:type="dxa"/>
            <w:tcBorders>
              <w:top w:val="single" w:sz="4" w:space="0" w:color="auto"/>
              <w:left w:val="single" w:sz="4" w:space="0" w:color="auto"/>
              <w:bottom w:val="single" w:sz="4" w:space="0" w:color="auto"/>
              <w:right w:val="single" w:sz="4" w:space="0" w:color="auto"/>
            </w:tcBorders>
          </w:tcPr>
          <w:p w14:paraId="0588B615" w14:textId="77777777" w:rsidR="005F519A" w:rsidRPr="00602FB9" w:rsidRDefault="005F519A" w:rsidP="009361DB">
            <w:pPr>
              <w:pStyle w:val="TAL"/>
              <w:rPr>
                <w:ins w:id="370" w:author="Huawei" w:date="2023-08-05T11:52:00Z"/>
                <w:rFonts w:eastAsia="宋体"/>
                <w:b/>
                <w:bCs/>
                <w:lang w:eastAsia="zh-CN"/>
              </w:rPr>
            </w:pPr>
            <w:ins w:id="371" w:author="Huawei" w:date="2023-08-05T11:52:00Z">
              <w:r>
                <w:rPr>
                  <w:rFonts w:eastAsia="宋体" w:hint="eastAsia"/>
                  <w:b/>
                  <w:bCs/>
                  <w:lang w:eastAsia="zh-CN"/>
                </w:rPr>
                <w:t>&gt;</w:t>
              </w:r>
            </w:ins>
            <w:ins w:id="372" w:author="Huawei" w:date="2023-08-05T11:53:00Z">
              <w:r w:rsidRPr="009E3D96">
                <w:rPr>
                  <w:rFonts w:eastAsia="宋体"/>
                  <w:b/>
                  <w:bCs/>
                  <w:i/>
                  <w:lang w:eastAsia="zh-CN"/>
                </w:rPr>
                <w:t>PLMN wide</w:t>
              </w:r>
            </w:ins>
          </w:p>
        </w:tc>
        <w:tc>
          <w:tcPr>
            <w:tcW w:w="1019" w:type="dxa"/>
            <w:tcBorders>
              <w:top w:val="single" w:sz="4" w:space="0" w:color="auto"/>
              <w:left w:val="single" w:sz="4" w:space="0" w:color="auto"/>
              <w:bottom w:val="single" w:sz="4" w:space="0" w:color="auto"/>
              <w:right w:val="single" w:sz="4" w:space="0" w:color="auto"/>
            </w:tcBorders>
          </w:tcPr>
          <w:p w14:paraId="68BE039E" w14:textId="77777777" w:rsidR="005F519A" w:rsidRPr="009F0671" w:rsidRDefault="005F519A" w:rsidP="009361DB">
            <w:pPr>
              <w:pStyle w:val="TAL"/>
              <w:rPr>
                <w:ins w:id="373" w:author="Huawei" w:date="2023-08-05T11:52: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5C9DA2E2" w14:textId="77777777" w:rsidR="005F519A" w:rsidRPr="009F0671" w:rsidRDefault="005F519A" w:rsidP="009361DB">
            <w:pPr>
              <w:pStyle w:val="TAL"/>
              <w:rPr>
                <w:ins w:id="374" w:author="Huawei" w:date="2023-08-05T11:52: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267E93D1" w14:textId="77777777" w:rsidR="005F519A" w:rsidRPr="009F0671" w:rsidRDefault="005F519A" w:rsidP="009361DB">
            <w:pPr>
              <w:pStyle w:val="TAL"/>
              <w:rPr>
                <w:ins w:id="375" w:author="Huawei" w:date="2023-08-05T11:52:00Z"/>
                <w:rFonts w:eastAsia="宋体"/>
                <w:lang w:eastAsia="zh-CN"/>
              </w:rPr>
            </w:pPr>
            <w:ins w:id="376" w:author="Huawei" w:date="2023-08-08T10:22:00Z">
              <w:r>
                <w:rPr>
                  <w:rFonts w:eastAsia="宋体" w:hint="eastAsia"/>
                  <w:lang w:eastAsia="zh-CN"/>
                </w:rPr>
                <w:t>N</w:t>
              </w:r>
              <w:r>
                <w:rPr>
                  <w:rFonts w:eastAsia="宋体"/>
                  <w:lang w:eastAsia="zh-CN"/>
                </w:rPr>
                <w:t>ULL</w:t>
              </w:r>
            </w:ins>
          </w:p>
        </w:tc>
        <w:tc>
          <w:tcPr>
            <w:tcW w:w="2497" w:type="dxa"/>
            <w:tcBorders>
              <w:top w:val="single" w:sz="4" w:space="0" w:color="auto"/>
              <w:left w:val="single" w:sz="4" w:space="0" w:color="auto"/>
              <w:bottom w:val="single" w:sz="4" w:space="0" w:color="auto"/>
              <w:right w:val="single" w:sz="4" w:space="0" w:color="auto"/>
            </w:tcBorders>
          </w:tcPr>
          <w:p w14:paraId="60F978FD" w14:textId="77777777" w:rsidR="005F519A" w:rsidRPr="009F0671" w:rsidRDefault="005F519A" w:rsidP="009361DB">
            <w:pPr>
              <w:pStyle w:val="TAL"/>
              <w:rPr>
                <w:ins w:id="377" w:author="Huawei" w:date="2023-08-05T11:52:00Z"/>
                <w:rFonts w:eastAsia="宋体"/>
                <w:bCs/>
                <w:lang w:eastAsia="zh-CN"/>
              </w:rPr>
            </w:pPr>
          </w:p>
        </w:tc>
      </w:tr>
      <w:tr w:rsidR="005F519A" w:rsidRPr="009F0671" w14:paraId="29E9BFD4" w14:textId="77777777" w:rsidTr="009361DB">
        <w:trPr>
          <w:ins w:id="378" w:author="Huawei" w:date="2023-08-05T11:57:00Z"/>
        </w:trPr>
        <w:tc>
          <w:tcPr>
            <w:tcW w:w="2187" w:type="dxa"/>
            <w:tcBorders>
              <w:top w:val="single" w:sz="4" w:space="0" w:color="auto"/>
              <w:left w:val="single" w:sz="4" w:space="0" w:color="auto"/>
              <w:bottom w:val="single" w:sz="4" w:space="0" w:color="auto"/>
              <w:right w:val="single" w:sz="4" w:space="0" w:color="auto"/>
            </w:tcBorders>
          </w:tcPr>
          <w:p w14:paraId="60C13260" w14:textId="77777777" w:rsidR="005F519A" w:rsidRDefault="005F519A" w:rsidP="009361DB">
            <w:pPr>
              <w:pStyle w:val="TAL"/>
              <w:rPr>
                <w:ins w:id="379" w:author="Huawei" w:date="2023-08-05T11:57:00Z"/>
                <w:rFonts w:eastAsia="宋体"/>
                <w:b/>
                <w:bCs/>
                <w:lang w:eastAsia="zh-CN"/>
              </w:rPr>
            </w:pPr>
            <w:ins w:id="380" w:author="Huawei" w:date="2023-08-05T11:57:00Z">
              <w:r>
                <w:rPr>
                  <w:rFonts w:eastAsia="宋体" w:hint="eastAsia"/>
                  <w:b/>
                  <w:bCs/>
                  <w:lang w:eastAsia="zh-CN"/>
                </w:rPr>
                <w:t>&gt;</w:t>
              </w:r>
              <w:r w:rsidRPr="009E3D96">
                <w:rPr>
                  <w:rFonts w:eastAsia="宋体"/>
                  <w:b/>
                  <w:bCs/>
                  <w:i/>
                  <w:lang w:eastAsia="zh-CN"/>
                </w:rPr>
                <w:t xml:space="preserve">CAG </w:t>
              </w:r>
            </w:ins>
            <w:ins w:id="381" w:author="Huawei" w:date="2023-08-05T11:58:00Z">
              <w:r w:rsidRPr="009E3D96">
                <w:rPr>
                  <w:rFonts w:eastAsia="宋体"/>
                  <w:b/>
                  <w:bCs/>
                  <w:i/>
                  <w:lang w:eastAsia="zh-CN"/>
                </w:rPr>
                <w:t>based</w:t>
              </w:r>
            </w:ins>
          </w:p>
        </w:tc>
        <w:tc>
          <w:tcPr>
            <w:tcW w:w="1019" w:type="dxa"/>
            <w:tcBorders>
              <w:top w:val="single" w:sz="4" w:space="0" w:color="auto"/>
              <w:left w:val="single" w:sz="4" w:space="0" w:color="auto"/>
              <w:bottom w:val="single" w:sz="4" w:space="0" w:color="auto"/>
              <w:right w:val="single" w:sz="4" w:space="0" w:color="auto"/>
            </w:tcBorders>
          </w:tcPr>
          <w:p w14:paraId="6EB673AD" w14:textId="77777777" w:rsidR="005F519A" w:rsidRPr="009F0671" w:rsidRDefault="005F519A" w:rsidP="009361DB">
            <w:pPr>
              <w:pStyle w:val="TAL"/>
              <w:rPr>
                <w:ins w:id="382" w:author="Huawei" w:date="2023-08-05T11:57: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688095C7" w14:textId="77777777" w:rsidR="005F519A" w:rsidRPr="009F0671" w:rsidRDefault="005F519A" w:rsidP="009361DB">
            <w:pPr>
              <w:pStyle w:val="TAL"/>
              <w:rPr>
                <w:ins w:id="383" w:author="Huawei" w:date="2023-08-05T11:57: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27FEDCB8" w14:textId="77777777" w:rsidR="005F519A" w:rsidRPr="009F0671" w:rsidRDefault="005F519A" w:rsidP="009361DB">
            <w:pPr>
              <w:pStyle w:val="TAL"/>
              <w:rPr>
                <w:ins w:id="384" w:author="Huawei" w:date="2023-08-05T11:57: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7766481F" w14:textId="77777777" w:rsidR="005F519A" w:rsidRPr="009F0671" w:rsidRDefault="005F519A" w:rsidP="009361DB">
            <w:pPr>
              <w:pStyle w:val="TAL"/>
              <w:rPr>
                <w:ins w:id="385" w:author="Huawei" w:date="2023-08-05T11:57:00Z"/>
                <w:rFonts w:eastAsia="宋体"/>
                <w:bCs/>
                <w:lang w:eastAsia="zh-CN"/>
              </w:rPr>
            </w:pPr>
          </w:p>
        </w:tc>
      </w:tr>
      <w:tr w:rsidR="005F519A" w:rsidRPr="009F0671" w14:paraId="15116FAA" w14:textId="77777777" w:rsidTr="009361DB">
        <w:trPr>
          <w:ins w:id="386" w:author="Author" w:date="2023-06-20T12:29:00Z"/>
        </w:trPr>
        <w:tc>
          <w:tcPr>
            <w:tcW w:w="2187" w:type="dxa"/>
            <w:tcBorders>
              <w:top w:val="single" w:sz="4" w:space="0" w:color="auto"/>
              <w:left w:val="single" w:sz="4" w:space="0" w:color="auto"/>
              <w:bottom w:val="single" w:sz="4" w:space="0" w:color="auto"/>
              <w:right w:val="single" w:sz="4" w:space="0" w:color="auto"/>
            </w:tcBorders>
          </w:tcPr>
          <w:p w14:paraId="0770F785" w14:textId="77777777" w:rsidR="005F519A" w:rsidRPr="00602FB9" w:rsidRDefault="005F519A" w:rsidP="009361DB">
            <w:pPr>
              <w:pStyle w:val="TAL"/>
              <w:ind w:firstLineChars="50" w:firstLine="90"/>
              <w:rPr>
                <w:ins w:id="387" w:author="Author" w:date="2023-06-20T12:29:00Z"/>
                <w:rFonts w:eastAsia="宋体"/>
                <w:b/>
                <w:bCs/>
                <w:lang w:eastAsia="ja-JP"/>
              </w:rPr>
            </w:pPr>
            <w:ins w:id="388" w:author="Huawei" w:date="2023-08-05T11:58:00Z">
              <w:r>
                <w:rPr>
                  <w:rFonts w:eastAsia="宋体"/>
                  <w:b/>
                  <w:bCs/>
                  <w:lang w:eastAsia="zh-CN"/>
                </w:rPr>
                <w:t>&gt;</w:t>
              </w:r>
            </w:ins>
            <w:ins w:id="389" w:author="Huawei" w:date="2023-08-05T11:53:00Z">
              <w:r>
                <w:rPr>
                  <w:rFonts w:eastAsia="宋体"/>
                  <w:b/>
                  <w:bCs/>
                  <w:lang w:eastAsia="zh-CN"/>
                </w:rPr>
                <w:t>&gt;</w:t>
              </w:r>
            </w:ins>
            <w:ins w:id="390" w:author="Author" w:date="2023-06-20T12:29:00Z">
              <w:r w:rsidRPr="00602FB9">
                <w:rPr>
                  <w:rFonts w:eastAsia="宋体"/>
                  <w:b/>
                  <w:bCs/>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13D45215" w14:textId="77777777" w:rsidR="005F519A" w:rsidRPr="009F0671" w:rsidRDefault="005F519A" w:rsidP="009361DB">
            <w:pPr>
              <w:pStyle w:val="TAL"/>
              <w:rPr>
                <w:ins w:id="391" w:author="Author" w:date="2023-06-20T12:29: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535D9BE9" w14:textId="77777777" w:rsidR="005F519A" w:rsidRPr="009F0671" w:rsidRDefault="005F519A" w:rsidP="009361DB">
            <w:pPr>
              <w:pStyle w:val="TAL"/>
              <w:rPr>
                <w:ins w:id="392" w:author="Author" w:date="2023-06-20T12:29:00Z"/>
                <w:rFonts w:eastAsia="宋体"/>
                <w:i/>
                <w:lang w:eastAsia="zh-CN"/>
              </w:rPr>
            </w:pPr>
            <w:ins w:id="393" w:author="Author" w:date="2023-06-20T12:29:00Z">
              <w:r w:rsidRPr="009F0671">
                <w:rPr>
                  <w:rFonts w:eastAsia="宋体"/>
                  <w:i/>
                  <w:lang w:eastAsia="zh-CN"/>
                </w:rPr>
                <w:t>1..&lt;</w:t>
              </w:r>
              <w:r w:rsidRPr="009F0671">
                <w:rPr>
                  <w:rFonts w:eastAsia="宋体"/>
                  <w:i/>
                  <w:lang w:eastAsia="ja-JP"/>
                </w:rPr>
                <w:t xml:space="preserve"> </w:t>
              </w:r>
              <w:r w:rsidRPr="009F0671">
                <w:rPr>
                  <w:rFonts w:eastAsia="宋体"/>
                  <w:i/>
                  <w:color w:val="000000"/>
                  <w:lang w:eastAsia="ja-JP"/>
                </w:rPr>
                <w:t>maxnoofCAG</w:t>
              </w:r>
              <w:r w:rsidRPr="009F0671">
                <w:rPr>
                  <w:rFonts w:eastAsia="宋体"/>
                  <w:i/>
                  <w:color w:val="000000"/>
                  <w:lang w:eastAsia="zh-CN"/>
                </w:rPr>
                <w:t>forMDT</w:t>
              </w:r>
              <w:r w:rsidRPr="009F0671">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493320E5" w14:textId="77777777" w:rsidR="005F519A" w:rsidRPr="009F0671" w:rsidRDefault="005F519A" w:rsidP="009361DB">
            <w:pPr>
              <w:pStyle w:val="TAL"/>
              <w:rPr>
                <w:ins w:id="394" w:author="Author" w:date="2023-06-20T12:29: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4981D692" w14:textId="77777777" w:rsidR="005F519A" w:rsidRPr="009F0671" w:rsidRDefault="005F519A" w:rsidP="009361DB">
            <w:pPr>
              <w:pStyle w:val="TAL"/>
              <w:rPr>
                <w:ins w:id="395" w:author="Author" w:date="2023-06-20T12:29:00Z"/>
                <w:rFonts w:eastAsia="宋体"/>
                <w:bCs/>
                <w:lang w:eastAsia="zh-CN"/>
              </w:rPr>
            </w:pPr>
          </w:p>
        </w:tc>
      </w:tr>
      <w:tr w:rsidR="005F519A" w:rsidRPr="009F0671" w14:paraId="62AB5338" w14:textId="77777777" w:rsidTr="009361DB">
        <w:trPr>
          <w:ins w:id="396" w:author="Author" w:date="2023-06-20T12:29:00Z"/>
        </w:trPr>
        <w:tc>
          <w:tcPr>
            <w:tcW w:w="2187" w:type="dxa"/>
            <w:tcBorders>
              <w:top w:val="single" w:sz="4" w:space="0" w:color="auto"/>
              <w:left w:val="single" w:sz="4" w:space="0" w:color="auto"/>
              <w:bottom w:val="single" w:sz="4" w:space="0" w:color="auto"/>
              <w:right w:val="single" w:sz="4" w:space="0" w:color="auto"/>
            </w:tcBorders>
          </w:tcPr>
          <w:p w14:paraId="58F59151" w14:textId="77777777" w:rsidR="005F519A" w:rsidRPr="009F0671" w:rsidRDefault="005F519A" w:rsidP="009361DB">
            <w:pPr>
              <w:pStyle w:val="TAL"/>
              <w:ind w:left="74" w:firstLineChars="50" w:firstLine="90"/>
              <w:rPr>
                <w:ins w:id="397" w:author="Author" w:date="2023-06-20T12:29:00Z"/>
                <w:rFonts w:eastAsia="宋体"/>
                <w:lang w:eastAsia="zh-CN"/>
              </w:rPr>
            </w:pPr>
            <w:ins w:id="398" w:author="Author" w:date="2023-06-20T12:29:00Z">
              <w:r w:rsidRPr="009F0671">
                <w:rPr>
                  <w:rFonts w:eastAsia="Batang" w:cs="Arial"/>
                  <w:lang w:eastAsia="ja-JP"/>
                </w:rPr>
                <w:t>&gt;</w:t>
              </w:r>
            </w:ins>
            <w:ins w:id="399" w:author="Huawei" w:date="2023-08-05T11:53:00Z">
              <w:r>
                <w:rPr>
                  <w:rFonts w:eastAsia="Batang" w:cs="Arial"/>
                  <w:lang w:eastAsia="ja-JP"/>
                </w:rPr>
                <w:t>&gt;</w:t>
              </w:r>
            </w:ins>
            <w:ins w:id="400" w:author="Huawei" w:date="2023-08-05T11:58:00Z">
              <w:r>
                <w:rPr>
                  <w:rFonts w:eastAsia="Batang" w:cs="Arial"/>
                  <w:lang w:eastAsia="ja-JP"/>
                </w:rPr>
                <w:t>&gt;</w:t>
              </w:r>
            </w:ins>
            <w:ins w:id="401" w:author="Author" w:date="2023-06-20T12:29:00Z">
              <w:r w:rsidRPr="009F0671">
                <w:rPr>
                  <w:rFonts w:eastAsia="Batang" w:cs="Arial"/>
                  <w:lang w:eastAsia="ja-JP"/>
                </w:rPr>
                <w:t>PLMN Identity</w:t>
              </w:r>
            </w:ins>
          </w:p>
        </w:tc>
        <w:tc>
          <w:tcPr>
            <w:tcW w:w="1019" w:type="dxa"/>
            <w:tcBorders>
              <w:top w:val="single" w:sz="4" w:space="0" w:color="auto"/>
              <w:left w:val="single" w:sz="4" w:space="0" w:color="auto"/>
              <w:bottom w:val="single" w:sz="4" w:space="0" w:color="auto"/>
              <w:right w:val="single" w:sz="4" w:space="0" w:color="auto"/>
            </w:tcBorders>
          </w:tcPr>
          <w:p w14:paraId="5FD4B1FB" w14:textId="77777777" w:rsidR="005F519A" w:rsidRPr="009F0671" w:rsidRDefault="005F519A" w:rsidP="009361DB">
            <w:pPr>
              <w:pStyle w:val="TAL"/>
              <w:rPr>
                <w:ins w:id="402" w:author="Author" w:date="2023-06-20T12:29:00Z"/>
                <w:rFonts w:eastAsia="宋体"/>
                <w:lang w:eastAsia="zh-CN"/>
              </w:rPr>
            </w:pPr>
            <w:ins w:id="403" w:author="Author" w:date="2023-06-20T12:29:00Z">
              <w:r w:rsidRPr="009F0671">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7DBCD70D" w14:textId="77777777" w:rsidR="005F519A" w:rsidRPr="009F0671" w:rsidRDefault="005F519A" w:rsidP="009361DB">
            <w:pPr>
              <w:pStyle w:val="TAL"/>
              <w:rPr>
                <w:ins w:id="404" w:author="Author" w:date="2023-06-20T12:29: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50930B01" w14:textId="77777777" w:rsidR="005F519A" w:rsidRPr="009F0671" w:rsidRDefault="005F519A" w:rsidP="009361DB">
            <w:pPr>
              <w:pStyle w:val="TAL"/>
              <w:rPr>
                <w:ins w:id="405" w:author="Author" w:date="2023-06-20T12:29:00Z"/>
                <w:rFonts w:eastAsia="宋体"/>
                <w:lang w:eastAsia="zh-CN"/>
              </w:rPr>
            </w:pPr>
            <w:ins w:id="406" w:author="Author" w:date="2023-06-20T12:29:00Z">
              <w:r w:rsidRPr="009F0671">
                <w:rPr>
                  <w:lang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419F3D0" w14:textId="77777777" w:rsidR="005F519A" w:rsidRPr="009F0671" w:rsidRDefault="005F519A" w:rsidP="009361DB">
            <w:pPr>
              <w:pStyle w:val="TAL"/>
              <w:rPr>
                <w:ins w:id="407" w:author="Author" w:date="2023-06-20T12:29:00Z"/>
                <w:rFonts w:eastAsia="宋体"/>
                <w:bCs/>
                <w:lang w:eastAsia="zh-CN"/>
              </w:rPr>
            </w:pPr>
          </w:p>
        </w:tc>
      </w:tr>
      <w:tr w:rsidR="005F519A" w:rsidRPr="009F0671" w14:paraId="70CAE63F" w14:textId="77777777" w:rsidTr="009361DB">
        <w:trPr>
          <w:ins w:id="408" w:author="Author" w:date="2023-06-20T12:29:00Z"/>
        </w:trPr>
        <w:tc>
          <w:tcPr>
            <w:tcW w:w="2187" w:type="dxa"/>
            <w:tcBorders>
              <w:top w:val="single" w:sz="4" w:space="0" w:color="auto"/>
              <w:left w:val="single" w:sz="4" w:space="0" w:color="auto"/>
              <w:bottom w:val="single" w:sz="4" w:space="0" w:color="auto"/>
              <w:right w:val="single" w:sz="4" w:space="0" w:color="auto"/>
            </w:tcBorders>
          </w:tcPr>
          <w:p w14:paraId="61A47152" w14:textId="77777777" w:rsidR="005F519A" w:rsidRPr="009F0671" w:rsidRDefault="005F519A" w:rsidP="009361DB">
            <w:pPr>
              <w:pStyle w:val="TAL"/>
              <w:ind w:left="74" w:firstLineChars="50" w:firstLine="90"/>
              <w:rPr>
                <w:ins w:id="409" w:author="Author" w:date="2023-06-20T12:29:00Z"/>
                <w:rFonts w:eastAsia="宋体"/>
                <w:lang w:eastAsia="zh-CN"/>
              </w:rPr>
            </w:pPr>
            <w:ins w:id="410" w:author="Author" w:date="2023-06-20T12:29:00Z">
              <w:r w:rsidRPr="009F0671">
                <w:rPr>
                  <w:rFonts w:eastAsia="宋体"/>
                  <w:lang w:eastAsia="zh-CN"/>
                </w:rPr>
                <w:t>&gt;</w:t>
              </w:r>
            </w:ins>
            <w:ins w:id="411" w:author="Huawei" w:date="2023-08-05T11:53:00Z">
              <w:r>
                <w:rPr>
                  <w:rFonts w:eastAsia="宋体"/>
                  <w:lang w:eastAsia="zh-CN"/>
                </w:rPr>
                <w:t>&gt;</w:t>
              </w:r>
            </w:ins>
            <w:ins w:id="412" w:author="Huawei" w:date="2023-08-05T11:58:00Z">
              <w:r>
                <w:rPr>
                  <w:rFonts w:eastAsia="宋体"/>
                  <w:lang w:eastAsia="zh-CN"/>
                </w:rPr>
                <w:t>&gt;</w:t>
              </w:r>
            </w:ins>
            <w:ins w:id="413" w:author="Author" w:date="2023-06-20T12:29:00Z">
              <w:r w:rsidRPr="009F0671">
                <w:rPr>
                  <w:rFonts w:eastAsia="宋体"/>
                  <w:lang w:eastAsia="zh-CN"/>
                </w:rPr>
                <w:t>CAG ID</w:t>
              </w:r>
            </w:ins>
          </w:p>
        </w:tc>
        <w:tc>
          <w:tcPr>
            <w:tcW w:w="1019" w:type="dxa"/>
            <w:tcBorders>
              <w:top w:val="single" w:sz="4" w:space="0" w:color="auto"/>
              <w:left w:val="single" w:sz="4" w:space="0" w:color="auto"/>
              <w:bottom w:val="single" w:sz="4" w:space="0" w:color="auto"/>
              <w:right w:val="single" w:sz="4" w:space="0" w:color="auto"/>
            </w:tcBorders>
          </w:tcPr>
          <w:p w14:paraId="7C9C38CB" w14:textId="77777777" w:rsidR="005F519A" w:rsidRPr="009F0671" w:rsidRDefault="005F519A" w:rsidP="009361DB">
            <w:pPr>
              <w:pStyle w:val="TAL"/>
              <w:rPr>
                <w:ins w:id="414" w:author="Author" w:date="2023-06-20T12:29:00Z"/>
                <w:rFonts w:eastAsia="宋体"/>
                <w:lang w:eastAsia="zh-CN"/>
              </w:rPr>
            </w:pPr>
            <w:ins w:id="415" w:author="Author" w:date="2023-06-20T12:29:00Z">
              <w:r w:rsidRPr="009F0671">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103BB411" w14:textId="77777777" w:rsidR="005F519A" w:rsidRPr="009F0671" w:rsidRDefault="005F519A" w:rsidP="009361DB">
            <w:pPr>
              <w:pStyle w:val="TAL"/>
              <w:rPr>
                <w:ins w:id="416" w:author="Author" w:date="2023-06-20T12:29: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5D77AE71" w14:textId="77777777" w:rsidR="005F519A" w:rsidRPr="009F0671" w:rsidRDefault="005F519A" w:rsidP="009361DB">
            <w:pPr>
              <w:pStyle w:val="TAL"/>
              <w:rPr>
                <w:ins w:id="417" w:author="Author" w:date="2023-06-20T12:29:00Z"/>
                <w:rFonts w:eastAsia="宋体"/>
                <w:lang w:eastAsia="zh-CN"/>
              </w:rPr>
            </w:pPr>
            <w:ins w:id="418" w:author="Author" w:date="2023-06-20T12:29:00Z">
              <w:r w:rsidRPr="009F0671">
                <w:rPr>
                  <w:rFonts w:eastAsia="宋体" w:hint="eastAsia"/>
                  <w:lang w:eastAsia="zh-CN"/>
                </w:rPr>
                <w:t>9</w:t>
              </w:r>
              <w:r w:rsidRPr="009F0671">
                <w:rPr>
                  <w:rFonts w:eastAsia="宋体"/>
                  <w:lang w:eastAsia="zh-CN"/>
                </w:rPr>
                <w:t>.3.3.43</w:t>
              </w:r>
            </w:ins>
          </w:p>
        </w:tc>
        <w:tc>
          <w:tcPr>
            <w:tcW w:w="2497" w:type="dxa"/>
            <w:tcBorders>
              <w:top w:val="single" w:sz="4" w:space="0" w:color="auto"/>
              <w:left w:val="single" w:sz="4" w:space="0" w:color="auto"/>
              <w:bottom w:val="single" w:sz="4" w:space="0" w:color="auto"/>
              <w:right w:val="single" w:sz="4" w:space="0" w:color="auto"/>
            </w:tcBorders>
          </w:tcPr>
          <w:p w14:paraId="536BFCB7" w14:textId="77777777" w:rsidR="005F519A" w:rsidRPr="009F0671" w:rsidRDefault="005F519A" w:rsidP="009361DB">
            <w:pPr>
              <w:pStyle w:val="TAL"/>
              <w:rPr>
                <w:ins w:id="419" w:author="Author" w:date="2023-06-20T12:29:00Z"/>
                <w:rFonts w:eastAsia="宋体"/>
                <w:bCs/>
                <w:lang w:eastAsia="zh-CN"/>
              </w:rPr>
            </w:pPr>
          </w:p>
        </w:tc>
      </w:tr>
    </w:tbl>
    <w:p w14:paraId="32F00310" w14:textId="77777777" w:rsidR="005F519A" w:rsidRDefault="005F519A" w:rsidP="005F519A">
      <w:pPr>
        <w:rPr>
          <w:ins w:id="420" w:author="Author" w:date="2023-06-20T12:29: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F519A" w:rsidRPr="004F1D6A" w14:paraId="56E8C9CB" w14:textId="77777777" w:rsidTr="009361DB">
        <w:trPr>
          <w:ins w:id="421" w:author="Author" w:date="2023-06-20T12:29:00Z"/>
        </w:trPr>
        <w:tc>
          <w:tcPr>
            <w:tcW w:w="3572" w:type="dxa"/>
            <w:tcBorders>
              <w:top w:val="single" w:sz="4" w:space="0" w:color="auto"/>
              <w:left w:val="single" w:sz="4" w:space="0" w:color="auto"/>
              <w:bottom w:val="single" w:sz="4" w:space="0" w:color="auto"/>
              <w:right w:val="single" w:sz="4" w:space="0" w:color="auto"/>
            </w:tcBorders>
            <w:hideMark/>
          </w:tcPr>
          <w:p w14:paraId="3CB2402C" w14:textId="77777777" w:rsidR="005F519A" w:rsidRPr="004F1D6A" w:rsidRDefault="005F519A" w:rsidP="009361DB">
            <w:pPr>
              <w:pStyle w:val="TAH"/>
              <w:rPr>
                <w:ins w:id="422" w:author="Author" w:date="2023-06-20T12:29:00Z"/>
                <w:rFonts w:eastAsia="宋体"/>
                <w:lang w:eastAsia="ja-JP"/>
              </w:rPr>
            </w:pPr>
            <w:ins w:id="423" w:author="Author" w:date="2023-06-20T12:29:00Z">
              <w:r w:rsidRPr="004F1D6A">
                <w:rPr>
                  <w:rFonts w:eastAsia="宋体"/>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1D54BD24" w14:textId="77777777" w:rsidR="005F519A" w:rsidRPr="004F1D6A" w:rsidRDefault="005F519A" w:rsidP="009361DB">
            <w:pPr>
              <w:pStyle w:val="TAH"/>
              <w:rPr>
                <w:ins w:id="424" w:author="Author" w:date="2023-06-20T12:29:00Z"/>
                <w:rFonts w:eastAsia="宋体"/>
                <w:lang w:eastAsia="ja-JP"/>
              </w:rPr>
            </w:pPr>
            <w:ins w:id="425" w:author="Author" w:date="2023-06-20T12:29:00Z">
              <w:r w:rsidRPr="004F1D6A">
                <w:rPr>
                  <w:rFonts w:eastAsia="宋体"/>
                  <w:lang w:eastAsia="ja-JP"/>
                </w:rPr>
                <w:t>Explanation</w:t>
              </w:r>
            </w:ins>
          </w:p>
        </w:tc>
      </w:tr>
      <w:tr w:rsidR="005F519A" w:rsidRPr="004F1D6A" w14:paraId="7AC469AD" w14:textId="77777777" w:rsidTr="009361DB">
        <w:trPr>
          <w:ins w:id="426" w:author="Author" w:date="2023-06-20T12:29:00Z"/>
        </w:trPr>
        <w:tc>
          <w:tcPr>
            <w:tcW w:w="3572" w:type="dxa"/>
            <w:tcBorders>
              <w:top w:val="single" w:sz="4" w:space="0" w:color="auto"/>
              <w:left w:val="single" w:sz="4" w:space="0" w:color="auto"/>
              <w:bottom w:val="single" w:sz="4" w:space="0" w:color="auto"/>
              <w:right w:val="single" w:sz="4" w:space="0" w:color="auto"/>
            </w:tcBorders>
          </w:tcPr>
          <w:p w14:paraId="3B926808" w14:textId="77777777" w:rsidR="005F519A" w:rsidRPr="004F1D6A" w:rsidRDefault="005F519A" w:rsidP="009361DB">
            <w:pPr>
              <w:pStyle w:val="TAL"/>
              <w:rPr>
                <w:ins w:id="427" w:author="Author" w:date="2023-06-20T12:29:00Z"/>
                <w:rFonts w:eastAsia="宋体"/>
                <w:lang w:eastAsia="ja-JP"/>
              </w:rPr>
            </w:pPr>
            <w:ins w:id="428" w:author="Author" w:date="2023-06-20T12:29:00Z">
              <w:r w:rsidRPr="004F1D6A">
                <w:rPr>
                  <w:rFonts w:eastAsia="宋体"/>
                  <w:lang w:eastAsia="ja-JP"/>
                </w:rPr>
                <w:t>maxnoof</w:t>
              </w:r>
              <w:r>
                <w:rPr>
                  <w:rFonts w:eastAsia="宋体"/>
                  <w:lang w:eastAsia="ja-JP"/>
                </w:rPr>
                <w:t>CAG</w:t>
              </w:r>
              <w:r w:rsidRPr="004F1D6A">
                <w:rPr>
                  <w:rFonts w:eastAsia="宋体"/>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7AADDB56" w14:textId="77777777" w:rsidR="005F519A" w:rsidRPr="004F1D6A" w:rsidRDefault="005F519A" w:rsidP="009361DB">
            <w:pPr>
              <w:pStyle w:val="TAL"/>
              <w:rPr>
                <w:ins w:id="429" w:author="Author" w:date="2023-06-20T12:29:00Z"/>
                <w:rFonts w:eastAsia="宋体"/>
                <w:lang w:eastAsia="ja-JP"/>
              </w:rPr>
            </w:pPr>
            <w:ins w:id="430" w:author="Author" w:date="2023-06-20T12:29:00Z">
              <w:r>
                <w:rPr>
                  <w:rFonts w:eastAsia="宋体"/>
                  <w:lang w:eastAsia="ja-JP"/>
                </w:rPr>
                <w:t xml:space="preserve">Maximum no. </w:t>
              </w:r>
              <w:r w:rsidRPr="004F1D6A">
                <w:rPr>
                  <w:rFonts w:eastAsia="宋体"/>
                  <w:lang w:eastAsia="ja-JP"/>
                </w:rPr>
                <w:t xml:space="preserve">of </w:t>
              </w:r>
              <w:r>
                <w:rPr>
                  <w:rFonts w:eastAsia="宋体"/>
                  <w:lang w:eastAsia="ja-JP"/>
                </w:rPr>
                <w:t>CAG IDs</w:t>
              </w:r>
              <w:r w:rsidRPr="004F1D6A">
                <w:rPr>
                  <w:rFonts w:eastAsia="宋体"/>
                  <w:lang w:eastAsia="ja-JP"/>
                </w:rPr>
                <w:t xml:space="preserve"> for </w:t>
              </w:r>
              <w:r w:rsidRPr="004F1D6A">
                <w:rPr>
                  <w:rFonts w:eastAsia="宋体"/>
                  <w:lang w:eastAsia="zh-CN"/>
                </w:rPr>
                <w:t xml:space="preserve">MDT </w:t>
              </w:r>
              <w:r>
                <w:rPr>
                  <w:rFonts w:eastAsia="宋体"/>
                  <w:lang w:eastAsia="zh-CN"/>
                </w:rPr>
                <w:t xml:space="preserve">area </w:t>
              </w:r>
              <w:r w:rsidRPr="004F1D6A">
                <w:rPr>
                  <w:rFonts w:eastAsia="宋体"/>
                  <w:lang w:eastAsia="zh-CN"/>
                </w:rPr>
                <w:t>scope</w:t>
              </w:r>
              <w:r w:rsidRPr="004F1D6A">
                <w:rPr>
                  <w:rFonts w:eastAsia="宋体"/>
                  <w:lang w:eastAsia="ja-JP"/>
                </w:rPr>
                <w:t xml:space="preserve">. Value is </w:t>
              </w:r>
              <w:r>
                <w:rPr>
                  <w:rFonts w:eastAsia="宋体"/>
                  <w:lang w:eastAsia="zh-CN"/>
                </w:rPr>
                <w:t>256</w:t>
              </w:r>
              <w:r w:rsidRPr="004F1D6A">
                <w:rPr>
                  <w:rFonts w:eastAsia="宋体"/>
                  <w:lang w:eastAsia="ja-JP"/>
                </w:rPr>
                <w:t>.</w:t>
              </w:r>
            </w:ins>
          </w:p>
        </w:tc>
      </w:tr>
    </w:tbl>
    <w:p w14:paraId="5C17005E" w14:textId="77777777" w:rsidR="005F519A" w:rsidRDefault="005F519A" w:rsidP="005F519A"/>
    <w:p w14:paraId="7975ECFD" w14:textId="77777777" w:rsidR="005F519A" w:rsidRDefault="005F519A" w:rsidP="005F519A">
      <w:pPr>
        <w:pStyle w:val="FirstChange"/>
        <w:sectPr w:rsidR="005F519A" w:rsidSect="00927AFD">
          <w:headerReference w:type="default" r:id="rId9"/>
          <w:footnotePr>
            <w:numRestart w:val="eachSect"/>
          </w:footnotePr>
          <w:pgSz w:w="11907" w:h="16840" w:code="9"/>
          <w:pgMar w:top="1418" w:right="1134" w:bottom="1134"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3C1193C1" w14:textId="77777777" w:rsidR="005F519A" w:rsidRPr="00CE63E2" w:rsidRDefault="005F519A" w:rsidP="005F519A">
      <w:pPr>
        <w:pStyle w:val="FirstChange"/>
        <w:jc w:val="left"/>
      </w:pPr>
    </w:p>
    <w:p w14:paraId="095E380C" w14:textId="77777777" w:rsidR="005F519A" w:rsidRPr="003D7555" w:rsidRDefault="005F519A" w:rsidP="005F519A">
      <w:pPr>
        <w:pStyle w:val="3"/>
      </w:pPr>
      <w:bookmarkStart w:id="431" w:name="_Toc20955356"/>
      <w:bookmarkStart w:id="432" w:name="_Toc29503809"/>
      <w:bookmarkStart w:id="433" w:name="_Toc29504393"/>
      <w:bookmarkStart w:id="434" w:name="_Toc29504977"/>
      <w:bookmarkStart w:id="435" w:name="_Toc36553430"/>
      <w:bookmarkStart w:id="436" w:name="_Toc36555157"/>
      <w:bookmarkStart w:id="437" w:name="_Toc45652556"/>
      <w:bookmarkStart w:id="438" w:name="_Toc45658988"/>
      <w:bookmarkStart w:id="439" w:name="_Toc45720808"/>
      <w:bookmarkStart w:id="440" w:name="_Toc45798688"/>
      <w:bookmarkStart w:id="441" w:name="_Toc45898077"/>
      <w:bookmarkStart w:id="442" w:name="_Toc51746284"/>
      <w:bookmarkStart w:id="443" w:name="_Toc64446549"/>
      <w:bookmarkStart w:id="444" w:name="_Toc73982419"/>
      <w:bookmarkStart w:id="445" w:name="_Toc88652509"/>
      <w:bookmarkStart w:id="446" w:name="_Toc97891553"/>
      <w:bookmarkStart w:id="447" w:name="_Toc99123758"/>
      <w:bookmarkStart w:id="448" w:name="_Toc99662564"/>
      <w:bookmarkStart w:id="449" w:name="_Toc105152643"/>
      <w:bookmarkStart w:id="450" w:name="_Toc105174449"/>
      <w:bookmarkStart w:id="451" w:name="_Toc106109447"/>
      <w:bookmarkStart w:id="452" w:name="_Toc107409905"/>
      <w:bookmarkStart w:id="453" w:name="_Toc112757094"/>
      <w:bookmarkStart w:id="454" w:name="_Toc120537589"/>
      <w:r w:rsidRPr="003D7555">
        <w:t>9.4.5</w:t>
      </w:r>
      <w:r w:rsidRPr="003D7555">
        <w:tab/>
        <w:t>Information Element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E98CB2B" w14:textId="77777777" w:rsidR="005F519A" w:rsidRPr="003D7555" w:rsidRDefault="005F519A" w:rsidP="005F519A">
      <w:pPr>
        <w:pStyle w:val="PL"/>
        <w:rPr>
          <w:noProof w:val="0"/>
          <w:snapToGrid w:val="0"/>
        </w:rPr>
      </w:pPr>
      <w:r w:rsidRPr="003D7555">
        <w:rPr>
          <w:noProof w:val="0"/>
          <w:snapToGrid w:val="0"/>
        </w:rPr>
        <w:t>-- ASN1START</w:t>
      </w:r>
    </w:p>
    <w:p w14:paraId="46B73445" w14:textId="77777777" w:rsidR="005F519A" w:rsidRPr="003D7555" w:rsidRDefault="005F519A" w:rsidP="005F519A">
      <w:pPr>
        <w:pStyle w:val="PL"/>
        <w:rPr>
          <w:noProof w:val="0"/>
          <w:snapToGrid w:val="0"/>
        </w:rPr>
      </w:pPr>
      <w:r w:rsidRPr="003D7555">
        <w:rPr>
          <w:noProof w:val="0"/>
          <w:snapToGrid w:val="0"/>
        </w:rPr>
        <w:t>-- **************************************************************</w:t>
      </w:r>
    </w:p>
    <w:p w14:paraId="7D5D1A72" w14:textId="77777777" w:rsidR="005F519A" w:rsidRPr="003D7555" w:rsidRDefault="005F519A" w:rsidP="005F519A">
      <w:pPr>
        <w:pStyle w:val="PL"/>
        <w:rPr>
          <w:noProof w:val="0"/>
          <w:snapToGrid w:val="0"/>
        </w:rPr>
      </w:pPr>
      <w:r w:rsidRPr="003D7555">
        <w:rPr>
          <w:noProof w:val="0"/>
          <w:snapToGrid w:val="0"/>
        </w:rPr>
        <w:t>--</w:t>
      </w:r>
    </w:p>
    <w:p w14:paraId="77CC9061" w14:textId="77777777" w:rsidR="005F519A" w:rsidRPr="003D7555" w:rsidRDefault="005F519A" w:rsidP="005F519A">
      <w:pPr>
        <w:pStyle w:val="PL"/>
        <w:rPr>
          <w:noProof w:val="0"/>
          <w:snapToGrid w:val="0"/>
        </w:rPr>
      </w:pPr>
      <w:r w:rsidRPr="003D7555">
        <w:rPr>
          <w:noProof w:val="0"/>
          <w:snapToGrid w:val="0"/>
        </w:rPr>
        <w:t>-- Information Element Definitions</w:t>
      </w:r>
    </w:p>
    <w:p w14:paraId="7DCBDAF0" w14:textId="77777777" w:rsidR="005F519A" w:rsidRPr="003D7555" w:rsidRDefault="005F519A" w:rsidP="005F519A">
      <w:pPr>
        <w:pStyle w:val="PL"/>
        <w:rPr>
          <w:noProof w:val="0"/>
          <w:snapToGrid w:val="0"/>
        </w:rPr>
      </w:pPr>
      <w:r w:rsidRPr="003D7555">
        <w:rPr>
          <w:noProof w:val="0"/>
          <w:snapToGrid w:val="0"/>
        </w:rPr>
        <w:t>--</w:t>
      </w:r>
    </w:p>
    <w:p w14:paraId="109B1337" w14:textId="77777777" w:rsidR="005F519A" w:rsidRPr="003D7555" w:rsidRDefault="005F519A" w:rsidP="005F519A">
      <w:pPr>
        <w:pStyle w:val="PL"/>
        <w:rPr>
          <w:noProof w:val="0"/>
          <w:snapToGrid w:val="0"/>
        </w:rPr>
      </w:pPr>
      <w:r w:rsidRPr="003D7555">
        <w:rPr>
          <w:noProof w:val="0"/>
          <w:snapToGrid w:val="0"/>
        </w:rPr>
        <w:t>-- **************************************************************</w:t>
      </w:r>
    </w:p>
    <w:p w14:paraId="283CD95B" w14:textId="77777777" w:rsidR="005F519A" w:rsidRPr="00CE63E2" w:rsidRDefault="005F519A" w:rsidP="005F519A">
      <w:pPr>
        <w:pStyle w:val="FirstChange"/>
      </w:pPr>
      <w:bookmarkStart w:id="455" w:name="_Hlk512952190"/>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6B50A0" w14:textId="77777777" w:rsidR="005F519A" w:rsidRPr="003D7555" w:rsidRDefault="005F519A" w:rsidP="005F519A">
      <w:pPr>
        <w:pStyle w:val="PL"/>
        <w:rPr>
          <w:noProof w:val="0"/>
        </w:rPr>
      </w:pPr>
      <w:r w:rsidRPr="003D7555">
        <w:rPr>
          <w:noProof w:val="0"/>
          <w:snapToGrid w:val="0"/>
        </w:rPr>
        <w:tab/>
        <w:t>id-PDUSessionResource</w:t>
      </w:r>
      <w:r w:rsidRPr="003D7555">
        <w:rPr>
          <w:noProof w:val="0"/>
        </w:rPr>
        <w:t>FailedToSetupListCxtFail,</w:t>
      </w:r>
    </w:p>
    <w:p w14:paraId="4D00D86D" w14:textId="77777777" w:rsidR="005F519A" w:rsidRPr="003D7555" w:rsidRDefault="005F519A" w:rsidP="005F519A">
      <w:pPr>
        <w:pStyle w:val="PL"/>
        <w:rPr>
          <w:noProof w:val="0"/>
          <w:snapToGrid w:val="0"/>
        </w:rPr>
      </w:pPr>
      <w:r w:rsidRPr="003D7555">
        <w:rPr>
          <w:noProof w:val="0"/>
          <w:snapToGrid w:val="0"/>
        </w:rPr>
        <w:tab/>
        <w:t>id-PDUSessionResourceReleaseResponseTransfer,</w:t>
      </w:r>
    </w:p>
    <w:p w14:paraId="347BA052" w14:textId="77777777" w:rsidR="005F519A" w:rsidRPr="003D7555" w:rsidRDefault="005F519A" w:rsidP="005F519A">
      <w:pPr>
        <w:pStyle w:val="PL"/>
        <w:rPr>
          <w:noProof w:val="0"/>
          <w:snapToGrid w:val="0"/>
        </w:rPr>
      </w:pPr>
      <w:r w:rsidRPr="003D7555">
        <w:rPr>
          <w:noProof w:val="0"/>
          <w:snapToGrid w:val="0"/>
        </w:rPr>
        <w:tab/>
        <w:t>id-PDUSessionType,</w:t>
      </w:r>
    </w:p>
    <w:p w14:paraId="05C231A6" w14:textId="77777777" w:rsidR="005F519A" w:rsidRPr="003D7555" w:rsidRDefault="005F519A" w:rsidP="005F519A">
      <w:pPr>
        <w:pStyle w:val="PL"/>
        <w:rPr>
          <w:snapToGrid w:val="0"/>
        </w:rPr>
      </w:pPr>
      <w:r w:rsidRPr="003D7555">
        <w:rPr>
          <w:snapToGrid w:val="0"/>
        </w:rPr>
        <w:tab/>
        <w:t>id-PEIPSassistanceInformation,</w:t>
      </w:r>
    </w:p>
    <w:p w14:paraId="05F76834" w14:textId="77777777" w:rsidR="005F519A" w:rsidRPr="003D7555" w:rsidRDefault="005F519A" w:rsidP="005F519A">
      <w:pPr>
        <w:pStyle w:val="PL"/>
        <w:rPr>
          <w:noProof w:val="0"/>
          <w:snapToGrid w:val="0"/>
        </w:rPr>
      </w:pPr>
      <w:r w:rsidRPr="003D7555">
        <w:rPr>
          <w:noProof w:val="0"/>
          <w:snapToGrid w:val="0"/>
        </w:rPr>
        <w:tab/>
        <w:t>id-PSCellInformation,</w:t>
      </w:r>
    </w:p>
    <w:p w14:paraId="7F653D85" w14:textId="77777777" w:rsidR="005F519A" w:rsidRDefault="005F519A" w:rsidP="005F519A">
      <w:pPr>
        <w:pStyle w:val="PL"/>
        <w:rPr>
          <w:ins w:id="456" w:author="Author" w:date="2023-06-20T12:29:00Z"/>
          <w:rFonts w:cs="Courier New"/>
          <w:szCs w:val="16"/>
          <w:lang w:val="en-US" w:eastAsia="zh-CN"/>
        </w:rPr>
      </w:pPr>
      <w:ins w:id="457" w:author="Author" w:date="2023-06-20T12:29:00Z">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ins>
    </w:p>
    <w:p w14:paraId="69F62514" w14:textId="77777777" w:rsidR="005F519A" w:rsidRDefault="005F519A" w:rsidP="005F519A">
      <w:pPr>
        <w:pStyle w:val="PL"/>
        <w:rPr>
          <w:ins w:id="458" w:author="Huawei" w:date="2023-08-07T15:26:00Z"/>
          <w:lang w:val="en-US" w:eastAsia="zh-CN"/>
        </w:rPr>
      </w:pPr>
      <w:ins w:id="459" w:author="Author" w:date="2023-06-20T12:29:00Z">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r>
          <w:rPr>
            <w:rFonts w:hint="eastAsia"/>
            <w:lang w:eastAsia="ko-KR"/>
          </w:rPr>
          <w:t>AreaScopeofMDT</w:t>
        </w:r>
        <w:r>
          <w:rPr>
            <w:rFonts w:hint="eastAsia"/>
            <w:lang w:val="en-US" w:eastAsia="zh-CN"/>
          </w:rPr>
          <w:t>,</w:t>
        </w:r>
      </w:ins>
    </w:p>
    <w:p w14:paraId="22F96395" w14:textId="77777777" w:rsidR="005F519A" w:rsidRDefault="005F519A" w:rsidP="005F519A">
      <w:pPr>
        <w:pStyle w:val="PL"/>
        <w:rPr>
          <w:ins w:id="460" w:author="Author" w:date="2023-06-20T12:29:00Z"/>
          <w:rFonts w:cs="Courier New"/>
          <w:szCs w:val="16"/>
          <w:lang w:val="en-US" w:eastAsia="zh-CN"/>
        </w:rPr>
      </w:pPr>
      <w:ins w:id="461" w:author="Huawei" w:date="2023-08-07T15:26:00Z">
        <w:r>
          <w:rPr>
            <w:rFonts w:cs="Courier New"/>
            <w:szCs w:val="16"/>
            <w:lang w:val="en-US" w:eastAsia="zh-CN"/>
          </w:rPr>
          <w:tab/>
          <w:t>id_PNI-NPNPLMNwide</w:t>
        </w:r>
      </w:ins>
      <w:ins w:id="462" w:author="Huawei" w:date="2023-08-07T15:27:00Z">
        <w:r>
          <w:rPr>
            <w:rFonts w:cs="Courier New"/>
            <w:szCs w:val="16"/>
            <w:lang w:val="en-US" w:eastAsia="zh-CN"/>
          </w:rPr>
          <w:t>,</w:t>
        </w:r>
      </w:ins>
    </w:p>
    <w:p w14:paraId="546E1382" w14:textId="77777777" w:rsidR="005F519A" w:rsidRPr="003D7555" w:rsidRDefault="005F519A" w:rsidP="005F519A">
      <w:pPr>
        <w:pStyle w:val="PL"/>
        <w:rPr>
          <w:rFonts w:eastAsia="宋体"/>
          <w:snapToGrid w:val="0"/>
        </w:rPr>
      </w:pPr>
      <w:r w:rsidRPr="003D7555">
        <w:rPr>
          <w:rFonts w:eastAsia="宋体"/>
          <w:snapToGrid w:val="0"/>
        </w:rPr>
        <w:tab/>
        <w:t>id-</w:t>
      </w:r>
      <w:r w:rsidRPr="003D7555">
        <w:rPr>
          <w:rFonts w:eastAsia="宋体"/>
        </w:rPr>
        <w:t>QMCConfigInfo,</w:t>
      </w:r>
    </w:p>
    <w:p w14:paraId="1DEF4DE7" w14:textId="77777777" w:rsidR="005F519A" w:rsidRPr="003D7555" w:rsidRDefault="005F519A" w:rsidP="005F519A">
      <w:pPr>
        <w:pStyle w:val="PL"/>
        <w:rPr>
          <w:noProof w:val="0"/>
          <w:snapToGrid w:val="0"/>
        </w:rPr>
      </w:pPr>
      <w:r w:rsidRPr="003D7555">
        <w:rPr>
          <w:noProof w:val="0"/>
          <w:snapToGrid w:val="0"/>
        </w:rPr>
        <w:tab/>
        <w:t>id-QosFlowAddOrModifyRequestList,</w:t>
      </w:r>
    </w:p>
    <w:p w14:paraId="008C4B12" w14:textId="77777777" w:rsidR="005F519A" w:rsidRPr="003D7555" w:rsidRDefault="005F519A" w:rsidP="005F519A">
      <w:pPr>
        <w:pStyle w:val="PL"/>
        <w:rPr>
          <w:noProof w:val="0"/>
          <w:snapToGrid w:val="0"/>
        </w:rPr>
      </w:pPr>
      <w:r w:rsidRPr="003D7555">
        <w:rPr>
          <w:noProof w:val="0"/>
          <w:snapToGrid w:val="0"/>
        </w:rPr>
        <w:tab/>
        <w:t>id-QosFlowFailedToSetupList</w:t>
      </w:r>
      <w:r w:rsidRPr="003D7555">
        <w:rPr>
          <w:rFonts w:hint="eastAsia"/>
          <w:noProof w:val="0"/>
          <w:snapToGrid w:val="0"/>
        </w:rPr>
        <w:t>,</w:t>
      </w:r>
    </w:p>
    <w:bookmarkEnd w:id="455"/>
    <w:p w14:paraId="2128B534"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BC4031" w14:textId="77777777" w:rsidR="005F519A" w:rsidRPr="000366FA" w:rsidRDefault="005F519A" w:rsidP="005F519A">
      <w:pPr>
        <w:pStyle w:val="PL"/>
      </w:pPr>
      <w:bookmarkStart w:id="463" w:name="OLE_LINK84"/>
      <w:r w:rsidRPr="000366FA">
        <w:t xml:space="preserve">AreaScopeOfMDT-NR </w:t>
      </w:r>
      <w:bookmarkEnd w:id="463"/>
      <w:r w:rsidRPr="000366FA">
        <w:t>::= CHOICE {</w:t>
      </w:r>
      <w:r w:rsidRPr="000366FA">
        <w:tab/>
      </w:r>
    </w:p>
    <w:p w14:paraId="1DF774E7" w14:textId="77777777" w:rsidR="005F519A" w:rsidRPr="000366FA" w:rsidRDefault="005F519A" w:rsidP="005F519A">
      <w:pPr>
        <w:pStyle w:val="PL"/>
      </w:pPr>
      <w:r w:rsidRPr="000366FA">
        <w:tab/>
        <w:t>cellBased</w:t>
      </w:r>
      <w:r w:rsidRPr="000366FA">
        <w:tab/>
      </w:r>
      <w:r w:rsidRPr="000366FA">
        <w:tab/>
      </w:r>
      <w:r w:rsidRPr="000366FA">
        <w:tab/>
      </w:r>
      <w:r w:rsidRPr="000366FA">
        <w:tab/>
      </w:r>
      <w:r w:rsidRPr="000366FA">
        <w:tab/>
        <w:t>CellBasedMDT-NR,</w:t>
      </w:r>
    </w:p>
    <w:p w14:paraId="394C7CA0" w14:textId="77777777" w:rsidR="005F519A" w:rsidRPr="000366FA" w:rsidRDefault="005F519A" w:rsidP="005F519A">
      <w:pPr>
        <w:pStyle w:val="PL"/>
      </w:pPr>
      <w:r w:rsidRPr="000366FA">
        <w:tab/>
        <w:t>tABased</w:t>
      </w:r>
      <w:r w:rsidRPr="000366FA">
        <w:tab/>
      </w:r>
      <w:r w:rsidRPr="000366FA">
        <w:tab/>
      </w:r>
      <w:r w:rsidRPr="000366FA">
        <w:tab/>
      </w:r>
      <w:r w:rsidRPr="000366FA">
        <w:tab/>
      </w:r>
      <w:r w:rsidRPr="000366FA">
        <w:tab/>
      </w:r>
      <w:r w:rsidRPr="000366FA">
        <w:tab/>
        <w:t>TABasedMDT,</w:t>
      </w:r>
    </w:p>
    <w:p w14:paraId="4655D8E2" w14:textId="77777777" w:rsidR="005F519A" w:rsidRPr="000366FA" w:rsidRDefault="005F519A" w:rsidP="005F519A">
      <w:pPr>
        <w:pStyle w:val="PL"/>
      </w:pPr>
      <w:r w:rsidRPr="000366FA">
        <w:tab/>
        <w:t>pLMNWide</w:t>
      </w:r>
      <w:r w:rsidRPr="000366FA">
        <w:tab/>
      </w:r>
      <w:r w:rsidRPr="000366FA">
        <w:tab/>
      </w:r>
      <w:r w:rsidRPr="000366FA">
        <w:tab/>
      </w:r>
      <w:r w:rsidRPr="000366FA">
        <w:tab/>
      </w:r>
      <w:r w:rsidRPr="000366FA">
        <w:tab/>
        <w:t>NULL,</w:t>
      </w:r>
    </w:p>
    <w:p w14:paraId="666E34A9" w14:textId="77777777" w:rsidR="005F519A" w:rsidRPr="000366FA" w:rsidRDefault="005F519A" w:rsidP="005F519A">
      <w:pPr>
        <w:pStyle w:val="PL"/>
      </w:pPr>
      <w:r w:rsidRPr="000366FA">
        <w:tab/>
        <w:t>tAIBased</w:t>
      </w:r>
      <w:r w:rsidRPr="000366FA">
        <w:tab/>
      </w:r>
      <w:r w:rsidRPr="000366FA">
        <w:tab/>
      </w:r>
      <w:r w:rsidRPr="000366FA">
        <w:tab/>
      </w:r>
      <w:r w:rsidRPr="000366FA">
        <w:tab/>
      </w:r>
      <w:r w:rsidRPr="000366FA">
        <w:tab/>
        <w:t>TAIBasedMDT,</w:t>
      </w:r>
    </w:p>
    <w:p w14:paraId="2CE71A14" w14:textId="77777777" w:rsidR="005F519A" w:rsidRPr="000366FA" w:rsidRDefault="005F519A" w:rsidP="005F519A">
      <w:pPr>
        <w:pStyle w:val="PL"/>
      </w:pPr>
      <w:r w:rsidRPr="000366FA">
        <w:tab/>
        <w:t>choice-Extensions</w:t>
      </w:r>
      <w:r w:rsidRPr="000366FA">
        <w:tab/>
      </w:r>
      <w:r w:rsidRPr="000366FA">
        <w:tab/>
        <w:t>ProtocolIE-SingleContainer { {AreaScopeOfMDT-NR-ExtIEs} }</w:t>
      </w:r>
    </w:p>
    <w:p w14:paraId="38E02D36" w14:textId="77777777" w:rsidR="005F519A" w:rsidRPr="000366FA" w:rsidRDefault="005F519A" w:rsidP="005F519A">
      <w:pPr>
        <w:pStyle w:val="PL"/>
      </w:pPr>
      <w:r w:rsidRPr="000366FA">
        <w:t>}</w:t>
      </w:r>
    </w:p>
    <w:p w14:paraId="0B333016" w14:textId="77777777" w:rsidR="005F519A" w:rsidRPr="000366FA" w:rsidRDefault="005F519A" w:rsidP="005F519A">
      <w:pPr>
        <w:pStyle w:val="PL"/>
      </w:pPr>
    </w:p>
    <w:p w14:paraId="45C869B3" w14:textId="77777777" w:rsidR="005F519A" w:rsidRPr="000366FA" w:rsidRDefault="005F519A" w:rsidP="005F519A">
      <w:pPr>
        <w:pStyle w:val="PL"/>
      </w:pPr>
      <w:r w:rsidRPr="000366FA">
        <w:t>AreaScopeOfMDT-NR-ExtIEs NGAP-PROTOCOL-IES ::= {</w:t>
      </w:r>
    </w:p>
    <w:p w14:paraId="348BCA3A" w14:textId="77777777" w:rsidR="005F519A" w:rsidRPr="009E3D96" w:rsidRDefault="005F519A" w:rsidP="005F519A">
      <w:pPr>
        <w:pStyle w:val="PL"/>
        <w:rPr>
          <w:ins w:id="464" w:author="Huawei" w:date="2023-08-07T15:27:00Z"/>
        </w:rPr>
      </w:pPr>
      <w:ins w:id="465" w:author="Huawei" w:date="2023-08-07T15:27:00Z">
        <w:r w:rsidRPr="00602FB9">
          <w:rPr>
            <w:rFonts w:eastAsiaTheme="minorHAnsi"/>
          </w:rPr>
          <w:t>{ ID id-</w:t>
        </w:r>
      </w:ins>
      <w:ins w:id="466" w:author="Huawei" w:date="2023-08-07T15:29:00Z">
        <w:r>
          <w:rPr>
            <w:rFonts w:eastAsiaTheme="minorHAnsi"/>
          </w:rPr>
          <w:t>PNI-NPNPLMNwide</w:t>
        </w:r>
      </w:ins>
      <w:ins w:id="467" w:author="Huawei" w:date="2023-08-07T15:27:00Z">
        <w:r w:rsidRPr="00602FB9">
          <w:rPr>
            <w:rFonts w:eastAsiaTheme="minorHAnsi"/>
          </w:rPr>
          <w:tab/>
        </w:r>
        <w:r w:rsidRPr="00602FB9">
          <w:rPr>
            <w:rFonts w:eastAsiaTheme="minorHAnsi"/>
          </w:rPr>
          <w:tab/>
          <w:t>CRITICALITY ignore</w:t>
        </w:r>
        <w:r w:rsidRPr="00602FB9">
          <w:rPr>
            <w:rFonts w:eastAsiaTheme="minorHAnsi"/>
          </w:rPr>
          <w:tab/>
          <w:t xml:space="preserve">TYPE </w:t>
        </w:r>
      </w:ins>
      <w:ins w:id="468" w:author="Huawei" w:date="2023-08-07T15:29:00Z">
        <w:r>
          <w:rPr>
            <w:rFonts w:eastAsiaTheme="minorHAnsi"/>
          </w:rPr>
          <w:t>PNI-NPNPLMNwide</w:t>
        </w:r>
      </w:ins>
      <w:ins w:id="469" w:author="Huawei" w:date="2023-08-07T16:00:00Z">
        <w:r>
          <w:rPr>
            <w:rFonts w:eastAsiaTheme="minorHAnsi"/>
          </w:rPr>
          <w:t>MDT</w:t>
        </w:r>
      </w:ins>
      <w:ins w:id="470" w:author="Huawei" w:date="2023-08-07T15:27:00Z">
        <w:r w:rsidRPr="00602FB9">
          <w:rPr>
            <w:rFonts w:eastAsiaTheme="minorHAnsi"/>
          </w:rPr>
          <w:tab/>
        </w:r>
        <w:r w:rsidRPr="00602FB9">
          <w:rPr>
            <w:rFonts w:eastAsiaTheme="minorHAnsi"/>
          </w:rPr>
          <w:tab/>
          <w:t>PRESENCE optional },</w:t>
        </w:r>
      </w:ins>
    </w:p>
    <w:p w14:paraId="71D9D082" w14:textId="77777777" w:rsidR="005F519A" w:rsidRPr="000366FA" w:rsidRDefault="005F519A" w:rsidP="005F519A">
      <w:pPr>
        <w:pStyle w:val="PL"/>
        <w:rPr>
          <w:ins w:id="471" w:author="Author" w:date="2023-06-20T12:29:00Z"/>
        </w:rPr>
      </w:pPr>
      <w:ins w:id="472" w:author="Author" w:date="2023-06-20T12:29:00Z">
        <w:r w:rsidRPr="00602FB9">
          <w:rPr>
            <w:rFonts w:eastAsiaTheme="minorHAnsi"/>
          </w:rPr>
          <w:t>{ ID id-PNI-NPN</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CRITICALITY ignore</w:t>
        </w:r>
        <w:r w:rsidRPr="00602FB9">
          <w:rPr>
            <w:rFonts w:eastAsiaTheme="minorHAnsi"/>
          </w:rPr>
          <w:tab/>
          <w:t>TYPE PNI-NPN</w:t>
        </w:r>
        <w:r w:rsidRPr="00AF0B17">
          <w:rPr>
            <w:rFonts w:eastAsiaTheme="minorHAnsi"/>
          </w:rPr>
          <w:t>B</w:t>
        </w:r>
        <w:r w:rsidRPr="00602FB9">
          <w:rPr>
            <w:rFonts w:eastAsiaTheme="minorHAnsi"/>
          </w:rPr>
          <w:t>ase</w:t>
        </w:r>
        <w:r w:rsidRPr="00AF0B17">
          <w:rPr>
            <w:rFonts w:eastAsiaTheme="minorHAnsi"/>
          </w:rPr>
          <w:t>dMDT</w:t>
        </w:r>
        <w:r w:rsidRPr="00602FB9">
          <w:rPr>
            <w:rFonts w:eastAsiaTheme="minorHAnsi"/>
          </w:rPr>
          <w:tab/>
        </w:r>
        <w:r w:rsidRPr="00602FB9">
          <w:rPr>
            <w:rFonts w:eastAsiaTheme="minorHAnsi"/>
          </w:rPr>
          <w:tab/>
          <w:t>PRESENCE optional },</w:t>
        </w:r>
      </w:ins>
    </w:p>
    <w:p w14:paraId="4C210955" w14:textId="77777777" w:rsidR="005F519A" w:rsidRPr="000366FA" w:rsidRDefault="005F519A" w:rsidP="005F519A">
      <w:pPr>
        <w:pStyle w:val="PL"/>
        <w:rPr>
          <w:ins w:id="473" w:author="Author" w:date="2023-06-20T12:29:00Z"/>
        </w:rPr>
      </w:pPr>
      <w:ins w:id="474" w:author="Author" w:date="2023-06-20T12:29:00Z">
        <w:r w:rsidRPr="00602FB9">
          <w:rPr>
            <w:rFonts w:eastAsiaTheme="minorHAnsi"/>
          </w:rPr>
          <w:t>{ ID id-SNPN-Cell</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t>CRITICALITY ignore</w:t>
        </w:r>
        <w:r w:rsidRPr="00602FB9">
          <w:rPr>
            <w:rFonts w:eastAsiaTheme="minorHAnsi"/>
          </w:rPr>
          <w:tab/>
          <w:t>TYPE SNPN-Cell</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PRESENCE optional },</w:t>
        </w:r>
      </w:ins>
    </w:p>
    <w:p w14:paraId="2A6FD055" w14:textId="77777777" w:rsidR="005F519A" w:rsidRPr="000366FA" w:rsidRDefault="005F519A" w:rsidP="005F519A">
      <w:pPr>
        <w:pStyle w:val="PL"/>
        <w:rPr>
          <w:ins w:id="475" w:author="Author" w:date="2023-06-20T12:29:00Z"/>
        </w:rPr>
      </w:pPr>
      <w:ins w:id="476" w:author="Author" w:date="2023-06-20T12:29:00Z">
        <w:r w:rsidRPr="00602FB9">
          <w:rPr>
            <w:rFonts w:eastAsiaTheme="minorHAnsi"/>
          </w:rPr>
          <w:t>{ ID id-SNPN-TAI</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t>CRITICALITY ignore</w:t>
        </w:r>
        <w:r w:rsidRPr="00602FB9">
          <w:rPr>
            <w:rFonts w:eastAsiaTheme="minorHAnsi"/>
          </w:rPr>
          <w:tab/>
          <w:t>TYPE SNPN-TAI</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PRESENCE optional },</w:t>
        </w:r>
      </w:ins>
    </w:p>
    <w:p w14:paraId="1E98072D" w14:textId="77777777" w:rsidR="005F519A" w:rsidRPr="000366FA" w:rsidRDefault="005F519A" w:rsidP="005F519A">
      <w:pPr>
        <w:pStyle w:val="PL"/>
        <w:rPr>
          <w:ins w:id="477" w:author="Author" w:date="2023-06-20T12:29:00Z"/>
        </w:rPr>
      </w:pPr>
      <w:ins w:id="478" w:author="Author" w:date="2023-06-20T12:29:00Z">
        <w:r w:rsidRPr="00602FB9">
          <w:rPr>
            <w:rFonts w:eastAsiaTheme="minorHAnsi"/>
          </w:rPr>
          <w:t>{ ID id-SNPN-</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CRITICALITY ignore</w:t>
        </w:r>
        <w:r w:rsidRPr="00602FB9">
          <w:rPr>
            <w:rFonts w:eastAsiaTheme="minorHAnsi"/>
          </w:rPr>
          <w:tab/>
          <w:t>TYPE SNPN-</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r>
        <w:r w:rsidRPr="00602FB9">
          <w:rPr>
            <w:rFonts w:eastAsiaTheme="minorHAnsi"/>
          </w:rPr>
          <w:tab/>
          <w:t>PRESENCE optional },</w:t>
        </w:r>
      </w:ins>
    </w:p>
    <w:p w14:paraId="495808F6" w14:textId="77777777" w:rsidR="005F519A" w:rsidRPr="00A85C26" w:rsidRDefault="005F519A" w:rsidP="005F519A">
      <w:pPr>
        <w:pStyle w:val="PL"/>
        <w:rPr>
          <w:ins w:id="479" w:author="Author" w:date="2023-06-20T12:29:00Z"/>
        </w:rPr>
      </w:pPr>
    </w:p>
    <w:p w14:paraId="515CA75F" w14:textId="77777777" w:rsidR="005F519A" w:rsidRPr="000366FA" w:rsidRDefault="005F519A" w:rsidP="005F519A">
      <w:pPr>
        <w:pStyle w:val="PL"/>
      </w:pPr>
      <w:r w:rsidRPr="000366FA">
        <w:tab/>
        <w:t>...</w:t>
      </w:r>
    </w:p>
    <w:p w14:paraId="6A8DD7D4" w14:textId="77777777" w:rsidR="005F519A" w:rsidRPr="000366FA" w:rsidRDefault="005F519A" w:rsidP="005F519A">
      <w:pPr>
        <w:pStyle w:val="PL"/>
      </w:pPr>
      <w:r w:rsidRPr="000366FA">
        <w:t>}</w:t>
      </w:r>
    </w:p>
    <w:p w14:paraId="5E9DC491" w14:textId="77777777" w:rsidR="005F519A" w:rsidRPr="000366FA" w:rsidRDefault="005F519A" w:rsidP="005F519A">
      <w:pPr>
        <w:pStyle w:val="PL"/>
      </w:pPr>
    </w:p>
    <w:p w14:paraId="658AE5BC" w14:textId="77777777" w:rsidR="005F519A" w:rsidRDefault="005F519A" w:rsidP="005F519A">
      <w:pPr>
        <w:pStyle w:val="PL"/>
        <w:outlineLvl w:val="3"/>
        <w:rPr>
          <w:snapToGrid w:val="0"/>
          <w:lang w:val="en-US" w:eastAsia="zh-CN"/>
        </w:rPr>
      </w:pPr>
      <w:r>
        <w:rPr>
          <w:snapToGrid w:val="0"/>
        </w:rPr>
        <w:t xml:space="preserve">-- </w:t>
      </w:r>
      <w:r>
        <w:rPr>
          <w:rFonts w:hint="eastAsia"/>
          <w:snapToGrid w:val="0"/>
          <w:lang w:val="en-US" w:eastAsia="zh-CN"/>
        </w:rPr>
        <w:t>C</w:t>
      </w:r>
    </w:p>
    <w:p w14:paraId="1C9C4F31"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96C1E0" w14:textId="77777777" w:rsidR="005F519A" w:rsidRDefault="005F519A" w:rsidP="005F519A">
      <w:pPr>
        <w:pStyle w:val="PL"/>
        <w:rPr>
          <w:ins w:id="480" w:author="Author" w:date="2023-06-20T12:29:00Z"/>
          <w:snapToGrid w:val="0"/>
          <w:lang w:val="en-US" w:eastAsia="zh-CN"/>
        </w:rPr>
      </w:pPr>
      <w:ins w:id="481" w:author="Author" w:date="2023-06-20T12:29:00Z">
        <w:r>
          <w:rPr>
            <w:rFonts w:hint="eastAsia"/>
            <w:snapToGrid w:val="0"/>
            <w:lang w:val="en-US" w:eastAsia="zh-CN"/>
          </w:rPr>
          <w:t xml:space="preserve">CAGListforMDT </w:t>
        </w:r>
        <w:r>
          <w:rPr>
            <w:snapToGrid w:val="0"/>
            <w:lang w:val="en-US" w:eastAsia="zh-CN"/>
          </w:rPr>
          <w:t>::= SEQUENCE {</w:t>
        </w:r>
      </w:ins>
    </w:p>
    <w:p w14:paraId="39987542" w14:textId="77777777" w:rsidR="005F519A" w:rsidRDefault="005F519A" w:rsidP="005F519A">
      <w:pPr>
        <w:pStyle w:val="PL"/>
        <w:rPr>
          <w:ins w:id="482" w:author="Author" w:date="2023-06-20T12:29:00Z"/>
          <w:snapToGrid w:val="0"/>
          <w:lang w:val="en-US" w:eastAsia="zh-CN"/>
        </w:rPr>
      </w:pPr>
      <w:ins w:id="483" w:author="Author" w:date="2023-06-20T12:29: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28D73860" w14:textId="77777777" w:rsidR="005F519A" w:rsidRDefault="005F519A" w:rsidP="005F519A">
      <w:pPr>
        <w:pStyle w:val="PL"/>
        <w:rPr>
          <w:ins w:id="484" w:author="Author" w:date="2023-06-20T12:29:00Z"/>
          <w:snapToGrid w:val="0"/>
          <w:lang w:val="en-US" w:eastAsia="zh-CN"/>
        </w:rPr>
      </w:pPr>
      <w:ins w:id="485" w:author="Author" w:date="2023-06-20T12:29: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639A74B8" w14:textId="77777777" w:rsidR="005F519A" w:rsidRDefault="005F519A" w:rsidP="005F519A">
      <w:pPr>
        <w:pStyle w:val="PL"/>
        <w:rPr>
          <w:ins w:id="486" w:author="Author" w:date="2023-06-20T12:29:00Z"/>
          <w:snapToGrid w:val="0"/>
          <w:lang w:val="fr-FR"/>
        </w:rPr>
      </w:pPr>
      <w:ins w:id="487" w:author="Author" w:date="2023-06-20T12:29: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CAGListforMDT</w:t>
        </w:r>
        <w:r>
          <w:rPr>
            <w:snapToGrid w:val="0"/>
            <w:lang w:val="fr-FR"/>
          </w:rPr>
          <w:t>-ExtIEs} }</w:t>
        </w:r>
        <w:r>
          <w:rPr>
            <w:snapToGrid w:val="0"/>
            <w:lang w:val="fr-FR"/>
          </w:rPr>
          <w:tab/>
          <w:t>OPTIONAL,</w:t>
        </w:r>
      </w:ins>
    </w:p>
    <w:p w14:paraId="377C9960" w14:textId="77777777" w:rsidR="005F519A" w:rsidRDefault="005F519A" w:rsidP="005F519A">
      <w:pPr>
        <w:pStyle w:val="PL"/>
        <w:rPr>
          <w:ins w:id="488" w:author="Author" w:date="2023-06-20T12:29:00Z"/>
          <w:snapToGrid w:val="0"/>
          <w:lang w:val="en-US" w:eastAsia="zh-CN"/>
        </w:rPr>
      </w:pPr>
      <w:ins w:id="489" w:author="Author" w:date="2023-06-20T12:29:00Z">
        <w:r>
          <w:rPr>
            <w:snapToGrid w:val="0"/>
            <w:lang w:val="fr-FR"/>
          </w:rPr>
          <w:tab/>
          <w:t>...</w:t>
        </w:r>
      </w:ins>
    </w:p>
    <w:p w14:paraId="4214CC3F" w14:textId="77777777" w:rsidR="005F519A" w:rsidRDefault="005F519A" w:rsidP="005F519A">
      <w:pPr>
        <w:pStyle w:val="PL"/>
        <w:rPr>
          <w:ins w:id="490" w:author="Author" w:date="2023-06-20T12:29:00Z"/>
          <w:snapToGrid w:val="0"/>
          <w:lang w:val="en-US" w:eastAsia="zh-CN"/>
        </w:rPr>
      </w:pPr>
      <w:ins w:id="491" w:author="Author" w:date="2023-06-20T12:29:00Z">
        <w:r>
          <w:rPr>
            <w:snapToGrid w:val="0"/>
            <w:lang w:val="en-US" w:eastAsia="zh-CN"/>
          </w:rPr>
          <w:t>}</w:t>
        </w:r>
      </w:ins>
    </w:p>
    <w:p w14:paraId="32EC5498" w14:textId="77777777" w:rsidR="005F519A" w:rsidRDefault="005F519A" w:rsidP="005F519A">
      <w:pPr>
        <w:pStyle w:val="PL"/>
        <w:rPr>
          <w:ins w:id="492" w:author="Author" w:date="2023-06-20T12:29:00Z"/>
          <w:snapToGrid w:val="0"/>
        </w:rPr>
      </w:pPr>
    </w:p>
    <w:p w14:paraId="2F761E8A" w14:textId="77777777" w:rsidR="005F519A" w:rsidRDefault="005F519A" w:rsidP="005F519A">
      <w:pPr>
        <w:pStyle w:val="PL"/>
        <w:rPr>
          <w:ins w:id="493" w:author="Author" w:date="2023-06-20T12:29:00Z"/>
          <w:snapToGrid w:val="0"/>
          <w:lang w:val="en-US"/>
        </w:rPr>
      </w:pPr>
      <w:ins w:id="494" w:author="Author" w:date="2023-06-20T12:29:00Z">
        <w:r>
          <w:rPr>
            <w:rFonts w:hint="eastAsia"/>
            <w:snapToGrid w:val="0"/>
            <w:lang w:val="en-US" w:eastAsia="zh-CN"/>
          </w:rPr>
          <w:t>CAGListforMDT</w:t>
        </w:r>
        <w:r>
          <w:rPr>
            <w:snapToGrid w:val="0"/>
            <w:lang w:val="fr-FR"/>
          </w:rPr>
          <w:t>-ExtIEs</w:t>
        </w:r>
        <w:r>
          <w:rPr>
            <w:snapToGrid w:val="0"/>
            <w:lang w:val="en-US"/>
          </w:rPr>
          <w:t xml:space="preserve"> NGAP-PROTOCOL-EXTENSION ::={</w:t>
        </w:r>
      </w:ins>
    </w:p>
    <w:p w14:paraId="617E6D5F" w14:textId="77777777" w:rsidR="005F519A" w:rsidRDefault="005F519A" w:rsidP="005F519A">
      <w:pPr>
        <w:pStyle w:val="PL"/>
        <w:rPr>
          <w:ins w:id="495" w:author="Author" w:date="2023-06-20T12:29:00Z"/>
          <w:snapToGrid w:val="0"/>
          <w:lang w:val="en-US"/>
        </w:rPr>
      </w:pPr>
      <w:ins w:id="496" w:author="Author" w:date="2023-06-20T12:29:00Z">
        <w:r>
          <w:rPr>
            <w:snapToGrid w:val="0"/>
            <w:lang w:val="en-US"/>
          </w:rPr>
          <w:tab/>
          <w:t>...</w:t>
        </w:r>
      </w:ins>
    </w:p>
    <w:p w14:paraId="4A36BC2A" w14:textId="77777777" w:rsidR="005F519A" w:rsidRDefault="005F519A" w:rsidP="005F519A">
      <w:pPr>
        <w:pStyle w:val="PL"/>
        <w:rPr>
          <w:ins w:id="497" w:author="Huawei" w:date="2023-08-07T15:51:00Z"/>
          <w:snapToGrid w:val="0"/>
          <w:lang w:val="en-US"/>
        </w:rPr>
      </w:pPr>
      <w:ins w:id="498" w:author="Author" w:date="2023-06-20T12:29:00Z">
        <w:r>
          <w:rPr>
            <w:snapToGrid w:val="0"/>
            <w:lang w:val="en-US"/>
          </w:rPr>
          <w:t>}</w:t>
        </w:r>
      </w:ins>
    </w:p>
    <w:p w14:paraId="30DD6B41" w14:textId="77777777" w:rsidR="005F519A" w:rsidRDefault="005F519A" w:rsidP="005F519A">
      <w:pPr>
        <w:pStyle w:val="PL"/>
        <w:rPr>
          <w:ins w:id="499" w:author="Huawei" w:date="2023-08-07T15:51:00Z"/>
          <w:snapToGrid w:val="0"/>
          <w:lang w:val="en-US"/>
        </w:rPr>
      </w:pPr>
    </w:p>
    <w:p w14:paraId="396867D8" w14:textId="77777777" w:rsidR="005F519A" w:rsidRDefault="005F519A" w:rsidP="005F519A">
      <w:pPr>
        <w:pStyle w:val="PL"/>
        <w:rPr>
          <w:ins w:id="500" w:author="Author" w:date="2023-06-20T12:29:00Z"/>
          <w:snapToGrid w:val="0"/>
          <w:lang w:val="en-US" w:eastAsia="zh-CN"/>
        </w:rPr>
      </w:pPr>
      <w:ins w:id="501" w:author="Huawei" w:date="2023-08-07T15:51:00Z">
        <w:r>
          <w:rPr>
            <w:rFonts w:hint="eastAsia"/>
            <w:snapToGrid w:val="0"/>
            <w:lang w:val="en-US" w:eastAsia="zh-CN"/>
          </w:rPr>
          <w:t>C</w:t>
        </w:r>
        <w:r>
          <w:rPr>
            <w:snapToGrid w:val="0"/>
            <w:lang w:val="en-US" w:eastAsia="zh-CN"/>
          </w:rPr>
          <w:t>AGBased</w:t>
        </w:r>
      </w:ins>
      <w:ins w:id="502" w:author="Huawei" w:date="2023-08-07T15:54:00Z">
        <w:r>
          <w:rPr>
            <w:snapToGrid w:val="0"/>
            <w:lang w:val="en-US" w:eastAsia="zh-CN"/>
          </w:rPr>
          <w:t>MDT</w:t>
        </w:r>
      </w:ins>
      <w:ins w:id="503" w:author="Huawei" w:date="2023-08-07T15:52:00Z">
        <w:r>
          <w:rPr>
            <w:snapToGrid w:val="0"/>
            <w:lang w:val="en-US" w:eastAsia="zh-CN"/>
          </w:rPr>
          <w:t xml:space="preserve"> ::= SEQUENCE </w:t>
        </w:r>
      </w:ins>
      <w:ins w:id="504" w:author="Huawei" w:date="2023-08-07T15:53:00Z">
        <w:r>
          <w:rPr>
            <w:snapToGrid w:val="0"/>
            <w:lang w:val="en-US" w:eastAsia="zh-CN"/>
          </w:rPr>
          <w:t>(SIZE(1..maxnoofCAGforMDT))</w:t>
        </w:r>
      </w:ins>
      <w:ins w:id="505" w:author="Huawei" w:date="2023-08-08T10:34:00Z">
        <w:r>
          <w:rPr>
            <w:snapToGrid w:val="0"/>
            <w:lang w:val="en-US" w:eastAsia="zh-CN"/>
          </w:rPr>
          <w:t xml:space="preserve"> OF </w:t>
        </w:r>
        <w:r>
          <w:rPr>
            <w:rFonts w:hint="eastAsia"/>
            <w:snapToGrid w:val="0"/>
            <w:lang w:val="en-US" w:eastAsia="zh-CN"/>
          </w:rPr>
          <w:t>CAGListforMDT</w:t>
        </w:r>
        <w:r>
          <w:rPr>
            <w:snapToGrid w:val="0"/>
            <w:lang w:val="en-US" w:eastAsia="zh-CN"/>
          </w:rPr>
          <w:t xml:space="preserve"> </w:t>
        </w:r>
      </w:ins>
    </w:p>
    <w:p w14:paraId="75648B07"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368946" w14:textId="77777777" w:rsidR="005F519A" w:rsidRPr="00602FB9" w:rsidRDefault="005F519A" w:rsidP="005F519A">
      <w:pPr>
        <w:pStyle w:val="PL"/>
        <w:outlineLvl w:val="3"/>
      </w:pPr>
      <w:r>
        <w:rPr>
          <w:snapToGrid w:val="0"/>
        </w:rPr>
        <w:t>-- M</w:t>
      </w:r>
    </w:p>
    <w:p w14:paraId="203D147A"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476230" w14:textId="77777777" w:rsidR="005F519A" w:rsidRDefault="005F519A" w:rsidP="005F519A">
      <w:pPr>
        <w:pStyle w:val="PL"/>
        <w:rPr>
          <w:snapToGrid w:val="0"/>
        </w:rPr>
      </w:pPr>
      <w:r>
        <w:rPr>
          <w:snapToGrid w:val="0"/>
        </w:rPr>
        <w:t>MDT-Configuration-NR ::= SEQUENCE {</w:t>
      </w:r>
    </w:p>
    <w:p w14:paraId="678EAB6B" w14:textId="77777777" w:rsidR="005F519A" w:rsidRDefault="005F519A" w:rsidP="005F519A">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67531BDC" w14:textId="77777777" w:rsidR="005F519A" w:rsidRDefault="005F519A" w:rsidP="005F519A">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7A60A7A7" w14:textId="77777777" w:rsidR="005F519A" w:rsidRDefault="005F519A" w:rsidP="005F519A">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690C9E9D" w14:textId="77777777" w:rsidR="005F519A" w:rsidRDefault="005F519A" w:rsidP="005F519A">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2DCB12" w14:textId="77777777" w:rsidR="005F519A" w:rsidRDefault="005F519A" w:rsidP="005F519A">
      <w:pPr>
        <w:pStyle w:val="PL"/>
        <w:rPr>
          <w:snapToGrid w:val="0"/>
          <w:lang w:val="fr-FR"/>
        </w:rPr>
      </w:pPr>
      <w:r>
        <w:rPr>
          <w:snapToGrid w:val="0"/>
        </w:rPr>
        <w:tab/>
      </w:r>
      <w:bookmarkStart w:id="506" w:name="OLE_LINK68"/>
      <w:r>
        <w:rPr>
          <w:snapToGrid w:val="0"/>
          <w:lang w:val="fr-FR"/>
        </w:rPr>
        <w:t>iE-Extensions</w:t>
      </w:r>
      <w:bookmarkEnd w:id="506"/>
      <w:r>
        <w:rPr>
          <w:snapToGrid w:val="0"/>
          <w:lang w:val="fr-FR"/>
        </w:rPr>
        <w:tab/>
      </w:r>
      <w:r>
        <w:rPr>
          <w:snapToGrid w:val="0"/>
          <w:lang w:val="fr-FR"/>
        </w:rPr>
        <w:tab/>
        <w:t xml:space="preserve">ProtocolExtensionContainer { { MDT-Configuration-NR-ExtIEs} } </w:t>
      </w:r>
      <w:r>
        <w:rPr>
          <w:snapToGrid w:val="0"/>
          <w:lang w:val="fr-FR"/>
        </w:rPr>
        <w:tab/>
        <w:t>OPTIONAL,</w:t>
      </w:r>
    </w:p>
    <w:p w14:paraId="0BD449CF" w14:textId="77777777" w:rsidR="005F519A" w:rsidRDefault="005F519A" w:rsidP="005F519A">
      <w:pPr>
        <w:pStyle w:val="PL"/>
        <w:rPr>
          <w:snapToGrid w:val="0"/>
          <w:lang w:val="fr-FR"/>
        </w:rPr>
      </w:pPr>
      <w:r>
        <w:rPr>
          <w:snapToGrid w:val="0"/>
          <w:lang w:val="fr-FR"/>
        </w:rPr>
        <w:tab/>
        <w:t>...</w:t>
      </w:r>
    </w:p>
    <w:p w14:paraId="6A203CA0" w14:textId="77777777" w:rsidR="005F519A" w:rsidRDefault="005F519A" w:rsidP="005F519A">
      <w:pPr>
        <w:pStyle w:val="PL"/>
        <w:rPr>
          <w:snapToGrid w:val="0"/>
          <w:lang w:val="fr-FR"/>
        </w:rPr>
      </w:pPr>
      <w:r>
        <w:rPr>
          <w:snapToGrid w:val="0"/>
          <w:lang w:val="fr-FR"/>
        </w:rPr>
        <w:t>}</w:t>
      </w:r>
    </w:p>
    <w:p w14:paraId="71C2A954" w14:textId="77777777" w:rsidR="005F519A" w:rsidRDefault="005F519A" w:rsidP="005F519A">
      <w:pPr>
        <w:pStyle w:val="PL"/>
        <w:rPr>
          <w:snapToGrid w:val="0"/>
          <w:lang w:val="fr-FR"/>
        </w:rPr>
      </w:pPr>
    </w:p>
    <w:p w14:paraId="53E6E83C" w14:textId="77777777" w:rsidR="005F519A" w:rsidRDefault="005F519A" w:rsidP="005F519A">
      <w:pPr>
        <w:pStyle w:val="PL"/>
        <w:rPr>
          <w:snapToGrid w:val="0"/>
          <w:lang w:val="fr-FR"/>
        </w:rPr>
      </w:pPr>
      <w:bookmarkStart w:id="507" w:name="OLE_LINK65"/>
      <w:r>
        <w:rPr>
          <w:snapToGrid w:val="0"/>
          <w:lang w:val="fr-FR"/>
        </w:rPr>
        <w:t>MDT-Configuration-NR-ExtIEs NGAP-PROTOCOL-EXTENSION ::= {</w:t>
      </w:r>
    </w:p>
    <w:p w14:paraId="5C683537" w14:textId="77777777" w:rsidR="005F519A" w:rsidRDefault="005F519A" w:rsidP="005F519A">
      <w:pPr>
        <w:pStyle w:val="PL"/>
        <w:rPr>
          <w:ins w:id="508" w:author="Author" w:date="2023-06-20T12:29:00Z"/>
          <w:snapToGrid w:val="0"/>
          <w:lang w:val="en-US"/>
        </w:rPr>
      </w:pPr>
      <w:ins w:id="509" w:author="Author" w:date="2023-06-20T12:29:00Z">
        <w:r>
          <w:rPr>
            <w:snapToGrid w:val="0"/>
            <w:lang w:val="en-US"/>
          </w:rPr>
          <w:t xml:space="preserve">{ ID </w:t>
        </w:r>
        <w:r>
          <w:rPr>
            <w:snapToGrid w:val="0"/>
            <w:lang w:val="en-US" w:eastAsia="ko-KR"/>
          </w:rPr>
          <w:t>id-</w:t>
        </w:r>
        <w:r>
          <w:rPr>
            <w:rFonts w:hint="eastAsia"/>
            <w:snapToGrid w:val="0"/>
            <w:lang w:val="en-US" w:eastAsia="ko-KR"/>
          </w:rPr>
          <w:t>PNI</w:t>
        </w:r>
        <w:r>
          <w:rPr>
            <w:rFonts w:hint="eastAsia"/>
            <w:snapToGrid w:val="0"/>
            <w:lang w:val="en-US" w:eastAsia="zh-CN"/>
          </w:rPr>
          <w:t>-</w:t>
        </w:r>
        <w:r>
          <w:rPr>
            <w:rFonts w:hint="eastAsia"/>
            <w:snapToGrid w:val="0"/>
            <w:lang w:val="en-US" w:eastAsia="ko-KR"/>
          </w:rPr>
          <w:t>NPN</w:t>
        </w:r>
        <w:r>
          <w:rPr>
            <w:rFonts w:hint="eastAsia"/>
            <w:snapToGrid w:val="0"/>
            <w:lang w:val="en-US" w:eastAsia="zh-CN"/>
          </w:rPr>
          <w:t>-</w:t>
        </w:r>
        <w:r>
          <w:rPr>
            <w:rFonts w:hint="eastAsia"/>
            <w:snapToGrid w:val="0"/>
            <w:lang w:val="en-US" w:eastAsia="ko-KR"/>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eastAsia="ko-KR"/>
          </w:rPr>
          <w:t>PNI-NPN-AreaScopeofMDT</w:t>
        </w:r>
        <w:r>
          <w:rPr>
            <w:snapToGrid w:val="0"/>
            <w:lang w:val="en-US"/>
          </w:rPr>
          <w:tab/>
        </w:r>
        <w:r>
          <w:rPr>
            <w:snapToGrid w:val="0"/>
            <w:lang w:val="en-US"/>
          </w:rPr>
          <w:tab/>
          <w:t>PRESENCE optional</w:t>
        </w:r>
        <w:r>
          <w:rPr>
            <w:snapToGrid w:val="0"/>
            <w:lang w:val="en-US"/>
          </w:rPr>
          <w:tab/>
        </w:r>
        <w:r>
          <w:rPr>
            <w:snapToGrid w:val="0"/>
            <w:lang w:val="en-US"/>
          </w:rPr>
          <w:tab/>
          <w:t>},</w:t>
        </w:r>
      </w:ins>
    </w:p>
    <w:p w14:paraId="24CE5CA5" w14:textId="77777777" w:rsidR="005F519A" w:rsidRDefault="005F519A" w:rsidP="005F519A">
      <w:pPr>
        <w:pStyle w:val="PL"/>
        <w:rPr>
          <w:snapToGrid w:val="0"/>
          <w:lang w:val="fr-FR"/>
        </w:rPr>
      </w:pPr>
      <w:r>
        <w:rPr>
          <w:snapToGrid w:val="0"/>
          <w:lang w:val="fr-FR"/>
        </w:rPr>
        <w:lastRenderedPageBreak/>
        <w:tab/>
        <w:t>...</w:t>
      </w:r>
    </w:p>
    <w:p w14:paraId="1BC4DB5E" w14:textId="77777777" w:rsidR="005F519A" w:rsidRDefault="005F519A" w:rsidP="005F519A">
      <w:pPr>
        <w:pStyle w:val="PL"/>
        <w:rPr>
          <w:snapToGrid w:val="0"/>
          <w:lang w:val="fr-FR"/>
        </w:rPr>
      </w:pPr>
      <w:r>
        <w:rPr>
          <w:snapToGrid w:val="0"/>
          <w:lang w:val="fr-FR"/>
        </w:rPr>
        <w:t>}</w:t>
      </w:r>
    </w:p>
    <w:bookmarkEnd w:id="507"/>
    <w:p w14:paraId="6A206C2E"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E3020A" w14:textId="77777777" w:rsidR="005F519A" w:rsidRDefault="005F519A" w:rsidP="005F519A">
      <w:pPr>
        <w:pStyle w:val="PL"/>
        <w:outlineLvl w:val="3"/>
        <w:rPr>
          <w:snapToGrid w:val="0"/>
          <w:lang w:val="en-US" w:eastAsia="zh-CN"/>
        </w:rPr>
      </w:pPr>
      <w:r>
        <w:rPr>
          <w:snapToGrid w:val="0"/>
        </w:rPr>
        <w:t xml:space="preserve">-- </w:t>
      </w:r>
      <w:r>
        <w:rPr>
          <w:rFonts w:hint="eastAsia"/>
          <w:snapToGrid w:val="0"/>
          <w:lang w:val="en-US" w:eastAsia="zh-CN"/>
        </w:rPr>
        <w:t>P</w:t>
      </w:r>
    </w:p>
    <w:p w14:paraId="37D237F6"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B9BBCD" w14:textId="77777777" w:rsidR="005F519A" w:rsidRDefault="005F519A" w:rsidP="005F519A">
      <w:pPr>
        <w:pStyle w:val="PL"/>
        <w:outlineLvl w:val="3"/>
        <w:rPr>
          <w:ins w:id="510" w:author="Author" w:date="2023-06-20T12:29:00Z"/>
          <w:snapToGrid w:val="0"/>
          <w:lang w:val="en-US" w:eastAsia="zh-CN"/>
        </w:rPr>
      </w:pPr>
    </w:p>
    <w:p w14:paraId="6E665C5F" w14:textId="77777777" w:rsidR="005F519A" w:rsidRDefault="005F519A" w:rsidP="005F519A">
      <w:pPr>
        <w:pStyle w:val="PL"/>
        <w:rPr>
          <w:ins w:id="511" w:author="Author" w:date="2023-06-20T12:29:00Z"/>
          <w:snapToGrid w:val="0"/>
          <w:lang w:val="en-US" w:eastAsia="zh-CN"/>
        </w:rPr>
      </w:pPr>
      <w:ins w:id="512" w:author="Author" w:date="2023-06-20T12:29:00Z">
        <w:r>
          <w:rPr>
            <w:rFonts w:cs="Courier New" w:hint="eastAsia"/>
            <w:szCs w:val="16"/>
          </w:rPr>
          <w:t>PNI-NPN</w:t>
        </w:r>
        <w:r>
          <w:rPr>
            <w:rFonts w:cs="Courier New" w:hint="eastAsia"/>
            <w:szCs w:val="16"/>
            <w:lang w:val="en-US" w:eastAsia="zh-CN"/>
          </w:rPr>
          <w:t>B</w:t>
        </w:r>
        <w:r>
          <w:rPr>
            <w:rFonts w:cs="Courier New" w:hint="eastAsia"/>
            <w:szCs w:val="16"/>
          </w:rPr>
          <w:t>ase</w:t>
        </w:r>
        <w:r>
          <w:rPr>
            <w:rFonts w:cs="Courier New" w:hint="eastAsia"/>
            <w:szCs w:val="16"/>
            <w:lang w:val="en-US" w:eastAsia="zh-CN"/>
          </w:rPr>
          <w:t>dMDT</w:t>
        </w:r>
        <w:r>
          <w:rPr>
            <w:snapToGrid w:val="0"/>
          </w:rPr>
          <w:t xml:space="preserve"> ::= </w:t>
        </w:r>
        <w:r>
          <w:rPr>
            <w:rFonts w:hint="eastAsia"/>
            <w:snapToGrid w:val="0"/>
            <w:lang w:val="en-US" w:eastAsia="zh-CN"/>
          </w:rPr>
          <w:t>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PNI-NPNBasedMDT-Item</w:t>
        </w:r>
      </w:ins>
    </w:p>
    <w:p w14:paraId="67F28B7D" w14:textId="77777777" w:rsidR="005F519A" w:rsidRDefault="005F519A" w:rsidP="005F519A">
      <w:pPr>
        <w:pStyle w:val="PL"/>
        <w:rPr>
          <w:ins w:id="513" w:author="Author" w:date="2023-06-20T12:29:00Z"/>
          <w:snapToGrid w:val="0"/>
          <w:lang w:val="en-US" w:eastAsia="zh-CN"/>
        </w:rPr>
      </w:pPr>
    </w:p>
    <w:p w14:paraId="5EDE38AA" w14:textId="77777777" w:rsidR="005F519A" w:rsidRDefault="005F519A" w:rsidP="005F519A">
      <w:pPr>
        <w:pStyle w:val="PL"/>
        <w:rPr>
          <w:ins w:id="514" w:author="Huawei" w:date="2023-08-07T15:36:00Z"/>
          <w:snapToGrid w:val="0"/>
          <w:lang w:val="en-US" w:eastAsia="zh-CN"/>
        </w:rPr>
      </w:pPr>
      <w:ins w:id="515" w:author="Author" w:date="2023-06-20T12:29:00Z">
        <w:r>
          <w:rPr>
            <w:rFonts w:hint="eastAsia"/>
            <w:snapToGrid w:val="0"/>
            <w:lang w:val="en-US" w:eastAsia="zh-CN"/>
          </w:rPr>
          <w:t xml:space="preserve">PNI-NPN-AreaScopeofMDT ::= </w:t>
        </w:r>
        <w:del w:id="516" w:author="Huawei" w:date="2023-08-07T15:30:00Z">
          <w:r w:rsidDel="00A85C26">
            <w:rPr>
              <w:rFonts w:hint="eastAsia"/>
              <w:snapToGrid w:val="0"/>
              <w:lang w:val="en-US" w:eastAsia="zh-CN"/>
            </w:rPr>
            <w:delText>SEQUENCE</w:delText>
          </w:r>
        </w:del>
      </w:ins>
      <w:ins w:id="517" w:author="Huawei" w:date="2023-08-07T15:30:00Z">
        <w:r>
          <w:rPr>
            <w:snapToGrid w:val="0"/>
            <w:lang w:val="en-US" w:eastAsia="zh-CN"/>
          </w:rPr>
          <w:t>CHOICE</w:t>
        </w:r>
      </w:ins>
      <w:ins w:id="518" w:author="Author" w:date="2023-06-20T12:29:00Z">
        <w:r>
          <w:rPr>
            <w:rFonts w:hint="eastAsia"/>
            <w:snapToGrid w:val="0"/>
            <w:lang w:val="en-US" w:eastAsia="zh-CN"/>
          </w:rPr>
          <w:t xml:space="preserve"> </w:t>
        </w:r>
        <w:del w:id="519" w:author="Huawei" w:date="2023-08-07T15:36:00Z">
          <w:r w:rsidDel="001F6A00">
            <w:rPr>
              <w:rFonts w:hint="eastAsia"/>
              <w:snapToGrid w:val="0"/>
              <w:lang w:val="en-US" w:eastAsia="zh-CN"/>
            </w:rPr>
            <w:delText>(SIZE(</w:delText>
          </w:r>
          <w:r w:rsidDel="001F6A00">
            <w:rPr>
              <w:snapToGrid w:val="0"/>
              <w:lang w:val="en-US" w:eastAsia="zh-CN"/>
            </w:rPr>
            <w:delText>1</w:delText>
          </w:r>
          <w:r w:rsidDel="001F6A00">
            <w:rPr>
              <w:rFonts w:hint="eastAsia"/>
              <w:snapToGrid w:val="0"/>
              <w:lang w:val="en-US" w:eastAsia="zh-CN"/>
            </w:rPr>
            <w:delText>..</w:delText>
          </w:r>
          <w:r w:rsidDel="001F6A00">
            <w:rPr>
              <w:rFonts w:hint="eastAsia"/>
            </w:rPr>
            <w:delText>maxnoofCAGforMDT</w:delText>
          </w:r>
          <w:r w:rsidDel="001F6A00">
            <w:rPr>
              <w:rFonts w:hint="eastAsia"/>
              <w:snapToGrid w:val="0"/>
              <w:lang w:val="en-US" w:eastAsia="zh-CN"/>
            </w:rPr>
            <w:delText xml:space="preserve">)) </w:delText>
          </w:r>
          <w:r w:rsidDel="001F6A00">
            <w:rPr>
              <w:snapToGrid w:val="0"/>
              <w:lang w:val="en-US" w:eastAsia="zh-CN"/>
            </w:rPr>
            <w:delText>OF</w:delText>
          </w:r>
          <w:r w:rsidDel="001F6A00">
            <w:rPr>
              <w:rFonts w:hint="eastAsia"/>
              <w:snapToGrid w:val="0"/>
              <w:lang w:val="en-US" w:eastAsia="zh-CN"/>
            </w:rPr>
            <w:delText xml:space="preserve"> CAGListforMDT</w:delText>
          </w:r>
        </w:del>
      </w:ins>
      <w:ins w:id="520" w:author="Huawei" w:date="2023-08-07T15:36:00Z">
        <w:r>
          <w:rPr>
            <w:snapToGrid w:val="0"/>
            <w:lang w:val="en-US" w:eastAsia="zh-CN"/>
          </w:rPr>
          <w:t>{</w:t>
        </w:r>
      </w:ins>
    </w:p>
    <w:p w14:paraId="0E30AE13" w14:textId="77777777" w:rsidR="005F519A" w:rsidRDefault="005F519A" w:rsidP="005F519A">
      <w:pPr>
        <w:pStyle w:val="PL"/>
        <w:rPr>
          <w:ins w:id="521" w:author="Huawei" w:date="2023-08-07T15:37:00Z"/>
          <w:snapToGrid w:val="0"/>
          <w:lang w:val="en-US" w:eastAsia="zh-CN"/>
        </w:rPr>
      </w:pPr>
      <w:ins w:id="522" w:author="Huawei" w:date="2023-08-07T15:37:00Z">
        <w:r>
          <w:rPr>
            <w:snapToGrid w:val="0"/>
            <w:lang w:val="en-US" w:eastAsia="zh-CN"/>
          </w:rPr>
          <w:tab/>
          <w:t>pLMNWide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NULL,</w:t>
        </w:r>
      </w:ins>
    </w:p>
    <w:p w14:paraId="7C92B9FC" w14:textId="77777777" w:rsidR="005F519A" w:rsidRDefault="005F519A" w:rsidP="005F519A">
      <w:pPr>
        <w:pStyle w:val="PL"/>
        <w:rPr>
          <w:ins w:id="523" w:author="Huawei" w:date="2023-08-07T15:39:00Z"/>
          <w:snapToGrid w:val="0"/>
          <w:lang w:val="en-US" w:eastAsia="zh-CN"/>
        </w:rPr>
      </w:pPr>
      <w:ins w:id="524" w:author="Huawei" w:date="2023-08-07T15:37:00Z">
        <w:r>
          <w:rPr>
            <w:snapToGrid w:val="0"/>
            <w:lang w:val="en-US" w:eastAsia="zh-CN"/>
          </w:rPr>
          <w:tab/>
        </w:r>
      </w:ins>
      <w:ins w:id="525" w:author="Huawei" w:date="2023-08-07T15:38:00Z">
        <w:r>
          <w:rPr>
            <w:snapToGrid w:val="0"/>
            <w:lang w:val="en-US" w:eastAsia="zh-CN"/>
          </w:rPr>
          <w:t>cAGBased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CAG</w:t>
        </w:r>
      </w:ins>
      <w:ins w:id="526" w:author="Huawei" w:date="2023-08-07T15:39:00Z">
        <w:r>
          <w:rPr>
            <w:snapToGrid w:val="0"/>
            <w:lang w:val="en-US" w:eastAsia="zh-CN"/>
          </w:rPr>
          <w:t>BasedMDT,</w:t>
        </w:r>
      </w:ins>
    </w:p>
    <w:p w14:paraId="23F5E366" w14:textId="77777777" w:rsidR="005F519A" w:rsidRDefault="005F519A" w:rsidP="005F519A">
      <w:pPr>
        <w:pStyle w:val="PL"/>
        <w:rPr>
          <w:ins w:id="527" w:author="Huawei" w:date="2023-08-07T15:36:00Z"/>
          <w:snapToGrid w:val="0"/>
          <w:lang w:val="en-US" w:eastAsia="zh-CN"/>
        </w:rPr>
      </w:pPr>
      <w:ins w:id="528" w:author="Huawei" w:date="2023-08-07T15:39:00Z">
        <w:r>
          <w:rPr>
            <w:snapToGrid w:val="0"/>
            <w:lang w:val="en-US" w:eastAsia="zh-CN"/>
          </w:rPr>
          <w:tab/>
          <w:t>choice-Extensions</w:t>
        </w:r>
        <w:r>
          <w:rPr>
            <w:snapToGrid w:val="0"/>
            <w:lang w:val="en-US" w:eastAsia="zh-CN"/>
          </w:rPr>
          <w:tab/>
        </w:r>
        <w:r>
          <w:rPr>
            <w:snapToGrid w:val="0"/>
            <w:lang w:val="en-US" w:eastAsia="zh-CN"/>
          </w:rPr>
          <w:tab/>
        </w:r>
        <w:r>
          <w:rPr>
            <w:snapToGrid w:val="0"/>
            <w:lang w:val="en-US" w:eastAsia="zh-CN"/>
          </w:rPr>
          <w:tab/>
          <w:t>ProtocolIE-Single</w:t>
        </w:r>
      </w:ins>
      <w:ins w:id="529" w:author="Huawei" w:date="2023-08-07T15:40:00Z">
        <w:r>
          <w:rPr>
            <w:snapToGrid w:val="0"/>
            <w:lang w:val="en-US" w:eastAsia="zh-CN"/>
          </w:rPr>
          <w:t>Container { {PNI-NPNAreaScopeofMDT-ExtIEs} }</w:t>
        </w:r>
      </w:ins>
    </w:p>
    <w:p w14:paraId="2B21746E" w14:textId="77777777" w:rsidR="005F519A" w:rsidRDefault="005F519A" w:rsidP="005F519A">
      <w:pPr>
        <w:pStyle w:val="PL"/>
        <w:rPr>
          <w:ins w:id="530" w:author="Author" w:date="2023-06-20T12:29:00Z"/>
          <w:snapToGrid w:val="0"/>
          <w:lang w:val="en-US" w:eastAsia="zh-CN"/>
        </w:rPr>
      </w:pPr>
      <w:ins w:id="531" w:author="Huawei" w:date="2023-08-07T15:36:00Z">
        <w:r>
          <w:rPr>
            <w:rFonts w:hint="eastAsia"/>
            <w:snapToGrid w:val="0"/>
            <w:lang w:val="en-US" w:eastAsia="zh-CN"/>
          </w:rPr>
          <w:t>}</w:t>
        </w:r>
      </w:ins>
    </w:p>
    <w:p w14:paraId="3D7C7887" w14:textId="77777777" w:rsidR="005F519A" w:rsidRDefault="005F519A" w:rsidP="005F519A">
      <w:pPr>
        <w:pStyle w:val="PL"/>
        <w:rPr>
          <w:ins w:id="532" w:author="Huawei" w:date="2023-08-07T15:41:00Z"/>
          <w:snapToGrid w:val="0"/>
          <w:lang w:val="en-US" w:eastAsia="zh-CN"/>
        </w:rPr>
      </w:pPr>
    </w:p>
    <w:p w14:paraId="6B28A157" w14:textId="77777777" w:rsidR="005F519A" w:rsidRDefault="005F519A" w:rsidP="005F519A">
      <w:pPr>
        <w:pStyle w:val="PL"/>
        <w:rPr>
          <w:ins w:id="533" w:author="Huawei" w:date="2023-08-07T15:41:00Z"/>
          <w:snapToGrid w:val="0"/>
          <w:lang w:val="en-US" w:eastAsia="zh-CN"/>
        </w:rPr>
      </w:pPr>
      <w:ins w:id="534" w:author="Huawei" w:date="2023-08-07T15:41:00Z">
        <w:r>
          <w:rPr>
            <w:rFonts w:hint="eastAsia"/>
            <w:snapToGrid w:val="0"/>
            <w:lang w:val="en-US" w:eastAsia="zh-CN"/>
          </w:rPr>
          <w:t>P</w:t>
        </w:r>
        <w:r>
          <w:rPr>
            <w:snapToGrid w:val="0"/>
            <w:lang w:val="en-US" w:eastAsia="zh-CN"/>
          </w:rPr>
          <w:t>NI-NPNAreaScopeofMDT-ExtIEs NGAP-PROTOCOL-IES ::= {</w:t>
        </w:r>
      </w:ins>
    </w:p>
    <w:p w14:paraId="10C27FB1" w14:textId="77777777" w:rsidR="005F519A" w:rsidRDefault="005F519A" w:rsidP="005F519A">
      <w:pPr>
        <w:pStyle w:val="PL"/>
        <w:rPr>
          <w:ins w:id="535" w:author="Huawei" w:date="2023-08-07T15:41:00Z"/>
          <w:snapToGrid w:val="0"/>
          <w:lang w:val="en-US" w:eastAsia="zh-CN"/>
        </w:rPr>
      </w:pPr>
      <w:ins w:id="536" w:author="Huawei" w:date="2023-08-07T15:41:00Z">
        <w:r>
          <w:rPr>
            <w:snapToGrid w:val="0"/>
            <w:lang w:val="en-US" w:eastAsia="zh-CN"/>
          </w:rPr>
          <w:tab/>
          <w:t>...</w:t>
        </w:r>
      </w:ins>
    </w:p>
    <w:p w14:paraId="10A97129" w14:textId="77777777" w:rsidR="005F519A" w:rsidRDefault="005F519A" w:rsidP="005F519A">
      <w:pPr>
        <w:pStyle w:val="PL"/>
        <w:rPr>
          <w:ins w:id="537" w:author="Huawei" w:date="2023-08-07T15:42:00Z"/>
          <w:snapToGrid w:val="0"/>
          <w:lang w:val="en-US" w:eastAsia="zh-CN"/>
        </w:rPr>
      </w:pPr>
      <w:ins w:id="538" w:author="Huawei" w:date="2023-08-07T15:41:00Z">
        <w:r>
          <w:rPr>
            <w:rFonts w:hint="eastAsia"/>
            <w:snapToGrid w:val="0"/>
            <w:lang w:val="en-US" w:eastAsia="zh-CN"/>
          </w:rPr>
          <w:t>}</w:t>
        </w:r>
      </w:ins>
    </w:p>
    <w:p w14:paraId="4F66ECCA" w14:textId="77777777" w:rsidR="005F519A" w:rsidRDefault="005F519A" w:rsidP="005F519A">
      <w:pPr>
        <w:pStyle w:val="PL"/>
        <w:rPr>
          <w:ins w:id="539" w:author="Author" w:date="2023-06-20T12:29:00Z"/>
          <w:snapToGrid w:val="0"/>
          <w:lang w:val="en-US" w:eastAsia="zh-CN"/>
        </w:rPr>
      </w:pPr>
    </w:p>
    <w:p w14:paraId="3A96D262" w14:textId="77777777" w:rsidR="005F519A" w:rsidRDefault="005F519A" w:rsidP="005F519A">
      <w:pPr>
        <w:rPr>
          <w:ins w:id="540" w:author="Author" w:date="2023-06-20T12:29:00Z"/>
          <w:lang w:eastAsia="zh-CN"/>
        </w:rPr>
      </w:pPr>
    </w:p>
    <w:p w14:paraId="4711BAA4" w14:textId="77777777" w:rsidR="005F519A" w:rsidRDefault="005F519A" w:rsidP="005F519A">
      <w:pPr>
        <w:pStyle w:val="PL"/>
        <w:rPr>
          <w:ins w:id="541" w:author="Author" w:date="2023-06-20T12:29:00Z"/>
          <w:snapToGrid w:val="0"/>
          <w:lang w:val="en-US" w:eastAsia="zh-CN"/>
        </w:rPr>
      </w:pPr>
      <w:ins w:id="542" w:author="Author" w:date="2023-06-20T12:29:00Z">
        <w:r>
          <w:rPr>
            <w:rFonts w:hint="eastAsia"/>
            <w:snapToGrid w:val="0"/>
            <w:lang w:val="en-US" w:eastAsia="zh-CN"/>
          </w:rPr>
          <w:t xml:space="preserve">PNI-NPNBasedMDT-Item </w:t>
        </w:r>
        <w:r>
          <w:rPr>
            <w:snapToGrid w:val="0"/>
            <w:lang w:val="en-US" w:eastAsia="zh-CN"/>
          </w:rPr>
          <w:t>::= SEQUENCE {</w:t>
        </w:r>
      </w:ins>
    </w:p>
    <w:p w14:paraId="0E31F288" w14:textId="77777777" w:rsidR="005F519A" w:rsidRDefault="005F519A" w:rsidP="005F519A">
      <w:pPr>
        <w:pStyle w:val="PL"/>
        <w:rPr>
          <w:ins w:id="543" w:author="Author" w:date="2023-06-20T12:29:00Z"/>
          <w:snapToGrid w:val="0"/>
          <w:lang w:val="en-US" w:eastAsia="zh-CN"/>
        </w:rPr>
      </w:pPr>
      <w:ins w:id="544" w:author="Author" w:date="2023-06-20T12:29: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2D3213CA" w14:textId="77777777" w:rsidR="005F519A" w:rsidRDefault="005F519A" w:rsidP="005F519A">
      <w:pPr>
        <w:pStyle w:val="PL"/>
        <w:rPr>
          <w:ins w:id="545" w:author="Author" w:date="2023-06-20T12:29:00Z"/>
          <w:snapToGrid w:val="0"/>
          <w:lang w:val="en-US" w:eastAsia="zh-CN"/>
        </w:rPr>
      </w:pPr>
      <w:ins w:id="546" w:author="Author" w:date="2023-06-20T12:29: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752DF1B0" w14:textId="77777777" w:rsidR="005F519A" w:rsidRDefault="005F519A" w:rsidP="005F519A">
      <w:pPr>
        <w:pStyle w:val="PL"/>
        <w:rPr>
          <w:ins w:id="547" w:author="Author" w:date="2023-06-20T12:29:00Z"/>
          <w:snapToGrid w:val="0"/>
          <w:lang w:val="fr-FR"/>
        </w:rPr>
      </w:pPr>
      <w:ins w:id="548" w:author="Author" w:date="2023-06-20T12:29: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PNI-NPNBasedMDT-Item</w:t>
        </w:r>
        <w:r>
          <w:rPr>
            <w:snapToGrid w:val="0"/>
            <w:lang w:val="fr-FR"/>
          </w:rPr>
          <w:t>-ExtIEs} }</w:t>
        </w:r>
        <w:r>
          <w:rPr>
            <w:snapToGrid w:val="0"/>
            <w:lang w:val="fr-FR"/>
          </w:rPr>
          <w:tab/>
          <w:t>OPTIONAL,</w:t>
        </w:r>
      </w:ins>
    </w:p>
    <w:p w14:paraId="7E9DEDD0" w14:textId="77777777" w:rsidR="005F519A" w:rsidRDefault="005F519A" w:rsidP="005F519A">
      <w:pPr>
        <w:pStyle w:val="PL"/>
        <w:rPr>
          <w:ins w:id="549" w:author="Author" w:date="2023-06-20T12:29:00Z"/>
          <w:snapToGrid w:val="0"/>
          <w:lang w:val="en-US" w:eastAsia="zh-CN"/>
        </w:rPr>
      </w:pPr>
      <w:ins w:id="550" w:author="Author" w:date="2023-06-20T12:29:00Z">
        <w:r>
          <w:rPr>
            <w:snapToGrid w:val="0"/>
            <w:lang w:val="fr-FR"/>
          </w:rPr>
          <w:tab/>
          <w:t>...</w:t>
        </w:r>
      </w:ins>
    </w:p>
    <w:p w14:paraId="0BB92E97" w14:textId="77777777" w:rsidR="005F519A" w:rsidRDefault="005F519A" w:rsidP="005F519A">
      <w:pPr>
        <w:pStyle w:val="PL"/>
        <w:rPr>
          <w:ins w:id="551" w:author="Author" w:date="2023-06-20T12:29:00Z"/>
          <w:snapToGrid w:val="0"/>
          <w:lang w:val="en-US" w:eastAsia="zh-CN"/>
        </w:rPr>
      </w:pPr>
      <w:ins w:id="552" w:author="Author" w:date="2023-06-20T12:29:00Z">
        <w:r>
          <w:rPr>
            <w:snapToGrid w:val="0"/>
            <w:lang w:val="en-US" w:eastAsia="zh-CN"/>
          </w:rPr>
          <w:t>}</w:t>
        </w:r>
      </w:ins>
    </w:p>
    <w:p w14:paraId="5A3D0B3B" w14:textId="77777777" w:rsidR="005F519A" w:rsidRDefault="005F519A" w:rsidP="005F519A">
      <w:pPr>
        <w:pStyle w:val="PL"/>
        <w:spacing w:line="0" w:lineRule="atLeast"/>
        <w:rPr>
          <w:ins w:id="553" w:author="Author" w:date="2023-06-20T12:29:00Z"/>
          <w:snapToGrid w:val="0"/>
          <w:lang w:val="fr-FR"/>
        </w:rPr>
      </w:pPr>
    </w:p>
    <w:p w14:paraId="72E4AEFF" w14:textId="77777777" w:rsidR="005F519A" w:rsidRDefault="005F519A" w:rsidP="005F519A">
      <w:pPr>
        <w:pStyle w:val="PL"/>
        <w:spacing w:line="0" w:lineRule="atLeast"/>
        <w:rPr>
          <w:ins w:id="554" w:author="Author" w:date="2023-06-20T12:29:00Z"/>
          <w:snapToGrid w:val="0"/>
          <w:lang w:val="fr-FR"/>
        </w:rPr>
      </w:pPr>
      <w:ins w:id="555" w:author="Author" w:date="2023-06-20T12:29:00Z">
        <w:r>
          <w:rPr>
            <w:rFonts w:hint="eastAsia"/>
            <w:snapToGrid w:val="0"/>
            <w:lang w:val="en-US" w:eastAsia="zh-CN"/>
          </w:rPr>
          <w:t>PNI-NPNBasedMDT-Item</w:t>
        </w:r>
        <w:r>
          <w:rPr>
            <w:snapToGrid w:val="0"/>
            <w:lang w:val="fr-FR"/>
          </w:rPr>
          <w:t>-ExtIEs NGAP-PROTOCOL-EXTENSION ::= {</w:t>
        </w:r>
      </w:ins>
    </w:p>
    <w:p w14:paraId="4A1A614D" w14:textId="77777777" w:rsidR="005F519A" w:rsidRDefault="005F519A" w:rsidP="005F519A">
      <w:pPr>
        <w:pStyle w:val="PL"/>
        <w:spacing w:line="0" w:lineRule="atLeast"/>
        <w:rPr>
          <w:ins w:id="556" w:author="Author" w:date="2023-06-20T12:29:00Z"/>
          <w:snapToGrid w:val="0"/>
          <w:lang w:val="fr-FR"/>
        </w:rPr>
      </w:pPr>
      <w:ins w:id="557" w:author="Author" w:date="2023-06-20T12:29:00Z">
        <w:r>
          <w:rPr>
            <w:snapToGrid w:val="0"/>
            <w:lang w:val="fr-FR"/>
          </w:rPr>
          <w:tab/>
          <w:t>...</w:t>
        </w:r>
      </w:ins>
    </w:p>
    <w:p w14:paraId="711399C4" w14:textId="77777777" w:rsidR="005F519A" w:rsidRDefault="005F519A" w:rsidP="005F519A">
      <w:pPr>
        <w:pStyle w:val="PL"/>
        <w:spacing w:line="0" w:lineRule="atLeast"/>
        <w:rPr>
          <w:ins w:id="558" w:author="Author" w:date="2023-06-20T12:29:00Z"/>
          <w:snapToGrid w:val="0"/>
          <w:lang w:val="fr-FR"/>
        </w:rPr>
      </w:pPr>
      <w:ins w:id="559" w:author="Author" w:date="2023-06-20T12:29:00Z">
        <w:r>
          <w:rPr>
            <w:snapToGrid w:val="0"/>
            <w:lang w:val="fr-FR"/>
          </w:rPr>
          <w:t>}</w:t>
        </w:r>
      </w:ins>
    </w:p>
    <w:p w14:paraId="17FEE965" w14:textId="77777777" w:rsidR="005F519A" w:rsidRPr="00CE63E2" w:rsidRDefault="005F519A" w:rsidP="005F519A">
      <w:pPr>
        <w:pStyle w:val="FirstChange"/>
      </w:pPr>
      <w:bookmarkStart w:id="560" w:name="_Toc20955358"/>
      <w:bookmarkStart w:id="561" w:name="_Toc29503811"/>
      <w:bookmarkStart w:id="562" w:name="_Toc29504395"/>
      <w:bookmarkStart w:id="563" w:name="_Toc29504979"/>
      <w:bookmarkStart w:id="564" w:name="_Toc36553432"/>
      <w:bookmarkStart w:id="565" w:name="_Toc36555159"/>
      <w:bookmarkStart w:id="566" w:name="_Toc45652558"/>
      <w:bookmarkStart w:id="567" w:name="_Toc45658990"/>
      <w:bookmarkStart w:id="568" w:name="_Toc45720810"/>
      <w:bookmarkStart w:id="569" w:name="_Toc45798690"/>
      <w:bookmarkStart w:id="570" w:name="_Toc45898079"/>
      <w:bookmarkStart w:id="571" w:name="_Toc51746286"/>
      <w:bookmarkStart w:id="572" w:name="_Toc64446551"/>
      <w:bookmarkStart w:id="573" w:name="_Toc73982421"/>
      <w:bookmarkStart w:id="574" w:name="_Toc88652511"/>
      <w:bookmarkStart w:id="575" w:name="_Toc97891555"/>
      <w:bookmarkStart w:id="576" w:name="_Toc99123760"/>
      <w:bookmarkStart w:id="577" w:name="_Toc99662566"/>
      <w:bookmarkStart w:id="578" w:name="_Toc105152645"/>
      <w:bookmarkStart w:id="579" w:name="_Toc105174451"/>
      <w:bookmarkStart w:id="580" w:name="_Toc106109449"/>
      <w:bookmarkStart w:id="581" w:name="_Toc107409907"/>
      <w:bookmarkStart w:id="582" w:name="_Toc112757096"/>
      <w:bookmarkStart w:id="583" w:name="_Toc120537591"/>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4C7E77" w14:textId="77777777" w:rsidR="005F519A" w:rsidRPr="003D7555" w:rsidRDefault="005F519A" w:rsidP="005F519A">
      <w:pPr>
        <w:pStyle w:val="3"/>
      </w:pPr>
      <w:r w:rsidRPr="003D7555">
        <w:t>9.4.7</w:t>
      </w:r>
      <w:r w:rsidRPr="003D7555">
        <w:tab/>
        <w:t>Constant Definitions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69C6C99" w14:textId="77777777" w:rsidR="005F519A" w:rsidRPr="003D7555" w:rsidRDefault="005F519A" w:rsidP="005F519A">
      <w:pPr>
        <w:pStyle w:val="PL"/>
        <w:rPr>
          <w:noProof w:val="0"/>
          <w:snapToGrid w:val="0"/>
        </w:rPr>
      </w:pPr>
      <w:r w:rsidRPr="003D7555">
        <w:rPr>
          <w:noProof w:val="0"/>
          <w:snapToGrid w:val="0"/>
        </w:rPr>
        <w:t>-- ASN1START</w:t>
      </w:r>
    </w:p>
    <w:p w14:paraId="69FF33D3" w14:textId="77777777" w:rsidR="005F519A" w:rsidRPr="003D7555" w:rsidRDefault="005F519A" w:rsidP="005F519A">
      <w:pPr>
        <w:pStyle w:val="PL"/>
        <w:rPr>
          <w:noProof w:val="0"/>
          <w:snapToGrid w:val="0"/>
        </w:rPr>
      </w:pPr>
      <w:r w:rsidRPr="003D7555">
        <w:rPr>
          <w:noProof w:val="0"/>
          <w:snapToGrid w:val="0"/>
        </w:rPr>
        <w:t>-- **************************************************************</w:t>
      </w:r>
    </w:p>
    <w:p w14:paraId="7E74046F" w14:textId="77777777" w:rsidR="005F519A" w:rsidRPr="003D7555" w:rsidRDefault="005F519A" w:rsidP="005F519A">
      <w:pPr>
        <w:pStyle w:val="PL"/>
        <w:rPr>
          <w:noProof w:val="0"/>
          <w:snapToGrid w:val="0"/>
        </w:rPr>
      </w:pPr>
      <w:r w:rsidRPr="003D7555">
        <w:rPr>
          <w:noProof w:val="0"/>
          <w:snapToGrid w:val="0"/>
        </w:rPr>
        <w:t>--</w:t>
      </w:r>
    </w:p>
    <w:p w14:paraId="43DB0DE9" w14:textId="77777777" w:rsidR="005F519A" w:rsidRPr="003D7555" w:rsidRDefault="005F519A" w:rsidP="005F519A">
      <w:pPr>
        <w:pStyle w:val="PL"/>
        <w:rPr>
          <w:noProof w:val="0"/>
          <w:snapToGrid w:val="0"/>
        </w:rPr>
      </w:pPr>
      <w:r w:rsidRPr="003D7555">
        <w:rPr>
          <w:noProof w:val="0"/>
          <w:snapToGrid w:val="0"/>
        </w:rPr>
        <w:t>-- Constant definitions</w:t>
      </w:r>
    </w:p>
    <w:p w14:paraId="45B17996" w14:textId="77777777" w:rsidR="005F519A" w:rsidRPr="003D7555" w:rsidRDefault="005F519A" w:rsidP="005F519A">
      <w:pPr>
        <w:pStyle w:val="PL"/>
        <w:rPr>
          <w:noProof w:val="0"/>
          <w:snapToGrid w:val="0"/>
        </w:rPr>
      </w:pPr>
      <w:r w:rsidRPr="003D7555">
        <w:rPr>
          <w:noProof w:val="0"/>
          <w:snapToGrid w:val="0"/>
        </w:rPr>
        <w:t>--</w:t>
      </w:r>
    </w:p>
    <w:p w14:paraId="44925672" w14:textId="77777777" w:rsidR="005F519A" w:rsidRPr="003D7555" w:rsidRDefault="005F519A" w:rsidP="005F519A">
      <w:pPr>
        <w:pStyle w:val="PL"/>
        <w:rPr>
          <w:noProof w:val="0"/>
          <w:snapToGrid w:val="0"/>
        </w:rPr>
      </w:pPr>
      <w:r w:rsidRPr="003D7555">
        <w:rPr>
          <w:noProof w:val="0"/>
          <w:snapToGrid w:val="0"/>
        </w:rPr>
        <w:t>-- **************************************************************</w:t>
      </w:r>
    </w:p>
    <w:p w14:paraId="3D0B1CEB" w14:textId="77777777" w:rsidR="005F519A" w:rsidRPr="003D7555" w:rsidRDefault="005F519A" w:rsidP="005F519A">
      <w:pPr>
        <w:pStyle w:val="PL"/>
        <w:rPr>
          <w:noProof w:val="0"/>
          <w:snapToGrid w:val="0"/>
        </w:rPr>
      </w:pPr>
    </w:p>
    <w:p w14:paraId="6E61447A" w14:textId="77777777" w:rsidR="005F519A" w:rsidRPr="003D7555" w:rsidRDefault="005F519A" w:rsidP="005F519A">
      <w:pPr>
        <w:pStyle w:val="PL"/>
        <w:rPr>
          <w:noProof w:val="0"/>
          <w:snapToGrid w:val="0"/>
        </w:rPr>
      </w:pPr>
      <w:r w:rsidRPr="003D7555">
        <w:rPr>
          <w:noProof w:val="0"/>
          <w:snapToGrid w:val="0"/>
        </w:rPr>
        <w:t xml:space="preserve">NGAP-Constants { </w:t>
      </w:r>
    </w:p>
    <w:p w14:paraId="248CE5BF" w14:textId="77777777" w:rsidR="005F519A" w:rsidRPr="003D7555" w:rsidRDefault="005F519A" w:rsidP="005F519A">
      <w:pPr>
        <w:pStyle w:val="PL"/>
        <w:rPr>
          <w:noProof w:val="0"/>
          <w:snapToGrid w:val="0"/>
        </w:rPr>
      </w:pPr>
      <w:r w:rsidRPr="003D7555">
        <w:rPr>
          <w:noProof w:val="0"/>
          <w:snapToGrid w:val="0"/>
        </w:rPr>
        <w:t xml:space="preserve">itu-t (0) identified-organization (4) etsi (0) mobileDomain (0) </w:t>
      </w:r>
    </w:p>
    <w:p w14:paraId="4C5699BE" w14:textId="77777777" w:rsidR="005F519A" w:rsidRPr="003D7555" w:rsidRDefault="005F519A" w:rsidP="005F519A">
      <w:pPr>
        <w:pStyle w:val="PL"/>
        <w:rPr>
          <w:noProof w:val="0"/>
          <w:snapToGrid w:val="0"/>
        </w:rPr>
      </w:pPr>
      <w:r w:rsidRPr="003D7555">
        <w:rPr>
          <w:noProof w:val="0"/>
          <w:snapToGrid w:val="0"/>
        </w:rPr>
        <w:t xml:space="preserve">ngran-Access (22) modules (3) ngap (1) version1 (1) ngap-Constants (4) } </w:t>
      </w:r>
    </w:p>
    <w:p w14:paraId="3154E132" w14:textId="77777777" w:rsidR="005F519A" w:rsidRPr="003D7555" w:rsidRDefault="005F519A" w:rsidP="005F519A">
      <w:pPr>
        <w:pStyle w:val="PL"/>
        <w:rPr>
          <w:noProof w:val="0"/>
          <w:snapToGrid w:val="0"/>
        </w:rPr>
      </w:pPr>
    </w:p>
    <w:p w14:paraId="20500678" w14:textId="77777777" w:rsidR="005F519A" w:rsidRPr="003D7555" w:rsidRDefault="005F519A" w:rsidP="005F519A">
      <w:pPr>
        <w:pStyle w:val="PL"/>
        <w:rPr>
          <w:noProof w:val="0"/>
          <w:snapToGrid w:val="0"/>
        </w:rPr>
      </w:pPr>
      <w:r w:rsidRPr="003D7555">
        <w:rPr>
          <w:noProof w:val="0"/>
          <w:snapToGrid w:val="0"/>
        </w:rPr>
        <w:t xml:space="preserve">DEFINITIONS AUTOMATIC TAGS ::= </w:t>
      </w:r>
    </w:p>
    <w:p w14:paraId="3914F220" w14:textId="77777777" w:rsidR="005F519A" w:rsidRPr="003D7555" w:rsidRDefault="005F519A" w:rsidP="005F519A">
      <w:pPr>
        <w:pStyle w:val="PL"/>
        <w:rPr>
          <w:noProof w:val="0"/>
          <w:snapToGrid w:val="0"/>
        </w:rPr>
      </w:pPr>
    </w:p>
    <w:p w14:paraId="739988DE" w14:textId="77777777" w:rsidR="005F519A" w:rsidRPr="003D7555" w:rsidRDefault="005F519A" w:rsidP="005F519A">
      <w:pPr>
        <w:pStyle w:val="PL"/>
        <w:rPr>
          <w:noProof w:val="0"/>
          <w:snapToGrid w:val="0"/>
        </w:rPr>
      </w:pPr>
      <w:r w:rsidRPr="003D7555">
        <w:rPr>
          <w:noProof w:val="0"/>
          <w:snapToGrid w:val="0"/>
        </w:rPr>
        <w:t>BEGIN</w:t>
      </w:r>
    </w:p>
    <w:p w14:paraId="6424A548"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CE5A614" w14:textId="77777777" w:rsidR="005F519A" w:rsidRDefault="005F519A" w:rsidP="005F519A">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41212ED3" w14:textId="77777777" w:rsidR="005F519A" w:rsidRDefault="005F519A" w:rsidP="005F519A">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310E1B50" w14:textId="77777777" w:rsidR="005F519A" w:rsidRPr="005C79F6" w:rsidRDefault="005F519A" w:rsidP="005F519A">
      <w:pPr>
        <w:pStyle w:val="PL"/>
        <w:rPr>
          <w:snapToGrid w:val="0"/>
          <w:lang w:val="sv-SE"/>
        </w:rPr>
      </w:pPr>
      <w:r>
        <w:rPr>
          <w:snapToGrid w:val="0"/>
          <w:lang w:val="sv-SE"/>
        </w:rPr>
        <w:tab/>
      </w:r>
      <w:r w:rsidRPr="005C79F6">
        <w:rPr>
          <w:snapToGrid w:val="0"/>
          <w:lang w:val="sv-SE"/>
        </w:rPr>
        <w:t>maxnoofTAforQMC</w:t>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t>INTEGER ::= 8</w:t>
      </w:r>
    </w:p>
    <w:p w14:paraId="053A8A8E" w14:textId="77777777" w:rsidR="005F519A" w:rsidRPr="005C79F6" w:rsidRDefault="005F519A" w:rsidP="005F519A">
      <w:pPr>
        <w:pStyle w:val="PL"/>
        <w:rPr>
          <w:snapToGrid w:val="0"/>
          <w:lang w:val="sv-SE"/>
        </w:rPr>
      </w:pPr>
      <w:r w:rsidRPr="005C79F6">
        <w:rPr>
          <w:snapToGrid w:val="0"/>
          <w:lang w:val="sv-SE"/>
        </w:rPr>
        <w:tab/>
        <w:t>maxnoofThresholdsForExcessPacketDelay</w:t>
      </w:r>
      <w:r w:rsidRPr="005C79F6">
        <w:rPr>
          <w:snapToGrid w:val="0"/>
          <w:lang w:val="sv-SE"/>
        </w:rPr>
        <w:tab/>
      </w:r>
      <w:r w:rsidRPr="005C79F6">
        <w:rPr>
          <w:snapToGrid w:val="0"/>
          <w:lang w:val="sv-SE"/>
        </w:rPr>
        <w:tab/>
        <w:t>INTEGER ::= 255</w:t>
      </w:r>
    </w:p>
    <w:p w14:paraId="31E22FCC" w14:textId="77777777" w:rsidR="005F519A" w:rsidRDefault="005F519A" w:rsidP="005F519A">
      <w:pPr>
        <w:pStyle w:val="PL"/>
        <w:rPr>
          <w:ins w:id="584" w:author="Author" w:date="2023-06-20T12:29:00Z"/>
          <w:lang w:val="sv-SE" w:eastAsia="zh-CN"/>
        </w:rPr>
      </w:pPr>
      <w:ins w:id="585" w:author="Author" w:date="2023-06-20T12:29:00Z">
        <w:r>
          <w:rPr>
            <w:lang w:val="sv-SE"/>
          </w:rPr>
          <w:tab/>
        </w:r>
        <w:r w:rsidRPr="005C79F6">
          <w:rPr>
            <w:rFonts w:hint="eastAsia"/>
            <w:lang w:val="sv-SE"/>
          </w:rPr>
          <w:t>maxnoofCAGforMDT</w:t>
        </w:r>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t xml:space="preserve">INTEGER ::= </w:t>
        </w:r>
        <w:r>
          <w:rPr>
            <w:lang w:val="sv-SE" w:eastAsia="zh-CN"/>
          </w:rPr>
          <w:t>256</w:t>
        </w:r>
      </w:ins>
    </w:p>
    <w:p w14:paraId="4D506027" w14:textId="54179BDE" w:rsidR="005F519A" w:rsidRDefault="005F519A" w:rsidP="005F519A">
      <w:pPr>
        <w:pStyle w:val="PL"/>
        <w:rPr>
          <w:lang w:val="sv-SE" w:eastAsia="zh-CN"/>
        </w:rPr>
      </w:pPr>
      <w:ins w:id="586" w:author="Author" w:date="2023-06-20T12:29:00Z">
        <w:r>
          <w:rPr>
            <w:lang w:val="sv-SE" w:eastAsia="zh-CN"/>
          </w:rPr>
          <w:tab/>
        </w:r>
        <w:r w:rsidRPr="003E65D6">
          <w:rPr>
            <w:noProof w:val="0"/>
            <w:snapToGrid w:val="0"/>
          </w:rPr>
          <w:t>maxnoofMDTSNPNs</w:t>
        </w:r>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r>
        <w:r>
          <w:rPr>
            <w:lang w:val="sv-SE"/>
          </w:rPr>
          <w:tab/>
        </w:r>
        <w:r w:rsidRPr="005C79F6">
          <w:rPr>
            <w:lang w:val="sv-SE"/>
          </w:rPr>
          <w:t xml:space="preserve">INTEGER ::= </w:t>
        </w:r>
      </w:ins>
      <w:r w:rsidRPr="008B4DC0">
        <w:rPr>
          <w:lang w:val="sv-SE" w:eastAsia="zh-CN"/>
        </w:rPr>
        <w:t>16</w:t>
      </w:r>
    </w:p>
    <w:p w14:paraId="1F85971B" w14:textId="77777777" w:rsidR="005F519A" w:rsidRPr="005C79F6" w:rsidRDefault="005F519A" w:rsidP="005F519A">
      <w:pPr>
        <w:pStyle w:val="PL"/>
        <w:rPr>
          <w:ins w:id="587" w:author="Author" w:date="2023-06-20T12:29:00Z"/>
          <w:rFonts w:eastAsia="宋体"/>
          <w:lang w:val="sv-SE" w:eastAsia="zh-CN"/>
        </w:rPr>
      </w:pPr>
    </w:p>
    <w:p w14:paraId="63029F9A" w14:textId="77777777" w:rsidR="005F519A" w:rsidRPr="00CE63E2" w:rsidRDefault="005F519A" w:rsidP="005F5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B1CB02" w14:textId="77777777" w:rsidR="005F519A" w:rsidRPr="003D7555" w:rsidRDefault="005F519A" w:rsidP="005F519A">
      <w:pPr>
        <w:pStyle w:val="PL"/>
        <w:rPr>
          <w:snapToGrid w:val="0"/>
        </w:rPr>
      </w:pPr>
      <w:r w:rsidRPr="003D7555">
        <w:rPr>
          <w:snapToGrid w:val="0"/>
        </w:rPr>
        <w:tab/>
        <w:t>id-ManagementBasedMDTPLMNModificationList</w:t>
      </w:r>
      <w:r w:rsidRPr="003D7555">
        <w:rPr>
          <w:snapToGrid w:val="0"/>
        </w:rPr>
        <w:tab/>
      </w:r>
      <w:r w:rsidRPr="003D7555">
        <w:rPr>
          <w:snapToGrid w:val="0"/>
        </w:rPr>
        <w:tab/>
      </w:r>
      <w:r w:rsidRPr="003D7555">
        <w:rPr>
          <w:snapToGrid w:val="0"/>
        </w:rPr>
        <w:tab/>
      </w:r>
      <w:r w:rsidRPr="003D7555">
        <w:rPr>
          <w:snapToGrid w:val="0"/>
        </w:rPr>
        <w:tab/>
        <w:t>ProtocolIE-ID ::= 359</w:t>
      </w:r>
    </w:p>
    <w:p w14:paraId="1DC5F36E" w14:textId="77777777" w:rsidR="005F519A" w:rsidRPr="003D7555" w:rsidRDefault="005F519A" w:rsidP="005F519A">
      <w:pPr>
        <w:pStyle w:val="PL"/>
        <w:rPr>
          <w:rFonts w:eastAsia="宋体"/>
          <w:snapToGrid w:val="0"/>
        </w:rPr>
      </w:pPr>
      <w:r w:rsidRPr="003D7555">
        <w:rPr>
          <w:rFonts w:eastAsia="宋体"/>
          <w:snapToGrid w:val="0"/>
          <w:lang w:eastAsia="en-GB"/>
        </w:rPr>
        <w:tab/>
        <w:t>id-</w:t>
      </w:r>
      <w:r w:rsidRPr="003D7555">
        <w:rPr>
          <w:rFonts w:cs="Courier New"/>
          <w:snapToGrid w:val="0"/>
        </w:rPr>
        <w:t>EarlyMeasurement</w:t>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eastAsia="宋体"/>
          <w:snapToGrid w:val="0"/>
        </w:rPr>
        <w:t>ProtocolIE-ID ::= 360</w:t>
      </w:r>
    </w:p>
    <w:p w14:paraId="4E18856C" w14:textId="77777777" w:rsidR="005F519A" w:rsidRPr="003D7555" w:rsidRDefault="005F519A" w:rsidP="005F519A">
      <w:pPr>
        <w:pStyle w:val="PL"/>
        <w:rPr>
          <w:rFonts w:eastAsia="宋体"/>
          <w:snapToGrid w:val="0"/>
        </w:rPr>
      </w:pPr>
      <w:r w:rsidRPr="003D7555">
        <w:rPr>
          <w:rFonts w:eastAsia="宋体"/>
          <w:snapToGrid w:val="0"/>
        </w:rPr>
        <w:tab/>
        <w:t>id-BeamMeasurementsReportConfiguration</w:t>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t>ProtocolIE-ID ::= 361</w:t>
      </w:r>
    </w:p>
    <w:p w14:paraId="1DC35E7F" w14:textId="77777777" w:rsidR="005F519A" w:rsidRPr="003D7555" w:rsidRDefault="005F519A" w:rsidP="005F519A">
      <w:pPr>
        <w:pStyle w:val="PL"/>
        <w:rPr>
          <w:rFonts w:eastAsia="宋体"/>
          <w:snapToGrid w:val="0"/>
        </w:rPr>
      </w:pPr>
      <w:r w:rsidRPr="003D7555">
        <w:rPr>
          <w:rFonts w:eastAsia="宋体"/>
          <w:snapToGrid w:val="0"/>
        </w:rPr>
        <w:tab/>
      </w:r>
      <w:r w:rsidRPr="003D7555">
        <w:rPr>
          <w:noProof w:val="0"/>
        </w:rPr>
        <w:t>id-H</w:t>
      </w:r>
      <w:r w:rsidRPr="003D7555">
        <w:rPr>
          <w:noProof w:val="0"/>
          <w:snapToGrid w:val="0"/>
        </w:rPr>
        <w:t>FCNode-ID-new</w:t>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t>ProtocolIE-ID ::= 362</w:t>
      </w:r>
    </w:p>
    <w:p w14:paraId="6B0CF4F1" w14:textId="77777777" w:rsidR="005F519A" w:rsidRPr="003D7555" w:rsidRDefault="005F519A" w:rsidP="005F519A">
      <w:pPr>
        <w:pStyle w:val="PL"/>
        <w:rPr>
          <w:rFonts w:eastAsia="宋体"/>
          <w:snapToGrid w:val="0"/>
        </w:rPr>
      </w:pPr>
      <w:r w:rsidRPr="003D7555">
        <w:rPr>
          <w:rFonts w:eastAsia="宋体"/>
          <w:snapToGrid w:val="0"/>
        </w:rPr>
        <w:tab/>
      </w:r>
      <w:r w:rsidRPr="003D7555">
        <w:rPr>
          <w:noProof w:val="0"/>
        </w:rPr>
        <w:t>id-</w:t>
      </w:r>
      <w:r w:rsidRPr="003D7555">
        <w:rPr>
          <w:snapToGrid w:val="0"/>
        </w:rPr>
        <w:t>GlobalCable</w:t>
      </w:r>
      <w:r w:rsidRPr="003D7555">
        <w:rPr>
          <w:noProof w:val="0"/>
        </w:rPr>
        <w:t>-ID</w:t>
      </w:r>
      <w:r w:rsidRPr="003D7555">
        <w:rPr>
          <w:noProof w:val="0"/>
          <w:snapToGrid w:val="0"/>
        </w:rPr>
        <w:t>-new</w:t>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r>
      <w:r w:rsidRPr="003D7555">
        <w:rPr>
          <w:rFonts w:eastAsia="宋体"/>
          <w:snapToGrid w:val="0"/>
        </w:rPr>
        <w:tab/>
        <w:t>ProtocolIE-ID ::= 363</w:t>
      </w:r>
    </w:p>
    <w:p w14:paraId="6B1DB457" w14:textId="77777777" w:rsidR="005F519A" w:rsidRPr="003D7555" w:rsidRDefault="005F519A" w:rsidP="005F519A">
      <w:pPr>
        <w:pStyle w:val="PL"/>
        <w:rPr>
          <w:snapToGrid w:val="0"/>
        </w:rPr>
      </w:pPr>
      <w:r w:rsidRPr="003D7555">
        <w:rPr>
          <w:snapToGrid w:val="0"/>
        </w:rPr>
        <w:tab/>
      </w:r>
      <w:r w:rsidRPr="003D7555">
        <w:rPr>
          <w:noProof w:val="0"/>
        </w:rPr>
        <w:t>id-TargetHomeENB-ID</w:t>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snapToGrid w:val="0"/>
        </w:rPr>
        <w:t>ProtocolIE-ID ::= 364</w:t>
      </w:r>
    </w:p>
    <w:p w14:paraId="6D9C51EF" w14:textId="77777777" w:rsidR="005F519A" w:rsidRPr="00500770" w:rsidRDefault="005F519A" w:rsidP="005F519A">
      <w:pPr>
        <w:pStyle w:val="PL"/>
        <w:rPr>
          <w:ins w:id="588" w:author="Author" w:date="2023-06-20T12:29:00Z"/>
        </w:rPr>
      </w:pPr>
      <w:ins w:id="589" w:author="Author" w:date="2023-06-20T12:29:00Z">
        <w:r>
          <w:tab/>
        </w:r>
        <w:r>
          <w:rPr>
            <w:rFonts w:hint="eastAsia"/>
          </w:rPr>
          <w:t>id-PNI-NPN-AreaScopeofMDT</w:t>
        </w:r>
        <w:r>
          <w:tab/>
        </w:r>
        <w:r>
          <w:tab/>
        </w:r>
        <w:r>
          <w:tab/>
        </w:r>
        <w:r>
          <w:tab/>
        </w:r>
        <w:r>
          <w:tab/>
        </w:r>
        <w:r>
          <w:tab/>
        </w:r>
        <w:r>
          <w:tab/>
        </w:r>
        <w:r>
          <w:tab/>
        </w:r>
        <w:r w:rsidRPr="00500770">
          <w:t>ProtocolIE-ID ::= XXX</w:t>
        </w:r>
      </w:ins>
    </w:p>
    <w:p w14:paraId="2100200F" w14:textId="77777777" w:rsidR="005F519A" w:rsidRDefault="005F519A" w:rsidP="005F519A">
      <w:pPr>
        <w:pStyle w:val="PL"/>
        <w:rPr>
          <w:ins w:id="590" w:author="Author" w:date="2023-06-20T12:29:00Z"/>
        </w:rPr>
      </w:pPr>
      <w:ins w:id="591" w:author="Author" w:date="2023-06-20T12:29:00Z">
        <w:r w:rsidRPr="00500770">
          <w:tab/>
          <w:t>id-PNI-NPNBasedMDT</w:t>
        </w:r>
        <w:r>
          <w:tab/>
        </w:r>
        <w:r>
          <w:tab/>
        </w:r>
        <w:r>
          <w:tab/>
        </w:r>
        <w:r>
          <w:tab/>
        </w:r>
        <w:r>
          <w:tab/>
        </w:r>
        <w:r>
          <w:tab/>
        </w:r>
        <w:r>
          <w:tab/>
        </w:r>
        <w:r>
          <w:tab/>
        </w:r>
        <w:r>
          <w:tab/>
        </w:r>
        <w:r>
          <w:tab/>
        </w:r>
        <w:r w:rsidRPr="00500770">
          <w:t>ProtocolIE-ID ::= YYY</w:t>
        </w:r>
      </w:ins>
    </w:p>
    <w:p w14:paraId="1CDA9806" w14:textId="77777777" w:rsidR="005F519A" w:rsidRDefault="005F519A" w:rsidP="005F519A">
      <w:pPr>
        <w:pStyle w:val="PL"/>
        <w:rPr>
          <w:ins w:id="592" w:author="Author" w:date="2023-06-20T12:29:00Z"/>
        </w:rPr>
      </w:pPr>
      <w:ins w:id="593" w:author="Author" w:date="2023-06-20T12:29:00Z">
        <w:r>
          <w:tab/>
        </w:r>
        <w:r>
          <w:rPr>
            <w:rFonts w:cs="Courier New"/>
            <w:szCs w:val="16"/>
          </w:rPr>
          <w:t>id-SN</w:t>
        </w:r>
        <w:r>
          <w:rPr>
            <w:rFonts w:cs="Courier New" w:hint="eastAsia"/>
            <w:szCs w:val="16"/>
          </w:rPr>
          <w:t>PN</w:t>
        </w:r>
        <w:r>
          <w:rPr>
            <w:rFonts w:cs="Courier New"/>
            <w:szCs w:val="16"/>
          </w:rPr>
          <w:t>-Cell</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rsidRPr="00500770">
          <w:t xml:space="preserve">ProtocolIE-ID ::= </w:t>
        </w:r>
        <w:r>
          <w:t>ZZZ</w:t>
        </w:r>
      </w:ins>
    </w:p>
    <w:p w14:paraId="0906D6FB" w14:textId="77777777" w:rsidR="005F519A" w:rsidRDefault="005F519A" w:rsidP="005F519A">
      <w:pPr>
        <w:pStyle w:val="PL"/>
        <w:rPr>
          <w:ins w:id="594" w:author="Author" w:date="2023-06-20T12:29:00Z"/>
        </w:rPr>
      </w:pPr>
      <w:ins w:id="595" w:author="Author" w:date="2023-06-20T12:29:00Z">
        <w:r>
          <w:tab/>
        </w:r>
        <w:r>
          <w:rPr>
            <w:rFonts w:cs="Courier New"/>
            <w:szCs w:val="16"/>
          </w:rPr>
          <w:t>id-SN</w:t>
        </w:r>
        <w:r>
          <w:rPr>
            <w:rFonts w:cs="Courier New" w:hint="eastAsia"/>
            <w:szCs w:val="16"/>
          </w:rPr>
          <w:t>PN</w:t>
        </w:r>
        <w:r>
          <w:rPr>
            <w:rFonts w:cs="Courier New"/>
            <w:szCs w:val="16"/>
          </w:rPr>
          <w:t>-TAI</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r>
        <w:r w:rsidRPr="00500770">
          <w:t xml:space="preserve">ProtocolIE-ID ::= </w:t>
        </w:r>
        <w:r>
          <w:t>WWW</w:t>
        </w:r>
      </w:ins>
    </w:p>
    <w:p w14:paraId="66720285" w14:textId="77777777" w:rsidR="005F519A" w:rsidRDefault="005F519A" w:rsidP="005F519A">
      <w:pPr>
        <w:pStyle w:val="PL"/>
        <w:rPr>
          <w:ins w:id="596" w:author="Huawei" w:date="2023-08-07T16:10:00Z"/>
        </w:rPr>
      </w:pPr>
      <w:ins w:id="597" w:author="Author" w:date="2023-06-20T12:29:00Z">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r>
        <w:r w:rsidRPr="00500770">
          <w:t xml:space="preserve">ProtocolIE-ID ::= </w:t>
        </w:r>
        <w:r>
          <w:t>KKK</w:t>
        </w:r>
      </w:ins>
    </w:p>
    <w:p w14:paraId="3ED79004" w14:textId="77777777" w:rsidR="005F519A" w:rsidRPr="00500770" w:rsidRDefault="005F519A" w:rsidP="005F519A">
      <w:pPr>
        <w:pStyle w:val="PL"/>
        <w:rPr>
          <w:ins w:id="598" w:author="Author" w:date="2023-06-20T12:29:00Z"/>
        </w:rPr>
      </w:pPr>
      <w:ins w:id="599" w:author="Huawei" w:date="2023-08-07T16:10:00Z">
        <w:r>
          <w:tab/>
          <w:t>id</w:t>
        </w:r>
      </w:ins>
      <w:ins w:id="600" w:author="Huawei" w:date="2023-08-07T16:11:00Z">
        <w:r>
          <w:t>-</w:t>
        </w:r>
      </w:ins>
      <w:ins w:id="601" w:author="Huawei" w:date="2023-08-07T16:10:00Z">
        <w:r>
          <w:t>PNI-NPNPLMNwide</w:t>
        </w:r>
      </w:ins>
      <w:ins w:id="602" w:author="Huawei" w:date="2023-08-07T16:11:00Z">
        <w:r>
          <w:tab/>
        </w:r>
        <w:r>
          <w:tab/>
        </w:r>
        <w:r>
          <w:tab/>
        </w:r>
        <w:r>
          <w:tab/>
        </w:r>
        <w:r>
          <w:tab/>
        </w:r>
        <w:r>
          <w:tab/>
        </w:r>
        <w:r>
          <w:tab/>
        </w:r>
        <w:r>
          <w:tab/>
        </w:r>
        <w:r>
          <w:tab/>
        </w:r>
        <w:r>
          <w:tab/>
          <w:t>ProtocolIE-ID ::= LLL</w:t>
        </w:r>
      </w:ins>
    </w:p>
    <w:p w14:paraId="6EBCD246" w14:textId="77777777" w:rsidR="005F519A" w:rsidRPr="003D7555" w:rsidRDefault="005F519A" w:rsidP="005F519A">
      <w:pPr>
        <w:pStyle w:val="PL"/>
        <w:rPr>
          <w:snapToGrid w:val="0"/>
        </w:rPr>
      </w:pPr>
    </w:p>
    <w:p w14:paraId="5CDBCC0D" w14:textId="77777777" w:rsidR="005F519A" w:rsidRPr="003D7555" w:rsidRDefault="005F519A" w:rsidP="005F519A">
      <w:pPr>
        <w:pStyle w:val="PL"/>
        <w:rPr>
          <w:noProof w:val="0"/>
          <w:snapToGrid w:val="0"/>
        </w:rPr>
      </w:pPr>
    </w:p>
    <w:p w14:paraId="772FFC0A" w14:textId="77777777" w:rsidR="005F519A" w:rsidRPr="003D7555" w:rsidRDefault="005F519A" w:rsidP="005F519A">
      <w:pPr>
        <w:pStyle w:val="PL"/>
        <w:rPr>
          <w:noProof w:val="0"/>
          <w:snapToGrid w:val="0"/>
        </w:rPr>
      </w:pPr>
      <w:r w:rsidRPr="003D7555">
        <w:rPr>
          <w:noProof w:val="0"/>
          <w:snapToGrid w:val="0"/>
        </w:rPr>
        <w:lastRenderedPageBreak/>
        <w:t>END</w:t>
      </w:r>
    </w:p>
    <w:p w14:paraId="06E50C5D" w14:textId="77777777" w:rsidR="005F519A" w:rsidRPr="003D7555" w:rsidRDefault="005F519A" w:rsidP="005F519A">
      <w:pPr>
        <w:pStyle w:val="PL"/>
        <w:rPr>
          <w:noProof w:val="0"/>
          <w:snapToGrid w:val="0"/>
        </w:rPr>
      </w:pPr>
      <w:r w:rsidRPr="003D7555">
        <w:rPr>
          <w:noProof w:val="0"/>
          <w:snapToGrid w:val="0"/>
        </w:rPr>
        <w:t>-- ASN1STOP</w:t>
      </w:r>
    </w:p>
    <w:p w14:paraId="10B8FC73" w14:textId="682EE3DD" w:rsidR="00E85D37" w:rsidRPr="00AF580F" w:rsidRDefault="005F519A" w:rsidP="00AF580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00E1A0F" w14:textId="049F41F3" w:rsidR="009361DB" w:rsidRPr="00EE0733" w:rsidRDefault="009361DB" w:rsidP="009361DB">
      <w:pPr>
        <w:pStyle w:val="10"/>
      </w:pPr>
      <w:r>
        <w:t>Annex</w:t>
      </w:r>
      <w:r w:rsidR="00A20B3B">
        <w:t xml:space="preserve"> 2</w:t>
      </w:r>
      <w:r>
        <w:tab/>
      </w:r>
      <w:r>
        <w:rPr>
          <w:lang w:eastAsia="zh-CN"/>
        </w:rPr>
        <w:t>TP for MDT BLCR for TS 38.423</w:t>
      </w:r>
    </w:p>
    <w:p w14:paraId="080A6262" w14:textId="77777777" w:rsidR="009361DB" w:rsidRPr="00AB1815" w:rsidRDefault="009361DB" w:rsidP="009361DB">
      <w:pPr>
        <w:rPr>
          <w:rFonts w:eastAsia="宋体"/>
          <w:lang w:eastAsia="zh-CN"/>
        </w:rPr>
      </w:pPr>
      <w:bookmarkStart w:id="603" w:name="_Toc44497784"/>
      <w:bookmarkStart w:id="604" w:name="_Toc45108171"/>
      <w:bookmarkStart w:id="605" w:name="_Toc45901791"/>
      <w:bookmarkStart w:id="606" w:name="_Toc51850872"/>
      <w:bookmarkStart w:id="607" w:name="_Toc56693876"/>
      <w:bookmarkStart w:id="608" w:name="_Toc64447420"/>
      <w:bookmarkStart w:id="609" w:name="_Toc66286914"/>
      <w:bookmarkStart w:id="610" w:name="_Toc74151609"/>
      <w:bookmarkStart w:id="611" w:name="_Toc88654082"/>
      <w:bookmarkStart w:id="612" w:name="_Toc97904438"/>
      <w:bookmarkStart w:id="613" w:name="_Toc98868552"/>
      <w:bookmarkStart w:id="614" w:name="_Toc105174837"/>
      <w:bookmarkStart w:id="615" w:name="_Toc106109674"/>
      <w:bookmarkStart w:id="616" w:name="_Toc113825495"/>
      <w:bookmarkStart w:id="617" w:name="_Hlk44451480"/>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14:paraId="116CEE2B" w14:textId="77777777" w:rsidR="009361DB" w:rsidRPr="00567372" w:rsidRDefault="009361DB" w:rsidP="009361DB">
      <w:pPr>
        <w:pStyle w:val="4"/>
        <w:rPr>
          <w:noProof/>
          <w:lang w:eastAsia="ja-JP"/>
        </w:rPr>
      </w:pPr>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bookmarkEnd w:id="617"/>
    <w:p w14:paraId="1AF9B3AD" w14:textId="77777777" w:rsidR="009361DB" w:rsidRPr="00567372" w:rsidRDefault="009361DB" w:rsidP="009361DB">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003"/>
        <w:gridCol w:w="1843"/>
        <w:gridCol w:w="1843"/>
        <w:gridCol w:w="1134"/>
        <w:gridCol w:w="1276"/>
      </w:tblGrid>
      <w:tr w:rsidR="009361DB" w:rsidRPr="00567372" w14:paraId="720017BD" w14:textId="77777777" w:rsidTr="009361DB">
        <w:tc>
          <w:tcPr>
            <w:tcW w:w="2508" w:type="dxa"/>
            <w:tcBorders>
              <w:top w:val="single" w:sz="4" w:space="0" w:color="auto"/>
              <w:left w:val="single" w:sz="4" w:space="0" w:color="auto"/>
              <w:bottom w:val="single" w:sz="4" w:space="0" w:color="auto"/>
              <w:right w:val="single" w:sz="4" w:space="0" w:color="auto"/>
            </w:tcBorders>
          </w:tcPr>
          <w:p w14:paraId="786EB555" w14:textId="77777777" w:rsidR="009361DB" w:rsidRPr="006506CD" w:rsidRDefault="009361DB" w:rsidP="009361DB">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A2F74A4" w14:textId="77777777" w:rsidR="009361DB" w:rsidRPr="006506CD" w:rsidRDefault="009361DB" w:rsidP="009361DB">
            <w:pPr>
              <w:pStyle w:val="TAH"/>
              <w:rPr>
                <w:rFonts w:cs="Arial"/>
                <w:lang w:eastAsia="ja-JP"/>
              </w:rPr>
            </w:pPr>
            <w:r w:rsidRPr="006506CD">
              <w:rPr>
                <w:rFonts w:cs="Arial"/>
                <w:lang w:eastAsia="ja-JP"/>
              </w:rPr>
              <w:t>Presence</w:t>
            </w:r>
          </w:p>
        </w:tc>
        <w:tc>
          <w:tcPr>
            <w:tcW w:w="1003" w:type="dxa"/>
            <w:tcBorders>
              <w:top w:val="single" w:sz="4" w:space="0" w:color="auto"/>
              <w:left w:val="single" w:sz="4" w:space="0" w:color="auto"/>
              <w:bottom w:val="single" w:sz="4" w:space="0" w:color="auto"/>
              <w:right w:val="single" w:sz="4" w:space="0" w:color="auto"/>
            </w:tcBorders>
          </w:tcPr>
          <w:p w14:paraId="199A8DAC" w14:textId="77777777" w:rsidR="009361DB" w:rsidRPr="006506CD" w:rsidRDefault="009361DB" w:rsidP="009361DB">
            <w:pPr>
              <w:pStyle w:val="TAH"/>
              <w:rPr>
                <w:rFonts w:cs="Arial"/>
                <w:lang w:eastAsia="ja-JP"/>
              </w:rPr>
            </w:pPr>
            <w:r w:rsidRPr="006506CD">
              <w:rPr>
                <w:rFonts w:cs="Arial"/>
                <w:lang w:eastAsia="ja-JP"/>
              </w:rPr>
              <w:t>Range</w:t>
            </w:r>
          </w:p>
        </w:tc>
        <w:tc>
          <w:tcPr>
            <w:tcW w:w="1843" w:type="dxa"/>
            <w:tcBorders>
              <w:top w:val="single" w:sz="4" w:space="0" w:color="auto"/>
              <w:left w:val="single" w:sz="4" w:space="0" w:color="auto"/>
              <w:bottom w:val="single" w:sz="4" w:space="0" w:color="auto"/>
              <w:right w:val="single" w:sz="4" w:space="0" w:color="auto"/>
            </w:tcBorders>
          </w:tcPr>
          <w:p w14:paraId="5939CE02" w14:textId="77777777" w:rsidR="009361DB" w:rsidRPr="006506CD" w:rsidRDefault="009361DB" w:rsidP="009361DB">
            <w:pPr>
              <w:pStyle w:val="TAH"/>
              <w:rPr>
                <w:rFonts w:cs="Arial"/>
                <w:lang w:eastAsia="ja-JP"/>
              </w:rPr>
            </w:pPr>
            <w:r w:rsidRPr="006506CD">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
          <w:p w14:paraId="19A10A5B" w14:textId="77777777" w:rsidR="009361DB" w:rsidRPr="006506CD" w:rsidRDefault="009361DB" w:rsidP="009361DB">
            <w:pPr>
              <w:pStyle w:val="TAH"/>
              <w:rPr>
                <w:rFonts w:cs="Arial"/>
                <w:lang w:eastAsia="ja-JP"/>
              </w:rPr>
            </w:pPr>
            <w:r w:rsidRPr="006506CD">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217008D" w14:textId="77777777" w:rsidR="009361DB" w:rsidRPr="006506CD" w:rsidRDefault="009361DB" w:rsidP="009361DB">
            <w:pPr>
              <w:pStyle w:val="TAH"/>
              <w:rPr>
                <w:rFonts w:cs="Arial"/>
                <w:lang w:eastAsia="ja-JP"/>
              </w:rPr>
            </w:pPr>
            <w:ins w:id="618" w:author="作者">
              <w:r w:rsidRPr="004F1D6A">
                <w:rPr>
                  <w:rFonts w:cs="Arial"/>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577D039A" w14:textId="77777777" w:rsidR="009361DB" w:rsidRPr="006506CD" w:rsidRDefault="009361DB" w:rsidP="009361DB">
            <w:pPr>
              <w:pStyle w:val="TAH"/>
              <w:rPr>
                <w:rFonts w:cs="Arial"/>
                <w:lang w:eastAsia="ja-JP"/>
              </w:rPr>
            </w:pPr>
            <w:ins w:id="619" w:author="作者">
              <w:r w:rsidRPr="004F1D6A">
                <w:rPr>
                  <w:rFonts w:cs="Arial"/>
                  <w:lang w:eastAsia="ja-JP"/>
                </w:rPr>
                <w:t>Assigned Criticality</w:t>
              </w:r>
            </w:ins>
          </w:p>
        </w:tc>
      </w:tr>
      <w:tr w:rsidR="009361DB" w:rsidRPr="00567372" w14:paraId="22A3C406" w14:textId="77777777" w:rsidTr="009361DB">
        <w:tc>
          <w:tcPr>
            <w:tcW w:w="2508" w:type="dxa"/>
            <w:tcBorders>
              <w:top w:val="single" w:sz="4" w:space="0" w:color="auto"/>
              <w:left w:val="single" w:sz="4" w:space="0" w:color="auto"/>
              <w:bottom w:val="single" w:sz="4" w:space="0" w:color="auto"/>
              <w:right w:val="single" w:sz="4" w:space="0" w:color="auto"/>
            </w:tcBorders>
          </w:tcPr>
          <w:p w14:paraId="089BA3FA" w14:textId="77777777" w:rsidR="009361DB" w:rsidRPr="006506CD" w:rsidRDefault="009361DB" w:rsidP="009361DB">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55EE5A1A" w14:textId="77777777" w:rsidR="009361DB" w:rsidRPr="006506CD" w:rsidRDefault="009361DB" w:rsidP="009361DB">
            <w:pPr>
              <w:pStyle w:val="TAL"/>
              <w:rPr>
                <w:rFonts w:cs="Arial"/>
                <w:lang w:eastAsia="zh-CN"/>
              </w:rPr>
            </w:pPr>
            <w:r w:rsidRPr="006506CD">
              <w:rPr>
                <w:rFonts w:cs="Arial"/>
                <w:lang w:eastAsia="zh-CN"/>
              </w:rPr>
              <w:t>M</w:t>
            </w:r>
          </w:p>
        </w:tc>
        <w:tc>
          <w:tcPr>
            <w:tcW w:w="1003" w:type="dxa"/>
            <w:tcBorders>
              <w:top w:val="single" w:sz="4" w:space="0" w:color="auto"/>
              <w:left w:val="single" w:sz="4" w:space="0" w:color="auto"/>
              <w:bottom w:val="single" w:sz="4" w:space="0" w:color="auto"/>
              <w:right w:val="single" w:sz="4" w:space="0" w:color="auto"/>
            </w:tcBorders>
          </w:tcPr>
          <w:p w14:paraId="34037EB3" w14:textId="77777777" w:rsidR="009361DB" w:rsidRPr="006506CD" w:rsidRDefault="009361DB" w:rsidP="009361DB">
            <w:pPr>
              <w:pStyle w:val="TAL"/>
              <w:rPr>
                <w:rFonts w:cs="Arial"/>
                <w:bCs/>
                <w:lang w:eastAsia="ja-JP"/>
              </w:rPr>
            </w:pPr>
          </w:p>
        </w:tc>
        <w:tc>
          <w:tcPr>
            <w:tcW w:w="1843" w:type="dxa"/>
            <w:tcBorders>
              <w:top w:val="single" w:sz="4" w:space="0" w:color="auto"/>
              <w:left w:val="single" w:sz="4" w:space="0" w:color="auto"/>
              <w:bottom w:val="single" w:sz="4" w:space="0" w:color="auto"/>
              <w:right w:val="single" w:sz="4" w:space="0" w:color="auto"/>
            </w:tcBorders>
          </w:tcPr>
          <w:p w14:paraId="0520580C" w14:textId="77777777" w:rsidR="009361DB" w:rsidRPr="006506CD" w:rsidRDefault="009361DB" w:rsidP="009361DB">
            <w:pPr>
              <w:pStyle w:val="TAL"/>
              <w:rPr>
                <w:rFonts w:cs="Arial"/>
                <w:lang w:eastAsia="ja-JP"/>
              </w:rPr>
            </w:pPr>
            <w:r w:rsidRPr="006506CD">
              <w:rPr>
                <w:rFonts w:cs="Arial"/>
                <w:lang w:eastAsia="ja-JP"/>
              </w:rPr>
              <w:t>ENUMERATED</w:t>
            </w:r>
          </w:p>
          <w:p w14:paraId="44DE6E9E" w14:textId="77777777" w:rsidR="009361DB" w:rsidRPr="006506CD" w:rsidRDefault="009361DB" w:rsidP="009361DB">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24468E53" w14:textId="77777777" w:rsidR="009361DB" w:rsidRPr="0085498B"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1CEC159" w14:textId="77777777" w:rsidR="009361DB" w:rsidRPr="006506CD" w:rsidRDefault="009361DB" w:rsidP="009361DB">
            <w:pPr>
              <w:pStyle w:val="TAC"/>
              <w:rPr>
                <w:rFonts w:cs="Arial"/>
                <w:lang w:eastAsia="ja-JP"/>
              </w:rPr>
            </w:pPr>
            <w:ins w:id="620" w:author="作者">
              <w:r w:rsidRPr="004F1D6A">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3DC39D7" w14:textId="77777777" w:rsidR="009361DB" w:rsidRPr="006506CD" w:rsidRDefault="009361DB" w:rsidP="009361DB">
            <w:pPr>
              <w:pStyle w:val="TAC"/>
              <w:rPr>
                <w:rFonts w:cs="Arial"/>
                <w:lang w:eastAsia="ja-JP"/>
              </w:rPr>
            </w:pPr>
          </w:p>
        </w:tc>
      </w:tr>
      <w:tr w:rsidR="009361DB" w:rsidRPr="00567372" w14:paraId="39AE9651" w14:textId="77777777" w:rsidTr="009361DB">
        <w:tc>
          <w:tcPr>
            <w:tcW w:w="2508" w:type="dxa"/>
            <w:tcBorders>
              <w:top w:val="single" w:sz="4" w:space="0" w:color="auto"/>
              <w:left w:val="single" w:sz="4" w:space="0" w:color="auto"/>
              <w:bottom w:val="single" w:sz="4" w:space="0" w:color="auto"/>
              <w:right w:val="single" w:sz="4" w:space="0" w:color="auto"/>
            </w:tcBorders>
          </w:tcPr>
          <w:p w14:paraId="7FA3E8A0" w14:textId="77777777" w:rsidR="009361DB" w:rsidRPr="006506CD" w:rsidRDefault="009361DB" w:rsidP="009361DB">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4E204925" w14:textId="77777777" w:rsidR="009361DB" w:rsidRPr="006506CD" w:rsidRDefault="009361DB" w:rsidP="009361DB">
            <w:pPr>
              <w:pStyle w:val="TAL"/>
              <w:rPr>
                <w:rFonts w:cs="Arial"/>
                <w:lang w:eastAsia="ja-JP"/>
              </w:rPr>
            </w:pPr>
            <w:r w:rsidRPr="006506CD">
              <w:rPr>
                <w:rFonts w:cs="Arial"/>
                <w:lang w:eastAsia="zh-CN"/>
              </w:rPr>
              <w:t>O</w:t>
            </w:r>
          </w:p>
        </w:tc>
        <w:tc>
          <w:tcPr>
            <w:tcW w:w="1003" w:type="dxa"/>
            <w:tcBorders>
              <w:top w:val="single" w:sz="4" w:space="0" w:color="auto"/>
              <w:left w:val="single" w:sz="4" w:space="0" w:color="auto"/>
              <w:bottom w:val="single" w:sz="4" w:space="0" w:color="auto"/>
              <w:right w:val="single" w:sz="4" w:space="0" w:color="auto"/>
            </w:tcBorders>
          </w:tcPr>
          <w:p w14:paraId="47A2F692" w14:textId="77777777" w:rsidR="009361DB" w:rsidRPr="006506CD" w:rsidRDefault="009361DB" w:rsidP="009361DB">
            <w:pPr>
              <w:pStyle w:val="TAL"/>
              <w:rPr>
                <w:rFonts w:cs="Arial"/>
                <w:bCs/>
                <w:lang w:eastAsia="ja-JP"/>
              </w:rPr>
            </w:pPr>
          </w:p>
        </w:tc>
        <w:tc>
          <w:tcPr>
            <w:tcW w:w="1843" w:type="dxa"/>
            <w:tcBorders>
              <w:top w:val="single" w:sz="4" w:space="0" w:color="auto"/>
              <w:left w:val="single" w:sz="4" w:space="0" w:color="auto"/>
              <w:bottom w:val="single" w:sz="4" w:space="0" w:color="auto"/>
              <w:right w:val="single" w:sz="4" w:space="0" w:color="auto"/>
            </w:tcBorders>
          </w:tcPr>
          <w:p w14:paraId="51DA089E" w14:textId="77777777" w:rsidR="009361DB" w:rsidRPr="006506CD" w:rsidRDefault="009361DB" w:rsidP="009361D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4897D7A"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99F7043" w14:textId="77777777" w:rsidR="009361DB" w:rsidRPr="006506CD" w:rsidRDefault="009361DB" w:rsidP="009361DB">
            <w:pPr>
              <w:pStyle w:val="TAC"/>
              <w:rPr>
                <w:rFonts w:cs="Arial"/>
                <w:lang w:eastAsia="ja-JP"/>
              </w:rPr>
            </w:pPr>
            <w:ins w:id="621" w:author="作者">
              <w:r w:rsidRPr="004F1D6A">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4A283FF" w14:textId="77777777" w:rsidR="009361DB" w:rsidRPr="006506CD" w:rsidRDefault="009361DB" w:rsidP="009361DB">
            <w:pPr>
              <w:pStyle w:val="TAC"/>
              <w:rPr>
                <w:rFonts w:cs="Arial"/>
                <w:lang w:eastAsia="ja-JP"/>
              </w:rPr>
            </w:pPr>
          </w:p>
        </w:tc>
      </w:tr>
      <w:tr w:rsidR="009361DB" w:rsidRPr="00567372" w14:paraId="46817873" w14:textId="77777777" w:rsidTr="009361DB">
        <w:tc>
          <w:tcPr>
            <w:tcW w:w="2508" w:type="dxa"/>
            <w:tcBorders>
              <w:top w:val="single" w:sz="4" w:space="0" w:color="auto"/>
              <w:left w:val="single" w:sz="4" w:space="0" w:color="auto"/>
              <w:bottom w:val="single" w:sz="4" w:space="0" w:color="auto"/>
              <w:right w:val="single" w:sz="4" w:space="0" w:color="auto"/>
            </w:tcBorders>
          </w:tcPr>
          <w:p w14:paraId="79C9829B" w14:textId="77777777" w:rsidR="009361DB" w:rsidRPr="006506CD" w:rsidRDefault="009361DB" w:rsidP="009361DB">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42A464B4" w14:textId="77777777" w:rsidR="009361DB" w:rsidRPr="006506CD" w:rsidRDefault="009361DB" w:rsidP="009361DB">
            <w:pPr>
              <w:pStyle w:val="TAL"/>
              <w:rPr>
                <w:rFonts w:cs="Arial"/>
                <w:lang w:eastAsia="ja-JP"/>
              </w:rPr>
            </w:pPr>
          </w:p>
        </w:tc>
        <w:tc>
          <w:tcPr>
            <w:tcW w:w="1003" w:type="dxa"/>
            <w:tcBorders>
              <w:top w:val="single" w:sz="4" w:space="0" w:color="auto"/>
              <w:left w:val="single" w:sz="4" w:space="0" w:color="auto"/>
              <w:bottom w:val="single" w:sz="4" w:space="0" w:color="auto"/>
              <w:right w:val="single" w:sz="4" w:space="0" w:color="auto"/>
            </w:tcBorders>
          </w:tcPr>
          <w:p w14:paraId="37B8128D" w14:textId="77777777" w:rsidR="009361DB" w:rsidRPr="006506CD" w:rsidDel="00C723BC"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BAC77CD" w14:textId="77777777" w:rsidR="009361DB" w:rsidRPr="006506CD" w:rsidRDefault="009361DB" w:rsidP="009361D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27CBF61" w14:textId="77777777" w:rsidR="009361DB" w:rsidRPr="00273E89" w:rsidRDefault="009361DB" w:rsidP="009361DB">
            <w:pPr>
              <w:pStyle w:val="TAL"/>
              <w:rPr>
                <w:rFonts w:cs="Arial"/>
                <w:bCs/>
                <w:lang w:val="en-US" w:eastAsia="zh-CN"/>
              </w:rPr>
            </w:pPr>
            <w:bookmarkStart w:id="622" w:name="OLE_LINK32"/>
            <w:ins w:id="623" w:author="作者">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r w:rsidRPr="00273E89">
                <w:rPr>
                  <w:rFonts w:cs="Arial"/>
                  <w:lang w:eastAsia="ja-JP"/>
                </w:rPr>
                <w:t>,</w:t>
              </w:r>
              <w:r>
                <w:rPr>
                  <w:rFonts w:cs="Arial"/>
                  <w:lang w:eastAsia="ja-JP"/>
                </w:rPr>
                <w:t xml:space="preserve"> </w:t>
              </w:r>
              <w:r w:rsidRPr="00273E89">
                <w:rPr>
                  <w:rFonts w:cs="Arial"/>
                  <w:lang w:eastAsia="ja-JP"/>
                </w:rPr>
                <w:t>where non-CAG cells refer to cells that only provide public access</w:t>
              </w:r>
              <w:r>
                <w:rPr>
                  <w:rFonts w:cs="Arial"/>
                  <w:lang w:eastAsia="ja-JP"/>
                </w:rPr>
                <w:t>.</w:t>
              </w:r>
            </w:ins>
            <w:bookmarkEnd w:id="622"/>
          </w:p>
        </w:tc>
        <w:tc>
          <w:tcPr>
            <w:tcW w:w="1134" w:type="dxa"/>
            <w:tcBorders>
              <w:top w:val="single" w:sz="4" w:space="0" w:color="auto"/>
              <w:left w:val="single" w:sz="4" w:space="0" w:color="auto"/>
              <w:bottom w:val="single" w:sz="4" w:space="0" w:color="auto"/>
              <w:right w:val="single" w:sz="4" w:space="0" w:color="auto"/>
            </w:tcBorders>
          </w:tcPr>
          <w:p w14:paraId="56C69FCA" w14:textId="77777777" w:rsidR="009361DB" w:rsidRPr="00972388" w:rsidRDefault="009361DB" w:rsidP="009361DB">
            <w:pPr>
              <w:pStyle w:val="TAC"/>
              <w:rPr>
                <w:rFonts w:cs="Arial"/>
                <w:lang w:val="en-US" w:eastAsia="ja-JP"/>
              </w:rPr>
            </w:pPr>
          </w:p>
        </w:tc>
        <w:tc>
          <w:tcPr>
            <w:tcW w:w="1276" w:type="dxa"/>
            <w:tcBorders>
              <w:top w:val="single" w:sz="4" w:space="0" w:color="auto"/>
              <w:left w:val="single" w:sz="4" w:space="0" w:color="auto"/>
              <w:bottom w:val="single" w:sz="4" w:space="0" w:color="auto"/>
              <w:right w:val="single" w:sz="4" w:space="0" w:color="auto"/>
            </w:tcBorders>
          </w:tcPr>
          <w:p w14:paraId="1CECE107" w14:textId="77777777" w:rsidR="009361DB" w:rsidRPr="004563A9" w:rsidRDefault="009361DB" w:rsidP="009361DB">
            <w:pPr>
              <w:pStyle w:val="TAC"/>
              <w:rPr>
                <w:rFonts w:cs="Arial"/>
                <w:lang w:eastAsia="ja-JP"/>
              </w:rPr>
            </w:pPr>
          </w:p>
        </w:tc>
      </w:tr>
      <w:tr w:rsidR="009361DB" w:rsidRPr="00567372" w14:paraId="4A90DAE7" w14:textId="77777777" w:rsidTr="009361DB">
        <w:tc>
          <w:tcPr>
            <w:tcW w:w="2508" w:type="dxa"/>
            <w:tcBorders>
              <w:top w:val="single" w:sz="4" w:space="0" w:color="auto"/>
              <w:left w:val="single" w:sz="4" w:space="0" w:color="auto"/>
              <w:bottom w:val="single" w:sz="4" w:space="0" w:color="auto"/>
              <w:right w:val="single" w:sz="4" w:space="0" w:color="auto"/>
            </w:tcBorders>
          </w:tcPr>
          <w:p w14:paraId="6FF6A260" w14:textId="77777777" w:rsidR="009361DB" w:rsidRPr="006506CD" w:rsidRDefault="009361DB" w:rsidP="009361DB">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63C02B78" w14:textId="77777777" w:rsidR="009361DB" w:rsidRPr="006506CD" w:rsidRDefault="009361DB" w:rsidP="009361DB">
            <w:pPr>
              <w:pStyle w:val="TAL"/>
              <w:rPr>
                <w:rFonts w:cs="Arial"/>
                <w:lang w:eastAsia="ja-JP"/>
              </w:rPr>
            </w:pPr>
          </w:p>
        </w:tc>
        <w:tc>
          <w:tcPr>
            <w:tcW w:w="1003" w:type="dxa"/>
            <w:tcBorders>
              <w:top w:val="single" w:sz="4" w:space="0" w:color="auto"/>
              <w:left w:val="single" w:sz="4" w:space="0" w:color="auto"/>
              <w:bottom w:val="single" w:sz="4" w:space="0" w:color="auto"/>
              <w:right w:val="single" w:sz="4" w:space="0" w:color="auto"/>
            </w:tcBorders>
          </w:tcPr>
          <w:p w14:paraId="5E507854" w14:textId="77777777" w:rsidR="009361DB" w:rsidRPr="006506CD" w:rsidRDefault="009361DB" w:rsidP="009361DB">
            <w:pPr>
              <w:pStyle w:val="TAL"/>
              <w:rPr>
                <w:rFonts w:cs="Arial"/>
                <w:bCs/>
                <w:lang w:eastAsia="ja-JP"/>
              </w:rPr>
            </w:pPr>
            <w:r w:rsidRPr="006506CD">
              <w:rPr>
                <w:rFonts w:cs="Arial"/>
                <w:i/>
                <w:lang w:eastAsia="zh-CN"/>
              </w:rPr>
              <w:t xml:space="preserve">1 </w:t>
            </w:r>
            <w:r w:rsidRPr="006506CD">
              <w:rPr>
                <w:rFonts w:cs="Arial"/>
                <w:i/>
                <w:lang w:eastAsia="ja-JP"/>
              </w:rPr>
              <w:t>.. &lt;maxnoofCellID</w:t>
            </w:r>
            <w:r w:rsidRPr="006506CD">
              <w:rPr>
                <w:rFonts w:cs="Arial"/>
                <w:i/>
                <w:lang w:eastAsia="zh-CN"/>
              </w:rPr>
              <w:t>forMDT</w:t>
            </w:r>
            <w:r w:rsidRPr="006506CD">
              <w:rPr>
                <w:rFonts w:cs="Arial"/>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50251145" w14:textId="77777777" w:rsidR="009361DB" w:rsidRPr="006506CD" w:rsidRDefault="009361DB" w:rsidP="009361D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9146D57" w14:textId="77777777" w:rsidR="009361DB" w:rsidRPr="006506CD" w:rsidRDefault="009361DB" w:rsidP="009361DB">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FB3844F" w14:textId="77777777" w:rsidR="009361DB" w:rsidRPr="006506CD" w:rsidRDefault="009361DB" w:rsidP="009361DB">
            <w:pPr>
              <w:pStyle w:val="TAC"/>
              <w:rPr>
                <w:rFonts w:cs="Arial"/>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04E7C583" w14:textId="77777777" w:rsidR="009361DB" w:rsidRPr="006506CD" w:rsidRDefault="009361DB" w:rsidP="009361DB">
            <w:pPr>
              <w:pStyle w:val="TAC"/>
              <w:rPr>
                <w:rFonts w:cs="Arial"/>
                <w:bCs/>
                <w:lang w:eastAsia="zh-CN"/>
              </w:rPr>
            </w:pPr>
          </w:p>
        </w:tc>
      </w:tr>
      <w:tr w:rsidR="009361DB" w:rsidRPr="00567372" w14:paraId="78B9ADA4" w14:textId="77777777" w:rsidTr="009361DB">
        <w:tc>
          <w:tcPr>
            <w:tcW w:w="2508" w:type="dxa"/>
            <w:tcBorders>
              <w:top w:val="single" w:sz="4" w:space="0" w:color="auto"/>
              <w:left w:val="single" w:sz="4" w:space="0" w:color="auto"/>
              <w:bottom w:val="single" w:sz="4" w:space="0" w:color="auto"/>
              <w:right w:val="single" w:sz="4" w:space="0" w:color="auto"/>
            </w:tcBorders>
          </w:tcPr>
          <w:p w14:paraId="322A9F1E" w14:textId="77777777" w:rsidR="009361DB" w:rsidRPr="006506CD" w:rsidRDefault="009361DB" w:rsidP="009361DB">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28271B84" w14:textId="77777777" w:rsidR="009361DB" w:rsidRPr="006506CD" w:rsidRDefault="009361DB" w:rsidP="009361DB">
            <w:pPr>
              <w:pStyle w:val="TAL"/>
              <w:rPr>
                <w:rFonts w:cs="Arial"/>
                <w:lang w:eastAsia="ja-JP"/>
              </w:rPr>
            </w:pPr>
            <w:r w:rsidRPr="006506CD">
              <w:rPr>
                <w:rFonts w:cs="Arial"/>
                <w:lang w:eastAsia="ja-JP"/>
              </w:rPr>
              <w:t>M</w:t>
            </w:r>
          </w:p>
        </w:tc>
        <w:tc>
          <w:tcPr>
            <w:tcW w:w="1003" w:type="dxa"/>
            <w:tcBorders>
              <w:top w:val="single" w:sz="4" w:space="0" w:color="auto"/>
              <w:left w:val="single" w:sz="4" w:space="0" w:color="auto"/>
              <w:bottom w:val="single" w:sz="4" w:space="0" w:color="auto"/>
              <w:right w:val="single" w:sz="4" w:space="0" w:color="auto"/>
            </w:tcBorders>
          </w:tcPr>
          <w:p w14:paraId="7F5753B7"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4339F98" w14:textId="77777777" w:rsidR="009361DB" w:rsidRPr="006506CD" w:rsidRDefault="009361DB" w:rsidP="009361DB">
            <w:pPr>
              <w:pStyle w:val="TAL"/>
              <w:rPr>
                <w:rFonts w:cs="Arial"/>
                <w:lang w:eastAsia="ja-JP"/>
              </w:rPr>
            </w:pPr>
            <w:r w:rsidRPr="006506CD">
              <w:rPr>
                <w:rFonts w:cs="Arial"/>
                <w:lang w:eastAsia="ja-JP"/>
              </w:rPr>
              <w:t>9.2.2.7</w:t>
            </w:r>
          </w:p>
        </w:tc>
        <w:tc>
          <w:tcPr>
            <w:tcW w:w="1843" w:type="dxa"/>
            <w:tcBorders>
              <w:top w:val="single" w:sz="4" w:space="0" w:color="auto"/>
              <w:left w:val="single" w:sz="4" w:space="0" w:color="auto"/>
              <w:bottom w:val="single" w:sz="4" w:space="0" w:color="auto"/>
              <w:right w:val="single" w:sz="4" w:space="0" w:color="auto"/>
            </w:tcBorders>
          </w:tcPr>
          <w:p w14:paraId="5B7E7DD5" w14:textId="77777777" w:rsidR="009361DB" w:rsidRPr="006506CD" w:rsidRDefault="009361DB" w:rsidP="009361DB">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EAE38A3" w14:textId="77777777" w:rsidR="009361DB" w:rsidRPr="006506CD" w:rsidRDefault="009361DB" w:rsidP="009361DB">
            <w:pPr>
              <w:pStyle w:val="TAC"/>
              <w:rPr>
                <w:rFonts w:cs="Arial"/>
                <w:bCs/>
                <w:lang w:eastAsia="zh-CN"/>
              </w:rPr>
            </w:pPr>
            <w:ins w:id="624" w:author="作者">
              <w:r w:rsidRPr="004F1D6A">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CBF7A0B" w14:textId="77777777" w:rsidR="009361DB" w:rsidRPr="006506CD" w:rsidRDefault="009361DB" w:rsidP="009361DB">
            <w:pPr>
              <w:pStyle w:val="TAC"/>
              <w:rPr>
                <w:rFonts w:cs="Arial"/>
                <w:bCs/>
                <w:lang w:eastAsia="zh-CN"/>
              </w:rPr>
            </w:pPr>
          </w:p>
        </w:tc>
      </w:tr>
      <w:tr w:rsidR="009361DB" w:rsidRPr="00567372" w14:paraId="126E0A6D" w14:textId="77777777" w:rsidTr="009361DB">
        <w:tc>
          <w:tcPr>
            <w:tcW w:w="2508" w:type="dxa"/>
            <w:tcBorders>
              <w:top w:val="single" w:sz="4" w:space="0" w:color="auto"/>
              <w:left w:val="single" w:sz="4" w:space="0" w:color="auto"/>
              <w:bottom w:val="single" w:sz="4" w:space="0" w:color="auto"/>
              <w:right w:val="single" w:sz="4" w:space="0" w:color="auto"/>
            </w:tcBorders>
          </w:tcPr>
          <w:p w14:paraId="06476EE2" w14:textId="77777777" w:rsidR="009361DB" w:rsidRPr="006506CD" w:rsidRDefault="009361DB" w:rsidP="009361DB">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7D7582C7" w14:textId="77777777" w:rsidR="009361DB" w:rsidRPr="006506CD" w:rsidRDefault="009361DB" w:rsidP="009361DB">
            <w:pPr>
              <w:pStyle w:val="TAL"/>
              <w:rPr>
                <w:rFonts w:cs="Arial"/>
                <w:lang w:eastAsia="ja-JP"/>
              </w:rPr>
            </w:pPr>
          </w:p>
        </w:tc>
        <w:tc>
          <w:tcPr>
            <w:tcW w:w="1003" w:type="dxa"/>
            <w:tcBorders>
              <w:top w:val="single" w:sz="4" w:space="0" w:color="auto"/>
              <w:left w:val="single" w:sz="4" w:space="0" w:color="auto"/>
              <w:bottom w:val="single" w:sz="4" w:space="0" w:color="auto"/>
              <w:right w:val="single" w:sz="4" w:space="0" w:color="auto"/>
            </w:tcBorders>
          </w:tcPr>
          <w:p w14:paraId="202712B7" w14:textId="77777777" w:rsidR="009361DB" w:rsidRPr="006506CD" w:rsidDel="00C723BC"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1605CB3A" w14:textId="77777777" w:rsidR="009361DB" w:rsidRPr="006506CD" w:rsidRDefault="009361DB" w:rsidP="009361D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77523441" w14:textId="77777777" w:rsidR="009361DB" w:rsidRPr="006506CD" w:rsidRDefault="009361DB" w:rsidP="009361DB">
            <w:pPr>
              <w:pStyle w:val="TAL"/>
              <w:rPr>
                <w:rFonts w:cs="Arial"/>
                <w:bCs/>
                <w:lang w:eastAsia="zh-CN"/>
              </w:rPr>
            </w:pPr>
            <w:ins w:id="625" w:author="作者">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r w:rsidRPr="00582060">
                <w:rPr>
                  <w:rFonts w:cs="Arial"/>
                  <w:lang w:eastAsia="ja-JP"/>
                </w:rPr>
                <w:t>,</w:t>
              </w:r>
              <w:r>
                <w:rPr>
                  <w:rFonts w:cs="Arial"/>
                  <w:lang w:eastAsia="ja-JP"/>
                </w:rPr>
                <w:t xml:space="preserve"> </w:t>
              </w:r>
              <w:r w:rsidRPr="00582060">
                <w:rPr>
                  <w:rFonts w:cs="Arial"/>
                  <w:lang w:eastAsia="ja-JP"/>
                </w:rPr>
                <w:t>where non-CAG cells refer to cells that only provide public access</w:t>
              </w:r>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AB86B2" w14:textId="77777777" w:rsidR="009361DB" w:rsidRPr="004563A9" w:rsidRDefault="009361DB" w:rsidP="009361DB">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A5B0F7C" w14:textId="77777777" w:rsidR="009361DB" w:rsidRPr="004563A9" w:rsidRDefault="009361DB" w:rsidP="009361DB">
            <w:pPr>
              <w:pStyle w:val="TAC"/>
              <w:rPr>
                <w:rFonts w:cs="Arial"/>
                <w:lang w:eastAsia="ja-JP"/>
              </w:rPr>
            </w:pPr>
          </w:p>
        </w:tc>
      </w:tr>
      <w:tr w:rsidR="009361DB" w:rsidRPr="00567372" w14:paraId="439AD42E" w14:textId="77777777" w:rsidTr="009361DB">
        <w:tc>
          <w:tcPr>
            <w:tcW w:w="2508" w:type="dxa"/>
            <w:tcBorders>
              <w:top w:val="single" w:sz="4" w:space="0" w:color="auto"/>
              <w:left w:val="single" w:sz="4" w:space="0" w:color="auto"/>
              <w:bottom w:val="single" w:sz="4" w:space="0" w:color="auto"/>
              <w:right w:val="single" w:sz="4" w:space="0" w:color="auto"/>
            </w:tcBorders>
          </w:tcPr>
          <w:p w14:paraId="2292AD2C" w14:textId="77777777" w:rsidR="009361DB" w:rsidRPr="006506CD" w:rsidRDefault="009361DB" w:rsidP="009361DB">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700A45F3" w14:textId="77777777" w:rsidR="009361DB" w:rsidRPr="006506CD" w:rsidRDefault="009361DB" w:rsidP="009361DB">
            <w:pPr>
              <w:pStyle w:val="TAL"/>
              <w:rPr>
                <w:rFonts w:cs="Arial"/>
                <w:lang w:eastAsia="ja-JP"/>
              </w:rPr>
            </w:pPr>
          </w:p>
        </w:tc>
        <w:tc>
          <w:tcPr>
            <w:tcW w:w="1003" w:type="dxa"/>
            <w:tcBorders>
              <w:top w:val="single" w:sz="4" w:space="0" w:color="auto"/>
              <w:left w:val="single" w:sz="4" w:space="0" w:color="auto"/>
              <w:bottom w:val="single" w:sz="4" w:space="0" w:color="auto"/>
              <w:right w:val="single" w:sz="4" w:space="0" w:color="auto"/>
            </w:tcBorders>
          </w:tcPr>
          <w:p w14:paraId="552A7ABB" w14:textId="77777777" w:rsidR="009361DB" w:rsidRPr="006506CD" w:rsidRDefault="009361DB" w:rsidP="009361DB">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59B330B9" w14:textId="77777777" w:rsidR="009361DB" w:rsidRPr="006506CD" w:rsidRDefault="009361DB" w:rsidP="009361D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4A610C69" w14:textId="77777777" w:rsidR="009361DB" w:rsidRPr="006506CD" w:rsidRDefault="009361DB" w:rsidP="009361DB">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82604DF" w14:textId="77777777" w:rsidR="009361DB" w:rsidRPr="006506CD" w:rsidRDefault="009361DB" w:rsidP="009361DB">
            <w:pPr>
              <w:pStyle w:val="TAC"/>
              <w:rPr>
                <w:rFonts w:cs="Arial"/>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359581A1" w14:textId="77777777" w:rsidR="009361DB" w:rsidRPr="006506CD" w:rsidRDefault="009361DB" w:rsidP="009361DB">
            <w:pPr>
              <w:pStyle w:val="TAC"/>
              <w:rPr>
                <w:rFonts w:cs="Arial"/>
                <w:bCs/>
                <w:lang w:eastAsia="zh-CN"/>
              </w:rPr>
            </w:pPr>
          </w:p>
        </w:tc>
      </w:tr>
      <w:tr w:rsidR="009361DB" w:rsidRPr="00567372" w14:paraId="6325565C" w14:textId="77777777" w:rsidTr="009361DB">
        <w:tc>
          <w:tcPr>
            <w:tcW w:w="2508" w:type="dxa"/>
            <w:tcBorders>
              <w:top w:val="single" w:sz="4" w:space="0" w:color="auto"/>
              <w:left w:val="single" w:sz="4" w:space="0" w:color="auto"/>
              <w:bottom w:val="single" w:sz="4" w:space="0" w:color="auto"/>
              <w:right w:val="single" w:sz="4" w:space="0" w:color="auto"/>
            </w:tcBorders>
          </w:tcPr>
          <w:p w14:paraId="25CAC89F" w14:textId="77777777" w:rsidR="009361DB" w:rsidRPr="006506CD" w:rsidRDefault="009361DB" w:rsidP="009361DB">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F7F426B" w14:textId="77777777" w:rsidR="009361DB" w:rsidRPr="006506CD" w:rsidRDefault="009361DB" w:rsidP="009361DB">
            <w:pPr>
              <w:pStyle w:val="TAL"/>
              <w:rPr>
                <w:rFonts w:cs="Arial"/>
                <w:lang w:eastAsia="ja-JP"/>
              </w:rPr>
            </w:pPr>
            <w:r w:rsidRPr="006506CD">
              <w:rPr>
                <w:rFonts w:cs="Arial"/>
                <w:lang w:eastAsia="ja-JP"/>
              </w:rPr>
              <w:t>M</w:t>
            </w:r>
          </w:p>
        </w:tc>
        <w:tc>
          <w:tcPr>
            <w:tcW w:w="1003" w:type="dxa"/>
            <w:tcBorders>
              <w:top w:val="single" w:sz="4" w:space="0" w:color="auto"/>
              <w:left w:val="single" w:sz="4" w:space="0" w:color="auto"/>
              <w:bottom w:val="single" w:sz="4" w:space="0" w:color="auto"/>
              <w:right w:val="single" w:sz="4" w:space="0" w:color="auto"/>
            </w:tcBorders>
          </w:tcPr>
          <w:p w14:paraId="0023E7BB"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7C7D90ED" w14:textId="77777777" w:rsidR="009361DB" w:rsidRPr="006506CD" w:rsidRDefault="009361DB" w:rsidP="009361DB">
            <w:pPr>
              <w:pStyle w:val="TAL"/>
              <w:rPr>
                <w:rFonts w:cs="Arial"/>
                <w:lang w:eastAsia="ja-JP"/>
              </w:rPr>
            </w:pPr>
            <w:r w:rsidRPr="006506CD">
              <w:rPr>
                <w:rFonts w:cs="Arial"/>
                <w:lang w:eastAsia="ja-JP"/>
              </w:rPr>
              <w:t>OCTET STRING (SIZE (3))</w:t>
            </w:r>
          </w:p>
        </w:tc>
        <w:tc>
          <w:tcPr>
            <w:tcW w:w="1843" w:type="dxa"/>
            <w:tcBorders>
              <w:top w:val="single" w:sz="4" w:space="0" w:color="auto"/>
              <w:left w:val="single" w:sz="4" w:space="0" w:color="auto"/>
              <w:bottom w:val="single" w:sz="4" w:space="0" w:color="auto"/>
              <w:right w:val="single" w:sz="4" w:space="0" w:color="auto"/>
            </w:tcBorders>
          </w:tcPr>
          <w:p w14:paraId="782DC371" w14:textId="77777777" w:rsidR="009361DB" w:rsidRPr="006506CD" w:rsidRDefault="009361DB" w:rsidP="009361DB">
            <w:pPr>
              <w:pStyle w:val="TAL"/>
              <w:rPr>
                <w:rFonts w:cs="Arial"/>
                <w:bCs/>
                <w:lang w:eastAsia="zh-CN"/>
              </w:rPr>
            </w:pPr>
            <w:r w:rsidRPr="006506CD">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0EAFAB22" w14:textId="77777777" w:rsidR="009361DB" w:rsidRPr="006506CD" w:rsidRDefault="009361DB" w:rsidP="009361DB">
            <w:pPr>
              <w:pStyle w:val="TAC"/>
              <w:rPr>
                <w:rFonts w:cs="Arial"/>
                <w:bCs/>
                <w:lang w:eastAsia="zh-CN"/>
              </w:rPr>
            </w:pPr>
            <w:ins w:id="626" w:author="作者">
              <w:r w:rsidRPr="004F1D6A">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444EC2E" w14:textId="77777777" w:rsidR="009361DB" w:rsidRPr="006506CD" w:rsidRDefault="009361DB" w:rsidP="009361DB">
            <w:pPr>
              <w:pStyle w:val="TAC"/>
              <w:rPr>
                <w:rFonts w:cs="Arial"/>
                <w:bCs/>
                <w:lang w:eastAsia="zh-CN"/>
              </w:rPr>
            </w:pPr>
          </w:p>
        </w:tc>
      </w:tr>
      <w:tr w:rsidR="009361DB" w:rsidRPr="00567372" w14:paraId="16F6D037" w14:textId="77777777" w:rsidTr="009361DB">
        <w:tc>
          <w:tcPr>
            <w:tcW w:w="2508" w:type="dxa"/>
            <w:tcBorders>
              <w:top w:val="single" w:sz="4" w:space="0" w:color="auto"/>
              <w:left w:val="single" w:sz="4" w:space="0" w:color="auto"/>
              <w:bottom w:val="single" w:sz="4" w:space="0" w:color="auto"/>
              <w:right w:val="single" w:sz="4" w:space="0" w:color="auto"/>
            </w:tcBorders>
          </w:tcPr>
          <w:p w14:paraId="2A6EE35C" w14:textId="77777777" w:rsidR="009361DB" w:rsidRPr="006506CD" w:rsidRDefault="009361DB" w:rsidP="009361DB">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7B151563" w14:textId="77777777" w:rsidR="009361DB" w:rsidRPr="006506CD" w:rsidRDefault="009361DB" w:rsidP="009361DB">
            <w:pPr>
              <w:pStyle w:val="TAL"/>
              <w:rPr>
                <w:rFonts w:cs="Arial"/>
                <w:lang w:eastAsia="zh-CN"/>
              </w:rPr>
            </w:pPr>
          </w:p>
        </w:tc>
        <w:tc>
          <w:tcPr>
            <w:tcW w:w="1003" w:type="dxa"/>
            <w:tcBorders>
              <w:top w:val="single" w:sz="4" w:space="0" w:color="auto"/>
              <w:left w:val="single" w:sz="4" w:space="0" w:color="auto"/>
              <w:bottom w:val="single" w:sz="4" w:space="0" w:color="auto"/>
              <w:right w:val="single" w:sz="4" w:space="0" w:color="auto"/>
            </w:tcBorders>
          </w:tcPr>
          <w:p w14:paraId="72E2766A"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74E5BFA9" w14:textId="77777777" w:rsidR="009361DB" w:rsidRPr="006506CD" w:rsidRDefault="009361DB" w:rsidP="009361DB">
            <w:pPr>
              <w:pStyle w:val="TAL"/>
              <w:rPr>
                <w:rFonts w:cs="Arial"/>
                <w:lang w:eastAsia="zh-CN"/>
              </w:rPr>
            </w:pPr>
          </w:p>
        </w:tc>
        <w:tc>
          <w:tcPr>
            <w:tcW w:w="1843" w:type="dxa"/>
            <w:tcBorders>
              <w:top w:val="single" w:sz="4" w:space="0" w:color="auto"/>
              <w:left w:val="single" w:sz="4" w:space="0" w:color="auto"/>
              <w:bottom w:val="single" w:sz="4" w:space="0" w:color="auto"/>
              <w:right w:val="single" w:sz="4" w:space="0" w:color="auto"/>
            </w:tcBorders>
          </w:tcPr>
          <w:p w14:paraId="2CF699AD" w14:textId="77777777" w:rsidR="009361DB" w:rsidRPr="006506CD" w:rsidRDefault="009361DB" w:rsidP="009361DB">
            <w:pPr>
              <w:pStyle w:val="TAL"/>
              <w:rPr>
                <w:rFonts w:cs="Arial"/>
                <w:bCs/>
                <w:lang w:eastAsia="zh-CN"/>
              </w:rPr>
            </w:pPr>
            <w:r w:rsidRPr="004563A9">
              <w:rPr>
                <w:rFonts w:cs="Arial"/>
                <w:lang w:eastAsia="zh-CN"/>
              </w:rPr>
              <w:t xml:space="preserve">If </w:t>
            </w:r>
            <w:r w:rsidRPr="00B93062">
              <w:rPr>
                <w:rFonts w:cs="Arial"/>
                <w:i/>
                <w:lang w:eastAsia="zh-CN"/>
              </w:rPr>
              <w:t xml:space="preserve">PNI-NPN Area Scope for MDT </w:t>
            </w:r>
            <w:r w:rsidRPr="004563A9">
              <w:rPr>
                <w:rFonts w:cs="Arial"/>
                <w:lang w:eastAsia="zh-CN"/>
              </w:rPr>
              <w:t>IE is present, it covers non-CAG cells only</w:t>
            </w:r>
            <w:r w:rsidRPr="00582060">
              <w:rPr>
                <w:rFonts w:cs="Arial"/>
                <w:lang w:eastAsia="ja-JP"/>
              </w:rPr>
              <w:t>,</w:t>
            </w:r>
            <w:r>
              <w:rPr>
                <w:rFonts w:cs="Arial"/>
                <w:lang w:eastAsia="ja-JP"/>
              </w:rPr>
              <w:t xml:space="preserve"> </w:t>
            </w:r>
            <w:r w:rsidRPr="00582060">
              <w:rPr>
                <w:rFonts w:cs="Arial"/>
                <w:lang w:eastAsia="ja-JP"/>
              </w:rPr>
              <w:t>where non-CAG cells refer to cells that only provide public access</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724F41" w14:textId="77777777" w:rsidR="009361DB" w:rsidRPr="004563A9" w:rsidRDefault="009361DB" w:rsidP="009361DB">
            <w:pPr>
              <w:pStyle w:val="TAC"/>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B571614" w14:textId="77777777" w:rsidR="009361DB" w:rsidRPr="004563A9" w:rsidRDefault="009361DB" w:rsidP="009361DB">
            <w:pPr>
              <w:pStyle w:val="TAC"/>
              <w:rPr>
                <w:rFonts w:cs="Arial"/>
                <w:lang w:eastAsia="zh-CN"/>
              </w:rPr>
            </w:pPr>
          </w:p>
        </w:tc>
      </w:tr>
      <w:tr w:rsidR="009361DB" w:rsidRPr="00567372" w14:paraId="58E24805" w14:textId="77777777" w:rsidTr="009361DB">
        <w:tc>
          <w:tcPr>
            <w:tcW w:w="2508" w:type="dxa"/>
            <w:tcBorders>
              <w:top w:val="single" w:sz="4" w:space="0" w:color="auto"/>
              <w:left w:val="single" w:sz="4" w:space="0" w:color="auto"/>
              <w:bottom w:val="single" w:sz="4" w:space="0" w:color="auto"/>
              <w:right w:val="single" w:sz="4" w:space="0" w:color="auto"/>
            </w:tcBorders>
          </w:tcPr>
          <w:p w14:paraId="159E8462" w14:textId="77777777" w:rsidR="009361DB" w:rsidRPr="006506CD" w:rsidRDefault="009361DB" w:rsidP="009361DB">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7D495221" w14:textId="77777777" w:rsidR="009361DB" w:rsidRPr="006506CD" w:rsidRDefault="009361DB" w:rsidP="009361DB">
            <w:pPr>
              <w:pStyle w:val="TAL"/>
              <w:rPr>
                <w:rFonts w:cs="Arial"/>
                <w:lang w:eastAsia="zh-CN"/>
              </w:rPr>
            </w:pPr>
          </w:p>
        </w:tc>
        <w:tc>
          <w:tcPr>
            <w:tcW w:w="1003" w:type="dxa"/>
            <w:tcBorders>
              <w:top w:val="single" w:sz="4" w:space="0" w:color="auto"/>
              <w:left w:val="single" w:sz="4" w:space="0" w:color="auto"/>
              <w:bottom w:val="single" w:sz="4" w:space="0" w:color="auto"/>
              <w:right w:val="single" w:sz="4" w:space="0" w:color="auto"/>
            </w:tcBorders>
          </w:tcPr>
          <w:p w14:paraId="00E0B47A" w14:textId="77777777" w:rsidR="009361DB" w:rsidRPr="006506CD" w:rsidRDefault="009361DB" w:rsidP="009361DB">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477862CB" w14:textId="77777777" w:rsidR="009361DB" w:rsidRPr="006506CD" w:rsidRDefault="009361DB" w:rsidP="009361DB">
            <w:pPr>
              <w:pStyle w:val="TAL"/>
              <w:rPr>
                <w:rFonts w:cs="Arial"/>
                <w:lang w:eastAsia="zh-CN"/>
              </w:rPr>
            </w:pPr>
          </w:p>
        </w:tc>
        <w:tc>
          <w:tcPr>
            <w:tcW w:w="1843" w:type="dxa"/>
            <w:tcBorders>
              <w:top w:val="single" w:sz="4" w:space="0" w:color="auto"/>
              <w:left w:val="single" w:sz="4" w:space="0" w:color="auto"/>
              <w:bottom w:val="single" w:sz="4" w:space="0" w:color="auto"/>
              <w:right w:val="single" w:sz="4" w:space="0" w:color="auto"/>
            </w:tcBorders>
          </w:tcPr>
          <w:p w14:paraId="7072E19B" w14:textId="77777777" w:rsidR="009361DB" w:rsidRPr="006506CD" w:rsidRDefault="009361DB" w:rsidP="009361DB">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245F724" w14:textId="77777777" w:rsidR="009361DB" w:rsidRPr="006506CD" w:rsidRDefault="009361DB" w:rsidP="009361DB">
            <w:pPr>
              <w:pStyle w:val="TAC"/>
              <w:rPr>
                <w:rFonts w:cs="Arial"/>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5126CF0F" w14:textId="77777777" w:rsidR="009361DB" w:rsidRPr="006506CD" w:rsidRDefault="009361DB" w:rsidP="009361DB">
            <w:pPr>
              <w:pStyle w:val="TAC"/>
              <w:rPr>
                <w:rFonts w:cs="Arial"/>
                <w:bCs/>
                <w:lang w:eastAsia="zh-CN"/>
              </w:rPr>
            </w:pPr>
          </w:p>
        </w:tc>
      </w:tr>
      <w:tr w:rsidR="009361DB" w:rsidRPr="00567372" w14:paraId="1FF8A6CA" w14:textId="77777777" w:rsidTr="009361DB">
        <w:tc>
          <w:tcPr>
            <w:tcW w:w="2508" w:type="dxa"/>
            <w:tcBorders>
              <w:top w:val="single" w:sz="4" w:space="0" w:color="auto"/>
              <w:left w:val="single" w:sz="4" w:space="0" w:color="auto"/>
              <w:bottom w:val="single" w:sz="4" w:space="0" w:color="auto"/>
              <w:right w:val="single" w:sz="4" w:space="0" w:color="auto"/>
            </w:tcBorders>
          </w:tcPr>
          <w:p w14:paraId="7BF1C2ED" w14:textId="77777777" w:rsidR="009361DB" w:rsidRPr="006506CD" w:rsidRDefault="009361DB" w:rsidP="009361DB">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04CFF982" w14:textId="77777777" w:rsidR="009361DB" w:rsidRPr="006506CD" w:rsidRDefault="009361DB" w:rsidP="009361DB">
            <w:pPr>
              <w:pStyle w:val="TAL"/>
              <w:rPr>
                <w:rFonts w:cs="Arial"/>
                <w:lang w:eastAsia="zh-CN"/>
              </w:rPr>
            </w:pPr>
            <w:r w:rsidRPr="006506CD">
              <w:rPr>
                <w:rFonts w:cs="Arial"/>
                <w:lang w:eastAsia="zh-CN"/>
              </w:rPr>
              <w:t>M</w:t>
            </w:r>
          </w:p>
        </w:tc>
        <w:tc>
          <w:tcPr>
            <w:tcW w:w="1003" w:type="dxa"/>
            <w:tcBorders>
              <w:top w:val="single" w:sz="4" w:space="0" w:color="auto"/>
              <w:left w:val="single" w:sz="4" w:space="0" w:color="auto"/>
              <w:bottom w:val="single" w:sz="4" w:space="0" w:color="auto"/>
              <w:right w:val="single" w:sz="4" w:space="0" w:color="auto"/>
            </w:tcBorders>
          </w:tcPr>
          <w:p w14:paraId="39A3A9FF"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6BD7733" w14:textId="77777777" w:rsidR="009361DB" w:rsidRPr="006506CD" w:rsidRDefault="009361DB" w:rsidP="009361DB">
            <w:pPr>
              <w:pStyle w:val="TAL"/>
              <w:rPr>
                <w:rFonts w:cs="Arial"/>
                <w:lang w:eastAsia="zh-CN"/>
              </w:rPr>
            </w:pPr>
            <w:r w:rsidRPr="006506CD">
              <w:rPr>
                <w:rFonts w:cs="Arial"/>
                <w:lang w:eastAsia="zh-CN"/>
              </w:rPr>
              <w:t>9.2.3.20</w:t>
            </w:r>
          </w:p>
        </w:tc>
        <w:tc>
          <w:tcPr>
            <w:tcW w:w="1843" w:type="dxa"/>
            <w:tcBorders>
              <w:top w:val="single" w:sz="4" w:space="0" w:color="auto"/>
              <w:left w:val="single" w:sz="4" w:space="0" w:color="auto"/>
              <w:bottom w:val="single" w:sz="4" w:space="0" w:color="auto"/>
              <w:right w:val="single" w:sz="4" w:space="0" w:color="auto"/>
            </w:tcBorders>
          </w:tcPr>
          <w:p w14:paraId="3D92B805" w14:textId="77777777" w:rsidR="009361DB" w:rsidRPr="006506CD" w:rsidRDefault="009361DB" w:rsidP="009361DB">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0AA5F26" w14:textId="77777777" w:rsidR="009361DB" w:rsidRPr="006506CD" w:rsidRDefault="009361DB" w:rsidP="009361DB">
            <w:pPr>
              <w:pStyle w:val="TAC"/>
              <w:rPr>
                <w:rFonts w:cs="Arial"/>
                <w:bCs/>
                <w:lang w:eastAsia="zh-CN"/>
              </w:rPr>
            </w:pPr>
            <w:ins w:id="627" w:author="作者">
              <w:r w:rsidRPr="004F1D6A">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3110BA5" w14:textId="77777777" w:rsidR="009361DB" w:rsidRPr="006506CD" w:rsidRDefault="009361DB" w:rsidP="009361DB">
            <w:pPr>
              <w:pStyle w:val="TAC"/>
              <w:rPr>
                <w:rFonts w:cs="Arial"/>
                <w:bCs/>
                <w:lang w:eastAsia="zh-CN"/>
              </w:rPr>
            </w:pPr>
          </w:p>
        </w:tc>
      </w:tr>
      <w:tr w:rsidR="009361DB" w:rsidRPr="00567372" w14:paraId="743C20A1" w14:textId="77777777" w:rsidTr="009361DB">
        <w:trPr>
          <w:ins w:id="628" w:author="Huawei" w:date="2023-08-07T15:16:00Z"/>
        </w:trPr>
        <w:tc>
          <w:tcPr>
            <w:tcW w:w="2508" w:type="dxa"/>
            <w:tcBorders>
              <w:top w:val="single" w:sz="4" w:space="0" w:color="auto"/>
              <w:left w:val="single" w:sz="4" w:space="0" w:color="auto"/>
              <w:bottom w:val="single" w:sz="4" w:space="0" w:color="auto"/>
              <w:right w:val="single" w:sz="4" w:space="0" w:color="auto"/>
            </w:tcBorders>
          </w:tcPr>
          <w:p w14:paraId="212351CD" w14:textId="77777777" w:rsidR="009361DB" w:rsidRPr="00E8756E" w:rsidRDefault="009361DB" w:rsidP="009361DB">
            <w:pPr>
              <w:pStyle w:val="TAL"/>
              <w:rPr>
                <w:ins w:id="629" w:author="Huawei" w:date="2023-08-07T15:16:00Z"/>
                <w:rFonts w:eastAsia="宋体"/>
                <w:i/>
                <w:lang w:eastAsia="zh-CN"/>
              </w:rPr>
            </w:pPr>
            <w:ins w:id="630" w:author="Huawei" w:date="2023-08-07T15:16:00Z">
              <w:r>
                <w:rPr>
                  <w:rFonts w:eastAsia="宋体" w:hint="eastAsia"/>
                  <w:i/>
                  <w:lang w:eastAsia="zh-CN"/>
                </w:rPr>
                <w:t>&gt;</w:t>
              </w:r>
              <w:r>
                <w:rPr>
                  <w:rFonts w:eastAsia="宋体"/>
                  <w:i/>
                  <w:lang w:eastAsia="zh-CN"/>
                </w:rPr>
                <w:t>PNI-NPN PLMN wide</w:t>
              </w:r>
            </w:ins>
          </w:p>
        </w:tc>
        <w:tc>
          <w:tcPr>
            <w:tcW w:w="1080" w:type="dxa"/>
            <w:tcBorders>
              <w:top w:val="single" w:sz="4" w:space="0" w:color="auto"/>
              <w:left w:val="single" w:sz="4" w:space="0" w:color="auto"/>
              <w:bottom w:val="single" w:sz="4" w:space="0" w:color="auto"/>
              <w:right w:val="single" w:sz="4" w:space="0" w:color="auto"/>
            </w:tcBorders>
          </w:tcPr>
          <w:p w14:paraId="6305E4B6" w14:textId="77777777" w:rsidR="009361DB" w:rsidRPr="006506CD" w:rsidRDefault="009361DB" w:rsidP="009361DB">
            <w:pPr>
              <w:pStyle w:val="TAL"/>
              <w:rPr>
                <w:ins w:id="631" w:author="Huawei" w:date="2023-08-07T15:16:00Z"/>
                <w:rFonts w:cs="Arial"/>
                <w:lang w:eastAsia="zh-CN"/>
              </w:rPr>
            </w:pPr>
          </w:p>
        </w:tc>
        <w:tc>
          <w:tcPr>
            <w:tcW w:w="1003" w:type="dxa"/>
            <w:tcBorders>
              <w:top w:val="single" w:sz="4" w:space="0" w:color="auto"/>
              <w:left w:val="single" w:sz="4" w:space="0" w:color="auto"/>
              <w:bottom w:val="single" w:sz="4" w:space="0" w:color="auto"/>
              <w:right w:val="single" w:sz="4" w:space="0" w:color="auto"/>
            </w:tcBorders>
          </w:tcPr>
          <w:p w14:paraId="7423FFA4" w14:textId="77777777" w:rsidR="009361DB" w:rsidRPr="006506CD" w:rsidRDefault="009361DB" w:rsidP="009361DB">
            <w:pPr>
              <w:pStyle w:val="TAL"/>
              <w:rPr>
                <w:ins w:id="632" w:author="Huawei" w:date="2023-08-07T15:16:00Z"/>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4133B81" w14:textId="77777777" w:rsidR="009361DB" w:rsidRPr="006506CD" w:rsidRDefault="009361DB" w:rsidP="009361DB">
            <w:pPr>
              <w:pStyle w:val="TAL"/>
              <w:rPr>
                <w:ins w:id="633" w:author="Huawei" w:date="2023-08-07T15:16:00Z"/>
                <w:rFonts w:cs="Arial"/>
                <w:lang w:eastAsia="zh-CN"/>
              </w:rPr>
            </w:pPr>
            <w:ins w:id="634" w:author="Huawei" w:date="2023-08-08T10:36:00Z">
              <w:r>
                <w:rPr>
                  <w:rFonts w:cs="Arial"/>
                  <w:lang w:eastAsia="zh-CN"/>
                </w:rPr>
                <w:t>NULL</w:t>
              </w:r>
            </w:ins>
          </w:p>
        </w:tc>
        <w:tc>
          <w:tcPr>
            <w:tcW w:w="1843" w:type="dxa"/>
            <w:tcBorders>
              <w:top w:val="single" w:sz="4" w:space="0" w:color="auto"/>
              <w:left w:val="single" w:sz="4" w:space="0" w:color="auto"/>
              <w:bottom w:val="single" w:sz="4" w:space="0" w:color="auto"/>
              <w:right w:val="single" w:sz="4" w:space="0" w:color="auto"/>
            </w:tcBorders>
          </w:tcPr>
          <w:p w14:paraId="10DE8055" w14:textId="77777777" w:rsidR="009361DB" w:rsidRPr="006506CD" w:rsidRDefault="009361DB" w:rsidP="009361DB">
            <w:pPr>
              <w:pStyle w:val="TAL"/>
              <w:rPr>
                <w:ins w:id="635" w:author="Huawei" w:date="2023-08-07T15:16: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2EE06C2" w14:textId="77777777" w:rsidR="009361DB" w:rsidRDefault="009361DB" w:rsidP="009361DB">
            <w:pPr>
              <w:pStyle w:val="TAC"/>
              <w:rPr>
                <w:ins w:id="636" w:author="Huawei" w:date="2023-08-07T15:16:00Z"/>
                <w:lang w:eastAsia="ja-JP"/>
              </w:rPr>
            </w:pPr>
            <w:ins w:id="637" w:author="Huawei" w:date="2023-08-08T10:36: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40861E10" w14:textId="77777777" w:rsidR="009361DB" w:rsidRDefault="009361DB" w:rsidP="009361DB">
            <w:pPr>
              <w:pStyle w:val="TAC"/>
              <w:rPr>
                <w:ins w:id="638" w:author="Huawei" w:date="2023-08-07T15:16:00Z"/>
                <w:rFonts w:eastAsia="宋体"/>
                <w:bCs/>
                <w:lang w:eastAsia="zh-CN"/>
              </w:rPr>
            </w:pPr>
            <w:ins w:id="639" w:author="Huawei" w:date="2023-08-08T10:36:00Z">
              <w:r>
                <w:rPr>
                  <w:rFonts w:eastAsia="宋体"/>
                  <w:bCs/>
                  <w:lang w:eastAsia="zh-CN"/>
                </w:rPr>
                <w:t>Ignore</w:t>
              </w:r>
            </w:ins>
          </w:p>
        </w:tc>
      </w:tr>
      <w:tr w:rsidR="009361DB" w:rsidRPr="00567372" w14:paraId="3FB8A4E4" w14:textId="77777777" w:rsidTr="009361DB">
        <w:trPr>
          <w:ins w:id="640" w:author="作者"/>
        </w:trPr>
        <w:tc>
          <w:tcPr>
            <w:tcW w:w="2508" w:type="dxa"/>
            <w:tcBorders>
              <w:top w:val="single" w:sz="4" w:space="0" w:color="auto"/>
              <w:left w:val="single" w:sz="4" w:space="0" w:color="auto"/>
              <w:bottom w:val="single" w:sz="4" w:space="0" w:color="auto"/>
              <w:right w:val="single" w:sz="4" w:space="0" w:color="auto"/>
            </w:tcBorders>
          </w:tcPr>
          <w:p w14:paraId="41BCB201" w14:textId="77777777" w:rsidR="009361DB" w:rsidRPr="006506CD" w:rsidRDefault="009361DB" w:rsidP="009361DB">
            <w:pPr>
              <w:pStyle w:val="TAL"/>
              <w:rPr>
                <w:ins w:id="641" w:author="作者"/>
                <w:rFonts w:cs="Arial"/>
                <w:lang w:eastAsia="ja-JP"/>
              </w:rPr>
            </w:pPr>
            <w:ins w:id="642" w:author="作者">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14:paraId="7F05B164" w14:textId="77777777" w:rsidR="009361DB" w:rsidRPr="006506CD" w:rsidRDefault="009361DB" w:rsidP="009361DB">
            <w:pPr>
              <w:pStyle w:val="TAL"/>
              <w:rPr>
                <w:ins w:id="643" w:author="作者"/>
                <w:rFonts w:cs="Arial"/>
                <w:lang w:eastAsia="zh-CN"/>
              </w:rPr>
            </w:pPr>
          </w:p>
        </w:tc>
        <w:tc>
          <w:tcPr>
            <w:tcW w:w="1003" w:type="dxa"/>
            <w:tcBorders>
              <w:top w:val="single" w:sz="4" w:space="0" w:color="auto"/>
              <w:left w:val="single" w:sz="4" w:space="0" w:color="auto"/>
              <w:bottom w:val="single" w:sz="4" w:space="0" w:color="auto"/>
              <w:right w:val="single" w:sz="4" w:space="0" w:color="auto"/>
            </w:tcBorders>
          </w:tcPr>
          <w:p w14:paraId="18735226" w14:textId="77777777" w:rsidR="009361DB" w:rsidRPr="006506CD" w:rsidRDefault="009361DB" w:rsidP="009361DB">
            <w:pPr>
              <w:pStyle w:val="TAL"/>
              <w:rPr>
                <w:ins w:id="644"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1B23495C" w14:textId="77777777" w:rsidR="009361DB" w:rsidRPr="006506CD" w:rsidRDefault="009361DB" w:rsidP="009361DB">
            <w:pPr>
              <w:pStyle w:val="TAL"/>
              <w:rPr>
                <w:ins w:id="645" w:author="作者"/>
                <w:rFonts w:cs="Arial"/>
                <w:lang w:eastAsia="zh-CN"/>
              </w:rPr>
            </w:pPr>
          </w:p>
        </w:tc>
        <w:tc>
          <w:tcPr>
            <w:tcW w:w="1843" w:type="dxa"/>
            <w:tcBorders>
              <w:top w:val="single" w:sz="4" w:space="0" w:color="auto"/>
              <w:left w:val="single" w:sz="4" w:space="0" w:color="auto"/>
              <w:bottom w:val="single" w:sz="4" w:space="0" w:color="auto"/>
              <w:right w:val="single" w:sz="4" w:space="0" w:color="auto"/>
            </w:tcBorders>
          </w:tcPr>
          <w:p w14:paraId="33C201D3" w14:textId="77777777" w:rsidR="009361DB" w:rsidRPr="006506CD" w:rsidRDefault="009361DB" w:rsidP="009361DB">
            <w:pPr>
              <w:pStyle w:val="TAL"/>
              <w:rPr>
                <w:ins w:id="646"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4CCC65B" w14:textId="77777777" w:rsidR="009361DB" w:rsidRPr="006506CD" w:rsidRDefault="009361DB" w:rsidP="009361DB">
            <w:pPr>
              <w:pStyle w:val="TAC"/>
              <w:rPr>
                <w:ins w:id="647" w:author="作者"/>
                <w:rFonts w:cs="Arial"/>
                <w:bCs/>
                <w:lang w:eastAsia="zh-CN"/>
              </w:rPr>
            </w:pPr>
            <w:ins w:id="648" w:author="作者">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EE26E92" w14:textId="77777777" w:rsidR="009361DB" w:rsidRPr="006506CD" w:rsidRDefault="009361DB" w:rsidP="009361DB">
            <w:pPr>
              <w:pStyle w:val="TAC"/>
              <w:rPr>
                <w:ins w:id="649" w:author="作者"/>
                <w:rFonts w:cs="Arial"/>
                <w:bCs/>
                <w:lang w:eastAsia="zh-CN"/>
              </w:rPr>
            </w:pPr>
            <w:ins w:id="650" w:author="作者">
              <w:r>
                <w:rPr>
                  <w:rFonts w:eastAsia="宋体"/>
                  <w:bCs/>
                  <w:lang w:eastAsia="zh-CN"/>
                </w:rPr>
                <w:t>Ignore</w:t>
              </w:r>
            </w:ins>
          </w:p>
        </w:tc>
      </w:tr>
      <w:tr w:rsidR="009361DB" w:rsidRPr="00567372" w14:paraId="36260E0F" w14:textId="77777777" w:rsidTr="009361DB">
        <w:trPr>
          <w:ins w:id="651" w:author="作者"/>
        </w:trPr>
        <w:tc>
          <w:tcPr>
            <w:tcW w:w="2508" w:type="dxa"/>
            <w:tcBorders>
              <w:top w:val="single" w:sz="4" w:space="0" w:color="auto"/>
              <w:left w:val="single" w:sz="4" w:space="0" w:color="auto"/>
              <w:bottom w:val="single" w:sz="4" w:space="0" w:color="auto"/>
              <w:right w:val="single" w:sz="4" w:space="0" w:color="auto"/>
            </w:tcBorders>
          </w:tcPr>
          <w:p w14:paraId="299A8E1B" w14:textId="77777777" w:rsidR="009361DB" w:rsidRPr="006506CD" w:rsidRDefault="009361DB" w:rsidP="009361DB">
            <w:pPr>
              <w:pStyle w:val="TAL"/>
              <w:ind w:left="227"/>
              <w:rPr>
                <w:ins w:id="652" w:author="作者"/>
                <w:rFonts w:cs="Arial"/>
                <w:lang w:eastAsia="ja-JP"/>
              </w:rPr>
            </w:pPr>
            <w:ins w:id="653" w:author="作者">
              <w:r w:rsidRPr="00E8756E">
                <w:rPr>
                  <w:rFonts w:eastAsia="宋体"/>
                  <w:bCs/>
                  <w:lang w:eastAsia="ja-JP"/>
                </w:rPr>
                <w:t>&gt;&gt;</w:t>
              </w:r>
              <w:r w:rsidRPr="00972388">
                <w:rPr>
                  <w:rFonts w:eastAsia="宋体"/>
                  <w:b/>
                  <w:bCs/>
                  <w:i/>
                  <w:lang w:eastAsia="ja-JP"/>
                </w:rPr>
                <w:t>CAG List for MDT</w:t>
              </w:r>
            </w:ins>
          </w:p>
        </w:tc>
        <w:tc>
          <w:tcPr>
            <w:tcW w:w="1080" w:type="dxa"/>
            <w:tcBorders>
              <w:top w:val="single" w:sz="4" w:space="0" w:color="auto"/>
              <w:left w:val="single" w:sz="4" w:space="0" w:color="auto"/>
              <w:bottom w:val="single" w:sz="4" w:space="0" w:color="auto"/>
              <w:right w:val="single" w:sz="4" w:space="0" w:color="auto"/>
            </w:tcBorders>
          </w:tcPr>
          <w:p w14:paraId="294A5C08" w14:textId="77777777" w:rsidR="009361DB" w:rsidRPr="006506CD" w:rsidRDefault="009361DB" w:rsidP="009361DB">
            <w:pPr>
              <w:pStyle w:val="TAL"/>
              <w:rPr>
                <w:ins w:id="654" w:author="作者"/>
                <w:rFonts w:cs="Arial"/>
                <w:lang w:eastAsia="zh-CN"/>
              </w:rPr>
            </w:pPr>
          </w:p>
        </w:tc>
        <w:tc>
          <w:tcPr>
            <w:tcW w:w="1003" w:type="dxa"/>
            <w:tcBorders>
              <w:top w:val="single" w:sz="4" w:space="0" w:color="auto"/>
              <w:left w:val="single" w:sz="4" w:space="0" w:color="auto"/>
              <w:bottom w:val="single" w:sz="4" w:space="0" w:color="auto"/>
              <w:right w:val="single" w:sz="4" w:space="0" w:color="auto"/>
            </w:tcBorders>
          </w:tcPr>
          <w:p w14:paraId="24B9578E" w14:textId="77777777" w:rsidR="009361DB" w:rsidRPr="006506CD" w:rsidRDefault="009361DB" w:rsidP="009361DB">
            <w:pPr>
              <w:pStyle w:val="TAL"/>
              <w:rPr>
                <w:ins w:id="655" w:author="作者"/>
                <w:rFonts w:cs="Arial"/>
                <w:i/>
                <w:lang w:eastAsia="zh-CN"/>
              </w:rPr>
            </w:pPr>
            <w:ins w:id="656" w:author="作者">
              <w:r w:rsidRPr="00E8756E">
                <w:rPr>
                  <w:rFonts w:eastAsia="宋体"/>
                  <w:i/>
                  <w:lang w:eastAsia="zh-CN"/>
                </w:rPr>
                <w:t>1</w:t>
              </w:r>
              <w:r w:rsidRPr="00E8756E">
                <w:rPr>
                  <w:rFonts w:eastAsia="宋体"/>
                  <w:i/>
                  <w:lang w:eastAsia="ja-JP"/>
                </w:rPr>
                <w:t>..&lt;maxnoofCAG</w:t>
              </w:r>
              <w:r w:rsidRPr="00E8756E">
                <w:rPr>
                  <w:rFonts w:eastAsia="宋体"/>
                  <w:i/>
                  <w:lang w:eastAsia="zh-CN"/>
                </w:rPr>
                <w:t>forMDT</w:t>
              </w:r>
              <w:r w:rsidRPr="00E8756E">
                <w:rPr>
                  <w:rFonts w:eastAsia="宋体"/>
                  <w:i/>
                  <w:lang w:eastAsia="ja-JP"/>
                </w:rPr>
                <w:t>&gt;</w:t>
              </w:r>
            </w:ins>
          </w:p>
        </w:tc>
        <w:tc>
          <w:tcPr>
            <w:tcW w:w="1843" w:type="dxa"/>
            <w:tcBorders>
              <w:top w:val="single" w:sz="4" w:space="0" w:color="auto"/>
              <w:left w:val="single" w:sz="4" w:space="0" w:color="auto"/>
              <w:bottom w:val="single" w:sz="4" w:space="0" w:color="auto"/>
              <w:right w:val="single" w:sz="4" w:space="0" w:color="auto"/>
            </w:tcBorders>
          </w:tcPr>
          <w:p w14:paraId="7560A259" w14:textId="77777777" w:rsidR="009361DB" w:rsidRPr="006506CD" w:rsidRDefault="009361DB" w:rsidP="009361DB">
            <w:pPr>
              <w:pStyle w:val="TAL"/>
              <w:rPr>
                <w:ins w:id="657" w:author="作者"/>
                <w:rFonts w:cs="Arial"/>
                <w:lang w:eastAsia="zh-CN"/>
              </w:rPr>
            </w:pPr>
          </w:p>
        </w:tc>
        <w:tc>
          <w:tcPr>
            <w:tcW w:w="1843" w:type="dxa"/>
            <w:tcBorders>
              <w:top w:val="single" w:sz="4" w:space="0" w:color="auto"/>
              <w:left w:val="single" w:sz="4" w:space="0" w:color="auto"/>
              <w:bottom w:val="single" w:sz="4" w:space="0" w:color="auto"/>
              <w:right w:val="single" w:sz="4" w:space="0" w:color="auto"/>
            </w:tcBorders>
          </w:tcPr>
          <w:p w14:paraId="17412047" w14:textId="77777777" w:rsidR="009361DB" w:rsidRPr="006506CD" w:rsidRDefault="009361DB" w:rsidP="009361DB">
            <w:pPr>
              <w:pStyle w:val="TAL"/>
              <w:rPr>
                <w:ins w:id="658"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88005A8" w14:textId="77777777" w:rsidR="009361DB" w:rsidRPr="006506CD" w:rsidRDefault="009361DB" w:rsidP="009361DB">
            <w:pPr>
              <w:pStyle w:val="TAC"/>
              <w:rPr>
                <w:ins w:id="659" w:author="作者"/>
                <w:rFonts w:cs="Arial"/>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2265CAE9" w14:textId="77777777" w:rsidR="009361DB" w:rsidRPr="006506CD" w:rsidRDefault="009361DB" w:rsidP="009361DB">
            <w:pPr>
              <w:pStyle w:val="TAC"/>
              <w:rPr>
                <w:ins w:id="660" w:author="作者"/>
                <w:rFonts w:cs="Arial"/>
                <w:bCs/>
                <w:lang w:eastAsia="zh-CN"/>
              </w:rPr>
            </w:pPr>
          </w:p>
        </w:tc>
      </w:tr>
      <w:tr w:rsidR="009361DB" w:rsidRPr="00567372" w14:paraId="41FDA31D" w14:textId="77777777" w:rsidTr="009361DB">
        <w:trPr>
          <w:ins w:id="661" w:author="作者"/>
        </w:trPr>
        <w:tc>
          <w:tcPr>
            <w:tcW w:w="2508" w:type="dxa"/>
            <w:tcBorders>
              <w:top w:val="single" w:sz="4" w:space="0" w:color="auto"/>
              <w:left w:val="single" w:sz="4" w:space="0" w:color="auto"/>
              <w:bottom w:val="single" w:sz="4" w:space="0" w:color="auto"/>
              <w:right w:val="single" w:sz="4" w:space="0" w:color="auto"/>
            </w:tcBorders>
          </w:tcPr>
          <w:p w14:paraId="6CF61EE0" w14:textId="77777777" w:rsidR="009361DB" w:rsidRPr="00E8756E" w:rsidRDefault="009361DB" w:rsidP="009361DB">
            <w:pPr>
              <w:pStyle w:val="TAL"/>
              <w:ind w:left="340"/>
              <w:rPr>
                <w:ins w:id="662" w:author="作者"/>
                <w:rFonts w:eastAsia="宋体"/>
                <w:bCs/>
                <w:lang w:eastAsia="ja-JP"/>
              </w:rPr>
            </w:pPr>
            <w:ins w:id="663" w:author="作者">
              <w:r>
                <w:rPr>
                  <w:bCs/>
                  <w:lang w:eastAsia="ja-JP"/>
                </w:rPr>
                <w:t>&gt;&gt;&gt;PLMN ID</w:t>
              </w:r>
            </w:ins>
          </w:p>
        </w:tc>
        <w:tc>
          <w:tcPr>
            <w:tcW w:w="1080" w:type="dxa"/>
            <w:tcBorders>
              <w:top w:val="single" w:sz="4" w:space="0" w:color="auto"/>
              <w:left w:val="single" w:sz="4" w:space="0" w:color="auto"/>
              <w:bottom w:val="single" w:sz="4" w:space="0" w:color="auto"/>
              <w:right w:val="single" w:sz="4" w:space="0" w:color="auto"/>
            </w:tcBorders>
          </w:tcPr>
          <w:p w14:paraId="390B77E1" w14:textId="77777777" w:rsidR="009361DB" w:rsidRPr="006506CD" w:rsidRDefault="009361DB" w:rsidP="009361DB">
            <w:pPr>
              <w:pStyle w:val="TAL"/>
              <w:rPr>
                <w:ins w:id="664" w:author="作者"/>
                <w:rFonts w:cs="Arial"/>
                <w:lang w:eastAsia="zh-CN"/>
              </w:rPr>
            </w:pPr>
            <w:ins w:id="665" w:author="作者">
              <w:r>
                <w:rPr>
                  <w:rFonts w:cs="Arial" w:hint="eastAsia"/>
                  <w:lang w:eastAsia="zh-CN"/>
                </w:rPr>
                <w:t>M</w:t>
              </w:r>
            </w:ins>
          </w:p>
        </w:tc>
        <w:tc>
          <w:tcPr>
            <w:tcW w:w="1003" w:type="dxa"/>
            <w:tcBorders>
              <w:top w:val="single" w:sz="4" w:space="0" w:color="auto"/>
              <w:left w:val="single" w:sz="4" w:space="0" w:color="auto"/>
              <w:bottom w:val="single" w:sz="4" w:space="0" w:color="auto"/>
              <w:right w:val="single" w:sz="4" w:space="0" w:color="auto"/>
            </w:tcBorders>
          </w:tcPr>
          <w:p w14:paraId="0802BA00" w14:textId="77777777" w:rsidR="009361DB" w:rsidRPr="00E8756E" w:rsidRDefault="009361DB" w:rsidP="009361DB">
            <w:pPr>
              <w:pStyle w:val="TAL"/>
              <w:rPr>
                <w:ins w:id="666" w:author="作者"/>
                <w:rFonts w:eastAsia="宋体"/>
                <w:i/>
                <w:lang w:eastAsia="zh-CN"/>
              </w:rPr>
            </w:pPr>
          </w:p>
        </w:tc>
        <w:tc>
          <w:tcPr>
            <w:tcW w:w="1843" w:type="dxa"/>
            <w:tcBorders>
              <w:top w:val="single" w:sz="4" w:space="0" w:color="auto"/>
              <w:left w:val="single" w:sz="4" w:space="0" w:color="auto"/>
              <w:bottom w:val="single" w:sz="4" w:space="0" w:color="auto"/>
              <w:right w:val="single" w:sz="4" w:space="0" w:color="auto"/>
            </w:tcBorders>
          </w:tcPr>
          <w:p w14:paraId="6BA63B82" w14:textId="77777777" w:rsidR="009361DB" w:rsidRPr="006506CD" w:rsidRDefault="009361DB" w:rsidP="009361DB">
            <w:pPr>
              <w:pStyle w:val="TAL"/>
              <w:rPr>
                <w:ins w:id="667" w:author="作者"/>
                <w:rFonts w:cs="Arial"/>
                <w:lang w:eastAsia="zh-CN"/>
              </w:rPr>
            </w:pPr>
            <w:ins w:id="668" w:author="作者">
              <w:r>
                <w:t>9.2.2.4</w:t>
              </w:r>
            </w:ins>
          </w:p>
        </w:tc>
        <w:tc>
          <w:tcPr>
            <w:tcW w:w="1843" w:type="dxa"/>
            <w:tcBorders>
              <w:top w:val="single" w:sz="4" w:space="0" w:color="auto"/>
              <w:left w:val="single" w:sz="4" w:space="0" w:color="auto"/>
              <w:bottom w:val="single" w:sz="4" w:space="0" w:color="auto"/>
              <w:right w:val="single" w:sz="4" w:space="0" w:color="auto"/>
            </w:tcBorders>
          </w:tcPr>
          <w:p w14:paraId="6345DC31" w14:textId="77777777" w:rsidR="009361DB" w:rsidRPr="006506CD" w:rsidRDefault="009361DB" w:rsidP="009361DB">
            <w:pPr>
              <w:pStyle w:val="TAL"/>
              <w:rPr>
                <w:ins w:id="669"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A1D2849" w14:textId="77777777" w:rsidR="009361DB" w:rsidRPr="006506CD" w:rsidRDefault="009361DB" w:rsidP="009361DB">
            <w:pPr>
              <w:pStyle w:val="TAC"/>
              <w:rPr>
                <w:ins w:id="670" w:author="作者"/>
                <w:rFonts w:cs="Arial"/>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1B9F1BE3" w14:textId="77777777" w:rsidR="009361DB" w:rsidRPr="006506CD" w:rsidRDefault="009361DB" w:rsidP="009361DB">
            <w:pPr>
              <w:pStyle w:val="TAC"/>
              <w:rPr>
                <w:ins w:id="671" w:author="作者"/>
                <w:rFonts w:cs="Arial"/>
                <w:bCs/>
                <w:lang w:eastAsia="zh-CN"/>
              </w:rPr>
            </w:pPr>
          </w:p>
        </w:tc>
      </w:tr>
      <w:tr w:rsidR="009361DB" w:rsidRPr="00567372" w14:paraId="39927DFA" w14:textId="77777777" w:rsidTr="009361DB">
        <w:trPr>
          <w:ins w:id="672" w:author="作者"/>
        </w:trPr>
        <w:tc>
          <w:tcPr>
            <w:tcW w:w="2508" w:type="dxa"/>
            <w:tcBorders>
              <w:top w:val="single" w:sz="4" w:space="0" w:color="auto"/>
              <w:left w:val="single" w:sz="4" w:space="0" w:color="auto"/>
              <w:bottom w:val="single" w:sz="4" w:space="0" w:color="auto"/>
              <w:right w:val="single" w:sz="4" w:space="0" w:color="auto"/>
            </w:tcBorders>
          </w:tcPr>
          <w:p w14:paraId="3A676C99" w14:textId="77777777" w:rsidR="009361DB" w:rsidRPr="006506CD" w:rsidRDefault="009361DB" w:rsidP="009361DB">
            <w:pPr>
              <w:pStyle w:val="TAL"/>
              <w:ind w:left="340"/>
              <w:rPr>
                <w:ins w:id="673" w:author="作者"/>
                <w:rFonts w:cs="Arial"/>
                <w:lang w:eastAsia="ja-JP"/>
              </w:rPr>
            </w:pPr>
            <w:ins w:id="674" w:author="作者">
              <w:r w:rsidRPr="00E8756E">
                <w:rPr>
                  <w:rFonts w:eastAsia="宋体"/>
                  <w:lang w:eastAsia="ja-JP"/>
                </w:rPr>
                <w:t>&gt;&gt;&gt;CAG</w:t>
              </w:r>
              <w:r>
                <w:rPr>
                  <w:rFonts w:eastAsia="宋体"/>
                  <w:lang w:eastAsia="ja-JP"/>
                </w:rPr>
                <w:t xml:space="preserve"> </w:t>
              </w:r>
              <w:r>
                <w:rPr>
                  <w:rFonts w:eastAsia="宋体"/>
                  <w:lang w:eastAsia="zh-CN"/>
                </w:rPr>
                <w:t>ID</w:t>
              </w:r>
            </w:ins>
          </w:p>
        </w:tc>
        <w:tc>
          <w:tcPr>
            <w:tcW w:w="1080" w:type="dxa"/>
            <w:tcBorders>
              <w:top w:val="single" w:sz="4" w:space="0" w:color="auto"/>
              <w:left w:val="single" w:sz="4" w:space="0" w:color="auto"/>
              <w:bottom w:val="single" w:sz="4" w:space="0" w:color="auto"/>
              <w:right w:val="single" w:sz="4" w:space="0" w:color="auto"/>
            </w:tcBorders>
          </w:tcPr>
          <w:p w14:paraId="2CBDF3FD" w14:textId="77777777" w:rsidR="009361DB" w:rsidRPr="006506CD" w:rsidRDefault="009361DB" w:rsidP="009361DB">
            <w:pPr>
              <w:pStyle w:val="TAL"/>
              <w:rPr>
                <w:ins w:id="675" w:author="作者"/>
                <w:rFonts w:cs="Arial"/>
                <w:lang w:eastAsia="zh-CN"/>
              </w:rPr>
            </w:pPr>
            <w:ins w:id="676" w:author="作者">
              <w:r w:rsidRPr="00E8756E">
                <w:rPr>
                  <w:rFonts w:eastAsia="宋体"/>
                  <w:lang w:eastAsia="zh-CN"/>
                </w:rPr>
                <w:t>M</w:t>
              </w:r>
            </w:ins>
          </w:p>
        </w:tc>
        <w:tc>
          <w:tcPr>
            <w:tcW w:w="1003" w:type="dxa"/>
            <w:tcBorders>
              <w:top w:val="single" w:sz="4" w:space="0" w:color="auto"/>
              <w:left w:val="single" w:sz="4" w:space="0" w:color="auto"/>
              <w:bottom w:val="single" w:sz="4" w:space="0" w:color="auto"/>
              <w:right w:val="single" w:sz="4" w:space="0" w:color="auto"/>
            </w:tcBorders>
          </w:tcPr>
          <w:p w14:paraId="0E45F28D" w14:textId="77777777" w:rsidR="009361DB" w:rsidRPr="006506CD" w:rsidRDefault="009361DB" w:rsidP="009361DB">
            <w:pPr>
              <w:pStyle w:val="TAL"/>
              <w:rPr>
                <w:ins w:id="677"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C76C332" w14:textId="77777777" w:rsidR="009361DB" w:rsidRPr="006506CD" w:rsidRDefault="009361DB" w:rsidP="009361DB">
            <w:pPr>
              <w:pStyle w:val="TAL"/>
              <w:rPr>
                <w:ins w:id="678" w:author="作者"/>
                <w:rFonts w:cs="Arial"/>
                <w:lang w:eastAsia="zh-CN"/>
              </w:rPr>
            </w:pPr>
            <w:ins w:id="679" w:author="作者">
              <w:r w:rsidRPr="00E8756E">
                <w:rPr>
                  <w:rFonts w:eastAsia="宋体"/>
                  <w:lang w:eastAsia="zh-CN"/>
                </w:rPr>
                <w:t>9.</w:t>
              </w:r>
              <w:r>
                <w:rPr>
                  <w:rFonts w:eastAsia="宋体"/>
                  <w:lang w:eastAsia="zh-CN"/>
                </w:rPr>
                <w:t>2</w:t>
              </w:r>
              <w:r w:rsidRPr="00E8756E">
                <w:rPr>
                  <w:rFonts w:eastAsia="宋体"/>
                  <w:lang w:eastAsia="zh-CN"/>
                </w:rPr>
                <w:t>.</w:t>
              </w:r>
              <w:r>
                <w:rPr>
                  <w:rFonts w:eastAsia="宋体"/>
                  <w:lang w:eastAsia="zh-CN"/>
                </w:rPr>
                <w:t>2</w:t>
              </w:r>
              <w:r w:rsidRPr="00E8756E">
                <w:rPr>
                  <w:rFonts w:eastAsia="宋体"/>
                  <w:lang w:eastAsia="zh-CN"/>
                </w:rPr>
                <w:t>.</w:t>
              </w:r>
              <w:r>
                <w:rPr>
                  <w:rFonts w:eastAsia="宋体"/>
                  <w:lang w:eastAsia="zh-CN"/>
                </w:rPr>
                <w:t>66</w:t>
              </w:r>
            </w:ins>
          </w:p>
        </w:tc>
        <w:tc>
          <w:tcPr>
            <w:tcW w:w="1843" w:type="dxa"/>
            <w:tcBorders>
              <w:top w:val="single" w:sz="4" w:space="0" w:color="auto"/>
              <w:left w:val="single" w:sz="4" w:space="0" w:color="auto"/>
              <w:bottom w:val="single" w:sz="4" w:space="0" w:color="auto"/>
              <w:right w:val="single" w:sz="4" w:space="0" w:color="auto"/>
            </w:tcBorders>
          </w:tcPr>
          <w:p w14:paraId="632B22F0" w14:textId="77777777" w:rsidR="009361DB" w:rsidRPr="006506CD" w:rsidRDefault="009361DB" w:rsidP="009361DB">
            <w:pPr>
              <w:pStyle w:val="TAL"/>
              <w:rPr>
                <w:ins w:id="680"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8E83FDC" w14:textId="77777777" w:rsidR="009361DB" w:rsidRPr="006506CD" w:rsidRDefault="009361DB" w:rsidP="009361DB">
            <w:pPr>
              <w:pStyle w:val="TAC"/>
              <w:rPr>
                <w:ins w:id="681" w:author="作者"/>
                <w:rFonts w:cs="Arial"/>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50E69943" w14:textId="77777777" w:rsidR="009361DB" w:rsidRPr="006506CD" w:rsidRDefault="009361DB" w:rsidP="009361DB">
            <w:pPr>
              <w:pStyle w:val="TAC"/>
              <w:rPr>
                <w:ins w:id="682" w:author="作者"/>
                <w:rFonts w:cs="Arial"/>
                <w:bCs/>
                <w:lang w:eastAsia="zh-CN"/>
              </w:rPr>
            </w:pPr>
          </w:p>
        </w:tc>
      </w:tr>
      <w:tr w:rsidR="009361DB" w:rsidRPr="00567372" w14:paraId="039F3D6B" w14:textId="77777777" w:rsidTr="009361DB">
        <w:trPr>
          <w:ins w:id="683" w:author="作者"/>
        </w:trPr>
        <w:tc>
          <w:tcPr>
            <w:tcW w:w="2508" w:type="dxa"/>
            <w:tcBorders>
              <w:top w:val="single" w:sz="4" w:space="0" w:color="auto"/>
              <w:left w:val="single" w:sz="4" w:space="0" w:color="auto"/>
              <w:bottom w:val="single" w:sz="4" w:space="0" w:color="auto"/>
              <w:right w:val="single" w:sz="4" w:space="0" w:color="auto"/>
            </w:tcBorders>
          </w:tcPr>
          <w:p w14:paraId="43F7A31B" w14:textId="77777777" w:rsidR="009361DB" w:rsidRPr="0085498B" w:rsidRDefault="009361DB" w:rsidP="009361DB">
            <w:pPr>
              <w:pStyle w:val="TAL"/>
              <w:rPr>
                <w:ins w:id="684" w:author="作者"/>
                <w:rFonts w:eastAsia="MS Mincho"/>
                <w:lang w:eastAsia="ja-JP"/>
              </w:rPr>
            </w:pPr>
            <w:ins w:id="685" w:author="作者">
              <w:r w:rsidRPr="00441308">
                <w:rPr>
                  <w:rFonts w:eastAsia="宋体"/>
                  <w:i/>
                  <w:lang w:val="en-US" w:eastAsia="ja-JP"/>
                </w:rPr>
                <w:t>&gt;</w:t>
              </w:r>
              <w:r>
                <w:rPr>
                  <w:rFonts w:eastAsia="宋体"/>
                  <w:i/>
                  <w:lang w:val="en-US" w:eastAsia="ja-JP"/>
                </w:rPr>
                <w:t xml:space="preserve">SNPN </w:t>
              </w:r>
              <w:r w:rsidRPr="00441308">
                <w:rPr>
                  <w:rFonts w:eastAsia="宋体"/>
                  <w:i/>
                  <w:lang w:val="en-US" w:eastAsia="ja-JP"/>
                </w:rPr>
                <w:t xml:space="preserve">Cell </w:t>
              </w:r>
              <w:r>
                <w:rPr>
                  <w:rFonts w:eastAsia="宋体"/>
                  <w:i/>
                  <w:lang w:val="en-US" w:eastAsia="ja-JP"/>
                </w:rPr>
                <w:t>B</w:t>
              </w:r>
              <w:r w:rsidRPr="00441308">
                <w:rPr>
                  <w:rFonts w:eastAsia="宋体"/>
                  <w:i/>
                  <w:lang w:val="en-US" w:eastAsia="ja-JP"/>
                </w:rPr>
                <w:t xml:space="preserve">ased </w:t>
              </w:r>
              <w:r>
                <w:rPr>
                  <w:rFonts w:eastAsia="宋体"/>
                  <w:i/>
                  <w:lang w:val="en-US" w:eastAsia="ja-JP"/>
                </w:rPr>
                <w:t>MDT</w:t>
              </w:r>
            </w:ins>
          </w:p>
        </w:tc>
        <w:tc>
          <w:tcPr>
            <w:tcW w:w="1080" w:type="dxa"/>
            <w:tcBorders>
              <w:top w:val="single" w:sz="4" w:space="0" w:color="auto"/>
              <w:left w:val="single" w:sz="4" w:space="0" w:color="auto"/>
              <w:bottom w:val="single" w:sz="4" w:space="0" w:color="auto"/>
              <w:right w:val="single" w:sz="4" w:space="0" w:color="auto"/>
            </w:tcBorders>
          </w:tcPr>
          <w:p w14:paraId="0E3920FF" w14:textId="77777777" w:rsidR="009361DB" w:rsidRPr="00E8756E" w:rsidRDefault="009361DB" w:rsidP="009361DB">
            <w:pPr>
              <w:pStyle w:val="TAL"/>
              <w:rPr>
                <w:ins w:id="686" w:author="作者"/>
                <w:rFonts w:eastAsia="宋体"/>
                <w:lang w:eastAsia="zh-CN"/>
              </w:rPr>
            </w:pPr>
          </w:p>
        </w:tc>
        <w:tc>
          <w:tcPr>
            <w:tcW w:w="1003" w:type="dxa"/>
            <w:tcBorders>
              <w:top w:val="single" w:sz="4" w:space="0" w:color="auto"/>
              <w:left w:val="single" w:sz="4" w:space="0" w:color="auto"/>
              <w:bottom w:val="single" w:sz="4" w:space="0" w:color="auto"/>
              <w:right w:val="single" w:sz="4" w:space="0" w:color="auto"/>
            </w:tcBorders>
          </w:tcPr>
          <w:p w14:paraId="40B3967A" w14:textId="77777777" w:rsidR="009361DB" w:rsidRPr="006506CD" w:rsidRDefault="009361DB" w:rsidP="009361DB">
            <w:pPr>
              <w:pStyle w:val="TAL"/>
              <w:rPr>
                <w:ins w:id="687"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44A096DE" w14:textId="77777777" w:rsidR="009361DB" w:rsidRPr="00E8756E" w:rsidRDefault="009361DB" w:rsidP="009361DB">
            <w:pPr>
              <w:pStyle w:val="TAL"/>
              <w:rPr>
                <w:ins w:id="688" w:author="作者"/>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5FC8A69A" w14:textId="77777777" w:rsidR="009361DB" w:rsidRPr="006506CD" w:rsidRDefault="009361DB" w:rsidP="009361DB">
            <w:pPr>
              <w:pStyle w:val="TAL"/>
              <w:rPr>
                <w:ins w:id="689"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FAC47A0" w14:textId="77777777" w:rsidR="009361DB" w:rsidRPr="006506CD" w:rsidRDefault="009361DB" w:rsidP="009361DB">
            <w:pPr>
              <w:pStyle w:val="TAC"/>
              <w:rPr>
                <w:ins w:id="690" w:author="作者"/>
                <w:rFonts w:cs="Arial"/>
                <w:bCs/>
                <w:lang w:eastAsia="zh-CN"/>
              </w:rPr>
            </w:pPr>
            <w:ins w:id="691" w:author="作者">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7F448B41" w14:textId="77777777" w:rsidR="009361DB" w:rsidRPr="006506CD" w:rsidRDefault="009361DB" w:rsidP="009361DB">
            <w:pPr>
              <w:pStyle w:val="TAC"/>
              <w:rPr>
                <w:ins w:id="692" w:author="作者"/>
                <w:rFonts w:cs="Arial"/>
                <w:bCs/>
                <w:lang w:eastAsia="zh-CN"/>
              </w:rPr>
            </w:pPr>
            <w:ins w:id="693" w:author="作者">
              <w:r>
                <w:rPr>
                  <w:rFonts w:eastAsia="宋体"/>
                  <w:bCs/>
                  <w:lang w:eastAsia="zh-CN"/>
                </w:rPr>
                <w:t>ignore</w:t>
              </w:r>
            </w:ins>
          </w:p>
        </w:tc>
      </w:tr>
      <w:tr w:rsidR="009361DB" w:rsidRPr="00567372" w14:paraId="0066A111" w14:textId="77777777" w:rsidTr="009361DB">
        <w:trPr>
          <w:ins w:id="694" w:author="作者"/>
        </w:trPr>
        <w:tc>
          <w:tcPr>
            <w:tcW w:w="2508" w:type="dxa"/>
            <w:tcBorders>
              <w:top w:val="single" w:sz="4" w:space="0" w:color="auto"/>
              <w:left w:val="single" w:sz="4" w:space="0" w:color="auto"/>
              <w:bottom w:val="single" w:sz="4" w:space="0" w:color="auto"/>
              <w:right w:val="single" w:sz="4" w:space="0" w:color="auto"/>
            </w:tcBorders>
          </w:tcPr>
          <w:p w14:paraId="0F03EEA4" w14:textId="77777777" w:rsidR="009361DB" w:rsidRPr="00E8756E" w:rsidRDefault="009361DB" w:rsidP="009361DB">
            <w:pPr>
              <w:pStyle w:val="TAL"/>
              <w:ind w:left="227"/>
              <w:rPr>
                <w:ins w:id="695" w:author="作者"/>
                <w:rFonts w:eastAsia="宋体"/>
                <w:lang w:eastAsia="ja-JP"/>
              </w:rPr>
            </w:pPr>
            <w:ins w:id="696" w:author="作者">
              <w:r w:rsidRPr="00080AEA">
                <w:rPr>
                  <w:rFonts w:eastAsia="宋体"/>
                  <w:lang w:val="nb-NO" w:eastAsia="ja-JP"/>
                </w:rPr>
                <w:t>&gt;&gt;</w:t>
              </w:r>
              <w:r w:rsidRPr="00972388">
                <w:rPr>
                  <w:rFonts w:eastAsia="宋体"/>
                  <w:b/>
                  <w:i/>
                  <w:lang w:val="nb-NO" w:eastAsia="ja-JP"/>
                </w:rPr>
                <w:t>SNPN Cell ID List for MDT</w:t>
              </w:r>
            </w:ins>
          </w:p>
        </w:tc>
        <w:tc>
          <w:tcPr>
            <w:tcW w:w="1080" w:type="dxa"/>
            <w:tcBorders>
              <w:top w:val="single" w:sz="4" w:space="0" w:color="auto"/>
              <w:left w:val="single" w:sz="4" w:space="0" w:color="auto"/>
              <w:bottom w:val="single" w:sz="4" w:space="0" w:color="auto"/>
              <w:right w:val="single" w:sz="4" w:space="0" w:color="auto"/>
            </w:tcBorders>
          </w:tcPr>
          <w:p w14:paraId="24E6C8F8" w14:textId="77777777" w:rsidR="009361DB" w:rsidRPr="00E8756E" w:rsidRDefault="009361DB" w:rsidP="009361DB">
            <w:pPr>
              <w:pStyle w:val="TAL"/>
              <w:rPr>
                <w:ins w:id="697" w:author="作者"/>
                <w:rFonts w:eastAsia="宋体"/>
                <w:lang w:eastAsia="zh-CN"/>
              </w:rPr>
            </w:pPr>
          </w:p>
        </w:tc>
        <w:tc>
          <w:tcPr>
            <w:tcW w:w="1003" w:type="dxa"/>
            <w:tcBorders>
              <w:top w:val="single" w:sz="4" w:space="0" w:color="auto"/>
              <w:left w:val="single" w:sz="4" w:space="0" w:color="auto"/>
              <w:bottom w:val="single" w:sz="4" w:space="0" w:color="auto"/>
              <w:right w:val="single" w:sz="4" w:space="0" w:color="auto"/>
            </w:tcBorders>
          </w:tcPr>
          <w:p w14:paraId="44B89F32" w14:textId="77777777" w:rsidR="009361DB" w:rsidRPr="006506CD" w:rsidRDefault="009361DB" w:rsidP="009361DB">
            <w:pPr>
              <w:pStyle w:val="TAL"/>
              <w:rPr>
                <w:ins w:id="698" w:author="作者"/>
                <w:rFonts w:cs="Arial"/>
                <w:i/>
                <w:lang w:eastAsia="zh-CN"/>
              </w:rPr>
            </w:pPr>
            <w:ins w:id="699" w:author="作者">
              <w:r w:rsidRPr="00E7255C">
                <w:rPr>
                  <w:rFonts w:eastAsia="宋体"/>
                  <w:i/>
                  <w:lang w:eastAsia="ja-JP"/>
                </w:rPr>
                <w:t>1..&lt;maxnoofCellID</w:t>
              </w:r>
              <w:r w:rsidRPr="00E7255C">
                <w:rPr>
                  <w:rFonts w:eastAsia="宋体"/>
                  <w:i/>
                  <w:lang w:eastAsia="zh-CN"/>
                </w:rPr>
                <w:t>forMDT</w:t>
              </w:r>
              <w:r>
                <w:rPr>
                  <w:rFonts w:eastAsia="宋体"/>
                  <w:i/>
                  <w:lang w:eastAsia="ja-JP"/>
                </w:rPr>
                <w:t>&gt;</w:t>
              </w:r>
            </w:ins>
          </w:p>
        </w:tc>
        <w:tc>
          <w:tcPr>
            <w:tcW w:w="1843" w:type="dxa"/>
            <w:tcBorders>
              <w:top w:val="single" w:sz="4" w:space="0" w:color="auto"/>
              <w:left w:val="single" w:sz="4" w:space="0" w:color="auto"/>
              <w:bottom w:val="single" w:sz="4" w:space="0" w:color="auto"/>
              <w:right w:val="single" w:sz="4" w:space="0" w:color="auto"/>
            </w:tcBorders>
          </w:tcPr>
          <w:p w14:paraId="79C0177A" w14:textId="77777777" w:rsidR="009361DB" w:rsidRPr="00E8756E" w:rsidRDefault="009361DB" w:rsidP="009361DB">
            <w:pPr>
              <w:pStyle w:val="TAL"/>
              <w:rPr>
                <w:ins w:id="700" w:author="作者"/>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5951AD1D" w14:textId="77777777" w:rsidR="009361DB" w:rsidRPr="006506CD" w:rsidRDefault="009361DB" w:rsidP="009361DB">
            <w:pPr>
              <w:pStyle w:val="TAL"/>
              <w:rPr>
                <w:ins w:id="701"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D6B0CE0" w14:textId="77777777" w:rsidR="009361DB" w:rsidRPr="006506CD" w:rsidRDefault="009361DB" w:rsidP="009361DB">
            <w:pPr>
              <w:pStyle w:val="TAC"/>
              <w:rPr>
                <w:ins w:id="702" w:author="作者"/>
                <w:rFonts w:cs="Arial"/>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7ED9B0F5" w14:textId="77777777" w:rsidR="009361DB" w:rsidRPr="006506CD" w:rsidRDefault="009361DB" w:rsidP="009361DB">
            <w:pPr>
              <w:pStyle w:val="TAC"/>
              <w:rPr>
                <w:ins w:id="703" w:author="作者"/>
                <w:rFonts w:cs="Arial"/>
                <w:bCs/>
                <w:lang w:eastAsia="zh-CN"/>
              </w:rPr>
            </w:pPr>
          </w:p>
        </w:tc>
      </w:tr>
      <w:tr w:rsidR="009361DB" w:rsidRPr="00567372" w14:paraId="221BE44C" w14:textId="77777777" w:rsidTr="009361DB">
        <w:trPr>
          <w:ins w:id="704" w:author="作者"/>
        </w:trPr>
        <w:tc>
          <w:tcPr>
            <w:tcW w:w="2508" w:type="dxa"/>
            <w:tcBorders>
              <w:top w:val="single" w:sz="4" w:space="0" w:color="auto"/>
              <w:left w:val="single" w:sz="4" w:space="0" w:color="auto"/>
              <w:bottom w:val="single" w:sz="4" w:space="0" w:color="auto"/>
              <w:right w:val="single" w:sz="4" w:space="0" w:color="auto"/>
            </w:tcBorders>
          </w:tcPr>
          <w:p w14:paraId="7C3DB89A" w14:textId="77777777" w:rsidR="009361DB" w:rsidRPr="00E8756E" w:rsidRDefault="009361DB" w:rsidP="009361DB">
            <w:pPr>
              <w:pStyle w:val="TAL"/>
              <w:ind w:left="340"/>
              <w:rPr>
                <w:ins w:id="705" w:author="作者"/>
                <w:rFonts w:eastAsia="宋体"/>
                <w:lang w:eastAsia="ja-JP"/>
              </w:rPr>
            </w:pPr>
            <w:ins w:id="706" w:author="作者">
              <w:r w:rsidRPr="00C07D2E">
                <w:rPr>
                  <w:rFonts w:eastAsia="宋体"/>
                  <w:bCs/>
                  <w:lang w:eastAsia="ja-JP"/>
                </w:rPr>
                <w:t>&gt;&gt;&gt;NR CGI</w:t>
              </w:r>
            </w:ins>
          </w:p>
        </w:tc>
        <w:tc>
          <w:tcPr>
            <w:tcW w:w="1080" w:type="dxa"/>
            <w:tcBorders>
              <w:top w:val="single" w:sz="4" w:space="0" w:color="auto"/>
              <w:left w:val="single" w:sz="4" w:space="0" w:color="auto"/>
              <w:bottom w:val="single" w:sz="4" w:space="0" w:color="auto"/>
              <w:right w:val="single" w:sz="4" w:space="0" w:color="auto"/>
            </w:tcBorders>
          </w:tcPr>
          <w:p w14:paraId="66DFEB53" w14:textId="77777777" w:rsidR="009361DB" w:rsidRPr="00E8756E" w:rsidRDefault="009361DB" w:rsidP="009361DB">
            <w:pPr>
              <w:pStyle w:val="TAL"/>
              <w:rPr>
                <w:ins w:id="707" w:author="作者"/>
                <w:rFonts w:eastAsia="宋体"/>
                <w:lang w:eastAsia="zh-CN"/>
              </w:rPr>
            </w:pPr>
            <w:ins w:id="708" w:author="作者">
              <w:r w:rsidRPr="00441308">
                <w:rPr>
                  <w:rFonts w:eastAsia="宋体"/>
                  <w:lang w:val="x-none" w:eastAsia="zh-CN"/>
                </w:rPr>
                <w:t>M</w:t>
              </w:r>
            </w:ins>
          </w:p>
        </w:tc>
        <w:tc>
          <w:tcPr>
            <w:tcW w:w="1003" w:type="dxa"/>
            <w:tcBorders>
              <w:top w:val="single" w:sz="4" w:space="0" w:color="auto"/>
              <w:left w:val="single" w:sz="4" w:space="0" w:color="auto"/>
              <w:bottom w:val="single" w:sz="4" w:space="0" w:color="auto"/>
              <w:right w:val="single" w:sz="4" w:space="0" w:color="auto"/>
            </w:tcBorders>
          </w:tcPr>
          <w:p w14:paraId="3753AF49" w14:textId="77777777" w:rsidR="009361DB" w:rsidRPr="006506CD" w:rsidRDefault="009361DB" w:rsidP="009361DB">
            <w:pPr>
              <w:pStyle w:val="TAL"/>
              <w:rPr>
                <w:ins w:id="709"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0785F16" w14:textId="77777777" w:rsidR="009361DB" w:rsidRPr="00E8756E" w:rsidRDefault="009361DB" w:rsidP="009361DB">
            <w:pPr>
              <w:pStyle w:val="TAL"/>
              <w:rPr>
                <w:ins w:id="710" w:author="作者"/>
                <w:rFonts w:eastAsia="宋体"/>
                <w:lang w:eastAsia="zh-CN"/>
              </w:rPr>
            </w:pPr>
            <w:ins w:id="711" w:author="作者">
              <w:r w:rsidRPr="00441308">
                <w:rPr>
                  <w:rFonts w:eastAsia="宋体"/>
                  <w:lang w:eastAsia="zh-CN"/>
                </w:rPr>
                <w:t>9.</w:t>
              </w:r>
              <w:r>
                <w:rPr>
                  <w:rFonts w:eastAsia="宋体"/>
                  <w:lang w:eastAsia="zh-CN"/>
                </w:rPr>
                <w:t>2</w:t>
              </w:r>
              <w:r w:rsidRPr="00441308">
                <w:rPr>
                  <w:rFonts w:eastAsia="宋体"/>
                  <w:lang w:eastAsia="zh-CN"/>
                </w:rPr>
                <w:t>.</w:t>
              </w:r>
              <w:r>
                <w:rPr>
                  <w:rFonts w:eastAsia="宋体"/>
                  <w:lang w:eastAsia="zh-CN"/>
                </w:rPr>
                <w:t>2</w:t>
              </w:r>
              <w:r w:rsidRPr="00441308">
                <w:rPr>
                  <w:rFonts w:eastAsia="宋体"/>
                  <w:lang w:eastAsia="zh-CN"/>
                </w:rPr>
                <w:t>.7</w:t>
              </w:r>
            </w:ins>
          </w:p>
        </w:tc>
        <w:tc>
          <w:tcPr>
            <w:tcW w:w="1843" w:type="dxa"/>
            <w:tcBorders>
              <w:top w:val="single" w:sz="4" w:space="0" w:color="auto"/>
              <w:left w:val="single" w:sz="4" w:space="0" w:color="auto"/>
              <w:bottom w:val="single" w:sz="4" w:space="0" w:color="auto"/>
              <w:right w:val="single" w:sz="4" w:space="0" w:color="auto"/>
            </w:tcBorders>
          </w:tcPr>
          <w:p w14:paraId="44E4811F" w14:textId="77777777" w:rsidR="009361DB" w:rsidRPr="006506CD" w:rsidRDefault="009361DB" w:rsidP="009361DB">
            <w:pPr>
              <w:pStyle w:val="TAL"/>
              <w:rPr>
                <w:ins w:id="712"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D3A4999" w14:textId="77777777" w:rsidR="009361DB" w:rsidRPr="006506CD" w:rsidRDefault="009361DB" w:rsidP="009361DB">
            <w:pPr>
              <w:pStyle w:val="TAC"/>
              <w:rPr>
                <w:ins w:id="713" w:author="作者"/>
                <w:rFonts w:cs="Arial"/>
                <w:bCs/>
                <w:lang w:eastAsia="zh-CN"/>
              </w:rPr>
            </w:pPr>
            <w:ins w:id="714"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0262310" w14:textId="77777777" w:rsidR="009361DB" w:rsidRPr="006506CD" w:rsidRDefault="009361DB" w:rsidP="009361DB">
            <w:pPr>
              <w:pStyle w:val="TAC"/>
              <w:rPr>
                <w:ins w:id="715" w:author="作者"/>
                <w:rFonts w:cs="Arial"/>
                <w:bCs/>
                <w:lang w:eastAsia="zh-CN"/>
              </w:rPr>
            </w:pPr>
            <w:ins w:id="716" w:author="作者">
              <w:r>
                <w:rPr>
                  <w:rFonts w:eastAsia="宋体"/>
                  <w:lang w:eastAsia="ja-JP"/>
                </w:rPr>
                <w:t>-</w:t>
              </w:r>
            </w:ins>
          </w:p>
        </w:tc>
      </w:tr>
      <w:tr w:rsidR="009361DB" w:rsidRPr="00567372" w14:paraId="16690D3C" w14:textId="77777777" w:rsidTr="009361DB">
        <w:trPr>
          <w:ins w:id="717" w:author="作者"/>
        </w:trPr>
        <w:tc>
          <w:tcPr>
            <w:tcW w:w="2508" w:type="dxa"/>
            <w:tcBorders>
              <w:top w:val="single" w:sz="4" w:space="0" w:color="auto"/>
              <w:left w:val="single" w:sz="4" w:space="0" w:color="auto"/>
              <w:bottom w:val="single" w:sz="4" w:space="0" w:color="auto"/>
              <w:right w:val="single" w:sz="4" w:space="0" w:color="auto"/>
            </w:tcBorders>
          </w:tcPr>
          <w:p w14:paraId="2311F607" w14:textId="77777777" w:rsidR="009361DB" w:rsidRPr="00E8756E" w:rsidRDefault="009361DB" w:rsidP="009361DB">
            <w:pPr>
              <w:pStyle w:val="TAL"/>
              <w:ind w:left="340"/>
              <w:rPr>
                <w:ins w:id="718" w:author="作者"/>
                <w:rFonts w:eastAsia="宋体"/>
                <w:lang w:eastAsia="ja-JP"/>
              </w:rPr>
            </w:pPr>
            <w:ins w:id="719" w:author="作者">
              <w:r w:rsidRPr="00C07D2E">
                <w:rPr>
                  <w:rFonts w:eastAsia="宋体"/>
                  <w:bCs/>
                  <w:lang w:eastAsia="ja-JP"/>
                </w:rPr>
                <w:t>&gt;&gt;&gt;N</w:t>
              </w:r>
              <w:r>
                <w:rPr>
                  <w:rFonts w:eastAsia="宋体"/>
                  <w:bCs/>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031829C9" w14:textId="77777777" w:rsidR="009361DB" w:rsidRPr="00E8756E" w:rsidRDefault="009361DB" w:rsidP="009361DB">
            <w:pPr>
              <w:pStyle w:val="TAL"/>
              <w:rPr>
                <w:ins w:id="720" w:author="作者"/>
                <w:rFonts w:eastAsia="宋体"/>
                <w:lang w:eastAsia="zh-CN"/>
              </w:rPr>
            </w:pPr>
            <w:ins w:id="721" w:author="作者">
              <w:r w:rsidRPr="00441308">
                <w:rPr>
                  <w:rFonts w:eastAsia="宋体"/>
                  <w:lang w:val="x-none" w:eastAsia="zh-CN"/>
                </w:rPr>
                <w:t>M</w:t>
              </w:r>
            </w:ins>
          </w:p>
        </w:tc>
        <w:tc>
          <w:tcPr>
            <w:tcW w:w="1003" w:type="dxa"/>
            <w:tcBorders>
              <w:top w:val="single" w:sz="4" w:space="0" w:color="auto"/>
              <w:left w:val="single" w:sz="4" w:space="0" w:color="auto"/>
              <w:bottom w:val="single" w:sz="4" w:space="0" w:color="auto"/>
              <w:right w:val="single" w:sz="4" w:space="0" w:color="auto"/>
            </w:tcBorders>
          </w:tcPr>
          <w:p w14:paraId="5107C32F" w14:textId="77777777" w:rsidR="009361DB" w:rsidRPr="006506CD" w:rsidRDefault="009361DB" w:rsidP="009361DB">
            <w:pPr>
              <w:pStyle w:val="TAL"/>
              <w:rPr>
                <w:ins w:id="722"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1D7C0A3" w14:textId="77777777" w:rsidR="009361DB" w:rsidRPr="00E8756E" w:rsidRDefault="009361DB" w:rsidP="009361DB">
            <w:pPr>
              <w:pStyle w:val="TAL"/>
              <w:rPr>
                <w:ins w:id="723" w:author="作者"/>
                <w:rFonts w:eastAsia="宋体"/>
                <w:lang w:eastAsia="zh-CN"/>
              </w:rPr>
            </w:pPr>
            <w:ins w:id="724" w:author="作者">
              <w:r w:rsidRPr="00441308">
                <w:rPr>
                  <w:rFonts w:eastAsia="宋体"/>
                  <w:lang w:eastAsia="zh-CN"/>
                </w:rPr>
                <w:t>9.</w:t>
              </w:r>
              <w:r>
                <w:rPr>
                  <w:rFonts w:eastAsia="宋体"/>
                  <w:lang w:eastAsia="zh-CN"/>
                </w:rPr>
                <w:t>2</w:t>
              </w:r>
              <w:r w:rsidRPr="00441308">
                <w:rPr>
                  <w:rFonts w:eastAsia="宋体"/>
                  <w:lang w:eastAsia="zh-CN"/>
                </w:rPr>
                <w:t>.</w:t>
              </w:r>
              <w:r>
                <w:rPr>
                  <w:rFonts w:eastAsia="宋体"/>
                  <w:lang w:eastAsia="zh-CN"/>
                </w:rPr>
                <w:t>2</w:t>
              </w:r>
              <w:r w:rsidRPr="00441308">
                <w:rPr>
                  <w:rFonts w:eastAsia="宋体"/>
                  <w:lang w:eastAsia="zh-CN"/>
                </w:rPr>
                <w:t>.</w:t>
              </w:r>
              <w:r>
                <w:rPr>
                  <w:rFonts w:eastAsia="宋体"/>
                  <w:lang w:eastAsia="zh-CN"/>
                </w:rPr>
                <w:t>65</w:t>
              </w:r>
            </w:ins>
          </w:p>
        </w:tc>
        <w:tc>
          <w:tcPr>
            <w:tcW w:w="1843" w:type="dxa"/>
            <w:tcBorders>
              <w:top w:val="single" w:sz="4" w:space="0" w:color="auto"/>
              <w:left w:val="single" w:sz="4" w:space="0" w:color="auto"/>
              <w:bottom w:val="single" w:sz="4" w:space="0" w:color="auto"/>
              <w:right w:val="single" w:sz="4" w:space="0" w:color="auto"/>
            </w:tcBorders>
          </w:tcPr>
          <w:p w14:paraId="3D060089" w14:textId="77777777" w:rsidR="009361DB" w:rsidRPr="006506CD" w:rsidRDefault="009361DB" w:rsidP="009361DB">
            <w:pPr>
              <w:pStyle w:val="TAL"/>
              <w:rPr>
                <w:ins w:id="725" w:author="作者"/>
                <w:rFonts w:cs="Arial"/>
                <w:bCs/>
                <w:lang w:eastAsia="zh-CN"/>
              </w:rPr>
            </w:pPr>
            <w:ins w:id="726" w:author="作者">
              <w:r w:rsidRPr="00C07D2E">
                <w:rPr>
                  <w:rFonts w:eastAsia="宋体"/>
                  <w:bCs/>
                  <w:lang w:eastAsia="zh-CN"/>
                </w:rPr>
                <w:t xml:space="preserve">Identifies an SNPN together with the </w:t>
              </w:r>
              <w:r w:rsidRPr="00B868CE">
                <w:rPr>
                  <w:rFonts w:eastAsia="宋体"/>
                  <w:bCs/>
                  <w:iCs/>
                  <w:lang w:eastAsia="zh-CN"/>
                </w:rPr>
                <w:t xml:space="preserve">PLMN </w:t>
              </w:r>
              <w:r w:rsidRPr="00975E52">
                <w:rPr>
                  <w:rFonts w:eastAsia="宋体"/>
                  <w:bCs/>
                  <w:iCs/>
                  <w:lang w:eastAsia="zh-CN"/>
                </w:rPr>
                <w:t>Identity</w:t>
              </w:r>
              <w:r w:rsidRPr="00C07D2E">
                <w:rPr>
                  <w:rFonts w:eastAsia="宋体"/>
                  <w:bCs/>
                  <w:lang w:eastAsia="zh-CN"/>
                </w:rPr>
                <w:t xml:space="preserve"> </w:t>
              </w:r>
              <w:r w:rsidRPr="00B868CE">
                <w:rPr>
                  <w:rFonts w:eastAsia="宋体"/>
                  <w:bCs/>
                  <w:iCs/>
                  <w:lang w:eastAsia="zh-CN"/>
                </w:rPr>
                <w:t>in the</w:t>
              </w:r>
              <w:r>
                <w:rPr>
                  <w:rFonts w:eastAsia="宋体"/>
                  <w:bCs/>
                  <w:i/>
                  <w:iCs/>
                  <w:lang w:eastAsia="zh-CN"/>
                </w:rPr>
                <w:t xml:space="preserve"> NR CGI</w:t>
              </w:r>
              <w:r w:rsidRPr="00C07D2E">
                <w:rPr>
                  <w:rFonts w:eastAsia="宋体"/>
                  <w:bCs/>
                  <w:lang w:eastAsia="zh-CN"/>
                </w:rPr>
                <w:t xml:space="preserve"> IE.</w:t>
              </w:r>
            </w:ins>
          </w:p>
        </w:tc>
        <w:tc>
          <w:tcPr>
            <w:tcW w:w="1134" w:type="dxa"/>
            <w:tcBorders>
              <w:top w:val="single" w:sz="4" w:space="0" w:color="auto"/>
              <w:left w:val="single" w:sz="4" w:space="0" w:color="auto"/>
              <w:bottom w:val="single" w:sz="4" w:space="0" w:color="auto"/>
              <w:right w:val="single" w:sz="4" w:space="0" w:color="auto"/>
            </w:tcBorders>
          </w:tcPr>
          <w:p w14:paraId="2A4F6103" w14:textId="77777777" w:rsidR="009361DB" w:rsidRPr="006506CD" w:rsidRDefault="009361DB" w:rsidP="009361DB">
            <w:pPr>
              <w:pStyle w:val="TAC"/>
              <w:rPr>
                <w:ins w:id="727" w:author="作者"/>
                <w:rFonts w:cs="Arial"/>
                <w:bCs/>
                <w:lang w:eastAsia="zh-CN"/>
              </w:rPr>
            </w:pPr>
            <w:ins w:id="728"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2497061" w14:textId="77777777" w:rsidR="009361DB" w:rsidRPr="006506CD" w:rsidRDefault="009361DB" w:rsidP="009361DB">
            <w:pPr>
              <w:pStyle w:val="TAC"/>
              <w:rPr>
                <w:ins w:id="729" w:author="作者"/>
                <w:rFonts w:cs="Arial"/>
                <w:bCs/>
                <w:lang w:eastAsia="zh-CN"/>
              </w:rPr>
            </w:pPr>
            <w:ins w:id="730" w:author="作者">
              <w:r>
                <w:rPr>
                  <w:rFonts w:eastAsia="宋体"/>
                  <w:lang w:eastAsia="ja-JP"/>
                </w:rPr>
                <w:t>-</w:t>
              </w:r>
            </w:ins>
          </w:p>
        </w:tc>
      </w:tr>
      <w:tr w:rsidR="009361DB" w:rsidRPr="00567372" w14:paraId="4FDE9FC5" w14:textId="77777777" w:rsidTr="009361DB">
        <w:trPr>
          <w:ins w:id="731" w:author="作者"/>
        </w:trPr>
        <w:tc>
          <w:tcPr>
            <w:tcW w:w="2508" w:type="dxa"/>
            <w:tcBorders>
              <w:top w:val="single" w:sz="4" w:space="0" w:color="auto"/>
              <w:left w:val="single" w:sz="4" w:space="0" w:color="auto"/>
              <w:bottom w:val="single" w:sz="4" w:space="0" w:color="auto"/>
              <w:right w:val="single" w:sz="4" w:space="0" w:color="auto"/>
            </w:tcBorders>
          </w:tcPr>
          <w:p w14:paraId="572D8206" w14:textId="77777777" w:rsidR="009361DB" w:rsidRPr="00E8756E" w:rsidRDefault="009361DB" w:rsidP="009361DB">
            <w:pPr>
              <w:pStyle w:val="TAL"/>
              <w:ind w:left="113"/>
              <w:rPr>
                <w:ins w:id="732" w:author="作者"/>
                <w:rFonts w:eastAsia="宋体"/>
                <w:lang w:eastAsia="ja-JP"/>
              </w:rPr>
            </w:pPr>
            <w:ins w:id="733" w:author="作者">
              <w:r>
                <w:rPr>
                  <w:rFonts w:eastAsia="宋体"/>
                  <w:i/>
                  <w:lang w:val="en-US" w:eastAsia="ja-JP"/>
                </w:rPr>
                <w:t>&gt;SNPN TAI Based MDT</w:t>
              </w:r>
            </w:ins>
          </w:p>
        </w:tc>
        <w:tc>
          <w:tcPr>
            <w:tcW w:w="1080" w:type="dxa"/>
            <w:tcBorders>
              <w:top w:val="single" w:sz="4" w:space="0" w:color="auto"/>
              <w:left w:val="single" w:sz="4" w:space="0" w:color="auto"/>
              <w:bottom w:val="single" w:sz="4" w:space="0" w:color="auto"/>
              <w:right w:val="single" w:sz="4" w:space="0" w:color="auto"/>
            </w:tcBorders>
          </w:tcPr>
          <w:p w14:paraId="07E2081C" w14:textId="77777777" w:rsidR="009361DB" w:rsidRPr="00E8756E" w:rsidRDefault="009361DB" w:rsidP="009361DB">
            <w:pPr>
              <w:pStyle w:val="TAL"/>
              <w:rPr>
                <w:ins w:id="734" w:author="作者"/>
                <w:rFonts w:eastAsia="宋体"/>
                <w:lang w:eastAsia="zh-CN"/>
              </w:rPr>
            </w:pPr>
          </w:p>
        </w:tc>
        <w:tc>
          <w:tcPr>
            <w:tcW w:w="1003" w:type="dxa"/>
            <w:tcBorders>
              <w:top w:val="single" w:sz="4" w:space="0" w:color="auto"/>
              <w:left w:val="single" w:sz="4" w:space="0" w:color="auto"/>
              <w:bottom w:val="single" w:sz="4" w:space="0" w:color="auto"/>
              <w:right w:val="single" w:sz="4" w:space="0" w:color="auto"/>
            </w:tcBorders>
          </w:tcPr>
          <w:p w14:paraId="055DCB2E" w14:textId="77777777" w:rsidR="009361DB" w:rsidRPr="006506CD" w:rsidRDefault="009361DB" w:rsidP="009361DB">
            <w:pPr>
              <w:pStyle w:val="TAL"/>
              <w:rPr>
                <w:ins w:id="735"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7A484F3E" w14:textId="77777777" w:rsidR="009361DB" w:rsidRPr="00E8756E" w:rsidRDefault="009361DB" w:rsidP="009361DB">
            <w:pPr>
              <w:pStyle w:val="TAL"/>
              <w:rPr>
                <w:ins w:id="736" w:author="作者"/>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4314EBD1" w14:textId="77777777" w:rsidR="009361DB" w:rsidRPr="006506CD" w:rsidRDefault="009361DB" w:rsidP="009361DB">
            <w:pPr>
              <w:pStyle w:val="TAL"/>
              <w:rPr>
                <w:ins w:id="737"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4A79927" w14:textId="77777777" w:rsidR="009361DB" w:rsidRPr="006506CD" w:rsidRDefault="009361DB" w:rsidP="009361DB">
            <w:pPr>
              <w:pStyle w:val="TAC"/>
              <w:rPr>
                <w:ins w:id="738" w:author="作者"/>
                <w:rFonts w:cs="Arial"/>
                <w:bCs/>
                <w:lang w:eastAsia="zh-CN"/>
              </w:rPr>
            </w:pPr>
            <w:ins w:id="739" w:author="作者">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7CAB3A0B" w14:textId="77777777" w:rsidR="009361DB" w:rsidRPr="006506CD" w:rsidRDefault="009361DB" w:rsidP="009361DB">
            <w:pPr>
              <w:pStyle w:val="TAC"/>
              <w:rPr>
                <w:ins w:id="740" w:author="作者"/>
                <w:rFonts w:cs="Arial"/>
                <w:bCs/>
                <w:lang w:eastAsia="zh-CN"/>
              </w:rPr>
            </w:pPr>
            <w:ins w:id="741" w:author="作者">
              <w:r>
                <w:rPr>
                  <w:rFonts w:eastAsia="宋体"/>
                  <w:bCs/>
                  <w:lang w:eastAsia="zh-CN"/>
                </w:rPr>
                <w:t>ignore</w:t>
              </w:r>
            </w:ins>
          </w:p>
        </w:tc>
      </w:tr>
      <w:tr w:rsidR="009361DB" w:rsidRPr="00567372" w14:paraId="73335A7A" w14:textId="77777777" w:rsidTr="009361DB">
        <w:trPr>
          <w:ins w:id="742" w:author="作者"/>
        </w:trPr>
        <w:tc>
          <w:tcPr>
            <w:tcW w:w="2508" w:type="dxa"/>
            <w:tcBorders>
              <w:top w:val="single" w:sz="4" w:space="0" w:color="auto"/>
              <w:left w:val="single" w:sz="4" w:space="0" w:color="auto"/>
              <w:bottom w:val="single" w:sz="4" w:space="0" w:color="auto"/>
              <w:right w:val="single" w:sz="4" w:space="0" w:color="auto"/>
            </w:tcBorders>
          </w:tcPr>
          <w:p w14:paraId="2AA43870" w14:textId="77777777" w:rsidR="009361DB" w:rsidRPr="00E8756E" w:rsidRDefault="009361DB" w:rsidP="009361DB">
            <w:pPr>
              <w:pStyle w:val="TAL"/>
              <w:ind w:left="227"/>
              <w:rPr>
                <w:ins w:id="743" w:author="作者"/>
                <w:rFonts w:eastAsia="宋体"/>
                <w:lang w:eastAsia="ja-JP"/>
              </w:rPr>
            </w:pPr>
            <w:ins w:id="744" w:author="作者">
              <w:r w:rsidRPr="00DF17C5">
                <w:rPr>
                  <w:rFonts w:eastAsia="宋体" w:cs="Arial"/>
                  <w:b/>
                  <w:szCs w:val="18"/>
                  <w:lang w:eastAsia="zh-CN"/>
                </w:rPr>
                <w:lastRenderedPageBreak/>
                <w:t>&gt;&gt;</w:t>
              </w:r>
              <w:r w:rsidRPr="00972388">
                <w:rPr>
                  <w:rFonts w:eastAsia="宋体"/>
                  <w:b/>
                  <w:i/>
                  <w:lang w:val="nb-NO" w:eastAsia="ja-JP"/>
                </w:rPr>
                <w:t>SNPN</w:t>
              </w:r>
              <w:r w:rsidRPr="00BE4971">
                <w:rPr>
                  <w:rFonts w:eastAsia="宋体" w:cs="Arial"/>
                  <w:b/>
                  <w:i/>
                  <w:szCs w:val="18"/>
                  <w:lang w:eastAsia="zh-CN"/>
                </w:rPr>
                <w:t xml:space="preserve"> TAI List</w:t>
              </w:r>
            </w:ins>
          </w:p>
        </w:tc>
        <w:tc>
          <w:tcPr>
            <w:tcW w:w="1080" w:type="dxa"/>
            <w:tcBorders>
              <w:top w:val="single" w:sz="4" w:space="0" w:color="auto"/>
              <w:left w:val="single" w:sz="4" w:space="0" w:color="auto"/>
              <w:bottom w:val="single" w:sz="4" w:space="0" w:color="auto"/>
              <w:right w:val="single" w:sz="4" w:space="0" w:color="auto"/>
            </w:tcBorders>
          </w:tcPr>
          <w:p w14:paraId="7915DB6E" w14:textId="77777777" w:rsidR="009361DB" w:rsidRPr="00E8756E" w:rsidRDefault="009361DB" w:rsidP="009361DB">
            <w:pPr>
              <w:pStyle w:val="TAL"/>
              <w:rPr>
                <w:ins w:id="745" w:author="作者"/>
                <w:rFonts w:eastAsia="宋体"/>
                <w:lang w:eastAsia="zh-CN"/>
              </w:rPr>
            </w:pPr>
          </w:p>
        </w:tc>
        <w:tc>
          <w:tcPr>
            <w:tcW w:w="1003" w:type="dxa"/>
            <w:tcBorders>
              <w:top w:val="single" w:sz="4" w:space="0" w:color="auto"/>
              <w:left w:val="single" w:sz="4" w:space="0" w:color="auto"/>
              <w:bottom w:val="single" w:sz="4" w:space="0" w:color="auto"/>
              <w:right w:val="single" w:sz="4" w:space="0" w:color="auto"/>
            </w:tcBorders>
          </w:tcPr>
          <w:p w14:paraId="568FF462" w14:textId="77777777" w:rsidR="009361DB" w:rsidRPr="006506CD" w:rsidRDefault="009361DB" w:rsidP="009361DB">
            <w:pPr>
              <w:pStyle w:val="TAL"/>
              <w:rPr>
                <w:ins w:id="746" w:author="作者"/>
                <w:rFonts w:cs="Arial"/>
                <w:i/>
                <w:lang w:eastAsia="zh-CN"/>
              </w:rPr>
            </w:pPr>
            <w:ins w:id="747" w:author="作者">
              <w:r w:rsidRPr="004F1D6A">
                <w:rPr>
                  <w:rFonts w:eastAsia="宋体"/>
                  <w:i/>
                  <w:lang w:eastAsia="zh-CN"/>
                </w:rPr>
                <w:t>1</w:t>
              </w:r>
              <w:r w:rsidRPr="004F1D6A">
                <w:rPr>
                  <w:rFonts w:eastAsia="宋体"/>
                  <w:i/>
                  <w:lang w:eastAsia="ja-JP"/>
                </w:rPr>
                <w:t>..&lt;maxnoofTA</w:t>
              </w:r>
              <w:r w:rsidRPr="004F1D6A">
                <w:rPr>
                  <w:rFonts w:eastAsia="宋体"/>
                  <w:i/>
                  <w:lang w:eastAsia="zh-CN"/>
                </w:rPr>
                <w:t>forMDT</w:t>
              </w:r>
              <w:r w:rsidRPr="004F1D6A">
                <w:rPr>
                  <w:rFonts w:eastAsia="宋体"/>
                  <w:i/>
                  <w:lang w:eastAsia="ja-JP"/>
                </w:rPr>
                <w:t>&gt;</w:t>
              </w:r>
            </w:ins>
          </w:p>
        </w:tc>
        <w:tc>
          <w:tcPr>
            <w:tcW w:w="1843" w:type="dxa"/>
            <w:tcBorders>
              <w:top w:val="single" w:sz="4" w:space="0" w:color="auto"/>
              <w:left w:val="single" w:sz="4" w:space="0" w:color="auto"/>
              <w:bottom w:val="single" w:sz="4" w:space="0" w:color="auto"/>
              <w:right w:val="single" w:sz="4" w:space="0" w:color="auto"/>
            </w:tcBorders>
          </w:tcPr>
          <w:p w14:paraId="6B9F4351" w14:textId="77777777" w:rsidR="009361DB" w:rsidRPr="00E8756E" w:rsidRDefault="009361DB" w:rsidP="009361DB">
            <w:pPr>
              <w:pStyle w:val="TAL"/>
              <w:rPr>
                <w:ins w:id="748" w:author="作者"/>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57E673F5" w14:textId="77777777" w:rsidR="009361DB" w:rsidRPr="006506CD" w:rsidRDefault="009361DB" w:rsidP="009361DB">
            <w:pPr>
              <w:pStyle w:val="TAL"/>
              <w:rPr>
                <w:ins w:id="749"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EFB6FD2" w14:textId="77777777" w:rsidR="009361DB" w:rsidRPr="006506CD" w:rsidRDefault="009361DB" w:rsidP="009361DB">
            <w:pPr>
              <w:pStyle w:val="TAC"/>
              <w:rPr>
                <w:ins w:id="750" w:author="作者"/>
                <w:rFonts w:cs="Arial"/>
                <w:bCs/>
                <w:lang w:eastAsia="zh-CN"/>
              </w:rPr>
            </w:pPr>
            <w:ins w:id="751"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EFDA1C1" w14:textId="77777777" w:rsidR="009361DB" w:rsidRPr="006506CD" w:rsidRDefault="009361DB" w:rsidP="009361DB">
            <w:pPr>
              <w:pStyle w:val="TAC"/>
              <w:rPr>
                <w:ins w:id="752" w:author="作者"/>
                <w:rFonts w:cs="Arial"/>
                <w:bCs/>
                <w:lang w:eastAsia="zh-CN"/>
              </w:rPr>
            </w:pPr>
            <w:ins w:id="753" w:author="作者">
              <w:r>
                <w:rPr>
                  <w:rFonts w:eastAsia="宋体"/>
                  <w:lang w:eastAsia="ja-JP"/>
                </w:rPr>
                <w:t>-</w:t>
              </w:r>
            </w:ins>
          </w:p>
        </w:tc>
      </w:tr>
      <w:tr w:rsidR="009361DB" w:rsidRPr="00567372" w14:paraId="568E7C44" w14:textId="77777777" w:rsidTr="009361DB">
        <w:trPr>
          <w:ins w:id="754" w:author="作者"/>
        </w:trPr>
        <w:tc>
          <w:tcPr>
            <w:tcW w:w="2508" w:type="dxa"/>
            <w:tcBorders>
              <w:top w:val="single" w:sz="4" w:space="0" w:color="auto"/>
              <w:left w:val="single" w:sz="4" w:space="0" w:color="auto"/>
              <w:bottom w:val="single" w:sz="4" w:space="0" w:color="auto"/>
              <w:right w:val="single" w:sz="4" w:space="0" w:color="auto"/>
            </w:tcBorders>
          </w:tcPr>
          <w:p w14:paraId="1422F3B5" w14:textId="77777777" w:rsidR="009361DB" w:rsidRPr="00E8756E" w:rsidRDefault="009361DB" w:rsidP="009361DB">
            <w:pPr>
              <w:pStyle w:val="TAL"/>
              <w:ind w:left="340"/>
              <w:rPr>
                <w:ins w:id="755" w:author="作者"/>
                <w:rFonts w:eastAsia="宋体"/>
                <w:lang w:eastAsia="ja-JP"/>
              </w:rPr>
            </w:pPr>
            <w:ins w:id="756" w:author="作者">
              <w:r w:rsidRPr="00B868CE">
                <w:rPr>
                  <w:rFonts w:eastAsia="宋体" w:cs="Arial"/>
                  <w:szCs w:val="18"/>
                  <w:lang w:val="nb-NO" w:eastAsia="ja-JP"/>
                </w:rPr>
                <w:t>&gt;&gt;&gt;</w:t>
              </w:r>
              <w:r>
                <w:rPr>
                  <w:rFonts w:eastAsia="宋体" w:cs="Arial"/>
                  <w:szCs w:val="18"/>
                  <w:lang w:val="nb-NO" w:eastAsia="ja-JP"/>
                </w:rPr>
                <w:t>TAI</w:t>
              </w:r>
            </w:ins>
          </w:p>
        </w:tc>
        <w:tc>
          <w:tcPr>
            <w:tcW w:w="1080" w:type="dxa"/>
            <w:tcBorders>
              <w:top w:val="single" w:sz="4" w:space="0" w:color="auto"/>
              <w:left w:val="single" w:sz="4" w:space="0" w:color="auto"/>
              <w:bottom w:val="single" w:sz="4" w:space="0" w:color="auto"/>
              <w:right w:val="single" w:sz="4" w:space="0" w:color="auto"/>
            </w:tcBorders>
          </w:tcPr>
          <w:p w14:paraId="1BEC241F" w14:textId="77777777" w:rsidR="009361DB" w:rsidRPr="00E8756E" w:rsidRDefault="009361DB" w:rsidP="009361DB">
            <w:pPr>
              <w:pStyle w:val="TAL"/>
              <w:rPr>
                <w:ins w:id="757" w:author="作者"/>
                <w:rFonts w:eastAsia="宋体"/>
                <w:lang w:eastAsia="zh-CN"/>
              </w:rPr>
            </w:pPr>
            <w:ins w:id="758" w:author="作者">
              <w:r w:rsidRPr="00DF17C5">
                <w:rPr>
                  <w:rFonts w:eastAsia="宋体"/>
                  <w:lang w:val="x-none" w:eastAsia="zh-CN"/>
                </w:rPr>
                <w:t>M</w:t>
              </w:r>
            </w:ins>
          </w:p>
        </w:tc>
        <w:tc>
          <w:tcPr>
            <w:tcW w:w="1003" w:type="dxa"/>
            <w:tcBorders>
              <w:top w:val="single" w:sz="4" w:space="0" w:color="auto"/>
              <w:left w:val="single" w:sz="4" w:space="0" w:color="auto"/>
              <w:bottom w:val="single" w:sz="4" w:space="0" w:color="auto"/>
              <w:right w:val="single" w:sz="4" w:space="0" w:color="auto"/>
            </w:tcBorders>
          </w:tcPr>
          <w:p w14:paraId="4D328A09" w14:textId="77777777" w:rsidR="009361DB" w:rsidRPr="006506CD" w:rsidRDefault="009361DB" w:rsidP="009361DB">
            <w:pPr>
              <w:pStyle w:val="TAL"/>
              <w:rPr>
                <w:ins w:id="759"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6E64DC4" w14:textId="77777777" w:rsidR="009361DB" w:rsidRPr="00E8756E" w:rsidRDefault="009361DB" w:rsidP="009361DB">
            <w:pPr>
              <w:pStyle w:val="TAL"/>
              <w:rPr>
                <w:ins w:id="760" w:author="作者"/>
                <w:rFonts w:eastAsia="宋体"/>
                <w:lang w:eastAsia="zh-CN"/>
              </w:rPr>
            </w:pPr>
            <w:ins w:id="761" w:author="作者">
              <w:r>
                <w:rPr>
                  <w:rFonts w:eastAsia="宋体"/>
                  <w:lang w:eastAsia="zh-CN"/>
                </w:rPr>
                <w:t>9.2.2.7</w:t>
              </w:r>
            </w:ins>
          </w:p>
        </w:tc>
        <w:tc>
          <w:tcPr>
            <w:tcW w:w="1843" w:type="dxa"/>
            <w:tcBorders>
              <w:top w:val="single" w:sz="4" w:space="0" w:color="auto"/>
              <w:left w:val="single" w:sz="4" w:space="0" w:color="auto"/>
              <w:bottom w:val="single" w:sz="4" w:space="0" w:color="auto"/>
              <w:right w:val="single" w:sz="4" w:space="0" w:color="auto"/>
            </w:tcBorders>
          </w:tcPr>
          <w:p w14:paraId="6C423184" w14:textId="77777777" w:rsidR="009361DB" w:rsidRPr="006506CD" w:rsidRDefault="009361DB" w:rsidP="009361DB">
            <w:pPr>
              <w:pStyle w:val="TAL"/>
              <w:rPr>
                <w:ins w:id="762"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2728293" w14:textId="77777777" w:rsidR="009361DB" w:rsidRPr="006506CD" w:rsidRDefault="009361DB" w:rsidP="009361DB">
            <w:pPr>
              <w:pStyle w:val="TAC"/>
              <w:rPr>
                <w:ins w:id="763" w:author="作者"/>
                <w:rFonts w:cs="Arial"/>
                <w:bCs/>
                <w:lang w:eastAsia="zh-CN"/>
              </w:rPr>
            </w:pPr>
            <w:ins w:id="764"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E08115A" w14:textId="77777777" w:rsidR="009361DB" w:rsidRPr="006506CD" w:rsidRDefault="009361DB" w:rsidP="009361DB">
            <w:pPr>
              <w:pStyle w:val="TAC"/>
              <w:rPr>
                <w:ins w:id="765" w:author="作者"/>
                <w:rFonts w:cs="Arial"/>
                <w:bCs/>
                <w:lang w:eastAsia="zh-CN"/>
              </w:rPr>
            </w:pPr>
            <w:ins w:id="766" w:author="作者">
              <w:r>
                <w:rPr>
                  <w:rFonts w:eastAsia="宋体"/>
                  <w:lang w:eastAsia="ja-JP"/>
                </w:rPr>
                <w:t>-</w:t>
              </w:r>
            </w:ins>
          </w:p>
        </w:tc>
      </w:tr>
      <w:tr w:rsidR="009361DB" w:rsidRPr="00567372" w14:paraId="39ADA39A" w14:textId="77777777" w:rsidTr="009361DB">
        <w:trPr>
          <w:ins w:id="767" w:author="作者"/>
        </w:trPr>
        <w:tc>
          <w:tcPr>
            <w:tcW w:w="2508" w:type="dxa"/>
            <w:tcBorders>
              <w:top w:val="single" w:sz="4" w:space="0" w:color="auto"/>
              <w:left w:val="single" w:sz="4" w:space="0" w:color="auto"/>
              <w:bottom w:val="single" w:sz="4" w:space="0" w:color="auto"/>
              <w:right w:val="single" w:sz="4" w:space="0" w:color="auto"/>
            </w:tcBorders>
          </w:tcPr>
          <w:p w14:paraId="33421CFD" w14:textId="77777777" w:rsidR="009361DB" w:rsidRPr="00E8756E" w:rsidRDefault="009361DB" w:rsidP="009361DB">
            <w:pPr>
              <w:pStyle w:val="TAL"/>
              <w:ind w:left="340"/>
              <w:rPr>
                <w:ins w:id="768" w:author="作者"/>
                <w:rFonts w:eastAsia="宋体"/>
                <w:lang w:eastAsia="ja-JP"/>
              </w:rPr>
            </w:pPr>
            <w:ins w:id="769" w:author="作者">
              <w:r w:rsidRPr="00B868CE">
                <w:rPr>
                  <w:rFonts w:eastAsia="宋体" w:cs="Arial"/>
                  <w:szCs w:val="18"/>
                  <w:lang w:val="nb-NO" w:eastAsia="ja-JP"/>
                </w:rPr>
                <w:t>&gt;&gt;&gt;N</w:t>
              </w:r>
              <w:r>
                <w:rPr>
                  <w:rFonts w:eastAsia="宋体" w:cs="Arial"/>
                  <w:szCs w:val="18"/>
                  <w:lang w:val="nb-NO" w:eastAsia="ja-JP"/>
                </w:rPr>
                <w:t>ID</w:t>
              </w:r>
            </w:ins>
          </w:p>
        </w:tc>
        <w:tc>
          <w:tcPr>
            <w:tcW w:w="1080" w:type="dxa"/>
            <w:tcBorders>
              <w:top w:val="single" w:sz="4" w:space="0" w:color="auto"/>
              <w:left w:val="single" w:sz="4" w:space="0" w:color="auto"/>
              <w:bottom w:val="single" w:sz="4" w:space="0" w:color="auto"/>
              <w:right w:val="single" w:sz="4" w:space="0" w:color="auto"/>
            </w:tcBorders>
          </w:tcPr>
          <w:p w14:paraId="0A5ED90D" w14:textId="77777777" w:rsidR="009361DB" w:rsidRPr="00E8756E" w:rsidRDefault="009361DB" w:rsidP="009361DB">
            <w:pPr>
              <w:pStyle w:val="TAL"/>
              <w:rPr>
                <w:ins w:id="770" w:author="作者"/>
                <w:rFonts w:eastAsia="宋体"/>
                <w:lang w:eastAsia="zh-CN"/>
              </w:rPr>
            </w:pPr>
            <w:ins w:id="771" w:author="作者">
              <w:r w:rsidRPr="00DF17C5">
                <w:rPr>
                  <w:rFonts w:eastAsia="宋体"/>
                  <w:lang w:val="x-none" w:eastAsia="zh-CN"/>
                </w:rPr>
                <w:t>M</w:t>
              </w:r>
            </w:ins>
          </w:p>
        </w:tc>
        <w:tc>
          <w:tcPr>
            <w:tcW w:w="1003" w:type="dxa"/>
            <w:tcBorders>
              <w:top w:val="single" w:sz="4" w:space="0" w:color="auto"/>
              <w:left w:val="single" w:sz="4" w:space="0" w:color="auto"/>
              <w:bottom w:val="single" w:sz="4" w:space="0" w:color="auto"/>
              <w:right w:val="single" w:sz="4" w:space="0" w:color="auto"/>
            </w:tcBorders>
          </w:tcPr>
          <w:p w14:paraId="73B9719B" w14:textId="77777777" w:rsidR="009361DB" w:rsidRPr="006506CD" w:rsidRDefault="009361DB" w:rsidP="009361DB">
            <w:pPr>
              <w:pStyle w:val="TAL"/>
              <w:rPr>
                <w:ins w:id="772"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C4835C1" w14:textId="77777777" w:rsidR="009361DB" w:rsidRPr="00E8756E" w:rsidRDefault="009361DB" w:rsidP="009361DB">
            <w:pPr>
              <w:pStyle w:val="TAL"/>
              <w:rPr>
                <w:ins w:id="773" w:author="作者"/>
                <w:rFonts w:eastAsia="宋体"/>
                <w:lang w:eastAsia="zh-CN"/>
              </w:rPr>
            </w:pPr>
            <w:ins w:id="774" w:author="作者">
              <w:r>
                <w:rPr>
                  <w:rFonts w:eastAsia="宋体"/>
                  <w:lang w:eastAsia="zh-CN"/>
                </w:rPr>
                <w:t>9.2.2.65</w:t>
              </w:r>
            </w:ins>
          </w:p>
        </w:tc>
        <w:tc>
          <w:tcPr>
            <w:tcW w:w="1843" w:type="dxa"/>
            <w:tcBorders>
              <w:top w:val="single" w:sz="4" w:space="0" w:color="auto"/>
              <w:left w:val="single" w:sz="4" w:space="0" w:color="auto"/>
              <w:bottom w:val="single" w:sz="4" w:space="0" w:color="auto"/>
              <w:right w:val="single" w:sz="4" w:space="0" w:color="auto"/>
            </w:tcBorders>
          </w:tcPr>
          <w:p w14:paraId="6942FD0F" w14:textId="77777777" w:rsidR="009361DB" w:rsidRPr="006506CD" w:rsidRDefault="009361DB" w:rsidP="009361DB">
            <w:pPr>
              <w:pStyle w:val="TAL"/>
              <w:rPr>
                <w:ins w:id="775" w:author="作者"/>
                <w:rFonts w:cs="Arial"/>
                <w:bCs/>
                <w:lang w:eastAsia="zh-CN"/>
              </w:rPr>
            </w:pPr>
            <w:ins w:id="776" w:author="作者">
              <w:r w:rsidRPr="00C07D2E">
                <w:rPr>
                  <w:rFonts w:eastAsia="宋体"/>
                  <w:bCs/>
                  <w:lang w:eastAsia="zh-CN"/>
                </w:rPr>
                <w:t xml:space="preserve">Identifies an SNPN together with the </w:t>
              </w:r>
              <w:r w:rsidRPr="00975E52">
                <w:rPr>
                  <w:rFonts w:eastAsia="宋体"/>
                  <w:bCs/>
                  <w:iCs/>
                  <w:lang w:eastAsia="zh-CN"/>
                </w:rPr>
                <w:t>PLMN Identity</w:t>
              </w:r>
              <w:r w:rsidRPr="00C07D2E">
                <w:rPr>
                  <w:rFonts w:eastAsia="宋体"/>
                  <w:bCs/>
                  <w:lang w:eastAsia="zh-CN"/>
                </w:rPr>
                <w:t xml:space="preserve"> </w:t>
              </w:r>
              <w:r w:rsidRPr="00975E52">
                <w:rPr>
                  <w:rFonts w:eastAsia="宋体"/>
                  <w:bCs/>
                  <w:iCs/>
                  <w:lang w:eastAsia="zh-CN"/>
                </w:rPr>
                <w:t>in the</w:t>
              </w:r>
              <w:r>
                <w:rPr>
                  <w:rFonts w:eastAsia="宋体"/>
                  <w:bCs/>
                  <w:i/>
                  <w:iCs/>
                  <w:lang w:eastAsia="zh-CN"/>
                </w:rPr>
                <w:t xml:space="preserve"> TAI </w:t>
              </w:r>
              <w:r w:rsidRPr="00C07D2E">
                <w:rPr>
                  <w:rFonts w:eastAsia="宋体"/>
                  <w:bCs/>
                  <w:lang w:eastAsia="zh-CN"/>
                </w:rPr>
                <w:t>IE.</w:t>
              </w:r>
            </w:ins>
          </w:p>
        </w:tc>
        <w:tc>
          <w:tcPr>
            <w:tcW w:w="1134" w:type="dxa"/>
            <w:tcBorders>
              <w:top w:val="single" w:sz="4" w:space="0" w:color="auto"/>
              <w:left w:val="single" w:sz="4" w:space="0" w:color="auto"/>
              <w:bottom w:val="single" w:sz="4" w:space="0" w:color="auto"/>
              <w:right w:val="single" w:sz="4" w:space="0" w:color="auto"/>
            </w:tcBorders>
          </w:tcPr>
          <w:p w14:paraId="49F32162" w14:textId="77777777" w:rsidR="009361DB" w:rsidRPr="006506CD" w:rsidRDefault="009361DB" w:rsidP="009361DB">
            <w:pPr>
              <w:pStyle w:val="TAC"/>
              <w:rPr>
                <w:ins w:id="777" w:author="作者"/>
                <w:rFonts w:cs="Arial"/>
                <w:bCs/>
                <w:lang w:eastAsia="zh-CN"/>
              </w:rPr>
            </w:pPr>
            <w:bookmarkStart w:id="778" w:name="OLE_LINK98"/>
            <w:ins w:id="779" w:author="作者">
              <w:r>
                <w:rPr>
                  <w:rFonts w:eastAsia="宋体"/>
                  <w:lang w:eastAsia="ja-JP"/>
                </w:rPr>
                <w:t>-</w:t>
              </w:r>
              <w:bookmarkEnd w:id="778"/>
            </w:ins>
          </w:p>
        </w:tc>
        <w:tc>
          <w:tcPr>
            <w:tcW w:w="1276" w:type="dxa"/>
            <w:tcBorders>
              <w:top w:val="single" w:sz="4" w:space="0" w:color="auto"/>
              <w:left w:val="single" w:sz="4" w:space="0" w:color="auto"/>
              <w:bottom w:val="single" w:sz="4" w:space="0" w:color="auto"/>
              <w:right w:val="single" w:sz="4" w:space="0" w:color="auto"/>
            </w:tcBorders>
          </w:tcPr>
          <w:p w14:paraId="0F548CE3" w14:textId="77777777" w:rsidR="009361DB" w:rsidRPr="006506CD" w:rsidRDefault="009361DB" w:rsidP="009361DB">
            <w:pPr>
              <w:pStyle w:val="TAC"/>
              <w:rPr>
                <w:ins w:id="780" w:author="作者"/>
                <w:rFonts w:cs="Arial"/>
                <w:bCs/>
                <w:lang w:eastAsia="zh-CN"/>
              </w:rPr>
            </w:pPr>
            <w:ins w:id="781" w:author="作者">
              <w:r>
                <w:rPr>
                  <w:rFonts w:eastAsia="宋体"/>
                  <w:lang w:eastAsia="ja-JP"/>
                </w:rPr>
                <w:t>-</w:t>
              </w:r>
            </w:ins>
          </w:p>
        </w:tc>
      </w:tr>
      <w:tr w:rsidR="009361DB" w:rsidRPr="00567372" w14:paraId="2AA8C2BD" w14:textId="77777777" w:rsidTr="009361DB">
        <w:trPr>
          <w:ins w:id="782" w:author="作者"/>
        </w:trPr>
        <w:tc>
          <w:tcPr>
            <w:tcW w:w="2508" w:type="dxa"/>
            <w:tcBorders>
              <w:top w:val="single" w:sz="4" w:space="0" w:color="auto"/>
              <w:left w:val="single" w:sz="4" w:space="0" w:color="auto"/>
              <w:bottom w:val="single" w:sz="4" w:space="0" w:color="auto"/>
              <w:right w:val="single" w:sz="4" w:space="0" w:color="auto"/>
            </w:tcBorders>
          </w:tcPr>
          <w:p w14:paraId="556A1B31" w14:textId="77777777" w:rsidR="009361DB" w:rsidRPr="00E8756E" w:rsidRDefault="009361DB" w:rsidP="009361DB">
            <w:pPr>
              <w:pStyle w:val="TAL"/>
              <w:ind w:left="113"/>
              <w:rPr>
                <w:ins w:id="783" w:author="作者"/>
                <w:rFonts w:eastAsia="宋体"/>
                <w:lang w:eastAsia="ja-JP"/>
              </w:rPr>
            </w:pPr>
            <w:ins w:id="784" w:author="作者">
              <w:r>
                <w:rPr>
                  <w:rFonts w:eastAsia="宋体"/>
                  <w:i/>
                  <w:lang w:val="en-US" w:eastAsia="ja-JP"/>
                </w:rPr>
                <w:t>&gt;SNPN Based MDT</w:t>
              </w:r>
            </w:ins>
          </w:p>
        </w:tc>
        <w:tc>
          <w:tcPr>
            <w:tcW w:w="1080" w:type="dxa"/>
            <w:tcBorders>
              <w:top w:val="single" w:sz="4" w:space="0" w:color="auto"/>
              <w:left w:val="single" w:sz="4" w:space="0" w:color="auto"/>
              <w:bottom w:val="single" w:sz="4" w:space="0" w:color="auto"/>
              <w:right w:val="single" w:sz="4" w:space="0" w:color="auto"/>
            </w:tcBorders>
          </w:tcPr>
          <w:p w14:paraId="62A2153E" w14:textId="77777777" w:rsidR="009361DB" w:rsidRPr="00E8756E" w:rsidRDefault="009361DB" w:rsidP="009361DB">
            <w:pPr>
              <w:pStyle w:val="TAL"/>
              <w:rPr>
                <w:ins w:id="785" w:author="作者"/>
                <w:rFonts w:eastAsia="宋体"/>
                <w:lang w:eastAsia="zh-CN"/>
              </w:rPr>
            </w:pPr>
          </w:p>
        </w:tc>
        <w:tc>
          <w:tcPr>
            <w:tcW w:w="1003" w:type="dxa"/>
            <w:tcBorders>
              <w:top w:val="single" w:sz="4" w:space="0" w:color="auto"/>
              <w:left w:val="single" w:sz="4" w:space="0" w:color="auto"/>
              <w:bottom w:val="single" w:sz="4" w:space="0" w:color="auto"/>
              <w:right w:val="single" w:sz="4" w:space="0" w:color="auto"/>
            </w:tcBorders>
          </w:tcPr>
          <w:p w14:paraId="7F15E1AF" w14:textId="77777777" w:rsidR="009361DB" w:rsidRPr="006506CD" w:rsidRDefault="009361DB" w:rsidP="009361DB">
            <w:pPr>
              <w:pStyle w:val="TAL"/>
              <w:rPr>
                <w:ins w:id="786"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057FE193" w14:textId="77777777" w:rsidR="009361DB" w:rsidRPr="00E8756E" w:rsidRDefault="009361DB" w:rsidP="009361DB">
            <w:pPr>
              <w:pStyle w:val="TAL"/>
              <w:rPr>
                <w:ins w:id="787" w:author="作者"/>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15FD8691" w14:textId="77777777" w:rsidR="009361DB" w:rsidRPr="006506CD" w:rsidRDefault="009361DB" w:rsidP="009361DB">
            <w:pPr>
              <w:pStyle w:val="TAL"/>
              <w:rPr>
                <w:ins w:id="788"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A202B10" w14:textId="77777777" w:rsidR="009361DB" w:rsidRPr="006506CD" w:rsidRDefault="009361DB" w:rsidP="009361DB">
            <w:pPr>
              <w:pStyle w:val="TAC"/>
              <w:rPr>
                <w:ins w:id="789" w:author="作者"/>
                <w:rFonts w:cs="Arial"/>
                <w:bCs/>
                <w:lang w:eastAsia="zh-CN"/>
              </w:rPr>
            </w:pPr>
            <w:ins w:id="790" w:author="作者">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7F20DC1A" w14:textId="77777777" w:rsidR="009361DB" w:rsidRPr="006506CD" w:rsidRDefault="009361DB" w:rsidP="009361DB">
            <w:pPr>
              <w:pStyle w:val="TAC"/>
              <w:rPr>
                <w:ins w:id="791" w:author="作者"/>
                <w:rFonts w:cs="Arial"/>
                <w:bCs/>
                <w:lang w:eastAsia="zh-CN"/>
              </w:rPr>
            </w:pPr>
            <w:ins w:id="792" w:author="作者">
              <w:r>
                <w:rPr>
                  <w:rFonts w:eastAsia="宋体"/>
                  <w:bCs/>
                  <w:lang w:eastAsia="zh-CN"/>
                </w:rPr>
                <w:t>ignore</w:t>
              </w:r>
            </w:ins>
          </w:p>
        </w:tc>
      </w:tr>
      <w:tr w:rsidR="009361DB" w:rsidRPr="00567372" w14:paraId="3F9A0C0E" w14:textId="77777777" w:rsidTr="009361DB">
        <w:trPr>
          <w:ins w:id="793" w:author="作者"/>
        </w:trPr>
        <w:tc>
          <w:tcPr>
            <w:tcW w:w="2508" w:type="dxa"/>
            <w:tcBorders>
              <w:top w:val="single" w:sz="4" w:space="0" w:color="auto"/>
              <w:left w:val="single" w:sz="4" w:space="0" w:color="auto"/>
              <w:bottom w:val="single" w:sz="4" w:space="0" w:color="auto"/>
              <w:right w:val="single" w:sz="4" w:space="0" w:color="auto"/>
            </w:tcBorders>
          </w:tcPr>
          <w:p w14:paraId="274398B7" w14:textId="77777777" w:rsidR="009361DB" w:rsidRPr="00E8756E" w:rsidRDefault="009361DB" w:rsidP="009361DB">
            <w:pPr>
              <w:pStyle w:val="TAL"/>
              <w:ind w:left="227"/>
              <w:rPr>
                <w:ins w:id="794" w:author="作者"/>
                <w:rFonts w:eastAsia="宋体"/>
                <w:lang w:eastAsia="ja-JP"/>
              </w:rPr>
            </w:pPr>
            <w:ins w:id="795" w:author="作者">
              <w:r w:rsidRPr="00975E52">
                <w:rPr>
                  <w:rFonts w:eastAsia="宋体" w:cs="Arial"/>
                  <w:b/>
                  <w:szCs w:val="18"/>
                  <w:lang w:eastAsia="zh-CN"/>
                </w:rPr>
                <w:t>&gt;&gt;</w:t>
              </w:r>
              <w:r w:rsidRPr="00972388">
                <w:rPr>
                  <w:rFonts w:eastAsia="宋体" w:cs="Arial"/>
                  <w:b/>
                  <w:i/>
                  <w:szCs w:val="18"/>
                  <w:lang w:eastAsia="zh-CN"/>
                </w:rPr>
                <w:t>MDT SNPN List</w:t>
              </w:r>
            </w:ins>
          </w:p>
        </w:tc>
        <w:tc>
          <w:tcPr>
            <w:tcW w:w="1080" w:type="dxa"/>
            <w:tcBorders>
              <w:top w:val="single" w:sz="4" w:space="0" w:color="auto"/>
              <w:left w:val="single" w:sz="4" w:space="0" w:color="auto"/>
              <w:bottom w:val="single" w:sz="4" w:space="0" w:color="auto"/>
              <w:right w:val="single" w:sz="4" w:space="0" w:color="auto"/>
            </w:tcBorders>
          </w:tcPr>
          <w:p w14:paraId="674665F7" w14:textId="77777777" w:rsidR="009361DB" w:rsidRPr="00E8756E" w:rsidRDefault="009361DB" w:rsidP="009361DB">
            <w:pPr>
              <w:pStyle w:val="TAL"/>
              <w:rPr>
                <w:ins w:id="796" w:author="作者"/>
                <w:rFonts w:eastAsia="宋体"/>
                <w:lang w:eastAsia="zh-CN"/>
              </w:rPr>
            </w:pPr>
          </w:p>
        </w:tc>
        <w:tc>
          <w:tcPr>
            <w:tcW w:w="1003" w:type="dxa"/>
            <w:tcBorders>
              <w:top w:val="single" w:sz="4" w:space="0" w:color="auto"/>
              <w:left w:val="single" w:sz="4" w:space="0" w:color="auto"/>
              <w:bottom w:val="single" w:sz="4" w:space="0" w:color="auto"/>
              <w:right w:val="single" w:sz="4" w:space="0" w:color="auto"/>
            </w:tcBorders>
          </w:tcPr>
          <w:p w14:paraId="12C2AB7F" w14:textId="77777777" w:rsidR="009361DB" w:rsidRPr="006506CD" w:rsidRDefault="009361DB" w:rsidP="009361DB">
            <w:pPr>
              <w:pStyle w:val="TAL"/>
              <w:rPr>
                <w:ins w:id="797" w:author="作者"/>
                <w:rFonts w:cs="Arial"/>
                <w:i/>
                <w:lang w:eastAsia="zh-CN"/>
              </w:rPr>
            </w:pPr>
            <w:ins w:id="798" w:author="作者">
              <w:r w:rsidRPr="00975E52">
                <w:rPr>
                  <w:rFonts w:eastAsia="宋体"/>
                  <w:i/>
                  <w:lang w:val="x-none" w:eastAsia="zh-CN"/>
                </w:rPr>
                <w:t>1..&lt;maxnoofMDTSNPNs&gt;</w:t>
              </w:r>
            </w:ins>
          </w:p>
        </w:tc>
        <w:tc>
          <w:tcPr>
            <w:tcW w:w="1843" w:type="dxa"/>
            <w:tcBorders>
              <w:top w:val="single" w:sz="4" w:space="0" w:color="auto"/>
              <w:left w:val="single" w:sz="4" w:space="0" w:color="auto"/>
              <w:bottom w:val="single" w:sz="4" w:space="0" w:color="auto"/>
              <w:right w:val="single" w:sz="4" w:space="0" w:color="auto"/>
            </w:tcBorders>
          </w:tcPr>
          <w:p w14:paraId="5139D6CA" w14:textId="77777777" w:rsidR="009361DB" w:rsidRPr="00E8756E" w:rsidRDefault="009361DB" w:rsidP="009361DB">
            <w:pPr>
              <w:pStyle w:val="TAL"/>
              <w:rPr>
                <w:ins w:id="799" w:author="作者"/>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32F1F14E" w14:textId="77777777" w:rsidR="009361DB" w:rsidRPr="006506CD" w:rsidRDefault="009361DB" w:rsidP="009361DB">
            <w:pPr>
              <w:pStyle w:val="TAL"/>
              <w:rPr>
                <w:ins w:id="800"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6C302B9" w14:textId="77777777" w:rsidR="009361DB" w:rsidRPr="006506CD" w:rsidRDefault="009361DB" w:rsidP="009361DB">
            <w:pPr>
              <w:pStyle w:val="TAC"/>
              <w:rPr>
                <w:ins w:id="801" w:author="作者"/>
                <w:rFonts w:cs="Arial"/>
                <w:bCs/>
                <w:lang w:eastAsia="zh-CN"/>
              </w:rPr>
            </w:pPr>
            <w:ins w:id="802"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24C2E54" w14:textId="77777777" w:rsidR="009361DB" w:rsidRPr="006506CD" w:rsidRDefault="009361DB" w:rsidP="009361DB">
            <w:pPr>
              <w:pStyle w:val="TAC"/>
              <w:rPr>
                <w:ins w:id="803" w:author="作者"/>
                <w:rFonts w:cs="Arial"/>
                <w:bCs/>
                <w:lang w:eastAsia="zh-CN"/>
              </w:rPr>
            </w:pPr>
            <w:ins w:id="804" w:author="作者">
              <w:r>
                <w:rPr>
                  <w:rFonts w:eastAsia="宋体"/>
                  <w:lang w:eastAsia="ja-JP"/>
                </w:rPr>
                <w:t>-</w:t>
              </w:r>
            </w:ins>
          </w:p>
        </w:tc>
      </w:tr>
      <w:tr w:rsidR="009361DB" w:rsidRPr="00567372" w14:paraId="0B80080A" w14:textId="77777777" w:rsidTr="009361DB">
        <w:trPr>
          <w:ins w:id="805" w:author="作者"/>
        </w:trPr>
        <w:tc>
          <w:tcPr>
            <w:tcW w:w="2508" w:type="dxa"/>
            <w:tcBorders>
              <w:top w:val="single" w:sz="4" w:space="0" w:color="auto"/>
              <w:left w:val="single" w:sz="4" w:space="0" w:color="auto"/>
              <w:bottom w:val="single" w:sz="4" w:space="0" w:color="auto"/>
              <w:right w:val="single" w:sz="4" w:space="0" w:color="auto"/>
            </w:tcBorders>
          </w:tcPr>
          <w:p w14:paraId="13CD5021" w14:textId="77777777" w:rsidR="009361DB" w:rsidRPr="00E8756E" w:rsidRDefault="009361DB" w:rsidP="009361DB">
            <w:pPr>
              <w:pStyle w:val="TAL"/>
              <w:ind w:left="340"/>
              <w:rPr>
                <w:ins w:id="806" w:author="作者"/>
                <w:rFonts w:eastAsia="宋体"/>
                <w:lang w:eastAsia="ja-JP"/>
              </w:rPr>
            </w:pPr>
            <w:ins w:id="807" w:author="作者">
              <w:r>
                <w:rPr>
                  <w:rFonts w:eastAsia="宋体"/>
                  <w:lang w:val="nb-NO" w:eastAsia="ja-JP"/>
                </w:rPr>
                <w:t>&gt;&gt;</w:t>
              </w:r>
              <w:r w:rsidRPr="00975E52">
                <w:rPr>
                  <w:rFonts w:eastAsia="宋体"/>
                  <w:lang w:val="nb-NO"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4687C0B4" w14:textId="77777777" w:rsidR="009361DB" w:rsidRPr="00E8756E" w:rsidRDefault="009361DB" w:rsidP="009361DB">
            <w:pPr>
              <w:pStyle w:val="TAL"/>
              <w:rPr>
                <w:ins w:id="808" w:author="作者"/>
                <w:rFonts w:eastAsia="宋体"/>
                <w:lang w:eastAsia="zh-CN"/>
              </w:rPr>
            </w:pPr>
            <w:ins w:id="809" w:author="作者">
              <w:r w:rsidRPr="00975E52">
                <w:rPr>
                  <w:rFonts w:eastAsia="宋体"/>
                  <w:lang w:val="x-none" w:eastAsia="zh-CN"/>
                </w:rPr>
                <w:t>M</w:t>
              </w:r>
            </w:ins>
          </w:p>
        </w:tc>
        <w:tc>
          <w:tcPr>
            <w:tcW w:w="1003" w:type="dxa"/>
            <w:tcBorders>
              <w:top w:val="single" w:sz="4" w:space="0" w:color="auto"/>
              <w:left w:val="single" w:sz="4" w:space="0" w:color="auto"/>
              <w:bottom w:val="single" w:sz="4" w:space="0" w:color="auto"/>
              <w:right w:val="single" w:sz="4" w:space="0" w:color="auto"/>
            </w:tcBorders>
          </w:tcPr>
          <w:p w14:paraId="60F89480" w14:textId="77777777" w:rsidR="009361DB" w:rsidRPr="006506CD" w:rsidRDefault="009361DB" w:rsidP="009361DB">
            <w:pPr>
              <w:pStyle w:val="TAL"/>
              <w:rPr>
                <w:ins w:id="810"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B65EDE8" w14:textId="77777777" w:rsidR="009361DB" w:rsidRPr="00E8756E" w:rsidRDefault="009361DB" w:rsidP="009361DB">
            <w:pPr>
              <w:pStyle w:val="TAL"/>
              <w:rPr>
                <w:ins w:id="811" w:author="作者"/>
                <w:rFonts w:eastAsia="宋体"/>
                <w:lang w:eastAsia="zh-CN"/>
              </w:rPr>
            </w:pPr>
            <w:ins w:id="812" w:author="作者">
              <w:r w:rsidRPr="00975E52">
                <w:rPr>
                  <w:rFonts w:eastAsia="宋体" w:cs="Arial"/>
                  <w:szCs w:val="18"/>
                  <w:lang w:eastAsia="ja-JP"/>
                </w:rPr>
                <w:t>9.</w:t>
              </w:r>
              <w:r>
                <w:rPr>
                  <w:rFonts w:eastAsia="宋体" w:cs="Arial"/>
                  <w:szCs w:val="18"/>
                  <w:lang w:eastAsia="ja-JP"/>
                </w:rPr>
                <w:t>2.2.4</w:t>
              </w:r>
            </w:ins>
          </w:p>
        </w:tc>
        <w:tc>
          <w:tcPr>
            <w:tcW w:w="1843" w:type="dxa"/>
            <w:tcBorders>
              <w:top w:val="single" w:sz="4" w:space="0" w:color="auto"/>
              <w:left w:val="single" w:sz="4" w:space="0" w:color="auto"/>
              <w:bottom w:val="single" w:sz="4" w:space="0" w:color="auto"/>
              <w:right w:val="single" w:sz="4" w:space="0" w:color="auto"/>
            </w:tcBorders>
          </w:tcPr>
          <w:p w14:paraId="5064BD57" w14:textId="77777777" w:rsidR="009361DB" w:rsidRPr="006506CD" w:rsidRDefault="009361DB" w:rsidP="009361DB">
            <w:pPr>
              <w:pStyle w:val="TAL"/>
              <w:rPr>
                <w:ins w:id="813" w:author="作者"/>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3C08733" w14:textId="77777777" w:rsidR="009361DB" w:rsidRPr="006506CD" w:rsidRDefault="009361DB" w:rsidP="009361DB">
            <w:pPr>
              <w:pStyle w:val="TAC"/>
              <w:rPr>
                <w:ins w:id="814" w:author="作者"/>
                <w:rFonts w:cs="Arial"/>
                <w:bCs/>
                <w:lang w:eastAsia="zh-CN"/>
              </w:rPr>
            </w:pPr>
            <w:ins w:id="815"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C0F8C23" w14:textId="77777777" w:rsidR="009361DB" w:rsidRPr="006506CD" w:rsidRDefault="009361DB" w:rsidP="009361DB">
            <w:pPr>
              <w:pStyle w:val="TAC"/>
              <w:rPr>
                <w:ins w:id="816" w:author="作者"/>
                <w:rFonts w:cs="Arial"/>
                <w:bCs/>
                <w:lang w:eastAsia="zh-CN"/>
              </w:rPr>
            </w:pPr>
            <w:ins w:id="817" w:author="作者">
              <w:r>
                <w:rPr>
                  <w:rFonts w:eastAsia="宋体"/>
                  <w:lang w:eastAsia="ja-JP"/>
                </w:rPr>
                <w:t>-</w:t>
              </w:r>
            </w:ins>
          </w:p>
        </w:tc>
      </w:tr>
      <w:tr w:rsidR="009361DB" w:rsidRPr="00567372" w14:paraId="1592C52B" w14:textId="77777777" w:rsidTr="009361DB">
        <w:trPr>
          <w:ins w:id="818" w:author="作者"/>
        </w:trPr>
        <w:tc>
          <w:tcPr>
            <w:tcW w:w="2508" w:type="dxa"/>
            <w:tcBorders>
              <w:top w:val="single" w:sz="4" w:space="0" w:color="auto"/>
              <w:left w:val="single" w:sz="4" w:space="0" w:color="auto"/>
              <w:bottom w:val="single" w:sz="4" w:space="0" w:color="auto"/>
              <w:right w:val="single" w:sz="4" w:space="0" w:color="auto"/>
            </w:tcBorders>
          </w:tcPr>
          <w:p w14:paraId="49C11BA2" w14:textId="77777777" w:rsidR="009361DB" w:rsidRPr="00E8756E" w:rsidRDefault="009361DB" w:rsidP="009361DB">
            <w:pPr>
              <w:pStyle w:val="TAL"/>
              <w:ind w:left="340"/>
              <w:rPr>
                <w:ins w:id="819" w:author="作者"/>
                <w:rFonts w:eastAsia="宋体"/>
                <w:lang w:eastAsia="ja-JP"/>
              </w:rPr>
            </w:pPr>
            <w:ins w:id="820" w:author="作者">
              <w:r w:rsidRPr="00975E52">
                <w:rPr>
                  <w:rFonts w:eastAsia="宋体"/>
                  <w:lang w:val="nb-NO" w:eastAsia="ja-JP"/>
                </w:rPr>
                <w:t>&gt;</w:t>
              </w:r>
              <w:r>
                <w:rPr>
                  <w:rFonts w:eastAsia="宋体"/>
                  <w:lang w:val="nb-NO" w:eastAsia="ja-JP"/>
                </w:rPr>
                <w:t>&gt;&gt;NID</w:t>
              </w:r>
            </w:ins>
          </w:p>
        </w:tc>
        <w:tc>
          <w:tcPr>
            <w:tcW w:w="1080" w:type="dxa"/>
            <w:tcBorders>
              <w:top w:val="single" w:sz="4" w:space="0" w:color="auto"/>
              <w:left w:val="single" w:sz="4" w:space="0" w:color="auto"/>
              <w:bottom w:val="single" w:sz="4" w:space="0" w:color="auto"/>
              <w:right w:val="single" w:sz="4" w:space="0" w:color="auto"/>
            </w:tcBorders>
          </w:tcPr>
          <w:p w14:paraId="104DF1F1" w14:textId="77777777" w:rsidR="009361DB" w:rsidRPr="00E8756E" w:rsidRDefault="009361DB" w:rsidP="009361DB">
            <w:pPr>
              <w:pStyle w:val="TAL"/>
              <w:rPr>
                <w:ins w:id="821" w:author="作者"/>
                <w:rFonts w:eastAsia="宋体"/>
                <w:lang w:eastAsia="zh-CN"/>
              </w:rPr>
            </w:pPr>
            <w:ins w:id="822" w:author="作者">
              <w:r w:rsidRPr="00975E52">
                <w:rPr>
                  <w:rFonts w:eastAsia="宋体"/>
                  <w:lang w:val="x-none" w:eastAsia="zh-CN"/>
                </w:rPr>
                <w:t>M</w:t>
              </w:r>
            </w:ins>
          </w:p>
        </w:tc>
        <w:tc>
          <w:tcPr>
            <w:tcW w:w="1003" w:type="dxa"/>
            <w:tcBorders>
              <w:top w:val="single" w:sz="4" w:space="0" w:color="auto"/>
              <w:left w:val="single" w:sz="4" w:space="0" w:color="auto"/>
              <w:bottom w:val="single" w:sz="4" w:space="0" w:color="auto"/>
              <w:right w:val="single" w:sz="4" w:space="0" w:color="auto"/>
            </w:tcBorders>
          </w:tcPr>
          <w:p w14:paraId="19476718" w14:textId="77777777" w:rsidR="009361DB" w:rsidRPr="006506CD" w:rsidRDefault="009361DB" w:rsidP="009361DB">
            <w:pPr>
              <w:pStyle w:val="TAL"/>
              <w:rPr>
                <w:ins w:id="823"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634AD491" w14:textId="77777777" w:rsidR="009361DB" w:rsidRPr="00E8756E" w:rsidRDefault="009361DB" w:rsidP="009361DB">
            <w:pPr>
              <w:pStyle w:val="TAL"/>
              <w:rPr>
                <w:ins w:id="824" w:author="作者"/>
                <w:rFonts w:eastAsia="宋体"/>
                <w:lang w:eastAsia="zh-CN"/>
              </w:rPr>
            </w:pPr>
            <w:ins w:id="825" w:author="作者">
              <w:r w:rsidRPr="00975E52">
                <w:rPr>
                  <w:rFonts w:eastAsia="宋体" w:cs="Arial"/>
                  <w:szCs w:val="18"/>
                  <w:lang w:eastAsia="zh-CN"/>
                </w:rPr>
                <w:t>9.</w:t>
              </w:r>
              <w:r>
                <w:rPr>
                  <w:rFonts w:eastAsia="宋体" w:cs="Arial"/>
                  <w:szCs w:val="18"/>
                  <w:lang w:eastAsia="zh-CN"/>
                </w:rPr>
                <w:t>2.2.65</w:t>
              </w:r>
            </w:ins>
          </w:p>
        </w:tc>
        <w:tc>
          <w:tcPr>
            <w:tcW w:w="1843" w:type="dxa"/>
            <w:tcBorders>
              <w:top w:val="single" w:sz="4" w:space="0" w:color="auto"/>
              <w:left w:val="single" w:sz="4" w:space="0" w:color="auto"/>
              <w:bottom w:val="single" w:sz="4" w:space="0" w:color="auto"/>
              <w:right w:val="single" w:sz="4" w:space="0" w:color="auto"/>
            </w:tcBorders>
          </w:tcPr>
          <w:p w14:paraId="48C99824" w14:textId="77777777" w:rsidR="009361DB" w:rsidRPr="006506CD" w:rsidRDefault="009361DB" w:rsidP="009361DB">
            <w:pPr>
              <w:pStyle w:val="TAL"/>
              <w:rPr>
                <w:ins w:id="826" w:author="作者"/>
                <w:rFonts w:cs="Arial"/>
                <w:bCs/>
                <w:lang w:eastAsia="zh-CN"/>
              </w:rPr>
            </w:pPr>
            <w:ins w:id="827" w:author="作者">
              <w:r w:rsidRPr="00C07D2E">
                <w:rPr>
                  <w:rFonts w:eastAsia="宋体"/>
                  <w:bCs/>
                  <w:lang w:eastAsia="zh-CN"/>
                </w:rPr>
                <w:t xml:space="preserve">Identifies an SNPN together with the </w:t>
              </w:r>
              <w:r w:rsidRPr="00441308">
                <w:rPr>
                  <w:rFonts w:eastAsia="宋体"/>
                  <w:bCs/>
                  <w:i/>
                  <w:iCs/>
                  <w:lang w:eastAsia="zh-CN"/>
                </w:rPr>
                <w:t>PLMN Identity</w:t>
              </w:r>
              <w:r w:rsidRPr="00C07D2E">
                <w:rPr>
                  <w:rFonts w:eastAsia="宋体"/>
                  <w:bCs/>
                  <w:lang w:eastAsia="zh-CN"/>
                </w:rPr>
                <w:t xml:space="preserve"> IE.</w:t>
              </w:r>
            </w:ins>
          </w:p>
        </w:tc>
        <w:tc>
          <w:tcPr>
            <w:tcW w:w="1134" w:type="dxa"/>
            <w:tcBorders>
              <w:top w:val="single" w:sz="4" w:space="0" w:color="auto"/>
              <w:left w:val="single" w:sz="4" w:space="0" w:color="auto"/>
              <w:bottom w:val="single" w:sz="4" w:space="0" w:color="auto"/>
              <w:right w:val="single" w:sz="4" w:space="0" w:color="auto"/>
            </w:tcBorders>
          </w:tcPr>
          <w:p w14:paraId="78DE7245" w14:textId="77777777" w:rsidR="009361DB" w:rsidRPr="006506CD" w:rsidRDefault="009361DB" w:rsidP="009361DB">
            <w:pPr>
              <w:pStyle w:val="TAC"/>
              <w:rPr>
                <w:ins w:id="828" w:author="作者"/>
                <w:rFonts w:cs="Arial"/>
                <w:bCs/>
                <w:lang w:eastAsia="zh-CN"/>
              </w:rPr>
            </w:pPr>
            <w:ins w:id="829"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8D2AF11" w14:textId="77777777" w:rsidR="009361DB" w:rsidRPr="006506CD" w:rsidRDefault="009361DB" w:rsidP="009361DB">
            <w:pPr>
              <w:pStyle w:val="TAC"/>
              <w:rPr>
                <w:ins w:id="830" w:author="作者"/>
                <w:rFonts w:cs="Arial"/>
                <w:bCs/>
                <w:lang w:eastAsia="zh-CN"/>
              </w:rPr>
            </w:pPr>
            <w:ins w:id="831" w:author="作者">
              <w:r>
                <w:rPr>
                  <w:rFonts w:eastAsia="宋体"/>
                  <w:lang w:eastAsia="ja-JP"/>
                </w:rPr>
                <w:t>-</w:t>
              </w:r>
            </w:ins>
          </w:p>
        </w:tc>
      </w:tr>
      <w:tr w:rsidR="009361DB" w:rsidRPr="00567372" w14:paraId="116867A1" w14:textId="77777777" w:rsidTr="009361DB">
        <w:tc>
          <w:tcPr>
            <w:tcW w:w="2508" w:type="dxa"/>
            <w:tcBorders>
              <w:top w:val="single" w:sz="4" w:space="0" w:color="auto"/>
              <w:left w:val="single" w:sz="4" w:space="0" w:color="auto"/>
              <w:bottom w:val="single" w:sz="4" w:space="0" w:color="auto"/>
              <w:right w:val="single" w:sz="4" w:space="0" w:color="auto"/>
            </w:tcBorders>
          </w:tcPr>
          <w:p w14:paraId="3AA2B99E" w14:textId="77777777" w:rsidR="009361DB" w:rsidRPr="006506CD" w:rsidRDefault="009361DB" w:rsidP="009361DB">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0FB7C8AE" w14:textId="77777777" w:rsidR="009361DB" w:rsidRPr="006506CD" w:rsidRDefault="009361DB" w:rsidP="009361DB">
            <w:pPr>
              <w:pStyle w:val="TAL"/>
              <w:rPr>
                <w:rFonts w:cs="Arial"/>
                <w:lang w:eastAsia="ja-JP"/>
              </w:rPr>
            </w:pPr>
            <w:r w:rsidRPr="006506CD">
              <w:rPr>
                <w:rFonts w:cs="Arial"/>
                <w:lang w:eastAsia="ja-JP"/>
              </w:rPr>
              <w:t>M</w:t>
            </w:r>
          </w:p>
        </w:tc>
        <w:tc>
          <w:tcPr>
            <w:tcW w:w="1003" w:type="dxa"/>
            <w:tcBorders>
              <w:top w:val="single" w:sz="4" w:space="0" w:color="auto"/>
              <w:left w:val="single" w:sz="4" w:space="0" w:color="auto"/>
              <w:bottom w:val="single" w:sz="4" w:space="0" w:color="auto"/>
              <w:right w:val="single" w:sz="4" w:space="0" w:color="auto"/>
            </w:tcBorders>
          </w:tcPr>
          <w:p w14:paraId="189A6C5E"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773C0B9E" w14:textId="77777777" w:rsidR="009361DB" w:rsidRPr="006506CD" w:rsidRDefault="009361DB" w:rsidP="009361D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5969273" w14:textId="77777777" w:rsidR="009361DB" w:rsidRPr="006506CD" w:rsidRDefault="009361DB" w:rsidP="009361DB">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C7D2EE8" w14:textId="77777777" w:rsidR="009361DB" w:rsidRPr="006506CD" w:rsidRDefault="009361DB" w:rsidP="009361DB">
            <w:pPr>
              <w:pStyle w:val="TAC"/>
              <w:rPr>
                <w:rFonts w:cs="Arial"/>
                <w:bCs/>
                <w:lang w:eastAsia="zh-CN"/>
              </w:rPr>
            </w:pPr>
            <w:ins w:id="832"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97D27B0" w14:textId="77777777" w:rsidR="009361DB" w:rsidRPr="006506CD" w:rsidRDefault="009361DB" w:rsidP="009361DB">
            <w:pPr>
              <w:pStyle w:val="TAC"/>
              <w:rPr>
                <w:rFonts w:cs="Arial"/>
                <w:bCs/>
                <w:lang w:eastAsia="zh-CN"/>
              </w:rPr>
            </w:pPr>
          </w:p>
        </w:tc>
      </w:tr>
      <w:tr w:rsidR="009361DB" w:rsidRPr="00567372" w14:paraId="6C5FD6B0" w14:textId="77777777" w:rsidTr="009361DB">
        <w:tc>
          <w:tcPr>
            <w:tcW w:w="2508" w:type="dxa"/>
            <w:tcBorders>
              <w:top w:val="single" w:sz="4" w:space="0" w:color="auto"/>
              <w:left w:val="single" w:sz="4" w:space="0" w:color="auto"/>
              <w:bottom w:val="single" w:sz="4" w:space="0" w:color="auto"/>
              <w:right w:val="single" w:sz="4" w:space="0" w:color="auto"/>
            </w:tcBorders>
          </w:tcPr>
          <w:p w14:paraId="6D5C330C" w14:textId="77777777" w:rsidR="009361DB" w:rsidRPr="006506CD" w:rsidRDefault="009361DB" w:rsidP="009361DB">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051F4FF8" w14:textId="77777777" w:rsidR="009361DB" w:rsidRPr="006506CD" w:rsidRDefault="009361DB" w:rsidP="009361DB">
            <w:pPr>
              <w:pStyle w:val="TAL"/>
              <w:rPr>
                <w:rFonts w:cs="Arial"/>
                <w:lang w:eastAsia="ja-JP"/>
              </w:rPr>
            </w:pPr>
          </w:p>
        </w:tc>
        <w:tc>
          <w:tcPr>
            <w:tcW w:w="1003" w:type="dxa"/>
            <w:tcBorders>
              <w:top w:val="single" w:sz="4" w:space="0" w:color="auto"/>
              <w:left w:val="single" w:sz="4" w:space="0" w:color="auto"/>
              <w:bottom w:val="single" w:sz="4" w:space="0" w:color="auto"/>
              <w:right w:val="single" w:sz="4" w:space="0" w:color="auto"/>
            </w:tcBorders>
          </w:tcPr>
          <w:p w14:paraId="1D4B9345"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775D7E0D" w14:textId="77777777" w:rsidR="009361DB" w:rsidRPr="006506CD" w:rsidRDefault="009361DB" w:rsidP="009361D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8B9BD92" w14:textId="77777777" w:rsidR="009361DB" w:rsidRPr="006506CD" w:rsidRDefault="009361DB" w:rsidP="009361DB">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8AA65D3" w14:textId="77777777" w:rsidR="009361DB" w:rsidRPr="006506CD" w:rsidRDefault="009361DB" w:rsidP="009361DB">
            <w:pPr>
              <w:pStyle w:val="TAC"/>
              <w:rPr>
                <w:rFonts w:cs="Arial"/>
                <w:bCs/>
                <w:lang w:eastAsia="zh-CN"/>
              </w:rPr>
            </w:pPr>
            <w:ins w:id="833"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C113D0C" w14:textId="77777777" w:rsidR="009361DB" w:rsidRPr="006506CD" w:rsidRDefault="009361DB" w:rsidP="009361DB">
            <w:pPr>
              <w:pStyle w:val="TAC"/>
              <w:rPr>
                <w:rFonts w:cs="Arial"/>
                <w:bCs/>
                <w:lang w:eastAsia="zh-CN"/>
              </w:rPr>
            </w:pPr>
          </w:p>
        </w:tc>
      </w:tr>
      <w:tr w:rsidR="009361DB" w:rsidRPr="00567372" w14:paraId="6B53E057" w14:textId="77777777" w:rsidTr="009361DB">
        <w:tc>
          <w:tcPr>
            <w:tcW w:w="2508" w:type="dxa"/>
            <w:tcBorders>
              <w:top w:val="single" w:sz="4" w:space="0" w:color="auto"/>
              <w:left w:val="single" w:sz="4" w:space="0" w:color="auto"/>
              <w:bottom w:val="single" w:sz="4" w:space="0" w:color="auto"/>
              <w:right w:val="single" w:sz="4" w:space="0" w:color="auto"/>
            </w:tcBorders>
          </w:tcPr>
          <w:p w14:paraId="33BC1C58" w14:textId="77777777" w:rsidR="009361DB" w:rsidRPr="006506CD" w:rsidRDefault="009361DB" w:rsidP="009361DB">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2981FEE" w14:textId="77777777" w:rsidR="009361DB" w:rsidRPr="006506CD" w:rsidRDefault="009361DB" w:rsidP="009361DB">
            <w:pPr>
              <w:pStyle w:val="TAL"/>
              <w:rPr>
                <w:rFonts w:cs="Arial"/>
              </w:rPr>
            </w:pPr>
            <w:r w:rsidRPr="006506CD">
              <w:rPr>
                <w:rFonts w:cs="Arial"/>
                <w:lang w:eastAsia="ja-JP"/>
              </w:rPr>
              <w:t>M</w:t>
            </w:r>
          </w:p>
        </w:tc>
        <w:tc>
          <w:tcPr>
            <w:tcW w:w="1003" w:type="dxa"/>
            <w:tcBorders>
              <w:top w:val="single" w:sz="4" w:space="0" w:color="auto"/>
              <w:left w:val="single" w:sz="4" w:space="0" w:color="auto"/>
              <w:bottom w:val="single" w:sz="4" w:space="0" w:color="auto"/>
              <w:right w:val="single" w:sz="4" w:space="0" w:color="auto"/>
            </w:tcBorders>
          </w:tcPr>
          <w:p w14:paraId="310DBDA3"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7730D753" w14:textId="77777777" w:rsidR="009361DB" w:rsidRPr="006506CD" w:rsidRDefault="009361DB" w:rsidP="009361DB">
            <w:pPr>
              <w:pStyle w:val="TAL"/>
              <w:rPr>
                <w:rFonts w:cs="Arial"/>
              </w:rPr>
            </w:pPr>
            <w:r w:rsidRPr="006506CD">
              <w:rPr>
                <w:rFonts w:cs="Arial"/>
                <w:lang w:eastAsia="ja-JP"/>
              </w:rPr>
              <w:t>BITSTRING</w:t>
            </w:r>
          </w:p>
          <w:p w14:paraId="27C18570" w14:textId="77777777" w:rsidR="009361DB" w:rsidRPr="006506CD" w:rsidRDefault="009361DB" w:rsidP="009361DB">
            <w:pPr>
              <w:pStyle w:val="TAL"/>
              <w:rPr>
                <w:rFonts w:cs="Arial"/>
              </w:rPr>
            </w:pPr>
            <w:r w:rsidRPr="006506CD">
              <w:rPr>
                <w:rFonts w:cs="Arial"/>
                <w:lang w:eastAsia="ja-JP"/>
              </w:rPr>
              <w:t>(SIZE(8))</w:t>
            </w:r>
          </w:p>
        </w:tc>
        <w:tc>
          <w:tcPr>
            <w:tcW w:w="1843" w:type="dxa"/>
            <w:tcBorders>
              <w:top w:val="single" w:sz="4" w:space="0" w:color="auto"/>
              <w:left w:val="single" w:sz="4" w:space="0" w:color="auto"/>
              <w:bottom w:val="single" w:sz="4" w:space="0" w:color="auto"/>
              <w:right w:val="single" w:sz="4" w:space="0" w:color="auto"/>
            </w:tcBorders>
          </w:tcPr>
          <w:p w14:paraId="4628DDF2" w14:textId="77777777" w:rsidR="009361DB" w:rsidRPr="006506CD" w:rsidRDefault="009361DB" w:rsidP="009361DB">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28D778F6" w14:textId="77777777" w:rsidR="009361DB" w:rsidRPr="006506CD" w:rsidRDefault="009361DB" w:rsidP="009361DB">
            <w:pPr>
              <w:pStyle w:val="TAL"/>
              <w:rPr>
                <w:rFonts w:cs="Arial"/>
              </w:rPr>
            </w:pPr>
            <w:r w:rsidRPr="006506CD">
              <w:rPr>
                <w:rFonts w:cs="Arial"/>
                <w:lang w:eastAsia="ja-JP"/>
              </w:rPr>
              <w:t>First Bit = M1,</w:t>
            </w:r>
          </w:p>
          <w:p w14:paraId="6D484C5B" w14:textId="77777777" w:rsidR="009361DB" w:rsidRPr="006506CD" w:rsidRDefault="009361DB" w:rsidP="009361DB">
            <w:pPr>
              <w:pStyle w:val="TAL"/>
              <w:rPr>
                <w:rFonts w:cs="Arial"/>
                <w:lang w:eastAsia="ja-JP"/>
              </w:rPr>
            </w:pPr>
            <w:r w:rsidRPr="006506CD">
              <w:rPr>
                <w:rFonts w:cs="Arial"/>
                <w:lang w:eastAsia="ja-JP"/>
              </w:rPr>
              <w:t>Second Bit= M2,</w:t>
            </w:r>
          </w:p>
          <w:p w14:paraId="09A63AD8" w14:textId="77777777" w:rsidR="009361DB" w:rsidRPr="006506CD" w:rsidRDefault="009361DB" w:rsidP="009361DB">
            <w:pPr>
              <w:pStyle w:val="TAL"/>
              <w:rPr>
                <w:rFonts w:cs="Arial"/>
                <w:lang w:eastAsia="ja-JP"/>
              </w:rPr>
            </w:pPr>
            <w:r w:rsidRPr="006506CD">
              <w:rPr>
                <w:rFonts w:cs="Arial"/>
                <w:lang w:eastAsia="ja-JP"/>
              </w:rPr>
              <w:t>Fourth Bit = M4,</w:t>
            </w:r>
          </w:p>
          <w:p w14:paraId="492C26A4" w14:textId="77777777" w:rsidR="009361DB" w:rsidRPr="006506CD" w:rsidRDefault="009361DB" w:rsidP="009361DB">
            <w:pPr>
              <w:pStyle w:val="TAL"/>
              <w:rPr>
                <w:rFonts w:cs="Arial"/>
                <w:lang w:eastAsia="ja-JP"/>
              </w:rPr>
            </w:pPr>
            <w:r w:rsidRPr="006506CD">
              <w:rPr>
                <w:rFonts w:cs="Arial"/>
                <w:lang w:eastAsia="ja-JP"/>
              </w:rPr>
              <w:t>Fifth Bit = M5,</w:t>
            </w:r>
          </w:p>
          <w:p w14:paraId="3DD347EE" w14:textId="77777777" w:rsidR="009361DB" w:rsidRPr="006506CD" w:rsidRDefault="009361DB" w:rsidP="009361DB">
            <w:pPr>
              <w:pStyle w:val="TAL"/>
              <w:rPr>
                <w:rFonts w:cs="Arial"/>
                <w:lang w:eastAsia="ja-JP"/>
              </w:rPr>
            </w:pPr>
            <w:r w:rsidRPr="006506CD">
              <w:rPr>
                <w:rFonts w:cs="Arial"/>
                <w:lang w:eastAsia="ja-JP"/>
              </w:rPr>
              <w:t>Sixth Bit = logging of M1 from event triggered measurement reports according to existing RRM configuration,</w:t>
            </w:r>
          </w:p>
          <w:p w14:paraId="6D7B53F1" w14:textId="77777777" w:rsidR="009361DB" w:rsidRPr="006506CD" w:rsidRDefault="009361DB" w:rsidP="009361DB">
            <w:pPr>
              <w:pStyle w:val="TAL"/>
              <w:rPr>
                <w:rFonts w:cs="Arial"/>
                <w:lang w:eastAsia="ja-JP"/>
              </w:rPr>
            </w:pPr>
            <w:r w:rsidRPr="006506CD">
              <w:rPr>
                <w:rFonts w:cs="Arial"/>
                <w:lang w:eastAsia="ja-JP"/>
              </w:rPr>
              <w:t>Seventh Bit = M6,</w:t>
            </w:r>
          </w:p>
          <w:p w14:paraId="2F5046A1" w14:textId="77777777" w:rsidR="009361DB" w:rsidRPr="006506CD" w:rsidRDefault="009361DB" w:rsidP="009361DB">
            <w:pPr>
              <w:pStyle w:val="TAL"/>
              <w:rPr>
                <w:rFonts w:cs="Arial"/>
                <w:lang w:eastAsia="ja-JP"/>
              </w:rPr>
            </w:pPr>
            <w:r w:rsidRPr="006506CD">
              <w:rPr>
                <w:rFonts w:cs="Arial"/>
                <w:lang w:eastAsia="ja-JP"/>
              </w:rPr>
              <w:t>Eighth Bit = M7.</w:t>
            </w:r>
          </w:p>
          <w:p w14:paraId="35B24E8E" w14:textId="77777777" w:rsidR="009361DB" w:rsidRPr="006506CD" w:rsidRDefault="009361DB" w:rsidP="009361DB">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147C5CAE" w14:textId="77777777" w:rsidR="009361DB" w:rsidRPr="006506CD" w:rsidRDefault="009361DB" w:rsidP="009361DB">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01FC3071" w14:textId="77777777" w:rsidR="009361DB" w:rsidRPr="006506CD" w:rsidRDefault="009361DB" w:rsidP="009361DB">
            <w:pPr>
              <w:pStyle w:val="TAC"/>
              <w:rPr>
                <w:rFonts w:cs="Arial"/>
                <w:lang w:eastAsia="ja-JP"/>
              </w:rPr>
            </w:pPr>
            <w:ins w:id="834"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2DB1F7D" w14:textId="77777777" w:rsidR="009361DB" w:rsidRPr="006506CD" w:rsidRDefault="009361DB" w:rsidP="009361DB">
            <w:pPr>
              <w:pStyle w:val="TAC"/>
              <w:rPr>
                <w:rFonts w:cs="Arial"/>
                <w:lang w:eastAsia="ja-JP"/>
              </w:rPr>
            </w:pPr>
          </w:p>
        </w:tc>
      </w:tr>
      <w:tr w:rsidR="009361DB" w:rsidRPr="00567372" w14:paraId="608DD663" w14:textId="77777777" w:rsidTr="009361DB">
        <w:tc>
          <w:tcPr>
            <w:tcW w:w="2508" w:type="dxa"/>
            <w:tcBorders>
              <w:top w:val="single" w:sz="4" w:space="0" w:color="auto"/>
              <w:left w:val="single" w:sz="4" w:space="0" w:color="auto"/>
              <w:bottom w:val="single" w:sz="4" w:space="0" w:color="auto"/>
              <w:right w:val="single" w:sz="4" w:space="0" w:color="auto"/>
            </w:tcBorders>
          </w:tcPr>
          <w:p w14:paraId="0BD269F6" w14:textId="77777777" w:rsidR="009361DB" w:rsidRPr="006506CD" w:rsidRDefault="009361DB" w:rsidP="009361DB">
            <w:pPr>
              <w:pStyle w:val="TAL"/>
              <w:ind w:left="227"/>
              <w:rPr>
                <w:rFonts w:cs="Arial"/>
                <w:lang w:eastAsia="ja-JP"/>
              </w:rPr>
            </w:pPr>
            <w:bookmarkStart w:id="835" w:name="_Hlk44494302"/>
            <w:r w:rsidRPr="006506CD">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2237BBB1" w14:textId="77777777" w:rsidR="009361DB" w:rsidRPr="006506CD" w:rsidRDefault="009361DB" w:rsidP="009361DB">
            <w:pPr>
              <w:pStyle w:val="TAL"/>
              <w:rPr>
                <w:rFonts w:cs="Arial"/>
                <w:lang w:eastAsia="ja-JP"/>
              </w:rPr>
            </w:pPr>
            <w:r w:rsidRPr="006506CD">
              <w:rPr>
                <w:rFonts w:eastAsia="宋体" w:cs="Arial"/>
                <w:lang w:eastAsia="zh-CN"/>
              </w:rPr>
              <w:t>C-ifM1</w:t>
            </w:r>
          </w:p>
        </w:tc>
        <w:tc>
          <w:tcPr>
            <w:tcW w:w="1003" w:type="dxa"/>
            <w:tcBorders>
              <w:top w:val="single" w:sz="4" w:space="0" w:color="auto"/>
              <w:left w:val="single" w:sz="4" w:space="0" w:color="auto"/>
              <w:bottom w:val="single" w:sz="4" w:space="0" w:color="auto"/>
              <w:right w:val="single" w:sz="4" w:space="0" w:color="auto"/>
            </w:tcBorders>
          </w:tcPr>
          <w:p w14:paraId="4F28270D"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26F0EF0" w14:textId="77777777" w:rsidR="009361DB" w:rsidRPr="006506CD" w:rsidRDefault="009361DB" w:rsidP="009361DB">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1843" w:type="dxa"/>
            <w:tcBorders>
              <w:top w:val="single" w:sz="4" w:space="0" w:color="auto"/>
              <w:left w:val="single" w:sz="4" w:space="0" w:color="auto"/>
              <w:bottom w:val="single" w:sz="4" w:space="0" w:color="auto"/>
              <w:right w:val="single" w:sz="4" w:space="0" w:color="auto"/>
            </w:tcBorders>
          </w:tcPr>
          <w:p w14:paraId="099CF8A3"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5FB4AD2" w14:textId="77777777" w:rsidR="009361DB" w:rsidRPr="006506CD" w:rsidRDefault="009361DB" w:rsidP="009361DB">
            <w:pPr>
              <w:pStyle w:val="TAC"/>
              <w:rPr>
                <w:rFonts w:cs="Arial"/>
                <w:lang w:eastAsia="ja-JP"/>
              </w:rPr>
            </w:pPr>
            <w:ins w:id="836"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47250AC" w14:textId="77777777" w:rsidR="009361DB" w:rsidRPr="006506CD" w:rsidRDefault="009361DB" w:rsidP="009361DB">
            <w:pPr>
              <w:pStyle w:val="TAC"/>
              <w:rPr>
                <w:rFonts w:cs="Arial"/>
                <w:lang w:eastAsia="ja-JP"/>
              </w:rPr>
            </w:pPr>
          </w:p>
        </w:tc>
      </w:tr>
      <w:bookmarkEnd w:id="835"/>
      <w:tr w:rsidR="009361DB" w:rsidRPr="00567372" w14:paraId="31351EA9" w14:textId="77777777" w:rsidTr="009361DB">
        <w:tc>
          <w:tcPr>
            <w:tcW w:w="2508" w:type="dxa"/>
            <w:tcBorders>
              <w:top w:val="single" w:sz="4" w:space="0" w:color="auto"/>
              <w:left w:val="single" w:sz="4" w:space="0" w:color="auto"/>
              <w:bottom w:val="single" w:sz="4" w:space="0" w:color="auto"/>
              <w:right w:val="single" w:sz="4" w:space="0" w:color="auto"/>
            </w:tcBorders>
          </w:tcPr>
          <w:p w14:paraId="3C667034" w14:textId="77777777" w:rsidR="009361DB" w:rsidRPr="006506CD" w:rsidRDefault="009361DB" w:rsidP="009361DB">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40EB455F" w14:textId="77777777" w:rsidR="009361DB" w:rsidRPr="006506CD" w:rsidRDefault="009361DB" w:rsidP="009361DB">
            <w:pPr>
              <w:pStyle w:val="TAL"/>
              <w:rPr>
                <w:rFonts w:cs="Arial"/>
                <w:lang w:eastAsia="zh-CN"/>
              </w:rPr>
            </w:pPr>
            <w:r w:rsidRPr="006506CD">
              <w:rPr>
                <w:rFonts w:cs="Arial"/>
                <w:lang w:eastAsia="zh-CN"/>
              </w:rPr>
              <w:t>C-ifM4</w:t>
            </w:r>
          </w:p>
        </w:tc>
        <w:tc>
          <w:tcPr>
            <w:tcW w:w="1003" w:type="dxa"/>
            <w:tcBorders>
              <w:top w:val="single" w:sz="4" w:space="0" w:color="auto"/>
              <w:left w:val="single" w:sz="4" w:space="0" w:color="auto"/>
              <w:bottom w:val="single" w:sz="4" w:space="0" w:color="auto"/>
              <w:right w:val="single" w:sz="4" w:space="0" w:color="auto"/>
            </w:tcBorders>
          </w:tcPr>
          <w:p w14:paraId="1CD1161F"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1C4A571D" w14:textId="77777777" w:rsidR="009361DB" w:rsidRPr="006506CD" w:rsidRDefault="009361DB" w:rsidP="009361DB">
            <w:pPr>
              <w:pStyle w:val="TAL"/>
              <w:rPr>
                <w:rFonts w:cs="Arial"/>
                <w:lang w:eastAsia="zh-CN"/>
              </w:rPr>
            </w:pPr>
            <w:r w:rsidRPr="006506CD">
              <w:rPr>
                <w:rFonts w:cs="Arial"/>
                <w:lang w:eastAsia="zh-CN"/>
              </w:rPr>
              <w:t>9.2.3.</w:t>
            </w:r>
            <w:r>
              <w:rPr>
                <w:rFonts w:cs="Arial"/>
                <w:lang w:eastAsia="zh-CN"/>
              </w:rPr>
              <w:t>129</w:t>
            </w:r>
          </w:p>
        </w:tc>
        <w:tc>
          <w:tcPr>
            <w:tcW w:w="1843" w:type="dxa"/>
            <w:tcBorders>
              <w:top w:val="single" w:sz="4" w:space="0" w:color="auto"/>
              <w:left w:val="single" w:sz="4" w:space="0" w:color="auto"/>
              <w:bottom w:val="single" w:sz="4" w:space="0" w:color="auto"/>
              <w:right w:val="single" w:sz="4" w:space="0" w:color="auto"/>
            </w:tcBorders>
          </w:tcPr>
          <w:p w14:paraId="6AFCC1AF"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D9F41B8" w14:textId="77777777" w:rsidR="009361DB" w:rsidRPr="006506CD" w:rsidRDefault="009361DB" w:rsidP="009361DB">
            <w:pPr>
              <w:pStyle w:val="TAC"/>
              <w:rPr>
                <w:rFonts w:cs="Arial"/>
                <w:lang w:eastAsia="ja-JP"/>
              </w:rPr>
            </w:pPr>
            <w:ins w:id="837"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1A92674" w14:textId="77777777" w:rsidR="009361DB" w:rsidRPr="006506CD" w:rsidRDefault="009361DB" w:rsidP="009361DB">
            <w:pPr>
              <w:pStyle w:val="TAC"/>
              <w:rPr>
                <w:rFonts w:cs="Arial"/>
                <w:lang w:eastAsia="ja-JP"/>
              </w:rPr>
            </w:pPr>
          </w:p>
        </w:tc>
      </w:tr>
      <w:tr w:rsidR="009361DB" w:rsidRPr="00567372" w14:paraId="423F736D" w14:textId="77777777" w:rsidTr="009361DB">
        <w:tc>
          <w:tcPr>
            <w:tcW w:w="2508" w:type="dxa"/>
            <w:tcBorders>
              <w:top w:val="single" w:sz="4" w:space="0" w:color="auto"/>
              <w:left w:val="single" w:sz="4" w:space="0" w:color="auto"/>
              <w:bottom w:val="single" w:sz="4" w:space="0" w:color="auto"/>
              <w:right w:val="single" w:sz="4" w:space="0" w:color="auto"/>
            </w:tcBorders>
          </w:tcPr>
          <w:p w14:paraId="5DE61029" w14:textId="77777777" w:rsidR="009361DB" w:rsidRPr="006506CD" w:rsidRDefault="009361DB" w:rsidP="009361DB">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5E06DBC5" w14:textId="77777777" w:rsidR="009361DB" w:rsidRPr="006506CD" w:rsidRDefault="009361DB" w:rsidP="009361DB">
            <w:pPr>
              <w:pStyle w:val="TAL"/>
              <w:rPr>
                <w:rFonts w:cs="Arial"/>
                <w:lang w:eastAsia="zh-CN"/>
              </w:rPr>
            </w:pPr>
            <w:r w:rsidRPr="006506CD">
              <w:rPr>
                <w:rFonts w:cs="Arial"/>
                <w:lang w:eastAsia="zh-CN"/>
              </w:rPr>
              <w:t>C-ifM5</w:t>
            </w:r>
          </w:p>
        </w:tc>
        <w:tc>
          <w:tcPr>
            <w:tcW w:w="1003" w:type="dxa"/>
            <w:tcBorders>
              <w:top w:val="single" w:sz="4" w:space="0" w:color="auto"/>
              <w:left w:val="single" w:sz="4" w:space="0" w:color="auto"/>
              <w:bottom w:val="single" w:sz="4" w:space="0" w:color="auto"/>
              <w:right w:val="single" w:sz="4" w:space="0" w:color="auto"/>
            </w:tcBorders>
          </w:tcPr>
          <w:p w14:paraId="4829FD77"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0DEDA376" w14:textId="77777777" w:rsidR="009361DB" w:rsidRPr="006506CD" w:rsidRDefault="009361DB" w:rsidP="009361DB">
            <w:pPr>
              <w:pStyle w:val="TAL"/>
              <w:rPr>
                <w:rFonts w:cs="Arial"/>
                <w:lang w:eastAsia="zh-CN"/>
              </w:rPr>
            </w:pPr>
            <w:r w:rsidRPr="006506CD">
              <w:rPr>
                <w:rFonts w:cs="Arial"/>
                <w:lang w:eastAsia="zh-CN"/>
              </w:rPr>
              <w:t>9.2.3.</w:t>
            </w:r>
            <w:r>
              <w:rPr>
                <w:rFonts w:cs="Arial"/>
                <w:lang w:eastAsia="zh-CN"/>
              </w:rPr>
              <w:t>130</w:t>
            </w:r>
          </w:p>
        </w:tc>
        <w:tc>
          <w:tcPr>
            <w:tcW w:w="1843" w:type="dxa"/>
            <w:tcBorders>
              <w:top w:val="single" w:sz="4" w:space="0" w:color="auto"/>
              <w:left w:val="single" w:sz="4" w:space="0" w:color="auto"/>
              <w:bottom w:val="single" w:sz="4" w:space="0" w:color="auto"/>
              <w:right w:val="single" w:sz="4" w:space="0" w:color="auto"/>
            </w:tcBorders>
          </w:tcPr>
          <w:p w14:paraId="70A4A88D"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7E31C62" w14:textId="77777777" w:rsidR="009361DB" w:rsidRPr="006506CD" w:rsidRDefault="009361DB" w:rsidP="009361DB">
            <w:pPr>
              <w:pStyle w:val="TAC"/>
              <w:rPr>
                <w:rFonts w:cs="Arial"/>
                <w:lang w:eastAsia="ja-JP"/>
              </w:rPr>
            </w:pPr>
            <w:ins w:id="838"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EC4E2D8" w14:textId="77777777" w:rsidR="009361DB" w:rsidRPr="006506CD" w:rsidRDefault="009361DB" w:rsidP="009361DB">
            <w:pPr>
              <w:pStyle w:val="TAC"/>
              <w:rPr>
                <w:rFonts w:cs="Arial"/>
                <w:lang w:eastAsia="ja-JP"/>
              </w:rPr>
            </w:pPr>
          </w:p>
        </w:tc>
      </w:tr>
      <w:tr w:rsidR="009361DB" w:rsidRPr="00567372" w14:paraId="52BD5200" w14:textId="77777777" w:rsidTr="009361DB">
        <w:tc>
          <w:tcPr>
            <w:tcW w:w="2508" w:type="dxa"/>
            <w:tcBorders>
              <w:top w:val="single" w:sz="4" w:space="0" w:color="auto"/>
              <w:left w:val="single" w:sz="4" w:space="0" w:color="auto"/>
              <w:bottom w:val="single" w:sz="4" w:space="0" w:color="auto"/>
              <w:right w:val="single" w:sz="4" w:space="0" w:color="auto"/>
            </w:tcBorders>
          </w:tcPr>
          <w:p w14:paraId="173BF936" w14:textId="77777777" w:rsidR="009361DB" w:rsidRPr="006506CD" w:rsidRDefault="009361DB" w:rsidP="009361DB">
            <w:pPr>
              <w:pStyle w:val="TAL"/>
              <w:ind w:left="227"/>
              <w:rPr>
                <w:rFonts w:cs="Arial"/>
                <w:lang w:eastAsia="ja-JP"/>
              </w:rPr>
            </w:pPr>
            <w:r w:rsidRPr="006506CD">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72D45392" w14:textId="77777777" w:rsidR="009361DB" w:rsidRPr="006506CD" w:rsidRDefault="009361DB" w:rsidP="009361DB">
            <w:pPr>
              <w:pStyle w:val="TAL"/>
              <w:rPr>
                <w:rFonts w:cs="Arial"/>
                <w:lang w:eastAsia="zh-CN"/>
              </w:rPr>
            </w:pPr>
            <w:r w:rsidRPr="006506CD">
              <w:rPr>
                <w:rFonts w:cs="Arial"/>
                <w:lang w:eastAsia="zh-CN"/>
              </w:rPr>
              <w:t>O</w:t>
            </w:r>
          </w:p>
        </w:tc>
        <w:tc>
          <w:tcPr>
            <w:tcW w:w="1003" w:type="dxa"/>
            <w:tcBorders>
              <w:top w:val="single" w:sz="4" w:space="0" w:color="auto"/>
              <w:left w:val="single" w:sz="4" w:space="0" w:color="auto"/>
              <w:bottom w:val="single" w:sz="4" w:space="0" w:color="auto"/>
              <w:right w:val="single" w:sz="4" w:space="0" w:color="auto"/>
            </w:tcBorders>
          </w:tcPr>
          <w:p w14:paraId="569708C4"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7B382370" w14:textId="77777777" w:rsidR="009361DB" w:rsidRPr="006506CD" w:rsidRDefault="009361DB" w:rsidP="009361DB">
            <w:pPr>
              <w:pStyle w:val="TAL"/>
              <w:rPr>
                <w:rFonts w:cs="Arial"/>
                <w:lang w:eastAsia="zh-CN"/>
              </w:rPr>
            </w:pPr>
            <w:r w:rsidRPr="006506CD">
              <w:rPr>
                <w:rFonts w:cs="Arial"/>
                <w:lang w:eastAsia="zh-CN"/>
              </w:rPr>
              <w:t>BITSTRING(SIZE(8))</w:t>
            </w:r>
          </w:p>
        </w:tc>
        <w:tc>
          <w:tcPr>
            <w:tcW w:w="1843" w:type="dxa"/>
            <w:tcBorders>
              <w:top w:val="single" w:sz="4" w:space="0" w:color="auto"/>
              <w:left w:val="single" w:sz="4" w:space="0" w:color="auto"/>
              <w:bottom w:val="single" w:sz="4" w:space="0" w:color="auto"/>
              <w:right w:val="single" w:sz="4" w:space="0" w:color="auto"/>
            </w:tcBorders>
          </w:tcPr>
          <w:p w14:paraId="33B47088" w14:textId="77777777" w:rsidR="009361DB" w:rsidRPr="006506CD" w:rsidRDefault="009361DB" w:rsidP="009361DB">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2C4DDA2A" w14:textId="77777777" w:rsidR="009361DB" w:rsidRPr="006506CD" w:rsidRDefault="009361DB" w:rsidP="009361DB">
            <w:pPr>
              <w:pStyle w:val="TAL"/>
              <w:rPr>
                <w:rFonts w:cs="Arial"/>
                <w:lang w:eastAsia="ja-JP"/>
              </w:rPr>
            </w:pPr>
            <w:r w:rsidRPr="006506CD">
              <w:rPr>
                <w:rFonts w:cs="Arial"/>
                <w:lang w:eastAsia="ja-JP"/>
              </w:rPr>
              <w:t>First Bit = GNSS</w:t>
            </w:r>
          </w:p>
          <w:p w14:paraId="41B73F0C" w14:textId="77777777" w:rsidR="009361DB" w:rsidRPr="006506CD" w:rsidRDefault="009361DB" w:rsidP="009361DB">
            <w:pPr>
              <w:pStyle w:val="TAL"/>
              <w:rPr>
                <w:rFonts w:cs="Arial"/>
                <w:lang w:eastAsia="ja-JP"/>
              </w:rPr>
            </w:pPr>
            <w:r w:rsidRPr="006506CD">
              <w:rPr>
                <w:rFonts w:cs="Arial"/>
                <w:lang w:eastAsia="ja-JP"/>
              </w:rPr>
              <w:t>Other bits are reserved for future use and are ignored if received.</w:t>
            </w:r>
          </w:p>
          <w:p w14:paraId="2DFA7545" w14:textId="77777777" w:rsidR="009361DB" w:rsidRPr="006506CD" w:rsidRDefault="009361DB" w:rsidP="009361DB">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7C719D99" w14:textId="77777777" w:rsidR="009361DB" w:rsidRPr="006506CD" w:rsidRDefault="009361DB" w:rsidP="009361DB">
            <w:pPr>
              <w:pStyle w:val="TAL"/>
              <w:rPr>
                <w:rFonts w:cs="Arial"/>
                <w:lang w:eastAsia="ja-JP"/>
              </w:rPr>
            </w:pPr>
          </w:p>
          <w:p w14:paraId="2DB7E600" w14:textId="77777777" w:rsidR="009361DB" w:rsidRPr="006506CD" w:rsidRDefault="009361DB" w:rsidP="009361DB">
            <w:pPr>
              <w:pStyle w:val="TAL"/>
              <w:rPr>
                <w:rFonts w:cs="Arial"/>
                <w:lang w:eastAsia="ja-JP"/>
              </w:rPr>
            </w:pPr>
            <w:r w:rsidRPr="006506CD">
              <w:rPr>
                <w:rFonts w:cs="Arial"/>
                <w:lang w:eastAsia="ja-JP"/>
              </w:rPr>
              <w:t xml:space="preserve">The eNB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FF6BBD" w14:textId="77777777" w:rsidR="009361DB" w:rsidRPr="006506CD" w:rsidRDefault="009361DB" w:rsidP="009361DB">
            <w:pPr>
              <w:pStyle w:val="TAC"/>
              <w:rPr>
                <w:rFonts w:cs="Arial"/>
                <w:lang w:eastAsia="ja-JP"/>
              </w:rPr>
            </w:pPr>
            <w:ins w:id="839"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BD4EE0E" w14:textId="77777777" w:rsidR="009361DB" w:rsidRPr="006506CD" w:rsidRDefault="009361DB" w:rsidP="009361DB">
            <w:pPr>
              <w:pStyle w:val="TAC"/>
              <w:rPr>
                <w:rFonts w:cs="Arial"/>
                <w:lang w:eastAsia="ja-JP"/>
              </w:rPr>
            </w:pPr>
          </w:p>
        </w:tc>
      </w:tr>
      <w:tr w:rsidR="009361DB" w:rsidRPr="00567372" w14:paraId="59DE2A79" w14:textId="77777777" w:rsidTr="009361DB">
        <w:tc>
          <w:tcPr>
            <w:tcW w:w="2508" w:type="dxa"/>
            <w:tcBorders>
              <w:top w:val="single" w:sz="4" w:space="0" w:color="auto"/>
              <w:left w:val="single" w:sz="4" w:space="0" w:color="auto"/>
              <w:bottom w:val="single" w:sz="4" w:space="0" w:color="auto"/>
              <w:right w:val="single" w:sz="4" w:space="0" w:color="auto"/>
            </w:tcBorders>
          </w:tcPr>
          <w:p w14:paraId="43FF9C59" w14:textId="77777777" w:rsidR="009361DB" w:rsidRPr="006506CD" w:rsidRDefault="009361DB" w:rsidP="009361DB">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01DCDB6" w14:textId="77777777" w:rsidR="009361DB" w:rsidRPr="006506CD" w:rsidRDefault="009361DB" w:rsidP="009361DB">
            <w:pPr>
              <w:pStyle w:val="TAL"/>
              <w:rPr>
                <w:rFonts w:cs="Arial"/>
                <w:lang w:eastAsia="zh-CN"/>
              </w:rPr>
            </w:pPr>
            <w:r w:rsidRPr="006506CD">
              <w:rPr>
                <w:rFonts w:cs="Arial"/>
                <w:lang w:eastAsia="zh-CN"/>
              </w:rPr>
              <w:t>C-ifM6</w:t>
            </w:r>
          </w:p>
        </w:tc>
        <w:tc>
          <w:tcPr>
            <w:tcW w:w="1003" w:type="dxa"/>
            <w:tcBorders>
              <w:top w:val="single" w:sz="4" w:space="0" w:color="auto"/>
              <w:left w:val="single" w:sz="4" w:space="0" w:color="auto"/>
              <w:bottom w:val="single" w:sz="4" w:space="0" w:color="auto"/>
              <w:right w:val="single" w:sz="4" w:space="0" w:color="auto"/>
            </w:tcBorders>
          </w:tcPr>
          <w:p w14:paraId="52698E9E"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6911286" w14:textId="77777777" w:rsidR="009361DB" w:rsidRPr="006506CD" w:rsidRDefault="009361DB" w:rsidP="009361DB">
            <w:pPr>
              <w:pStyle w:val="TAL"/>
              <w:rPr>
                <w:rFonts w:cs="Arial"/>
                <w:lang w:eastAsia="zh-CN"/>
              </w:rPr>
            </w:pPr>
            <w:r w:rsidRPr="006506CD">
              <w:rPr>
                <w:rFonts w:cs="Arial"/>
                <w:lang w:eastAsia="zh-CN"/>
              </w:rPr>
              <w:t>9.2.3.</w:t>
            </w:r>
            <w:r>
              <w:rPr>
                <w:rFonts w:cs="Arial"/>
                <w:lang w:eastAsia="zh-CN"/>
              </w:rPr>
              <w:t>131</w:t>
            </w:r>
          </w:p>
        </w:tc>
        <w:tc>
          <w:tcPr>
            <w:tcW w:w="1843" w:type="dxa"/>
            <w:tcBorders>
              <w:top w:val="single" w:sz="4" w:space="0" w:color="auto"/>
              <w:left w:val="single" w:sz="4" w:space="0" w:color="auto"/>
              <w:bottom w:val="single" w:sz="4" w:space="0" w:color="auto"/>
              <w:right w:val="single" w:sz="4" w:space="0" w:color="auto"/>
            </w:tcBorders>
          </w:tcPr>
          <w:p w14:paraId="76807153"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8886468" w14:textId="77777777" w:rsidR="009361DB" w:rsidRPr="006506CD" w:rsidRDefault="009361DB" w:rsidP="009361DB">
            <w:pPr>
              <w:pStyle w:val="TAC"/>
              <w:rPr>
                <w:rFonts w:cs="Arial"/>
                <w:lang w:eastAsia="ja-JP"/>
              </w:rPr>
            </w:pPr>
            <w:ins w:id="840"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380A8F2" w14:textId="77777777" w:rsidR="009361DB" w:rsidRPr="006506CD" w:rsidRDefault="009361DB" w:rsidP="009361DB">
            <w:pPr>
              <w:pStyle w:val="TAC"/>
              <w:rPr>
                <w:rFonts w:cs="Arial"/>
                <w:lang w:eastAsia="ja-JP"/>
              </w:rPr>
            </w:pPr>
          </w:p>
        </w:tc>
      </w:tr>
      <w:tr w:rsidR="009361DB" w:rsidRPr="00567372" w14:paraId="6731BF6F" w14:textId="77777777" w:rsidTr="009361DB">
        <w:tc>
          <w:tcPr>
            <w:tcW w:w="2508" w:type="dxa"/>
            <w:tcBorders>
              <w:top w:val="single" w:sz="4" w:space="0" w:color="auto"/>
              <w:left w:val="single" w:sz="4" w:space="0" w:color="auto"/>
              <w:bottom w:val="single" w:sz="4" w:space="0" w:color="auto"/>
              <w:right w:val="single" w:sz="4" w:space="0" w:color="auto"/>
            </w:tcBorders>
          </w:tcPr>
          <w:p w14:paraId="3B1046A3" w14:textId="77777777" w:rsidR="009361DB" w:rsidRPr="006506CD" w:rsidRDefault="009361DB" w:rsidP="009361DB">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A72BD84" w14:textId="77777777" w:rsidR="009361DB" w:rsidRPr="006506CD" w:rsidRDefault="009361DB" w:rsidP="009361DB">
            <w:pPr>
              <w:pStyle w:val="TAL"/>
              <w:rPr>
                <w:rFonts w:cs="Arial"/>
                <w:lang w:eastAsia="zh-CN"/>
              </w:rPr>
            </w:pPr>
            <w:r w:rsidRPr="006506CD">
              <w:rPr>
                <w:rFonts w:cs="Arial"/>
                <w:lang w:eastAsia="zh-CN"/>
              </w:rPr>
              <w:t>C-ifM7</w:t>
            </w:r>
          </w:p>
        </w:tc>
        <w:tc>
          <w:tcPr>
            <w:tcW w:w="1003" w:type="dxa"/>
            <w:tcBorders>
              <w:top w:val="single" w:sz="4" w:space="0" w:color="auto"/>
              <w:left w:val="single" w:sz="4" w:space="0" w:color="auto"/>
              <w:bottom w:val="single" w:sz="4" w:space="0" w:color="auto"/>
              <w:right w:val="single" w:sz="4" w:space="0" w:color="auto"/>
            </w:tcBorders>
          </w:tcPr>
          <w:p w14:paraId="1EDD7D25"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216C896" w14:textId="77777777" w:rsidR="009361DB" w:rsidRPr="006506CD" w:rsidRDefault="009361DB" w:rsidP="009361DB">
            <w:pPr>
              <w:pStyle w:val="TAL"/>
              <w:rPr>
                <w:rFonts w:cs="Arial"/>
                <w:lang w:eastAsia="zh-CN"/>
              </w:rPr>
            </w:pPr>
            <w:r w:rsidRPr="006506CD">
              <w:rPr>
                <w:rFonts w:cs="Arial"/>
                <w:lang w:eastAsia="zh-CN"/>
              </w:rPr>
              <w:t>9.2.3.</w:t>
            </w:r>
            <w:r>
              <w:rPr>
                <w:rFonts w:cs="Arial"/>
                <w:lang w:eastAsia="zh-CN"/>
              </w:rPr>
              <w:t>132</w:t>
            </w:r>
          </w:p>
        </w:tc>
        <w:tc>
          <w:tcPr>
            <w:tcW w:w="1843" w:type="dxa"/>
            <w:tcBorders>
              <w:top w:val="single" w:sz="4" w:space="0" w:color="auto"/>
              <w:left w:val="single" w:sz="4" w:space="0" w:color="auto"/>
              <w:bottom w:val="single" w:sz="4" w:space="0" w:color="auto"/>
              <w:right w:val="single" w:sz="4" w:space="0" w:color="auto"/>
            </w:tcBorders>
          </w:tcPr>
          <w:p w14:paraId="2F19FBA9"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2D83BB8" w14:textId="77777777" w:rsidR="009361DB" w:rsidRPr="006506CD" w:rsidRDefault="009361DB" w:rsidP="009361DB">
            <w:pPr>
              <w:pStyle w:val="TAC"/>
              <w:rPr>
                <w:rFonts w:cs="Arial"/>
                <w:lang w:eastAsia="ja-JP"/>
              </w:rPr>
            </w:pPr>
            <w:ins w:id="841"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C77B39A" w14:textId="77777777" w:rsidR="009361DB" w:rsidRPr="006506CD" w:rsidRDefault="009361DB" w:rsidP="009361DB">
            <w:pPr>
              <w:pStyle w:val="TAC"/>
              <w:rPr>
                <w:rFonts w:cs="Arial"/>
                <w:lang w:eastAsia="ja-JP"/>
              </w:rPr>
            </w:pPr>
          </w:p>
        </w:tc>
      </w:tr>
      <w:tr w:rsidR="009361DB" w:rsidRPr="00567372" w14:paraId="71E771AF" w14:textId="77777777" w:rsidTr="009361DB">
        <w:tc>
          <w:tcPr>
            <w:tcW w:w="2508" w:type="dxa"/>
            <w:tcBorders>
              <w:top w:val="single" w:sz="4" w:space="0" w:color="auto"/>
              <w:left w:val="single" w:sz="4" w:space="0" w:color="auto"/>
              <w:bottom w:val="single" w:sz="4" w:space="0" w:color="auto"/>
              <w:right w:val="single" w:sz="4" w:space="0" w:color="auto"/>
            </w:tcBorders>
          </w:tcPr>
          <w:p w14:paraId="7A89F0C5" w14:textId="77777777" w:rsidR="009361DB" w:rsidRPr="006506CD" w:rsidRDefault="009361DB" w:rsidP="009361DB">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18E6A18A" w14:textId="77777777" w:rsidR="009361DB" w:rsidRPr="006506CD" w:rsidRDefault="009361DB" w:rsidP="009361DB">
            <w:pPr>
              <w:pStyle w:val="TAL"/>
              <w:rPr>
                <w:rFonts w:cs="Arial"/>
                <w:lang w:eastAsia="zh-CN"/>
              </w:rPr>
            </w:pPr>
            <w:r w:rsidRPr="006506CD">
              <w:rPr>
                <w:rFonts w:cs="Arial"/>
                <w:lang w:eastAsia="zh-CN"/>
              </w:rPr>
              <w:t>O</w:t>
            </w:r>
          </w:p>
        </w:tc>
        <w:tc>
          <w:tcPr>
            <w:tcW w:w="1003" w:type="dxa"/>
            <w:tcBorders>
              <w:top w:val="single" w:sz="4" w:space="0" w:color="auto"/>
              <w:left w:val="single" w:sz="4" w:space="0" w:color="auto"/>
              <w:bottom w:val="single" w:sz="4" w:space="0" w:color="auto"/>
              <w:right w:val="single" w:sz="4" w:space="0" w:color="auto"/>
            </w:tcBorders>
          </w:tcPr>
          <w:p w14:paraId="62CFFB3B"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FE5E6F1" w14:textId="77777777" w:rsidR="009361DB" w:rsidRPr="006506CD" w:rsidRDefault="009361DB" w:rsidP="009361DB">
            <w:pPr>
              <w:pStyle w:val="TAL"/>
              <w:rPr>
                <w:rFonts w:cs="Arial"/>
                <w:lang w:eastAsia="zh-CN"/>
              </w:rPr>
            </w:pPr>
            <w:r w:rsidRPr="006506CD">
              <w:rPr>
                <w:rFonts w:cs="Arial"/>
                <w:lang w:eastAsia="zh-CN"/>
              </w:rPr>
              <w:t>9.2.3.11</w:t>
            </w:r>
          </w:p>
        </w:tc>
        <w:tc>
          <w:tcPr>
            <w:tcW w:w="1843" w:type="dxa"/>
            <w:tcBorders>
              <w:top w:val="single" w:sz="4" w:space="0" w:color="auto"/>
              <w:left w:val="single" w:sz="4" w:space="0" w:color="auto"/>
              <w:bottom w:val="single" w:sz="4" w:space="0" w:color="auto"/>
              <w:right w:val="single" w:sz="4" w:space="0" w:color="auto"/>
            </w:tcBorders>
          </w:tcPr>
          <w:p w14:paraId="11D98398"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09A221A" w14:textId="77777777" w:rsidR="009361DB" w:rsidRPr="006506CD" w:rsidRDefault="009361DB" w:rsidP="009361DB">
            <w:pPr>
              <w:pStyle w:val="TAC"/>
              <w:rPr>
                <w:rFonts w:cs="Arial"/>
                <w:lang w:eastAsia="ja-JP"/>
              </w:rPr>
            </w:pPr>
            <w:ins w:id="842"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41B2F04" w14:textId="77777777" w:rsidR="009361DB" w:rsidRPr="006506CD" w:rsidRDefault="009361DB" w:rsidP="009361DB">
            <w:pPr>
              <w:pStyle w:val="TAC"/>
              <w:rPr>
                <w:rFonts w:cs="Arial"/>
                <w:lang w:eastAsia="ja-JP"/>
              </w:rPr>
            </w:pPr>
          </w:p>
        </w:tc>
      </w:tr>
      <w:tr w:rsidR="009361DB" w:rsidRPr="00567372" w14:paraId="7E526757" w14:textId="77777777" w:rsidTr="009361DB">
        <w:tc>
          <w:tcPr>
            <w:tcW w:w="2508" w:type="dxa"/>
            <w:tcBorders>
              <w:top w:val="single" w:sz="4" w:space="0" w:color="auto"/>
              <w:left w:val="single" w:sz="4" w:space="0" w:color="auto"/>
              <w:bottom w:val="single" w:sz="4" w:space="0" w:color="auto"/>
              <w:right w:val="single" w:sz="4" w:space="0" w:color="auto"/>
            </w:tcBorders>
          </w:tcPr>
          <w:p w14:paraId="5701407B" w14:textId="77777777" w:rsidR="009361DB" w:rsidRPr="006506CD" w:rsidRDefault="009361DB" w:rsidP="009361DB">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66139CE7" w14:textId="77777777" w:rsidR="009361DB" w:rsidRPr="006506CD" w:rsidRDefault="009361DB" w:rsidP="009361DB">
            <w:pPr>
              <w:pStyle w:val="TAL"/>
              <w:rPr>
                <w:rFonts w:cs="Arial"/>
                <w:lang w:eastAsia="zh-CN"/>
              </w:rPr>
            </w:pPr>
            <w:r w:rsidRPr="006506CD">
              <w:rPr>
                <w:rFonts w:cs="Arial"/>
                <w:lang w:eastAsia="zh-CN"/>
              </w:rPr>
              <w:t>O</w:t>
            </w:r>
          </w:p>
        </w:tc>
        <w:tc>
          <w:tcPr>
            <w:tcW w:w="1003" w:type="dxa"/>
            <w:tcBorders>
              <w:top w:val="single" w:sz="4" w:space="0" w:color="auto"/>
              <w:left w:val="single" w:sz="4" w:space="0" w:color="auto"/>
              <w:bottom w:val="single" w:sz="4" w:space="0" w:color="auto"/>
              <w:right w:val="single" w:sz="4" w:space="0" w:color="auto"/>
            </w:tcBorders>
          </w:tcPr>
          <w:p w14:paraId="19772B2D"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0BC02E59" w14:textId="77777777" w:rsidR="009361DB" w:rsidRPr="006506CD" w:rsidRDefault="009361DB" w:rsidP="009361DB">
            <w:pPr>
              <w:pStyle w:val="TAL"/>
              <w:rPr>
                <w:rFonts w:cs="Arial"/>
                <w:lang w:eastAsia="zh-CN"/>
              </w:rPr>
            </w:pPr>
            <w:r w:rsidRPr="006506CD">
              <w:rPr>
                <w:rFonts w:cs="Arial"/>
                <w:lang w:eastAsia="zh-CN"/>
              </w:rPr>
              <w:t>9.2.3.12</w:t>
            </w:r>
          </w:p>
        </w:tc>
        <w:tc>
          <w:tcPr>
            <w:tcW w:w="1843" w:type="dxa"/>
            <w:tcBorders>
              <w:top w:val="single" w:sz="4" w:space="0" w:color="auto"/>
              <w:left w:val="single" w:sz="4" w:space="0" w:color="auto"/>
              <w:bottom w:val="single" w:sz="4" w:space="0" w:color="auto"/>
              <w:right w:val="single" w:sz="4" w:space="0" w:color="auto"/>
            </w:tcBorders>
          </w:tcPr>
          <w:p w14:paraId="66BECD5E"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0D98277" w14:textId="77777777" w:rsidR="009361DB" w:rsidRPr="006506CD" w:rsidRDefault="009361DB" w:rsidP="009361DB">
            <w:pPr>
              <w:pStyle w:val="TAC"/>
              <w:rPr>
                <w:rFonts w:cs="Arial"/>
                <w:lang w:eastAsia="ja-JP"/>
              </w:rPr>
            </w:pPr>
            <w:ins w:id="843"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36ED79C" w14:textId="77777777" w:rsidR="009361DB" w:rsidRPr="006506CD" w:rsidRDefault="009361DB" w:rsidP="009361DB">
            <w:pPr>
              <w:pStyle w:val="TAC"/>
              <w:rPr>
                <w:rFonts w:cs="Arial"/>
                <w:lang w:eastAsia="ja-JP"/>
              </w:rPr>
            </w:pPr>
          </w:p>
        </w:tc>
      </w:tr>
      <w:tr w:rsidR="009361DB" w:rsidRPr="00567372" w14:paraId="5C06304F" w14:textId="77777777" w:rsidTr="009361DB">
        <w:tc>
          <w:tcPr>
            <w:tcW w:w="2508" w:type="dxa"/>
            <w:tcBorders>
              <w:top w:val="single" w:sz="4" w:space="0" w:color="auto"/>
              <w:left w:val="single" w:sz="4" w:space="0" w:color="auto"/>
              <w:bottom w:val="single" w:sz="4" w:space="0" w:color="auto"/>
              <w:right w:val="single" w:sz="4" w:space="0" w:color="auto"/>
            </w:tcBorders>
          </w:tcPr>
          <w:p w14:paraId="3A53758F" w14:textId="77777777" w:rsidR="009361DB" w:rsidRPr="006506CD" w:rsidRDefault="009361DB" w:rsidP="009361DB">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2ED1B9A7" w14:textId="77777777" w:rsidR="009361DB" w:rsidRPr="006506CD" w:rsidRDefault="009361DB" w:rsidP="009361DB">
            <w:pPr>
              <w:pStyle w:val="TAL"/>
              <w:rPr>
                <w:rFonts w:cs="Arial"/>
                <w:lang w:eastAsia="zh-CN"/>
              </w:rPr>
            </w:pPr>
            <w:r w:rsidRPr="006506CD">
              <w:rPr>
                <w:rFonts w:eastAsia="宋体" w:cs="Arial"/>
                <w:lang w:eastAsia="ja-JP"/>
              </w:rPr>
              <w:t>O</w:t>
            </w:r>
          </w:p>
        </w:tc>
        <w:tc>
          <w:tcPr>
            <w:tcW w:w="1003" w:type="dxa"/>
            <w:tcBorders>
              <w:top w:val="single" w:sz="4" w:space="0" w:color="auto"/>
              <w:left w:val="single" w:sz="4" w:space="0" w:color="auto"/>
              <w:bottom w:val="single" w:sz="4" w:space="0" w:color="auto"/>
              <w:right w:val="single" w:sz="4" w:space="0" w:color="auto"/>
            </w:tcBorders>
          </w:tcPr>
          <w:p w14:paraId="3ECC192E"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6EEC790" w14:textId="77777777" w:rsidR="009361DB" w:rsidRPr="006506CD" w:rsidRDefault="009361DB" w:rsidP="009361DB">
            <w:pPr>
              <w:pStyle w:val="TAL"/>
              <w:rPr>
                <w:rFonts w:cs="Arial"/>
                <w:lang w:eastAsia="zh-CN"/>
              </w:rPr>
            </w:pPr>
            <w:bookmarkStart w:id="844"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844"/>
            <w:r>
              <w:rPr>
                <w:rFonts w:eastAsia="宋体" w:cs="Arial"/>
                <w:lang w:eastAsia="zh-CN"/>
              </w:rPr>
              <w:t>136</w:t>
            </w:r>
          </w:p>
        </w:tc>
        <w:tc>
          <w:tcPr>
            <w:tcW w:w="1843" w:type="dxa"/>
            <w:tcBorders>
              <w:top w:val="single" w:sz="4" w:space="0" w:color="auto"/>
              <w:left w:val="single" w:sz="4" w:space="0" w:color="auto"/>
              <w:bottom w:val="single" w:sz="4" w:space="0" w:color="auto"/>
              <w:right w:val="single" w:sz="4" w:space="0" w:color="auto"/>
            </w:tcBorders>
          </w:tcPr>
          <w:p w14:paraId="016AAE97" w14:textId="77777777" w:rsidR="009361DB" w:rsidRPr="006506CD" w:rsidRDefault="009361DB" w:rsidP="009361D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4B89112" w14:textId="77777777" w:rsidR="009361DB" w:rsidRPr="006506CD" w:rsidRDefault="009361DB" w:rsidP="009361DB">
            <w:pPr>
              <w:pStyle w:val="TAC"/>
              <w:rPr>
                <w:rFonts w:cs="Arial"/>
                <w:lang w:eastAsia="ja-JP"/>
              </w:rPr>
            </w:pPr>
            <w:ins w:id="845"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7A264E9" w14:textId="77777777" w:rsidR="009361DB" w:rsidRPr="006506CD" w:rsidRDefault="009361DB" w:rsidP="009361DB">
            <w:pPr>
              <w:pStyle w:val="TAC"/>
              <w:rPr>
                <w:rFonts w:cs="Arial"/>
                <w:lang w:eastAsia="ja-JP"/>
              </w:rPr>
            </w:pPr>
          </w:p>
        </w:tc>
      </w:tr>
      <w:tr w:rsidR="009361DB" w:rsidRPr="00567372" w14:paraId="0C09216F" w14:textId="77777777" w:rsidTr="009361DB">
        <w:tc>
          <w:tcPr>
            <w:tcW w:w="2508" w:type="dxa"/>
            <w:tcBorders>
              <w:top w:val="single" w:sz="4" w:space="0" w:color="auto"/>
              <w:left w:val="single" w:sz="4" w:space="0" w:color="auto"/>
              <w:bottom w:val="single" w:sz="4" w:space="0" w:color="auto"/>
              <w:right w:val="single" w:sz="4" w:space="0" w:color="auto"/>
            </w:tcBorders>
          </w:tcPr>
          <w:p w14:paraId="74783597" w14:textId="77777777" w:rsidR="009361DB" w:rsidRPr="006506CD" w:rsidRDefault="009361DB" w:rsidP="009361DB">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42ACDB77" w14:textId="77777777" w:rsidR="009361DB" w:rsidRPr="006506CD" w:rsidRDefault="009361DB" w:rsidP="009361DB">
            <w:pPr>
              <w:pStyle w:val="TAL"/>
              <w:rPr>
                <w:rFonts w:cs="Arial"/>
              </w:rPr>
            </w:pPr>
          </w:p>
        </w:tc>
        <w:tc>
          <w:tcPr>
            <w:tcW w:w="1003" w:type="dxa"/>
            <w:tcBorders>
              <w:top w:val="single" w:sz="4" w:space="0" w:color="auto"/>
              <w:left w:val="single" w:sz="4" w:space="0" w:color="auto"/>
              <w:bottom w:val="single" w:sz="4" w:space="0" w:color="auto"/>
              <w:right w:val="single" w:sz="4" w:space="0" w:color="auto"/>
            </w:tcBorders>
          </w:tcPr>
          <w:p w14:paraId="7C6C3693"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E769724" w14:textId="77777777" w:rsidR="009361DB" w:rsidRPr="006506CD" w:rsidRDefault="009361DB" w:rsidP="009361DB">
            <w:pPr>
              <w:pStyle w:val="TAL"/>
              <w:rPr>
                <w:rFonts w:cs="Arial"/>
              </w:rPr>
            </w:pPr>
          </w:p>
        </w:tc>
        <w:tc>
          <w:tcPr>
            <w:tcW w:w="1843" w:type="dxa"/>
            <w:tcBorders>
              <w:top w:val="single" w:sz="4" w:space="0" w:color="auto"/>
              <w:left w:val="single" w:sz="4" w:space="0" w:color="auto"/>
              <w:bottom w:val="single" w:sz="4" w:space="0" w:color="auto"/>
              <w:right w:val="single" w:sz="4" w:space="0" w:color="auto"/>
            </w:tcBorders>
          </w:tcPr>
          <w:p w14:paraId="06913618"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BD4ED6B" w14:textId="77777777" w:rsidR="009361DB" w:rsidRPr="006506CD" w:rsidRDefault="009361DB" w:rsidP="009361DB">
            <w:pPr>
              <w:pStyle w:val="TAC"/>
              <w:rPr>
                <w:rFonts w:cs="Arial"/>
                <w:lang w:eastAsia="zh-CN"/>
              </w:rPr>
            </w:pPr>
            <w:ins w:id="846"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2A4EC47" w14:textId="77777777" w:rsidR="009361DB" w:rsidRPr="006506CD" w:rsidRDefault="009361DB" w:rsidP="009361DB">
            <w:pPr>
              <w:pStyle w:val="TAC"/>
              <w:rPr>
                <w:rFonts w:cs="Arial"/>
                <w:lang w:eastAsia="zh-CN"/>
              </w:rPr>
            </w:pPr>
          </w:p>
        </w:tc>
      </w:tr>
      <w:tr w:rsidR="009361DB" w:rsidRPr="00567372" w14:paraId="01EE40EC" w14:textId="77777777" w:rsidTr="009361DB">
        <w:tc>
          <w:tcPr>
            <w:tcW w:w="2508" w:type="dxa"/>
            <w:tcBorders>
              <w:top w:val="single" w:sz="4" w:space="0" w:color="auto"/>
              <w:left w:val="single" w:sz="4" w:space="0" w:color="auto"/>
              <w:bottom w:val="single" w:sz="4" w:space="0" w:color="auto"/>
              <w:right w:val="single" w:sz="4" w:space="0" w:color="auto"/>
            </w:tcBorders>
          </w:tcPr>
          <w:p w14:paraId="5554574C" w14:textId="77777777" w:rsidR="009361DB" w:rsidRPr="006506CD" w:rsidRDefault="009361DB" w:rsidP="009361DB">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1FA5E361" w14:textId="77777777" w:rsidR="009361DB" w:rsidRPr="006506CD" w:rsidRDefault="009361DB" w:rsidP="009361DB">
            <w:pPr>
              <w:pStyle w:val="TAL"/>
              <w:rPr>
                <w:rFonts w:cs="Arial"/>
              </w:rPr>
            </w:pPr>
            <w:r w:rsidRPr="006506CD">
              <w:rPr>
                <w:rFonts w:cs="Arial"/>
                <w:lang w:eastAsia="zh-CN"/>
              </w:rPr>
              <w:t>M</w:t>
            </w:r>
          </w:p>
        </w:tc>
        <w:tc>
          <w:tcPr>
            <w:tcW w:w="1003" w:type="dxa"/>
            <w:tcBorders>
              <w:top w:val="single" w:sz="4" w:space="0" w:color="auto"/>
              <w:left w:val="single" w:sz="4" w:space="0" w:color="auto"/>
              <w:bottom w:val="single" w:sz="4" w:space="0" w:color="auto"/>
              <w:right w:val="single" w:sz="4" w:space="0" w:color="auto"/>
            </w:tcBorders>
          </w:tcPr>
          <w:p w14:paraId="3A10D68E"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303E904" w14:textId="77777777" w:rsidR="009361DB" w:rsidRPr="006506CD" w:rsidRDefault="009361DB" w:rsidP="009361DB">
            <w:pPr>
              <w:pStyle w:val="TAL"/>
              <w:rPr>
                <w:rFonts w:cs="Arial"/>
              </w:rPr>
            </w:pPr>
            <w:r w:rsidRPr="006506CD">
              <w:rPr>
                <w:rFonts w:cs="Arial"/>
                <w:lang w:eastAsia="zh-CN"/>
              </w:rPr>
              <w:t>ENUMERATED (ms320, ms640, ms1280, ms2560, ms5120, ms10240, ms20480, ms30720, ms40960 and ms61440, infinity)</w:t>
            </w:r>
          </w:p>
        </w:tc>
        <w:tc>
          <w:tcPr>
            <w:tcW w:w="1843" w:type="dxa"/>
            <w:tcBorders>
              <w:top w:val="single" w:sz="4" w:space="0" w:color="auto"/>
              <w:left w:val="single" w:sz="4" w:space="0" w:color="auto"/>
              <w:bottom w:val="single" w:sz="4" w:space="0" w:color="auto"/>
              <w:right w:val="single" w:sz="4" w:space="0" w:color="auto"/>
            </w:tcBorders>
          </w:tcPr>
          <w:p w14:paraId="380F19B7" w14:textId="77777777" w:rsidR="009361DB" w:rsidRPr="006506CD" w:rsidRDefault="009361DB" w:rsidP="009361DB">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tcPr>
          <w:p w14:paraId="365A6476" w14:textId="77777777" w:rsidR="009361DB" w:rsidRPr="006506CD" w:rsidRDefault="009361DB" w:rsidP="009361DB">
            <w:pPr>
              <w:pStyle w:val="TAC"/>
              <w:rPr>
                <w:rFonts w:cs="Arial"/>
                <w:lang w:eastAsia="zh-CN"/>
              </w:rPr>
            </w:pPr>
            <w:ins w:id="847"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4CCDAAF" w14:textId="77777777" w:rsidR="009361DB" w:rsidRPr="006506CD" w:rsidRDefault="009361DB" w:rsidP="009361DB">
            <w:pPr>
              <w:pStyle w:val="TAC"/>
              <w:rPr>
                <w:rFonts w:cs="Arial"/>
                <w:lang w:eastAsia="zh-CN"/>
              </w:rPr>
            </w:pPr>
          </w:p>
        </w:tc>
      </w:tr>
      <w:tr w:rsidR="009361DB" w:rsidRPr="00567372" w14:paraId="4AC4E867" w14:textId="77777777" w:rsidTr="009361DB">
        <w:tc>
          <w:tcPr>
            <w:tcW w:w="2508" w:type="dxa"/>
            <w:tcBorders>
              <w:top w:val="single" w:sz="4" w:space="0" w:color="auto"/>
              <w:left w:val="single" w:sz="4" w:space="0" w:color="auto"/>
              <w:bottom w:val="single" w:sz="4" w:space="0" w:color="auto"/>
              <w:right w:val="single" w:sz="4" w:space="0" w:color="auto"/>
            </w:tcBorders>
          </w:tcPr>
          <w:p w14:paraId="2C3D4CF1" w14:textId="77777777" w:rsidR="009361DB" w:rsidRPr="006506CD" w:rsidRDefault="009361DB" w:rsidP="009361DB">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46BD7DAA" w14:textId="77777777" w:rsidR="009361DB" w:rsidRPr="006506CD" w:rsidRDefault="009361DB" w:rsidP="009361DB">
            <w:pPr>
              <w:pStyle w:val="TAL"/>
              <w:rPr>
                <w:rFonts w:cs="Arial"/>
              </w:rPr>
            </w:pPr>
            <w:r w:rsidRPr="006506CD">
              <w:rPr>
                <w:rFonts w:cs="Arial"/>
                <w:lang w:eastAsia="zh-CN"/>
              </w:rPr>
              <w:t>M</w:t>
            </w:r>
          </w:p>
        </w:tc>
        <w:tc>
          <w:tcPr>
            <w:tcW w:w="1003" w:type="dxa"/>
            <w:tcBorders>
              <w:top w:val="single" w:sz="4" w:space="0" w:color="auto"/>
              <w:left w:val="single" w:sz="4" w:space="0" w:color="auto"/>
              <w:bottom w:val="single" w:sz="4" w:space="0" w:color="auto"/>
              <w:right w:val="single" w:sz="4" w:space="0" w:color="auto"/>
            </w:tcBorders>
          </w:tcPr>
          <w:p w14:paraId="6E8AB181"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9C89E65" w14:textId="77777777" w:rsidR="009361DB" w:rsidRPr="006506CD" w:rsidRDefault="009361DB" w:rsidP="009361DB">
            <w:pPr>
              <w:pStyle w:val="TAL"/>
              <w:rPr>
                <w:rFonts w:cs="Arial"/>
              </w:rPr>
            </w:pPr>
            <w:r w:rsidRPr="006506CD">
              <w:rPr>
                <w:rFonts w:cs="Arial"/>
                <w:lang w:eastAsia="zh-CN"/>
              </w:rPr>
              <w:t>ENUMERATED (10, 20, 40, 60, 90, 120)</w:t>
            </w:r>
          </w:p>
        </w:tc>
        <w:tc>
          <w:tcPr>
            <w:tcW w:w="1843" w:type="dxa"/>
            <w:tcBorders>
              <w:top w:val="single" w:sz="4" w:space="0" w:color="auto"/>
              <w:left w:val="single" w:sz="4" w:space="0" w:color="auto"/>
              <w:bottom w:val="single" w:sz="4" w:space="0" w:color="auto"/>
              <w:right w:val="single" w:sz="4" w:space="0" w:color="auto"/>
            </w:tcBorders>
          </w:tcPr>
          <w:p w14:paraId="00715E57" w14:textId="77777777" w:rsidR="009361DB" w:rsidRPr="006506CD" w:rsidRDefault="009361DB" w:rsidP="009361DB">
            <w:pPr>
              <w:pStyle w:val="TAL"/>
              <w:rPr>
                <w:rFonts w:cs="Arial"/>
                <w:lang w:eastAsia="zh-CN"/>
              </w:rPr>
            </w:pPr>
            <w:r w:rsidRPr="006506CD">
              <w:rPr>
                <w:rFonts w:cs="Arial"/>
                <w:lang w:eastAsia="zh-CN"/>
              </w:rPr>
              <w:t>This IE is defined in TS 38.331 [10]. Unit: [minute].</w:t>
            </w:r>
          </w:p>
        </w:tc>
        <w:tc>
          <w:tcPr>
            <w:tcW w:w="1134" w:type="dxa"/>
            <w:tcBorders>
              <w:top w:val="single" w:sz="4" w:space="0" w:color="auto"/>
              <w:left w:val="single" w:sz="4" w:space="0" w:color="auto"/>
              <w:bottom w:val="single" w:sz="4" w:space="0" w:color="auto"/>
              <w:right w:val="single" w:sz="4" w:space="0" w:color="auto"/>
            </w:tcBorders>
          </w:tcPr>
          <w:p w14:paraId="183CD453" w14:textId="77777777" w:rsidR="009361DB" w:rsidRPr="006506CD" w:rsidRDefault="009361DB" w:rsidP="009361DB">
            <w:pPr>
              <w:pStyle w:val="TAC"/>
              <w:rPr>
                <w:rFonts w:cs="Arial"/>
                <w:lang w:eastAsia="zh-CN"/>
              </w:rPr>
            </w:pPr>
            <w:ins w:id="848"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0AA27C7" w14:textId="77777777" w:rsidR="009361DB" w:rsidRPr="006506CD" w:rsidRDefault="009361DB" w:rsidP="009361DB">
            <w:pPr>
              <w:pStyle w:val="TAC"/>
              <w:rPr>
                <w:rFonts w:cs="Arial"/>
                <w:lang w:eastAsia="zh-CN"/>
              </w:rPr>
            </w:pPr>
          </w:p>
        </w:tc>
      </w:tr>
      <w:tr w:rsidR="009361DB" w:rsidRPr="00567372" w14:paraId="5EBEA5E3" w14:textId="77777777" w:rsidTr="009361DB">
        <w:tc>
          <w:tcPr>
            <w:tcW w:w="2508" w:type="dxa"/>
            <w:tcBorders>
              <w:top w:val="single" w:sz="4" w:space="0" w:color="auto"/>
              <w:left w:val="single" w:sz="4" w:space="0" w:color="auto"/>
              <w:bottom w:val="single" w:sz="4" w:space="0" w:color="auto"/>
              <w:right w:val="single" w:sz="4" w:space="0" w:color="auto"/>
            </w:tcBorders>
          </w:tcPr>
          <w:p w14:paraId="7F14973F" w14:textId="77777777" w:rsidR="009361DB" w:rsidRPr="006506CD" w:rsidRDefault="009361DB" w:rsidP="009361DB">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53FB584D" w14:textId="77777777" w:rsidR="009361DB" w:rsidRPr="006506CD" w:rsidRDefault="009361DB" w:rsidP="009361DB">
            <w:pPr>
              <w:pStyle w:val="TAL"/>
              <w:rPr>
                <w:rFonts w:cs="Arial"/>
                <w:lang w:eastAsia="zh-CN"/>
              </w:rPr>
            </w:pPr>
            <w:r w:rsidRPr="006506CD">
              <w:rPr>
                <w:rFonts w:eastAsia="宋体" w:cs="Arial"/>
                <w:lang w:eastAsia="zh-CN"/>
              </w:rPr>
              <w:t>M</w:t>
            </w:r>
          </w:p>
        </w:tc>
        <w:tc>
          <w:tcPr>
            <w:tcW w:w="1003" w:type="dxa"/>
            <w:tcBorders>
              <w:top w:val="single" w:sz="4" w:space="0" w:color="auto"/>
              <w:left w:val="single" w:sz="4" w:space="0" w:color="auto"/>
              <w:bottom w:val="single" w:sz="4" w:space="0" w:color="auto"/>
              <w:right w:val="single" w:sz="4" w:space="0" w:color="auto"/>
            </w:tcBorders>
          </w:tcPr>
          <w:p w14:paraId="6C776B18"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C5471DA" w14:textId="77777777" w:rsidR="009361DB" w:rsidRPr="006506CD" w:rsidRDefault="009361DB" w:rsidP="009361DB">
            <w:pPr>
              <w:pStyle w:val="TAL"/>
              <w:rPr>
                <w:rFonts w:cs="Arial"/>
                <w:lang w:eastAsia="zh-CN"/>
              </w:rPr>
            </w:pPr>
          </w:p>
        </w:tc>
        <w:tc>
          <w:tcPr>
            <w:tcW w:w="1843" w:type="dxa"/>
            <w:tcBorders>
              <w:top w:val="single" w:sz="4" w:space="0" w:color="auto"/>
              <w:left w:val="single" w:sz="4" w:space="0" w:color="auto"/>
              <w:bottom w:val="single" w:sz="4" w:space="0" w:color="auto"/>
              <w:right w:val="single" w:sz="4" w:space="0" w:color="auto"/>
            </w:tcBorders>
          </w:tcPr>
          <w:p w14:paraId="0EA09509"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1822FC5" w14:textId="77777777" w:rsidR="009361DB" w:rsidRPr="006506CD" w:rsidRDefault="009361DB" w:rsidP="009361DB">
            <w:pPr>
              <w:pStyle w:val="TAC"/>
              <w:rPr>
                <w:rFonts w:cs="Arial"/>
                <w:lang w:eastAsia="zh-CN"/>
              </w:rPr>
            </w:pPr>
            <w:ins w:id="849"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A6F6691" w14:textId="77777777" w:rsidR="009361DB" w:rsidRPr="006506CD" w:rsidRDefault="009361DB" w:rsidP="009361DB">
            <w:pPr>
              <w:pStyle w:val="TAC"/>
              <w:rPr>
                <w:rFonts w:cs="Arial"/>
                <w:lang w:eastAsia="zh-CN"/>
              </w:rPr>
            </w:pPr>
          </w:p>
        </w:tc>
      </w:tr>
      <w:tr w:rsidR="009361DB" w:rsidRPr="00567372" w14:paraId="2146BE58" w14:textId="77777777" w:rsidTr="009361DB">
        <w:tc>
          <w:tcPr>
            <w:tcW w:w="2508" w:type="dxa"/>
            <w:tcBorders>
              <w:top w:val="single" w:sz="4" w:space="0" w:color="auto"/>
              <w:left w:val="single" w:sz="4" w:space="0" w:color="auto"/>
              <w:bottom w:val="single" w:sz="4" w:space="0" w:color="auto"/>
              <w:right w:val="single" w:sz="4" w:space="0" w:color="auto"/>
            </w:tcBorders>
          </w:tcPr>
          <w:p w14:paraId="52EECDCE" w14:textId="77777777" w:rsidR="009361DB" w:rsidRPr="006506CD" w:rsidRDefault="009361DB" w:rsidP="009361DB">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2E5A3798" w14:textId="77777777" w:rsidR="009361DB" w:rsidRPr="006506CD" w:rsidRDefault="009361DB" w:rsidP="009361DB">
            <w:pPr>
              <w:pStyle w:val="TAL"/>
              <w:rPr>
                <w:rFonts w:cs="Arial"/>
                <w:lang w:eastAsia="zh-CN"/>
              </w:rPr>
            </w:pPr>
          </w:p>
        </w:tc>
        <w:tc>
          <w:tcPr>
            <w:tcW w:w="1003" w:type="dxa"/>
            <w:tcBorders>
              <w:top w:val="single" w:sz="4" w:space="0" w:color="auto"/>
              <w:left w:val="single" w:sz="4" w:space="0" w:color="auto"/>
              <w:bottom w:val="single" w:sz="4" w:space="0" w:color="auto"/>
              <w:right w:val="single" w:sz="4" w:space="0" w:color="auto"/>
            </w:tcBorders>
          </w:tcPr>
          <w:p w14:paraId="5613A14D"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4A1FF411" w14:textId="77777777" w:rsidR="009361DB" w:rsidRPr="006506CD" w:rsidRDefault="009361DB" w:rsidP="009361DB">
            <w:pPr>
              <w:pStyle w:val="TAL"/>
              <w:rPr>
                <w:rFonts w:cs="Arial"/>
                <w:lang w:eastAsia="zh-CN"/>
              </w:rPr>
            </w:pPr>
          </w:p>
        </w:tc>
        <w:tc>
          <w:tcPr>
            <w:tcW w:w="1843" w:type="dxa"/>
            <w:tcBorders>
              <w:top w:val="single" w:sz="4" w:space="0" w:color="auto"/>
              <w:left w:val="single" w:sz="4" w:space="0" w:color="auto"/>
              <w:bottom w:val="single" w:sz="4" w:space="0" w:color="auto"/>
              <w:right w:val="single" w:sz="4" w:space="0" w:color="auto"/>
            </w:tcBorders>
          </w:tcPr>
          <w:p w14:paraId="46E31BFF"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1B5EE17" w14:textId="77777777" w:rsidR="009361DB" w:rsidRPr="006506CD" w:rsidRDefault="009361DB" w:rsidP="009361DB">
            <w:pPr>
              <w:pStyle w:val="TAC"/>
              <w:rPr>
                <w:rFonts w:cs="Arial"/>
                <w:lang w:eastAsia="zh-CN"/>
              </w:rPr>
            </w:pPr>
            <w:ins w:id="850"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B7BA3C7" w14:textId="77777777" w:rsidR="009361DB" w:rsidRPr="006506CD" w:rsidRDefault="009361DB" w:rsidP="009361DB">
            <w:pPr>
              <w:pStyle w:val="TAC"/>
              <w:rPr>
                <w:rFonts w:cs="Arial"/>
                <w:lang w:eastAsia="zh-CN"/>
              </w:rPr>
            </w:pPr>
          </w:p>
        </w:tc>
      </w:tr>
      <w:tr w:rsidR="009361DB" w:rsidRPr="00567372" w14:paraId="0C8A6598" w14:textId="77777777" w:rsidTr="009361DB">
        <w:tc>
          <w:tcPr>
            <w:tcW w:w="2508" w:type="dxa"/>
            <w:tcBorders>
              <w:top w:val="single" w:sz="4" w:space="0" w:color="auto"/>
              <w:left w:val="single" w:sz="4" w:space="0" w:color="auto"/>
              <w:bottom w:val="single" w:sz="4" w:space="0" w:color="auto"/>
              <w:right w:val="single" w:sz="4" w:space="0" w:color="auto"/>
            </w:tcBorders>
          </w:tcPr>
          <w:p w14:paraId="32010086" w14:textId="77777777" w:rsidR="009361DB" w:rsidRPr="006506CD" w:rsidRDefault="009361DB" w:rsidP="009361DB">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6B7DE440" w14:textId="77777777" w:rsidR="009361DB" w:rsidRPr="006506CD" w:rsidRDefault="009361DB" w:rsidP="009361DB">
            <w:pPr>
              <w:pStyle w:val="TAL"/>
              <w:rPr>
                <w:rFonts w:cs="Arial"/>
                <w:lang w:eastAsia="zh-CN"/>
              </w:rPr>
            </w:pPr>
          </w:p>
        </w:tc>
        <w:tc>
          <w:tcPr>
            <w:tcW w:w="1003" w:type="dxa"/>
            <w:tcBorders>
              <w:top w:val="single" w:sz="4" w:space="0" w:color="auto"/>
              <w:left w:val="single" w:sz="4" w:space="0" w:color="auto"/>
              <w:bottom w:val="single" w:sz="4" w:space="0" w:color="auto"/>
              <w:right w:val="single" w:sz="4" w:space="0" w:color="auto"/>
            </w:tcBorders>
          </w:tcPr>
          <w:p w14:paraId="57AA67B4"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F59595B" w14:textId="77777777" w:rsidR="009361DB" w:rsidRPr="006506CD" w:rsidRDefault="009361DB" w:rsidP="009361DB">
            <w:pPr>
              <w:pStyle w:val="TAL"/>
              <w:rPr>
                <w:rFonts w:cs="Arial"/>
                <w:lang w:eastAsia="zh-CN"/>
              </w:rPr>
            </w:pPr>
          </w:p>
        </w:tc>
        <w:tc>
          <w:tcPr>
            <w:tcW w:w="1843" w:type="dxa"/>
            <w:tcBorders>
              <w:top w:val="single" w:sz="4" w:space="0" w:color="auto"/>
              <w:left w:val="single" w:sz="4" w:space="0" w:color="auto"/>
              <w:bottom w:val="single" w:sz="4" w:space="0" w:color="auto"/>
              <w:right w:val="single" w:sz="4" w:space="0" w:color="auto"/>
            </w:tcBorders>
          </w:tcPr>
          <w:p w14:paraId="61C5C04A"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A6EB49D" w14:textId="77777777" w:rsidR="009361DB" w:rsidRPr="006506CD" w:rsidRDefault="009361DB" w:rsidP="009361DB">
            <w:pPr>
              <w:pStyle w:val="TAC"/>
              <w:rPr>
                <w:rFonts w:cs="Arial"/>
                <w:lang w:eastAsia="zh-CN"/>
              </w:rPr>
            </w:pPr>
            <w:ins w:id="851"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413F428" w14:textId="77777777" w:rsidR="009361DB" w:rsidRPr="006506CD" w:rsidRDefault="009361DB" w:rsidP="009361DB">
            <w:pPr>
              <w:pStyle w:val="TAC"/>
              <w:rPr>
                <w:rFonts w:cs="Arial"/>
                <w:lang w:eastAsia="zh-CN"/>
              </w:rPr>
            </w:pPr>
          </w:p>
        </w:tc>
      </w:tr>
      <w:tr w:rsidR="009361DB" w:rsidRPr="00567372" w14:paraId="79C941A1" w14:textId="77777777" w:rsidTr="009361DB">
        <w:tc>
          <w:tcPr>
            <w:tcW w:w="2508" w:type="dxa"/>
            <w:tcBorders>
              <w:top w:val="single" w:sz="4" w:space="0" w:color="auto"/>
              <w:left w:val="single" w:sz="4" w:space="0" w:color="auto"/>
              <w:bottom w:val="single" w:sz="4" w:space="0" w:color="auto"/>
              <w:right w:val="single" w:sz="4" w:space="0" w:color="auto"/>
            </w:tcBorders>
          </w:tcPr>
          <w:p w14:paraId="34684180" w14:textId="77777777" w:rsidR="009361DB" w:rsidRPr="006506CD" w:rsidRDefault="009361DB" w:rsidP="009361DB">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1EA597B4" w14:textId="77777777" w:rsidR="009361DB" w:rsidRPr="006506CD" w:rsidRDefault="009361DB" w:rsidP="009361DB">
            <w:pPr>
              <w:pStyle w:val="TAL"/>
              <w:rPr>
                <w:rFonts w:cs="Arial"/>
                <w:lang w:eastAsia="zh-CN"/>
              </w:rPr>
            </w:pPr>
            <w:r w:rsidRPr="006506CD">
              <w:rPr>
                <w:rFonts w:eastAsia="宋体" w:cs="Arial"/>
                <w:szCs w:val="18"/>
                <w:lang w:eastAsia="zh-CN"/>
              </w:rPr>
              <w:t>M</w:t>
            </w:r>
          </w:p>
        </w:tc>
        <w:tc>
          <w:tcPr>
            <w:tcW w:w="1003" w:type="dxa"/>
            <w:tcBorders>
              <w:top w:val="single" w:sz="4" w:space="0" w:color="auto"/>
              <w:left w:val="single" w:sz="4" w:space="0" w:color="auto"/>
              <w:bottom w:val="single" w:sz="4" w:space="0" w:color="auto"/>
              <w:right w:val="single" w:sz="4" w:space="0" w:color="auto"/>
            </w:tcBorders>
          </w:tcPr>
          <w:p w14:paraId="51B9A3D0"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9CE5115" w14:textId="77777777" w:rsidR="009361DB" w:rsidRPr="006506CD" w:rsidRDefault="009361DB" w:rsidP="009361DB">
            <w:pPr>
              <w:pStyle w:val="TAL"/>
              <w:rPr>
                <w:rFonts w:cs="Arial"/>
                <w:lang w:eastAsia="zh-CN"/>
              </w:rPr>
            </w:pPr>
            <w:bookmarkStart w:id="852" w:name="_Hlk44494315"/>
            <w:r w:rsidRPr="006506CD">
              <w:t>9.2.3.</w:t>
            </w:r>
            <w:bookmarkEnd w:id="852"/>
            <w:r>
              <w:t>137</w:t>
            </w:r>
          </w:p>
        </w:tc>
        <w:tc>
          <w:tcPr>
            <w:tcW w:w="1843" w:type="dxa"/>
            <w:tcBorders>
              <w:top w:val="single" w:sz="4" w:space="0" w:color="auto"/>
              <w:left w:val="single" w:sz="4" w:space="0" w:color="auto"/>
              <w:bottom w:val="single" w:sz="4" w:space="0" w:color="auto"/>
              <w:right w:val="single" w:sz="4" w:space="0" w:color="auto"/>
            </w:tcBorders>
          </w:tcPr>
          <w:p w14:paraId="5B096965"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31D2E92" w14:textId="77777777" w:rsidR="009361DB" w:rsidRPr="006506CD" w:rsidRDefault="009361DB" w:rsidP="009361DB">
            <w:pPr>
              <w:pStyle w:val="TAC"/>
              <w:rPr>
                <w:rFonts w:cs="Arial"/>
                <w:lang w:eastAsia="zh-CN"/>
              </w:rPr>
            </w:pPr>
            <w:ins w:id="853"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1905993" w14:textId="77777777" w:rsidR="009361DB" w:rsidRPr="006506CD" w:rsidRDefault="009361DB" w:rsidP="009361DB">
            <w:pPr>
              <w:pStyle w:val="TAC"/>
              <w:rPr>
                <w:rFonts w:cs="Arial"/>
                <w:lang w:eastAsia="zh-CN"/>
              </w:rPr>
            </w:pPr>
          </w:p>
        </w:tc>
      </w:tr>
      <w:tr w:rsidR="009361DB" w:rsidRPr="00567372" w14:paraId="19867333" w14:textId="77777777" w:rsidTr="009361DB">
        <w:tc>
          <w:tcPr>
            <w:tcW w:w="2508" w:type="dxa"/>
            <w:tcBorders>
              <w:top w:val="single" w:sz="4" w:space="0" w:color="auto"/>
              <w:left w:val="single" w:sz="4" w:space="0" w:color="auto"/>
              <w:bottom w:val="single" w:sz="4" w:space="0" w:color="auto"/>
              <w:right w:val="single" w:sz="4" w:space="0" w:color="auto"/>
            </w:tcBorders>
          </w:tcPr>
          <w:p w14:paraId="38E7A68A" w14:textId="77777777" w:rsidR="009361DB" w:rsidRPr="006506CD" w:rsidRDefault="009361DB" w:rsidP="009361DB">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29ECC916" w14:textId="77777777" w:rsidR="009361DB" w:rsidRPr="006506CD" w:rsidRDefault="009361DB" w:rsidP="009361DB">
            <w:pPr>
              <w:pStyle w:val="TAL"/>
              <w:rPr>
                <w:rFonts w:cs="Arial"/>
                <w:lang w:eastAsia="zh-CN"/>
              </w:rPr>
            </w:pPr>
            <w:r w:rsidRPr="006506CD">
              <w:rPr>
                <w:rFonts w:cs="Arial"/>
                <w:lang w:eastAsia="zh-CN"/>
              </w:rPr>
              <w:t>O</w:t>
            </w:r>
          </w:p>
        </w:tc>
        <w:tc>
          <w:tcPr>
            <w:tcW w:w="1003" w:type="dxa"/>
            <w:tcBorders>
              <w:top w:val="single" w:sz="4" w:space="0" w:color="auto"/>
              <w:left w:val="single" w:sz="4" w:space="0" w:color="auto"/>
              <w:bottom w:val="single" w:sz="4" w:space="0" w:color="auto"/>
              <w:right w:val="single" w:sz="4" w:space="0" w:color="auto"/>
            </w:tcBorders>
          </w:tcPr>
          <w:p w14:paraId="7BEB195F"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05393D30" w14:textId="77777777" w:rsidR="009361DB" w:rsidRPr="006506CD" w:rsidRDefault="009361DB" w:rsidP="009361DB">
            <w:pPr>
              <w:pStyle w:val="TAL"/>
              <w:rPr>
                <w:rFonts w:cs="Arial"/>
                <w:lang w:eastAsia="zh-CN"/>
              </w:rPr>
            </w:pPr>
            <w:r w:rsidRPr="006506CD">
              <w:rPr>
                <w:rFonts w:cs="Arial"/>
                <w:lang w:eastAsia="zh-CN"/>
              </w:rPr>
              <w:t>9.2.3.</w:t>
            </w:r>
            <w:r>
              <w:rPr>
                <w:rFonts w:cs="Arial"/>
                <w:lang w:eastAsia="zh-CN"/>
              </w:rPr>
              <w:t>134</w:t>
            </w:r>
          </w:p>
        </w:tc>
        <w:tc>
          <w:tcPr>
            <w:tcW w:w="1843" w:type="dxa"/>
            <w:tcBorders>
              <w:top w:val="single" w:sz="4" w:space="0" w:color="auto"/>
              <w:left w:val="single" w:sz="4" w:space="0" w:color="auto"/>
              <w:bottom w:val="single" w:sz="4" w:space="0" w:color="auto"/>
              <w:right w:val="single" w:sz="4" w:space="0" w:color="auto"/>
            </w:tcBorders>
          </w:tcPr>
          <w:p w14:paraId="7FED0EA9"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4585A63" w14:textId="77777777" w:rsidR="009361DB" w:rsidRPr="006506CD" w:rsidRDefault="009361DB" w:rsidP="009361DB">
            <w:pPr>
              <w:pStyle w:val="TAC"/>
              <w:rPr>
                <w:rFonts w:cs="Arial"/>
                <w:lang w:eastAsia="zh-CN"/>
              </w:rPr>
            </w:pPr>
            <w:ins w:id="854"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C905E83" w14:textId="77777777" w:rsidR="009361DB" w:rsidRPr="006506CD" w:rsidRDefault="009361DB" w:rsidP="009361DB">
            <w:pPr>
              <w:pStyle w:val="TAC"/>
              <w:rPr>
                <w:rFonts w:cs="Arial"/>
                <w:lang w:eastAsia="zh-CN"/>
              </w:rPr>
            </w:pPr>
          </w:p>
        </w:tc>
      </w:tr>
      <w:tr w:rsidR="009361DB" w:rsidRPr="00567372" w14:paraId="4D43416B" w14:textId="77777777" w:rsidTr="009361DB">
        <w:tc>
          <w:tcPr>
            <w:tcW w:w="2508" w:type="dxa"/>
            <w:tcBorders>
              <w:top w:val="single" w:sz="4" w:space="0" w:color="auto"/>
              <w:left w:val="single" w:sz="4" w:space="0" w:color="auto"/>
              <w:bottom w:val="single" w:sz="4" w:space="0" w:color="auto"/>
              <w:right w:val="single" w:sz="4" w:space="0" w:color="auto"/>
            </w:tcBorders>
          </w:tcPr>
          <w:p w14:paraId="55FE3A6D" w14:textId="77777777" w:rsidR="009361DB" w:rsidRPr="006506CD" w:rsidRDefault="009361DB" w:rsidP="009361DB">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15144BB4" w14:textId="77777777" w:rsidR="009361DB" w:rsidRPr="006506CD" w:rsidRDefault="009361DB" w:rsidP="009361DB">
            <w:pPr>
              <w:pStyle w:val="TAL"/>
              <w:rPr>
                <w:rFonts w:cs="Arial"/>
                <w:lang w:eastAsia="zh-CN"/>
              </w:rPr>
            </w:pPr>
            <w:r w:rsidRPr="006506CD">
              <w:rPr>
                <w:rFonts w:cs="Arial"/>
                <w:lang w:eastAsia="zh-CN"/>
              </w:rPr>
              <w:t>O</w:t>
            </w:r>
          </w:p>
        </w:tc>
        <w:tc>
          <w:tcPr>
            <w:tcW w:w="1003" w:type="dxa"/>
            <w:tcBorders>
              <w:top w:val="single" w:sz="4" w:space="0" w:color="auto"/>
              <w:left w:val="single" w:sz="4" w:space="0" w:color="auto"/>
              <w:bottom w:val="single" w:sz="4" w:space="0" w:color="auto"/>
              <w:right w:val="single" w:sz="4" w:space="0" w:color="auto"/>
            </w:tcBorders>
          </w:tcPr>
          <w:p w14:paraId="46A905A4"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D4A48D5" w14:textId="77777777" w:rsidR="009361DB" w:rsidRPr="006506CD" w:rsidRDefault="009361DB" w:rsidP="009361DB">
            <w:pPr>
              <w:pStyle w:val="TAL"/>
              <w:rPr>
                <w:rFonts w:cs="Arial"/>
                <w:lang w:eastAsia="zh-CN"/>
              </w:rPr>
            </w:pPr>
            <w:r w:rsidRPr="006506CD">
              <w:rPr>
                <w:rFonts w:cs="Arial"/>
                <w:lang w:eastAsia="zh-CN"/>
              </w:rPr>
              <w:t>9.2.3.</w:t>
            </w:r>
            <w:r>
              <w:rPr>
                <w:rFonts w:cs="Arial"/>
                <w:lang w:eastAsia="zh-CN"/>
              </w:rPr>
              <w:t>135</w:t>
            </w:r>
          </w:p>
        </w:tc>
        <w:tc>
          <w:tcPr>
            <w:tcW w:w="1843" w:type="dxa"/>
            <w:tcBorders>
              <w:top w:val="single" w:sz="4" w:space="0" w:color="auto"/>
              <w:left w:val="single" w:sz="4" w:space="0" w:color="auto"/>
              <w:bottom w:val="single" w:sz="4" w:space="0" w:color="auto"/>
              <w:right w:val="single" w:sz="4" w:space="0" w:color="auto"/>
            </w:tcBorders>
          </w:tcPr>
          <w:p w14:paraId="05D8EE92"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E450CAF" w14:textId="77777777" w:rsidR="009361DB" w:rsidRPr="006506CD" w:rsidRDefault="009361DB" w:rsidP="009361DB">
            <w:pPr>
              <w:pStyle w:val="TAC"/>
              <w:rPr>
                <w:rFonts w:cs="Arial"/>
                <w:lang w:eastAsia="zh-CN"/>
              </w:rPr>
            </w:pPr>
            <w:ins w:id="855"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A0497DF" w14:textId="77777777" w:rsidR="009361DB" w:rsidRPr="006506CD" w:rsidRDefault="009361DB" w:rsidP="009361DB">
            <w:pPr>
              <w:pStyle w:val="TAC"/>
              <w:rPr>
                <w:rFonts w:cs="Arial"/>
                <w:lang w:eastAsia="zh-CN"/>
              </w:rPr>
            </w:pPr>
          </w:p>
        </w:tc>
      </w:tr>
      <w:tr w:rsidR="009361DB" w:rsidRPr="00567372" w14:paraId="437DE1F4" w14:textId="77777777" w:rsidTr="009361DB">
        <w:tc>
          <w:tcPr>
            <w:tcW w:w="2508" w:type="dxa"/>
            <w:tcBorders>
              <w:top w:val="single" w:sz="4" w:space="0" w:color="auto"/>
              <w:left w:val="single" w:sz="4" w:space="0" w:color="auto"/>
              <w:bottom w:val="single" w:sz="4" w:space="0" w:color="auto"/>
              <w:right w:val="single" w:sz="4" w:space="0" w:color="auto"/>
            </w:tcBorders>
          </w:tcPr>
          <w:p w14:paraId="283185EE" w14:textId="77777777" w:rsidR="009361DB" w:rsidRPr="006506CD" w:rsidRDefault="009361DB" w:rsidP="009361DB">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0EEBD00F" w14:textId="77777777" w:rsidR="009361DB" w:rsidRPr="006506CD" w:rsidRDefault="009361DB" w:rsidP="009361DB">
            <w:pPr>
              <w:pStyle w:val="TAL"/>
              <w:rPr>
                <w:rFonts w:cs="Arial"/>
                <w:lang w:eastAsia="zh-CN"/>
              </w:rPr>
            </w:pPr>
            <w:r w:rsidRPr="006506CD">
              <w:rPr>
                <w:rFonts w:eastAsia="宋体" w:cs="Arial"/>
                <w:lang w:eastAsia="ja-JP"/>
              </w:rPr>
              <w:t>O</w:t>
            </w:r>
          </w:p>
        </w:tc>
        <w:tc>
          <w:tcPr>
            <w:tcW w:w="1003" w:type="dxa"/>
            <w:tcBorders>
              <w:top w:val="single" w:sz="4" w:space="0" w:color="auto"/>
              <w:left w:val="single" w:sz="4" w:space="0" w:color="auto"/>
              <w:bottom w:val="single" w:sz="4" w:space="0" w:color="auto"/>
              <w:right w:val="single" w:sz="4" w:space="0" w:color="auto"/>
            </w:tcBorders>
          </w:tcPr>
          <w:p w14:paraId="079985B3"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7AAEAFC" w14:textId="77777777" w:rsidR="009361DB" w:rsidRPr="006506CD" w:rsidRDefault="009361DB" w:rsidP="009361DB">
            <w:pPr>
              <w:pStyle w:val="TAL"/>
              <w:rPr>
                <w:rFonts w:cs="Arial"/>
                <w:lang w:eastAsia="zh-CN"/>
              </w:rPr>
            </w:pPr>
            <w:r w:rsidRPr="006506CD">
              <w:rPr>
                <w:rFonts w:eastAsia="宋体" w:cs="Arial"/>
                <w:lang w:eastAsia="zh-CN"/>
              </w:rPr>
              <w:t>9.2.3.</w:t>
            </w:r>
            <w:r>
              <w:rPr>
                <w:rFonts w:eastAsia="宋体" w:cs="Arial"/>
                <w:lang w:eastAsia="zh-CN"/>
              </w:rPr>
              <w:t>136</w:t>
            </w:r>
          </w:p>
        </w:tc>
        <w:tc>
          <w:tcPr>
            <w:tcW w:w="1843" w:type="dxa"/>
            <w:tcBorders>
              <w:top w:val="single" w:sz="4" w:space="0" w:color="auto"/>
              <w:left w:val="single" w:sz="4" w:space="0" w:color="auto"/>
              <w:bottom w:val="single" w:sz="4" w:space="0" w:color="auto"/>
              <w:right w:val="single" w:sz="4" w:space="0" w:color="auto"/>
            </w:tcBorders>
          </w:tcPr>
          <w:p w14:paraId="63059FE9"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9D489BB" w14:textId="77777777" w:rsidR="009361DB" w:rsidRPr="006506CD" w:rsidRDefault="009361DB" w:rsidP="009361DB">
            <w:pPr>
              <w:pStyle w:val="TAC"/>
              <w:rPr>
                <w:rFonts w:cs="Arial"/>
                <w:lang w:eastAsia="zh-CN"/>
              </w:rPr>
            </w:pPr>
            <w:ins w:id="856"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9B4ADD7" w14:textId="77777777" w:rsidR="009361DB" w:rsidRPr="006506CD" w:rsidRDefault="009361DB" w:rsidP="009361DB">
            <w:pPr>
              <w:pStyle w:val="TAC"/>
              <w:rPr>
                <w:rFonts w:cs="Arial"/>
                <w:lang w:eastAsia="zh-CN"/>
              </w:rPr>
            </w:pPr>
          </w:p>
        </w:tc>
      </w:tr>
      <w:tr w:rsidR="009361DB" w:rsidRPr="00567372" w14:paraId="325A4F16" w14:textId="77777777" w:rsidTr="009361DB">
        <w:tc>
          <w:tcPr>
            <w:tcW w:w="2508" w:type="dxa"/>
            <w:tcBorders>
              <w:top w:val="single" w:sz="4" w:space="0" w:color="auto"/>
              <w:left w:val="single" w:sz="4" w:space="0" w:color="auto"/>
              <w:bottom w:val="single" w:sz="4" w:space="0" w:color="auto"/>
              <w:right w:val="single" w:sz="4" w:space="0" w:color="auto"/>
            </w:tcBorders>
          </w:tcPr>
          <w:p w14:paraId="4F52271B" w14:textId="77777777" w:rsidR="009361DB" w:rsidRPr="006506CD" w:rsidRDefault="009361DB" w:rsidP="009361DB">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1DB30C01" w14:textId="77777777" w:rsidR="009361DB" w:rsidRPr="006506CD" w:rsidRDefault="009361DB" w:rsidP="009361DB">
            <w:pPr>
              <w:pStyle w:val="TAL"/>
              <w:rPr>
                <w:rFonts w:eastAsia="宋体" w:cs="Arial"/>
                <w:lang w:eastAsia="ja-JP"/>
              </w:rPr>
            </w:pPr>
            <w:r w:rsidRPr="006506CD">
              <w:t>O</w:t>
            </w:r>
          </w:p>
        </w:tc>
        <w:tc>
          <w:tcPr>
            <w:tcW w:w="1003" w:type="dxa"/>
            <w:tcBorders>
              <w:top w:val="single" w:sz="4" w:space="0" w:color="auto"/>
              <w:left w:val="single" w:sz="4" w:space="0" w:color="auto"/>
              <w:bottom w:val="single" w:sz="4" w:space="0" w:color="auto"/>
              <w:right w:val="single" w:sz="4" w:space="0" w:color="auto"/>
            </w:tcBorders>
          </w:tcPr>
          <w:p w14:paraId="78E049FE"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4F8387FD" w14:textId="77777777" w:rsidR="009361DB" w:rsidRPr="006506CD" w:rsidRDefault="009361DB" w:rsidP="009361DB">
            <w:pPr>
              <w:pStyle w:val="TAL"/>
              <w:rPr>
                <w:rFonts w:eastAsia="宋体" w:cs="Arial"/>
                <w:lang w:eastAsia="zh-CN"/>
              </w:rPr>
            </w:pPr>
            <w:r w:rsidRPr="006506CD">
              <w:t>9.</w:t>
            </w:r>
            <w:r>
              <w:t>2.3.140</w:t>
            </w:r>
          </w:p>
        </w:tc>
        <w:tc>
          <w:tcPr>
            <w:tcW w:w="1843" w:type="dxa"/>
            <w:tcBorders>
              <w:top w:val="single" w:sz="4" w:space="0" w:color="auto"/>
              <w:left w:val="single" w:sz="4" w:space="0" w:color="auto"/>
              <w:bottom w:val="single" w:sz="4" w:space="0" w:color="auto"/>
              <w:right w:val="single" w:sz="4" w:space="0" w:color="auto"/>
            </w:tcBorders>
          </w:tcPr>
          <w:p w14:paraId="0404D25A"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8066737" w14:textId="77777777" w:rsidR="009361DB" w:rsidRPr="006506CD" w:rsidRDefault="009361DB" w:rsidP="009361DB">
            <w:pPr>
              <w:pStyle w:val="TAC"/>
              <w:rPr>
                <w:rFonts w:cs="Arial"/>
                <w:lang w:eastAsia="zh-CN"/>
              </w:rPr>
            </w:pPr>
            <w:ins w:id="857"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8B27C60" w14:textId="77777777" w:rsidR="009361DB" w:rsidRPr="006506CD" w:rsidRDefault="009361DB" w:rsidP="009361DB">
            <w:pPr>
              <w:pStyle w:val="TAC"/>
              <w:rPr>
                <w:rFonts w:cs="Arial"/>
                <w:lang w:eastAsia="zh-CN"/>
              </w:rPr>
            </w:pPr>
          </w:p>
        </w:tc>
      </w:tr>
      <w:tr w:rsidR="009361DB" w:rsidRPr="00567372" w14:paraId="7E7F7CB7" w14:textId="77777777" w:rsidTr="009361DB">
        <w:tc>
          <w:tcPr>
            <w:tcW w:w="2508" w:type="dxa"/>
            <w:tcBorders>
              <w:top w:val="single" w:sz="4" w:space="0" w:color="auto"/>
              <w:left w:val="single" w:sz="4" w:space="0" w:color="auto"/>
              <w:bottom w:val="single" w:sz="4" w:space="0" w:color="auto"/>
              <w:right w:val="single" w:sz="4" w:space="0" w:color="auto"/>
            </w:tcBorders>
          </w:tcPr>
          <w:p w14:paraId="4D98BB29" w14:textId="77777777" w:rsidR="009361DB" w:rsidRPr="006506CD" w:rsidRDefault="009361DB" w:rsidP="009361DB">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7750E843" w14:textId="77777777" w:rsidR="009361DB" w:rsidRPr="006506CD" w:rsidRDefault="009361DB" w:rsidP="009361DB">
            <w:pPr>
              <w:pStyle w:val="TAL"/>
            </w:pPr>
            <w:r w:rsidRPr="0004715B">
              <w:rPr>
                <w:rFonts w:eastAsia="宋体"/>
              </w:rPr>
              <w:t>O</w:t>
            </w:r>
          </w:p>
        </w:tc>
        <w:tc>
          <w:tcPr>
            <w:tcW w:w="1003" w:type="dxa"/>
            <w:tcBorders>
              <w:top w:val="single" w:sz="4" w:space="0" w:color="auto"/>
              <w:left w:val="single" w:sz="4" w:space="0" w:color="auto"/>
              <w:bottom w:val="single" w:sz="4" w:space="0" w:color="auto"/>
              <w:right w:val="single" w:sz="4" w:space="0" w:color="auto"/>
            </w:tcBorders>
          </w:tcPr>
          <w:p w14:paraId="75EB4068"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5D12CF8A" w14:textId="77777777" w:rsidR="009361DB" w:rsidRPr="0071423C" w:rsidRDefault="009361DB" w:rsidP="009361DB">
            <w:pPr>
              <w:pStyle w:val="TAL"/>
            </w:pPr>
            <w:r w:rsidRPr="0071423C">
              <w:t>ENUMERATED</w:t>
            </w:r>
          </w:p>
          <w:p w14:paraId="35B0C16B" w14:textId="77777777" w:rsidR="009361DB" w:rsidRPr="0071423C" w:rsidRDefault="009361DB" w:rsidP="009361DB">
            <w:pPr>
              <w:pStyle w:val="TAL"/>
            </w:pPr>
            <w:r w:rsidRPr="0071423C">
              <w:t>(true, ...)</w:t>
            </w:r>
          </w:p>
        </w:tc>
        <w:tc>
          <w:tcPr>
            <w:tcW w:w="1843" w:type="dxa"/>
            <w:tcBorders>
              <w:top w:val="single" w:sz="4" w:space="0" w:color="auto"/>
              <w:left w:val="single" w:sz="4" w:space="0" w:color="auto"/>
              <w:bottom w:val="single" w:sz="4" w:space="0" w:color="auto"/>
              <w:right w:val="single" w:sz="4" w:space="0" w:color="auto"/>
            </w:tcBorders>
          </w:tcPr>
          <w:p w14:paraId="58F8E901" w14:textId="77777777" w:rsidR="009361DB" w:rsidRPr="006506CD" w:rsidRDefault="009361DB" w:rsidP="009361DB">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tcPr>
          <w:p w14:paraId="600FC1F9" w14:textId="77777777" w:rsidR="009361DB" w:rsidRPr="0004715B" w:rsidRDefault="009361DB" w:rsidP="009361DB">
            <w:pPr>
              <w:pStyle w:val="TAC"/>
              <w:rPr>
                <w:rFonts w:eastAsia="宋体" w:cs="Arial"/>
                <w:lang w:eastAsia="zh-CN"/>
              </w:rPr>
            </w:pPr>
            <w:ins w:id="858" w:author="作者">
              <w:r>
                <w:rPr>
                  <w:rFonts w:eastAsia="宋体"/>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7915BE6" w14:textId="77777777" w:rsidR="009361DB" w:rsidRPr="0004715B" w:rsidRDefault="009361DB" w:rsidP="009361DB">
            <w:pPr>
              <w:pStyle w:val="TAC"/>
              <w:rPr>
                <w:rFonts w:eastAsia="宋体" w:cs="Arial"/>
                <w:lang w:eastAsia="zh-CN"/>
              </w:rPr>
            </w:pPr>
          </w:p>
        </w:tc>
      </w:tr>
      <w:tr w:rsidR="009361DB" w:rsidRPr="00567372" w14:paraId="71B68225" w14:textId="77777777" w:rsidTr="009361DB">
        <w:tc>
          <w:tcPr>
            <w:tcW w:w="2508" w:type="dxa"/>
            <w:tcBorders>
              <w:top w:val="single" w:sz="4" w:space="0" w:color="auto"/>
              <w:left w:val="single" w:sz="4" w:space="0" w:color="auto"/>
              <w:bottom w:val="single" w:sz="4" w:space="0" w:color="auto"/>
              <w:right w:val="single" w:sz="4" w:space="0" w:color="auto"/>
            </w:tcBorders>
          </w:tcPr>
          <w:p w14:paraId="7BE0637A" w14:textId="77777777" w:rsidR="009361DB" w:rsidRPr="006506CD" w:rsidRDefault="009361DB" w:rsidP="009361DB">
            <w:pPr>
              <w:pStyle w:val="TAL"/>
              <w:rPr>
                <w:rFonts w:cs="Arial"/>
                <w:lang w:eastAsia="ja-JP"/>
              </w:rPr>
            </w:pPr>
            <w:r w:rsidRPr="006506CD">
              <w:rPr>
                <w:rFonts w:cs="Arial"/>
                <w:lang w:eastAsia="ja-JP"/>
              </w:rPr>
              <w:lastRenderedPageBreak/>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6A5527D8" w14:textId="77777777" w:rsidR="009361DB" w:rsidRPr="006506CD" w:rsidRDefault="009361DB" w:rsidP="009361DB">
            <w:pPr>
              <w:pStyle w:val="TAL"/>
              <w:rPr>
                <w:rFonts w:cs="Arial"/>
                <w:lang w:eastAsia="zh-CN"/>
              </w:rPr>
            </w:pPr>
            <w:r w:rsidRPr="006506CD">
              <w:rPr>
                <w:rFonts w:cs="Arial"/>
                <w:lang w:eastAsia="zh-CN"/>
              </w:rPr>
              <w:t>O</w:t>
            </w:r>
          </w:p>
        </w:tc>
        <w:tc>
          <w:tcPr>
            <w:tcW w:w="1003" w:type="dxa"/>
            <w:tcBorders>
              <w:top w:val="single" w:sz="4" w:space="0" w:color="auto"/>
              <w:left w:val="single" w:sz="4" w:space="0" w:color="auto"/>
              <w:bottom w:val="single" w:sz="4" w:space="0" w:color="auto"/>
              <w:right w:val="single" w:sz="4" w:space="0" w:color="auto"/>
            </w:tcBorders>
          </w:tcPr>
          <w:p w14:paraId="5FE6724B" w14:textId="77777777" w:rsidR="009361DB" w:rsidRPr="006506CD" w:rsidRDefault="009361DB" w:rsidP="009361DB">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6BB8582" w14:textId="77777777" w:rsidR="009361DB" w:rsidRPr="006506CD" w:rsidRDefault="009361DB" w:rsidP="009361DB">
            <w:pPr>
              <w:pStyle w:val="TAL"/>
              <w:rPr>
                <w:rFonts w:cs="Arial"/>
                <w:lang w:eastAsia="zh-CN"/>
              </w:rPr>
            </w:pPr>
            <w:r w:rsidRPr="006506CD">
              <w:rPr>
                <w:rFonts w:cs="Arial"/>
                <w:lang w:eastAsia="zh-CN"/>
              </w:rPr>
              <w:t>MDT PLMN List</w:t>
            </w:r>
          </w:p>
          <w:p w14:paraId="02FD930A" w14:textId="77777777" w:rsidR="009361DB" w:rsidRPr="006506CD" w:rsidRDefault="009361DB" w:rsidP="009361DB">
            <w:pPr>
              <w:pStyle w:val="TAL"/>
              <w:rPr>
                <w:rFonts w:cs="Arial"/>
                <w:lang w:eastAsia="zh-CN"/>
              </w:rPr>
            </w:pPr>
            <w:r w:rsidRPr="006506CD">
              <w:rPr>
                <w:rFonts w:cs="Arial"/>
                <w:lang w:eastAsia="zh-CN"/>
              </w:rPr>
              <w:t>9.2.3.</w:t>
            </w:r>
            <w:r>
              <w:rPr>
                <w:rFonts w:cs="Arial"/>
                <w:lang w:eastAsia="zh-CN"/>
              </w:rPr>
              <w:t>133</w:t>
            </w:r>
          </w:p>
        </w:tc>
        <w:tc>
          <w:tcPr>
            <w:tcW w:w="1843" w:type="dxa"/>
            <w:tcBorders>
              <w:top w:val="single" w:sz="4" w:space="0" w:color="auto"/>
              <w:left w:val="single" w:sz="4" w:space="0" w:color="auto"/>
              <w:bottom w:val="single" w:sz="4" w:space="0" w:color="auto"/>
              <w:right w:val="single" w:sz="4" w:space="0" w:color="auto"/>
            </w:tcBorders>
          </w:tcPr>
          <w:p w14:paraId="54FE8CB2" w14:textId="77777777" w:rsidR="009361DB" w:rsidRPr="006506CD" w:rsidRDefault="009361DB" w:rsidP="009361D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4686CFF" w14:textId="77777777" w:rsidR="009361DB" w:rsidRPr="006506CD" w:rsidRDefault="009361DB" w:rsidP="009361DB">
            <w:pPr>
              <w:pStyle w:val="TAC"/>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52A456E" w14:textId="77777777" w:rsidR="009361DB" w:rsidRPr="006506CD" w:rsidRDefault="009361DB" w:rsidP="009361DB">
            <w:pPr>
              <w:pStyle w:val="TAC"/>
              <w:rPr>
                <w:rFonts w:cs="Arial"/>
                <w:lang w:eastAsia="zh-CN"/>
              </w:rPr>
            </w:pPr>
          </w:p>
        </w:tc>
      </w:tr>
      <w:tr w:rsidR="009361DB" w:rsidRPr="00567372" w14:paraId="132E0E00" w14:textId="77777777" w:rsidTr="009361DB">
        <w:trPr>
          <w:ins w:id="859" w:author="作者"/>
        </w:trPr>
        <w:tc>
          <w:tcPr>
            <w:tcW w:w="2508" w:type="dxa"/>
            <w:tcBorders>
              <w:top w:val="single" w:sz="4" w:space="0" w:color="auto"/>
              <w:left w:val="single" w:sz="4" w:space="0" w:color="auto"/>
              <w:bottom w:val="single" w:sz="4" w:space="0" w:color="auto"/>
              <w:right w:val="single" w:sz="4" w:space="0" w:color="auto"/>
            </w:tcBorders>
          </w:tcPr>
          <w:p w14:paraId="01ABC8F2" w14:textId="77777777" w:rsidR="009361DB" w:rsidRPr="006506CD" w:rsidRDefault="009361DB" w:rsidP="009361DB">
            <w:pPr>
              <w:pStyle w:val="TAL"/>
              <w:rPr>
                <w:ins w:id="860" w:author="作者"/>
                <w:rFonts w:cs="Arial"/>
                <w:lang w:eastAsia="ja-JP"/>
              </w:rPr>
            </w:pPr>
            <w:ins w:id="861" w:author="作者">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14:paraId="36489700" w14:textId="77777777" w:rsidR="009361DB" w:rsidRPr="006506CD" w:rsidRDefault="009361DB" w:rsidP="009361DB">
            <w:pPr>
              <w:pStyle w:val="TAL"/>
              <w:rPr>
                <w:ins w:id="862" w:author="作者"/>
                <w:rFonts w:cs="Arial"/>
                <w:lang w:eastAsia="zh-CN"/>
              </w:rPr>
            </w:pPr>
            <w:ins w:id="863" w:author="作者">
              <w:r>
                <w:rPr>
                  <w:rFonts w:eastAsia="宋体"/>
                  <w:lang w:val="en-US" w:eastAsia="zh-CN"/>
                </w:rPr>
                <w:t>O</w:t>
              </w:r>
            </w:ins>
          </w:p>
        </w:tc>
        <w:tc>
          <w:tcPr>
            <w:tcW w:w="1003" w:type="dxa"/>
            <w:tcBorders>
              <w:top w:val="single" w:sz="4" w:space="0" w:color="auto"/>
              <w:left w:val="single" w:sz="4" w:space="0" w:color="auto"/>
              <w:bottom w:val="single" w:sz="4" w:space="0" w:color="auto"/>
              <w:right w:val="single" w:sz="4" w:space="0" w:color="auto"/>
            </w:tcBorders>
          </w:tcPr>
          <w:p w14:paraId="19D59F7D" w14:textId="77777777" w:rsidR="009361DB" w:rsidRPr="006506CD" w:rsidRDefault="009361DB" w:rsidP="009361DB">
            <w:pPr>
              <w:pStyle w:val="TAL"/>
              <w:rPr>
                <w:ins w:id="864" w:author="作者"/>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335449A4" w14:textId="77777777" w:rsidR="009361DB" w:rsidRPr="006506CD" w:rsidRDefault="009361DB" w:rsidP="009361DB">
            <w:pPr>
              <w:pStyle w:val="TAL"/>
              <w:rPr>
                <w:ins w:id="865" w:author="作者"/>
                <w:rFonts w:cs="Arial"/>
                <w:lang w:eastAsia="zh-CN"/>
              </w:rPr>
            </w:pPr>
            <w:ins w:id="866" w:author="作者">
              <w:r>
                <w:rPr>
                  <w:rFonts w:eastAsia="宋体"/>
                  <w:lang w:val="en-US" w:eastAsia="zh-CN"/>
                </w:rPr>
                <w:t>9.2.3.x</w:t>
              </w:r>
            </w:ins>
          </w:p>
        </w:tc>
        <w:tc>
          <w:tcPr>
            <w:tcW w:w="1843" w:type="dxa"/>
            <w:tcBorders>
              <w:top w:val="single" w:sz="4" w:space="0" w:color="auto"/>
              <w:left w:val="single" w:sz="4" w:space="0" w:color="auto"/>
              <w:bottom w:val="single" w:sz="4" w:space="0" w:color="auto"/>
              <w:right w:val="single" w:sz="4" w:space="0" w:color="auto"/>
            </w:tcBorders>
          </w:tcPr>
          <w:p w14:paraId="4399DA24" w14:textId="77777777" w:rsidR="009361DB" w:rsidRPr="006506CD" w:rsidRDefault="009361DB" w:rsidP="009361DB">
            <w:pPr>
              <w:pStyle w:val="TAL"/>
              <w:rPr>
                <w:ins w:id="867" w:author="作者"/>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0526E73" w14:textId="77777777" w:rsidR="009361DB" w:rsidRPr="006506CD" w:rsidRDefault="009361DB" w:rsidP="009361DB">
            <w:pPr>
              <w:pStyle w:val="TAC"/>
              <w:rPr>
                <w:ins w:id="868" w:author="作者"/>
                <w:rFonts w:cs="Arial"/>
                <w:lang w:eastAsia="zh-CN"/>
              </w:rPr>
            </w:pPr>
            <w:ins w:id="869" w:author="作者">
              <w:r w:rsidRPr="004F1D6A">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7563DD4F" w14:textId="77777777" w:rsidR="009361DB" w:rsidRPr="006506CD" w:rsidRDefault="009361DB" w:rsidP="009361DB">
            <w:pPr>
              <w:pStyle w:val="TAC"/>
              <w:rPr>
                <w:ins w:id="870" w:author="作者"/>
                <w:rFonts w:cs="Arial"/>
                <w:lang w:eastAsia="zh-CN"/>
              </w:rPr>
            </w:pPr>
            <w:ins w:id="871" w:author="作者">
              <w:r w:rsidRPr="004F1D6A">
                <w:rPr>
                  <w:rFonts w:eastAsia="宋体"/>
                  <w:lang w:eastAsia="zh-CN"/>
                </w:rPr>
                <w:t>Ignore</w:t>
              </w:r>
            </w:ins>
          </w:p>
        </w:tc>
      </w:tr>
    </w:tbl>
    <w:p w14:paraId="68DBBFE2" w14:textId="77777777" w:rsidR="009361DB" w:rsidRPr="00567372" w:rsidRDefault="009361DB" w:rsidP="009361D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61DB" w:rsidRPr="00567372" w14:paraId="39456108" w14:textId="77777777" w:rsidTr="009361DB">
        <w:tc>
          <w:tcPr>
            <w:tcW w:w="3686" w:type="dxa"/>
          </w:tcPr>
          <w:p w14:paraId="515D2F8C" w14:textId="77777777" w:rsidR="009361DB" w:rsidRPr="00567372" w:rsidRDefault="009361DB" w:rsidP="009361DB">
            <w:pPr>
              <w:pStyle w:val="TAH"/>
              <w:rPr>
                <w:rFonts w:cs="Arial"/>
                <w:lang w:eastAsia="ja-JP"/>
              </w:rPr>
            </w:pPr>
            <w:r w:rsidRPr="00567372">
              <w:rPr>
                <w:rFonts w:cs="Arial"/>
                <w:lang w:eastAsia="ja-JP"/>
              </w:rPr>
              <w:t>Range bound</w:t>
            </w:r>
          </w:p>
        </w:tc>
        <w:tc>
          <w:tcPr>
            <w:tcW w:w="5670" w:type="dxa"/>
          </w:tcPr>
          <w:p w14:paraId="7EF5DDA8" w14:textId="77777777" w:rsidR="009361DB" w:rsidRPr="00567372" w:rsidRDefault="009361DB" w:rsidP="009361DB">
            <w:pPr>
              <w:pStyle w:val="TAH"/>
              <w:rPr>
                <w:rFonts w:cs="Arial"/>
                <w:lang w:eastAsia="ja-JP"/>
              </w:rPr>
            </w:pPr>
            <w:r w:rsidRPr="00567372">
              <w:rPr>
                <w:rFonts w:cs="Arial"/>
                <w:lang w:eastAsia="ja-JP"/>
              </w:rPr>
              <w:t>Explanation</w:t>
            </w:r>
          </w:p>
        </w:tc>
      </w:tr>
      <w:tr w:rsidR="009361DB" w:rsidRPr="00567372" w14:paraId="56FEC163" w14:textId="77777777" w:rsidTr="009361DB">
        <w:tc>
          <w:tcPr>
            <w:tcW w:w="3686" w:type="dxa"/>
          </w:tcPr>
          <w:p w14:paraId="35A83212" w14:textId="77777777" w:rsidR="009361DB" w:rsidRPr="00567372" w:rsidRDefault="009361DB" w:rsidP="009361DB">
            <w:pPr>
              <w:pStyle w:val="TAL"/>
              <w:rPr>
                <w:rFonts w:cs="Arial"/>
                <w:lang w:eastAsia="zh-CN"/>
              </w:rPr>
            </w:pPr>
            <w:r w:rsidRPr="00567372">
              <w:rPr>
                <w:rFonts w:cs="Arial"/>
                <w:lang w:eastAsia="ja-JP"/>
              </w:rPr>
              <w:t>maxnoofCellID</w:t>
            </w:r>
            <w:r w:rsidRPr="00567372">
              <w:rPr>
                <w:rFonts w:cs="Arial"/>
                <w:lang w:eastAsia="zh-CN"/>
              </w:rPr>
              <w:t>forMDT</w:t>
            </w:r>
          </w:p>
        </w:tc>
        <w:tc>
          <w:tcPr>
            <w:tcW w:w="5670" w:type="dxa"/>
          </w:tcPr>
          <w:p w14:paraId="10959EEE" w14:textId="77777777" w:rsidR="009361DB" w:rsidRPr="00567372" w:rsidRDefault="009361DB" w:rsidP="009361DB">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9361DB" w:rsidRPr="00567372" w14:paraId="60E7E864" w14:textId="77777777" w:rsidTr="009361DB">
        <w:tc>
          <w:tcPr>
            <w:tcW w:w="3686" w:type="dxa"/>
          </w:tcPr>
          <w:p w14:paraId="064DE443" w14:textId="77777777" w:rsidR="009361DB" w:rsidRPr="00567372" w:rsidRDefault="009361DB" w:rsidP="009361DB">
            <w:pPr>
              <w:pStyle w:val="TAL"/>
              <w:rPr>
                <w:rFonts w:cs="Arial"/>
                <w:lang w:eastAsia="ja-JP"/>
              </w:rPr>
            </w:pPr>
            <w:r w:rsidRPr="00567372">
              <w:rPr>
                <w:rFonts w:cs="Arial"/>
                <w:lang w:eastAsia="ja-JP"/>
              </w:rPr>
              <w:t>maxnoofTA</w:t>
            </w:r>
            <w:r w:rsidRPr="00567372">
              <w:rPr>
                <w:rFonts w:cs="Arial"/>
                <w:lang w:eastAsia="zh-CN"/>
              </w:rPr>
              <w:t>forMDT</w:t>
            </w:r>
          </w:p>
        </w:tc>
        <w:tc>
          <w:tcPr>
            <w:tcW w:w="5670" w:type="dxa"/>
          </w:tcPr>
          <w:p w14:paraId="753A8407" w14:textId="77777777" w:rsidR="009361DB" w:rsidRPr="00567372" w:rsidRDefault="009361DB" w:rsidP="009361DB">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9361DB" w:rsidRPr="00567372" w14:paraId="39627937" w14:textId="77777777" w:rsidTr="009361DB">
        <w:tc>
          <w:tcPr>
            <w:tcW w:w="3686" w:type="dxa"/>
          </w:tcPr>
          <w:p w14:paraId="3BCB3B3D" w14:textId="77777777" w:rsidR="009361DB" w:rsidRPr="00567372" w:rsidRDefault="009361DB" w:rsidP="009361DB">
            <w:pPr>
              <w:pStyle w:val="TAL"/>
              <w:rPr>
                <w:rFonts w:cs="Arial"/>
                <w:lang w:eastAsia="ja-JP"/>
              </w:rPr>
            </w:pPr>
            <w:r w:rsidRPr="004F1D6A">
              <w:rPr>
                <w:rFonts w:eastAsia="宋体"/>
                <w:lang w:eastAsia="ja-JP"/>
              </w:rPr>
              <w:t>maxnoof</w:t>
            </w:r>
            <w:r>
              <w:rPr>
                <w:rFonts w:eastAsia="宋体"/>
                <w:lang w:eastAsia="ja-JP"/>
              </w:rPr>
              <w:t>CAG</w:t>
            </w:r>
            <w:r w:rsidRPr="004F1D6A">
              <w:rPr>
                <w:rFonts w:eastAsia="宋体"/>
                <w:lang w:eastAsia="zh-CN"/>
              </w:rPr>
              <w:t>forMDT</w:t>
            </w:r>
          </w:p>
        </w:tc>
        <w:tc>
          <w:tcPr>
            <w:tcW w:w="5670" w:type="dxa"/>
          </w:tcPr>
          <w:p w14:paraId="7EAC771C" w14:textId="77777777" w:rsidR="009361DB" w:rsidRPr="00567372" w:rsidRDefault="009361DB" w:rsidP="009361DB">
            <w:pPr>
              <w:pStyle w:val="TAL"/>
              <w:rPr>
                <w:rFonts w:cs="Arial"/>
                <w:lang w:eastAsia="ja-JP"/>
              </w:rPr>
            </w:pPr>
            <w:r>
              <w:rPr>
                <w:rFonts w:eastAsia="宋体"/>
                <w:lang w:eastAsia="ja-JP"/>
              </w:rPr>
              <w:t xml:space="preserve">Maximum no. </w:t>
            </w:r>
            <w:r w:rsidRPr="004F1D6A">
              <w:rPr>
                <w:rFonts w:eastAsia="宋体"/>
                <w:lang w:eastAsia="ja-JP"/>
              </w:rPr>
              <w:t xml:space="preserve">of </w:t>
            </w:r>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r>
              <w:rPr>
                <w:rFonts w:eastAsia="宋体"/>
                <w:lang w:eastAsia="zh-CN"/>
              </w:rPr>
              <w:t>256</w:t>
            </w:r>
            <w:r w:rsidRPr="004F1D6A">
              <w:rPr>
                <w:rFonts w:eastAsia="宋体"/>
                <w:lang w:eastAsia="ja-JP"/>
              </w:rPr>
              <w:t>.</w:t>
            </w:r>
          </w:p>
        </w:tc>
      </w:tr>
      <w:tr w:rsidR="009361DB" w:rsidRPr="00567372" w14:paraId="780C4866" w14:textId="77777777" w:rsidTr="009361DB">
        <w:tc>
          <w:tcPr>
            <w:tcW w:w="3686" w:type="dxa"/>
          </w:tcPr>
          <w:p w14:paraId="11D0F931" w14:textId="77777777" w:rsidR="009361DB" w:rsidRPr="004F1D6A" w:rsidRDefault="009361DB" w:rsidP="009361DB">
            <w:pPr>
              <w:pStyle w:val="TAL"/>
              <w:rPr>
                <w:rFonts w:eastAsia="宋体"/>
                <w:lang w:eastAsia="ja-JP"/>
              </w:rPr>
            </w:pPr>
            <w:r>
              <w:rPr>
                <w:rFonts w:eastAsia="MS Mincho" w:cs="Arial"/>
                <w:szCs w:val="18"/>
                <w:lang w:eastAsia="ja-JP"/>
              </w:rPr>
              <w:t>m</w:t>
            </w:r>
            <w:r>
              <w:rPr>
                <w:rFonts w:eastAsia="宋体" w:cs="Arial"/>
                <w:szCs w:val="18"/>
                <w:lang w:eastAsia="ja-JP"/>
              </w:rPr>
              <w:t>axnoof</w:t>
            </w:r>
            <w:r>
              <w:rPr>
                <w:rFonts w:eastAsia="宋体" w:cs="Arial"/>
                <w:szCs w:val="18"/>
                <w:lang w:eastAsia="zh-CN"/>
              </w:rPr>
              <w:t>MDT</w:t>
            </w:r>
            <w:r>
              <w:rPr>
                <w:rFonts w:eastAsia="宋体" w:cs="Arial"/>
                <w:szCs w:val="18"/>
                <w:lang w:eastAsia="ja-JP"/>
              </w:rPr>
              <w:t>SNPNs</w:t>
            </w:r>
          </w:p>
        </w:tc>
        <w:tc>
          <w:tcPr>
            <w:tcW w:w="5670" w:type="dxa"/>
          </w:tcPr>
          <w:p w14:paraId="18F487D9" w14:textId="71777DF6" w:rsidR="009361DB" w:rsidRDefault="009361DB" w:rsidP="009361DB">
            <w:pPr>
              <w:pStyle w:val="TAL"/>
              <w:rPr>
                <w:rFonts w:eastAsia="宋体"/>
                <w:lang w:eastAsia="ja-JP"/>
              </w:rPr>
            </w:pPr>
            <w:r>
              <w:rPr>
                <w:rFonts w:eastAsia="宋体" w:cs="Arial"/>
                <w:szCs w:val="18"/>
                <w:lang w:eastAsia="ja-JP"/>
              </w:rPr>
              <w:t xml:space="preserve">Maximum no. of SNPNs in the MDT SNPN list. Value is </w:t>
            </w:r>
            <w:r w:rsidRPr="00FD4772">
              <w:rPr>
                <w:rFonts w:eastAsia="宋体" w:cs="Arial"/>
                <w:szCs w:val="18"/>
                <w:lang w:eastAsia="ja-JP"/>
              </w:rPr>
              <w:t>16</w:t>
            </w:r>
            <w:r>
              <w:rPr>
                <w:rFonts w:eastAsia="宋体" w:cs="Arial"/>
                <w:szCs w:val="18"/>
                <w:lang w:eastAsia="ja-JP"/>
              </w:rPr>
              <w:t>.</w:t>
            </w:r>
          </w:p>
        </w:tc>
      </w:tr>
    </w:tbl>
    <w:p w14:paraId="0A427695" w14:textId="77777777" w:rsidR="009361DB" w:rsidRPr="00567372" w:rsidRDefault="009361DB" w:rsidP="009361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9361DB" w:rsidRPr="00567372" w14:paraId="2A121412" w14:textId="77777777" w:rsidTr="009361DB">
        <w:tc>
          <w:tcPr>
            <w:tcW w:w="3240" w:type="dxa"/>
            <w:tcBorders>
              <w:top w:val="single" w:sz="4" w:space="0" w:color="auto"/>
              <w:left w:val="single" w:sz="4" w:space="0" w:color="auto"/>
              <w:bottom w:val="single" w:sz="4" w:space="0" w:color="auto"/>
              <w:right w:val="single" w:sz="4" w:space="0" w:color="auto"/>
            </w:tcBorders>
          </w:tcPr>
          <w:p w14:paraId="32CBD99E" w14:textId="77777777" w:rsidR="009361DB" w:rsidRPr="00567372" w:rsidRDefault="009361DB" w:rsidP="009361DB">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516851AC" w14:textId="77777777" w:rsidR="009361DB" w:rsidRPr="00567372" w:rsidRDefault="009361DB" w:rsidP="009361DB">
            <w:pPr>
              <w:pStyle w:val="TAH"/>
              <w:rPr>
                <w:rFonts w:cs="Arial"/>
                <w:lang w:eastAsia="zh-CN"/>
              </w:rPr>
            </w:pPr>
            <w:r w:rsidRPr="00567372">
              <w:rPr>
                <w:rFonts w:cs="Arial"/>
                <w:lang w:eastAsia="ja-JP"/>
              </w:rPr>
              <w:t>Explanation</w:t>
            </w:r>
          </w:p>
        </w:tc>
      </w:tr>
      <w:tr w:rsidR="009361DB" w:rsidRPr="00567372" w14:paraId="4B2D8878" w14:textId="77777777" w:rsidTr="009361DB">
        <w:tc>
          <w:tcPr>
            <w:tcW w:w="3240" w:type="dxa"/>
            <w:tcBorders>
              <w:top w:val="single" w:sz="4" w:space="0" w:color="auto"/>
              <w:left w:val="single" w:sz="4" w:space="0" w:color="auto"/>
              <w:bottom w:val="single" w:sz="4" w:space="0" w:color="auto"/>
              <w:right w:val="single" w:sz="4" w:space="0" w:color="auto"/>
            </w:tcBorders>
          </w:tcPr>
          <w:p w14:paraId="1298AF30" w14:textId="77777777" w:rsidR="009361DB" w:rsidRPr="00567372" w:rsidRDefault="009361DB" w:rsidP="009361DB">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06858435" w14:textId="77777777" w:rsidR="009361DB" w:rsidRPr="00567372" w:rsidRDefault="009361DB" w:rsidP="009361DB">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9361DB" w:rsidRPr="00567372" w14:paraId="47D45341" w14:textId="77777777" w:rsidTr="009361DB">
        <w:tc>
          <w:tcPr>
            <w:tcW w:w="3240" w:type="dxa"/>
            <w:tcBorders>
              <w:top w:val="single" w:sz="4" w:space="0" w:color="auto"/>
              <w:left w:val="single" w:sz="4" w:space="0" w:color="auto"/>
              <w:bottom w:val="single" w:sz="4" w:space="0" w:color="auto"/>
              <w:right w:val="single" w:sz="4" w:space="0" w:color="auto"/>
            </w:tcBorders>
          </w:tcPr>
          <w:p w14:paraId="2CD94BAC" w14:textId="77777777" w:rsidR="009361DB" w:rsidRPr="00567372" w:rsidRDefault="009361DB" w:rsidP="009361DB">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2738C46D" w14:textId="77777777" w:rsidR="009361DB" w:rsidRPr="00567372" w:rsidRDefault="009361DB" w:rsidP="009361DB">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9361DB" w:rsidRPr="00567372" w14:paraId="17EF00FE" w14:textId="77777777" w:rsidTr="009361DB">
        <w:tc>
          <w:tcPr>
            <w:tcW w:w="3240" w:type="dxa"/>
            <w:tcBorders>
              <w:top w:val="single" w:sz="4" w:space="0" w:color="auto"/>
              <w:left w:val="single" w:sz="4" w:space="0" w:color="auto"/>
              <w:bottom w:val="single" w:sz="4" w:space="0" w:color="auto"/>
              <w:right w:val="single" w:sz="4" w:space="0" w:color="auto"/>
            </w:tcBorders>
          </w:tcPr>
          <w:p w14:paraId="378AAD4B" w14:textId="77777777" w:rsidR="009361DB" w:rsidRPr="00567372" w:rsidRDefault="009361DB" w:rsidP="009361DB">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5E26F76D" w14:textId="77777777" w:rsidR="009361DB" w:rsidRPr="00567372" w:rsidRDefault="009361DB" w:rsidP="009361DB">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9361DB" w:rsidRPr="00567372" w14:paraId="50099CD2" w14:textId="77777777" w:rsidTr="009361DB">
        <w:tc>
          <w:tcPr>
            <w:tcW w:w="3240" w:type="dxa"/>
            <w:tcBorders>
              <w:top w:val="single" w:sz="4" w:space="0" w:color="auto"/>
              <w:left w:val="single" w:sz="4" w:space="0" w:color="auto"/>
              <w:bottom w:val="single" w:sz="4" w:space="0" w:color="auto"/>
              <w:right w:val="single" w:sz="4" w:space="0" w:color="auto"/>
            </w:tcBorders>
          </w:tcPr>
          <w:p w14:paraId="4705D56F" w14:textId="77777777" w:rsidR="009361DB" w:rsidRPr="00567372" w:rsidRDefault="009361DB" w:rsidP="009361DB">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45D9CFE7" w14:textId="77777777" w:rsidR="009361DB" w:rsidRPr="00567372" w:rsidRDefault="009361DB" w:rsidP="009361DB">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9361DB" w:rsidRPr="00567372" w14:paraId="6438DBAC" w14:textId="77777777" w:rsidTr="009361DB">
        <w:tc>
          <w:tcPr>
            <w:tcW w:w="3240" w:type="dxa"/>
            <w:tcBorders>
              <w:top w:val="single" w:sz="4" w:space="0" w:color="auto"/>
              <w:left w:val="single" w:sz="4" w:space="0" w:color="auto"/>
              <w:bottom w:val="single" w:sz="4" w:space="0" w:color="auto"/>
              <w:right w:val="single" w:sz="4" w:space="0" w:color="auto"/>
            </w:tcBorders>
          </w:tcPr>
          <w:p w14:paraId="1BD1FE35" w14:textId="77777777" w:rsidR="009361DB" w:rsidRPr="00567372" w:rsidRDefault="009361DB" w:rsidP="009361DB">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6211E987" w14:textId="77777777" w:rsidR="009361DB" w:rsidRPr="00567372" w:rsidRDefault="009361DB" w:rsidP="009361DB">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74504A72" w14:textId="77777777" w:rsidR="009361DB" w:rsidRDefault="009361DB" w:rsidP="009361DB">
      <w:pPr>
        <w:rPr>
          <w:lang w:eastAsia="zh-CN"/>
        </w:rPr>
      </w:pPr>
    </w:p>
    <w:p w14:paraId="4744E602" w14:textId="77777777" w:rsidR="009361DB" w:rsidRDefault="009361DB" w:rsidP="009361DB">
      <w:pPr>
        <w:rPr>
          <w:lang w:eastAsia="zh-CN"/>
        </w:rPr>
      </w:pPr>
    </w:p>
    <w:p w14:paraId="3938B876" w14:textId="77777777" w:rsidR="009361DB" w:rsidRPr="00367E0D" w:rsidRDefault="009361DB" w:rsidP="009361DB">
      <w:pPr>
        <w:pStyle w:val="4"/>
        <w:rPr>
          <w:ins w:id="872" w:author="作者"/>
        </w:rPr>
      </w:pPr>
      <w:bookmarkStart w:id="873" w:name="_Toc5641451"/>
      <w:bookmarkStart w:id="874" w:name="_Toc45652436"/>
      <w:bookmarkStart w:id="875" w:name="_Toc45658868"/>
      <w:bookmarkStart w:id="876" w:name="_Toc45720688"/>
      <w:bookmarkStart w:id="877" w:name="_Toc45798566"/>
      <w:bookmarkStart w:id="878" w:name="_Toc45897955"/>
      <w:bookmarkStart w:id="879" w:name="_Toc51746159"/>
      <w:bookmarkStart w:id="880" w:name="_Toc64446423"/>
      <w:bookmarkStart w:id="881" w:name="_Toc73982293"/>
      <w:bookmarkStart w:id="882" w:name="_Toc88652382"/>
      <w:bookmarkStart w:id="883" w:name="_Toc97891425"/>
      <w:bookmarkStart w:id="884" w:name="_Toc99123568"/>
      <w:bookmarkStart w:id="885" w:name="_Toc99662373"/>
      <w:bookmarkStart w:id="886" w:name="_Toc105152440"/>
      <w:bookmarkStart w:id="887" w:name="_Toc105174246"/>
      <w:bookmarkStart w:id="888" w:name="_Toc106109244"/>
      <w:bookmarkStart w:id="889" w:name="_Toc107409702"/>
      <w:bookmarkStart w:id="890" w:name="_Toc112756891"/>
      <w:ins w:id="891" w:author="作者">
        <w:r w:rsidRPr="00E8756E">
          <w:t>9.</w:t>
        </w:r>
        <w:r>
          <w:t>2</w:t>
        </w:r>
        <w:r w:rsidRPr="00E8756E">
          <w:t>.3.x</w:t>
        </w:r>
        <w:r w:rsidRPr="00E8756E">
          <w:tab/>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E8756E">
          <w:t xml:space="preserve">PNI-NPN Area </w:t>
        </w:r>
        <w:r w:rsidRPr="0071423C">
          <w:t>Scope</w:t>
        </w:r>
        <w:r w:rsidRPr="00E8756E">
          <w:t xml:space="preserv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6"/>
        <w:gridCol w:w="2428"/>
        <w:gridCol w:w="1676"/>
        <w:gridCol w:w="2497"/>
      </w:tblGrid>
      <w:tr w:rsidR="009361DB" w:rsidRPr="00C141CE" w14:paraId="309E8297" w14:textId="77777777" w:rsidTr="009361DB">
        <w:trPr>
          <w:ins w:id="892" w:author="作者"/>
        </w:trPr>
        <w:tc>
          <w:tcPr>
            <w:tcW w:w="1980" w:type="dxa"/>
            <w:tcBorders>
              <w:top w:val="single" w:sz="4" w:space="0" w:color="auto"/>
              <w:left w:val="single" w:sz="4" w:space="0" w:color="auto"/>
              <w:bottom w:val="single" w:sz="4" w:space="0" w:color="auto"/>
              <w:right w:val="single" w:sz="4" w:space="0" w:color="auto"/>
            </w:tcBorders>
            <w:hideMark/>
          </w:tcPr>
          <w:p w14:paraId="5009699F" w14:textId="77777777" w:rsidR="009361DB" w:rsidRPr="00C141CE" w:rsidRDefault="009361DB" w:rsidP="009361DB">
            <w:pPr>
              <w:pStyle w:val="TAH"/>
              <w:rPr>
                <w:ins w:id="893" w:author="作者"/>
                <w:rFonts w:eastAsia="宋体"/>
                <w:lang w:eastAsia="ja-JP"/>
              </w:rPr>
            </w:pPr>
            <w:ins w:id="894" w:author="作者">
              <w:r w:rsidRPr="00C141CE">
                <w:rPr>
                  <w:rFonts w:eastAsia="宋体"/>
                  <w:lang w:eastAsia="ja-JP"/>
                </w:rPr>
                <w:t>IE/Group Name</w:t>
              </w:r>
            </w:ins>
          </w:p>
        </w:tc>
        <w:tc>
          <w:tcPr>
            <w:tcW w:w="1226" w:type="dxa"/>
            <w:tcBorders>
              <w:top w:val="single" w:sz="4" w:space="0" w:color="auto"/>
              <w:left w:val="single" w:sz="4" w:space="0" w:color="auto"/>
              <w:bottom w:val="single" w:sz="4" w:space="0" w:color="auto"/>
              <w:right w:val="single" w:sz="4" w:space="0" w:color="auto"/>
            </w:tcBorders>
            <w:hideMark/>
          </w:tcPr>
          <w:p w14:paraId="1425E20A" w14:textId="77777777" w:rsidR="009361DB" w:rsidRPr="00C141CE" w:rsidRDefault="009361DB" w:rsidP="009361DB">
            <w:pPr>
              <w:pStyle w:val="TAH"/>
              <w:rPr>
                <w:ins w:id="895" w:author="作者"/>
                <w:rFonts w:eastAsia="宋体"/>
                <w:lang w:eastAsia="ja-JP"/>
              </w:rPr>
            </w:pPr>
            <w:ins w:id="896" w:author="作者">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0C5D54FB" w14:textId="77777777" w:rsidR="009361DB" w:rsidRPr="00C141CE" w:rsidRDefault="009361DB" w:rsidP="009361DB">
            <w:pPr>
              <w:pStyle w:val="TAH"/>
              <w:rPr>
                <w:ins w:id="897" w:author="作者"/>
                <w:rFonts w:eastAsia="宋体"/>
                <w:lang w:eastAsia="ja-JP"/>
              </w:rPr>
            </w:pPr>
            <w:ins w:id="898" w:author="作者">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7391CF43" w14:textId="77777777" w:rsidR="009361DB" w:rsidRPr="00C141CE" w:rsidRDefault="009361DB" w:rsidP="009361DB">
            <w:pPr>
              <w:pStyle w:val="TAH"/>
              <w:rPr>
                <w:ins w:id="899" w:author="作者"/>
                <w:rFonts w:eastAsia="宋体"/>
                <w:lang w:eastAsia="ja-JP"/>
              </w:rPr>
            </w:pPr>
            <w:ins w:id="900" w:author="作者">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BC93261" w14:textId="77777777" w:rsidR="009361DB" w:rsidRPr="00C141CE" w:rsidRDefault="009361DB" w:rsidP="009361DB">
            <w:pPr>
              <w:pStyle w:val="TAH"/>
              <w:rPr>
                <w:ins w:id="901" w:author="作者"/>
                <w:rFonts w:eastAsia="宋体"/>
                <w:lang w:eastAsia="ja-JP"/>
              </w:rPr>
            </w:pPr>
            <w:ins w:id="902" w:author="作者">
              <w:r w:rsidRPr="00C141CE">
                <w:rPr>
                  <w:rFonts w:eastAsia="宋体"/>
                  <w:lang w:eastAsia="ja-JP"/>
                </w:rPr>
                <w:t>Semantics description</w:t>
              </w:r>
            </w:ins>
          </w:p>
        </w:tc>
      </w:tr>
      <w:tr w:rsidR="009361DB" w:rsidRPr="00C141CE" w14:paraId="29F9F994" w14:textId="77777777" w:rsidTr="009361DB">
        <w:trPr>
          <w:ins w:id="903" w:author="Huawei" w:date="2023-08-07T15:17:00Z"/>
        </w:trPr>
        <w:tc>
          <w:tcPr>
            <w:tcW w:w="1980" w:type="dxa"/>
            <w:tcBorders>
              <w:top w:val="single" w:sz="4" w:space="0" w:color="auto"/>
              <w:left w:val="single" w:sz="4" w:space="0" w:color="auto"/>
              <w:bottom w:val="single" w:sz="4" w:space="0" w:color="auto"/>
              <w:right w:val="single" w:sz="4" w:space="0" w:color="auto"/>
            </w:tcBorders>
          </w:tcPr>
          <w:p w14:paraId="4C049C0B" w14:textId="77777777" w:rsidR="009361DB" w:rsidRDefault="009361DB" w:rsidP="009361DB">
            <w:pPr>
              <w:pStyle w:val="TAL"/>
              <w:rPr>
                <w:ins w:id="904" w:author="Huawei" w:date="2023-08-07T15:17:00Z"/>
                <w:lang w:eastAsia="zh-CN"/>
              </w:rPr>
            </w:pPr>
            <w:ins w:id="905" w:author="Huawei" w:date="2023-08-07T15:18:00Z">
              <w:r>
                <w:rPr>
                  <w:rFonts w:hint="eastAsia"/>
                  <w:lang w:eastAsia="zh-CN"/>
                </w:rPr>
                <w:t>C</w:t>
              </w:r>
              <w:r>
                <w:rPr>
                  <w:lang w:eastAsia="zh-CN"/>
                </w:rPr>
                <w:t xml:space="preserve">HOICE </w:t>
              </w:r>
              <w:r w:rsidRPr="00FD4772">
                <w:rPr>
                  <w:i/>
                  <w:lang w:eastAsia="zh-CN"/>
                </w:rPr>
                <w:t>PNI-NPN Area Scope of MDT</w:t>
              </w:r>
            </w:ins>
          </w:p>
        </w:tc>
        <w:tc>
          <w:tcPr>
            <w:tcW w:w="1226" w:type="dxa"/>
            <w:tcBorders>
              <w:top w:val="single" w:sz="4" w:space="0" w:color="auto"/>
              <w:left w:val="single" w:sz="4" w:space="0" w:color="auto"/>
              <w:bottom w:val="single" w:sz="4" w:space="0" w:color="auto"/>
              <w:right w:val="single" w:sz="4" w:space="0" w:color="auto"/>
            </w:tcBorders>
          </w:tcPr>
          <w:p w14:paraId="67E32CE2" w14:textId="77777777" w:rsidR="009361DB" w:rsidRPr="001E5711" w:rsidRDefault="009361DB" w:rsidP="009361DB">
            <w:pPr>
              <w:pStyle w:val="TAL"/>
              <w:rPr>
                <w:ins w:id="906" w:author="Huawei" w:date="2023-08-07T15:17: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113DC09B" w14:textId="77777777" w:rsidR="009361DB" w:rsidRPr="0018483F" w:rsidRDefault="009361DB" w:rsidP="009361DB">
            <w:pPr>
              <w:pStyle w:val="TAL"/>
              <w:rPr>
                <w:ins w:id="907" w:author="Huawei" w:date="2023-08-07T15:17: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0912C05F" w14:textId="77777777" w:rsidR="009361DB" w:rsidRDefault="009361DB" w:rsidP="009361DB">
            <w:pPr>
              <w:pStyle w:val="TAL"/>
              <w:rPr>
                <w:ins w:id="908" w:author="Huawei" w:date="2023-08-07T15:17: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2F6AA99F" w14:textId="77777777" w:rsidR="009361DB" w:rsidRPr="001E5711" w:rsidRDefault="009361DB" w:rsidP="009361DB">
            <w:pPr>
              <w:keepNext/>
              <w:keepLines/>
              <w:spacing w:after="0"/>
              <w:rPr>
                <w:ins w:id="909" w:author="Huawei" w:date="2023-08-07T15:17:00Z"/>
                <w:rFonts w:ascii="Arial" w:eastAsia="宋体" w:hAnsi="Arial"/>
                <w:bCs/>
                <w:sz w:val="18"/>
                <w:lang w:eastAsia="zh-CN"/>
              </w:rPr>
            </w:pPr>
          </w:p>
        </w:tc>
      </w:tr>
      <w:tr w:rsidR="009361DB" w:rsidRPr="00C141CE" w14:paraId="32DDFFF1" w14:textId="77777777" w:rsidTr="009361DB">
        <w:trPr>
          <w:ins w:id="910" w:author="Huawei" w:date="2023-08-07T15:17:00Z"/>
        </w:trPr>
        <w:tc>
          <w:tcPr>
            <w:tcW w:w="1980" w:type="dxa"/>
            <w:tcBorders>
              <w:top w:val="single" w:sz="4" w:space="0" w:color="auto"/>
              <w:left w:val="single" w:sz="4" w:space="0" w:color="auto"/>
              <w:bottom w:val="single" w:sz="4" w:space="0" w:color="auto"/>
              <w:right w:val="single" w:sz="4" w:space="0" w:color="auto"/>
            </w:tcBorders>
          </w:tcPr>
          <w:p w14:paraId="75E85ACF" w14:textId="77777777" w:rsidR="009361DB" w:rsidRDefault="009361DB" w:rsidP="009361DB">
            <w:pPr>
              <w:pStyle w:val="TAL"/>
              <w:rPr>
                <w:ins w:id="911" w:author="Huawei" w:date="2023-08-07T15:17:00Z"/>
                <w:lang w:eastAsia="zh-CN"/>
              </w:rPr>
            </w:pPr>
            <w:ins w:id="912" w:author="Huawei" w:date="2023-08-07T15:18:00Z">
              <w:r>
                <w:rPr>
                  <w:rFonts w:hint="eastAsia"/>
                  <w:lang w:eastAsia="zh-CN"/>
                </w:rPr>
                <w:t>&gt;</w:t>
              </w:r>
              <w:r w:rsidRPr="00FD4772">
                <w:rPr>
                  <w:i/>
                  <w:lang w:eastAsia="zh-CN"/>
                </w:rPr>
                <w:t>PLMN wide</w:t>
              </w:r>
            </w:ins>
          </w:p>
        </w:tc>
        <w:tc>
          <w:tcPr>
            <w:tcW w:w="1226" w:type="dxa"/>
            <w:tcBorders>
              <w:top w:val="single" w:sz="4" w:space="0" w:color="auto"/>
              <w:left w:val="single" w:sz="4" w:space="0" w:color="auto"/>
              <w:bottom w:val="single" w:sz="4" w:space="0" w:color="auto"/>
              <w:right w:val="single" w:sz="4" w:space="0" w:color="auto"/>
            </w:tcBorders>
          </w:tcPr>
          <w:p w14:paraId="6DF0B24E" w14:textId="77777777" w:rsidR="009361DB" w:rsidRPr="001E5711" w:rsidRDefault="009361DB" w:rsidP="009361DB">
            <w:pPr>
              <w:pStyle w:val="TAL"/>
              <w:rPr>
                <w:ins w:id="913" w:author="Huawei" w:date="2023-08-07T15:17: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45F544F5" w14:textId="77777777" w:rsidR="009361DB" w:rsidRPr="0018483F" w:rsidRDefault="009361DB" w:rsidP="009361DB">
            <w:pPr>
              <w:pStyle w:val="TAL"/>
              <w:rPr>
                <w:ins w:id="914" w:author="Huawei" w:date="2023-08-07T15:17: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6D63571F" w14:textId="77777777" w:rsidR="009361DB" w:rsidRDefault="009361DB" w:rsidP="009361DB">
            <w:pPr>
              <w:pStyle w:val="TAL"/>
              <w:rPr>
                <w:ins w:id="915" w:author="Huawei" w:date="2023-08-07T15:17:00Z"/>
                <w:rFonts w:eastAsia="宋体"/>
                <w:lang w:eastAsia="zh-CN"/>
              </w:rPr>
            </w:pPr>
            <w:ins w:id="916" w:author="Huawei" w:date="2023-08-08T10:36:00Z">
              <w:r>
                <w:rPr>
                  <w:rFonts w:eastAsia="宋体" w:hint="eastAsia"/>
                  <w:lang w:eastAsia="zh-CN"/>
                </w:rPr>
                <w:t>N</w:t>
              </w:r>
              <w:r>
                <w:rPr>
                  <w:rFonts w:eastAsia="宋体"/>
                  <w:lang w:eastAsia="zh-CN"/>
                </w:rPr>
                <w:t>ULL</w:t>
              </w:r>
            </w:ins>
          </w:p>
        </w:tc>
        <w:tc>
          <w:tcPr>
            <w:tcW w:w="2497" w:type="dxa"/>
            <w:tcBorders>
              <w:top w:val="single" w:sz="4" w:space="0" w:color="auto"/>
              <w:left w:val="single" w:sz="4" w:space="0" w:color="auto"/>
              <w:bottom w:val="single" w:sz="4" w:space="0" w:color="auto"/>
              <w:right w:val="single" w:sz="4" w:space="0" w:color="auto"/>
            </w:tcBorders>
          </w:tcPr>
          <w:p w14:paraId="17124497" w14:textId="77777777" w:rsidR="009361DB" w:rsidRPr="001E5711" w:rsidRDefault="009361DB" w:rsidP="009361DB">
            <w:pPr>
              <w:keepNext/>
              <w:keepLines/>
              <w:spacing w:after="0"/>
              <w:rPr>
                <w:ins w:id="917" w:author="Huawei" w:date="2023-08-07T15:17:00Z"/>
                <w:rFonts w:ascii="Arial" w:eastAsia="宋体" w:hAnsi="Arial"/>
                <w:bCs/>
                <w:sz w:val="18"/>
                <w:lang w:eastAsia="zh-CN"/>
              </w:rPr>
            </w:pPr>
          </w:p>
        </w:tc>
      </w:tr>
      <w:tr w:rsidR="009361DB" w:rsidRPr="00C141CE" w14:paraId="415BD73F" w14:textId="77777777" w:rsidTr="009361DB">
        <w:trPr>
          <w:ins w:id="918" w:author="Huawei" w:date="2023-08-07T15:17:00Z"/>
        </w:trPr>
        <w:tc>
          <w:tcPr>
            <w:tcW w:w="1980" w:type="dxa"/>
            <w:tcBorders>
              <w:top w:val="single" w:sz="4" w:space="0" w:color="auto"/>
              <w:left w:val="single" w:sz="4" w:space="0" w:color="auto"/>
              <w:bottom w:val="single" w:sz="4" w:space="0" w:color="auto"/>
              <w:right w:val="single" w:sz="4" w:space="0" w:color="auto"/>
            </w:tcBorders>
          </w:tcPr>
          <w:p w14:paraId="09B0850A" w14:textId="77777777" w:rsidR="009361DB" w:rsidRDefault="009361DB" w:rsidP="009361DB">
            <w:pPr>
              <w:pStyle w:val="TAL"/>
              <w:rPr>
                <w:ins w:id="919" w:author="Huawei" w:date="2023-08-07T15:17:00Z"/>
                <w:lang w:eastAsia="zh-CN"/>
              </w:rPr>
            </w:pPr>
            <w:ins w:id="920" w:author="Huawei" w:date="2023-08-07T15:18:00Z">
              <w:r>
                <w:rPr>
                  <w:rFonts w:hint="eastAsia"/>
                  <w:lang w:eastAsia="zh-CN"/>
                </w:rPr>
                <w:t>&gt;</w:t>
              </w:r>
            </w:ins>
            <w:ins w:id="921" w:author="Huawei" w:date="2023-08-07T15:19:00Z">
              <w:r w:rsidRPr="00FD4772">
                <w:rPr>
                  <w:i/>
                  <w:lang w:eastAsia="zh-CN"/>
                </w:rPr>
                <w:t>CAG based</w:t>
              </w:r>
            </w:ins>
          </w:p>
        </w:tc>
        <w:tc>
          <w:tcPr>
            <w:tcW w:w="1226" w:type="dxa"/>
            <w:tcBorders>
              <w:top w:val="single" w:sz="4" w:space="0" w:color="auto"/>
              <w:left w:val="single" w:sz="4" w:space="0" w:color="auto"/>
              <w:bottom w:val="single" w:sz="4" w:space="0" w:color="auto"/>
              <w:right w:val="single" w:sz="4" w:space="0" w:color="auto"/>
            </w:tcBorders>
          </w:tcPr>
          <w:p w14:paraId="53EC84DB" w14:textId="77777777" w:rsidR="009361DB" w:rsidRPr="001E5711" w:rsidRDefault="009361DB" w:rsidP="009361DB">
            <w:pPr>
              <w:pStyle w:val="TAL"/>
              <w:rPr>
                <w:ins w:id="922" w:author="Huawei" w:date="2023-08-07T15:17: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33B1B68D" w14:textId="77777777" w:rsidR="009361DB" w:rsidRPr="0018483F" w:rsidRDefault="009361DB" w:rsidP="009361DB">
            <w:pPr>
              <w:pStyle w:val="TAL"/>
              <w:rPr>
                <w:ins w:id="923" w:author="Huawei" w:date="2023-08-07T15:17: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43B515C4" w14:textId="77777777" w:rsidR="009361DB" w:rsidRDefault="009361DB" w:rsidP="009361DB">
            <w:pPr>
              <w:pStyle w:val="TAL"/>
              <w:rPr>
                <w:ins w:id="924" w:author="Huawei" w:date="2023-08-07T15:17: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1510D22D" w14:textId="77777777" w:rsidR="009361DB" w:rsidRPr="001E5711" w:rsidRDefault="009361DB" w:rsidP="009361DB">
            <w:pPr>
              <w:keepNext/>
              <w:keepLines/>
              <w:spacing w:after="0"/>
              <w:rPr>
                <w:ins w:id="925" w:author="Huawei" w:date="2023-08-07T15:17:00Z"/>
                <w:rFonts w:ascii="Arial" w:eastAsia="宋体" w:hAnsi="Arial"/>
                <w:bCs/>
                <w:sz w:val="18"/>
                <w:lang w:eastAsia="zh-CN"/>
              </w:rPr>
            </w:pPr>
          </w:p>
        </w:tc>
      </w:tr>
      <w:tr w:rsidR="009361DB" w:rsidRPr="00C141CE" w14:paraId="49F9D896" w14:textId="77777777" w:rsidTr="009361DB">
        <w:trPr>
          <w:ins w:id="926" w:author="作者"/>
        </w:trPr>
        <w:tc>
          <w:tcPr>
            <w:tcW w:w="1980" w:type="dxa"/>
            <w:tcBorders>
              <w:top w:val="single" w:sz="4" w:space="0" w:color="auto"/>
              <w:left w:val="single" w:sz="4" w:space="0" w:color="auto"/>
              <w:bottom w:val="single" w:sz="4" w:space="0" w:color="auto"/>
              <w:right w:val="single" w:sz="4" w:space="0" w:color="auto"/>
            </w:tcBorders>
          </w:tcPr>
          <w:p w14:paraId="7B5D6FFD" w14:textId="77777777" w:rsidR="009361DB" w:rsidRPr="0071423C" w:rsidRDefault="009361DB" w:rsidP="009361DB">
            <w:pPr>
              <w:pStyle w:val="TAL"/>
              <w:ind w:firstLineChars="50" w:firstLine="90"/>
              <w:rPr>
                <w:ins w:id="927" w:author="作者"/>
              </w:rPr>
            </w:pPr>
            <w:bookmarkStart w:id="928" w:name="_Hlk118128157"/>
            <w:ins w:id="929" w:author="Huawei" w:date="2023-08-07T15:19:00Z">
              <w:r>
                <w:rPr>
                  <w:lang w:eastAsia="zh-CN"/>
                </w:rPr>
                <w:t>&gt;&gt;</w:t>
              </w:r>
            </w:ins>
            <w:ins w:id="930" w:author="作者">
              <w:r>
                <w:rPr>
                  <w:lang w:eastAsia="zh-CN"/>
                </w:rPr>
                <w:t>CAG List for MDT</w:t>
              </w:r>
            </w:ins>
          </w:p>
        </w:tc>
        <w:tc>
          <w:tcPr>
            <w:tcW w:w="1226" w:type="dxa"/>
            <w:tcBorders>
              <w:top w:val="single" w:sz="4" w:space="0" w:color="auto"/>
              <w:left w:val="single" w:sz="4" w:space="0" w:color="auto"/>
              <w:bottom w:val="single" w:sz="4" w:space="0" w:color="auto"/>
              <w:right w:val="single" w:sz="4" w:space="0" w:color="auto"/>
            </w:tcBorders>
          </w:tcPr>
          <w:p w14:paraId="4A9E3086" w14:textId="77777777" w:rsidR="009361DB" w:rsidRPr="001E5711" w:rsidRDefault="009361DB" w:rsidP="009361DB">
            <w:pPr>
              <w:pStyle w:val="TAL"/>
              <w:rPr>
                <w:ins w:id="931" w:author="作者"/>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31B86903" w14:textId="77777777" w:rsidR="009361DB" w:rsidRPr="001E5711" w:rsidRDefault="009361DB" w:rsidP="009361DB">
            <w:pPr>
              <w:pStyle w:val="TAL"/>
              <w:rPr>
                <w:ins w:id="932" w:author="作者"/>
                <w:rFonts w:eastAsia="宋体"/>
                <w:i/>
                <w:lang w:eastAsia="zh-CN"/>
              </w:rPr>
            </w:pPr>
            <w:ins w:id="933" w:author="作者">
              <w:r w:rsidRPr="0018483F">
                <w:rPr>
                  <w:rFonts w:eastAsia="宋体"/>
                  <w:i/>
                  <w:lang w:eastAsia="zh-CN"/>
                </w:rPr>
                <w:t>1..&lt;</w:t>
              </w:r>
              <w:r w:rsidRPr="00836B19">
                <w:rPr>
                  <w:rFonts w:eastAsia="宋体"/>
                  <w:i/>
                  <w:lang w:eastAsia="ja-JP"/>
                </w:rPr>
                <w:t xml:space="preserve"> </w:t>
              </w:r>
              <w:r w:rsidRPr="00665EB6">
                <w:rPr>
                  <w:rFonts w:eastAsia="宋体"/>
                  <w:i/>
                  <w:lang w:eastAsia="ja-JP"/>
                </w:rPr>
                <w:t>maxnoofCAG</w:t>
              </w:r>
              <w:r w:rsidRPr="00665EB6">
                <w:rPr>
                  <w:rFonts w:eastAsia="宋体"/>
                  <w:i/>
                  <w:lang w:eastAsia="zh-CN"/>
                </w:rPr>
                <w:t>forMDT</w:t>
              </w:r>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0AA153E3" w14:textId="77777777" w:rsidR="009361DB" w:rsidRDefault="009361DB" w:rsidP="009361DB">
            <w:pPr>
              <w:pStyle w:val="TAL"/>
              <w:rPr>
                <w:ins w:id="934" w:author="作者"/>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6A1BDCFD" w14:textId="77777777" w:rsidR="009361DB" w:rsidRPr="001E5711" w:rsidRDefault="009361DB" w:rsidP="009361DB">
            <w:pPr>
              <w:keepNext/>
              <w:keepLines/>
              <w:spacing w:after="0"/>
              <w:rPr>
                <w:ins w:id="935" w:author="作者"/>
                <w:rFonts w:ascii="Arial" w:eastAsia="宋体" w:hAnsi="Arial"/>
                <w:bCs/>
                <w:sz w:val="18"/>
                <w:lang w:eastAsia="zh-CN"/>
              </w:rPr>
            </w:pPr>
          </w:p>
        </w:tc>
      </w:tr>
      <w:tr w:rsidR="009361DB" w:rsidRPr="00C141CE" w14:paraId="19EE4641" w14:textId="77777777" w:rsidTr="009361DB">
        <w:trPr>
          <w:ins w:id="936" w:author="作者"/>
        </w:trPr>
        <w:tc>
          <w:tcPr>
            <w:tcW w:w="1980" w:type="dxa"/>
            <w:tcBorders>
              <w:top w:val="single" w:sz="4" w:space="0" w:color="auto"/>
              <w:left w:val="single" w:sz="4" w:space="0" w:color="auto"/>
              <w:bottom w:val="single" w:sz="4" w:space="0" w:color="auto"/>
              <w:right w:val="single" w:sz="4" w:space="0" w:color="auto"/>
            </w:tcBorders>
          </w:tcPr>
          <w:p w14:paraId="10F6C3F1" w14:textId="77777777" w:rsidR="009361DB" w:rsidRDefault="009361DB" w:rsidP="009361DB">
            <w:pPr>
              <w:pStyle w:val="TAL"/>
              <w:ind w:left="113" w:firstLineChars="50" w:firstLine="90"/>
              <w:rPr>
                <w:ins w:id="937" w:author="作者"/>
                <w:rFonts w:eastAsia="宋体"/>
                <w:lang w:eastAsia="zh-CN"/>
              </w:rPr>
            </w:pPr>
            <w:ins w:id="938" w:author="Huawei" w:date="2023-08-07T15:19:00Z">
              <w:r>
                <w:rPr>
                  <w:rFonts w:eastAsia="Batang" w:cs="Arial"/>
                  <w:lang w:eastAsia="ja-JP"/>
                </w:rPr>
                <w:t>&gt;&gt;</w:t>
              </w:r>
            </w:ins>
            <w:ins w:id="939" w:author="作者">
              <w:r w:rsidRPr="001D2E49">
                <w:rPr>
                  <w:rFonts w:eastAsia="Batang" w:cs="Arial"/>
                  <w:lang w:eastAsia="ja-JP"/>
                </w:rPr>
                <w:t>&gt;PLMN Identity</w:t>
              </w:r>
            </w:ins>
          </w:p>
        </w:tc>
        <w:tc>
          <w:tcPr>
            <w:tcW w:w="1226" w:type="dxa"/>
            <w:tcBorders>
              <w:top w:val="single" w:sz="4" w:space="0" w:color="auto"/>
              <w:left w:val="single" w:sz="4" w:space="0" w:color="auto"/>
              <w:bottom w:val="single" w:sz="4" w:space="0" w:color="auto"/>
              <w:right w:val="single" w:sz="4" w:space="0" w:color="auto"/>
            </w:tcBorders>
          </w:tcPr>
          <w:p w14:paraId="65C7B909" w14:textId="77777777" w:rsidR="009361DB" w:rsidRDefault="009361DB" w:rsidP="009361DB">
            <w:pPr>
              <w:pStyle w:val="TAL"/>
              <w:rPr>
                <w:ins w:id="940" w:author="作者"/>
                <w:rFonts w:eastAsia="宋体"/>
                <w:lang w:eastAsia="zh-CN"/>
              </w:rPr>
            </w:pPr>
            <w:ins w:id="941" w:author="作者">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3A1268DC" w14:textId="77777777" w:rsidR="009361DB" w:rsidRPr="0018483F" w:rsidRDefault="009361DB" w:rsidP="009361DB">
            <w:pPr>
              <w:pStyle w:val="TAL"/>
              <w:rPr>
                <w:ins w:id="942" w:author="作者"/>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6F4D8A8C" w14:textId="77777777" w:rsidR="009361DB" w:rsidRDefault="009361DB" w:rsidP="009361DB">
            <w:pPr>
              <w:pStyle w:val="TAL"/>
              <w:rPr>
                <w:ins w:id="943" w:author="作者"/>
                <w:rFonts w:eastAsia="宋体"/>
                <w:lang w:eastAsia="zh-CN"/>
              </w:rPr>
            </w:pPr>
            <w:ins w:id="944" w:author="作者">
              <w:r w:rsidRPr="001D2E49">
                <w:rPr>
                  <w:lang w:eastAsia="ja-JP"/>
                </w:rPr>
                <w:t>9.</w:t>
              </w:r>
              <w:r>
                <w:rPr>
                  <w:lang w:eastAsia="ja-JP"/>
                </w:rPr>
                <w:t>2</w:t>
              </w:r>
              <w:r w:rsidRPr="001D2E49">
                <w:rPr>
                  <w:lang w:eastAsia="ja-JP"/>
                </w:rPr>
                <w:t>.</w:t>
              </w:r>
              <w:r>
                <w:rPr>
                  <w:lang w:eastAsia="ja-JP"/>
                </w:rPr>
                <w:t>2</w:t>
              </w:r>
              <w:r w:rsidRPr="001D2E49">
                <w:rPr>
                  <w:lang w:eastAsia="ja-JP"/>
                </w:rPr>
                <w:t>.</w:t>
              </w:r>
              <w:r>
                <w:rPr>
                  <w:lang w:eastAsia="ja-JP"/>
                </w:rPr>
                <w:t>4</w:t>
              </w:r>
            </w:ins>
          </w:p>
        </w:tc>
        <w:tc>
          <w:tcPr>
            <w:tcW w:w="2497" w:type="dxa"/>
            <w:tcBorders>
              <w:top w:val="single" w:sz="4" w:space="0" w:color="auto"/>
              <w:left w:val="single" w:sz="4" w:space="0" w:color="auto"/>
              <w:bottom w:val="single" w:sz="4" w:space="0" w:color="auto"/>
              <w:right w:val="single" w:sz="4" w:space="0" w:color="auto"/>
            </w:tcBorders>
          </w:tcPr>
          <w:p w14:paraId="0CC919C5" w14:textId="77777777" w:rsidR="009361DB" w:rsidRPr="001E5711" w:rsidRDefault="009361DB" w:rsidP="009361DB">
            <w:pPr>
              <w:keepNext/>
              <w:keepLines/>
              <w:spacing w:after="0"/>
              <w:rPr>
                <w:ins w:id="945" w:author="作者"/>
                <w:rFonts w:ascii="Arial" w:eastAsia="宋体" w:hAnsi="Arial"/>
                <w:bCs/>
                <w:sz w:val="18"/>
                <w:lang w:eastAsia="zh-CN"/>
              </w:rPr>
            </w:pPr>
          </w:p>
        </w:tc>
      </w:tr>
      <w:tr w:rsidR="009361DB" w:rsidRPr="00C141CE" w14:paraId="22CA8742" w14:textId="77777777" w:rsidTr="009361DB">
        <w:trPr>
          <w:ins w:id="946" w:author="作者"/>
        </w:trPr>
        <w:tc>
          <w:tcPr>
            <w:tcW w:w="1980" w:type="dxa"/>
            <w:tcBorders>
              <w:top w:val="single" w:sz="4" w:space="0" w:color="auto"/>
              <w:left w:val="single" w:sz="4" w:space="0" w:color="auto"/>
              <w:bottom w:val="single" w:sz="4" w:space="0" w:color="auto"/>
              <w:right w:val="single" w:sz="4" w:space="0" w:color="auto"/>
            </w:tcBorders>
          </w:tcPr>
          <w:p w14:paraId="6509DB1E" w14:textId="77777777" w:rsidR="009361DB" w:rsidRDefault="009361DB" w:rsidP="009361DB">
            <w:pPr>
              <w:pStyle w:val="TAL"/>
              <w:ind w:left="113" w:firstLineChars="50" w:firstLine="90"/>
              <w:rPr>
                <w:ins w:id="947" w:author="作者"/>
                <w:rFonts w:eastAsia="宋体"/>
                <w:lang w:eastAsia="zh-CN"/>
              </w:rPr>
            </w:pPr>
            <w:ins w:id="948" w:author="Huawei" w:date="2023-08-07T15:19:00Z">
              <w:r>
                <w:rPr>
                  <w:rFonts w:eastAsia="宋体"/>
                  <w:lang w:eastAsia="zh-CN"/>
                </w:rPr>
                <w:t>&gt;&gt;</w:t>
              </w:r>
            </w:ins>
            <w:ins w:id="949" w:author="作者">
              <w:r>
                <w:rPr>
                  <w:rFonts w:eastAsia="宋体"/>
                  <w:lang w:eastAsia="zh-CN"/>
                </w:rPr>
                <w:t>&gt;CAG ID</w:t>
              </w:r>
            </w:ins>
          </w:p>
        </w:tc>
        <w:tc>
          <w:tcPr>
            <w:tcW w:w="1226" w:type="dxa"/>
            <w:tcBorders>
              <w:top w:val="single" w:sz="4" w:space="0" w:color="auto"/>
              <w:left w:val="single" w:sz="4" w:space="0" w:color="auto"/>
              <w:bottom w:val="single" w:sz="4" w:space="0" w:color="auto"/>
              <w:right w:val="single" w:sz="4" w:space="0" w:color="auto"/>
            </w:tcBorders>
          </w:tcPr>
          <w:p w14:paraId="4627EDE2" w14:textId="77777777" w:rsidR="009361DB" w:rsidRPr="001E5711" w:rsidRDefault="009361DB" w:rsidP="009361DB">
            <w:pPr>
              <w:pStyle w:val="TAL"/>
              <w:rPr>
                <w:ins w:id="950" w:author="作者"/>
                <w:rFonts w:eastAsia="宋体"/>
                <w:lang w:eastAsia="zh-CN"/>
              </w:rPr>
            </w:pPr>
            <w:ins w:id="951" w:author="作者">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04DDC4BB" w14:textId="77777777" w:rsidR="009361DB" w:rsidRPr="0018483F" w:rsidRDefault="009361DB" w:rsidP="009361DB">
            <w:pPr>
              <w:pStyle w:val="TAL"/>
              <w:rPr>
                <w:ins w:id="952" w:author="作者"/>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4AD0F44D" w14:textId="77777777" w:rsidR="009361DB" w:rsidRDefault="009361DB" w:rsidP="009361DB">
            <w:pPr>
              <w:pStyle w:val="TAL"/>
              <w:rPr>
                <w:ins w:id="953" w:author="作者"/>
                <w:rFonts w:eastAsia="宋体"/>
                <w:lang w:eastAsia="zh-CN"/>
              </w:rPr>
            </w:pPr>
            <w:ins w:id="954" w:author="作者">
              <w:r>
                <w:rPr>
                  <w:rFonts w:eastAsia="宋体"/>
                  <w:lang w:eastAsia="zh-CN"/>
                </w:rPr>
                <w:t>9.2.2.66</w:t>
              </w:r>
            </w:ins>
          </w:p>
        </w:tc>
        <w:tc>
          <w:tcPr>
            <w:tcW w:w="2497" w:type="dxa"/>
            <w:tcBorders>
              <w:top w:val="single" w:sz="4" w:space="0" w:color="auto"/>
              <w:left w:val="single" w:sz="4" w:space="0" w:color="auto"/>
              <w:bottom w:val="single" w:sz="4" w:space="0" w:color="auto"/>
              <w:right w:val="single" w:sz="4" w:space="0" w:color="auto"/>
            </w:tcBorders>
          </w:tcPr>
          <w:p w14:paraId="4D391AEB" w14:textId="77777777" w:rsidR="009361DB" w:rsidRPr="001E5711" w:rsidRDefault="009361DB" w:rsidP="009361DB">
            <w:pPr>
              <w:keepNext/>
              <w:keepLines/>
              <w:spacing w:after="0"/>
              <w:rPr>
                <w:ins w:id="955" w:author="作者"/>
                <w:rFonts w:ascii="Arial" w:eastAsia="宋体" w:hAnsi="Arial"/>
                <w:bCs/>
                <w:sz w:val="18"/>
                <w:lang w:eastAsia="zh-CN"/>
              </w:rPr>
            </w:pPr>
          </w:p>
        </w:tc>
      </w:tr>
      <w:bookmarkEnd w:id="928"/>
    </w:tbl>
    <w:p w14:paraId="4EB3B94E" w14:textId="77777777" w:rsidR="009361DB" w:rsidRDefault="009361DB" w:rsidP="009361DB">
      <w:pPr>
        <w:rPr>
          <w:ins w:id="956" w:author="作者"/>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361DB" w:rsidRPr="004F1D6A" w14:paraId="7A2195B5" w14:textId="77777777" w:rsidTr="009361DB">
        <w:trPr>
          <w:ins w:id="957" w:author="作者"/>
        </w:trPr>
        <w:tc>
          <w:tcPr>
            <w:tcW w:w="3572" w:type="dxa"/>
            <w:tcBorders>
              <w:top w:val="single" w:sz="4" w:space="0" w:color="auto"/>
              <w:left w:val="single" w:sz="4" w:space="0" w:color="auto"/>
              <w:bottom w:val="single" w:sz="4" w:space="0" w:color="auto"/>
              <w:right w:val="single" w:sz="4" w:space="0" w:color="auto"/>
            </w:tcBorders>
            <w:hideMark/>
          </w:tcPr>
          <w:p w14:paraId="5FD8C65E" w14:textId="77777777" w:rsidR="009361DB" w:rsidRPr="004F1D6A" w:rsidRDefault="009361DB" w:rsidP="009361DB">
            <w:pPr>
              <w:pStyle w:val="TAH"/>
              <w:rPr>
                <w:ins w:id="958" w:author="作者"/>
                <w:lang w:eastAsia="ja-JP"/>
              </w:rPr>
            </w:pPr>
            <w:ins w:id="959" w:author="作者">
              <w:r w:rsidRPr="004F1D6A">
                <w:rPr>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1A3EE69B" w14:textId="77777777" w:rsidR="009361DB" w:rsidRPr="004F1D6A" w:rsidRDefault="009361DB" w:rsidP="009361DB">
            <w:pPr>
              <w:pStyle w:val="TAH"/>
              <w:rPr>
                <w:ins w:id="960" w:author="作者"/>
                <w:lang w:eastAsia="ja-JP"/>
              </w:rPr>
            </w:pPr>
            <w:ins w:id="961" w:author="作者">
              <w:r w:rsidRPr="004F1D6A">
                <w:rPr>
                  <w:lang w:eastAsia="ja-JP"/>
                </w:rPr>
                <w:t>Explanation</w:t>
              </w:r>
            </w:ins>
          </w:p>
        </w:tc>
      </w:tr>
      <w:tr w:rsidR="009361DB" w:rsidRPr="004F1D6A" w14:paraId="495914C2" w14:textId="77777777" w:rsidTr="009361DB">
        <w:trPr>
          <w:ins w:id="962" w:author="作者"/>
        </w:trPr>
        <w:tc>
          <w:tcPr>
            <w:tcW w:w="3572" w:type="dxa"/>
            <w:tcBorders>
              <w:top w:val="single" w:sz="4" w:space="0" w:color="auto"/>
              <w:left w:val="single" w:sz="4" w:space="0" w:color="auto"/>
              <w:bottom w:val="single" w:sz="4" w:space="0" w:color="auto"/>
              <w:right w:val="single" w:sz="4" w:space="0" w:color="auto"/>
            </w:tcBorders>
          </w:tcPr>
          <w:p w14:paraId="757932F1" w14:textId="77777777" w:rsidR="009361DB" w:rsidRPr="004F1D6A" w:rsidRDefault="009361DB" w:rsidP="009361DB">
            <w:pPr>
              <w:pStyle w:val="TAL"/>
              <w:rPr>
                <w:ins w:id="963" w:author="作者"/>
                <w:lang w:eastAsia="ja-JP"/>
              </w:rPr>
            </w:pPr>
            <w:ins w:id="964" w:author="作者">
              <w:r w:rsidRPr="004F1D6A">
                <w:rPr>
                  <w:lang w:eastAsia="ja-JP"/>
                </w:rPr>
                <w:t>maxnoof</w:t>
              </w:r>
              <w:r>
                <w:rPr>
                  <w:lang w:eastAsia="ja-JP"/>
                </w:rPr>
                <w:t>CAG</w:t>
              </w:r>
              <w:r w:rsidRPr="004F1D6A">
                <w:rPr>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5A440DC" w14:textId="77777777" w:rsidR="009361DB" w:rsidRPr="004F1D6A" w:rsidRDefault="009361DB" w:rsidP="009361DB">
            <w:pPr>
              <w:pStyle w:val="TAL"/>
              <w:rPr>
                <w:ins w:id="965" w:author="作者"/>
                <w:lang w:eastAsia="ja-JP"/>
              </w:rPr>
            </w:pPr>
            <w:ins w:id="966" w:author="作者">
              <w:r>
                <w:rPr>
                  <w:lang w:eastAsia="ja-JP"/>
                </w:rPr>
                <w:t xml:space="preserve">Maximum no. </w:t>
              </w:r>
              <w:r w:rsidRPr="004F1D6A">
                <w:rPr>
                  <w:lang w:eastAsia="ja-JP"/>
                </w:rPr>
                <w:t xml:space="preserve">of </w:t>
              </w:r>
              <w:r>
                <w:rPr>
                  <w:lang w:eastAsia="ja-JP"/>
                </w:rPr>
                <w:t>CAG IDs</w:t>
              </w:r>
              <w:r w:rsidRPr="004F1D6A">
                <w:rPr>
                  <w:lang w:eastAsia="ja-JP"/>
                </w:rPr>
                <w:t xml:space="preserve"> for </w:t>
              </w:r>
              <w:r w:rsidRPr="004F1D6A">
                <w:rPr>
                  <w:lang w:eastAsia="zh-CN"/>
                </w:rPr>
                <w:t xml:space="preserve">MDT </w:t>
              </w:r>
              <w:r>
                <w:rPr>
                  <w:lang w:eastAsia="zh-CN"/>
                </w:rPr>
                <w:t xml:space="preserve">area </w:t>
              </w:r>
              <w:r w:rsidRPr="004F1D6A">
                <w:rPr>
                  <w:lang w:eastAsia="zh-CN"/>
                </w:rPr>
                <w:t>scope</w:t>
              </w:r>
              <w:r w:rsidRPr="004F1D6A">
                <w:rPr>
                  <w:lang w:eastAsia="ja-JP"/>
                </w:rPr>
                <w:t xml:space="preserve">. Value is </w:t>
              </w:r>
              <w:r w:rsidRPr="00FA10DD">
                <w:rPr>
                  <w:lang w:eastAsia="zh-CN"/>
                </w:rPr>
                <w:t>256</w:t>
              </w:r>
              <w:r w:rsidRPr="004F1D6A">
                <w:rPr>
                  <w:lang w:eastAsia="ja-JP"/>
                </w:rPr>
                <w:t>.</w:t>
              </w:r>
            </w:ins>
          </w:p>
        </w:tc>
      </w:tr>
    </w:tbl>
    <w:p w14:paraId="797E3256" w14:textId="77777777" w:rsidR="009361DB" w:rsidRDefault="009361DB" w:rsidP="009361DB">
      <w:pPr>
        <w:rPr>
          <w:ins w:id="967" w:author="作者"/>
        </w:rPr>
      </w:pPr>
    </w:p>
    <w:p w14:paraId="795E019A" w14:textId="77777777" w:rsidR="009361DB" w:rsidRPr="00AB1815" w:rsidRDefault="009361DB" w:rsidP="009361DB">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14:paraId="26707499" w14:textId="77777777" w:rsidR="009361DB" w:rsidRDefault="009361DB" w:rsidP="009361DB">
      <w:pPr>
        <w:rPr>
          <w:rFonts w:eastAsia="宋体"/>
          <w:highlight w:val="yellow"/>
          <w:lang w:eastAsia="zh-CN"/>
        </w:rPr>
        <w:sectPr w:rsidR="009361DB" w:rsidSect="009361DB">
          <w:footerReference w:type="default" r:id="rId10"/>
          <w:footnotePr>
            <w:numRestart w:val="eachSect"/>
          </w:footnotePr>
          <w:pgSz w:w="11907" w:h="16840" w:code="9"/>
          <w:pgMar w:top="1416" w:right="1133" w:bottom="1133" w:left="1133" w:header="850" w:footer="340" w:gutter="0"/>
          <w:cols w:space="720"/>
          <w:formProt w:val="0"/>
          <w:docGrid w:linePitch="272"/>
        </w:sectPr>
      </w:pPr>
    </w:p>
    <w:p w14:paraId="4335CA9A" w14:textId="77777777" w:rsidR="009361DB" w:rsidRPr="00FD0425" w:rsidRDefault="009361DB" w:rsidP="009361DB">
      <w:pPr>
        <w:pStyle w:val="3"/>
      </w:pPr>
      <w:bookmarkStart w:id="968" w:name="_Toc20955406"/>
      <w:bookmarkStart w:id="969" w:name="_Toc29991614"/>
      <w:bookmarkStart w:id="970" w:name="_Toc36556017"/>
      <w:bookmarkStart w:id="971" w:name="_Toc44497802"/>
      <w:bookmarkStart w:id="972" w:name="_Toc45108189"/>
      <w:bookmarkStart w:id="973" w:name="_Toc45901809"/>
      <w:bookmarkStart w:id="974" w:name="_Toc51850890"/>
      <w:bookmarkStart w:id="975" w:name="_Toc56693894"/>
      <w:bookmarkStart w:id="976" w:name="_Toc64447438"/>
      <w:bookmarkStart w:id="977" w:name="_Toc66286932"/>
      <w:bookmarkStart w:id="978" w:name="_Toc74151630"/>
      <w:bookmarkStart w:id="979" w:name="_Toc88654104"/>
      <w:bookmarkStart w:id="980" w:name="_Toc97904460"/>
      <w:bookmarkStart w:id="981" w:name="_Toc98868598"/>
      <w:bookmarkStart w:id="982" w:name="_Toc105174884"/>
      <w:bookmarkStart w:id="983" w:name="_Toc106109721"/>
      <w:bookmarkStart w:id="984" w:name="_Toc113825543"/>
      <w:bookmarkStart w:id="985" w:name="_Toc120033700"/>
      <w:r w:rsidRPr="00FD0425">
        <w:lastRenderedPageBreak/>
        <w:t>9.3.3</w:t>
      </w:r>
      <w:r w:rsidRPr="00FD0425">
        <w:tab/>
        <w:t>Elementary Procedure Definitions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1AA588E" w14:textId="77777777" w:rsidR="009361DB" w:rsidRPr="00FD0425" w:rsidRDefault="009361DB" w:rsidP="009361DB">
      <w:pPr>
        <w:pStyle w:val="PL"/>
        <w:rPr>
          <w:noProof w:val="0"/>
          <w:snapToGrid w:val="0"/>
        </w:rPr>
      </w:pPr>
      <w:r w:rsidRPr="00FD0425">
        <w:rPr>
          <w:noProof w:val="0"/>
          <w:snapToGrid w:val="0"/>
        </w:rPr>
        <w:t>-- ASN1START</w:t>
      </w:r>
    </w:p>
    <w:p w14:paraId="7F13F48F" w14:textId="77777777" w:rsidR="009361DB" w:rsidRPr="00FD0425" w:rsidRDefault="009361DB" w:rsidP="009361DB">
      <w:pPr>
        <w:pStyle w:val="PL"/>
        <w:rPr>
          <w:snapToGrid w:val="0"/>
        </w:rPr>
      </w:pPr>
      <w:r w:rsidRPr="00FD0425">
        <w:rPr>
          <w:snapToGrid w:val="0"/>
        </w:rPr>
        <w:t>-- **************************************************************</w:t>
      </w:r>
    </w:p>
    <w:p w14:paraId="3B99FBE6" w14:textId="77777777" w:rsidR="009361DB" w:rsidRPr="00FD0425" w:rsidRDefault="009361DB" w:rsidP="009361DB">
      <w:pPr>
        <w:pStyle w:val="PL"/>
        <w:rPr>
          <w:snapToGrid w:val="0"/>
        </w:rPr>
      </w:pPr>
      <w:r w:rsidRPr="00FD0425">
        <w:rPr>
          <w:snapToGrid w:val="0"/>
        </w:rPr>
        <w:t>--</w:t>
      </w:r>
    </w:p>
    <w:p w14:paraId="1D6185CA" w14:textId="77777777" w:rsidR="009361DB" w:rsidRPr="00FD0425" w:rsidRDefault="009361DB" w:rsidP="009361DB">
      <w:pPr>
        <w:pStyle w:val="PL"/>
        <w:rPr>
          <w:snapToGrid w:val="0"/>
        </w:rPr>
      </w:pPr>
      <w:r w:rsidRPr="00FD0425">
        <w:rPr>
          <w:snapToGrid w:val="0"/>
        </w:rPr>
        <w:t>-- Elementary Procedure definitions</w:t>
      </w:r>
    </w:p>
    <w:p w14:paraId="41566B0D" w14:textId="77777777" w:rsidR="009361DB" w:rsidRPr="00FD0425" w:rsidRDefault="009361DB" w:rsidP="009361DB">
      <w:pPr>
        <w:pStyle w:val="PL"/>
        <w:rPr>
          <w:snapToGrid w:val="0"/>
        </w:rPr>
      </w:pPr>
      <w:r w:rsidRPr="00FD0425">
        <w:rPr>
          <w:snapToGrid w:val="0"/>
        </w:rPr>
        <w:t>--</w:t>
      </w:r>
    </w:p>
    <w:p w14:paraId="2B55B54E" w14:textId="77777777" w:rsidR="009361DB" w:rsidRPr="00FD0425" w:rsidRDefault="009361DB" w:rsidP="009361DB">
      <w:pPr>
        <w:pStyle w:val="PL"/>
        <w:rPr>
          <w:snapToGrid w:val="0"/>
        </w:rPr>
      </w:pPr>
      <w:r w:rsidRPr="00FD0425">
        <w:rPr>
          <w:snapToGrid w:val="0"/>
        </w:rPr>
        <w:t>-- **************************************************************</w:t>
      </w:r>
    </w:p>
    <w:p w14:paraId="1219342D"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6BF356B8" w14:textId="77777777" w:rsidR="009361DB" w:rsidRPr="00FD0425" w:rsidRDefault="009361DB" w:rsidP="009361DB">
      <w:pPr>
        <w:pStyle w:val="PL"/>
        <w:rPr>
          <w:snapToGrid w:val="0"/>
        </w:rPr>
      </w:pPr>
    </w:p>
    <w:p w14:paraId="7152CFC5" w14:textId="77777777" w:rsidR="009361DB" w:rsidRDefault="009361DB" w:rsidP="009361DB">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0F9AD62" w14:textId="77777777" w:rsidR="009361DB" w:rsidRDefault="009361DB" w:rsidP="009361DB">
      <w:pPr>
        <w:pStyle w:val="PL"/>
        <w:rPr>
          <w:snapToGrid w:val="0"/>
        </w:rPr>
      </w:pPr>
      <w:r>
        <w:rPr>
          <w:snapToGrid w:val="0"/>
        </w:rPr>
        <w:tab/>
        <w:t>SRB-ID,</w:t>
      </w:r>
    </w:p>
    <w:p w14:paraId="557D42F8" w14:textId="77777777" w:rsidR="009361DB" w:rsidRDefault="009361DB" w:rsidP="009361DB">
      <w:pPr>
        <w:pStyle w:val="PL"/>
        <w:rPr>
          <w:ins w:id="986" w:author="作者"/>
          <w:snapToGrid w:val="0"/>
        </w:rPr>
      </w:pPr>
      <w:r>
        <w:rPr>
          <w:rFonts w:eastAsia="等线"/>
          <w:snapToGrid w:val="0"/>
          <w:lang w:eastAsia="zh-CN"/>
        </w:rPr>
        <w:tab/>
      </w:r>
      <w:r>
        <w:rPr>
          <w:snapToGrid w:val="0"/>
        </w:rPr>
        <w:t>AdditionalListof</w:t>
      </w:r>
      <w:r w:rsidRPr="00D8470D">
        <w:rPr>
          <w:snapToGrid w:val="0"/>
        </w:rPr>
        <w:t>PDUSessionResourceChangeConfirmInfo-SNterminated</w:t>
      </w:r>
      <w:ins w:id="987" w:author="作者">
        <w:r>
          <w:rPr>
            <w:snapToGrid w:val="0"/>
          </w:rPr>
          <w:t>,</w:t>
        </w:r>
      </w:ins>
    </w:p>
    <w:p w14:paraId="417F110A" w14:textId="77777777" w:rsidR="009361DB" w:rsidRDefault="009361DB" w:rsidP="009361DB">
      <w:pPr>
        <w:pStyle w:val="PL"/>
        <w:rPr>
          <w:ins w:id="988" w:author="Huawei" w:date="2023-08-07T15:57:00Z"/>
          <w:snapToGrid w:val="0"/>
        </w:rPr>
      </w:pPr>
      <w:ins w:id="989" w:author="作者">
        <w:r>
          <w:rPr>
            <w:snapToGrid w:val="0"/>
          </w:rPr>
          <w:tab/>
        </w:r>
        <w:r w:rsidRPr="002B4C07">
          <w:rPr>
            <w:snapToGrid w:val="0"/>
          </w:rPr>
          <w:t>PNI-NPNBasedMDT</w:t>
        </w:r>
        <w:r>
          <w:rPr>
            <w:snapToGrid w:val="0"/>
          </w:rPr>
          <w:t>,</w:t>
        </w:r>
      </w:ins>
    </w:p>
    <w:p w14:paraId="42BD8A85" w14:textId="77777777" w:rsidR="009361DB" w:rsidRDefault="009361DB" w:rsidP="009361DB">
      <w:pPr>
        <w:pStyle w:val="PL"/>
        <w:rPr>
          <w:ins w:id="990" w:author="作者"/>
          <w:snapToGrid w:val="0"/>
        </w:rPr>
      </w:pPr>
      <w:ins w:id="991" w:author="Huawei" w:date="2023-08-07T15:57:00Z">
        <w:r>
          <w:rPr>
            <w:snapToGrid w:val="0"/>
          </w:rPr>
          <w:tab/>
          <w:t>PNI</w:t>
        </w:r>
      </w:ins>
      <w:ins w:id="992" w:author="Huawei" w:date="2023-08-07T15:58:00Z">
        <w:r>
          <w:rPr>
            <w:snapToGrid w:val="0"/>
          </w:rPr>
          <w:t>-NPNPLMNwide,</w:t>
        </w:r>
      </w:ins>
    </w:p>
    <w:p w14:paraId="7C77DAA4" w14:textId="77777777" w:rsidR="009361DB" w:rsidRDefault="009361DB" w:rsidP="009361DB">
      <w:pPr>
        <w:pStyle w:val="PL"/>
        <w:rPr>
          <w:ins w:id="993" w:author="作者"/>
          <w:snapToGrid w:val="0"/>
          <w:lang w:val="en-US" w:eastAsia="zh-CN"/>
        </w:rPr>
      </w:pPr>
      <w:ins w:id="994" w:author="作者">
        <w:r>
          <w:rPr>
            <w:snapToGrid w:val="0"/>
            <w:lang w:val="en-US" w:eastAsia="zh-CN"/>
          </w:rPr>
          <w:tab/>
        </w:r>
        <w:r>
          <w:rPr>
            <w:rFonts w:hint="eastAsia"/>
            <w:snapToGrid w:val="0"/>
            <w:lang w:val="en-US" w:eastAsia="zh-CN"/>
          </w:rPr>
          <w:t>PNI-NPN-AreaScopeofMDT</w:t>
        </w:r>
        <w:r>
          <w:rPr>
            <w:snapToGrid w:val="0"/>
            <w:lang w:val="en-US" w:eastAsia="zh-CN"/>
          </w:rPr>
          <w:t>,</w:t>
        </w:r>
      </w:ins>
    </w:p>
    <w:p w14:paraId="1D0BCCFA" w14:textId="77777777" w:rsidR="009361DB" w:rsidRDefault="009361DB" w:rsidP="009361DB">
      <w:pPr>
        <w:pStyle w:val="PL"/>
        <w:rPr>
          <w:ins w:id="995" w:author="作者"/>
          <w:snapToGrid w:val="0"/>
        </w:rPr>
      </w:pPr>
      <w:ins w:id="996" w:author="作者">
        <w:r>
          <w:rPr>
            <w:snapToGrid w:val="0"/>
          </w:rPr>
          <w:tab/>
        </w:r>
        <w:r w:rsidRPr="005D7665">
          <w:rPr>
            <w:snapToGrid w:val="0"/>
          </w:rPr>
          <w:t>SNPN</w:t>
        </w:r>
        <w:r>
          <w:rPr>
            <w:snapToGrid w:val="0"/>
          </w:rPr>
          <w:t>-</w:t>
        </w:r>
        <w:r w:rsidRPr="005D7665">
          <w:rPr>
            <w:snapToGrid w:val="0"/>
          </w:rPr>
          <w:t>CellBasedMDT</w:t>
        </w:r>
        <w:r>
          <w:rPr>
            <w:snapToGrid w:val="0"/>
          </w:rPr>
          <w:t>,</w:t>
        </w:r>
      </w:ins>
    </w:p>
    <w:p w14:paraId="68C34EFC" w14:textId="77777777" w:rsidR="009361DB" w:rsidRDefault="009361DB" w:rsidP="009361DB">
      <w:pPr>
        <w:pStyle w:val="PL"/>
        <w:rPr>
          <w:ins w:id="997" w:author="作者"/>
          <w:snapToGrid w:val="0"/>
        </w:rPr>
      </w:pPr>
      <w:ins w:id="998" w:author="作者">
        <w:r>
          <w:rPr>
            <w:snapToGrid w:val="0"/>
          </w:rPr>
          <w:tab/>
        </w:r>
        <w:r w:rsidRPr="005D7665">
          <w:rPr>
            <w:snapToGrid w:val="0"/>
          </w:rPr>
          <w:t>SNPN</w:t>
        </w:r>
        <w:r>
          <w:rPr>
            <w:snapToGrid w:val="0"/>
          </w:rPr>
          <w:t>-</w:t>
        </w:r>
        <w:r w:rsidRPr="005D7665">
          <w:rPr>
            <w:snapToGrid w:val="0"/>
          </w:rPr>
          <w:t>TAIBasedMDT</w:t>
        </w:r>
        <w:r>
          <w:rPr>
            <w:snapToGrid w:val="0"/>
          </w:rPr>
          <w:t>,</w:t>
        </w:r>
      </w:ins>
    </w:p>
    <w:p w14:paraId="27BA1448" w14:textId="77777777" w:rsidR="009361DB" w:rsidRPr="00F47421" w:rsidRDefault="009361DB" w:rsidP="009361DB">
      <w:pPr>
        <w:pStyle w:val="PL"/>
        <w:rPr>
          <w:snapToGrid w:val="0"/>
        </w:rPr>
      </w:pPr>
      <w:ins w:id="999" w:author="作者">
        <w:r>
          <w:rPr>
            <w:snapToGrid w:val="0"/>
          </w:rPr>
          <w:tab/>
        </w:r>
        <w:r w:rsidRPr="005D7665">
          <w:rPr>
            <w:snapToGrid w:val="0"/>
          </w:rPr>
          <w:t>SNPN</w:t>
        </w:r>
        <w:r>
          <w:rPr>
            <w:snapToGrid w:val="0"/>
          </w:rPr>
          <w:t>-</w:t>
        </w:r>
        <w:r>
          <w:rPr>
            <w:snapToGrid w:val="0"/>
            <w:lang w:eastAsia="zh-CN"/>
          </w:rPr>
          <w:t>NID</w:t>
        </w:r>
        <w:r w:rsidRPr="005D7665">
          <w:rPr>
            <w:snapToGrid w:val="0"/>
          </w:rPr>
          <w:t>BasedMDT</w:t>
        </w:r>
      </w:ins>
    </w:p>
    <w:p w14:paraId="28A8D5DD" w14:textId="77777777" w:rsidR="009361DB" w:rsidRPr="00FD0425" w:rsidRDefault="009361DB" w:rsidP="009361DB">
      <w:pPr>
        <w:pStyle w:val="PL"/>
        <w:rPr>
          <w:snapToGrid w:val="0"/>
        </w:rPr>
      </w:pPr>
    </w:p>
    <w:p w14:paraId="7021529A" w14:textId="77777777" w:rsidR="009361DB" w:rsidRPr="00FD0425" w:rsidRDefault="009361DB" w:rsidP="009361DB">
      <w:pPr>
        <w:pStyle w:val="PL"/>
      </w:pPr>
    </w:p>
    <w:p w14:paraId="496ADD8C"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23C22A97" w14:textId="77777777" w:rsidR="009361DB" w:rsidRPr="00FD0425" w:rsidRDefault="009361DB" w:rsidP="009361DB">
      <w:pPr>
        <w:pStyle w:val="PL"/>
        <w:rPr>
          <w:noProof w:val="0"/>
          <w:snapToGrid w:val="0"/>
        </w:rPr>
      </w:pPr>
    </w:p>
    <w:p w14:paraId="6AE89774" w14:textId="77777777" w:rsidR="009361DB" w:rsidRPr="00FD0425" w:rsidRDefault="009361DB" w:rsidP="009361DB">
      <w:pPr>
        <w:pStyle w:val="3"/>
      </w:pPr>
      <w:bookmarkStart w:id="1000" w:name="_Toc20955408"/>
      <w:bookmarkStart w:id="1001" w:name="_Toc29991616"/>
      <w:bookmarkStart w:id="1002" w:name="_Toc36556019"/>
      <w:bookmarkStart w:id="1003" w:name="_Toc44497804"/>
      <w:bookmarkStart w:id="1004" w:name="_Toc45108191"/>
      <w:bookmarkStart w:id="1005" w:name="_Toc45901811"/>
      <w:bookmarkStart w:id="1006" w:name="_Toc51850892"/>
      <w:bookmarkStart w:id="1007" w:name="_Toc56693896"/>
      <w:bookmarkStart w:id="1008" w:name="_Toc64447440"/>
      <w:bookmarkStart w:id="1009" w:name="_Toc66286934"/>
      <w:bookmarkStart w:id="1010" w:name="_Toc74151632"/>
      <w:bookmarkStart w:id="1011" w:name="_Toc88654106"/>
      <w:bookmarkStart w:id="1012" w:name="_Toc97904462"/>
      <w:bookmarkStart w:id="1013" w:name="_Toc98868600"/>
      <w:bookmarkStart w:id="1014" w:name="_Toc105174886"/>
      <w:bookmarkStart w:id="1015" w:name="_Toc106109723"/>
      <w:bookmarkStart w:id="1016" w:name="_Toc113825545"/>
      <w:bookmarkStart w:id="1017" w:name="_Toc120033702"/>
      <w:r w:rsidRPr="00FD0425">
        <w:t>9.3.5</w:t>
      </w:r>
      <w:r w:rsidRPr="00FD0425">
        <w:tab/>
        <w:t>Information Element definitions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8072A9C" w14:textId="77777777" w:rsidR="009361DB" w:rsidRPr="00FD0425" w:rsidRDefault="009361DB" w:rsidP="009361DB">
      <w:pPr>
        <w:pStyle w:val="PL"/>
        <w:rPr>
          <w:noProof w:val="0"/>
          <w:snapToGrid w:val="0"/>
        </w:rPr>
      </w:pPr>
      <w:r w:rsidRPr="00FD0425">
        <w:rPr>
          <w:noProof w:val="0"/>
          <w:snapToGrid w:val="0"/>
        </w:rPr>
        <w:t>-- ASN1START</w:t>
      </w:r>
    </w:p>
    <w:p w14:paraId="45FA8B0C" w14:textId="77777777" w:rsidR="009361DB" w:rsidRPr="00FD0425" w:rsidRDefault="009361DB" w:rsidP="009361DB">
      <w:pPr>
        <w:pStyle w:val="PL"/>
      </w:pPr>
      <w:r w:rsidRPr="00FD0425">
        <w:t>-- **************************************************************</w:t>
      </w:r>
    </w:p>
    <w:p w14:paraId="37B52640" w14:textId="77777777" w:rsidR="009361DB" w:rsidRPr="00FD0425" w:rsidRDefault="009361DB" w:rsidP="009361DB">
      <w:pPr>
        <w:pStyle w:val="PL"/>
      </w:pPr>
      <w:r w:rsidRPr="00FD0425">
        <w:t>--</w:t>
      </w:r>
    </w:p>
    <w:p w14:paraId="3B892564" w14:textId="77777777" w:rsidR="009361DB" w:rsidRPr="00FD0425" w:rsidRDefault="009361DB" w:rsidP="009361DB">
      <w:pPr>
        <w:pStyle w:val="PL"/>
      </w:pPr>
      <w:r w:rsidRPr="00FD0425">
        <w:t>-- Information Element Definitions</w:t>
      </w:r>
    </w:p>
    <w:p w14:paraId="176C3364" w14:textId="77777777" w:rsidR="009361DB" w:rsidRPr="00FD0425" w:rsidRDefault="009361DB" w:rsidP="009361DB">
      <w:pPr>
        <w:pStyle w:val="PL"/>
      </w:pPr>
      <w:r w:rsidRPr="00FD0425">
        <w:t>--</w:t>
      </w:r>
    </w:p>
    <w:p w14:paraId="2CFC3070" w14:textId="77777777" w:rsidR="009361DB" w:rsidRPr="00FD0425" w:rsidRDefault="009361DB" w:rsidP="009361DB">
      <w:pPr>
        <w:pStyle w:val="PL"/>
      </w:pPr>
      <w:r w:rsidRPr="00FD0425">
        <w:t>-- **************************************************************</w:t>
      </w:r>
    </w:p>
    <w:p w14:paraId="61DAF980"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28A281E9" w14:textId="77777777" w:rsidR="009361DB" w:rsidRPr="00FD0425" w:rsidRDefault="009361DB" w:rsidP="009361DB">
      <w:pPr>
        <w:pStyle w:val="PL"/>
      </w:pPr>
    </w:p>
    <w:p w14:paraId="7D5E9C63" w14:textId="77777777" w:rsidR="009361DB" w:rsidRDefault="009361DB" w:rsidP="009361DB">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1A26C84" w14:textId="77777777" w:rsidR="009361DB" w:rsidRPr="00BC15E5" w:rsidRDefault="009361DB" w:rsidP="009361DB">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F29C2D1" w14:textId="77777777" w:rsidR="009361DB" w:rsidRDefault="009361DB" w:rsidP="009361DB">
      <w:pPr>
        <w:pStyle w:val="PL"/>
        <w:rPr>
          <w:ins w:id="1018" w:author="Huawei" w:date="2023-08-07T15:58: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4023B4FA" w14:textId="77777777" w:rsidR="009361DB" w:rsidRDefault="009361DB" w:rsidP="009361DB">
      <w:pPr>
        <w:pStyle w:val="PL"/>
        <w:rPr>
          <w:ins w:id="1019" w:author="作者"/>
          <w:rFonts w:eastAsia="宋体"/>
          <w:snapToGrid w:val="0"/>
          <w:lang w:eastAsia="zh-CN"/>
        </w:rPr>
      </w:pPr>
      <w:ins w:id="1020" w:author="Huawei" w:date="2023-08-07T15:58:00Z">
        <w:r>
          <w:rPr>
            <w:rFonts w:eastAsia="宋体"/>
            <w:snapToGrid w:val="0"/>
            <w:lang w:eastAsia="zh-CN"/>
          </w:rPr>
          <w:tab/>
          <w:t>id-PNI-NPNPLMNwide,</w:t>
        </w:r>
      </w:ins>
    </w:p>
    <w:p w14:paraId="34E2A79F" w14:textId="77777777" w:rsidR="009361DB" w:rsidRDefault="009361DB" w:rsidP="009361DB">
      <w:pPr>
        <w:pStyle w:val="PL"/>
        <w:rPr>
          <w:ins w:id="1021" w:author="作者"/>
          <w:rFonts w:cs="Courier New"/>
          <w:szCs w:val="16"/>
          <w:lang w:val="en-US" w:eastAsia="zh-CN"/>
        </w:rPr>
      </w:pPr>
      <w:ins w:id="1022" w:author="作者">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ins>
    </w:p>
    <w:p w14:paraId="76455F91" w14:textId="77777777" w:rsidR="009361DB" w:rsidRDefault="009361DB" w:rsidP="009361DB">
      <w:pPr>
        <w:pStyle w:val="PL"/>
        <w:rPr>
          <w:ins w:id="1023" w:author="作者"/>
          <w:rFonts w:cs="Courier New"/>
          <w:szCs w:val="16"/>
          <w:lang w:val="en-US" w:eastAsia="zh-CN"/>
        </w:rPr>
      </w:pPr>
      <w:ins w:id="1024" w:author="作者">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r>
          <w:rPr>
            <w:rFonts w:hint="eastAsia"/>
            <w:lang w:eastAsia="ko-KR"/>
          </w:rPr>
          <w:t>AreaScopeofMDT</w:t>
        </w:r>
        <w:r>
          <w:rPr>
            <w:rFonts w:hint="eastAsia"/>
            <w:lang w:val="en-US" w:eastAsia="zh-CN"/>
          </w:rPr>
          <w:t>,</w:t>
        </w:r>
      </w:ins>
    </w:p>
    <w:p w14:paraId="5E703197" w14:textId="77777777" w:rsidR="009361DB" w:rsidRDefault="009361DB" w:rsidP="009361DB">
      <w:pPr>
        <w:pStyle w:val="PL"/>
        <w:rPr>
          <w:ins w:id="1025" w:author="作者"/>
          <w:snapToGrid w:val="0"/>
        </w:rPr>
      </w:pPr>
      <w:ins w:id="1026" w:author="作者">
        <w:r>
          <w:rPr>
            <w:snapToGrid w:val="0"/>
          </w:rPr>
          <w:tab/>
        </w:r>
        <w:r>
          <w:rPr>
            <w:lang w:eastAsia="ko-KR"/>
          </w:rPr>
          <w:t>id-</w:t>
        </w:r>
        <w:r w:rsidRPr="005D7665">
          <w:rPr>
            <w:snapToGrid w:val="0"/>
          </w:rPr>
          <w:t>SNPN</w:t>
        </w:r>
        <w:r>
          <w:rPr>
            <w:snapToGrid w:val="0"/>
          </w:rPr>
          <w:t>-</w:t>
        </w:r>
        <w:r w:rsidRPr="005D7665">
          <w:rPr>
            <w:snapToGrid w:val="0"/>
          </w:rPr>
          <w:t>CellBasedMDT</w:t>
        </w:r>
        <w:r>
          <w:rPr>
            <w:snapToGrid w:val="0"/>
          </w:rPr>
          <w:t>,</w:t>
        </w:r>
      </w:ins>
    </w:p>
    <w:p w14:paraId="112B47B3" w14:textId="77777777" w:rsidR="009361DB" w:rsidRDefault="009361DB" w:rsidP="009361DB">
      <w:pPr>
        <w:pStyle w:val="PL"/>
        <w:rPr>
          <w:ins w:id="1027" w:author="作者"/>
          <w:snapToGrid w:val="0"/>
        </w:rPr>
      </w:pPr>
      <w:ins w:id="1028" w:author="作者">
        <w:r>
          <w:rPr>
            <w:snapToGrid w:val="0"/>
          </w:rPr>
          <w:tab/>
        </w:r>
        <w:r>
          <w:rPr>
            <w:lang w:eastAsia="ko-KR"/>
          </w:rPr>
          <w:t>id-</w:t>
        </w:r>
        <w:r w:rsidRPr="005D7665">
          <w:rPr>
            <w:snapToGrid w:val="0"/>
          </w:rPr>
          <w:t>SNPN</w:t>
        </w:r>
        <w:r>
          <w:rPr>
            <w:snapToGrid w:val="0"/>
          </w:rPr>
          <w:t>-</w:t>
        </w:r>
        <w:r w:rsidRPr="005D7665">
          <w:rPr>
            <w:snapToGrid w:val="0"/>
          </w:rPr>
          <w:t>TAIBasedMDT</w:t>
        </w:r>
        <w:r>
          <w:rPr>
            <w:snapToGrid w:val="0"/>
          </w:rPr>
          <w:t>,</w:t>
        </w:r>
      </w:ins>
    </w:p>
    <w:p w14:paraId="446A4956" w14:textId="77777777" w:rsidR="009361DB" w:rsidRPr="00FA10DD" w:rsidRDefault="009361DB" w:rsidP="009361DB">
      <w:pPr>
        <w:pStyle w:val="PL"/>
        <w:rPr>
          <w:rFonts w:eastAsia="宋体"/>
          <w:snapToGrid w:val="0"/>
          <w:lang w:eastAsia="zh-CN"/>
        </w:rPr>
      </w:pPr>
      <w:ins w:id="1029" w:author="作者">
        <w:r>
          <w:rPr>
            <w:snapToGrid w:val="0"/>
          </w:rPr>
          <w:tab/>
        </w:r>
        <w:r>
          <w:rPr>
            <w:lang w:eastAsia="ko-KR"/>
          </w:rPr>
          <w:t>id-</w:t>
        </w:r>
        <w:r w:rsidRPr="005D7665">
          <w:rPr>
            <w:snapToGrid w:val="0"/>
          </w:rPr>
          <w:t>SNPN</w:t>
        </w:r>
        <w:r>
          <w:rPr>
            <w:snapToGrid w:val="0"/>
          </w:rPr>
          <w:t>-</w:t>
        </w:r>
        <w:r>
          <w:rPr>
            <w:snapToGrid w:val="0"/>
            <w:lang w:eastAsia="zh-CN"/>
          </w:rPr>
          <w:t>NID</w:t>
        </w:r>
        <w:r w:rsidRPr="005D7665">
          <w:rPr>
            <w:snapToGrid w:val="0"/>
          </w:rPr>
          <w:t>BasedMDT</w:t>
        </w:r>
        <w:r>
          <w:rPr>
            <w:snapToGrid w:val="0"/>
            <w:lang w:val="en-US" w:eastAsia="zh-CN"/>
          </w:rPr>
          <w:t>,</w:t>
        </w:r>
      </w:ins>
    </w:p>
    <w:p w14:paraId="3C8C41A2" w14:textId="77777777" w:rsidR="009361DB" w:rsidRPr="00FD0425" w:rsidRDefault="009361DB" w:rsidP="009361DB">
      <w:pPr>
        <w:pStyle w:val="PL"/>
        <w:rPr>
          <w:lang w:eastAsia="ja-JP"/>
        </w:rPr>
      </w:pPr>
      <w:r w:rsidRPr="00FD0425">
        <w:tab/>
      </w:r>
      <w:r w:rsidRPr="00FD0425">
        <w:rPr>
          <w:lang w:eastAsia="ja-JP"/>
        </w:rPr>
        <w:t>maxEARFCN,</w:t>
      </w:r>
    </w:p>
    <w:p w14:paraId="6BBEB213" w14:textId="77777777" w:rsidR="009361DB" w:rsidRPr="00FD0425" w:rsidRDefault="009361DB" w:rsidP="009361DB">
      <w:pPr>
        <w:pStyle w:val="PL"/>
      </w:pPr>
      <w:r w:rsidRPr="00FD0425">
        <w:tab/>
        <w:t>maxnoofAllowedAreas,</w:t>
      </w:r>
    </w:p>
    <w:p w14:paraId="0DC27506" w14:textId="77777777" w:rsidR="009361DB" w:rsidRPr="00FD0425" w:rsidRDefault="009361DB" w:rsidP="009361DB">
      <w:pPr>
        <w:pStyle w:val="PL"/>
      </w:pPr>
      <w:r w:rsidRPr="00FD0425">
        <w:tab/>
        <w:t>maxnoofAMFRegions,</w:t>
      </w:r>
    </w:p>
    <w:p w14:paraId="78100CDE" w14:textId="77777777" w:rsidR="009361DB" w:rsidRPr="00FD0425" w:rsidRDefault="009361DB" w:rsidP="009361DB">
      <w:pPr>
        <w:pStyle w:val="PL"/>
      </w:pPr>
      <w:r w:rsidRPr="00FD0425">
        <w:tab/>
        <w:t>maxnoofAoIs,</w:t>
      </w:r>
    </w:p>
    <w:p w14:paraId="1ACA8880" w14:textId="77777777" w:rsidR="009361DB" w:rsidRDefault="009361DB" w:rsidP="009361DB">
      <w:pPr>
        <w:pStyle w:val="PL"/>
        <w:rPr>
          <w:snapToGrid w:val="0"/>
        </w:rPr>
      </w:pPr>
    </w:p>
    <w:p w14:paraId="66E3670C" w14:textId="77777777" w:rsidR="009361DB" w:rsidRPr="00FD0425" w:rsidRDefault="009361DB" w:rsidP="009361DB">
      <w:pPr>
        <w:pStyle w:val="PL"/>
        <w:rPr>
          <w:snapToGrid w:val="0"/>
        </w:rPr>
      </w:pPr>
    </w:p>
    <w:p w14:paraId="3CF51B50"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2225B1BE" w14:textId="77777777" w:rsidR="009361DB" w:rsidRPr="00FD0425" w:rsidRDefault="009361DB" w:rsidP="009361DB">
      <w:pPr>
        <w:pStyle w:val="PL"/>
        <w:rPr>
          <w:snapToGrid w:val="0"/>
        </w:rPr>
      </w:pPr>
    </w:p>
    <w:p w14:paraId="1B208C29" w14:textId="77777777" w:rsidR="009361DB" w:rsidRPr="00BA5800" w:rsidRDefault="009361DB" w:rsidP="009361DB">
      <w:pPr>
        <w:pStyle w:val="PL"/>
        <w:rPr>
          <w:rFonts w:eastAsia="宋体"/>
          <w:snapToGrid w:val="0"/>
        </w:rPr>
      </w:pPr>
      <w:bookmarkStart w:id="1030" w:name="_Hlk515372725"/>
      <w:r w:rsidRPr="00BA5800">
        <w:rPr>
          <w:rFonts w:eastAsia="宋体"/>
          <w:snapToGrid w:val="0"/>
        </w:rPr>
        <w:lastRenderedPageBreak/>
        <w:t>AreaScopeOfMDT</w:t>
      </w:r>
      <w:r>
        <w:rPr>
          <w:rFonts w:eastAsia="宋体"/>
          <w:snapToGrid w:val="0"/>
        </w:rPr>
        <w:t>-NR</w:t>
      </w:r>
      <w:r w:rsidRPr="00BA5800">
        <w:rPr>
          <w:rFonts w:eastAsia="宋体"/>
          <w:snapToGrid w:val="0"/>
        </w:rPr>
        <w:t xml:space="preserve"> ::= CHOICE {</w:t>
      </w:r>
      <w:r w:rsidRPr="00BA5800">
        <w:rPr>
          <w:rFonts w:eastAsia="宋体"/>
          <w:snapToGrid w:val="0"/>
        </w:rPr>
        <w:tab/>
      </w:r>
    </w:p>
    <w:p w14:paraId="4AADB4F8" w14:textId="77777777" w:rsidR="009361DB" w:rsidRPr="00BA5800" w:rsidRDefault="009361DB" w:rsidP="009361DB">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-NR</w:t>
      </w:r>
      <w:r w:rsidRPr="00BA5800">
        <w:rPr>
          <w:rFonts w:eastAsia="宋体"/>
          <w:snapToGrid w:val="0"/>
        </w:rPr>
        <w:t>,</w:t>
      </w:r>
    </w:p>
    <w:p w14:paraId="05047127" w14:textId="77777777" w:rsidR="009361DB" w:rsidRDefault="009361DB" w:rsidP="009361DB">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16759D98" w14:textId="77777777" w:rsidR="009361DB" w:rsidRPr="00BA5800" w:rsidRDefault="009361DB" w:rsidP="009361DB">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392B7B14" w14:textId="77777777" w:rsidR="009361DB" w:rsidRDefault="009361DB" w:rsidP="009361DB">
      <w:pPr>
        <w:pStyle w:val="PL"/>
        <w:rPr>
          <w:ins w:id="1031" w:author="Huawei" w:date="2023-08-07T15:59:00Z"/>
          <w:rFonts w:eastAsia="宋体"/>
          <w:snapToGrid w:val="0"/>
        </w:rPr>
      </w:pPr>
      <w:r w:rsidRPr="00BA5800">
        <w:rPr>
          <w:rFonts w:eastAsia="宋体"/>
          <w:snapToGrid w:val="0"/>
        </w:rPr>
        <w:tab/>
        <w:t>...</w:t>
      </w:r>
      <w:ins w:id="1032" w:author="作者">
        <w:r>
          <w:rPr>
            <w:rFonts w:eastAsia="宋体"/>
            <w:snapToGrid w:val="0"/>
          </w:rPr>
          <w:t>,</w:t>
        </w:r>
      </w:ins>
    </w:p>
    <w:p w14:paraId="541D8435" w14:textId="77777777" w:rsidR="009361DB" w:rsidRDefault="009361DB" w:rsidP="009361DB">
      <w:pPr>
        <w:pStyle w:val="PL"/>
        <w:rPr>
          <w:ins w:id="1033" w:author="作者"/>
          <w:rFonts w:eastAsia="宋体"/>
          <w:snapToGrid w:val="0"/>
        </w:rPr>
      </w:pPr>
      <w:ins w:id="1034" w:author="Huawei" w:date="2023-08-07T15:59:00Z">
        <w:r>
          <w:rPr>
            <w:rFonts w:eastAsia="宋体"/>
            <w:snapToGrid w:val="0"/>
          </w:rPr>
          <w:tab/>
          <w:t>pNI-NPNwide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ins>
      <w:ins w:id="1035" w:author="Huawei" w:date="2023-08-07T16:00:00Z">
        <w:r>
          <w:rPr>
            <w:rFonts w:eastAsia="宋体"/>
            <w:snapToGrid w:val="0"/>
          </w:rPr>
          <w:t>PNI-NPNPLMNwideMDT,</w:t>
        </w:r>
      </w:ins>
    </w:p>
    <w:p w14:paraId="0B65CC35" w14:textId="77777777" w:rsidR="009361DB" w:rsidRDefault="009361DB" w:rsidP="009361DB">
      <w:pPr>
        <w:pStyle w:val="PL"/>
        <w:rPr>
          <w:ins w:id="1036" w:author="作者"/>
          <w:rFonts w:cs="Courier New"/>
          <w:szCs w:val="16"/>
          <w:lang w:val="en-US"/>
        </w:rPr>
      </w:pPr>
      <w:ins w:id="1037" w:author="作者">
        <w:r>
          <w:rPr>
            <w:rFonts w:cs="Courier New"/>
            <w:szCs w:val="16"/>
            <w:lang w:eastAsia="en-GB"/>
          </w:rPr>
          <w:tab/>
          <w:t>p</w:t>
        </w:r>
        <w:r>
          <w:rPr>
            <w:rFonts w:cs="Courier New" w:hint="eastAsia"/>
            <w:szCs w:val="16"/>
            <w:lang w:eastAsia="en-GB"/>
          </w:rPr>
          <w:t>NI-NPN</w:t>
        </w:r>
        <w:r>
          <w:rPr>
            <w:rFonts w:cs="Courier New" w:hint="eastAsia"/>
            <w:szCs w:val="16"/>
            <w:lang w:val="en-US"/>
          </w:rPr>
          <w:t>B</w:t>
        </w:r>
        <w:r>
          <w:rPr>
            <w:rFonts w:cs="Courier New" w:hint="eastAsia"/>
            <w:szCs w:val="16"/>
            <w:lang w:eastAsia="en-GB"/>
          </w:rPr>
          <w:t>ase</w:t>
        </w:r>
        <w:r>
          <w:rPr>
            <w:rFonts w:cs="Courier New" w:hint="eastAsia"/>
            <w:szCs w:val="16"/>
            <w:lang w:val="en-US"/>
          </w:rPr>
          <w:t>d</w:t>
        </w:r>
        <w:r>
          <w:rPr>
            <w:rFonts w:cs="Courier New"/>
            <w:szCs w:val="16"/>
            <w:lang w:val="en-US"/>
          </w:rPr>
          <w:tab/>
        </w:r>
        <w:r>
          <w:rPr>
            <w:rFonts w:cs="Courier New"/>
            <w:szCs w:val="16"/>
            <w:lang w:val="en-US"/>
          </w:rPr>
          <w:tab/>
        </w:r>
        <w:r>
          <w:rPr>
            <w:rFonts w:cs="Courier New"/>
            <w:szCs w:val="16"/>
            <w:lang w:val="en-US"/>
          </w:rPr>
          <w:tab/>
        </w:r>
        <w:r>
          <w:rPr>
            <w:rFonts w:cs="Courier New"/>
            <w:szCs w:val="16"/>
            <w:lang w:eastAsia="en-GB"/>
          </w:rPr>
          <w:tab/>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rFonts w:cs="Courier New"/>
            <w:szCs w:val="16"/>
            <w:lang w:val="en-US"/>
          </w:rPr>
          <w:t>,</w:t>
        </w:r>
      </w:ins>
    </w:p>
    <w:p w14:paraId="5B57D6C2" w14:textId="77777777" w:rsidR="009361DB" w:rsidRPr="00850EE8" w:rsidRDefault="009361DB" w:rsidP="009361DB">
      <w:pPr>
        <w:pStyle w:val="PL"/>
        <w:rPr>
          <w:ins w:id="1038" w:author="作者"/>
          <w:rFonts w:eastAsia="宋体"/>
          <w:snapToGrid w:val="0"/>
        </w:rPr>
      </w:pPr>
      <w:ins w:id="1039" w:author="作者">
        <w:r>
          <w:rPr>
            <w:rFonts w:eastAsia="宋体"/>
            <w:snapToGrid w:val="0"/>
          </w:rPr>
          <w:tab/>
        </w:r>
        <w:r>
          <w:rPr>
            <w:rFonts w:eastAsia="宋体" w:hint="eastAsia"/>
            <w:snapToGrid w:val="0"/>
            <w:lang w:eastAsia="zh-CN"/>
          </w:rPr>
          <w:t>s</w:t>
        </w:r>
        <w:r w:rsidRPr="00850EE8">
          <w:rPr>
            <w:rFonts w:eastAsia="宋体"/>
            <w:snapToGrid w:val="0"/>
          </w:rPr>
          <w:t>NPN-CellBased</w:t>
        </w:r>
        <w:r>
          <w:rPr>
            <w:rFonts w:eastAsia="宋体"/>
            <w:snapToGrid w:val="0"/>
          </w:rPr>
          <w:tab/>
        </w:r>
        <w:r>
          <w:rPr>
            <w:rFonts w:eastAsia="宋体"/>
            <w:snapToGrid w:val="0"/>
          </w:rPr>
          <w:tab/>
        </w:r>
        <w:r>
          <w:rPr>
            <w:rFonts w:eastAsia="宋体"/>
            <w:snapToGrid w:val="0"/>
          </w:rPr>
          <w:tab/>
        </w:r>
        <w:r>
          <w:rPr>
            <w:rFonts w:eastAsia="宋体"/>
            <w:snapToGrid w:val="0"/>
          </w:rPr>
          <w:tab/>
        </w:r>
        <w:r w:rsidRPr="00850EE8">
          <w:rPr>
            <w:rFonts w:eastAsia="宋体"/>
            <w:snapToGrid w:val="0"/>
          </w:rPr>
          <w:t>SNPN-CellBasedMDT,</w:t>
        </w:r>
      </w:ins>
    </w:p>
    <w:p w14:paraId="53D6B195" w14:textId="77777777" w:rsidR="009361DB" w:rsidRPr="00850EE8" w:rsidRDefault="009361DB" w:rsidP="009361DB">
      <w:pPr>
        <w:pStyle w:val="PL"/>
        <w:rPr>
          <w:ins w:id="1040" w:author="作者"/>
          <w:rFonts w:eastAsia="宋体"/>
          <w:snapToGrid w:val="0"/>
        </w:rPr>
      </w:pPr>
      <w:ins w:id="1041" w:author="作者">
        <w:r w:rsidRPr="00850EE8">
          <w:rPr>
            <w:rFonts w:eastAsia="宋体"/>
            <w:snapToGrid w:val="0"/>
          </w:rPr>
          <w:tab/>
        </w:r>
        <w:r>
          <w:rPr>
            <w:rFonts w:eastAsia="宋体"/>
            <w:snapToGrid w:val="0"/>
          </w:rPr>
          <w:t>s</w:t>
        </w:r>
        <w:r w:rsidRPr="00850EE8">
          <w:rPr>
            <w:rFonts w:eastAsia="宋体"/>
            <w:snapToGrid w:val="0"/>
          </w:rPr>
          <w:t>NPN-TAIBased</w:t>
        </w:r>
        <w:r>
          <w:rPr>
            <w:rFonts w:eastAsia="宋体"/>
            <w:snapToGrid w:val="0"/>
          </w:rPr>
          <w:tab/>
        </w:r>
        <w:r>
          <w:rPr>
            <w:rFonts w:eastAsia="宋体"/>
            <w:snapToGrid w:val="0"/>
          </w:rPr>
          <w:tab/>
        </w:r>
        <w:r>
          <w:rPr>
            <w:rFonts w:eastAsia="宋体"/>
            <w:snapToGrid w:val="0"/>
          </w:rPr>
          <w:tab/>
        </w:r>
        <w:r>
          <w:rPr>
            <w:rFonts w:eastAsia="宋体"/>
            <w:snapToGrid w:val="0"/>
          </w:rPr>
          <w:tab/>
        </w:r>
        <w:r w:rsidRPr="00850EE8">
          <w:rPr>
            <w:rFonts w:eastAsia="宋体"/>
            <w:snapToGrid w:val="0"/>
          </w:rPr>
          <w:t>SNPN-TAIBasedMDT,</w:t>
        </w:r>
      </w:ins>
    </w:p>
    <w:p w14:paraId="6E678A8D" w14:textId="77777777" w:rsidR="009361DB" w:rsidRPr="00BA5800" w:rsidRDefault="009361DB" w:rsidP="009361DB">
      <w:pPr>
        <w:pStyle w:val="PL"/>
        <w:rPr>
          <w:rFonts w:eastAsia="宋体"/>
          <w:snapToGrid w:val="0"/>
        </w:rPr>
      </w:pPr>
      <w:ins w:id="1042" w:author="作者">
        <w:r w:rsidRPr="00850EE8">
          <w:rPr>
            <w:rFonts w:eastAsia="宋体"/>
            <w:snapToGrid w:val="0"/>
          </w:rPr>
          <w:tab/>
        </w:r>
        <w:r>
          <w:rPr>
            <w:rFonts w:eastAsia="宋体"/>
            <w:snapToGrid w:val="0"/>
          </w:rPr>
          <w:t>s</w:t>
        </w:r>
        <w:r w:rsidRPr="00850EE8">
          <w:rPr>
            <w:rFonts w:eastAsia="宋体"/>
            <w:snapToGrid w:val="0"/>
          </w:rPr>
          <w:t>NPN-NIDBased</w:t>
        </w:r>
        <w:r>
          <w:rPr>
            <w:rFonts w:eastAsia="宋体"/>
            <w:snapToGrid w:val="0"/>
          </w:rPr>
          <w:tab/>
        </w:r>
        <w:r>
          <w:rPr>
            <w:rFonts w:eastAsia="宋体"/>
            <w:snapToGrid w:val="0"/>
          </w:rPr>
          <w:tab/>
        </w:r>
        <w:r>
          <w:rPr>
            <w:rFonts w:eastAsia="宋体"/>
            <w:snapToGrid w:val="0"/>
          </w:rPr>
          <w:tab/>
        </w:r>
        <w:r>
          <w:rPr>
            <w:rFonts w:eastAsia="宋体"/>
            <w:snapToGrid w:val="0"/>
          </w:rPr>
          <w:tab/>
        </w:r>
        <w:r w:rsidRPr="00850EE8">
          <w:rPr>
            <w:rFonts w:eastAsia="宋体"/>
            <w:snapToGrid w:val="0"/>
          </w:rPr>
          <w:t>SNPN-NIDBasedMDT</w:t>
        </w:r>
      </w:ins>
    </w:p>
    <w:p w14:paraId="153B32DE" w14:textId="77777777" w:rsidR="009361DB" w:rsidRDefault="009361DB" w:rsidP="009361DB">
      <w:pPr>
        <w:pStyle w:val="PL"/>
        <w:rPr>
          <w:rFonts w:eastAsia="宋体"/>
          <w:snapToGrid w:val="0"/>
        </w:rPr>
      </w:pPr>
      <w:r w:rsidRPr="00BA5800">
        <w:rPr>
          <w:rFonts w:eastAsia="宋体"/>
          <w:snapToGrid w:val="0"/>
        </w:rPr>
        <w:t>}</w:t>
      </w:r>
    </w:p>
    <w:p w14:paraId="1B1B3B01" w14:textId="77777777" w:rsidR="009361DB" w:rsidRPr="00BA5800" w:rsidRDefault="009361DB" w:rsidP="009361DB">
      <w:pPr>
        <w:pStyle w:val="PL"/>
        <w:rPr>
          <w:rFonts w:eastAsia="宋体"/>
          <w:snapToGrid w:val="0"/>
        </w:rPr>
      </w:pPr>
      <w:r w:rsidRPr="00BA5800">
        <w:rPr>
          <w:rFonts w:eastAsia="宋体"/>
          <w:snapToGrid w:val="0"/>
        </w:rPr>
        <w:t>AreaScopeOfMDT</w:t>
      </w:r>
      <w:r>
        <w:rPr>
          <w:rFonts w:eastAsia="宋体"/>
          <w:snapToGrid w:val="0"/>
        </w:rPr>
        <w:t>-EUTRA</w:t>
      </w:r>
      <w:r w:rsidRPr="00BA5800">
        <w:rPr>
          <w:rFonts w:eastAsia="宋体"/>
          <w:snapToGrid w:val="0"/>
        </w:rPr>
        <w:t xml:space="preserve"> ::= CHOICE {</w:t>
      </w:r>
      <w:r w:rsidRPr="00BA5800">
        <w:rPr>
          <w:rFonts w:eastAsia="宋体"/>
          <w:snapToGrid w:val="0"/>
        </w:rPr>
        <w:tab/>
      </w:r>
    </w:p>
    <w:p w14:paraId="7EB34C5B" w14:textId="77777777" w:rsidR="009361DB" w:rsidRPr="00BA5800" w:rsidRDefault="009361DB" w:rsidP="009361DB">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-EUTRA</w:t>
      </w:r>
      <w:r w:rsidRPr="00BA5800">
        <w:rPr>
          <w:rFonts w:eastAsia="宋体"/>
          <w:snapToGrid w:val="0"/>
        </w:rPr>
        <w:t>,</w:t>
      </w:r>
    </w:p>
    <w:p w14:paraId="3F854BB3" w14:textId="77777777" w:rsidR="009361DB" w:rsidRDefault="009361DB" w:rsidP="009361DB">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77B5E99E" w14:textId="77777777" w:rsidR="009361DB" w:rsidRPr="00BA5800" w:rsidRDefault="009361DB" w:rsidP="009361DB">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18D03934" w14:textId="77777777" w:rsidR="009361DB" w:rsidRPr="00BA5800" w:rsidRDefault="009361DB" w:rsidP="009361DB">
      <w:pPr>
        <w:pStyle w:val="PL"/>
        <w:rPr>
          <w:rFonts w:eastAsia="宋体"/>
          <w:snapToGrid w:val="0"/>
        </w:rPr>
      </w:pPr>
      <w:r w:rsidRPr="00BA5800">
        <w:rPr>
          <w:rFonts w:eastAsia="宋体"/>
          <w:snapToGrid w:val="0"/>
        </w:rPr>
        <w:tab/>
        <w:t>...</w:t>
      </w:r>
    </w:p>
    <w:p w14:paraId="072F3B76" w14:textId="77777777" w:rsidR="009361DB" w:rsidRDefault="009361DB" w:rsidP="009361DB">
      <w:pPr>
        <w:pStyle w:val="PL"/>
        <w:rPr>
          <w:rFonts w:eastAsia="宋体"/>
          <w:snapToGrid w:val="0"/>
        </w:rPr>
      </w:pPr>
      <w:r w:rsidRPr="00BA5800">
        <w:rPr>
          <w:rFonts w:eastAsia="宋体"/>
          <w:snapToGrid w:val="0"/>
        </w:rPr>
        <w:t>}</w:t>
      </w:r>
    </w:p>
    <w:p w14:paraId="3A08E0DB" w14:textId="77777777" w:rsidR="009361DB" w:rsidRDefault="009361DB" w:rsidP="009361DB">
      <w:pPr>
        <w:pStyle w:val="PL"/>
        <w:rPr>
          <w:snapToGrid w:val="0"/>
        </w:rPr>
      </w:pPr>
    </w:p>
    <w:p w14:paraId="01A6F3E0"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bookmarkEnd w:id="1030"/>
    <w:p w14:paraId="7CE68255" w14:textId="77777777" w:rsidR="009361DB" w:rsidRPr="00FD0425" w:rsidRDefault="009361DB" w:rsidP="009361DB">
      <w:pPr>
        <w:pStyle w:val="PL"/>
        <w:rPr>
          <w:snapToGrid w:val="0"/>
        </w:rPr>
      </w:pPr>
    </w:p>
    <w:p w14:paraId="3222EC4B" w14:textId="77777777" w:rsidR="009361DB" w:rsidRPr="00FD0425" w:rsidRDefault="009361DB" w:rsidP="009361DB">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00CFD08B" w14:textId="77777777" w:rsidR="009361DB" w:rsidRPr="00FD0425" w:rsidRDefault="009361DB" w:rsidP="009361DB">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F800910" w14:textId="77777777" w:rsidR="009361DB" w:rsidRPr="00FD0425" w:rsidRDefault="009361DB" w:rsidP="009361DB">
      <w:pPr>
        <w:pStyle w:val="PL"/>
        <w:rPr>
          <w:snapToGrid w:val="0"/>
          <w:lang w:eastAsia="zh-CN"/>
        </w:rPr>
      </w:pPr>
      <w:r>
        <w:rPr>
          <w:snapToGrid w:val="0"/>
          <w:lang w:eastAsia="zh-CN"/>
        </w:rPr>
        <w:tab/>
        <w:t>deactivated</w:t>
      </w:r>
      <w:r w:rsidRPr="00FD0425">
        <w:rPr>
          <w:snapToGrid w:val="0"/>
          <w:lang w:eastAsia="zh-CN"/>
        </w:rPr>
        <w:t>,</w:t>
      </w:r>
    </w:p>
    <w:p w14:paraId="2DE876DE" w14:textId="77777777" w:rsidR="009361DB" w:rsidRPr="00FD0425" w:rsidRDefault="009361DB" w:rsidP="009361DB">
      <w:pPr>
        <w:pStyle w:val="PL"/>
        <w:rPr>
          <w:snapToGrid w:val="0"/>
        </w:rPr>
      </w:pPr>
      <w:r w:rsidRPr="00FD0425">
        <w:rPr>
          <w:snapToGrid w:val="0"/>
        </w:rPr>
        <w:tab/>
        <w:t>...</w:t>
      </w:r>
    </w:p>
    <w:p w14:paraId="4A24EF99" w14:textId="77777777" w:rsidR="009361DB" w:rsidRPr="00FD0425" w:rsidRDefault="009361DB" w:rsidP="009361DB">
      <w:pPr>
        <w:pStyle w:val="PL"/>
        <w:rPr>
          <w:snapToGrid w:val="0"/>
          <w:lang w:eastAsia="zh-CN"/>
        </w:rPr>
      </w:pPr>
      <w:r w:rsidRPr="00FD0425">
        <w:rPr>
          <w:snapToGrid w:val="0"/>
          <w:lang w:eastAsia="zh-CN"/>
        </w:rPr>
        <w:t>}</w:t>
      </w:r>
    </w:p>
    <w:p w14:paraId="0608AF54" w14:textId="77777777" w:rsidR="009361DB" w:rsidRDefault="009361DB" w:rsidP="009361DB">
      <w:pPr>
        <w:pStyle w:val="PL"/>
      </w:pPr>
    </w:p>
    <w:p w14:paraId="163AEED4" w14:textId="77777777" w:rsidR="009361DB" w:rsidRDefault="009361DB" w:rsidP="009361DB">
      <w:pPr>
        <w:pStyle w:val="PL"/>
        <w:rPr>
          <w:ins w:id="1043" w:author="作者"/>
          <w:snapToGrid w:val="0"/>
          <w:lang w:val="en-US" w:eastAsia="zh-CN"/>
        </w:rPr>
      </w:pPr>
      <w:ins w:id="1044" w:author="作者">
        <w:r>
          <w:rPr>
            <w:rFonts w:hint="eastAsia"/>
            <w:snapToGrid w:val="0"/>
            <w:lang w:val="en-US" w:eastAsia="zh-CN"/>
          </w:rPr>
          <w:t xml:space="preserve">CAGListforMDT </w:t>
        </w:r>
        <w:r>
          <w:rPr>
            <w:snapToGrid w:val="0"/>
            <w:lang w:val="en-US" w:eastAsia="zh-CN"/>
          </w:rPr>
          <w:t>::= SEQUENCE {</w:t>
        </w:r>
      </w:ins>
    </w:p>
    <w:p w14:paraId="6DE8EF2A" w14:textId="77777777" w:rsidR="009361DB" w:rsidRDefault="009361DB" w:rsidP="009361DB">
      <w:pPr>
        <w:pStyle w:val="PL"/>
        <w:rPr>
          <w:ins w:id="1045" w:author="作者"/>
          <w:snapToGrid w:val="0"/>
          <w:lang w:val="en-US" w:eastAsia="zh-CN"/>
        </w:rPr>
      </w:pPr>
      <w:ins w:id="1046" w:author="作者">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1C2C0849" w14:textId="77777777" w:rsidR="009361DB" w:rsidRDefault="009361DB" w:rsidP="009361DB">
      <w:pPr>
        <w:pStyle w:val="PL"/>
        <w:rPr>
          <w:ins w:id="1047" w:author="作者"/>
          <w:snapToGrid w:val="0"/>
          <w:lang w:val="en-US" w:eastAsia="zh-CN"/>
        </w:rPr>
      </w:pPr>
      <w:ins w:id="1048" w:author="作者">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t>CAG-Identifier</w:t>
        </w:r>
        <w:r>
          <w:rPr>
            <w:snapToGrid w:val="0"/>
            <w:lang w:val="en-US" w:eastAsia="zh-CN"/>
          </w:rPr>
          <w:t>,</w:t>
        </w:r>
      </w:ins>
    </w:p>
    <w:p w14:paraId="60468CE5" w14:textId="77777777" w:rsidR="009361DB" w:rsidRDefault="009361DB" w:rsidP="009361DB">
      <w:pPr>
        <w:pStyle w:val="PL"/>
        <w:rPr>
          <w:ins w:id="1049" w:author="作者"/>
          <w:snapToGrid w:val="0"/>
          <w:lang w:val="fr-FR"/>
        </w:rPr>
      </w:pPr>
      <w:ins w:id="1050" w:author="作者">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CAGListforMDT</w:t>
        </w:r>
        <w:r>
          <w:rPr>
            <w:snapToGrid w:val="0"/>
            <w:lang w:val="fr-FR"/>
          </w:rPr>
          <w:t>-ExtIEs} }</w:t>
        </w:r>
        <w:r>
          <w:rPr>
            <w:snapToGrid w:val="0"/>
            <w:lang w:val="fr-FR"/>
          </w:rPr>
          <w:tab/>
          <w:t>OPTIONAL,</w:t>
        </w:r>
      </w:ins>
    </w:p>
    <w:p w14:paraId="0D9805C3" w14:textId="77777777" w:rsidR="009361DB" w:rsidRDefault="009361DB" w:rsidP="009361DB">
      <w:pPr>
        <w:pStyle w:val="PL"/>
        <w:rPr>
          <w:ins w:id="1051" w:author="作者"/>
          <w:snapToGrid w:val="0"/>
          <w:lang w:val="en-US" w:eastAsia="zh-CN"/>
        </w:rPr>
      </w:pPr>
      <w:ins w:id="1052" w:author="作者">
        <w:r>
          <w:rPr>
            <w:snapToGrid w:val="0"/>
            <w:lang w:val="fr-FR"/>
          </w:rPr>
          <w:tab/>
          <w:t>...</w:t>
        </w:r>
      </w:ins>
    </w:p>
    <w:p w14:paraId="1C21B1C7" w14:textId="77777777" w:rsidR="009361DB" w:rsidRDefault="009361DB" w:rsidP="009361DB">
      <w:pPr>
        <w:pStyle w:val="PL"/>
        <w:rPr>
          <w:ins w:id="1053" w:author="作者"/>
          <w:snapToGrid w:val="0"/>
          <w:lang w:val="en-US" w:eastAsia="zh-CN"/>
        </w:rPr>
      </w:pPr>
      <w:ins w:id="1054" w:author="作者">
        <w:r>
          <w:rPr>
            <w:snapToGrid w:val="0"/>
            <w:lang w:val="en-US" w:eastAsia="zh-CN"/>
          </w:rPr>
          <w:t>}</w:t>
        </w:r>
      </w:ins>
    </w:p>
    <w:p w14:paraId="53ADF203" w14:textId="77777777" w:rsidR="009361DB" w:rsidRDefault="009361DB" w:rsidP="009361DB">
      <w:pPr>
        <w:pStyle w:val="PL"/>
        <w:rPr>
          <w:ins w:id="1055" w:author="作者"/>
          <w:snapToGrid w:val="0"/>
        </w:rPr>
      </w:pPr>
    </w:p>
    <w:p w14:paraId="532A4B4F" w14:textId="77777777" w:rsidR="009361DB" w:rsidRDefault="009361DB" w:rsidP="009361DB">
      <w:pPr>
        <w:pStyle w:val="PL"/>
        <w:rPr>
          <w:ins w:id="1056" w:author="作者"/>
          <w:snapToGrid w:val="0"/>
          <w:lang w:val="en-US"/>
        </w:rPr>
      </w:pPr>
      <w:ins w:id="1057" w:author="作者">
        <w:r>
          <w:rPr>
            <w:rFonts w:hint="eastAsia"/>
            <w:snapToGrid w:val="0"/>
            <w:lang w:val="en-US" w:eastAsia="zh-CN"/>
          </w:rPr>
          <w:t>CAGListforMDT</w:t>
        </w:r>
        <w:r>
          <w:rPr>
            <w:snapToGrid w:val="0"/>
            <w:lang w:val="fr-FR"/>
          </w:rPr>
          <w:t>-ExtIEs</w:t>
        </w:r>
        <w:r>
          <w:rPr>
            <w:snapToGrid w:val="0"/>
            <w:lang w:val="en-US"/>
          </w:rPr>
          <w:t xml:space="preserve"> XNAP-PROTOCOL-EXTENSION ::={</w:t>
        </w:r>
      </w:ins>
    </w:p>
    <w:p w14:paraId="1897F6F5" w14:textId="77777777" w:rsidR="009361DB" w:rsidRDefault="009361DB" w:rsidP="009361DB">
      <w:pPr>
        <w:pStyle w:val="PL"/>
        <w:rPr>
          <w:ins w:id="1058" w:author="作者"/>
          <w:snapToGrid w:val="0"/>
          <w:lang w:val="en-US"/>
        </w:rPr>
      </w:pPr>
      <w:ins w:id="1059" w:author="作者">
        <w:r>
          <w:rPr>
            <w:snapToGrid w:val="0"/>
            <w:lang w:val="en-US"/>
          </w:rPr>
          <w:tab/>
          <w:t>...</w:t>
        </w:r>
      </w:ins>
    </w:p>
    <w:p w14:paraId="18E9E601" w14:textId="77777777" w:rsidR="009361DB" w:rsidRDefault="009361DB" w:rsidP="009361DB">
      <w:pPr>
        <w:pStyle w:val="PL"/>
        <w:rPr>
          <w:ins w:id="1060" w:author="Huawei" w:date="2023-08-07T16:01:00Z"/>
          <w:snapToGrid w:val="0"/>
          <w:lang w:val="en-US"/>
        </w:rPr>
      </w:pPr>
      <w:ins w:id="1061" w:author="作者">
        <w:r>
          <w:rPr>
            <w:snapToGrid w:val="0"/>
            <w:lang w:val="en-US"/>
          </w:rPr>
          <w:t>}</w:t>
        </w:r>
      </w:ins>
    </w:p>
    <w:p w14:paraId="60297566" w14:textId="77777777" w:rsidR="009361DB" w:rsidRDefault="009361DB" w:rsidP="009361DB">
      <w:pPr>
        <w:pStyle w:val="PL"/>
        <w:rPr>
          <w:ins w:id="1062" w:author="Huawei" w:date="2023-08-07T16:01:00Z"/>
          <w:snapToGrid w:val="0"/>
          <w:lang w:val="en-US"/>
        </w:rPr>
      </w:pPr>
    </w:p>
    <w:p w14:paraId="3189BD5F" w14:textId="77777777" w:rsidR="009361DB" w:rsidRDefault="009361DB" w:rsidP="009361DB">
      <w:pPr>
        <w:pStyle w:val="PL"/>
        <w:rPr>
          <w:ins w:id="1063" w:author="作者"/>
          <w:snapToGrid w:val="0"/>
          <w:lang w:val="en-US" w:eastAsia="zh-CN"/>
        </w:rPr>
      </w:pPr>
      <w:ins w:id="1064" w:author="Huawei" w:date="2023-08-07T16:01:00Z">
        <w:r>
          <w:rPr>
            <w:rFonts w:hint="eastAsia"/>
            <w:snapToGrid w:val="0"/>
            <w:lang w:val="en-US" w:eastAsia="zh-CN"/>
          </w:rPr>
          <w:t>C</w:t>
        </w:r>
        <w:r>
          <w:rPr>
            <w:snapToGrid w:val="0"/>
            <w:lang w:val="en-US" w:eastAsia="zh-CN"/>
          </w:rPr>
          <w:t>AGBasedMDT ::= SEQUENCE (SIZE(1..maxnoofCAGforMDT))</w:t>
        </w:r>
      </w:ins>
      <w:ins w:id="1065" w:author="Huawei" w:date="2023-08-08T10:43:00Z">
        <w:r>
          <w:rPr>
            <w:snapToGrid w:val="0"/>
            <w:lang w:val="en-US" w:eastAsia="zh-CN"/>
          </w:rPr>
          <w:t xml:space="preserve"> OF </w:t>
        </w:r>
        <w:r>
          <w:rPr>
            <w:rFonts w:hint="eastAsia"/>
            <w:snapToGrid w:val="0"/>
            <w:lang w:val="en-US" w:eastAsia="zh-CN"/>
          </w:rPr>
          <w:t>CAGListforMDT</w:t>
        </w:r>
      </w:ins>
    </w:p>
    <w:p w14:paraId="0C32ADE5" w14:textId="77777777" w:rsidR="009361DB" w:rsidRDefault="009361DB" w:rsidP="009361DB">
      <w:pPr>
        <w:pStyle w:val="PL"/>
        <w:rPr>
          <w:ins w:id="1066" w:author="作者"/>
        </w:rPr>
      </w:pPr>
    </w:p>
    <w:p w14:paraId="0F45EF81" w14:textId="77777777" w:rsidR="009361DB" w:rsidRPr="00FD0425" w:rsidRDefault="009361DB" w:rsidP="009361DB">
      <w:pPr>
        <w:pStyle w:val="PL"/>
      </w:pPr>
    </w:p>
    <w:p w14:paraId="0901DC04"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2762491D" w14:textId="77777777" w:rsidR="009361DB" w:rsidRDefault="009361DB" w:rsidP="009361DB">
      <w:pPr>
        <w:pStyle w:val="PL"/>
        <w:rPr>
          <w:snapToGrid w:val="0"/>
        </w:rPr>
      </w:pPr>
    </w:p>
    <w:p w14:paraId="009BB834" w14:textId="77777777" w:rsidR="009361DB" w:rsidRPr="00FD0425" w:rsidRDefault="009361DB" w:rsidP="009361DB">
      <w:pPr>
        <w:pStyle w:val="PL"/>
      </w:pPr>
    </w:p>
    <w:p w14:paraId="70F64E1F" w14:textId="77777777" w:rsidR="009361DB" w:rsidRDefault="009361DB" w:rsidP="009361DB">
      <w:pPr>
        <w:pStyle w:val="PL"/>
      </w:pPr>
      <w:r>
        <w:t>PSCellChangeHistory ::= ENUMERATED {reporting-full-history, ...}</w:t>
      </w:r>
    </w:p>
    <w:p w14:paraId="341FF40C" w14:textId="77777777" w:rsidR="009361DB" w:rsidRDefault="009361DB" w:rsidP="009361DB">
      <w:pPr>
        <w:pStyle w:val="PL"/>
      </w:pPr>
    </w:p>
    <w:p w14:paraId="48E24E3F" w14:textId="77777777" w:rsidR="009361DB" w:rsidRDefault="009361DB" w:rsidP="009361DB">
      <w:pPr>
        <w:pStyle w:val="PL"/>
        <w:rPr>
          <w:lang w:eastAsia="zh-CN"/>
        </w:rPr>
      </w:pPr>
      <w:r w:rsidRPr="003D3C3C">
        <w:rPr>
          <w:lang w:eastAsia="zh-CN"/>
        </w:rPr>
        <w:t>PSCellHistoryInformationRetrieve</w:t>
      </w:r>
      <w:r>
        <w:rPr>
          <w:lang w:eastAsia="zh-CN"/>
        </w:rPr>
        <w:t xml:space="preserve"> ::= ENUMERATED {query, ...}</w:t>
      </w:r>
    </w:p>
    <w:p w14:paraId="2CE09138" w14:textId="77777777" w:rsidR="009361DB" w:rsidRDefault="009361DB" w:rsidP="009361DB">
      <w:pPr>
        <w:pStyle w:val="PL"/>
        <w:rPr>
          <w:lang w:eastAsia="zh-CN"/>
        </w:rPr>
      </w:pPr>
    </w:p>
    <w:p w14:paraId="3E2FCC03" w14:textId="77777777" w:rsidR="009361DB" w:rsidRDefault="009361DB" w:rsidP="009361DB">
      <w:pPr>
        <w:pStyle w:val="PL"/>
        <w:rPr>
          <w:ins w:id="1067" w:author="作者"/>
          <w:snapToGrid w:val="0"/>
          <w:lang w:val="en-US" w:eastAsia="zh-CN"/>
        </w:rPr>
      </w:pPr>
      <w:ins w:id="1068" w:author="作者">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w:t>
        </w:r>
        <w:r>
          <w:rPr>
            <w:rFonts w:cs="Courier New" w:hint="eastAsia"/>
            <w:szCs w:val="16"/>
            <w:lang w:val="en-US" w:eastAsia="zh-CN"/>
          </w:rPr>
          <w:t>dMDT</w:t>
        </w:r>
        <w:r>
          <w:rPr>
            <w:snapToGrid w:val="0"/>
          </w:rPr>
          <w:t xml:space="preserve"> ::= </w:t>
        </w:r>
        <w:r>
          <w:rPr>
            <w:rFonts w:hint="eastAsia"/>
            <w:snapToGrid w:val="0"/>
            <w:lang w:val="en-US" w:eastAsia="zh-CN"/>
          </w:rPr>
          <w:t>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PNI-NPNBasedMDT-Item</w:t>
        </w:r>
      </w:ins>
    </w:p>
    <w:p w14:paraId="4AB2718C" w14:textId="77777777" w:rsidR="009361DB" w:rsidRDefault="009361DB" w:rsidP="009361DB">
      <w:pPr>
        <w:pStyle w:val="PL"/>
        <w:rPr>
          <w:ins w:id="1069" w:author="作者"/>
          <w:snapToGrid w:val="0"/>
          <w:lang w:val="en-US" w:eastAsia="zh-CN"/>
        </w:rPr>
      </w:pPr>
    </w:p>
    <w:p w14:paraId="3ABAD543" w14:textId="77777777" w:rsidR="009361DB" w:rsidRDefault="009361DB" w:rsidP="009361DB">
      <w:pPr>
        <w:pStyle w:val="PL"/>
        <w:rPr>
          <w:ins w:id="1070" w:author="Huawei" w:date="2023-08-07T16:02:00Z"/>
          <w:snapToGrid w:val="0"/>
          <w:lang w:val="en-US" w:eastAsia="zh-CN"/>
        </w:rPr>
      </w:pPr>
      <w:ins w:id="1071" w:author="作者">
        <w:r>
          <w:rPr>
            <w:rFonts w:hint="eastAsia"/>
            <w:snapToGrid w:val="0"/>
            <w:lang w:val="en-US" w:eastAsia="zh-CN"/>
          </w:rPr>
          <w:t xml:space="preserve">PNI-NPN-AreaScopeofMDT ::= </w:t>
        </w:r>
        <w:del w:id="1072" w:author="Huawei" w:date="2023-08-07T16:02:00Z">
          <w:r w:rsidDel="00575BCC">
            <w:rPr>
              <w:rFonts w:hint="eastAsia"/>
              <w:snapToGrid w:val="0"/>
              <w:lang w:val="en-US" w:eastAsia="zh-CN"/>
            </w:rPr>
            <w:delText>SEQUENCE</w:delText>
          </w:r>
        </w:del>
      </w:ins>
      <w:ins w:id="1073" w:author="Huawei" w:date="2023-08-07T16:02:00Z">
        <w:r>
          <w:rPr>
            <w:snapToGrid w:val="0"/>
            <w:lang w:val="en-US" w:eastAsia="zh-CN"/>
          </w:rPr>
          <w:t>CHOICE</w:t>
        </w:r>
      </w:ins>
      <w:ins w:id="1074" w:author="作者">
        <w:r>
          <w:rPr>
            <w:rFonts w:hint="eastAsia"/>
            <w:snapToGrid w:val="0"/>
            <w:lang w:val="en-US" w:eastAsia="zh-CN"/>
          </w:rPr>
          <w:t xml:space="preserve"> </w:t>
        </w:r>
        <w:del w:id="1075" w:author="Huawei" w:date="2023-08-07T16:02:00Z">
          <w:r w:rsidDel="00575BCC">
            <w:rPr>
              <w:rFonts w:hint="eastAsia"/>
              <w:snapToGrid w:val="0"/>
              <w:lang w:val="en-US" w:eastAsia="zh-CN"/>
            </w:rPr>
            <w:delText>(SIZE(</w:delText>
          </w:r>
          <w:r w:rsidDel="00575BCC">
            <w:rPr>
              <w:snapToGrid w:val="0"/>
              <w:lang w:val="en-US" w:eastAsia="zh-CN"/>
            </w:rPr>
            <w:delText>1</w:delText>
          </w:r>
          <w:r w:rsidDel="00575BCC">
            <w:rPr>
              <w:rFonts w:hint="eastAsia"/>
              <w:snapToGrid w:val="0"/>
              <w:lang w:val="en-US" w:eastAsia="zh-CN"/>
            </w:rPr>
            <w:delText>..</w:delText>
          </w:r>
          <w:r w:rsidDel="00575BCC">
            <w:rPr>
              <w:rFonts w:hint="eastAsia"/>
            </w:rPr>
            <w:delText>maxnoofCAGforMDT</w:delText>
          </w:r>
          <w:r w:rsidDel="00575BCC">
            <w:rPr>
              <w:rFonts w:hint="eastAsia"/>
              <w:snapToGrid w:val="0"/>
              <w:lang w:val="en-US" w:eastAsia="zh-CN"/>
            </w:rPr>
            <w:delText xml:space="preserve">)) </w:delText>
          </w:r>
          <w:r w:rsidDel="00575BCC">
            <w:rPr>
              <w:snapToGrid w:val="0"/>
              <w:lang w:val="en-US" w:eastAsia="zh-CN"/>
            </w:rPr>
            <w:delText>OF</w:delText>
          </w:r>
          <w:r w:rsidDel="00575BCC">
            <w:rPr>
              <w:rFonts w:hint="eastAsia"/>
              <w:snapToGrid w:val="0"/>
              <w:lang w:val="en-US" w:eastAsia="zh-CN"/>
            </w:rPr>
            <w:delText xml:space="preserve"> CAGListforMDT</w:delText>
          </w:r>
        </w:del>
      </w:ins>
      <w:ins w:id="1076" w:author="Huawei" w:date="2023-08-07T16:02:00Z">
        <w:r>
          <w:rPr>
            <w:snapToGrid w:val="0"/>
            <w:lang w:val="en-US" w:eastAsia="zh-CN"/>
          </w:rPr>
          <w:t>{</w:t>
        </w:r>
      </w:ins>
    </w:p>
    <w:p w14:paraId="2C94372B" w14:textId="77777777" w:rsidR="009361DB" w:rsidRDefault="009361DB" w:rsidP="009361DB">
      <w:pPr>
        <w:pStyle w:val="PL"/>
        <w:rPr>
          <w:ins w:id="1077" w:author="Huawei" w:date="2023-08-07T16:03:00Z"/>
          <w:snapToGrid w:val="0"/>
          <w:lang w:val="en-US" w:eastAsia="zh-CN"/>
        </w:rPr>
      </w:pPr>
      <w:ins w:id="1078" w:author="Huawei" w:date="2023-08-07T16:02:00Z">
        <w:r>
          <w:rPr>
            <w:snapToGrid w:val="0"/>
            <w:lang w:val="en-US" w:eastAsia="zh-CN"/>
          </w:rPr>
          <w:tab/>
          <w:t>pLMNWide</w:t>
        </w:r>
        <w:r>
          <w:rPr>
            <w:snapToGrid w:val="0"/>
            <w:lang w:val="en-US" w:eastAsia="zh-CN"/>
          </w:rPr>
          <w:tab/>
        </w:r>
        <w:r>
          <w:rPr>
            <w:snapToGrid w:val="0"/>
            <w:lang w:val="en-US" w:eastAsia="zh-CN"/>
          </w:rPr>
          <w:tab/>
        </w:r>
        <w:r>
          <w:rPr>
            <w:snapToGrid w:val="0"/>
            <w:lang w:val="en-US" w:eastAsia="zh-CN"/>
          </w:rPr>
          <w:tab/>
        </w:r>
      </w:ins>
      <w:ins w:id="1079" w:author="Huawei" w:date="2023-08-07T16:03:00Z">
        <w:r>
          <w:rPr>
            <w:snapToGrid w:val="0"/>
            <w:lang w:val="en-US" w:eastAsia="zh-CN"/>
          </w:rPr>
          <w:t>NULL,</w:t>
        </w:r>
      </w:ins>
    </w:p>
    <w:p w14:paraId="4D153F91" w14:textId="77777777" w:rsidR="009361DB" w:rsidRDefault="009361DB" w:rsidP="009361DB">
      <w:pPr>
        <w:pStyle w:val="PL"/>
        <w:rPr>
          <w:ins w:id="1080" w:author="Huawei" w:date="2023-08-07T16:03:00Z"/>
          <w:snapToGrid w:val="0"/>
          <w:lang w:val="en-US" w:eastAsia="zh-CN"/>
        </w:rPr>
      </w:pPr>
      <w:ins w:id="1081" w:author="Huawei" w:date="2023-08-07T16:03:00Z">
        <w:r>
          <w:rPr>
            <w:snapToGrid w:val="0"/>
            <w:lang w:val="en-US" w:eastAsia="zh-CN"/>
          </w:rPr>
          <w:tab/>
          <w:t>cAGBased</w:t>
        </w:r>
        <w:r>
          <w:rPr>
            <w:snapToGrid w:val="0"/>
            <w:lang w:val="en-US" w:eastAsia="zh-CN"/>
          </w:rPr>
          <w:tab/>
        </w:r>
        <w:r>
          <w:rPr>
            <w:snapToGrid w:val="0"/>
            <w:lang w:val="en-US" w:eastAsia="zh-CN"/>
          </w:rPr>
          <w:tab/>
        </w:r>
        <w:r>
          <w:rPr>
            <w:snapToGrid w:val="0"/>
            <w:lang w:val="en-US" w:eastAsia="zh-CN"/>
          </w:rPr>
          <w:tab/>
          <w:t>CAGBasedMDT,</w:t>
        </w:r>
      </w:ins>
    </w:p>
    <w:p w14:paraId="43347A70" w14:textId="77777777" w:rsidR="009361DB" w:rsidRDefault="009361DB" w:rsidP="009361DB">
      <w:pPr>
        <w:pStyle w:val="PL"/>
        <w:rPr>
          <w:ins w:id="1082" w:author="Huawei" w:date="2023-08-07T16:02:00Z"/>
          <w:snapToGrid w:val="0"/>
          <w:lang w:val="en-US" w:eastAsia="zh-CN"/>
        </w:rPr>
      </w:pPr>
      <w:ins w:id="1083" w:author="Huawei" w:date="2023-08-07T16:03:00Z">
        <w:r>
          <w:rPr>
            <w:snapToGrid w:val="0"/>
            <w:lang w:val="en-US" w:eastAsia="zh-CN"/>
          </w:rPr>
          <w:tab/>
          <w:t>choice-Extensions</w:t>
        </w:r>
        <w:r>
          <w:rPr>
            <w:snapToGrid w:val="0"/>
            <w:lang w:val="en-US" w:eastAsia="zh-CN"/>
          </w:rPr>
          <w:tab/>
          <w:t>Protocol</w:t>
        </w:r>
      </w:ins>
      <w:ins w:id="1084" w:author="Huawei" w:date="2023-08-07T16:05:00Z">
        <w:r>
          <w:rPr>
            <w:snapToGrid w:val="0"/>
            <w:lang w:val="en-US" w:eastAsia="zh-CN"/>
          </w:rPr>
          <w:t>IE-Single-Container</w:t>
        </w:r>
      </w:ins>
      <w:ins w:id="1085" w:author="Huawei" w:date="2023-08-07T16:06:00Z">
        <w:r>
          <w:rPr>
            <w:snapToGrid w:val="0"/>
            <w:lang w:val="en-US" w:eastAsia="zh-CN"/>
          </w:rPr>
          <w:t xml:space="preserve"> { {PNI-NPNAreaScopeofMDT-ExtIEs} }</w:t>
        </w:r>
      </w:ins>
    </w:p>
    <w:p w14:paraId="4F49EF95" w14:textId="77777777" w:rsidR="009361DB" w:rsidRDefault="009361DB" w:rsidP="009361DB">
      <w:pPr>
        <w:pStyle w:val="PL"/>
        <w:rPr>
          <w:ins w:id="1086" w:author="Huawei" w:date="2023-08-07T16:06:00Z"/>
          <w:snapToGrid w:val="0"/>
          <w:lang w:val="en-US" w:eastAsia="zh-CN"/>
        </w:rPr>
      </w:pPr>
      <w:ins w:id="1087" w:author="Huawei" w:date="2023-08-07T16:02:00Z">
        <w:r>
          <w:rPr>
            <w:rFonts w:hint="eastAsia"/>
            <w:snapToGrid w:val="0"/>
            <w:lang w:val="en-US" w:eastAsia="zh-CN"/>
          </w:rPr>
          <w:lastRenderedPageBreak/>
          <w:t>}</w:t>
        </w:r>
      </w:ins>
    </w:p>
    <w:p w14:paraId="6278F940" w14:textId="77777777" w:rsidR="009361DB" w:rsidRDefault="009361DB" w:rsidP="009361DB">
      <w:pPr>
        <w:pStyle w:val="PL"/>
        <w:rPr>
          <w:ins w:id="1088" w:author="Huawei" w:date="2023-08-07T16:06:00Z"/>
          <w:snapToGrid w:val="0"/>
          <w:lang w:val="en-US" w:eastAsia="zh-CN"/>
        </w:rPr>
      </w:pPr>
    </w:p>
    <w:p w14:paraId="55FEE916" w14:textId="77777777" w:rsidR="009361DB" w:rsidRDefault="009361DB" w:rsidP="009361DB">
      <w:pPr>
        <w:pStyle w:val="PL"/>
        <w:rPr>
          <w:ins w:id="1089" w:author="Huawei" w:date="2023-08-07T16:07:00Z"/>
          <w:snapToGrid w:val="0"/>
          <w:lang w:val="en-US" w:eastAsia="zh-CN"/>
        </w:rPr>
      </w:pPr>
      <w:ins w:id="1090" w:author="Huawei" w:date="2023-08-07T16:06:00Z">
        <w:r>
          <w:rPr>
            <w:rFonts w:hint="eastAsia"/>
            <w:snapToGrid w:val="0"/>
            <w:lang w:val="en-US" w:eastAsia="zh-CN"/>
          </w:rPr>
          <w:t>P</w:t>
        </w:r>
        <w:r>
          <w:rPr>
            <w:snapToGrid w:val="0"/>
            <w:lang w:val="en-US" w:eastAsia="zh-CN"/>
          </w:rPr>
          <w:t>NI-NPNAreaScopeofMDT-ExtIEs XNAP</w:t>
        </w:r>
      </w:ins>
      <w:ins w:id="1091" w:author="Huawei" w:date="2023-08-07T16:07:00Z">
        <w:r>
          <w:rPr>
            <w:snapToGrid w:val="0"/>
            <w:lang w:val="en-US" w:eastAsia="zh-CN"/>
          </w:rPr>
          <w:t>-PROTOCOL-IES ::= {</w:t>
        </w:r>
      </w:ins>
    </w:p>
    <w:p w14:paraId="2F40CCDB" w14:textId="77777777" w:rsidR="009361DB" w:rsidRDefault="009361DB" w:rsidP="009361DB">
      <w:pPr>
        <w:pStyle w:val="PL"/>
        <w:rPr>
          <w:ins w:id="1092" w:author="Huawei" w:date="2023-08-07T16:07:00Z"/>
          <w:snapToGrid w:val="0"/>
          <w:lang w:val="en-US" w:eastAsia="zh-CN"/>
        </w:rPr>
      </w:pPr>
      <w:ins w:id="1093" w:author="Huawei" w:date="2023-08-07T16:07:00Z">
        <w:r>
          <w:rPr>
            <w:snapToGrid w:val="0"/>
            <w:lang w:val="en-US" w:eastAsia="zh-CN"/>
          </w:rPr>
          <w:tab/>
          <w:t>...</w:t>
        </w:r>
      </w:ins>
    </w:p>
    <w:p w14:paraId="63FFBB8F" w14:textId="77777777" w:rsidR="009361DB" w:rsidRDefault="009361DB" w:rsidP="009361DB">
      <w:pPr>
        <w:pStyle w:val="PL"/>
        <w:rPr>
          <w:ins w:id="1094" w:author="作者"/>
          <w:snapToGrid w:val="0"/>
          <w:lang w:val="en-US" w:eastAsia="zh-CN"/>
        </w:rPr>
      </w:pPr>
      <w:ins w:id="1095" w:author="Huawei" w:date="2023-08-07T16:07:00Z">
        <w:r>
          <w:rPr>
            <w:rFonts w:hint="eastAsia"/>
            <w:snapToGrid w:val="0"/>
            <w:lang w:val="en-US" w:eastAsia="zh-CN"/>
          </w:rPr>
          <w:t>}</w:t>
        </w:r>
      </w:ins>
    </w:p>
    <w:p w14:paraId="64CB3A28" w14:textId="77777777" w:rsidR="009361DB" w:rsidRDefault="009361DB" w:rsidP="009361DB">
      <w:pPr>
        <w:pStyle w:val="PL"/>
        <w:rPr>
          <w:ins w:id="1096" w:author="作者"/>
          <w:snapToGrid w:val="0"/>
          <w:lang w:val="en-US" w:eastAsia="zh-CN"/>
        </w:rPr>
      </w:pPr>
    </w:p>
    <w:p w14:paraId="63830F3C" w14:textId="77777777" w:rsidR="009361DB" w:rsidRDefault="009361DB" w:rsidP="009361DB">
      <w:pPr>
        <w:rPr>
          <w:ins w:id="1097" w:author="作者"/>
          <w:lang w:eastAsia="ja-JP"/>
        </w:rPr>
      </w:pPr>
    </w:p>
    <w:p w14:paraId="35EC508E" w14:textId="77777777" w:rsidR="009361DB" w:rsidRDefault="009361DB" w:rsidP="009361DB">
      <w:pPr>
        <w:pStyle w:val="PL"/>
        <w:rPr>
          <w:ins w:id="1098" w:author="作者"/>
          <w:snapToGrid w:val="0"/>
          <w:lang w:val="en-US" w:eastAsia="zh-CN"/>
        </w:rPr>
      </w:pPr>
      <w:ins w:id="1099" w:author="作者">
        <w:r>
          <w:rPr>
            <w:rFonts w:hint="eastAsia"/>
            <w:snapToGrid w:val="0"/>
            <w:lang w:val="en-US" w:eastAsia="zh-CN"/>
          </w:rPr>
          <w:t xml:space="preserve">PNI-NPNBasedMDT-Item </w:t>
        </w:r>
        <w:r>
          <w:rPr>
            <w:snapToGrid w:val="0"/>
            <w:lang w:val="en-US" w:eastAsia="zh-CN"/>
          </w:rPr>
          <w:t>::= SEQUENCE {</w:t>
        </w:r>
      </w:ins>
    </w:p>
    <w:p w14:paraId="45DB36AB" w14:textId="77777777" w:rsidR="009361DB" w:rsidRDefault="009361DB" w:rsidP="009361DB">
      <w:pPr>
        <w:pStyle w:val="PL"/>
        <w:rPr>
          <w:ins w:id="1100" w:author="作者"/>
          <w:snapToGrid w:val="0"/>
          <w:lang w:val="en-US" w:eastAsia="zh-CN"/>
        </w:rPr>
      </w:pPr>
      <w:ins w:id="1101" w:author="作者">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05CD2B38" w14:textId="77777777" w:rsidR="009361DB" w:rsidRDefault="009361DB" w:rsidP="009361DB">
      <w:pPr>
        <w:pStyle w:val="PL"/>
        <w:rPr>
          <w:ins w:id="1102" w:author="作者"/>
          <w:snapToGrid w:val="0"/>
          <w:lang w:val="en-US" w:eastAsia="zh-CN"/>
        </w:rPr>
      </w:pPr>
      <w:ins w:id="1103" w:author="作者">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t>CAG-Identifier</w:t>
        </w:r>
        <w:r>
          <w:rPr>
            <w:snapToGrid w:val="0"/>
            <w:lang w:val="en-US" w:eastAsia="zh-CN"/>
          </w:rPr>
          <w:t>,</w:t>
        </w:r>
      </w:ins>
    </w:p>
    <w:p w14:paraId="2AFFC8CE" w14:textId="77777777" w:rsidR="009361DB" w:rsidRDefault="009361DB" w:rsidP="009361DB">
      <w:pPr>
        <w:pStyle w:val="PL"/>
        <w:rPr>
          <w:ins w:id="1104" w:author="作者"/>
          <w:snapToGrid w:val="0"/>
          <w:lang w:val="fr-FR"/>
        </w:rPr>
      </w:pPr>
      <w:ins w:id="1105" w:author="作者">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PNI-NPNBasedMDT-Item</w:t>
        </w:r>
        <w:r>
          <w:rPr>
            <w:snapToGrid w:val="0"/>
            <w:lang w:val="fr-FR"/>
          </w:rPr>
          <w:t>-ExtIEs} }</w:t>
        </w:r>
        <w:r>
          <w:rPr>
            <w:snapToGrid w:val="0"/>
            <w:lang w:val="fr-FR"/>
          </w:rPr>
          <w:tab/>
          <w:t>OPTIONAL,</w:t>
        </w:r>
      </w:ins>
    </w:p>
    <w:p w14:paraId="31C748ED" w14:textId="77777777" w:rsidR="009361DB" w:rsidRDefault="009361DB" w:rsidP="009361DB">
      <w:pPr>
        <w:pStyle w:val="PL"/>
        <w:rPr>
          <w:ins w:id="1106" w:author="作者"/>
          <w:snapToGrid w:val="0"/>
          <w:lang w:val="en-US" w:eastAsia="zh-CN"/>
        </w:rPr>
      </w:pPr>
      <w:ins w:id="1107" w:author="作者">
        <w:r>
          <w:rPr>
            <w:snapToGrid w:val="0"/>
            <w:lang w:val="fr-FR"/>
          </w:rPr>
          <w:tab/>
          <w:t>...</w:t>
        </w:r>
      </w:ins>
    </w:p>
    <w:p w14:paraId="45456784" w14:textId="77777777" w:rsidR="009361DB" w:rsidRDefault="009361DB" w:rsidP="009361DB">
      <w:pPr>
        <w:pStyle w:val="PL"/>
        <w:rPr>
          <w:ins w:id="1108" w:author="作者"/>
          <w:snapToGrid w:val="0"/>
          <w:lang w:val="en-US" w:eastAsia="zh-CN"/>
        </w:rPr>
      </w:pPr>
      <w:ins w:id="1109" w:author="作者">
        <w:r>
          <w:rPr>
            <w:snapToGrid w:val="0"/>
            <w:lang w:val="en-US" w:eastAsia="zh-CN"/>
          </w:rPr>
          <w:t>}</w:t>
        </w:r>
      </w:ins>
    </w:p>
    <w:p w14:paraId="12A10E5E" w14:textId="77777777" w:rsidR="009361DB" w:rsidRDefault="009361DB" w:rsidP="009361DB">
      <w:pPr>
        <w:pStyle w:val="PL"/>
        <w:rPr>
          <w:ins w:id="1110" w:author="作者"/>
          <w:snapToGrid w:val="0"/>
          <w:lang w:val="fr-FR"/>
        </w:rPr>
      </w:pPr>
    </w:p>
    <w:p w14:paraId="47B0F6B4" w14:textId="77777777" w:rsidR="009361DB" w:rsidRDefault="009361DB" w:rsidP="009361DB">
      <w:pPr>
        <w:pStyle w:val="PL"/>
        <w:rPr>
          <w:ins w:id="1111" w:author="作者"/>
          <w:snapToGrid w:val="0"/>
          <w:lang w:val="fr-FR"/>
        </w:rPr>
      </w:pPr>
      <w:ins w:id="1112" w:author="作者">
        <w:r>
          <w:rPr>
            <w:rFonts w:hint="eastAsia"/>
            <w:snapToGrid w:val="0"/>
            <w:lang w:val="en-US" w:eastAsia="zh-CN"/>
          </w:rPr>
          <w:t>PNI-NPNBasedMDT-Item</w:t>
        </w:r>
        <w:r>
          <w:rPr>
            <w:snapToGrid w:val="0"/>
            <w:lang w:val="fr-FR"/>
          </w:rPr>
          <w:t>-ExtIEs XNAP-PROTOCOL-EXTENSION ::= {</w:t>
        </w:r>
      </w:ins>
    </w:p>
    <w:p w14:paraId="6AF526F6" w14:textId="77777777" w:rsidR="009361DB" w:rsidRDefault="009361DB" w:rsidP="009361DB">
      <w:pPr>
        <w:pStyle w:val="PL"/>
        <w:rPr>
          <w:ins w:id="1113" w:author="作者"/>
          <w:snapToGrid w:val="0"/>
          <w:lang w:val="fr-FR"/>
        </w:rPr>
      </w:pPr>
      <w:ins w:id="1114" w:author="作者">
        <w:r>
          <w:rPr>
            <w:snapToGrid w:val="0"/>
            <w:lang w:val="fr-FR"/>
          </w:rPr>
          <w:tab/>
          <w:t>...</w:t>
        </w:r>
      </w:ins>
    </w:p>
    <w:p w14:paraId="59E4A7D2" w14:textId="77777777" w:rsidR="009361DB" w:rsidRDefault="009361DB" w:rsidP="009361DB">
      <w:pPr>
        <w:pStyle w:val="PL"/>
        <w:rPr>
          <w:ins w:id="1115" w:author="作者"/>
          <w:snapToGrid w:val="0"/>
          <w:lang w:val="fr-FR"/>
        </w:rPr>
      </w:pPr>
      <w:ins w:id="1116" w:author="作者">
        <w:r>
          <w:rPr>
            <w:snapToGrid w:val="0"/>
            <w:lang w:val="fr-FR"/>
          </w:rPr>
          <w:t>}</w:t>
        </w:r>
      </w:ins>
    </w:p>
    <w:p w14:paraId="34071841" w14:textId="77777777" w:rsidR="009361DB" w:rsidRDefault="009361DB" w:rsidP="009361DB">
      <w:pPr>
        <w:pStyle w:val="PL"/>
        <w:rPr>
          <w:ins w:id="1117" w:author="作者"/>
        </w:rPr>
      </w:pPr>
    </w:p>
    <w:p w14:paraId="0F3A3DD9" w14:textId="77777777" w:rsidR="009361DB" w:rsidRPr="00FD0425" w:rsidRDefault="009361DB" w:rsidP="009361DB">
      <w:pPr>
        <w:pStyle w:val="PL"/>
      </w:pPr>
    </w:p>
    <w:p w14:paraId="48636534" w14:textId="77777777" w:rsidR="009361DB" w:rsidRPr="00FD0425" w:rsidRDefault="009361DB" w:rsidP="009361DB">
      <w:pPr>
        <w:pStyle w:val="PL"/>
        <w:outlineLvl w:val="3"/>
        <w:rPr>
          <w:noProof w:val="0"/>
          <w:snapToGrid w:val="0"/>
        </w:rPr>
      </w:pPr>
    </w:p>
    <w:p w14:paraId="282E5EA6"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15F1C938" w14:textId="77777777" w:rsidR="009361DB" w:rsidRPr="00FD0425" w:rsidRDefault="009361DB" w:rsidP="009361DB">
      <w:pPr>
        <w:pStyle w:val="PL"/>
        <w:rPr>
          <w:noProof w:val="0"/>
          <w:snapToGrid w:val="0"/>
        </w:rPr>
      </w:pPr>
    </w:p>
    <w:p w14:paraId="77C124AF" w14:textId="77777777" w:rsidR="009361DB" w:rsidRPr="00FD0425" w:rsidRDefault="009361DB" w:rsidP="009361DB">
      <w:pPr>
        <w:pStyle w:val="3"/>
      </w:pPr>
      <w:bookmarkStart w:id="1118" w:name="_Toc20955410"/>
      <w:bookmarkStart w:id="1119" w:name="_Toc29991618"/>
      <w:bookmarkStart w:id="1120" w:name="_Toc36556021"/>
      <w:bookmarkStart w:id="1121" w:name="_Toc44497806"/>
      <w:bookmarkStart w:id="1122" w:name="_Toc45108193"/>
      <w:bookmarkStart w:id="1123" w:name="_Toc45901813"/>
      <w:bookmarkStart w:id="1124" w:name="_Toc51850894"/>
      <w:bookmarkStart w:id="1125" w:name="_Toc56693898"/>
      <w:bookmarkStart w:id="1126" w:name="_Toc64447442"/>
      <w:bookmarkStart w:id="1127" w:name="_Toc66286936"/>
      <w:bookmarkStart w:id="1128" w:name="_Toc74151634"/>
      <w:bookmarkStart w:id="1129" w:name="_Toc88654108"/>
      <w:bookmarkStart w:id="1130" w:name="_Toc97904464"/>
      <w:bookmarkStart w:id="1131" w:name="_Toc98868602"/>
      <w:bookmarkStart w:id="1132" w:name="_Toc105174888"/>
      <w:bookmarkStart w:id="1133" w:name="_Toc106109725"/>
      <w:bookmarkStart w:id="1134" w:name="_Toc113825547"/>
      <w:bookmarkStart w:id="1135" w:name="_Toc120033704"/>
      <w:r w:rsidRPr="00FD0425">
        <w:t>9.3.7</w:t>
      </w:r>
      <w:r w:rsidRPr="00FD0425">
        <w:tab/>
        <w:t>Constant definitions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47A94862" w14:textId="77777777" w:rsidR="009361DB" w:rsidRPr="00FD0425" w:rsidRDefault="009361DB" w:rsidP="009361DB">
      <w:pPr>
        <w:pStyle w:val="PL"/>
        <w:rPr>
          <w:noProof w:val="0"/>
          <w:snapToGrid w:val="0"/>
        </w:rPr>
      </w:pPr>
      <w:r w:rsidRPr="00FD0425">
        <w:rPr>
          <w:noProof w:val="0"/>
          <w:snapToGrid w:val="0"/>
        </w:rPr>
        <w:t>-- ASN1START</w:t>
      </w:r>
    </w:p>
    <w:p w14:paraId="444AA65A" w14:textId="77777777" w:rsidR="009361DB" w:rsidRPr="00FD0425" w:rsidRDefault="009361DB" w:rsidP="009361DB">
      <w:pPr>
        <w:pStyle w:val="PL"/>
      </w:pPr>
      <w:r w:rsidRPr="00FD0425">
        <w:t>-- **************************************************************</w:t>
      </w:r>
    </w:p>
    <w:p w14:paraId="7EDCA0DC" w14:textId="77777777" w:rsidR="009361DB" w:rsidRPr="00FD0425" w:rsidRDefault="009361DB" w:rsidP="009361DB">
      <w:pPr>
        <w:pStyle w:val="PL"/>
      </w:pPr>
      <w:r w:rsidRPr="00FD0425">
        <w:t>--</w:t>
      </w:r>
    </w:p>
    <w:p w14:paraId="711413C7" w14:textId="77777777" w:rsidR="009361DB" w:rsidRPr="00FD0425" w:rsidRDefault="009361DB" w:rsidP="009361DB">
      <w:pPr>
        <w:pStyle w:val="PL"/>
      </w:pPr>
      <w:r w:rsidRPr="00FD0425">
        <w:t>-- Constant definitions</w:t>
      </w:r>
    </w:p>
    <w:p w14:paraId="2A479CE0" w14:textId="77777777" w:rsidR="009361DB" w:rsidRPr="00FD0425" w:rsidRDefault="009361DB" w:rsidP="009361DB">
      <w:pPr>
        <w:pStyle w:val="PL"/>
      </w:pPr>
      <w:r w:rsidRPr="00FD0425">
        <w:t>--</w:t>
      </w:r>
    </w:p>
    <w:p w14:paraId="185A004A" w14:textId="77777777" w:rsidR="009361DB" w:rsidRPr="00FD0425" w:rsidRDefault="009361DB" w:rsidP="009361DB">
      <w:pPr>
        <w:pStyle w:val="PL"/>
      </w:pPr>
      <w:r w:rsidRPr="00FD0425">
        <w:t>-- **************************************************************</w:t>
      </w:r>
    </w:p>
    <w:p w14:paraId="4FC9D23A"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0C92CF85" w14:textId="77777777" w:rsidR="009361DB" w:rsidRPr="00FD0425" w:rsidRDefault="009361DB" w:rsidP="009361DB">
      <w:pPr>
        <w:pStyle w:val="PL"/>
      </w:pPr>
    </w:p>
    <w:p w14:paraId="772FC9A0" w14:textId="77777777" w:rsidR="009361DB" w:rsidRPr="003A1147" w:rsidRDefault="009361DB" w:rsidP="009361DB">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F56F4AF" w14:textId="77777777" w:rsidR="009361DB" w:rsidRDefault="009361DB" w:rsidP="009361DB">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45F5DDA0" w14:textId="77777777" w:rsidR="009361DB" w:rsidRPr="00F155FB" w:rsidRDefault="009361DB" w:rsidP="009361DB">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04442D4D" w14:textId="77777777" w:rsidR="009361DB" w:rsidRDefault="009361DB" w:rsidP="009361DB">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68AA536" w14:textId="77777777" w:rsidR="009361DB" w:rsidRDefault="009361DB" w:rsidP="009361DB">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4FF0D1F9" w14:textId="77777777" w:rsidR="009361DB" w:rsidRDefault="009361DB" w:rsidP="009361DB">
      <w:pPr>
        <w:pStyle w:val="PL"/>
        <w:rPr>
          <w:ins w:id="1136" w:author="作者"/>
          <w:snapToGrid w:val="0"/>
        </w:rPr>
      </w:pPr>
      <w:r w:rsidRPr="005065FC">
        <w:rPr>
          <w:snapToGrid w:val="0"/>
        </w:rPr>
        <w:t>maxnoofThresholds</w:t>
      </w:r>
      <w:r>
        <w:rPr>
          <w:rFonts w:eastAsia="宋体"/>
          <w:snapToGrid w:val="0"/>
          <w:lang w:eastAsia="en-GB"/>
        </w:rPr>
        <w:t>ForExcessPacketDelay</w:t>
      </w:r>
      <w:r w:rsidRPr="005065FC">
        <w:rPr>
          <w:snapToGrid w:val="0"/>
        </w:rPr>
        <w:tab/>
      </w:r>
      <w:r w:rsidRPr="005065FC">
        <w:rPr>
          <w:snapToGrid w:val="0"/>
        </w:rPr>
        <w:tab/>
        <w:t>INTEGER ::= 255</w:t>
      </w:r>
    </w:p>
    <w:p w14:paraId="64B410A0" w14:textId="77777777" w:rsidR="009361DB" w:rsidRDefault="009361DB" w:rsidP="009361DB">
      <w:pPr>
        <w:pStyle w:val="PL"/>
        <w:rPr>
          <w:ins w:id="1137" w:author="作者"/>
          <w:snapToGrid w:val="0"/>
          <w:lang w:eastAsia="zh-CN"/>
        </w:rPr>
      </w:pPr>
      <w:ins w:id="1138" w:author="作者">
        <w:r w:rsidRPr="00E13FE6">
          <w:rPr>
            <w:snapToGrid w:val="0"/>
          </w:rPr>
          <w:t>maxnoofCAGforMDT</w:t>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t xml:space="preserve">INTEGER ::= </w:t>
        </w:r>
        <w:r>
          <w:rPr>
            <w:snapToGrid w:val="0"/>
            <w:lang w:eastAsia="zh-CN"/>
          </w:rPr>
          <w:t>256</w:t>
        </w:r>
      </w:ins>
    </w:p>
    <w:p w14:paraId="6AEEBBCA" w14:textId="1028441A" w:rsidR="009361DB" w:rsidRPr="005065FC" w:rsidRDefault="009361DB" w:rsidP="009361DB">
      <w:pPr>
        <w:pStyle w:val="PL"/>
        <w:rPr>
          <w:snapToGrid w:val="0"/>
        </w:rPr>
      </w:pPr>
      <w:ins w:id="1139" w:author="作者">
        <w:r w:rsidRPr="00586187">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13FE6">
          <w:rPr>
            <w:snapToGrid w:val="0"/>
          </w:rPr>
          <w:t>INTEGER ::=</w:t>
        </w:r>
        <w:r>
          <w:rPr>
            <w:snapToGrid w:val="0"/>
          </w:rPr>
          <w:t xml:space="preserve"> </w:t>
        </w:r>
      </w:ins>
      <w:r>
        <w:rPr>
          <w:snapToGrid w:val="0"/>
        </w:rPr>
        <w:t>16</w:t>
      </w:r>
    </w:p>
    <w:p w14:paraId="63A72346" w14:textId="77777777" w:rsidR="009361DB" w:rsidRDefault="009361DB" w:rsidP="009361DB">
      <w:pPr>
        <w:pStyle w:val="PL"/>
        <w:rPr>
          <w:snapToGrid w:val="0"/>
          <w:highlight w:val="yellow"/>
          <w:lang w:eastAsia="zh-CN"/>
        </w:rPr>
      </w:pPr>
    </w:p>
    <w:p w14:paraId="1E012E0A" w14:textId="77777777" w:rsidR="009361DB" w:rsidRDefault="009361DB" w:rsidP="009361DB">
      <w:pPr>
        <w:pStyle w:val="PL"/>
        <w:rPr>
          <w:snapToGrid w:val="0"/>
          <w:lang w:eastAsia="zh-CN"/>
        </w:rPr>
      </w:pPr>
      <w:r w:rsidRPr="00FD4772">
        <w:rPr>
          <w:rFonts w:hint="eastAsia"/>
          <w:snapToGrid w:val="0"/>
          <w:highlight w:val="yellow"/>
          <w:lang w:eastAsia="zh-CN"/>
        </w:rPr>
        <w:t>&lt;</w:t>
      </w:r>
      <w:r w:rsidRPr="00FD4772">
        <w:rPr>
          <w:snapToGrid w:val="0"/>
          <w:highlight w:val="yellow"/>
          <w:lang w:eastAsia="zh-CN"/>
        </w:rPr>
        <w:t>skip unchanged part&gt;</w:t>
      </w:r>
    </w:p>
    <w:p w14:paraId="2E5007E8" w14:textId="77777777" w:rsidR="009361DB" w:rsidRPr="00FD0425" w:rsidRDefault="009361DB" w:rsidP="009361DB">
      <w:pPr>
        <w:pStyle w:val="PL"/>
      </w:pPr>
    </w:p>
    <w:p w14:paraId="4F4C13B1" w14:textId="77777777" w:rsidR="009361DB" w:rsidRPr="00141567" w:rsidRDefault="009361DB" w:rsidP="009361DB">
      <w:pPr>
        <w:pStyle w:val="PL"/>
        <w:rPr>
          <w:rFonts w:eastAsia="宋体"/>
          <w:snapToGrid w:val="0"/>
        </w:rPr>
      </w:pPr>
      <w:r>
        <w:rPr>
          <w:snapToGrid w:val="0"/>
        </w:rPr>
        <w:tab/>
      </w:r>
      <w:r w:rsidRPr="00141567">
        <w:rPr>
          <w:rFonts w:eastAsia="宋体"/>
          <w:snapToGrid w:val="0"/>
        </w:rPr>
        <w:t xml:space="preserve">ProtocolIE-ID ::= </w:t>
      </w:r>
      <w:r>
        <w:rPr>
          <w:rFonts w:eastAsia="宋体"/>
          <w:snapToGrid w:val="0"/>
        </w:rPr>
        <w:t>368</w:t>
      </w:r>
    </w:p>
    <w:p w14:paraId="349C40EC" w14:textId="77777777" w:rsidR="009361DB" w:rsidRDefault="009361DB" w:rsidP="009361DB">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69736C7B" w14:textId="77777777" w:rsidR="009361DB" w:rsidRDefault="009361DB" w:rsidP="009361DB">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0C15A738" w14:textId="77777777" w:rsidR="009361DB" w:rsidRPr="005065FC" w:rsidRDefault="009361DB" w:rsidP="009361DB">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35BCBE79" w14:textId="77777777" w:rsidR="009361DB" w:rsidRPr="00E13FE6" w:rsidRDefault="009361DB" w:rsidP="009361DB">
      <w:pPr>
        <w:pStyle w:val="PL"/>
        <w:rPr>
          <w:ins w:id="1140" w:author="作者"/>
          <w:snapToGrid w:val="0"/>
          <w:lang w:eastAsia="zh-CN"/>
        </w:rPr>
      </w:pPr>
      <w:ins w:id="1141" w:author="作者">
        <w:r w:rsidRPr="00E13FE6">
          <w:rPr>
            <w:snapToGrid w:val="0"/>
            <w:lang w:eastAsia="zh-CN"/>
          </w:rPr>
          <w:t>id-PNI-NPN-AreaScopeofMDT</w:t>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XXX</w:t>
        </w:r>
      </w:ins>
    </w:p>
    <w:p w14:paraId="24E40B77" w14:textId="77777777" w:rsidR="009361DB" w:rsidRPr="00E13FE6" w:rsidRDefault="009361DB" w:rsidP="009361DB">
      <w:pPr>
        <w:pStyle w:val="PL"/>
        <w:rPr>
          <w:snapToGrid w:val="0"/>
          <w:lang w:eastAsia="zh-CN"/>
        </w:rPr>
      </w:pPr>
      <w:ins w:id="1142" w:author="作者">
        <w:r w:rsidRPr="00E13FE6">
          <w:rPr>
            <w:snapToGrid w:val="0"/>
            <w:lang w:eastAsia="zh-CN"/>
          </w:rPr>
          <w:t xml:space="preserve">id-PNI-NPNBasedMDT                                      </w:t>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YYY</w:t>
        </w:r>
      </w:ins>
    </w:p>
    <w:p w14:paraId="5B989019" w14:textId="77777777" w:rsidR="009361DB" w:rsidRPr="00FF6D6B" w:rsidRDefault="009361DB" w:rsidP="009361DB">
      <w:pPr>
        <w:pStyle w:val="PL"/>
        <w:rPr>
          <w:ins w:id="1143" w:author="作者"/>
          <w:snapToGrid w:val="0"/>
          <w:lang w:val="en-US" w:eastAsia="zh-CN"/>
        </w:rPr>
      </w:pPr>
      <w:ins w:id="1144" w:author="作者">
        <w:r w:rsidRPr="00FF6D6B">
          <w:rPr>
            <w:snapToGrid w:val="0"/>
            <w:lang w:val="en-US" w:eastAsia="zh-CN"/>
          </w:rPr>
          <w:t>id-SNPN-CellBasedMDT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E13FE6">
          <w:rPr>
            <w:snapToGrid w:val="0"/>
            <w:lang w:eastAsia="zh-CN"/>
          </w:rPr>
          <w:t xml:space="preserve">ProtocolIE-ID ::= </w:t>
        </w:r>
        <w:r>
          <w:rPr>
            <w:snapToGrid w:val="0"/>
            <w:lang w:eastAsia="zh-CN"/>
          </w:rPr>
          <w:t>xx1</w:t>
        </w:r>
      </w:ins>
    </w:p>
    <w:p w14:paraId="06DCEDF2" w14:textId="77777777" w:rsidR="009361DB" w:rsidRPr="00FF6D6B" w:rsidRDefault="009361DB" w:rsidP="009361DB">
      <w:pPr>
        <w:pStyle w:val="PL"/>
        <w:rPr>
          <w:ins w:id="1145" w:author="作者"/>
          <w:snapToGrid w:val="0"/>
          <w:lang w:val="en-US" w:eastAsia="zh-CN"/>
        </w:rPr>
      </w:pPr>
      <w:ins w:id="1146" w:author="作者">
        <w:r w:rsidRPr="00FF6D6B">
          <w:rPr>
            <w:snapToGrid w:val="0"/>
            <w:lang w:val="en-US" w:eastAsia="zh-CN"/>
          </w:rPr>
          <w:lastRenderedPageBreak/>
          <w:t>id-SNPN-TAIBasedMDT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E13FE6">
          <w:rPr>
            <w:snapToGrid w:val="0"/>
            <w:lang w:eastAsia="zh-CN"/>
          </w:rPr>
          <w:t xml:space="preserve">ProtocolIE-ID ::= </w:t>
        </w:r>
        <w:r>
          <w:rPr>
            <w:snapToGrid w:val="0"/>
            <w:lang w:eastAsia="zh-CN"/>
          </w:rPr>
          <w:t>xx2</w:t>
        </w:r>
      </w:ins>
    </w:p>
    <w:p w14:paraId="64A10EBD" w14:textId="77777777" w:rsidR="009361DB" w:rsidRDefault="009361DB" w:rsidP="009361DB">
      <w:pPr>
        <w:pStyle w:val="PL"/>
        <w:rPr>
          <w:ins w:id="1147" w:author="Huawei" w:date="2023-08-07T16:11:00Z"/>
          <w:snapToGrid w:val="0"/>
          <w:lang w:eastAsia="zh-CN"/>
        </w:rPr>
      </w:pPr>
      <w:ins w:id="1148" w:author="作者">
        <w:r w:rsidRPr="00FF6D6B">
          <w:rPr>
            <w:snapToGrid w:val="0"/>
            <w:lang w:val="en-US" w:eastAsia="zh-CN"/>
          </w:rPr>
          <w:t>id-SNPN-NIDBasedMDT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E13FE6">
          <w:rPr>
            <w:snapToGrid w:val="0"/>
            <w:lang w:eastAsia="zh-CN"/>
          </w:rPr>
          <w:t xml:space="preserve">ProtocolIE-ID ::= </w:t>
        </w:r>
        <w:r>
          <w:rPr>
            <w:snapToGrid w:val="0"/>
            <w:lang w:eastAsia="zh-CN"/>
          </w:rPr>
          <w:t>xx3</w:t>
        </w:r>
      </w:ins>
    </w:p>
    <w:p w14:paraId="11BF60D9" w14:textId="77777777" w:rsidR="009361DB" w:rsidRPr="00F47421" w:rsidRDefault="009361DB" w:rsidP="009361DB">
      <w:pPr>
        <w:pStyle w:val="PL"/>
        <w:rPr>
          <w:ins w:id="1149" w:author="Huawei" w:date="2023-08-07T16:11:00Z"/>
          <w:snapToGrid w:val="0"/>
          <w:lang w:val="en-US" w:eastAsia="zh-CN"/>
        </w:rPr>
      </w:pPr>
      <w:ins w:id="1150" w:author="Huawei" w:date="2023-08-07T16:11:00Z">
        <w:r w:rsidRPr="00FF6D6B">
          <w:rPr>
            <w:snapToGrid w:val="0"/>
            <w:lang w:val="en-US" w:eastAsia="zh-CN"/>
          </w:rPr>
          <w:t>id-</w:t>
        </w:r>
        <w:r>
          <w:rPr>
            <w:snapToGrid w:val="0"/>
            <w:lang w:val="en-US" w:eastAsia="zh-CN"/>
          </w:rPr>
          <w:t>PNI-NPNPLMNwide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E13FE6">
          <w:rPr>
            <w:snapToGrid w:val="0"/>
            <w:lang w:eastAsia="zh-CN"/>
          </w:rPr>
          <w:t xml:space="preserve">ProtocolIE-ID ::= </w:t>
        </w:r>
        <w:r>
          <w:rPr>
            <w:snapToGrid w:val="0"/>
            <w:lang w:eastAsia="zh-CN"/>
          </w:rPr>
          <w:t>xx</w:t>
        </w:r>
      </w:ins>
      <w:ins w:id="1151" w:author="Huawei" w:date="2023-08-07T16:12:00Z">
        <w:r>
          <w:rPr>
            <w:snapToGrid w:val="0"/>
            <w:lang w:eastAsia="zh-CN"/>
          </w:rPr>
          <w:t>4</w:t>
        </w:r>
      </w:ins>
    </w:p>
    <w:p w14:paraId="75F325CB" w14:textId="77777777" w:rsidR="009361DB" w:rsidRPr="00F47421" w:rsidRDefault="009361DB" w:rsidP="009361DB">
      <w:pPr>
        <w:pStyle w:val="PL"/>
        <w:rPr>
          <w:snapToGrid w:val="0"/>
          <w:lang w:val="en-US" w:eastAsia="zh-CN"/>
        </w:rPr>
      </w:pPr>
    </w:p>
    <w:p w14:paraId="0BFDC919" w14:textId="77777777" w:rsidR="009361DB" w:rsidRPr="00FD0425" w:rsidRDefault="009361DB" w:rsidP="009361DB">
      <w:pPr>
        <w:pStyle w:val="PL"/>
        <w:rPr>
          <w:snapToGrid w:val="0"/>
        </w:rPr>
      </w:pPr>
      <w:r w:rsidRPr="00FD0425">
        <w:rPr>
          <w:snapToGrid w:val="0"/>
        </w:rPr>
        <w:t>END</w:t>
      </w:r>
    </w:p>
    <w:p w14:paraId="22186A5F" w14:textId="77777777" w:rsidR="009361DB" w:rsidRPr="00FD0425" w:rsidRDefault="009361DB" w:rsidP="009361DB">
      <w:pPr>
        <w:pStyle w:val="PL"/>
        <w:rPr>
          <w:noProof w:val="0"/>
          <w:snapToGrid w:val="0"/>
        </w:rPr>
      </w:pPr>
      <w:r w:rsidRPr="00FD0425">
        <w:rPr>
          <w:noProof w:val="0"/>
          <w:snapToGrid w:val="0"/>
        </w:rPr>
        <w:t>-- ASN1STOP</w:t>
      </w:r>
    </w:p>
    <w:p w14:paraId="1DB59163" w14:textId="77777777" w:rsidR="009361DB" w:rsidRPr="00FD0425" w:rsidRDefault="009361DB" w:rsidP="009361DB">
      <w:pPr>
        <w:pStyle w:val="PL"/>
        <w:rPr>
          <w:noProof w:val="0"/>
          <w:snapToGrid w:val="0"/>
        </w:rPr>
      </w:pPr>
    </w:p>
    <w:p w14:paraId="59973265" w14:textId="77777777" w:rsidR="009361DB" w:rsidRDefault="009361DB" w:rsidP="009361DB">
      <w:pPr>
        <w:rPr>
          <w:rFonts w:eastAsia="宋体"/>
          <w:highlight w:val="yellow"/>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14:paraId="2EC34BF8" w14:textId="77777777" w:rsidR="00E6349D" w:rsidRPr="009361DB" w:rsidRDefault="00E6349D" w:rsidP="00E6349D">
      <w:pPr>
        <w:rPr>
          <w:lang w:eastAsia="zh-CN"/>
        </w:rPr>
      </w:pPr>
    </w:p>
    <w:sectPr w:rsidR="00E6349D" w:rsidRPr="009361DB" w:rsidSect="00592DDC">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8225B" w14:textId="77777777" w:rsidR="002B0FA5" w:rsidRDefault="002B0FA5">
      <w:r>
        <w:separator/>
      </w:r>
    </w:p>
  </w:endnote>
  <w:endnote w:type="continuationSeparator" w:id="0">
    <w:p w14:paraId="620C84A3" w14:textId="77777777" w:rsidR="002B0FA5" w:rsidRDefault="002B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525B5" w14:textId="77777777" w:rsidR="00F67A65" w:rsidRDefault="00F67A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B60EC" w14:textId="77777777" w:rsidR="002B0FA5" w:rsidRDefault="002B0FA5">
      <w:r>
        <w:separator/>
      </w:r>
    </w:p>
  </w:footnote>
  <w:footnote w:type="continuationSeparator" w:id="0">
    <w:p w14:paraId="6713A409" w14:textId="77777777" w:rsidR="002B0FA5" w:rsidRDefault="002B0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AABFB" w14:textId="77777777" w:rsidR="00F67A65" w:rsidRDefault="00F67A65">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F67A65" w:rsidRDefault="00F67A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A6360"/>
    <w:multiLevelType w:val="hybridMultilevel"/>
    <w:tmpl w:val="6E16BA0C"/>
    <w:lvl w:ilvl="0" w:tplc="E8F0E8B8">
      <w:start w:val="201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36A34518"/>
    <w:multiLevelType w:val="hybridMultilevel"/>
    <w:tmpl w:val="6FAA2E0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1B39F6"/>
    <w:multiLevelType w:val="hybridMultilevel"/>
    <w:tmpl w:val="840AE68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621327D"/>
    <w:multiLevelType w:val="hybridMultilevel"/>
    <w:tmpl w:val="FD1473DA"/>
    <w:lvl w:ilvl="0" w:tplc="620A8B8E">
      <w:start w:val="2"/>
      <w:numFmt w:val="bullet"/>
      <w:lvlText w:val="-"/>
      <w:lvlJc w:val="left"/>
      <w:pPr>
        <w:ind w:left="420" w:hanging="420"/>
      </w:pPr>
      <w:rPr>
        <w:rFonts w:ascii="Times New Roman" w:eastAsiaTheme="minorEastAsia"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6B1096"/>
    <w:multiLevelType w:val="hybridMultilevel"/>
    <w:tmpl w:val="EA50806A"/>
    <w:lvl w:ilvl="0" w:tplc="E8F0E8B8">
      <w:start w:val="2018"/>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6"/>
  </w:num>
  <w:num w:numId="3">
    <w:abstractNumId w:val="0"/>
  </w:num>
  <w:num w:numId="4">
    <w:abstractNumId w:val="5"/>
  </w:num>
  <w:num w:numId="5">
    <w:abstractNumId w:val="2"/>
    <w:lvlOverride w:ilvl="0">
      <w:startOverride w:val="1"/>
    </w:lvlOverride>
  </w:num>
  <w:num w:numId="6">
    <w:abstractNumId w:val="3"/>
  </w:num>
  <w:num w:numId="7">
    <w:abstractNumId w:val="1"/>
  </w:num>
  <w:num w:numId="8">
    <w:abstractNumId w:val="4"/>
  </w:num>
  <w:num w:numId="9">
    <w:abstractNumId w:val="2"/>
    <w:lvlOverride w:ilvl="0">
      <w:startOverride w:val="1"/>
    </w:lvlOverride>
  </w:num>
  <w:num w:numId="10">
    <w:abstractNumId w:val="2"/>
    <w:lvlOverride w:ilvl="0">
      <w:startOverride w:val="1"/>
    </w:lvlOverride>
  </w:num>
  <w:num w:numId="11">
    <w:abstractNumId w:val="2"/>
  </w:num>
  <w:num w:numId="12">
    <w:abstractNumId w:val="2"/>
  </w:num>
  <w:num w:numId="13">
    <w:abstractNumId w:val="2"/>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7CFB"/>
    <w:rsid w:val="00020D4D"/>
    <w:rsid w:val="00022D19"/>
    <w:rsid w:val="00022E4A"/>
    <w:rsid w:val="00024C18"/>
    <w:rsid w:val="000472E8"/>
    <w:rsid w:val="0005170A"/>
    <w:rsid w:val="00051FFB"/>
    <w:rsid w:val="00061D0F"/>
    <w:rsid w:val="00062DCA"/>
    <w:rsid w:val="00067DCD"/>
    <w:rsid w:val="0008104B"/>
    <w:rsid w:val="00094F0A"/>
    <w:rsid w:val="000A3489"/>
    <w:rsid w:val="000A6394"/>
    <w:rsid w:val="000A6E2F"/>
    <w:rsid w:val="000C038A"/>
    <w:rsid w:val="000C1E7C"/>
    <w:rsid w:val="000C6598"/>
    <w:rsid w:val="000D6382"/>
    <w:rsid w:val="000E1199"/>
    <w:rsid w:val="000E6D99"/>
    <w:rsid w:val="000F0426"/>
    <w:rsid w:val="000F23FA"/>
    <w:rsid w:val="0011122E"/>
    <w:rsid w:val="00112C4C"/>
    <w:rsid w:val="0011566D"/>
    <w:rsid w:val="00121BC2"/>
    <w:rsid w:val="00124E1C"/>
    <w:rsid w:val="00145D43"/>
    <w:rsid w:val="001562B4"/>
    <w:rsid w:val="0016286B"/>
    <w:rsid w:val="001670C1"/>
    <w:rsid w:val="001763A1"/>
    <w:rsid w:val="00183D86"/>
    <w:rsid w:val="00191183"/>
    <w:rsid w:val="00192C46"/>
    <w:rsid w:val="00196146"/>
    <w:rsid w:val="001A67F8"/>
    <w:rsid w:val="001A7B60"/>
    <w:rsid w:val="001B02EA"/>
    <w:rsid w:val="001B6CDC"/>
    <w:rsid w:val="001B7A65"/>
    <w:rsid w:val="001D2CB8"/>
    <w:rsid w:val="001D6529"/>
    <w:rsid w:val="001E3400"/>
    <w:rsid w:val="001E41F3"/>
    <w:rsid w:val="001E48D4"/>
    <w:rsid w:val="001F1FFA"/>
    <w:rsid w:val="001F4BC7"/>
    <w:rsid w:val="001F6A00"/>
    <w:rsid w:val="0020467D"/>
    <w:rsid w:val="002218D6"/>
    <w:rsid w:val="00233D4D"/>
    <w:rsid w:val="002362F6"/>
    <w:rsid w:val="0026004D"/>
    <w:rsid w:val="002615BD"/>
    <w:rsid w:val="00262C39"/>
    <w:rsid w:val="002636A7"/>
    <w:rsid w:val="00263C46"/>
    <w:rsid w:val="00274611"/>
    <w:rsid w:val="0027588B"/>
    <w:rsid w:val="00275D12"/>
    <w:rsid w:val="002769EB"/>
    <w:rsid w:val="0028141B"/>
    <w:rsid w:val="002860C4"/>
    <w:rsid w:val="002921A8"/>
    <w:rsid w:val="00294080"/>
    <w:rsid w:val="002A37C8"/>
    <w:rsid w:val="002A47EF"/>
    <w:rsid w:val="002A753B"/>
    <w:rsid w:val="002B0FA5"/>
    <w:rsid w:val="002B23F9"/>
    <w:rsid w:val="002B24C6"/>
    <w:rsid w:val="002B5741"/>
    <w:rsid w:val="002B5B7A"/>
    <w:rsid w:val="002C1A7A"/>
    <w:rsid w:val="002C238A"/>
    <w:rsid w:val="002C59C6"/>
    <w:rsid w:val="002D316E"/>
    <w:rsid w:val="002E2E01"/>
    <w:rsid w:val="002E4F28"/>
    <w:rsid w:val="002E595A"/>
    <w:rsid w:val="002F59F5"/>
    <w:rsid w:val="00305409"/>
    <w:rsid w:val="003063E5"/>
    <w:rsid w:val="003212AA"/>
    <w:rsid w:val="00347206"/>
    <w:rsid w:val="0035319E"/>
    <w:rsid w:val="00353346"/>
    <w:rsid w:val="00357A3A"/>
    <w:rsid w:val="00373EBD"/>
    <w:rsid w:val="00376EE0"/>
    <w:rsid w:val="003835B3"/>
    <w:rsid w:val="00392B19"/>
    <w:rsid w:val="00396631"/>
    <w:rsid w:val="003A4E1D"/>
    <w:rsid w:val="003A5266"/>
    <w:rsid w:val="003B597F"/>
    <w:rsid w:val="003B7609"/>
    <w:rsid w:val="003C0A90"/>
    <w:rsid w:val="003C12C0"/>
    <w:rsid w:val="003D15E8"/>
    <w:rsid w:val="003D52EF"/>
    <w:rsid w:val="003E04E3"/>
    <w:rsid w:val="003E1A36"/>
    <w:rsid w:val="003E68CD"/>
    <w:rsid w:val="003F4331"/>
    <w:rsid w:val="003F54CE"/>
    <w:rsid w:val="003F66B2"/>
    <w:rsid w:val="0040623E"/>
    <w:rsid w:val="0040683D"/>
    <w:rsid w:val="004165D0"/>
    <w:rsid w:val="00423EDC"/>
    <w:rsid w:val="004242F1"/>
    <w:rsid w:val="00425933"/>
    <w:rsid w:val="00437869"/>
    <w:rsid w:val="00447131"/>
    <w:rsid w:val="004522F7"/>
    <w:rsid w:val="00454DC9"/>
    <w:rsid w:val="004667DF"/>
    <w:rsid w:val="00467657"/>
    <w:rsid w:val="004718D5"/>
    <w:rsid w:val="00477480"/>
    <w:rsid w:val="00477891"/>
    <w:rsid w:val="004839DB"/>
    <w:rsid w:val="004865D4"/>
    <w:rsid w:val="004925BC"/>
    <w:rsid w:val="00494858"/>
    <w:rsid w:val="004A0A1B"/>
    <w:rsid w:val="004A1425"/>
    <w:rsid w:val="004A1950"/>
    <w:rsid w:val="004A20E3"/>
    <w:rsid w:val="004B52F6"/>
    <w:rsid w:val="004B5661"/>
    <w:rsid w:val="004B75B7"/>
    <w:rsid w:val="004C06C3"/>
    <w:rsid w:val="004F242B"/>
    <w:rsid w:val="004F499F"/>
    <w:rsid w:val="004F6B1E"/>
    <w:rsid w:val="00501900"/>
    <w:rsid w:val="005124D6"/>
    <w:rsid w:val="005136B6"/>
    <w:rsid w:val="005157F2"/>
    <w:rsid w:val="0051580D"/>
    <w:rsid w:val="00520062"/>
    <w:rsid w:val="00522A03"/>
    <w:rsid w:val="00540E46"/>
    <w:rsid w:val="00544E1D"/>
    <w:rsid w:val="00556D80"/>
    <w:rsid w:val="00563D22"/>
    <w:rsid w:val="00564BDC"/>
    <w:rsid w:val="005674E0"/>
    <w:rsid w:val="00575BCC"/>
    <w:rsid w:val="005866C6"/>
    <w:rsid w:val="00592D74"/>
    <w:rsid w:val="00592DDC"/>
    <w:rsid w:val="00592FB9"/>
    <w:rsid w:val="00595D66"/>
    <w:rsid w:val="00596A15"/>
    <w:rsid w:val="005A0225"/>
    <w:rsid w:val="005A6000"/>
    <w:rsid w:val="005C0A63"/>
    <w:rsid w:val="005C4D70"/>
    <w:rsid w:val="005D581A"/>
    <w:rsid w:val="005E2C44"/>
    <w:rsid w:val="005E2EB8"/>
    <w:rsid w:val="005E3D2A"/>
    <w:rsid w:val="005E4D8A"/>
    <w:rsid w:val="005F2108"/>
    <w:rsid w:val="005F436C"/>
    <w:rsid w:val="005F45CF"/>
    <w:rsid w:val="005F519A"/>
    <w:rsid w:val="0060567A"/>
    <w:rsid w:val="006137D5"/>
    <w:rsid w:val="00621188"/>
    <w:rsid w:val="00624F4E"/>
    <w:rsid w:val="00625052"/>
    <w:rsid w:val="006257ED"/>
    <w:rsid w:val="0062763C"/>
    <w:rsid w:val="006302EF"/>
    <w:rsid w:val="006310E9"/>
    <w:rsid w:val="006340FA"/>
    <w:rsid w:val="00634CEB"/>
    <w:rsid w:val="006370F5"/>
    <w:rsid w:val="0064287F"/>
    <w:rsid w:val="0064327D"/>
    <w:rsid w:val="00646C7D"/>
    <w:rsid w:val="00665FEE"/>
    <w:rsid w:val="00667616"/>
    <w:rsid w:val="006760A7"/>
    <w:rsid w:val="006804C7"/>
    <w:rsid w:val="006848B8"/>
    <w:rsid w:val="00686F0B"/>
    <w:rsid w:val="0068778F"/>
    <w:rsid w:val="00692BF9"/>
    <w:rsid w:val="006947B6"/>
    <w:rsid w:val="00695808"/>
    <w:rsid w:val="006A5614"/>
    <w:rsid w:val="006B46FB"/>
    <w:rsid w:val="006D56BC"/>
    <w:rsid w:val="006E21FB"/>
    <w:rsid w:val="006E275F"/>
    <w:rsid w:val="006E74F4"/>
    <w:rsid w:val="00710173"/>
    <w:rsid w:val="0071052A"/>
    <w:rsid w:val="00711130"/>
    <w:rsid w:val="00732B2D"/>
    <w:rsid w:val="007342B2"/>
    <w:rsid w:val="00737745"/>
    <w:rsid w:val="00742578"/>
    <w:rsid w:val="0075266F"/>
    <w:rsid w:val="00752997"/>
    <w:rsid w:val="00756F36"/>
    <w:rsid w:val="00765952"/>
    <w:rsid w:val="00773339"/>
    <w:rsid w:val="00775CD6"/>
    <w:rsid w:val="007767A3"/>
    <w:rsid w:val="00780373"/>
    <w:rsid w:val="00792342"/>
    <w:rsid w:val="00795237"/>
    <w:rsid w:val="007A34DC"/>
    <w:rsid w:val="007A34F3"/>
    <w:rsid w:val="007A6F2E"/>
    <w:rsid w:val="007B512A"/>
    <w:rsid w:val="007B572B"/>
    <w:rsid w:val="007C2097"/>
    <w:rsid w:val="007C2145"/>
    <w:rsid w:val="007D6A07"/>
    <w:rsid w:val="007E4113"/>
    <w:rsid w:val="007E5FC8"/>
    <w:rsid w:val="00805D95"/>
    <w:rsid w:val="008171BA"/>
    <w:rsid w:val="00817F81"/>
    <w:rsid w:val="008203EC"/>
    <w:rsid w:val="008227DB"/>
    <w:rsid w:val="008247DA"/>
    <w:rsid w:val="008279FA"/>
    <w:rsid w:val="00845D17"/>
    <w:rsid w:val="0085442E"/>
    <w:rsid w:val="0085577F"/>
    <w:rsid w:val="008576DD"/>
    <w:rsid w:val="008579E4"/>
    <w:rsid w:val="008626E7"/>
    <w:rsid w:val="00870A34"/>
    <w:rsid w:val="00870EE7"/>
    <w:rsid w:val="00882B27"/>
    <w:rsid w:val="00883F4B"/>
    <w:rsid w:val="00885097"/>
    <w:rsid w:val="008A4E67"/>
    <w:rsid w:val="008B03B1"/>
    <w:rsid w:val="008B1D7D"/>
    <w:rsid w:val="008B1F20"/>
    <w:rsid w:val="008B2C11"/>
    <w:rsid w:val="008B4DC0"/>
    <w:rsid w:val="008C4751"/>
    <w:rsid w:val="008C7A8C"/>
    <w:rsid w:val="008F686C"/>
    <w:rsid w:val="008F6E93"/>
    <w:rsid w:val="009017EE"/>
    <w:rsid w:val="00903C94"/>
    <w:rsid w:val="00904099"/>
    <w:rsid w:val="00913222"/>
    <w:rsid w:val="00916443"/>
    <w:rsid w:val="00917C9F"/>
    <w:rsid w:val="00927AFD"/>
    <w:rsid w:val="00931F09"/>
    <w:rsid w:val="00934836"/>
    <w:rsid w:val="009361DB"/>
    <w:rsid w:val="00936638"/>
    <w:rsid w:val="00955FBC"/>
    <w:rsid w:val="00965455"/>
    <w:rsid w:val="0097145C"/>
    <w:rsid w:val="00972525"/>
    <w:rsid w:val="009735C7"/>
    <w:rsid w:val="009777D9"/>
    <w:rsid w:val="00981AC2"/>
    <w:rsid w:val="009824D9"/>
    <w:rsid w:val="00991B88"/>
    <w:rsid w:val="00995252"/>
    <w:rsid w:val="00995840"/>
    <w:rsid w:val="00995C4B"/>
    <w:rsid w:val="00996397"/>
    <w:rsid w:val="009965C1"/>
    <w:rsid w:val="009A1081"/>
    <w:rsid w:val="009A579D"/>
    <w:rsid w:val="009B50FA"/>
    <w:rsid w:val="009D1736"/>
    <w:rsid w:val="009E0762"/>
    <w:rsid w:val="009E3297"/>
    <w:rsid w:val="009E3D96"/>
    <w:rsid w:val="009F0374"/>
    <w:rsid w:val="009F251D"/>
    <w:rsid w:val="009F49C7"/>
    <w:rsid w:val="009F734F"/>
    <w:rsid w:val="00A04081"/>
    <w:rsid w:val="00A07158"/>
    <w:rsid w:val="00A134E6"/>
    <w:rsid w:val="00A20AB3"/>
    <w:rsid w:val="00A20B3B"/>
    <w:rsid w:val="00A21256"/>
    <w:rsid w:val="00A246B6"/>
    <w:rsid w:val="00A30DE6"/>
    <w:rsid w:val="00A320E6"/>
    <w:rsid w:val="00A3732B"/>
    <w:rsid w:val="00A46305"/>
    <w:rsid w:val="00A46371"/>
    <w:rsid w:val="00A47E70"/>
    <w:rsid w:val="00A53AEF"/>
    <w:rsid w:val="00A60A64"/>
    <w:rsid w:val="00A60DF1"/>
    <w:rsid w:val="00A7671C"/>
    <w:rsid w:val="00A84191"/>
    <w:rsid w:val="00A84CDC"/>
    <w:rsid w:val="00A85C26"/>
    <w:rsid w:val="00A87326"/>
    <w:rsid w:val="00AB00C3"/>
    <w:rsid w:val="00AB1244"/>
    <w:rsid w:val="00AB12A4"/>
    <w:rsid w:val="00AB1B41"/>
    <w:rsid w:val="00AB30EC"/>
    <w:rsid w:val="00AD0EEA"/>
    <w:rsid w:val="00AD1CD8"/>
    <w:rsid w:val="00AD6717"/>
    <w:rsid w:val="00AE1E6D"/>
    <w:rsid w:val="00AE5A38"/>
    <w:rsid w:val="00AE6E2C"/>
    <w:rsid w:val="00AF2DCC"/>
    <w:rsid w:val="00AF43A8"/>
    <w:rsid w:val="00AF580F"/>
    <w:rsid w:val="00B0502B"/>
    <w:rsid w:val="00B212F6"/>
    <w:rsid w:val="00B24807"/>
    <w:rsid w:val="00B258BB"/>
    <w:rsid w:val="00B37B27"/>
    <w:rsid w:val="00B42FD0"/>
    <w:rsid w:val="00B437CA"/>
    <w:rsid w:val="00B46C3C"/>
    <w:rsid w:val="00B50379"/>
    <w:rsid w:val="00B560B5"/>
    <w:rsid w:val="00B61E5D"/>
    <w:rsid w:val="00B67B97"/>
    <w:rsid w:val="00B70BDD"/>
    <w:rsid w:val="00B76C75"/>
    <w:rsid w:val="00B76FE3"/>
    <w:rsid w:val="00B81E1C"/>
    <w:rsid w:val="00B95F2F"/>
    <w:rsid w:val="00B968C8"/>
    <w:rsid w:val="00BA3EC5"/>
    <w:rsid w:val="00BB08FD"/>
    <w:rsid w:val="00BB2564"/>
    <w:rsid w:val="00BB5DFC"/>
    <w:rsid w:val="00BD279D"/>
    <w:rsid w:val="00BD6BB8"/>
    <w:rsid w:val="00BE3B42"/>
    <w:rsid w:val="00BF702E"/>
    <w:rsid w:val="00C12DBC"/>
    <w:rsid w:val="00C13A31"/>
    <w:rsid w:val="00C23B4B"/>
    <w:rsid w:val="00C31B69"/>
    <w:rsid w:val="00C50D86"/>
    <w:rsid w:val="00C51DA7"/>
    <w:rsid w:val="00C5481B"/>
    <w:rsid w:val="00C573F0"/>
    <w:rsid w:val="00C57B35"/>
    <w:rsid w:val="00C74ED2"/>
    <w:rsid w:val="00C762B0"/>
    <w:rsid w:val="00C80286"/>
    <w:rsid w:val="00C93292"/>
    <w:rsid w:val="00C945DB"/>
    <w:rsid w:val="00C95985"/>
    <w:rsid w:val="00C95ABA"/>
    <w:rsid w:val="00C95B80"/>
    <w:rsid w:val="00CA2B05"/>
    <w:rsid w:val="00CA6304"/>
    <w:rsid w:val="00CB512D"/>
    <w:rsid w:val="00CC061B"/>
    <w:rsid w:val="00CC0C02"/>
    <w:rsid w:val="00CC5026"/>
    <w:rsid w:val="00CD0F2C"/>
    <w:rsid w:val="00CD45EC"/>
    <w:rsid w:val="00CE5C0E"/>
    <w:rsid w:val="00D03F9A"/>
    <w:rsid w:val="00D104E0"/>
    <w:rsid w:val="00D157AF"/>
    <w:rsid w:val="00D202FA"/>
    <w:rsid w:val="00D24DE2"/>
    <w:rsid w:val="00D25F81"/>
    <w:rsid w:val="00D35F6F"/>
    <w:rsid w:val="00D3769A"/>
    <w:rsid w:val="00D57F8E"/>
    <w:rsid w:val="00D608C3"/>
    <w:rsid w:val="00D61669"/>
    <w:rsid w:val="00D63018"/>
    <w:rsid w:val="00D90939"/>
    <w:rsid w:val="00D95B9C"/>
    <w:rsid w:val="00D96016"/>
    <w:rsid w:val="00D9725E"/>
    <w:rsid w:val="00DB142E"/>
    <w:rsid w:val="00DB66FE"/>
    <w:rsid w:val="00DC7865"/>
    <w:rsid w:val="00DD5724"/>
    <w:rsid w:val="00DE269D"/>
    <w:rsid w:val="00DE2B6E"/>
    <w:rsid w:val="00DE34CF"/>
    <w:rsid w:val="00DE6B5D"/>
    <w:rsid w:val="00DE6E1D"/>
    <w:rsid w:val="00DF4ED9"/>
    <w:rsid w:val="00DF6DC4"/>
    <w:rsid w:val="00E00E83"/>
    <w:rsid w:val="00E02866"/>
    <w:rsid w:val="00E05334"/>
    <w:rsid w:val="00E15965"/>
    <w:rsid w:val="00E15BA1"/>
    <w:rsid w:val="00E250D7"/>
    <w:rsid w:val="00E27E18"/>
    <w:rsid w:val="00E6349D"/>
    <w:rsid w:val="00E64117"/>
    <w:rsid w:val="00E67603"/>
    <w:rsid w:val="00E823C7"/>
    <w:rsid w:val="00E85D37"/>
    <w:rsid w:val="00E93F7B"/>
    <w:rsid w:val="00E96C3C"/>
    <w:rsid w:val="00E9743C"/>
    <w:rsid w:val="00EA32CF"/>
    <w:rsid w:val="00EB2397"/>
    <w:rsid w:val="00EB3F46"/>
    <w:rsid w:val="00EB5F80"/>
    <w:rsid w:val="00EE0733"/>
    <w:rsid w:val="00EE7D7C"/>
    <w:rsid w:val="00EF376B"/>
    <w:rsid w:val="00EF3A19"/>
    <w:rsid w:val="00F01638"/>
    <w:rsid w:val="00F03AED"/>
    <w:rsid w:val="00F03C76"/>
    <w:rsid w:val="00F06B98"/>
    <w:rsid w:val="00F1090C"/>
    <w:rsid w:val="00F10B0F"/>
    <w:rsid w:val="00F11694"/>
    <w:rsid w:val="00F2517E"/>
    <w:rsid w:val="00F255BF"/>
    <w:rsid w:val="00F25D98"/>
    <w:rsid w:val="00F300FB"/>
    <w:rsid w:val="00F3190B"/>
    <w:rsid w:val="00F35749"/>
    <w:rsid w:val="00F36A82"/>
    <w:rsid w:val="00F4119E"/>
    <w:rsid w:val="00F42824"/>
    <w:rsid w:val="00F4610B"/>
    <w:rsid w:val="00F51123"/>
    <w:rsid w:val="00F61596"/>
    <w:rsid w:val="00F67A65"/>
    <w:rsid w:val="00F74DF3"/>
    <w:rsid w:val="00F75006"/>
    <w:rsid w:val="00F77D84"/>
    <w:rsid w:val="00F81847"/>
    <w:rsid w:val="00F82F89"/>
    <w:rsid w:val="00F83622"/>
    <w:rsid w:val="00F9031B"/>
    <w:rsid w:val="00FA55A0"/>
    <w:rsid w:val="00FB07E3"/>
    <w:rsid w:val="00FB4754"/>
    <w:rsid w:val="00FB6386"/>
    <w:rsid w:val="00FB7DE3"/>
    <w:rsid w:val="00FD4772"/>
    <w:rsid w:val="00FE006E"/>
    <w:rsid w:val="00FE3462"/>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link w:val="ab"/>
    <w:uiPriority w:val="99"/>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c">
    <w:name w:val="footer"/>
    <w:basedOn w:val="a4"/>
    <w:link w:val="a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e">
    <w:name w:val="Hyperlink"/>
    <w:uiPriority w:val="99"/>
    <w:rPr>
      <w:color w:val="0000FF"/>
      <w:u w:val="single"/>
    </w:rPr>
  </w:style>
  <w:style w:type="character" w:styleId="af">
    <w:name w:val="annotation reference"/>
    <w:rPr>
      <w:sz w:val="16"/>
    </w:rPr>
  </w:style>
  <w:style w:type="paragraph" w:styleId="af0">
    <w:name w:val="annotation text"/>
    <w:basedOn w:val="a"/>
    <w:link w:val="af1"/>
  </w:style>
  <w:style w:type="character" w:styleId="af2">
    <w:name w:val="FollowedHyperlink"/>
    <w:rPr>
      <w:color w:val="800080"/>
      <w:u w:val="single"/>
    </w:rPr>
  </w:style>
  <w:style w:type="paragraph" w:styleId="af3">
    <w:name w:val="Balloon Text"/>
    <w:basedOn w:val="a"/>
    <w:link w:val="af4"/>
    <w:rPr>
      <w:rFonts w:ascii="Tahoma" w:hAnsi="Tahoma" w:cs="Tahoma"/>
      <w:sz w:val="16"/>
      <w:szCs w:val="16"/>
    </w:rPr>
  </w:style>
  <w:style w:type="paragraph" w:styleId="af5">
    <w:name w:val="annotation subject"/>
    <w:basedOn w:val="af0"/>
    <w:next w:val="af0"/>
    <w:link w:val="af6"/>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9">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4">
    <w:name w:val="批注框文本 字符"/>
    <w:link w:val="af3"/>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d">
    <w:name w:val="页脚 字符"/>
    <w:link w:val="ac"/>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a">
    <w:name w:val="Revision"/>
    <w:hidden/>
    <w:uiPriority w:val="99"/>
    <w:semiHidden/>
    <w:rsid w:val="00520062"/>
    <w:rPr>
      <w:rFonts w:ascii="Times New Roman" w:hAnsi="Times New Roman"/>
      <w:lang w:eastAsia="en-US"/>
    </w:rPr>
  </w:style>
  <w:style w:type="character" w:styleId="afb">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1">
    <w:name w:val="批注文字 字符"/>
    <w:link w:val="af0"/>
    <w:rsid w:val="00520062"/>
    <w:rPr>
      <w:rFonts w:ascii="Times New Roman" w:hAnsi="Times New Roman"/>
      <w:lang w:val="en-GB"/>
    </w:rPr>
  </w:style>
  <w:style w:type="character" w:customStyle="1" w:styleId="af6">
    <w:name w:val="批注主题 字符"/>
    <w:link w:val="af5"/>
    <w:rsid w:val="00520062"/>
    <w:rPr>
      <w:rFonts w:ascii="Times New Roman" w:hAnsi="Times New Roman"/>
      <w:b/>
      <w:bCs/>
      <w:lang w:val="en-GB"/>
    </w:rPr>
  </w:style>
  <w:style w:type="character" w:customStyle="1" w:styleId="af8">
    <w:name w:val="文档结构图 字符"/>
    <w:link w:val="af7"/>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c">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CRCoverPageZchn">
    <w:name w:val="CR Cover Page Zchn"/>
    <w:link w:val="CRCoverPage"/>
    <w:qFormat/>
    <w:rsid w:val="00927AFD"/>
    <w:rPr>
      <w:rFonts w:ascii="Arial" w:hAnsi="Arial"/>
      <w:lang w:eastAsia="en-US"/>
    </w:rPr>
  </w:style>
  <w:style w:type="character" w:customStyle="1" w:styleId="21">
    <w:name w:val="标题 2 字符"/>
    <w:link w:val="20"/>
    <w:rsid w:val="00927AFD"/>
    <w:rPr>
      <w:rFonts w:ascii="Arial" w:hAnsi="Arial"/>
      <w:sz w:val="32"/>
      <w:lang w:eastAsia="en-US"/>
    </w:rPr>
  </w:style>
  <w:style w:type="table" w:styleId="afd">
    <w:name w:val="Table Grid"/>
    <w:basedOn w:val="a1"/>
    <w:rsid w:val="00927AFD"/>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927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927AFD"/>
    <w:rPr>
      <w:rFonts w:ascii="Courier New" w:hAnsi="Courier New" w:cs="Courier New"/>
      <w:lang w:val="en-US" w:eastAsia="ko-KR"/>
    </w:rPr>
  </w:style>
  <w:style w:type="character" w:customStyle="1" w:styleId="11">
    <w:name w:val="标题 1 字符"/>
    <w:link w:val="10"/>
    <w:rsid w:val="00927AFD"/>
    <w:rPr>
      <w:rFonts w:ascii="Arial" w:hAnsi="Arial"/>
      <w:sz w:val="36"/>
      <w:lang w:eastAsia="en-US"/>
    </w:rPr>
  </w:style>
  <w:style w:type="character" w:customStyle="1" w:styleId="50">
    <w:name w:val="标题 5 字符"/>
    <w:link w:val="5"/>
    <w:rsid w:val="00927AFD"/>
    <w:rPr>
      <w:rFonts w:ascii="Arial" w:hAnsi="Arial"/>
      <w:sz w:val="22"/>
      <w:lang w:eastAsia="en-US"/>
    </w:rPr>
  </w:style>
  <w:style w:type="character" w:customStyle="1" w:styleId="NOZchn">
    <w:name w:val="NO Zchn"/>
    <w:locked/>
    <w:rsid w:val="00927AFD"/>
    <w:rPr>
      <w:rFonts w:ascii="Times New Roman" w:hAnsi="Times New Roman"/>
      <w:lang w:val="en-GB" w:eastAsia="en-US"/>
    </w:rPr>
  </w:style>
  <w:style w:type="paragraph" w:customStyle="1" w:styleId="TALLeft0">
    <w:name w:val="TAL + Left:  0"/>
    <w:aliases w:val="19 cm,4 cm"/>
    <w:basedOn w:val="a"/>
    <w:rsid w:val="00927AF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B4Char">
    <w:name w:val="B4 Char"/>
    <w:link w:val="B4"/>
    <w:rsid w:val="00927AFD"/>
    <w:rPr>
      <w:rFonts w:ascii="Times New Roman" w:hAnsi="Times New Roman"/>
      <w:lang w:eastAsia="en-US"/>
    </w:rPr>
  </w:style>
  <w:style w:type="character" w:customStyle="1" w:styleId="UnresolvedMention1">
    <w:name w:val="Unresolved Mention1"/>
    <w:uiPriority w:val="99"/>
    <w:semiHidden/>
    <w:unhideWhenUsed/>
    <w:rsid w:val="00927AFD"/>
    <w:rPr>
      <w:color w:val="808080"/>
      <w:shd w:val="clear" w:color="auto" w:fill="E6E6E6"/>
    </w:rPr>
  </w:style>
  <w:style w:type="character" w:customStyle="1" w:styleId="70">
    <w:name w:val="标题 7 字符"/>
    <w:link w:val="7"/>
    <w:rsid w:val="00927AFD"/>
    <w:rPr>
      <w:rFonts w:ascii="Arial" w:hAnsi="Arial"/>
      <w:lang w:eastAsia="en-US"/>
    </w:rPr>
  </w:style>
  <w:style w:type="character" w:customStyle="1" w:styleId="80">
    <w:name w:val="标题 8 字符"/>
    <w:link w:val="8"/>
    <w:rsid w:val="00927AFD"/>
    <w:rPr>
      <w:rFonts w:ascii="Arial" w:hAnsi="Arial"/>
      <w:sz w:val="36"/>
      <w:lang w:eastAsia="en-US"/>
    </w:rPr>
  </w:style>
  <w:style w:type="character" w:customStyle="1" w:styleId="90">
    <w:name w:val="标题 9 字符"/>
    <w:link w:val="9"/>
    <w:rsid w:val="00927AFD"/>
    <w:rPr>
      <w:rFonts w:ascii="Arial" w:hAnsi="Arial"/>
      <w:sz w:val="36"/>
      <w:lang w:eastAsia="en-US"/>
    </w:rPr>
  </w:style>
  <w:style w:type="table" w:customStyle="1" w:styleId="13">
    <w:name w:val="网格型1"/>
    <w:basedOn w:val="a1"/>
    <w:next w:val="afd"/>
    <w:rsid w:val="00927AF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d"/>
    <w:rsid w:val="00927AF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927AF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27AFD"/>
    <w:rPr>
      <w:color w:val="808080"/>
      <w:shd w:val="clear" w:color="auto" w:fill="E6E6E6"/>
    </w:rPr>
  </w:style>
  <w:style w:type="numbering" w:customStyle="1" w:styleId="2">
    <w:name w:val="列表编号2"/>
    <w:basedOn w:val="a2"/>
    <w:rsid w:val="00927AFD"/>
    <w:pPr>
      <w:numPr>
        <w:numId w:val="3"/>
      </w:numPr>
    </w:pPr>
  </w:style>
  <w:style w:type="numbering" w:customStyle="1" w:styleId="1">
    <w:name w:val="项目编号1"/>
    <w:basedOn w:val="a2"/>
    <w:rsid w:val="00927AFD"/>
    <w:pPr>
      <w:numPr>
        <w:numId w:val="2"/>
      </w:numPr>
    </w:pPr>
  </w:style>
  <w:style w:type="character" w:customStyle="1" w:styleId="ab">
    <w:name w:val="列表 字符"/>
    <w:link w:val="aa"/>
    <w:uiPriority w:val="99"/>
    <w:rsid w:val="00927AFD"/>
    <w:rPr>
      <w:rFonts w:ascii="Times New Roman" w:hAnsi="Times New Roman"/>
      <w:lang w:eastAsia="en-US"/>
    </w:rPr>
  </w:style>
  <w:style w:type="paragraph" w:styleId="TOC">
    <w:name w:val="TOC Heading"/>
    <w:basedOn w:val="10"/>
    <w:next w:val="a"/>
    <w:uiPriority w:val="39"/>
    <w:semiHidden/>
    <w:unhideWhenUsed/>
    <w:qFormat/>
    <w:rsid w:val="00927AFD"/>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927AFD"/>
    <w:rPr>
      <w:rFonts w:ascii="Arial" w:hAnsi="Arial"/>
      <w:sz w:val="18"/>
      <w:lang w:eastAsia="en-US"/>
    </w:rPr>
  </w:style>
  <w:style w:type="character" w:customStyle="1" w:styleId="TALCar">
    <w:name w:val="TAL Car"/>
    <w:qFormat/>
    <w:rsid w:val="00E96C3C"/>
    <w:rPr>
      <w:rFonts w:ascii="Arial" w:hAnsi="Arial"/>
      <w:sz w:val="18"/>
      <w:lang w:val="en-GB" w:eastAsia="en-US"/>
    </w:rPr>
  </w:style>
  <w:style w:type="character" w:customStyle="1" w:styleId="B1Char1">
    <w:name w:val="B1 Char1"/>
    <w:rsid w:val="00E96C3C"/>
    <w:rPr>
      <w:rFonts w:ascii="Times New Roman" w:hAnsi="Times New Roman"/>
      <w:lang w:val="en-GB" w:eastAsia="en-US"/>
    </w:rPr>
  </w:style>
  <w:style w:type="paragraph" w:customStyle="1" w:styleId="TALLeft1cm">
    <w:name w:val="TAL + Left:  1 cm"/>
    <w:basedOn w:val="TAL"/>
    <w:rsid w:val="00E96C3C"/>
    <w:pPr>
      <w:overflowPunct w:val="0"/>
      <w:autoSpaceDE w:val="0"/>
      <w:autoSpaceDN w:val="0"/>
      <w:adjustRightInd w:val="0"/>
      <w:ind w:left="567"/>
      <w:textAlignment w:val="baseline"/>
    </w:pPr>
    <w:rPr>
      <w:lang w:val="x-none" w:eastAsia="en-GB"/>
    </w:rPr>
  </w:style>
  <w:style w:type="character" w:customStyle="1" w:styleId="14">
    <w:name w:val="@他1"/>
    <w:uiPriority w:val="99"/>
    <w:semiHidden/>
    <w:unhideWhenUsed/>
    <w:rsid w:val="00E96C3C"/>
    <w:rPr>
      <w:color w:val="2B579A"/>
      <w:shd w:val="clear" w:color="auto" w:fill="E6E6E6"/>
    </w:rPr>
  </w:style>
  <w:style w:type="paragraph" w:customStyle="1" w:styleId="3GPPHeader">
    <w:name w:val="3GPP_Header"/>
    <w:basedOn w:val="a"/>
    <w:rsid w:val="00E96C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Source">
    <w:name w:val="Source"/>
    <w:basedOn w:val="a"/>
    <w:rsid w:val="005157F2"/>
    <w:pPr>
      <w:spacing w:after="60"/>
      <w:ind w:left="1985" w:hanging="1985"/>
    </w:pPr>
    <w:rPr>
      <w:rFonts w:ascii="Arial" w:hAnsi="Arial" w:cs="Arial"/>
      <w:b/>
    </w:rPr>
  </w:style>
  <w:style w:type="paragraph" w:styleId="afe">
    <w:name w:val="List Paragraph"/>
    <w:basedOn w:val="a"/>
    <w:uiPriority w:val="34"/>
    <w:qFormat/>
    <w:rsid w:val="004F499F"/>
    <w:pPr>
      <w:ind w:firstLineChars="200" w:firstLine="420"/>
    </w:pPr>
  </w:style>
  <w:style w:type="paragraph" w:customStyle="1" w:styleId="ListParagraph3">
    <w:name w:val="List Paragraph3"/>
    <w:basedOn w:val="a"/>
    <w:rsid w:val="0020467D"/>
    <w:pPr>
      <w:widowControl w:val="0"/>
      <w:overflowPunct w:val="0"/>
      <w:autoSpaceDE w:val="0"/>
      <w:autoSpaceDN w:val="0"/>
      <w:adjustRightInd w:val="0"/>
      <w:spacing w:before="100" w:beforeAutospacing="1"/>
      <w:ind w:left="720" w:firstLineChars="200" w:firstLine="200"/>
      <w:contextualSpacing/>
      <w:jc w:val="both"/>
      <w:textAlignment w:val="baseline"/>
    </w:pPr>
    <w:rPr>
      <w:rFonts w:eastAsia="宋体"/>
      <w:kern w:val="2"/>
      <w:sz w:val="24"/>
      <w:szCs w:val="24"/>
      <w:u w:color="EEECE1"/>
      <w:lang w:val="en-US" w:eastAsia="zh-CN"/>
    </w:rPr>
  </w:style>
  <w:style w:type="paragraph" w:customStyle="1" w:styleId="Normal4">
    <w:name w:val="Normal4"/>
    <w:rsid w:val="00A84CDC"/>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938380">
      <w:bodyDiv w:val="1"/>
      <w:marLeft w:val="0"/>
      <w:marRight w:val="0"/>
      <w:marTop w:val="0"/>
      <w:marBottom w:val="0"/>
      <w:divBdr>
        <w:top w:val="none" w:sz="0" w:space="0" w:color="auto"/>
        <w:left w:val="none" w:sz="0" w:space="0" w:color="auto"/>
        <w:bottom w:val="none" w:sz="0" w:space="0" w:color="auto"/>
        <w:right w:val="none" w:sz="0" w:space="0" w:color="auto"/>
      </w:divBdr>
    </w:div>
    <w:div w:id="581184903">
      <w:bodyDiv w:val="1"/>
      <w:marLeft w:val="0"/>
      <w:marRight w:val="0"/>
      <w:marTop w:val="0"/>
      <w:marBottom w:val="0"/>
      <w:divBdr>
        <w:top w:val="none" w:sz="0" w:space="0" w:color="auto"/>
        <w:left w:val="none" w:sz="0" w:space="0" w:color="auto"/>
        <w:bottom w:val="none" w:sz="0" w:space="0" w:color="auto"/>
        <w:right w:val="none" w:sz="0" w:space="0" w:color="auto"/>
      </w:divBdr>
    </w:div>
    <w:div w:id="1701932529">
      <w:bodyDiv w:val="1"/>
      <w:marLeft w:val="0"/>
      <w:marRight w:val="0"/>
      <w:marTop w:val="0"/>
      <w:marBottom w:val="0"/>
      <w:divBdr>
        <w:top w:val="none" w:sz="0" w:space="0" w:color="auto"/>
        <w:left w:val="none" w:sz="0" w:space="0" w:color="auto"/>
        <w:bottom w:val="none" w:sz="0" w:space="0" w:color="auto"/>
        <w:right w:val="none" w:sz="0" w:space="0" w:color="auto"/>
      </w:divBdr>
    </w:div>
    <w:div w:id="1708143763">
      <w:bodyDiv w:val="1"/>
      <w:marLeft w:val="0"/>
      <w:marRight w:val="0"/>
      <w:marTop w:val="0"/>
      <w:marBottom w:val="0"/>
      <w:divBdr>
        <w:top w:val="none" w:sz="0" w:space="0" w:color="auto"/>
        <w:left w:val="none" w:sz="0" w:space="0" w:color="auto"/>
        <w:bottom w:val="none" w:sz="0" w:space="0" w:color="auto"/>
        <w:right w:val="none" w:sz="0" w:space="0" w:color="auto"/>
      </w:divBdr>
    </w:div>
    <w:div w:id="192101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54522-70E6-4D98-894B-E8A6DB2C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8258</TotalTime>
  <Pages>1</Pages>
  <Words>4441</Words>
  <Characters>25315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76</cp:revision>
  <cp:lastPrinted>1899-12-31T23:00:00Z</cp:lastPrinted>
  <dcterms:created xsi:type="dcterms:W3CDTF">2023-09-14T03:01:00Z</dcterms:created>
  <dcterms:modified xsi:type="dcterms:W3CDTF">2023-09-28T03:23:00Z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(3)DhMYsdIYmvTNRGZ03eJ304lFq43iTLPzrZg8c0FKjwnub3tlJcTVKl1bbCZQEjIXy9udT4O5
1F3IhakvaM5dAb/wH7FKNadY7s9VYNVgaURLNF+1HxJxWzxlxG/KJVNHKXrYkeajdaQTXYYp
aNJNrmnDp7riVaWyvuc4vxFpEotQxwhSqaWHM/tQ7fEe1T90AKitVglo5OUOJGuatCNbwpNh
s3ISaskB/M/4UUYJBO</vt:lpwstr>
  </property>
  <property fmtid="{D5CDD505-2E9C-101B-9397-08002B2CF9AE}" pid="4" name="_2015_ms_pID_7253431">
    <vt:lpwstr>tLiGAwfUIxDT+IN/1yKdd7T4faVApzn5vIcCqkZIMbvxA8vEX7tgAu
LRnmbbl158q8uDnpajCjydOzSMQAyQSdsHZvSbiVHqU7LCKOcKxbSVEciBzpoJFS/ZLCyojx
olUlO9zS3tg4+Sk31jpfJhMqKeFSPBjtufF7njyRJ2Bf5RF5lrWrOv2BDmBvIRY5+6Zu4WEE
HOcAezn8nb3nAUwDArTeuEn01sRkrqCOwGeI</vt:lpwstr>
  </property>
  <property fmtid="{D5CDD505-2E9C-101B-9397-08002B2CF9AE}" pid="5" name="_2015_ms_pID_7253432">
    <vt:lpwstr>GA==</vt:lpwstr>
  </property>
  <property fmtid="{D5CDD505-2E9C-101B-9397-08002B2CF9AE}" pid="6" name="GrammarlyDocumentId">
    <vt:lpwstr>7353a58eea685b1bd168cba63b1718f15a760a5bda55fd1058b48376ff57fd12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1695871387</vt:lpwstr>
  </property>
</Properties>
</file>