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C4C" w:rsidRPr="007D3E81" w:rsidRDefault="00B85C4C" w:rsidP="00B85C4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 w:rsidRPr="007D3E81">
        <w:rPr>
          <w:rFonts w:cs="Arial"/>
          <w:b/>
          <w:sz w:val="24"/>
          <w:szCs w:val="24"/>
        </w:rPr>
        <w:tab/>
      </w:r>
      <w:r w:rsidR="005F0F65" w:rsidRPr="005F0F65">
        <w:rPr>
          <w:rFonts w:cs="Arial"/>
          <w:b/>
          <w:i/>
          <w:sz w:val="28"/>
          <w:szCs w:val="24"/>
        </w:rPr>
        <w:t>R3-235173</w:t>
      </w:r>
    </w:p>
    <w:p w:rsidR="00B85C4C" w:rsidRDefault="00124E56" w:rsidP="00B85C4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317204">
        <w:rPr>
          <w:b/>
          <w:noProof/>
          <w:sz w:val="24"/>
        </w:rPr>
        <w:t xml:space="preserve">Xiamen, </w:t>
      </w:r>
      <w:r>
        <w:rPr>
          <w:b/>
          <w:noProof/>
          <w:sz w:val="24"/>
        </w:rPr>
        <w:t>China</w:t>
      </w:r>
      <w:r w:rsidRPr="00317204">
        <w:rPr>
          <w:b/>
          <w:noProof/>
          <w:sz w:val="24"/>
        </w:rPr>
        <w:t>, 09-13 Oct, 2023</w:t>
      </w:r>
      <w:bookmarkStart w:id="1" w:name="_GoBack"/>
      <w:bookmarkEnd w:id="1"/>
    </w:p>
    <w:p w:rsidR="00132CF7" w:rsidRPr="00B85C4C" w:rsidRDefault="00132CF7" w:rsidP="00132CF7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A0D41" w:rsidRPr="005A0D41">
        <w:rPr>
          <w:rFonts w:ascii="Arial" w:hAnsi="Arial"/>
          <w:sz w:val="24"/>
        </w:rPr>
        <w:t>(TP to TRS_URLLC BLCR for TS 38.413) Support of TSN enabled transport network</w:t>
      </w:r>
      <w:r>
        <w:rPr>
          <w:rFonts w:ascii="Arial" w:hAnsi="Arial"/>
          <w:sz w:val="24"/>
        </w:rPr>
        <w:t xml:space="preserve"> 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14034B" w:rsidRPr="0014034B">
        <w:rPr>
          <w:rFonts w:ascii="Arial" w:hAnsi="Arial"/>
          <w:sz w:val="24"/>
        </w:rPr>
        <w:t>Huawei, China Unicom, China Telecommunication</w:t>
      </w:r>
    </w:p>
    <w:p w:rsidR="00132CF7" w:rsidRPr="007D3E81" w:rsidRDefault="00132CF7" w:rsidP="00132CF7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375261">
        <w:rPr>
          <w:rFonts w:ascii="Arial" w:hAnsi="Arial"/>
          <w:sz w:val="24"/>
        </w:rPr>
        <w:t>26.2</w:t>
      </w:r>
    </w:p>
    <w:p w:rsidR="00132CF7" w:rsidRPr="007D3E81" w:rsidRDefault="00132CF7" w:rsidP="00132CF7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:rsidR="00132CF7" w:rsidRPr="007D3E81" w:rsidRDefault="00132CF7" w:rsidP="00132CF7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:rsidR="00443456" w:rsidRPr="00D03025" w:rsidRDefault="00132CF7" w:rsidP="00132CF7">
      <w:pPr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 xml:space="preserve">In this paper, we will </w:t>
      </w:r>
      <w:r w:rsidR="002430BC">
        <w:rPr>
          <w:rFonts w:eastAsia="宋体"/>
          <w:color w:val="000000"/>
          <w:lang w:eastAsia="zh-CN"/>
        </w:rPr>
        <w:t xml:space="preserve">discuss the </w:t>
      </w:r>
      <w:r>
        <w:rPr>
          <w:rFonts w:eastAsia="宋体"/>
          <w:color w:val="000000"/>
          <w:lang w:eastAsia="zh-CN"/>
        </w:rPr>
        <w:t xml:space="preserve">TSN enabled transport network. </w:t>
      </w:r>
      <w:r w:rsidR="001B29FE">
        <w:rPr>
          <w:rFonts w:eastAsia="宋体"/>
          <w:color w:val="000000"/>
          <w:lang w:eastAsia="zh-CN"/>
        </w:rPr>
        <w:t>The</w:t>
      </w:r>
      <w:r>
        <w:rPr>
          <w:rFonts w:eastAsia="宋体"/>
          <w:color w:val="000000"/>
          <w:lang w:eastAsia="zh-CN"/>
        </w:rPr>
        <w:t xml:space="preserve"> corresponding TPs </w:t>
      </w:r>
      <w:r w:rsidR="001B29FE">
        <w:rPr>
          <w:rFonts w:eastAsia="宋体"/>
          <w:color w:val="000000"/>
          <w:lang w:eastAsia="zh-CN"/>
        </w:rPr>
        <w:t xml:space="preserve">can be found </w:t>
      </w:r>
      <w:r>
        <w:rPr>
          <w:rFonts w:eastAsia="宋体"/>
          <w:color w:val="000000"/>
          <w:lang w:eastAsia="zh-CN"/>
        </w:rPr>
        <w:t>in the annex</w:t>
      </w:r>
      <w:r w:rsidR="00443456">
        <w:rPr>
          <w:rFonts w:eastAsia="宋体"/>
          <w:color w:val="000000"/>
          <w:lang w:eastAsia="zh-CN"/>
        </w:rPr>
        <w:t xml:space="preserve">. </w:t>
      </w:r>
    </w:p>
    <w:p w:rsidR="00132CF7" w:rsidRDefault="0067637B" w:rsidP="00132CF7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132CF7">
        <w:rPr>
          <w:rFonts w:eastAsia="宋体"/>
          <w:lang w:eastAsia="zh-CN"/>
        </w:rPr>
        <w:t>. TSN transport network</w:t>
      </w:r>
    </w:p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  <w:r w:rsidRPr="00C16D1C">
        <w:rPr>
          <w:rFonts w:eastAsiaTheme="minorEastAsia" w:hint="eastAsia"/>
          <w:b w:val="0"/>
          <w:lang w:eastAsia="zh-CN"/>
        </w:rPr>
        <w:t>I</w:t>
      </w:r>
      <w:r w:rsidRPr="00C16D1C">
        <w:rPr>
          <w:rFonts w:eastAsiaTheme="minorEastAsia"/>
          <w:b w:val="0"/>
          <w:lang w:eastAsia="zh-CN"/>
        </w:rPr>
        <w:t xml:space="preserve">n the WID </w:t>
      </w:r>
      <w:r>
        <w:rPr>
          <w:rFonts w:eastAsiaTheme="minorEastAsia"/>
          <w:b w:val="0"/>
          <w:lang w:eastAsia="zh-CN"/>
        </w:rPr>
        <w:t>for TRS and URLLC, the objective for interworking with TSN network deployed in the transport network is excerpted as follows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2CF7" w:rsidTr="00113982">
        <w:tc>
          <w:tcPr>
            <w:tcW w:w="9631" w:type="dxa"/>
          </w:tcPr>
          <w:p w:rsidR="00132CF7" w:rsidRPr="00B5534A" w:rsidRDefault="00132CF7" w:rsidP="00113982">
            <w:pPr>
              <w:spacing w:after="60"/>
              <w:ind w:left="720" w:hanging="360"/>
            </w:pPr>
            <w:r w:rsidRPr="00B5534A">
              <w:t>2.</w:t>
            </w:r>
            <w:r w:rsidRPr="00B5534A">
              <w:tab/>
              <w:t>Interworking with TSN network deployed in the transport network [RAN3]:</w:t>
            </w:r>
          </w:p>
          <w:p w:rsidR="00132CF7" w:rsidRDefault="00132CF7" w:rsidP="00113982">
            <w:pPr>
              <w:spacing w:after="60"/>
              <w:ind w:left="1440" w:hanging="360"/>
            </w:pPr>
            <w:r w:rsidRPr="00B5534A">
              <w:t>a.</w:t>
            </w:r>
            <w:r w:rsidRPr="00B5534A">
              <w:tab/>
              <w:t>RAN impacts due to 5G System integration with TSN Transport network</w:t>
            </w:r>
          </w:p>
          <w:p w:rsidR="00132CF7" w:rsidRPr="00DD7A26" w:rsidRDefault="00132CF7" w:rsidP="00113982">
            <w:pPr>
              <w:spacing w:after="60"/>
              <w:ind w:left="1800" w:hanging="720"/>
              <w:rPr>
                <w:rFonts w:eastAsiaTheme="minorEastAsia"/>
                <w:b/>
                <w:lang w:eastAsia="zh-CN"/>
              </w:rPr>
            </w:pPr>
            <w:r>
              <w:t xml:space="preserve">Note 2: </w:t>
            </w:r>
            <w:r>
              <w:rPr>
                <w:rFonts w:eastAsia="宋体" w:hint="eastAsia"/>
                <w:lang w:val="en-US" w:eastAsia="zh-CN"/>
              </w:rPr>
              <w:t>This objective has dependency on the progress of SA2 and CT4.</w:t>
            </w:r>
          </w:p>
        </w:tc>
      </w:tr>
    </w:tbl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</w:p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>ccording to the feature description in clause 5.28a in TS 23.501 [3], as well as the text in Annex F.4 in TS 23.502 [4], we think the RAN impacts include:</w:t>
      </w:r>
    </w:p>
    <w:p w:rsidR="00132CF7" w:rsidRDefault="00132CF7" w:rsidP="00132CF7">
      <w:pPr>
        <w:pStyle w:val="Proposal"/>
        <w:numPr>
          <w:ilvl w:val="0"/>
          <w:numId w:val="43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During the PDU Session Resource Setup procedure, the SMF</w:t>
      </w:r>
      <w:r>
        <w:rPr>
          <w:rFonts w:eastAsiaTheme="minorEastAsia" w:hint="eastAsia"/>
          <w:b w:val="0"/>
          <w:lang w:eastAsia="zh-CN"/>
        </w:rPr>
        <w:t>/</w:t>
      </w:r>
      <w:r>
        <w:rPr>
          <w:rFonts w:eastAsiaTheme="minorEastAsia"/>
          <w:b w:val="0"/>
          <w:lang w:eastAsia="zh-CN"/>
        </w:rPr>
        <w:t xml:space="preserve">CUC may send a TL-Container </w:t>
      </w:r>
      <w:r w:rsidR="00A137BF">
        <w:rPr>
          <w:rFonts w:eastAsiaTheme="minorEastAsia"/>
          <w:b w:val="0"/>
          <w:lang w:eastAsia="zh-CN"/>
        </w:rPr>
        <w:t xml:space="preserve">per PDU session level </w:t>
      </w:r>
      <w:r>
        <w:rPr>
          <w:rFonts w:eastAsiaTheme="minorEastAsia"/>
          <w:b w:val="0"/>
          <w:lang w:eastAsia="zh-CN"/>
        </w:rPr>
        <w:t xml:space="preserve">to the NG-RAN, to request the NG-RAN to assign the N3 tunnel information. For example, the SMF/CUC uses the TL-container to send a get-request as described 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Accordingly, the NG-RAN may respon</w:t>
      </w:r>
      <w:r w:rsidR="00BF342A">
        <w:rPr>
          <w:rFonts w:eastAsiaTheme="minorEastAsia"/>
          <w:b w:val="0"/>
          <w:lang w:eastAsia="zh-CN"/>
        </w:rPr>
        <w:t>d</w:t>
      </w:r>
      <w:r>
        <w:rPr>
          <w:rFonts w:eastAsiaTheme="minorEastAsia"/>
          <w:b w:val="0"/>
          <w:lang w:eastAsia="zh-CN"/>
        </w:rPr>
        <w:t xml:space="preserve"> to the SMF/CUC by sending a TL-Container, e.g. to include a get-response as described 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>In addition, the above request-response interaction via TL-Container can also be performed in Initial Context Setup procedure, in PDU session level.</w:t>
      </w:r>
    </w:p>
    <w:p w:rsidR="00132CF7" w:rsidRDefault="00132CF7" w:rsidP="00132CF7">
      <w:pPr>
        <w:pStyle w:val="Proposal"/>
        <w:numPr>
          <w:ilvl w:val="0"/>
          <w:numId w:val="43"/>
        </w:numPr>
        <w:rPr>
          <w:rFonts w:eastAsiaTheme="minorEastAsia"/>
          <w:b w:val="0"/>
          <w:lang w:eastAsia="zh-CN"/>
        </w:rPr>
      </w:pPr>
      <w:r w:rsidRPr="007F6A39">
        <w:rPr>
          <w:rFonts w:eastAsiaTheme="minorEastAsia" w:hint="eastAsia"/>
          <w:b w:val="0"/>
          <w:lang w:eastAsia="zh-CN"/>
        </w:rPr>
        <w:t>D</w:t>
      </w:r>
      <w:r w:rsidRPr="007F6A39">
        <w:rPr>
          <w:rFonts w:eastAsiaTheme="minorEastAsia"/>
          <w:b w:val="0"/>
          <w:lang w:eastAsia="zh-CN"/>
        </w:rPr>
        <w:t xml:space="preserve">uring the PDU </w:t>
      </w:r>
      <w:r w:rsidRPr="00717243">
        <w:rPr>
          <w:rFonts w:eastAsiaTheme="minorEastAsia"/>
          <w:b w:val="0"/>
          <w:lang w:eastAsia="zh-CN"/>
        </w:rPr>
        <w:t xml:space="preserve">Session Resource Modify procedure, the SMF/CUC may </w:t>
      </w:r>
      <w:r>
        <w:rPr>
          <w:rFonts w:eastAsiaTheme="minorEastAsia"/>
          <w:b w:val="0"/>
          <w:lang w:eastAsia="zh-CN"/>
        </w:rPr>
        <w:t>send</w:t>
      </w:r>
      <w:r>
        <w:rPr>
          <w:rFonts w:eastAsiaTheme="minorEastAsia" w:hint="eastAsia"/>
          <w:b w:val="0"/>
          <w:lang w:eastAsia="zh-CN"/>
        </w:rPr>
        <w:t xml:space="preserve"> </w:t>
      </w:r>
      <w:r>
        <w:rPr>
          <w:rFonts w:eastAsiaTheme="minorEastAsia"/>
          <w:b w:val="0"/>
          <w:lang w:eastAsia="zh-CN"/>
        </w:rPr>
        <w:t xml:space="preserve">a TL-Container </w:t>
      </w:r>
      <w:r w:rsidR="003107AF">
        <w:rPr>
          <w:rFonts w:eastAsiaTheme="minorEastAsia"/>
          <w:b w:val="0"/>
          <w:lang w:eastAsia="zh-CN"/>
        </w:rPr>
        <w:t xml:space="preserve">per QoS flow level </w:t>
      </w:r>
      <w:r>
        <w:rPr>
          <w:rFonts w:eastAsiaTheme="minorEastAsia"/>
          <w:b w:val="0"/>
          <w:lang w:eastAsia="zh-CN"/>
        </w:rPr>
        <w:t xml:space="preserve">to the NG-RAN. The TL-Container contains a set-request as described 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Pr="00717243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Accordingly, the NG-RAN </w:t>
      </w:r>
      <w:r w:rsidR="00F276FD">
        <w:rPr>
          <w:rFonts w:eastAsiaTheme="minorEastAsia"/>
          <w:b w:val="0"/>
          <w:lang w:eastAsia="zh-CN"/>
        </w:rPr>
        <w:t>can</w:t>
      </w:r>
      <w:r>
        <w:rPr>
          <w:rFonts w:eastAsiaTheme="minorEastAsia"/>
          <w:b w:val="0"/>
          <w:lang w:eastAsia="zh-CN"/>
        </w:rPr>
        <w:t xml:space="preserve"> respon</w:t>
      </w:r>
      <w:r w:rsidR="00F276FD">
        <w:rPr>
          <w:rFonts w:eastAsiaTheme="minorEastAsia"/>
          <w:b w:val="0"/>
          <w:lang w:eastAsia="zh-CN"/>
        </w:rPr>
        <w:t>d</w:t>
      </w:r>
      <w:r>
        <w:rPr>
          <w:rFonts w:eastAsiaTheme="minorEastAsia"/>
          <w:b w:val="0"/>
          <w:lang w:eastAsia="zh-CN"/>
        </w:rPr>
        <w:t xml:space="preserve"> to the SMF/CUC by sending a TL-Container, which contains </w:t>
      </w:r>
      <w:r w:rsidRPr="00717243">
        <w:rPr>
          <w:rFonts w:eastAsiaTheme="minorEastAsia"/>
          <w:b w:val="0"/>
          <w:lang w:eastAsia="zh-CN"/>
        </w:rPr>
        <w:t xml:space="preserve">a set-response </w:t>
      </w:r>
      <w:r>
        <w:rPr>
          <w:rFonts w:eastAsiaTheme="minorEastAsia"/>
          <w:b w:val="0"/>
          <w:lang w:eastAsia="zh-CN"/>
        </w:rPr>
        <w:t xml:space="preserve">in </w:t>
      </w:r>
      <w:r w:rsidRPr="00717243">
        <w:rPr>
          <w:rFonts w:eastAsiaTheme="minorEastAsia"/>
          <w:b w:val="0"/>
          <w:lang w:eastAsia="zh-CN"/>
        </w:rPr>
        <w:t>clause 5.28a.2 of TS 23.501</w:t>
      </w:r>
      <w:r>
        <w:rPr>
          <w:rFonts w:eastAsiaTheme="minorEastAsia"/>
          <w:b w:val="0"/>
          <w:lang w:eastAsia="zh-CN"/>
        </w:rPr>
        <w:t xml:space="preserve"> [3].</w:t>
      </w:r>
    </w:p>
    <w:p w:rsidR="00132CF7" w:rsidRDefault="00132CF7" w:rsidP="00132CF7">
      <w:pPr>
        <w:pStyle w:val="Proposal"/>
        <w:numPr>
          <w:ilvl w:val="0"/>
          <w:numId w:val="43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B</w:t>
      </w:r>
      <w:r>
        <w:rPr>
          <w:rFonts w:eastAsiaTheme="minorEastAsia"/>
          <w:b w:val="0"/>
          <w:lang w:eastAsia="zh-CN"/>
        </w:rPr>
        <w:t>esides, as described in clause 5.28a.1 in TS 23.501 [3], when the SMF setups a new QoS Flow, the NG-RAN may determine a dynamic value of 5G-AN PDB in UL direction for the QoS Flow, and provides such dynamic value of 5G-AN PDB to the SMF</w:t>
      </w:r>
      <w:r w:rsidR="009A364D">
        <w:rPr>
          <w:rFonts w:eastAsiaTheme="minorEastAsia"/>
          <w:b w:val="0"/>
          <w:lang w:eastAsia="zh-CN"/>
        </w:rPr>
        <w:t>, as</w:t>
      </w:r>
      <w:r>
        <w:rPr>
          <w:rFonts w:eastAsiaTheme="minorEastAsia"/>
          <w:b w:val="0"/>
          <w:lang w:eastAsia="zh-CN"/>
        </w:rPr>
        <w:t xml:space="preserve"> excerpted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32CF7" w:rsidTr="00113982">
        <w:tc>
          <w:tcPr>
            <w:tcW w:w="9631" w:type="dxa"/>
          </w:tcPr>
          <w:p w:rsidR="00132CF7" w:rsidRPr="00717243" w:rsidRDefault="00132CF7" w:rsidP="0011398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等线"/>
                <w:lang w:eastAsia="en-GB"/>
              </w:rPr>
            </w:pPr>
            <w:r w:rsidRPr="00717243">
              <w:rPr>
                <w:rFonts w:eastAsia="等线"/>
                <w:lang w:eastAsia="en-GB"/>
              </w:rPr>
              <w:t xml:space="preserve">When interworking with TSN deployed in the transport network is applied, the dynamic value for the CN PDB of a Delay-critical GBR 5QI shall be configured in the SMF as described in clause 5.7.3.4. </w:t>
            </w:r>
            <w:r w:rsidRPr="005342AF">
              <w:rPr>
                <w:rFonts w:eastAsia="等线"/>
                <w:lang w:eastAsia="en-GB"/>
              </w:rPr>
              <w:t>When the SMF setups a new QoS Flow, the SMF signals the dynamic value for the CN PDB and TSCAI for the QoS Flow to NG-RAN on QoS Flow basis.</w:t>
            </w:r>
            <w:r w:rsidRPr="00717243">
              <w:rPr>
                <w:rFonts w:eastAsia="等线"/>
                <w:lang w:eastAsia="en-GB"/>
              </w:rPr>
              <w:t xml:space="preserve"> </w:t>
            </w:r>
            <w:r w:rsidRPr="00717243">
              <w:rPr>
                <w:rFonts w:eastAsia="等线"/>
                <w:highlight w:val="yellow"/>
                <w:lang w:eastAsia="en-GB"/>
              </w:rPr>
              <w:t>Upon receiving the TSCAI for a QoS Flow from the SMF, if the TSCAI includes a BAT in UL direction, the RAN may determine a dynamic value of 5G-AN PDB in UL direction for the QoS Flow. The NG-RAN provides the dynamic value of 5G-AN PDB to the SMF in a response to the QoS Flow request</w:t>
            </w:r>
            <w:r w:rsidRPr="00717243">
              <w:rPr>
                <w:rFonts w:eastAsia="等线"/>
                <w:lang w:eastAsia="en-GB"/>
              </w:rPr>
              <w:t xml:space="preserve">. The dynamic value of 5G-AN PDB is used to generate </w:t>
            </w:r>
            <w:proofErr w:type="spellStart"/>
            <w:r w:rsidRPr="00717243">
              <w:rPr>
                <w:rFonts w:eastAsia="等线"/>
                <w:lang w:eastAsia="en-GB"/>
              </w:rPr>
              <w:t>EarliestTransmitOffset</w:t>
            </w:r>
            <w:proofErr w:type="spellEnd"/>
            <w:r w:rsidRPr="00717243">
              <w:rPr>
                <w:rFonts w:eastAsia="等线"/>
                <w:lang w:eastAsia="en-GB"/>
              </w:rPr>
              <w:t xml:space="preserve"> as described in Annex M.</w:t>
            </w:r>
          </w:p>
        </w:tc>
      </w:tr>
    </w:tbl>
    <w:p w:rsidR="00132CF7" w:rsidRDefault="00132CF7" w:rsidP="00132CF7">
      <w:pPr>
        <w:pStyle w:val="Proposal"/>
        <w:ind w:left="360"/>
        <w:rPr>
          <w:rFonts w:eastAsiaTheme="minorEastAsia"/>
          <w:b w:val="0"/>
          <w:lang w:eastAsia="zh-CN"/>
        </w:rPr>
      </w:pPr>
    </w:p>
    <w:p w:rsidR="00132CF7" w:rsidRDefault="00132CF7" w:rsidP="00132CF7">
      <w:pPr>
        <w:pStyle w:val="Proposal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lastRenderedPageBreak/>
        <w:t>B</w:t>
      </w:r>
      <w:r>
        <w:rPr>
          <w:rFonts w:eastAsiaTheme="minorEastAsia"/>
          <w:b w:val="0"/>
          <w:lang w:eastAsia="zh-CN"/>
        </w:rPr>
        <w:t xml:space="preserve">ased on the above consideration, we propose to introduce a new TL-Container IE in </w:t>
      </w:r>
      <w:r w:rsidRPr="005342AF">
        <w:rPr>
          <w:rFonts w:eastAsiaTheme="minorEastAsia"/>
          <w:b w:val="0"/>
          <w:lang w:eastAsia="zh-CN"/>
        </w:rPr>
        <w:t>PDU SESSION RESOURCE SETUP REQUEST</w:t>
      </w:r>
      <w:r>
        <w:rPr>
          <w:rFonts w:eastAsiaTheme="minorEastAsia"/>
          <w:b w:val="0"/>
          <w:lang w:eastAsia="zh-CN"/>
        </w:rPr>
        <w:t xml:space="preserve">, </w:t>
      </w:r>
      <w:r w:rsidRPr="005342AF">
        <w:rPr>
          <w:rFonts w:eastAsiaTheme="minorEastAsia"/>
          <w:b w:val="0"/>
          <w:lang w:eastAsia="zh-CN"/>
        </w:rPr>
        <w:t>PDU SESSION RESOURCE SETUP RESPONSE</w:t>
      </w:r>
      <w:r>
        <w:rPr>
          <w:rFonts w:eastAsiaTheme="minorEastAsia"/>
          <w:b w:val="0"/>
          <w:lang w:eastAsia="zh-CN"/>
        </w:rPr>
        <w:t xml:space="preserve">, </w:t>
      </w:r>
      <w:r w:rsidRPr="005342AF">
        <w:rPr>
          <w:rFonts w:eastAsiaTheme="minorEastAsia"/>
          <w:b w:val="0"/>
          <w:lang w:eastAsia="zh-CN"/>
        </w:rPr>
        <w:t>INITIAL CONTEXT SETUP REQUEST</w:t>
      </w:r>
      <w:r>
        <w:rPr>
          <w:rFonts w:eastAsiaTheme="minorEastAsia"/>
          <w:b w:val="0"/>
          <w:lang w:eastAsia="zh-CN"/>
        </w:rPr>
        <w:t xml:space="preserve"> and </w:t>
      </w:r>
      <w:r w:rsidRPr="005342AF">
        <w:rPr>
          <w:rFonts w:eastAsiaTheme="minorEastAsia"/>
          <w:b w:val="0"/>
          <w:lang w:eastAsia="zh-CN"/>
        </w:rPr>
        <w:t>INITIAL CONTEXT SETUP RESPONSE</w:t>
      </w:r>
      <w:r>
        <w:rPr>
          <w:rFonts w:eastAsiaTheme="minorEastAsia"/>
          <w:b w:val="0"/>
          <w:lang w:eastAsia="zh-CN"/>
        </w:rPr>
        <w:t xml:space="preserve"> messages. More specifically, the TL-Container IE can be added to the </w:t>
      </w:r>
      <w:r w:rsidRPr="005342AF">
        <w:rPr>
          <w:rFonts w:eastAsiaTheme="minorEastAsia"/>
          <w:b w:val="0"/>
          <w:lang w:eastAsia="zh-CN"/>
        </w:rPr>
        <w:t>P</w:t>
      </w:r>
      <w:r w:rsidRPr="004468BE">
        <w:rPr>
          <w:rFonts w:eastAsiaTheme="minorEastAsia"/>
          <w:b w:val="0"/>
          <w:i/>
          <w:lang w:eastAsia="zh-CN"/>
        </w:rPr>
        <w:t>DU Session Resource Setup Request Transfer</w:t>
      </w:r>
      <w:r>
        <w:rPr>
          <w:rFonts w:eastAsiaTheme="minorEastAsia"/>
          <w:b w:val="0"/>
          <w:lang w:eastAsia="zh-CN"/>
        </w:rPr>
        <w:t xml:space="preserve"> IE, and the </w:t>
      </w:r>
      <w:r w:rsidRPr="00B77B6F">
        <w:rPr>
          <w:rFonts w:eastAsiaTheme="minorEastAsia"/>
          <w:b w:val="0"/>
          <w:lang w:eastAsia="zh-CN"/>
        </w:rPr>
        <w:t>P</w:t>
      </w:r>
      <w:r w:rsidRPr="004468BE">
        <w:rPr>
          <w:rFonts w:eastAsiaTheme="minorEastAsia"/>
          <w:b w:val="0"/>
          <w:i/>
          <w:lang w:eastAsia="zh-CN"/>
        </w:rPr>
        <w:t>DU Session Resource Setup Response Transfer</w:t>
      </w:r>
      <w:r>
        <w:rPr>
          <w:rFonts w:eastAsiaTheme="minorEastAsia"/>
          <w:b w:val="0"/>
          <w:lang w:eastAsia="zh-CN"/>
        </w:rPr>
        <w:t xml:space="preserve"> IE.</w:t>
      </w:r>
      <w:r w:rsidR="0029179C">
        <w:rPr>
          <w:rFonts w:eastAsiaTheme="minorEastAsia"/>
          <w:b w:val="0"/>
          <w:lang w:eastAsia="zh-CN"/>
        </w:rPr>
        <w:t xml:space="preserve"> </w:t>
      </w:r>
    </w:p>
    <w:p w:rsidR="00132CF7" w:rsidRPr="003278E7" w:rsidRDefault="00132CF7" w:rsidP="003278E7">
      <w:pPr>
        <w:pStyle w:val="Proposal"/>
        <w:numPr>
          <w:ilvl w:val="0"/>
          <w:numId w:val="9"/>
        </w:numPr>
        <w:rPr>
          <w:rFonts w:eastAsiaTheme="minorEastAsia"/>
          <w:lang w:eastAsia="zh-CN"/>
        </w:rPr>
      </w:pPr>
      <w:r w:rsidRPr="003278E7">
        <w:rPr>
          <w:rFonts w:eastAsiaTheme="minorEastAsia"/>
          <w:lang w:eastAsia="zh-CN"/>
        </w:rPr>
        <w:t xml:space="preserve">A new </w:t>
      </w:r>
      <w:r w:rsidR="00A32B0F" w:rsidRPr="003278E7">
        <w:rPr>
          <w:rFonts w:eastAsiaTheme="minorEastAsia"/>
          <w:lang w:eastAsia="zh-CN"/>
        </w:rPr>
        <w:t xml:space="preserve">PDU session level </w:t>
      </w:r>
      <w:r w:rsidRPr="003278E7">
        <w:rPr>
          <w:rFonts w:eastAsiaTheme="minorEastAsia"/>
          <w:lang w:eastAsia="zh-CN"/>
        </w:rPr>
        <w:t xml:space="preserve">TL-Container IE is added to the PDU Session Resource Setup </w:t>
      </w:r>
      <w:r w:rsidR="008104CB" w:rsidRPr="003278E7">
        <w:rPr>
          <w:rFonts w:eastAsiaTheme="minorEastAsia"/>
          <w:lang w:eastAsia="zh-CN"/>
        </w:rPr>
        <w:t>Request/</w:t>
      </w:r>
      <w:r w:rsidRPr="003278E7">
        <w:rPr>
          <w:rFonts w:eastAsiaTheme="minorEastAsia"/>
          <w:lang w:eastAsia="zh-CN"/>
        </w:rPr>
        <w:t>Response Transfer IE</w:t>
      </w:r>
      <w:r w:rsidR="003278E7" w:rsidRPr="003278E7">
        <w:rPr>
          <w:rFonts w:eastAsiaTheme="minorEastAsia"/>
          <w:lang w:eastAsia="zh-CN"/>
        </w:rPr>
        <w:t xml:space="preserve">; </w:t>
      </w:r>
      <w:r w:rsidR="008104CB" w:rsidRPr="003278E7">
        <w:rPr>
          <w:rFonts w:eastAsiaTheme="minorEastAsia"/>
          <w:lang w:eastAsia="zh-CN"/>
        </w:rPr>
        <w:t>A</w:t>
      </w:r>
      <w:r w:rsidR="0058144F" w:rsidRPr="003278E7">
        <w:rPr>
          <w:rFonts w:eastAsiaTheme="minorEastAsia"/>
          <w:lang w:eastAsia="zh-CN"/>
        </w:rPr>
        <w:t xml:space="preserve"> </w:t>
      </w:r>
      <w:r w:rsidR="008104CB" w:rsidRPr="003278E7">
        <w:rPr>
          <w:rFonts w:eastAsiaTheme="minorEastAsia"/>
          <w:lang w:eastAsia="zh-CN"/>
        </w:rPr>
        <w:t xml:space="preserve">new </w:t>
      </w:r>
      <w:r w:rsidR="0058144F" w:rsidRPr="003278E7">
        <w:rPr>
          <w:rFonts w:eastAsiaTheme="minorEastAsia"/>
          <w:lang w:eastAsia="zh-CN"/>
        </w:rPr>
        <w:t xml:space="preserve">QoS flow level TL-container IE is added in the </w:t>
      </w:r>
      <w:r w:rsidRPr="003278E7">
        <w:rPr>
          <w:rFonts w:eastAsiaTheme="minorEastAsia"/>
          <w:lang w:eastAsia="zh-CN"/>
        </w:rPr>
        <w:t xml:space="preserve">PDU Session Resource </w:t>
      </w:r>
      <w:r w:rsidR="003278E7" w:rsidRPr="003278E7">
        <w:rPr>
          <w:rFonts w:eastAsiaTheme="minorEastAsia"/>
          <w:lang w:eastAsia="zh-CN"/>
        </w:rPr>
        <w:t>Modify Request/</w:t>
      </w:r>
      <w:r w:rsidRPr="003278E7">
        <w:rPr>
          <w:rFonts w:eastAsiaTheme="minorEastAsia"/>
          <w:lang w:eastAsia="zh-CN"/>
        </w:rPr>
        <w:t xml:space="preserve">Response Transfer IE. </w:t>
      </w:r>
      <w:r w:rsidR="00AD3FCD">
        <w:rPr>
          <w:rFonts w:eastAsiaTheme="minorEastAsia"/>
          <w:lang w:eastAsia="zh-CN"/>
        </w:rPr>
        <w:t xml:space="preserve"> </w:t>
      </w:r>
    </w:p>
    <w:p w:rsidR="00132CF7" w:rsidRDefault="00132CF7" w:rsidP="00132CF7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 w:rsidRPr="00B77B6F">
        <w:rPr>
          <w:rFonts w:eastAsiaTheme="minorEastAsia" w:hint="eastAsia"/>
          <w:b w:val="0"/>
          <w:lang w:eastAsia="zh-CN"/>
        </w:rPr>
        <w:t>B</w:t>
      </w:r>
      <w:r w:rsidRPr="00B77B6F">
        <w:rPr>
          <w:rFonts w:eastAsiaTheme="minorEastAsia"/>
          <w:b w:val="0"/>
          <w:lang w:eastAsia="zh-CN"/>
        </w:rPr>
        <w:t xml:space="preserve">esides, </w:t>
      </w:r>
      <w:r>
        <w:rPr>
          <w:rFonts w:eastAsiaTheme="minorEastAsia"/>
          <w:b w:val="0"/>
          <w:lang w:eastAsia="zh-CN"/>
        </w:rPr>
        <w:t xml:space="preserve">an </w:t>
      </w:r>
      <w:proofErr w:type="spellStart"/>
      <w:r>
        <w:rPr>
          <w:rFonts w:eastAsiaTheme="minorEastAsia"/>
          <w:b w:val="0"/>
          <w:lang w:eastAsia="zh-CN"/>
        </w:rPr>
        <w:t>AN</w:t>
      </w:r>
      <w:proofErr w:type="spellEnd"/>
      <w:r>
        <w:rPr>
          <w:rFonts w:eastAsiaTheme="minorEastAsia"/>
          <w:b w:val="0"/>
          <w:lang w:eastAsia="zh-CN"/>
        </w:rPr>
        <w:t xml:space="preserve"> Packet Delay Budget Uplink </w:t>
      </w:r>
      <w:r w:rsidR="00DB3402">
        <w:rPr>
          <w:rFonts w:eastAsiaTheme="minorEastAsia"/>
          <w:b w:val="0"/>
          <w:lang w:eastAsia="zh-CN"/>
        </w:rPr>
        <w:t xml:space="preserve">can be added </w:t>
      </w:r>
      <w:r>
        <w:rPr>
          <w:rFonts w:eastAsiaTheme="minorEastAsia"/>
          <w:b w:val="0"/>
          <w:lang w:eastAsia="zh-CN"/>
        </w:rPr>
        <w:t xml:space="preserve">to the </w:t>
      </w:r>
      <w:r w:rsidRPr="00B77B6F">
        <w:rPr>
          <w:rFonts w:eastAsiaTheme="minorEastAsia"/>
          <w:b w:val="0"/>
          <w:lang w:eastAsia="zh-CN"/>
        </w:rPr>
        <w:t>PDU SESSION RESOURCE SETUP RESPONSE</w:t>
      </w:r>
      <w:r>
        <w:rPr>
          <w:rFonts w:eastAsiaTheme="minorEastAsia"/>
          <w:b w:val="0"/>
          <w:lang w:eastAsia="zh-CN"/>
        </w:rPr>
        <w:t xml:space="preserve">, </w:t>
      </w:r>
      <w:r w:rsidRPr="00E6300B">
        <w:rPr>
          <w:rFonts w:eastAsiaTheme="minorEastAsia"/>
          <w:b w:val="0"/>
          <w:lang w:eastAsia="zh-CN"/>
        </w:rPr>
        <w:t>PDU SESSION RESOURCE MODIFY RESPONSE</w:t>
      </w:r>
      <w:r>
        <w:rPr>
          <w:rFonts w:eastAsiaTheme="minorEastAsia"/>
          <w:b w:val="0"/>
          <w:lang w:eastAsia="zh-CN"/>
        </w:rPr>
        <w:t xml:space="preserve">, and </w:t>
      </w:r>
      <w:r w:rsidRPr="00E6300B">
        <w:rPr>
          <w:rFonts w:eastAsiaTheme="minorEastAsia"/>
          <w:b w:val="0"/>
          <w:lang w:eastAsia="zh-CN"/>
        </w:rPr>
        <w:t>INITIAL CONTEXT SETUP RESPONSE</w:t>
      </w:r>
      <w:r>
        <w:rPr>
          <w:rFonts w:eastAsiaTheme="minorEastAsia"/>
          <w:b w:val="0"/>
          <w:lang w:eastAsia="zh-CN"/>
        </w:rPr>
        <w:t xml:space="preserve"> messages.</w:t>
      </w:r>
      <w:r w:rsidR="00DB3402">
        <w:rPr>
          <w:rFonts w:eastAsiaTheme="minorEastAsia"/>
          <w:b w:val="0"/>
          <w:lang w:eastAsia="zh-CN"/>
        </w:rPr>
        <w:t xml:space="preserve"> Specifically, the new parameter can be added to the </w:t>
      </w:r>
      <w:r w:rsidR="00DB3402" w:rsidRPr="00DB3402">
        <w:rPr>
          <w:rFonts w:eastAsiaTheme="minorEastAsia"/>
          <w:b w:val="0"/>
          <w:lang w:eastAsia="zh-CN"/>
        </w:rPr>
        <w:t>Associated QoS Flow List</w:t>
      </w:r>
      <w:r w:rsidR="00DB3402">
        <w:rPr>
          <w:rFonts w:eastAsiaTheme="minorEastAsia"/>
          <w:b w:val="0"/>
          <w:lang w:eastAsia="zh-CN"/>
        </w:rPr>
        <w:t xml:space="preserve"> IE.</w:t>
      </w:r>
    </w:p>
    <w:p w:rsidR="00132CF7" w:rsidRPr="00B77B6F" w:rsidRDefault="00132CF7" w:rsidP="00132CF7">
      <w:pPr>
        <w:pStyle w:val="Proposal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new AN Packet Delay Budget Uplink is added to </w:t>
      </w:r>
      <w:r w:rsidRPr="00E6300B">
        <w:rPr>
          <w:rFonts w:eastAsiaTheme="minorEastAsia"/>
          <w:lang w:eastAsia="zh-CN"/>
        </w:rPr>
        <w:t>the PDU SESSION RESOURCE SETUP RESPONSE, PDU SE</w:t>
      </w:r>
      <w:r>
        <w:rPr>
          <w:rFonts w:eastAsiaTheme="minorEastAsia"/>
          <w:lang w:eastAsia="zh-CN"/>
        </w:rPr>
        <w:t>SSION RESOURCE MODIFY RESPONSE,</w:t>
      </w:r>
      <w:r w:rsidRPr="00E6300B">
        <w:rPr>
          <w:rFonts w:eastAsiaTheme="minorEastAsia"/>
          <w:lang w:eastAsia="zh-CN"/>
        </w:rPr>
        <w:t xml:space="preserve"> and INITIAL CONTEXT SETUP RESPONSE messages</w:t>
      </w:r>
      <w:r>
        <w:rPr>
          <w:rFonts w:eastAsiaTheme="minorEastAsia"/>
          <w:lang w:eastAsia="zh-CN"/>
        </w:rPr>
        <w:t>.</w:t>
      </w:r>
    </w:p>
    <w:p w:rsidR="00132CF7" w:rsidRDefault="00132CF7" w:rsidP="00132CF7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 xml:space="preserve">nother open issue is whether there is F1 impacts </w:t>
      </w:r>
      <w:r w:rsidRPr="00E6300B">
        <w:rPr>
          <w:rFonts w:eastAsiaTheme="minorEastAsia"/>
          <w:b w:val="0"/>
          <w:lang w:eastAsia="zh-CN"/>
        </w:rPr>
        <w:t>due to 5G System integration with TSN Transport network</w:t>
      </w:r>
      <w:r>
        <w:rPr>
          <w:rFonts w:eastAsiaTheme="minorEastAsia"/>
          <w:b w:val="0"/>
          <w:lang w:eastAsia="zh-CN"/>
        </w:rPr>
        <w:t>, e.g. whether DU shall feedback the 5G-AN PDB to the CU, and then further to the SMF.</w:t>
      </w:r>
    </w:p>
    <w:p w:rsidR="00132CF7" w:rsidRDefault="00132CF7" w:rsidP="00132CF7">
      <w:pPr>
        <w:pStyle w:val="Proposal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discuss whether there is F1 impacts due to </w:t>
      </w:r>
      <w:r w:rsidRPr="00E6300B">
        <w:rPr>
          <w:rFonts w:eastAsiaTheme="minorEastAsia"/>
          <w:lang w:eastAsia="zh-CN"/>
        </w:rPr>
        <w:t>5G System integration with TSN Transport network, e.g. whether DU shall feedback the 5G-AN PDB to the CU</w:t>
      </w:r>
      <w:r>
        <w:rPr>
          <w:rFonts w:eastAsiaTheme="minorEastAsia"/>
          <w:lang w:eastAsia="zh-CN"/>
        </w:rPr>
        <w:t>.</w:t>
      </w:r>
    </w:p>
    <w:p w:rsidR="00515532" w:rsidRPr="00D03025" w:rsidRDefault="0023163D" w:rsidP="00D03025">
      <w:pPr>
        <w:pStyle w:val="Proposallist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b w:val="0"/>
          <w:lang w:eastAsia="zh-CN"/>
        </w:rPr>
        <w:t xml:space="preserve">In addition, </w:t>
      </w:r>
      <w:r w:rsidR="00515532" w:rsidRPr="00D03025">
        <w:rPr>
          <w:rFonts w:eastAsiaTheme="minorEastAsia"/>
          <w:b w:val="0"/>
          <w:lang w:eastAsia="zh-CN"/>
        </w:rPr>
        <w:t xml:space="preserve">CT4 sent a LS to SA2 and RAN3 regarding the detailed TL-Containers in NGAP in C4-233170.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5532" w:rsidTr="00FE5398">
        <w:tc>
          <w:tcPr>
            <w:tcW w:w="9631" w:type="dxa"/>
          </w:tcPr>
          <w:p w:rsidR="00515532" w:rsidRPr="00296D35" w:rsidRDefault="00515532" w:rsidP="00FE539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CT4 is specifying in a new stage 3 specification (</w:t>
            </w:r>
            <w:hyperlink r:id="rId7" w:history="1">
              <w:r w:rsidRPr="00296D35">
                <w:rPr>
                  <w:rStyle w:val="Hyperlink"/>
                  <w:rFonts w:ascii="Arial" w:eastAsia="宋体" w:hAnsi="Arial" w:cs="Arial"/>
                </w:rPr>
                <w:t>TS 29.585</w:t>
              </w:r>
            </w:hyperlink>
            <w:r>
              <w:rPr>
                <w:rFonts w:ascii="Arial" w:hAnsi="Arial" w:cs="Arial"/>
              </w:rPr>
              <w:t xml:space="preserve">) the protocol used between </w:t>
            </w:r>
            <w:r w:rsidRPr="00296D35">
              <w:rPr>
                <w:rFonts w:ascii="Arial" w:hAnsi="Arial" w:cs="Arial"/>
              </w:rPr>
              <w:t>the SMF/CUC and the (R)AN/AN-TL</w:t>
            </w:r>
            <w:r>
              <w:rPr>
                <w:rFonts w:ascii="Arial" w:hAnsi="Arial" w:cs="Arial"/>
              </w:rPr>
              <w:t xml:space="preserve"> and </w:t>
            </w:r>
            <w:r w:rsidRPr="00296D35">
              <w:rPr>
                <w:rFonts w:ascii="Arial" w:hAnsi="Arial" w:cs="Arial"/>
              </w:rPr>
              <w:t xml:space="preserve">UPF/CN-TL, </w:t>
            </w:r>
            <w:r>
              <w:rPr>
                <w:rFonts w:ascii="Arial" w:hAnsi="Arial" w:cs="Arial"/>
              </w:rPr>
              <w:t>to retrieve the End Station (ES) capabilities and configure TSN features (TN streams) in the ES. This corresponds to the Get Request/Response and Set Request/Response specified in TS 23.501/23.502 that are transferred in TL-Containers in NGAP over N2 and in PFCP over N4.</w:t>
            </w:r>
          </w:p>
          <w:p w:rsidR="00515532" w:rsidRDefault="00515532" w:rsidP="00FE5398">
            <w:pPr>
              <w:pStyle w:val="Header"/>
              <w:rPr>
                <w:rFonts w:cs="Arial"/>
                <w:lang w:val="en-US"/>
              </w:rPr>
            </w:pPr>
          </w:p>
          <w:p w:rsidR="00515532" w:rsidRDefault="00515532" w:rsidP="00FE5398">
            <w:pPr>
              <w:pStyle w:val="Header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CT4 kindly asks SA2 to answer the following questions.</w:t>
            </w:r>
          </w:p>
          <w:p w:rsidR="00515532" w:rsidRPr="00321D6E" w:rsidRDefault="00515532" w:rsidP="00FE5398">
            <w:pPr>
              <w:pStyle w:val="Header"/>
              <w:rPr>
                <w:rFonts w:cs="Arial"/>
                <w:b w:val="0"/>
                <w:lang w:val="en-US"/>
              </w:rPr>
            </w:pPr>
            <w:r w:rsidRPr="00321D6E">
              <w:rPr>
                <w:rFonts w:cs="Arial"/>
                <w:b w:val="0"/>
                <w:highlight w:val="yellow"/>
                <w:lang w:val="en-US"/>
              </w:rPr>
              <w:t>&lt;The questions skipped&gt;</w:t>
            </w:r>
          </w:p>
          <w:p w:rsidR="00515532" w:rsidRPr="00FE5398" w:rsidRDefault="00515532" w:rsidP="00FE5398">
            <w:pPr>
              <w:rPr>
                <w:lang w:val="en-US" w:eastAsia="zh-CN"/>
              </w:rPr>
            </w:pPr>
          </w:p>
        </w:tc>
      </w:tr>
    </w:tbl>
    <w:p w:rsidR="00515532" w:rsidRDefault="00515532" w:rsidP="00515532">
      <w:pPr>
        <w:pStyle w:val="Proposal"/>
        <w:rPr>
          <w:rFonts w:eastAsiaTheme="minorEastAsia"/>
          <w:lang w:eastAsia="zh-CN"/>
        </w:rPr>
      </w:pPr>
    </w:p>
    <w:p w:rsidR="00386FDF" w:rsidRPr="00D03025" w:rsidRDefault="00386FDF" w:rsidP="00D03025">
      <w:pPr>
        <w:pStyle w:val="Proposallist"/>
        <w:ind w:left="0" w:firstLine="0"/>
        <w:rPr>
          <w:rFonts w:eastAsiaTheme="minorEastAsia"/>
          <w:b w:val="0"/>
          <w:lang w:eastAsia="zh-CN"/>
        </w:rPr>
      </w:pPr>
      <w:r w:rsidRPr="00D03025">
        <w:rPr>
          <w:rFonts w:eastAsiaTheme="minorEastAsia"/>
          <w:b w:val="0"/>
          <w:lang w:eastAsia="zh-CN"/>
        </w:rPr>
        <w:t xml:space="preserve">It can be observed that </w:t>
      </w:r>
      <w:r w:rsidR="001A5ACC">
        <w:rPr>
          <w:rFonts w:eastAsiaTheme="minorEastAsia"/>
          <w:b w:val="0"/>
          <w:lang w:eastAsia="zh-CN"/>
        </w:rPr>
        <w:t xml:space="preserve">CT4 would define the TL-Container </w:t>
      </w:r>
      <w:r w:rsidR="00014629">
        <w:rPr>
          <w:rFonts w:eastAsiaTheme="minorEastAsia"/>
          <w:b w:val="0"/>
          <w:lang w:eastAsia="zh-CN"/>
        </w:rPr>
        <w:t>details</w:t>
      </w:r>
      <w:r w:rsidR="001A5ACC">
        <w:rPr>
          <w:rFonts w:eastAsiaTheme="minorEastAsia"/>
          <w:b w:val="0"/>
          <w:lang w:eastAsia="zh-CN"/>
        </w:rPr>
        <w:t xml:space="preserve"> </w:t>
      </w:r>
      <w:r w:rsidR="00CB3B33">
        <w:rPr>
          <w:rFonts w:eastAsiaTheme="minorEastAsia"/>
          <w:b w:val="0"/>
          <w:lang w:eastAsia="zh-CN"/>
        </w:rPr>
        <w:t>as transferred over</w:t>
      </w:r>
      <w:r w:rsidR="001A5ACC">
        <w:rPr>
          <w:rFonts w:eastAsiaTheme="minorEastAsia"/>
          <w:b w:val="0"/>
          <w:lang w:eastAsia="zh-CN"/>
        </w:rPr>
        <w:t xml:space="preserve"> the NGAP. </w:t>
      </w:r>
      <w:r w:rsidRPr="00D03025">
        <w:rPr>
          <w:rFonts w:eastAsiaTheme="minorEastAsia"/>
          <w:b w:val="0"/>
          <w:lang w:eastAsia="zh-CN"/>
        </w:rPr>
        <w:t xml:space="preserve"> </w:t>
      </w:r>
      <w:r w:rsidR="00CB3B33">
        <w:rPr>
          <w:rFonts w:eastAsiaTheme="minorEastAsia"/>
          <w:b w:val="0"/>
          <w:lang w:eastAsia="zh-CN"/>
        </w:rPr>
        <w:t xml:space="preserve">It would be simple for RAN3 to just define the TL-Container as Octet String, and refer to TS 29.585. </w:t>
      </w:r>
    </w:p>
    <w:p w:rsidR="00386FDF" w:rsidRPr="00D03025" w:rsidRDefault="00F93946" w:rsidP="00D03025">
      <w:pPr>
        <w:pStyle w:val="Proposal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TL Container over NGAP can be defined as Octet String, and</w:t>
      </w:r>
      <w:r w:rsidR="00A52BC3">
        <w:rPr>
          <w:rFonts w:eastAsiaTheme="minorEastAsia"/>
          <w:lang w:eastAsia="zh-CN"/>
        </w:rPr>
        <w:t xml:space="preserve"> be</w:t>
      </w:r>
      <w:r>
        <w:rPr>
          <w:rFonts w:eastAsiaTheme="minorEastAsia"/>
          <w:lang w:eastAsia="zh-CN"/>
        </w:rPr>
        <w:t xml:space="preserve"> </w:t>
      </w:r>
      <w:r w:rsidR="00A52BC3">
        <w:rPr>
          <w:rFonts w:eastAsiaTheme="minorEastAsia"/>
          <w:lang w:eastAsia="zh-CN"/>
        </w:rPr>
        <w:t>referred</w:t>
      </w:r>
      <w:r>
        <w:rPr>
          <w:rFonts w:eastAsiaTheme="minorEastAsia"/>
          <w:lang w:eastAsia="zh-CN"/>
        </w:rPr>
        <w:t xml:space="preserve"> to TS 29.585</w:t>
      </w:r>
      <w:r w:rsidR="003A1C85">
        <w:rPr>
          <w:rFonts w:eastAsiaTheme="minorEastAsia"/>
          <w:lang w:eastAsia="zh-CN"/>
        </w:rPr>
        <w:t>.</w:t>
      </w:r>
    </w:p>
    <w:p w:rsidR="00132CF7" w:rsidRPr="007D3E81" w:rsidRDefault="00A80EC7" w:rsidP="00132CF7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132CF7">
        <w:rPr>
          <w:rFonts w:eastAsia="宋体"/>
          <w:lang w:eastAsia="zh-CN"/>
        </w:rPr>
        <w:t xml:space="preserve">. </w:t>
      </w:r>
      <w:r w:rsidR="00132CF7" w:rsidRPr="007D3E81">
        <w:rPr>
          <w:rFonts w:eastAsia="宋体"/>
          <w:lang w:eastAsia="zh-CN"/>
        </w:rPr>
        <w:t>Conclusion</w:t>
      </w:r>
    </w:p>
    <w:p w:rsidR="00132CF7" w:rsidRDefault="00132CF7" w:rsidP="00132CF7">
      <w:pPr>
        <w:rPr>
          <w:lang w:eastAsia="zh-CN"/>
        </w:rPr>
      </w:pPr>
      <w:r>
        <w:rPr>
          <w:lang w:eastAsia="zh-CN"/>
        </w:rPr>
        <w:t>Based on the discussion in this paper, we make the following proposals:</w:t>
      </w:r>
    </w:p>
    <w:p w:rsidR="00505F1F" w:rsidRPr="003278E7" w:rsidRDefault="00505F1F" w:rsidP="00505F1F">
      <w:pPr>
        <w:pStyle w:val="Proposal"/>
        <w:numPr>
          <w:ilvl w:val="0"/>
          <w:numId w:val="50"/>
        </w:numPr>
        <w:rPr>
          <w:rFonts w:eastAsiaTheme="minorEastAsia"/>
          <w:lang w:eastAsia="zh-CN"/>
        </w:rPr>
      </w:pPr>
      <w:bookmarkStart w:id="7" w:name="_Toc423020280"/>
      <w:bookmarkEnd w:id="7"/>
      <w:r w:rsidRPr="003278E7">
        <w:rPr>
          <w:rFonts w:eastAsiaTheme="minorEastAsia"/>
          <w:lang w:eastAsia="zh-CN"/>
        </w:rPr>
        <w:t xml:space="preserve">A new PDU session level TL-Container IE is added to the PDU Session Resource Setup Request/Response Transfer IE; A new QoS flow level TL-container IE is added in the PDU Session Resource Modify Request/Response Transfer IE. </w:t>
      </w:r>
      <w:r w:rsidR="00AD3FCD">
        <w:rPr>
          <w:rFonts w:eastAsiaTheme="minorEastAsia"/>
          <w:lang w:eastAsia="zh-CN"/>
        </w:rPr>
        <w:t xml:space="preserve"> </w:t>
      </w:r>
    </w:p>
    <w:p w:rsidR="00505F1F" w:rsidRPr="00B77B6F" w:rsidRDefault="00505F1F" w:rsidP="00505F1F">
      <w:pPr>
        <w:pStyle w:val="Proposal"/>
        <w:numPr>
          <w:ilvl w:val="0"/>
          <w:numId w:val="5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new AN Packet Delay Budget Uplink is added to </w:t>
      </w:r>
      <w:r w:rsidRPr="00E6300B">
        <w:rPr>
          <w:rFonts w:eastAsiaTheme="minorEastAsia"/>
          <w:lang w:eastAsia="zh-CN"/>
        </w:rPr>
        <w:t>the PDU SESSION RESOURCE SETUP RESPONSE, PDU SE</w:t>
      </w:r>
      <w:r>
        <w:rPr>
          <w:rFonts w:eastAsiaTheme="minorEastAsia"/>
          <w:lang w:eastAsia="zh-CN"/>
        </w:rPr>
        <w:t>SSION RESOURCE MODIFY RESPONSE,</w:t>
      </w:r>
      <w:r w:rsidRPr="00E6300B">
        <w:rPr>
          <w:rFonts w:eastAsiaTheme="minorEastAsia"/>
          <w:lang w:eastAsia="zh-CN"/>
        </w:rPr>
        <w:t xml:space="preserve"> and INITIAL CONTEXT SETUP RESPONSE messages</w:t>
      </w:r>
      <w:r>
        <w:rPr>
          <w:rFonts w:eastAsiaTheme="minorEastAsia"/>
          <w:lang w:eastAsia="zh-CN"/>
        </w:rPr>
        <w:t>.</w:t>
      </w:r>
    </w:p>
    <w:p w:rsidR="003B6C2A" w:rsidRDefault="00505F1F" w:rsidP="00505F1F">
      <w:pPr>
        <w:pStyle w:val="Proposal"/>
        <w:numPr>
          <w:ilvl w:val="0"/>
          <w:numId w:val="5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RAN3 to discuss whether there is F1 impacts due to </w:t>
      </w:r>
      <w:r w:rsidRPr="00E6300B">
        <w:rPr>
          <w:rFonts w:eastAsiaTheme="minorEastAsia"/>
          <w:lang w:eastAsia="zh-CN"/>
        </w:rPr>
        <w:t>5G System integration with TSN Transport network, e.g. whether DU shall feedback the 5G-AN PDB to the CU</w:t>
      </w:r>
      <w:r>
        <w:rPr>
          <w:rFonts w:eastAsiaTheme="minorEastAsia"/>
          <w:lang w:eastAsia="zh-CN"/>
        </w:rPr>
        <w:t>.</w:t>
      </w:r>
    </w:p>
    <w:p w:rsidR="00825F64" w:rsidRPr="0087492C" w:rsidRDefault="00825F64" w:rsidP="00825F64">
      <w:pPr>
        <w:pStyle w:val="Proposal"/>
        <w:numPr>
          <w:ilvl w:val="0"/>
          <w:numId w:val="50"/>
        </w:numPr>
        <w:rPr>
          <w:rFonts w:eastAsiaTheme="minorEastAsia"/>
          <w:lang w:eastAsia="zh-CN"/>
        </w:rPr>
      </w:pPr>
      <w:r w:rsidRPr="00825F64">
        <w:rPr>
          <w:rFonts w:eastAsiaTheme="minorEastAsia"/>
          <w:lang w:eastAsia="zh-CN"/>
        </w:rPr>
        <w:t>The TL Container over NGAP can be defined as Octet String, and</w:t>
      </w:r>
      <w:r w:rsidRPr="0087492C">
        <w:rPr>
          <w:rFonts w:eastAsiaTheme="minorEastAsia"/>
          <w:lang w:eastAsia="zh-CN"/>
        </w:rPr>
        <w:t xml:space="preserve"> be referred to TS 29.585.</w:t>
      </w:r>
    </w:p>
    <w:p w:rsidR="00132CF7" w:rsidRPr="00AE689F" w:rsidRDefault="00132CF7" w:rsidP="00132CF7">
      <w:pPr>
        <w:pStyle w:val="Proposal"/>
        <w:spacing w:after="0"/>
        <w:rPr>
          <w:b w:val="0"/>
          <w:lang w:eastAsia="zh-CN"/>
        </w:rPr>
      </w:pPr>
      <w:r w:rsidRPr="00AE689F">
        <w:rPr>
          <w:b w:val="0"/>
          <w:lang w:eastAsia="zh-CN"/>
        </w:rPr>
        <w:t>The TPs to TS 38.4</w:t>
      </w:r>
      <w:r>
        <w:rPr>
          <w:b w:val="0"/>
          <w:lang w:eastAsia="zh-CN"/>
        </w:rPr>
        <w:t>1</w:t>
      </w:r>
      <w:r w:rsidRPr="00AE689F">
        <w:rPr>
          <w:b w:val="0"/>
          <w:lang w:eastAsia="zh-CN"/>
        </w:rPr>
        <w:t>3</w:t>
      </w:r>
      <w:r w:rsidR="0087492C">
        <w:rPr>
          <w:b w:val="0"/>
          <w:lang w:eastAsia="zh-CN"/>
        </w:rPr>
        <w:t xml:space="preserve"> is </w:t>
      </w:r>
      <w:r>
        <w:rPr>
          <w:b w:val="0"/>
          <w:lang w:eastAsia="zh-CN"/>
        </w:rPr>
        <w:t>captured in Annex A</w:t>
      </w:r>
      <w:r w:rsidRPr="00AE689F">
        <w:rPr>
          <w:b w:val="0"/>
          <w:lang w:eastAsia="zh-CN"/>
        </w:rPr>
        <w:t xml:space="preserve">. </w:t>
      </w:r>
    </w:p>
    <w:p w:rsidR="00132CF7" w:rsidRPr="007D3E81" w:rsidRDefault="00A80EC7" w:rsidP="00132CF7">
      <w:pPr>
        <w:pStyle w:val="Heading1"/>
      </w:pPr>
      <w:r>
        <w:lastRenderedPageBreak/>
        <w:t>4</w:t>
      </w:r>
      <w:r w:rsidR="00132CF7">
        <w:t xml:space="preserve">. </w:t>
      </w:r>
      <w:r w:rsidR="00132CF7" w:rsidRPr="007D3E81">
        <w:t>Reference</w:t>
      </w:r>
    </w:p>
    <w:bookmarkEnd w:id="0"/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F642BA">
        <w:rPr>
          <w:lang w:eastAsia="zh-CN"/>
        </w:rPr>
        <w:t>S2-2306232</w:t>
      </w:r>
      <w:r>
        <w:rPr>
          <w:lang w:eastAsia="zh-CN"/>
        </w:rPr>
        <w:t xml:space="preserve">, </w:t>
      </w:r>
      <w:r w:rsidRPr="00F642BA">
        <w:rPr>
          <w:lang w:eastAsia="zh-CN"/>
        </w:rPr>
        <w:t>Support of provisioning periodicity set</w:t>
      </w:r>
      <w:r>
        <w:rPr>
          <w:lang w:eastAsia="zh-CN"/>
        </w:rPr>
        <w:t xml:space="preserve">, </w:t>
      </w:r>
      <w:r w:rsidRPr="00F642BA">
        <w:rPr>
          <w:lang w:eastAsia="zh-CN"/>
        </w:rPr>
        <w:t>3GPP TSG-WG SA2 Meeting #156e</w:t>
      </w:r>
      <w:r>
        <w:rPr>
          <w:lang w:eastAsia="zh-CN"/>
        </w:rPr>
        <w:t>.</w:t>
      </w:r>
    </w:p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C16D1C">
        <w:rPr>
          <w:lang w:eastAsia="zh-CN"/>
        </w:rPr>
        <w:t>RP-230754</w:t>
      </w:r>
      <w:r>
        <w:rPr>
          <w:lang w:eastAsia="zh-CN"/>
        </w:rPr>
        <w:t xml:space="preserve">, </w:t>
      </w:r>
      <w:r w:rsidRPr="00C16D1C">
        <w:rPr>
          <w:lang w:eastAsia="zh-CN"/>
        </w:rPr>
        <w:t>New WID on NR Timing Resiliency and URLLC enhancements</w:t>
      </w:r>
      <w:r>
        <w:rPr>
          <w:lang w:eastAsia="zh-CN"/>
        </w:rPr>
        <w:t xml:space="preserve">, </w:t>
      </w:r>
      <w:r w:rsidRPr="00C16D1C">
        <w:rPr>
          <w:lang w:eastAsia="zh-CN"/>
        </w:rPr>
        <w:t>3GPP TSG RAN Meeting #99</w:t>
      </w:r>
      <w:r>
        <w:rPr>
          <w:lang w:eastAsia="zh-CN"/>
        </w:rPr>
        <w:t>.</w:t>
      </w:r>
    </w:p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E6300B">
        <w:rPr>
          <w:lang w:eastAsia="zh-CN"/>
        </w:rPr>
        <w:t>3GPP TS 23.501 V18.</w:t>
      </w:r>
      <w:r w:rsidR="003A4584">
        <w:rPr>
          <w:lang w:eastAsia="zh-CN"/>
        </w:rPr>
        <w:t>3</w:t>
      </w:r>
      <w:r w:rsidRPr="00E6300B">
        <w:rPr>
          <w:lang w:eastAsia="zh-CN"/>
        </w:rPr>
        <w:t>.</w:t>
      </w:r>
      <w:r w:rsidR="003A4584">
        <w:rPr>
          <w:lang w:eastAsia="zh-CN"/>
        </w:rPr>
        <w:t>0</w:t>
      </w:r>
      <w:r>
        <w:rPr>
          <w:lang w:eastAsia="zh-CN"/>
        </w:rPr>
        <w:t>, System architecture for the 5G System (5GS); Stage 2 (Release 18).</w:t>
      </w:r>
    </w:p>
    <w:p w:rsidR="00132CF7" w:rsidRDefault="00132CF7" w:rsidP="00132CF7">
      <w:pPr>
        <w:numPr>
          <w:ilvl w:val="0"/>
          <w:numId w:val="11"/>
        </w:numPr>
        <w:rPr>
          <w:lang w:eastAsia="zh-CN"/>
        </w:rPr>
      </w:pPr>
      <w:r w:rsidRPr="00E6300B">
        <w:rPr>
          <w:lang w:eastAsia="zh-CN"/>
        </w:rPr>
        <w:t>3GPP TS 23.502 V18.2.0</w:t>
      </w:r>
      <w:r>
        <w:rPr>
          <w:lang w:eastAsia="zh-CN"/>
        </w:rPr>
        <w:t>, Procedures for the 5G System (5GS); Stage 2 (Release 18).</w:t>
      </w:r>
    </w:p>
    <w:p w:rsidR="00FB4C06" w:rsidRDefault="00BC2138" w:rsidP="00132CF7">
      <w:pPr>
        <w:numPr>
          <w:ilvl w:val="0"/>
          <w:numId w:val="11"/>
        </w:numPr>
        <w:rPr>
          <w:lang w:eastAsia="zh-CN"/>
        </w:rPr>
      </w:pPr>
      <w:r w:rsidRPr="00BC2138">
        <w:rPr>
          <w:lang w:eastAsia="zh-CN"/>
        </w:rPr>
        <w:t>C4-233170</w:t>
      </w:r>
      <w:r w:rsidR="00FE682D">
        <w:rPr>
          <w:lang w:eastAsia="zh-CN"/>
        </w:rPr>
        <w:t xml:space="preserve"> </w:t>
      </w:r>
      <w:r w:rsidR="00EC7C2B" w:rsidRPr="00EC7C2B">
        <w:rPr>
          <w:lang w:eastAsia="zh-CN"/>
        </w:rPr>
        <w:t>Support of Time Sensitive Networking (TSN) enabled Transport Network (TN)</w:t>
      </w:r>
      <w:r w:rsidR="00EC7C2B">
        <w:rPr>
          <w:lang w:eastAsia="zh-CN"/>
        </w:rPr>
        <w:t>, CT4</w:t>
      </w:r>
    </w:p>
    <w:p w:rsidR="00132CF7" w:rsidRPr="0017073D" w:rsidRDefault="00132CF7" w:rsidP="00132CF7">
      <w:pPr>
        <w:spacing w:after="0"/>
        <w:rPr>
          <w:rFonts w:eastAsiaTheme="minorEastAsia"/>
          <w:lang w:eastAsia="zh-CN"/>
        </w:rPr>
      </w:pPr>
      <w:r>
        <w:rPr>
          <w:lang w:eastAsia="zh-CN"/>
        </w:rPr>
        <w:br w:type="page"/>
      </w:r>
    </w:p>
    <w:p w:rsidR="00132CF7" w:rsidRPr="00BA0F46" w:rsidRDefault="00132CF7" w:rsidP="00132CF7">
      <w:pPr>
        <w:pStyle w:val="Heading1"/>
        <w:rPr>
          <w:lang w:eastAsia="zh-CN"/>
        </w:rPr>
      </w:pPr>
      <w:r w:rsidRPr="007D3E81">
        <w:rPr>
          <w:lang w:eastAsia="zh-CN"/>
        </w:rPr>
        <w:lastRenderedPageBreak/>
        <w:t>Annex</w:t>
      </w:r>
      <w:r>
        <w:rPr>
          <w:lang w:eastAsia="zh-CN"/>
        </w:rPr>
        <w:t xml:space="preserve"> A</w:t>
      </w:r>
      <w:r w:rsidRPr="007D3E81">
        <w:rPr>
          <w:lang w:eastAsia="zh-CN"/>
        </w:rPr>
        <w:t xml:space="preserve"> – </w:t>
      </w:r>
      <w:r>
        <w:rPr>
          <w:lang w:eastAsia="zh-CN"/>
        </w:rPr>
        <w:t xml:space="preserve">TP to </w:t>
      </w:r>
      <w:r w:rsidR="00591B26">
        <w:rPr>
          <w:lang w:eastAsia="zh-CN"/>
        </w:rPr>
        <w:t xml:space="preserve">BLCR for </w:t>
      </w:r>
      <w:r>
        <w:rPr>
          <w:lang w:eastAsia="zh-CN"/>
        </w:rPr>
        <w:t>TS 38.413</w:t>
      </w:r>
    </w:p>
    <w:p w:rsidR="000D3E6B" w:rsidRPr="00CE63E2" w:rsidRDefault="000D3E6B" w:rsidP="000D3E6B">
      <w:pPr>
        <w:pStyle w:val="FirstChange"/>
      </w:pPr>
      <w:bookmarkStart w:id="8" w:name="_Toc20954827"/>
      <w:bookmarkStart w:id="9" w:name="_Toc29503264"/>
      <w:bookmarkStart w:id="10" w:name="_Toc29503848"/>
      <w:bookmarkStart w:id="11" w:name="_Toc29504432"/>
      <w:bookmarkStart w:id="12" w:name="_Toc36552878"/>
      <w:bookmarkStart w:id="13" w:name="_Toc36554605"/>
      <w:bookmarkStart w:id="14" w:name="_Toc45651858"/>
      <w:bookmarkStart w:id="15" w:name="_Toc45658290"/>
      <w:bookmarkStart w:id="16" w:name="_Toc45720110"/>
      <w:bookmarkStart w:id="17" w:name="_Toc45797990"/>
      <w:bookmarkStart w:id="18" w:name="_Toc45897379"/>
      <w:bookmarkStart w:id="19" w:name="_Toc51745579"/>
      <w:bookmarkStart w:id="20" w:name="_Toc64445843"/>
      <w:bookmarkStart w:id="21" w:name="_Toc73981713"/>
      <w:bookmarkStart w:id="22" w:name="_Toc88651802"/>
      <w:bookmarkStart w:id="23" w:name="_Toc97890845"/>
      <w:bookmarkStart w:id="24" w:name="_Toc99122920"/>
      <w:bookmarkStart w:id="25" w:name="_Toc99661723"/>
      <w:bookmarkStart w:id="26" w:name="_Toc105151784"/>
      <w:bookmarkStart w:id="27" w:name="_Toc105173590"/>
      <w:bookmarkStart w:id="28" w:name="_Toc106108589"/>
      <w:bookmarkStart w:id="29" w:name="_Toc106122494"/>
      <w:bookmarkStart w:id="30" w:name="_Toc107409047"/>
      <w:bookmarkStart w:id="31" w:name="_Toc112756236"/>
      <w:bookmarkStart w:id="32" w:name="_Toc120536730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132CF7" w:rsidRPr="001D2E49" w:rsidRDefault="00132CF7" w:rsidP="00132CF7">
      <w:pPr>
        <w:pStyle w:val="Heading3"/>
      </w:pPr>
      <w:r w:rsidRPr="001D2E49">
        <w:t>8.2.1</w:t>
      </w:r>
      <w:r w:rsidRPr="001D2E49">
        <w:tab/>
        <w:t>PDU Session Resource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132CF7" w:rsidRPr="001D2E49" w:rsidRDefault="00132CF7" w:rsidP="00132CF7">
      <w:pPr>
        <w:pStyle w:val="Heading4"/>
      </w:pPr>
      <w:bookmarkStart w:id="33" w:name="_Toc20954828"/>
      <w:bookmarkStart w:id="34" w:name="_Toc29503265"/>
      <w:bookmarkStart w:id="35" w:name="_Toc29503849"/>
      <w:bookmarkStart w:id="36" w:name="_Toc29504433"/>
      <w:bookmarkStart w:id="37" w:name="_Toc36552879"/>
      <w:bookmarkStart w:id="38" w:name="_Toc36554606"/>
      <w:bookmarkStart w:id="39" w:name="_Toc45651859"/>
      <w:bookmarkStart w:id="40" w:name="_Toc45658291"/>
      <w:bookmarkStart w:id="41" w:name="_Toc45720111"/>
      <w:bookmarkStart w:id="42" w:name="_Toc45797991"/>
      <w:bookmarkStart w:id="43" w:name="_Toc45897380"/>
      <w:bookmarkStart w:id="44" w:name="_Toc51745580"/>
      <w:bookmarkStart w:id="45" w:name="_Toc64445844"/>
      <w:bookmarkStart w:id="46" w:name="_Toc73981714"/>
      <w:bookmarkStart w:id="47" w:name="_Toc88651803"/>
      <w:bookmarkStart w:id="48" w:name="_Toc97890846"/>
      <w:bookmarkStart w:id="49" w:name="_Toc99122921"/>
      <w:bookmarkStart w:id="50" w:name="_Toc99661724"/>
      <w:bookmarkStart w:id="51" w:name="_Toc105151785"/>
      <w:bookmarkStart w:id="52" w:name="_Toc105173591"/>
      <w:bookmarkStart w:id="53" w:name="_Toc106108590"/>
      <w:bookmarkStart w:id="54" w:name="_Toc106122495"/>
      <w:bookmarkStart w:id="55" w:name="_Toc107409048"/>
      <w:bookmarkStart w:id="56" w:name="_Toc112756237"/>
      <w:bookmarkStart w:id="57" w:name="_Toc120536731"/>
      <w:r w:rsidRPr="001D2E49">
        <w:t>8.2.1.1</w:t>
      </w:r>
      <w:r w:rsidRPr="001D2E49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132CF7" w:rsidRPr="001D2E49" w:rsidRDefault="00132CF7" w:rsidP="00132CF7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:rsidR="00132CF7" w:rsidRPr="001D2E49" w:rsidRDefault="00132CF7" w:rsidP="00132CF7">
      <w:pPr>
        <w:pStyle w:val="Heading4"/>
      </w:pPr>
      <w:bookmarkStart w:id="58" w:name="_Toc20954829"/>
      <w:bookmarkStart w:id="59" w:name="_Toc29503266"/>
      <w:bookmarkStart w:id="60" w:name="_Toc29503850"/>
      <w:bookmarkStart w:id="61" w:name="_Toc29504434"/>
      <w:bookmarkStart w:id="62" w:name="_Toc36552880"/>
      <w:bookmarkStart w:id="63" w:name="_Toc36554607"/>
      <w:bookmarkStart w:id="64" w:name="_Toc45651860"/>
      <w:bookmarkStart w:id="65" w:name="_Toc45658292"/>
      <w:bookmarkStart w:id="66" w:name="_Toc45720112"/>
      <w:bookmarkStart w:id="67" w:name="_Toc45797992"/>
      <w:bookmarkStart w:id="68" w:name="_Toc45897381"/>
      <w:bookmarkStart w:id="69" w:name="_Toc51745581"/>
      <w:bookmarkStart w:id="70" w:name="_Toc64445845"/>
      <w:bookmarkStart w:id="71" w:name="_Toc73981715"/>
      <w:bookmarkStart w:id="72" w:name="_Toc88651804"/>
      <w:bookmarkStart w:id="73" w:name="_Toc97890847"/>
      <w:bookmarkStart w:id="74" w:name="_Toc99122922"/>
      <w:bookmarkStart w:id="75" w:name="_Toc99661725"/>
      <w:bookmarkStart w:id="76" w:name="_Toc105151786"/>
      <w:bookmarkStart w:id="77" w:name="_Toc105173592"/>
      <w:bookmarkStart w:id="78" w:name="_Toc106108591"/>
      <w:bookmarkStart w:id="79" w:name="_Toc106122496"/>
      <w:bookmarkStart w:id="80" w:name="_Toc107409049"/>
      <w:bookmarkStart w:id="81" w:name="_Toc112756238"/>
      <w:bookmarkStart w:id="82" w:name="_Toc120536732"/>
      <w:r w:rsidRPr="001D2E49">
        <w:t>8.2.1.2</w:t>
      </w:r>
      <w:r w:rsidRPr="001D2E49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132CF7" w:rsidRPr="001D2E49" w:rsidRDefault="00132CF7" w:rsidP="00132CF7">
      <w:pPr>
        <w:pStyle w:val="TH"/>
      </w:pPr>
      <w:r w:rsidRPr="001D2E49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5pt;height:119.8pt" o:ole="">
            <v:imagedata r:id="rId8" o:title=""/>
          </v:shape>
          <o:OLEObject Type="Embed" ProgID="Visio.Drawing.11" ShapeID="_x0000_i1025" DrawAspect="Content" ObjectID="_1757422330" r:id="rId9"/>
        </w:object>
      </w:r>
    </w:p>
    <w:p w:rsidR="00132CF7" w:rsidRPr="001D2E49" w:rsidRDefault="00132CF7" w:rsidP="00132CF7">
      <w:pPr>
        <w:pStyle w:val="TF"/>
      </w:pPr>
      <w:r w:rsidRPr="001D2E49">
        <w:t>Figure 8.2.1.2-1: PDU session resource setup: successful operation</w:t>
      </w:r>
    </w:p>
    <w:p w:rsidR="002F7BDB" w:rsidRPr="00CE63E2" w:rsidRDefault="002F7BDB" w:rsidP="002F7BD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875B3E" w:rsidRDefault="00875B3E" w:rsidP="00875B3E">
      <w:r w:rsidRPr="001D2E49">
        <w:t xml:space="preserve">Upon reception of the PDU SESSION RESOURCE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</w:p>
    <w:p w:rsidR="00875B3E" w:rsidRPr="001D2E49" w:rsidRDefault="00875B3E" w:rsidP="00875B3E">
      <w:r w:rsidRPr="001D2E49">
        <w:t xml:space="preserve">Upon reception of the PDU SESSION RESOURCE </w:t>
      </w:r>
      <w:r>
        <w:t>SETUP</w:t>
      </w:r>
      <w:r w:rsidRPr="001D2E49">
        <w:t xml:space="preserve"> REQUEST message to setup a QoS flow for IMS voice, if the NG-RAN node is not able to support IMS voice, the NG-RAN node shall initiate EPS </w:t>
      </w:r>
      <w:proofErr w:type="spellStart"/>
      <w:r w:rsidRPr="001D2E49">
        <w:t>fallback</w:t>
      </w:r>
      <w:proofErr w:type="spellEnd"/>
      <w:r w:rsidRPr="001D2E49">
        <w:t xml:space="preserve"> or RAT </w:t>
      </w:r>
      <w:proofErr w:type="spellStart"/>
      <w:r w:rsidRPr="001D2E49">
        <w:t>fallback</w:t>
      </w:r>
      <w:proofErr w:type="spellEnd"/>
      <w:r w:rsidRPr="001D2E49">
        <w:t xml:space="preserve">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r w:rsidRPr="001D2E49">
        <w:rPr>
          <w:rFonts w:eastAsia="MS Mincho"/>
          <w:lang w:eastAsia="ja-JP"/>
        </w:rPr>
        <w:t xml:space="preserve">QoS flow in the </w:t>
      </w:r>
      <w:r w:rsidRPr="001D2E49">
        <w:rPr>
          <w:i/>
        </w:rPr>
        <w:t xml:space="preserve">PDU Session Resource </w:t>
      </w:r>
      <w:r>
        <w:rPr>
          <w:i/>
        </w:rPr>
        <w:t>Setup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 xml:space="preserve">PDU Session Resource </w:t>
      </w:r>
      <w:r>
        <w:rPr>
          <w:i/>
        </w:rPr>
        <w:t>Setup</w:t>
      </w:r>
      <w:r w:rsidRPr="001D2E49">
        <w:rPr>
          <w:i/>
        </w:rPr>
        <w:t xml:space="preserve">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 xml:space="preserve">IMS voice EPS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or RAT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triggered</w:t>
      </w:r>
      <w:r w:rsidRPr="001D2E49">
        <w:t>".</w:t>
      </w:r>
    </w:p>
    <w:p w:rsidR="00875B3E" w:rsidRPr="00922A06" w:rsidRDefault="00875B3E" w:rsidP="00875B3E">
      <w:pPr>
        <w:rPr>
          <w:rFonts w:eastAsia="宋体"/>
          <w:lang w:eastAsia="zh-CN"/>
        </w:rPr>
      </w:pPr>
      <w:r w:rsidRPr="007C273A"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 xml:space="preserve">PDU Session Resource </w:t>
      </w:r>
      <w:r w:rsidRPr="007C273A">
        <w:rPr>
          <w:i/>
          <w:iCs/>
        </w:rPr>
        <w:t>Setup Response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PDU SESSION RESOURCE SETUP RESPONSE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:rsidR="00875B3E" w:rsidRPr="001D2E49" w:rsidRDefault="00875B3E" w:rsidP="00875B3E">
      <w:pPr>
        <w:rPr>
          <w:rFonts w:eastAsia="宋体"/>
          <w:lang w:eastAsia="zh-CN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</w:t>
      </w:r>
      <w:r w:rsidRPr="001D2E49">
        <w:t xml:space="preserve">PDU SESSION RESOURCE SETUP REQUEST </w:t>
      </w:r>
      <w:r w:rsidRPr="001D2E49">
        <w:rPr>
          <w:rFonts w:eastAsia="Malgun Gothic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:rsidR="00875B3E" w:rsidRDefault="00875B3E" w:rsidP="00875B3E">
      <w:pPr>
        <w:rPr>
          <w:ins w:id="83" w:author="Huawei" w:date="2023-09-26T21:08:00Z"/>
          <w:lang w:eastAsia="en-GB"/>
        </w:rPr>
      </w:pPr>
      <w:r w:rsidRPr="00A07131">
        <w:rPr>
          <w:lang w:eastAsia="en-GB"/>
        </w:rPr>
        <w:t>For each PDU session, if the</w:t>
      </w:r>
      <w:r w:rsidRPr="00A752C6">
        <w:rPr>
          <w:i/>
          <w:iCs/>
          <w:lang w:eastAsia="en-GB"/>
        </w:rPr>
        <w:t xml:space="preserve"> 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>IE is included in the</w:t>
      </w:r>
      <w:r w:rsidRPr="00A07131">
        <w:rPr>
          <w:lang w:eastAsia="zh-CN"/>
        </w:rPr>
        <w:t xml:space="preserve"> </w:t>
      </w:r>
      <w:r w:rsidRPr="00A07131">
        <w:rPr>
          <w:rFonts w:eastAsia="等线"/>
          <w:lang w:eastAsia="en-GB"/>
        </w:rPr>
        <w:t xml:space="preserve">PDU SESSION RESOURCE SETUP REQUEST </w:t>
      </w:r>
      <w:r w:rsidRPr="00A07131">
        <w:rPr>
          <w:lang w:eastAsia="en-GB"/>
        </w:rPr>
        <w:t>message,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:rsidR="00875B3E" w:rsidRPr="00875B3E" w:rsidRDefault="00875B3E" w:rsidP="00875B3E">
      <w:pPr>
        <w:rPr>
          <w:rFonts w:eastAsia="MS Mincho"/>
          <w:lang w:eastAsia="ja-JP"/>
        </w:rPr>
      </w:pPr>
      <w:ins w:id="84" w:author="Huawei" w:date="2023-09-26T21:08:00Z">
        <w:r w:rsidRPr="00307E45">
          <w:rPr>
            <w:lang w:eastAsia="ja-JP"/>
          </w:rPr>
          <w:t xml:space="preserve">For each PDU session, if the </w:t>
        </w:r>
        <w:r>
          <w:rPr>
            <w:i/>
            <w:lang w:eastAsia="ja-JP"/>
          </w:rPr>
          <w:t>TL Container</w:t>
        </w:r>
        <w:r w:rsidRPr="000A2F79">
          <w:rPr>
            <w:rFonts w:hint="eastAsia"/>
            <w:lang w:eastAsia="ja-JP"/>
          </w:rPr>
          <w:t xml:space="preserve"> </w:t>
        </w:r>
        <w:r w:rsidRPr="00307E45">
          <w:rPr>
            <w:lang w:eastAsia="ja-JP"/>
          </w:rPr>
          <w:t xml:space="preserve">IE is included in the </w:t>
        </w:r>
        <w:r w:rsidRPr="00307E45">
          <w:rPr>
            <w:i/>
            <w:lang w:eastAsia="ja-JP"/>
          </w:rPr>
          <w:t xml:space="preserve">PDU Session Resource Setup Request Transfer </w:t>
        </w:r>
        <w:r w:rsidRPr="00307E45">
          <w:rPr>
            <w:lang w:eastAsia="ja-JP"/>
          </w:rPr>
          <w:t xml:space="preserve">IE contained in the </w:t>
        </w:r>
        <w:r w:rsidRPr="00307E45">
          <w:t xml:space="preserve">PDU SESSION RESOURCE SETUP REQUEST </w:t>
        </w:r>
        <w:r w:rsidRPr="00307E45">
          <w:rPr>
            <w:lang w:eastAsia="ja-JP"/>
          </w:rPr>
          <w:t>message, the NG-RAN node shall, if supported,</w:t>
        </w:r>
        <w:r>
          <w:rPr>
            <w:lang w:eastAsia="ja-JP"/>
          </w:rPr>
          <w:t xml:space="preserve"> perform </w:t>
        </w:r>
        <w:r w:rsidRPr="00191035">
          <w:rPr>
            <w:lang w:eastAsia="ja-JP"/>
          </w:rPr>
          <w:t>TSN Talker and Listener functionality</w:t>
        </w:r>
        <w:r>
          <w:rPr>
            <w:lang w:eastAsia="ja-JP"/>
          </w:rPr>
          <w:t xml:space="preserve">, and include </w:t>
        </w:r>
        <w:r w:rsidRPr="00307E45">
          <w:rPr>
            <w:lang w:eastAsia="ja-JP"/>
          </w:rPr>
          <w:t xml:space="preserve">the </w:t>
        </w:r>
        <w:r>
          <w:rPr>
            <w:i/>
            <w:lang w:eastAsia="ja-JP"/>
          </w:rPr>
          <w:t>TL-Container</w:t>
        </w:r>
        <w:r w:rsidRPr="000A2F79">
          <w:rPr>
            <w:rFonts w:hint="eastAsia"/>
            <w:lang w:eastAsia="ja-JP"/>
          </w:rPr>
          <w:t xml:space="preserve"> </w:t>
        </w:r>
        <w:r w:rsidRPr="00307E45">
          <w:rPr>
            <w:lang w:eastAsia="ja-JP"/>
          </w:rPr>
          <w:t>IE</w:t>
        </w:r>
        <w:r>
          <w:rPr>
            <w:lang w:eastAsia="ja-JP"/>
          </w:rPr>
          <w:t xml:space="preserve"> in the </w:t>
        </w:r>
        <w:r w:rsidRPr="001D2E49">
          <w:t xml:space="preserve">PDU SESSION RESOURCE SETUP RESPONSE </w:t>
        </w:r>
        <w:r w:rsidRPr="001D2E49">
          <w:rPr>
            <w:lang w:eastAsia="ja-JP"/>
          </w:rPr>
          <w:t>message</w:t>
        </w:r>
        <w:r>
          <w:rPr>
            <w:lang w:eastAsia="ja-JP"/>
          </w:rPr>
          <w:t xml:space="preserve">. </w:t>
        </w:r>
      </w:ins>
    </w:p>
    <w:p w:rsidR="00875B3E" w:rsidRDefault="00875B3E" w:rsidP="00875B3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 Maximum Bit Rate List </w:t>
      </w:r>
      <w:r>
        <w:rPr>
          <w:rFonts w:eastAsia="宋体"/>
          <w:lang w:eastAsia="zh-CN"/>
        </w:rPr>
        <w:t>IE is included in the PDU SESSION RESOURCE SETUP REQUEST message, the NG-RAN node shall, if supported, store the UE Slice Maximum Bit Rate List in the UE context, and use it for each S-NSSAI for the concerned UE as specified in TS 23.501 [9].</w:t>
      </w:r>
    </w:p>
    <w:p w:rsidR="00875B3E" w:rsidRDefault="00875B3E" w:rsidP="00875B3E">
      <w:pPr>
        <w:rPr>
          <w:lang w:eastAsia="ja-JP"/>
        </w:rPr>
      </w:pPr>
      <w:r w:rsidRPr="001D2E49">
        <w:rPr>
          <w:lang w:eastAsia="ja-JP"/>
        </w:rPr>
        <w:lastRenderedPageBreak/>
        <w:t xml:space="preserve">The NG-RAN node shall, if supported, report in the PDU SESSION RESOURCE </w:t>
      </w:r>
      <w:r>
        <w:rPr>
          <w:lang w:eastAsia="ja-JP"/>
        </w:rPr>
        <w:t>SETUP</w:t>
      </w:r>
      <w:r w:rsidRPr="001D2E49">
        <w:rPr>
          <w:lang w:eastAsia="ja-JP"/>
        </w:rPr>
        <w:t xml:space="preserve"> RESPONSE message location information of the UE in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IE.</w:t>
      </w:r>
    </w:p>
    <w:p w:rsidR="00875B3E" w:rsidRPr="001D2E49" w:rsidRDefault="00875B3E" w:rsidP="00875B3E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</w:t>
      </w:r>
      <w:r>
        <w:t>SETUP</w:t>
      </w:r>
      <w:r w:rsidRPr="001D2E49">
        <w:t xml:space="preserve">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:rsidR="00875B3E" w:rsidRPr="001D2E49" w:rsidRDefault="00875B3E" w:rsidP="00875B3E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Handover </w:t>
      </w:r>
      <w:r w:rsidRPr="001D2E49">
        <w:rPr>
          <w:rFonts w:eastAsia="宋体"/>
          <w:b/>
          <w:lang w:eastAsia="zh-CN"/>
        </w:rPr>
        <w:t>Preparation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:rsidR="00875B3E" w:rsidRPr="001D2E49" w:rsidRDefault="00875B3E" w:rsidP="00875B3E">
      <w:r w:rsidRPr="001D2E49">
        <w:t xml:space="preserve">If a handover becomes necessary during the </w:t>
      </w:r>
      <w:r w:rsidRPr="001D2E49">
        <w:rPr>
          <w:rFonts w:eastAsia="宋体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宋体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宋体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:rsidR="00875B3E" w:rsidRPr="001D2E49" w:rsidRDefault="00875B3E" w:rsidP="00875B3E">
      <w:pPr>
        <w:pStyle w:val="B10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宋体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宋体" w:hint="eastAsia"/>
          <w:lang w:eastAsia="zh-CN"/>
        </w:rPr>
        <w:t xml:space="preserve"> PDU session</w:t>
      </w:r>
      <w:r w:rsidRPr="001D2E49">
        <w:rPr>
          <w:rFonts w:eastAsia="宋体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宋体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:rsidR="00875B3E" w:rsidRPr="001D2E49" w:rsidRDefault="00875B3E" w:rsidP="00875B3E">
      <w:pPr>
        <w:pStyle w:val="B10"/>
        <w:rPr>
          <w:lang w:eastAsia="ja-JP"/>
        </w:rPr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trigger the handover procedure.</w:t>
      </w:r>
    </w:p>
    <w:p w:rsidR="00132CF7" w:rsidRPr="00875B3E" w:rsidRDefault="00132CF7" w:rsidP="00132CF7">
      <w:pPr>
        <w:rPr>
          <w:b/>
          <w:color w:val="0070C0"/>
        </w:rPr>
      </w:pPr>
    </w:p>
    <w:p w:rsidR="00881403" w:rsidRPr="00CE63E2" w:rsidRDefault="00881403" w:rsidP="00881403">
      <w:pPr>
        <w:pStyle w:val="FirstChange"/>
      </w:pPr>
      <w:bookmarkStart w:id="85" w:name="_Toc29503274"/>
      <w:bookmarkStart w:id="86" w:name="_Toc29503858"/>
      <w:bookmarkStart w:id="87" w:name="_Toc29504442"/>
      <w:bookmarkStart w:id="88" w:name="_Toc36552888"/>
      <w:bookmarkStart w:id="89" w:name="_Toc36554615"/>
      <w:bookmarkStart w:id="90" w:name="_Toc45651868"/>
      <w:bookmarkStart w:id="91" w:name="_Toc45658300"/>
      <w:bookmarkStart w:id="92" w:name="_Toc45720120"/>
      <w:bookmarkStart w:id="93" w:name="_Toc45798000"/>
      <w:bookmarkStart w:id="94" w:name="_Toc45897389"/>
      <w:bookmarkStart w:id="95" w:name="_Toc51745589"/>
      <w:bookmarkStart w:id="96" w:name="_Toc64445853"/>
      <w:bookmarkStart w:id="97" w:name="_Toc73981723"/>
      <w:bookmarkStart w:id="98" w:name="_Toc88651812"/>
      <w:bookmarkStart w:id="99" w:name="_Toc97890855"/>
      <w:bookmarkStart w:id="100" w:name="_Toc99122930"/>
      <w:bookmarkStart w:id="101" w:name="_Toc99661733"/>
      <w:bookmarkStart w:id="102" w:name="_Toc105151794"/>
      <w:bookmarkStart w:id="103" w:name="_Toc105173600"/>
      <w:bookmarkStart w:id="104" w:name="_Toc106108599"/>
      <w:bookmarkStart w:id="105" w:name="_Toc106122504"/>
      <w:bookmarkStart w:id="106" w:name="_Toc107409057"/>
      <w:bookmarkStart w:id="107" w:name="_Toc112756246"/>
      <w:bookmarkStart w:id="108" w:name="_Toc120536740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132CF7" w:rsidRPr="001D2E49" w:rsidRDefault="00132CF7" w:rsidP="00132CF7">
      <w:pPr>
        <w:pStyle w:val="Heading3"/>
      </w:pPr>
      <w:r w:rsidRPr="001D2E49">
        <w:t>8.2.3</w:t>
      </w:r>
      <w:r w:rsidRPr="001D2E49">
        <w:tab/>
        <w:t>PDU Session Resource Modify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132CF7" w:rsidRPr="001D2E49" w:rsidRDefault="00132CF7" w:rsidP="00132CF7">
      <w:pPr>
        <w:pStyle w:val="Heading4"/>
      </w:pPr>
      <w:bookmarkStart w:id="109" w:name="_Toc20954838"/>
      <w:bookmarkStart w:id="110" w:name="_Toc29503275"/>
      <w:bookmarkStart w:id="111" w:name="_Toc29503859"/>
      <w:bookmarkStart w:id="112" w:name="_Toc29504443"/>
      <w:bookmarkStart w:id="113" w:name="_Toc36552889"/>
      <w:bookmarkStart w:id="114" w:name="_Toc36554616"/>
      <w:bookmarkStart w:id="115" w:name="_Toc45651869"/>
      <w:bookmarkStart w:id="116" w:name="_Toc45658301"/>
      <w:bookmarkStart w:id="117" w:name="_Toc45720121"/>
      <w:bookmarkStart w:id="118" w:name="_Toc45798001"/>
      <w:bookmarkStart w:id="119" w:name="_Toc45897390"/>
      <w:bookmarkStart w:id="120" w:name="_Toc51745590"/>
      <w:bookmarkStart w:id="121" w:name="_Toc64445854"/>
      <w:bookmarkStart w:id="122" w:name="_Toc73981724"/>
      <w:bookmarkStart w:id="123" w:name="_Toc88651813"/>
      <w:bookmarkStart w:id="124" w:name="_Toc97890856"/>
      <w:bookmarkStart w:id="125" w:name="_Toc99122931"/>
      <w:bookmarkStart w:id="126" w:name="_Toc99661734"/>
      <w:bookmarkStart w:id="127" w:name="_Toc105151795"/>
      <w:bookmarkStart w:id="128" w:name="_Toc105173601"/>
      <w:bookmarkStart w:id="129" w:name="_Toc106108600"/>
      <w:bookmarkStart w:id="130" w:name="_Toc106122505"/>
      <w:bookmarkStart w:id="131" w:name="_Toc107409058"/>
      <w:bookmarkStart w:id="132" w:name="_Toc112756247"/>
      <w:bookmarkStart w:id="133" w:name="_Toc120536741"/>
      <w:r w:rsidRPr="001D2E49">
        <w:t>8.2.3.1</w:t>
      </w:r>
      <w:r w:rsidRPr="001D2E49">
        <w:tab/>
        <w:t>General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132CF7" w:rsidRPr="001D2E49" w:rsidRDefault="00132CF7" w:rsidP="00132CF7">
      <w:r w:rsidRPr="001D2E49">
        <w:t xml:space="preserve">The purpose of the PDU Session Resource Modify procedure is to enable configuration modifications of already established PDU session(s) for a given UE. </w:t>
      </w:r>
      <w:r w:rsidRPr="001D2E49">
        <w:rPr>
          <w:rFonts w:hint="eastAsia"/>
          <w:lang w:eastAsia="zh-CN"/>
        </w:rPr>
        <w:t xml:space="preserve">It is also to enable the setup, modification and release of the QoS flow for already </w:t>
      </w:r>
      <w:r w:rsidRPr="001D2E49">
        <w:rPr>
          <w:lang w:eastAsia="zh-CN"/>
        </w:rPr>
        <w:t>established</w:t>
      </w:r>
      <w:r w:rsidRPr="001D2E49">
        <w:rPr>
          <w:rFonts w:hint="eastAsia"/>
          <w:lang w:eastAsia="zh-CN"/>
        </w:rPr>
        <w:t xml:space="preserve"> PDU session(s). </w:t>
      </w:r>
      <w:r w:rsidRPr="001D2E49">
        <w:t>The procedure uses UE-associated signalling.</w:t>
      </w:r>
    </w:p>
    <w:p w:rsidR="00132CF7" w:rsidRPr="001D2E49" w:rsidRDefault="00132CF7" w:rsidP="00132CF7">
      <w:pPr>
        <w:pStyle w:val="Heading4"/>
      </w:pPr>
      <w:bookmarkStart w:id="134" w:name="_Toc20954839"/>
      <w:bookmarkStart w:id="135" w:name="_Toc29503276"/>
      <w:bookmarkStart w:id="136" w:name="_Toc29503860"/>
      <w:bookmarkStart w:id="137" w:name="_Toc29504444"/>
      <w:bookmarkStart w:id="138" w:name="_Toc36552890"/>
      <w:bookmarkStart w:id="139" w:name="_Toc36554617"/>
      <w:bookmarkStart w:id="140" w:name="_Toc45651870"/>
      <w:bookmarkStart w:id="141" w:name="_Toc45658302"/>
      <w:bookmarkStart w:id="142" w:name="_Toc45720122"/>
      <w:bookmarkStart w:id="143" w:name="_Toc45798002"/>
      <w:bookmarkStart w:id="144" w:name="_Toc45897391"/>
      <w:bookmarkStart w:id="145" w:name="_Toc51745591"/>
      <w:bookmarkStart w:id="146" w:name="_Toc64445855"/>
      <w:bookmarkStart w:id="147" w:name="_Toc73981725"/>
      <w:bookmarkStart w:id="148" w:name="_Toc88651814"/>
      <w:bookmarkStart w:id="149" w:name="_Toc97890857"/>
      <w:bookmarkStart w:id="150" w:name="_Toc99122932"/>
      <w:bookmarkStart w:id="151" w:name="_Toc99661735"/>
      <w:bookmarkStart w:id="152" w:name="_Toc105151796"/>
      <w:bookmarkStart w:id="153" w:name="_Toc105173602"/>
      <w:bookmarkStart w:id="154" w:name="_Toc106108601"/>
      <w:bookmarkStart w:id="155" w:name="_Toc106122506"/>
      <w:bookmarkStart w:id="156" w:name="_Toc107409059"/>
      <w:bookmarkStart w:id="157" w:name="_Toc112756248"/>
      <w:bookmarkStart w:id="158" w:name="_Toc120536742"/>
      <w:r w:rsidRPr="001D2E49">
        <w:t>8.2.3.2</w:t>
      </w:r>
      <w:r w:rsidRPr="001D2E49"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:rsidR="00132CF7" w:rsidRPr="001D2E49" w:rsidRDefault="00132CF7" w:rsidP="00132CF7">
      <w:pPr>
        <w:pStyle w:val="TH"/>
      </w:pPr>
      <w:r w:rsidRPr="001D2E49">
        <w:object w:dxaOrig="6893" w:dyaOrig="2427">
          <v:shape id="_x0000_i1026" type="#_x0000_t75" style="width:344.45pt;height:119.8pt" o:ole="">
            <v:imagedata r:id="rId10" o:title=""/>
          </v:shape>
          <o:OLEObject Type="Embed" ProgID="Visio.Drawing.11" ShapeID="_x0000_i1026" DrawAspect="Content" ObjectID="_1757422331" r:id="rId11"/>
        </w:object>
      </w:r>
    </w:p>
    <w:p w:rsidR="00132CF7" w:rsidRPr="001D2E49" w:rsidRDefault="00132CF7" w:rsidP="00132CF7">
      <w:pPr>
        <w:pStyle w:val="TF"/>
      </w:pPr>
      <w:r w:rsidRPr="001D2E49">
        <w:t>Figure 8.2.3.2-1: PDU session resource modify: successful operation</w:t>
      </w:r>
    </w:p>
    <w:p w:rsidR="00132CF7" w:rsidRDefault="00132CF7" w:rsidP="00132CF7">
      <w:pPr>
        <w:rPr>
          <w:b/>
          <w:color w:val="0070C0"/>
        </w:rPr>
      </w:pPr>
    </w:p>
    <w:p w:rsidR="00CA386C" w:rsidRPr="00CE63E2" w:rsidRDefault="00CA386C" w:rsidP="00CA38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:rsidR="00875B3E" w:rsidRPr="001D2E49" w:rsidRDefault="00875B3E" w:rsidP="00875B3E">
      <w:pPr>
        <w:rPr>
          <w:rFonts w:eastAsia="宋体"/>
          <w:lang w:eastAsia="zh-CN"/>
        </w:rPr>
      </w:pPr>
      <w:r w:rsidRPr="001D2E49">
        <w:t xml:space="preserve">Upon reception of the PDU SESSION RESOURCE MODIFY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Modify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Modify Unsuccessful Transfer</w:t>
      </w:r>
      <w:r w:rsidRPr="001D2E49">
        <w:rPr>
          <w:lang w:eastAsia="ja-JP"/>
        </w:rPr>
        <w:t xml:space="preserve"> IE</w:t>
      </w:r>
      <w:r w:rsidRPr="001D2E49">
        <w:t xml:space="preserve"> to each SMF associated with the concerned PDU session.</w:t>
      </w:r>
    </w:p>
    <w:p w:rsidR="00875B3E" w:rsidRPr="001D2E49" w:rsidRDefault="00875B3E" w:rsidP="00875B3E">
      <w:pPr>
        <w:rPr>
          <w:rFonts w:eastAsia="宋体"/>
          <w:lang w:eastAsia="zh-CN"/>
        </w:rPr>
      </w:pPr>
      <w:r w:rsidRPr="001D2E49">
        <w:rPr>
          <w:rFonts w:eastAsia="宋体" w:hint="eastAsia"/>
          <w:lang w:eastAsia="zh-CN"/>
        </w:rPr>
        <w:t>T</w:t>
      </w:r>
      <w:r w:rsidRPr="001D2E49">
        <w:rPr>
          <w:rFonts w:eastAsia="宋体"/>
          <w:lang w:eastAsia="zh-CN"/>
        </w:rPr>
        <w:t>he NG-RAN node shall, if supported, report</w:t>
      </w:r>
      <w:r w:rsidRPr="001D2E49">
        <w:rPr>
          <w:lang w:eastAsia="ja-JP"/>
        </w:rPr>
        <w:t xml:space="preserve"> in the PDU SESSION RESOURCE </w:t>
      </w:r>
      <w:r w:rsidRPr="001D2E49">
        <w:rPr>
          <w:rFonts w:eastAsia="宋体" w:hint="eastAsia"/>
          <w:lang w:eastAsia="zh-CN"/>
        </w:rPr>
        <w:t>MODIFY</w:t>
      </w:r>
      <w:r w:rsidRPr="001D2E49">
        <w:rPr>
          <w:lang w:eastAsia="ja-JP"/>
        </w:rPr>
        <w:t xml:space="preserve"> RESPONSE message location information of the UE</w:t>
      </w:r>
      <w:r w:rsidRPr="001D2E49">
        <w:rPr>
          <w:rFonts w:eastAsia="宋体"/>
          <w:lang w:eastAsia="zh-CN"/>
        </w:rPr>
        <w:t xml:space="preserve"> in the </w:t>
      </w:r>
      <w:r w:rsidRPr="001D2E49">
        <w:rPr>
          <w:rFonts w:eastAsia="宋体"/>
          <w:i/>
          <w:lang w:eastAsia="zh-CN"/>
        </w:rPr>
        <w:t>User Location Information</w:t>
      </w:r>
      <w:r w:rsidRPr="001D2E49">
        <w:rPr>
          <w:rFonts w:eastAsia="宋体"/>
          <w:lang w:eastAsia="zh-CN"/>
        </w:rPr>
        <w:t xml:space="preserve"> IE</w:t>
      </w:r>
      <w:r w:rsidRPr="001D2E49">
        <w:rPr>
          <w:rFonts w:eastAsia="宋体" w:hint="eastAsia"/>
          <w:lang w:eastAsia="zh-CN"/>
        </w:rPr>
        <w:t>.</w:t>
      </w:r>
    </w:p>
    <w:p w:rsidR="00875B3E" w:rsidRPr="001D2E49" w:rsidRDefault="00875B3E" w:rsidP="00875B3E">
      <w:r w:rsidRPr="001D2E49">
        <w:rPr>
          <w:rFonts w:eastAsia="宋体" w:hint="eastAsia"/>
          <w:lang w:eastAsia="zh-CN"/>
        </w:rPr>
        <w:t>For a 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or a QoS flow </w:t>
      </w:r>
      <w:r w:rsidRPr="001D2E49">
        <w:t>which failed to be modified</w:t>
      </w:r>
      <w:r w:rsidRPr="001D2E49">
        <w:rPr>
          <w:rFonts w:eastAsia="宋体" w:hint="eastAsia"/>
          <w:lang w:eastAsia="zh-CN"/>
        </w:rPr>
        <w:t>, the NG-RAN node shall fall back to the</w:t>
      </w:r>
      <w:r w:rsidRPr="001D2E49">
        <w:t xml:space="preserve"> configuration of </w:t>
      </w:r>
      <w:r w:rsidRPr="001D2E49">
        <w:rPr>
          <w:rFonts w:eastAsia="宋体" w:hint="eastAsia"/>
          <w:lang w:eastAsia="zh-CN"/>
        </w:rPr>
        <w:t xml:space="preserve">the </w:t>
      </w:r>
      <w:r w:rsidRPr="001D2E49">
        <w:t xml:space="preserve">PDU session </w:t>
      </w:r>
      <w:r w:rsidRPr="001D2E49">
        <w:rPr>
          <w:rFonts w:eastAsia="宋体" w:hint="eastAsia"/>
          <w:lang w:eastAsia="zh-CN"/>
        </w:rPr>
        <w:t xml:space="preserve">or the QoS flow </w:t>
      </w:r>
      <w:r w:rsidRPr="001D2E49">
        <w:t>as it was configured prior</w:t>
      </w:r>
      <w:r w:rsidRPr="001D2E49">
        <w:rPr>
          <w:rFonts w:eastAsia="宋体" w:hint="eastAsia"/>
          <w:lang w:eastAsia="zh-CN"/>
        </w:rPr>
        <w:t xml:space="preserve"> to </w:t>
      </w:r>
      <w:r w:rsidRPr="001D2E49">
        <w:rPr>
          <w:rFonts w:eastAsia="宋体"/>
          <w:lang w:eastAsia="zh-CN"/>
        </w:rPr>
        <w:t>the</w:t>
      </w:r>
      <w:r w:rsidRPr="001D2E49">
        <w:rPr>
          <w:rFonts w:eastAsia="宋体" w:hint="eastAsia"/>
          <w:lang w:eastAsia="zh-CN"/>
        </w:rPr>
        <w:t xml:space="preserve"> reception of</w:t>
      </w:r>
      <w:r w:rsidRPr="001D2E49">
        <w:t xml:space="preserve"> the PDU SESSION RESOURCE MODIFY REQUEST message.</w:t>
      </w:r>
    </w:p>
    <w:p w:rsidR="00875B3E" w:rsidRPr="001D2E49" w:rsidRDefault="00875B3E" w:rsidP="00875B3E">
      <w:r w:rsidRPr="001D2E49">
        <w:lastRenderedPageBreak/>
        <w:t xml:space="preserve">Upon reception of the PDU SESSION RESOURCE MODIFY REQUEST message to setup a QoS flow for IMS voice, if the NG-RAN node is not able to support IMS voice, the NG-RAN node shall initiate EPS </w:t>
      </w:r>
      <w:proofErr w:type="spellStart"/>
      <w:r w:rsidRPr="001D2E49">
        <w:t>fallback</w:t>
      </w:r>
      <w:proofErr w:type="spellEnd"/>
      <w:r w:rsidRPr="001D2E49">
        <w:t xml:space="preserve"> or RAT </w:t>
      </w:r>
      <w:proofErr w:type="spellStart"/>
      <w:r w:rsidRPr="001D2E49">
        <w:t>fallback</w:t>
      </w:r>
      <w:proofErr w:type="spellEnd"/>
      <w:r w:rsidRPr="001D2E49">
        <w:t xml:space="preserve"> for IMS voice procedure as specified in TS 23.501 [9] and report </w:t>
      </w:r>
      <w:r w:rsidRPr="001D2E49">
        <w:rPr>
          <w:lang w:eastAsia="ja-JP"/>
        </w:rPr>
        <w:t xml:space="preserve">unsuccessful establishment of the </w:t>
      </w:r>
      <w:r w:rsidRPr="001D2E49">
        <w:rPr>
          <w:rFonts w:eastAsia="MS Mincho"/>
          <w:lang w:eastAsia="ja-JP"/>
        </w:rPr>
        <w:t xml:space="preserve">QoS flow in the </w:t>
      </w:r>
      <w:r w:rsidRPr="001D2E49">
        <w:rPr>
          <w:i/>
        </w:rPr>
        <w:t>PDU Session Resource Modify</w:t>
      </w:r>
      <w:r w:rsidRPr="001D2E49">
        <w:rPr>
          <w:i/>
          <w:iCs/>
        </w:rPr>
        <w:t xml:space="preserve"> Response Transfer</w:t>
      </w:r>
      <w:r w:rsidRPr="001D2E49">
        <w:t xml:space="preserve"> IE or in the </w:t>
      </w:r>
      <w:r w:rsidRPr="001D2E49">
        <w:rPr>
          <w:i/>
        </w:rPr>
        <w:t>PDU Session Resource Modify Unsuccessful Transfer</w:t>
      </w:r>
      <w:r w:rsidRPr="001D2E49">
        <w:t xml:space="preserve"> IE with cause value "</w:t>
      </w:r>
      <w:r w:rsidRPr="001D2E49">
        <w:rPr>
          <w:rFonts w:cs="Arial"/>
          <w:lang w:eastAsia="ja-JP"/>
        </w:rPr>
        <w:t xml:space="preserve">IMS voice EPS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or RAT </w:t>
      </w:r>
      <w:proofErr w:type="spellStart"/>
      <w:r w:rsidRPr="001D2E49">
        <w:rPr>
          <w:rFonts w:cs="Arial"/>
          <w:lang w:eastAsia="ja-JP"/>
        </w:rPr>
        <w:t>fallback</w:t>
      </w:r>
      <w:proofErr w:type="spellEnd"/>
      <w:r w:rsidRPr="001D2E49">
        <w:rPr>
          <w:rFonts w:cs="Arial"/>
          <w:lang w:eastAsia="ja-JP"/>
        </w:rPr>
        <w:t xml:space="preserve"> triggered</w:t>
      </w:r>
      <w:r w:rsidRPr="001D2E49">
        <w:t>".</w:t>
      </w:r>
    </w:p>
    <w:p w:rsidR="00875B3E" w:rsidRPr="001D2E49" w:rsidRDefault="00875B3E" w:rsidP="00875B3E">
      <w:r w:rsidRPr="001D2E49">
        <w:rPr>
          <w:lang w:eastAsia="ja-JP"/>
        </w:rPr>
        <w:t xml:space="preserve">If the </w:t>
      </w:r>
      <w:r w:rsidRPr="001D2E49">
        <w:rPr>
          <w:i/>
          <w:lang w:eastAsia="ja-JP"/>
        </w:rPr>
        <w:t>User Location Information</w:t>
      </w:r>
      <w:r w:rsidRPr="001D2E49">
        <w:rPr>
          <w:lang w:eastAsia="ja-JP"/>
        </w:rPr>
        <w:t xml:space="preserve"> IE is included in the </w:t>
      </w:r>
      <w:r w:rsidRPr="001D2E49">
        <w:t xml:space="preserve">PDU </w:t>
      </w:r>
      <w:r w:rsidRPr="001D2E49">
        <w:rPr>
          <w:rFonts w:eastAsia="宋体"/>
          <w:iCs/>
          <w:lang w:eastAsia="zh-CN"/>
        </w:rPr>
        <w:t>SESSION</w:t>
      </w:r>
      <w:r w:rsidRPr="001D2E49">
        <w:t xml:space="preserve"> RESOURCE MODIFY RESPONSE</w:t>
      </w:r>
      <w:r w:rsidRPr="001D2E49">
        <w:rPr>
          <w:lang w:eastAsia="ja-JP"/>
        </w:rPr>
        <w:t xml:space="preserve"> message, the AMF shall handle this information as specified in TS 23.50</w:t>
      </w:r>
      <w:r w:rsidRPr="001D2E49">
        <w:rPr>
          <w:rFonts w:eastAsia="宋体" w:hint="eastAsia"/>
          <w:lang w:eastAsia="zh-CN"/>
        </w:rPr>
        <w:t>1</w:t>
      </w:r>
      <w:r w:rsidRPr="001D2E49">
        <w:rPr>
          <w:rFonts w:eastAsia="宋体"/>
          <w:lang w:eastAsia="zh-CN"/>
        </w:rPr>
        <w:t xml:space="preserve"> </w:t>
      </w:r>
      <w:r w:rsidRPr="001D2E49">
        <w:rPr>
          <w:rFonts w:eastAsia="宋体" w:hint="eastAsia"/>
          <w:lang w:eastAsia="zh-CN"/>
        </w:rPr>
        <w:t>[9]</w:t>
      </w:r>
      <w:r w:rsidRPr="001D2E49">
        <w:rPr>
          <w:lang w:eastAsia="ja-JP"/>
        </w:rPr>
        <w:t>.</w:t>
      </w:r>
    </w:p>
    <w:p w:rsidR="00875B3E" w:rsidRPr="001D2E49" w:rsidRDefault="00875B3E" w:rsidP="00875B3E">
      <w:r w:rsidRPr="00A07131">
        <w:rPr>
          <w:lang w:eastAsia="en-GB"/>
        </w:rPr>
        <w:t>For each PDU session, if the</w:t>
      </w:r>
      <w:r w:rsidRPr="00A752C6">
        <w:rPr>
          <w:i/>
          <w:iCs/>
          <w:lang w:eastAsia="en-GB"/>
        </w:rPr>
        <w:t xml:space="preserve"> 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>IE is included in the</w:t>
      </w:r>
      <w:r w:rsidRPr="00A07131">
        <w:rPr>
          <w:lang w:eastAsia="zh-CN"/>
        </w:rPr>
        <w:t xml:space="preserve"> </w:t>
      </w:r>
      <w:r w:rsidRPr="00A07131">
        <w:rPr>
          <w:rFonts w:eastAsia="等线"/>
          <w:lang w:eastAsia="en-GB"/>
        </w:rPr>
        <w:t xml:space="preserve">PDU SESSION RESOURCE </w:t>
      </w:r>
      <w:r>
        <w:rPr>
          <w:rFonts w:eastAsia="等线"/>
          <w:lang w:eastAsia="en-GB"/>
        </w:rPr>
        <w:t>MODIFY</w:t>
      </w:r>
      <w:r w:rsidRPr="00A07131">
        <w:rPr>
          <w:rFonts w:eastAsia="等线"/>
          <w:lang w:eastAsia="en-GB"/>
        </w:rPr>
        <w:t xml:space="preserve"> REQUEST </w:t>
      </w:r>
      <w:r w:rsidRPr="00A07131">
        <w:rPr>
          <w:lang w:eastAsia="en-GB"/>
        </w:rPr>
        <w:t>message,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:rsidR="00875B3E" w:rsidRDefault="00875B3E" w:rsidP="00875B3E">
      <w:pPr>
        <w:rPr>
          <w:ins w:id="159" w:author="Huawei" w:date="2023-09-26T21:09:00Z"/>
        </w:rPr>
      </w:pPr>
      <w:r w:rsidRPr="00FE4E19">
        <w:t xml:space="preserve">For each PDU session for which the </w:t>
      </w:r>
      <w:r w:rsidRPr="00FE4E19">
        <w:rPr>
          <w:i/>
        </w:rPr>
        <w:t xml:space="preserve">Secondary RAT Usage Information </w:t>
      </w:r>
      <w:r w:rsidRPr="00FE4E19">
        <w:t xml:space="preserve">IE is included in the </w:t>
      </w:r>
      <w:r w:rsidRPr="00FE4E19">
        <w:rPr>
          <w:i/>
        </w:rPr>
        <w:t xml:space="preserve">PDU Session Resource </w:t>
      </w:r>
      <w:r>
        <w:rPr>
          <w:i/>
        </w:rPr>
        <w:t xml:space="preserve">Modify </w:t>
      </w:r>
      <w:r w:rsidRPr="00FE4E19">
        <w:rPr>
          <w:i/>
        </w:rPr>
        <w:t xml:space="preserve">Response Transfer </w:t>
      </w:r>
      <w:r w:rsidRPr="00FE4E19">
        <w:t>IE, the SMF shall handle this information as specified in TS 23.502 [10].</w:t>
      </w:r>
    </w:p>
    <w:p w:rsidR="00875B3E" w:rsidRPr="0089604E" w:rsidRDefault="00875B3E" w:rsidP="00875B3E">
      <w:pPr>
        <w:rPr>
          <w:rFonts w:eastAsia="MS Mincho"/>
          <w:lang w:eastAsia="ja-JP"/>
        </w:rPr>
      </w:pPr>
      <w:ins w:id="160" w:author="Huawei" w:date="2023-09-26T21:09:00Z">
        <w:r w:rsidRPr="00307E45">
          <w:rPr>
            <w:lang w:eastAsia="ja-JP"/>
          </w:rPr>
          <w:t xml:space="preserve">For each PDU session, if the </w:t>
        </w:r>
        <w:r>
          <w:rPr>
            <w:i/>
            <w:lang w:eastAsia="ja-JP"/>
          </w:rPr>
          <w:t>TL Container</w:t>
        </w:r>
        <w:r w:rsidRPr="000A2F79">
          <w:rPr>
            <w:rFonts w:hint="eastAsia"/>
            <w:lang w:eastAsia="ja-JP"/>
          </w:rPr>
          <w:t xml:space="preserve"> </w:t>
        </w:r>
        <w:r w:rsidRPr="00307E45">
          <w:rPr>
            <w:lang w:eastAsia="ja-JP"/>
          </w:rPr>
          <w:t xml:space="preserve">IE is included in the </w:t>
        </w:r>
        <w:r w:rsidRPr="00307E45">
          <w:rPr>
            <w:i/>
            <w:lang w:eastAsia="ja-JP"/>
          </w:rPr>
          <w:t xml:space="preserve">PDU Session Resource </w:t>
        </w:r>
        <w:r>
          <w:rPr>
            <w:i/>
            <w:lang w:eastAsia="ja-JP"/>
          </w:rPr>
          <w:t>Modify</w:t>
        </w:r>
        <w:r w:rsidRPr="00307E45">
          <w:rPr>
            <w:i/>
            <w:lang w:eastAsia="ja-JP"/>
          </w:rPr>
          <w:t xml:space="preserve"> Request Transfer </w:t>
        </w:r>
        <w:r w:rsidRPr="00307E45">
          <w:rPr>
            <w:lang w:eastAsia="ja-JP"/>
          </w:rPr>
          <w:t xml:space="preserve">IE contained in the </w:t>
        </w:r>
        <w:r w:rsidRPr="00307E45">
          <w:t xml:space="preserve">PDU SESSION RESOURCE </w:t>
        </w:r>
      </w:ins>
      <w:ins w:id="161" w:author="Huawei" w:date="2023-09-26T21:10:00Z">
        <w:r w:rsidR="009C553E">
          <w:rPr>
            <w:rFonts w:eastAsia="等线"/>
            <w:lang w:eastAsia="en-GB"/>
          </w:rPr>
          <w:t>MODIFY</w:t>
        </w:r>
        <w:r w:rsidR="009C553E" w:rsidRPr="00A07131">
          <w:rPr>
            <w:rFonts w:eastAsia="等线"/>
            <w:lang w:eastAsia="en-GB"/>
          </w:rPr>
          <w:t xml:space="preserve"> </w:t>
        </w:r>
      </w:ins>
      <w:ins w:id="162" w:author="Huawei" w:date="2023-09-26T21:09:00Z">
        <w:r w:rsidRPr="00307E45">
          <w:t xml:space="preserve">REQUEST </w:t>
        </w:r>
        <w:r w:rsidRPr="00307E45">
          <w:rPr>
            <w:lang w:eastAsia="ja-JP"/>
          </w:rPr>
          <w:t>message, the NG-RAN node shall, if supported,</w:t>
        </w:r>
        <w:r>
          <w:rPr>
            <w:lang w:eastAsia="ja-JP"/>
          </w:rPr>
          <w:t xml:space="preserve"> perform </w:t>
        </w:r>
        <w:r w:rsidRPr="00191035">
          <w:rPr>
            <w:lang w:eastAsia="ja-JP"/>
          </w:rPr>
          <w:t>TSN Talker and Listener functionality</w:t>
        </w:r>
        <w:r>
          <w:rPr>
            <w:lang w:eastAsia="ja-JP"/>
          </w:rPr>
          <w:t xml:space="preserve">, and include </w:t>
        </w:r>
        <w:r w:rsidRPr="00307E45">
          <w:rPr>
            <w:lang w:eastAsia="ja-JP"/>
          </w:rPr>
          <w:t xml:space="preserve">the </w:t>
        </w:r>
        <w:r>
          <w:rPr>
            <w:i/>
            <w:lang w:eastAsia="ja-JP"/>
          </w:rPr>
          <w:t>TL-Container</w:t>
        </w:r>
        <w:r w:rsidRPr="000A2F79">
          <w:rPr>
            <w:rFonts w:hint="eastAsia"/>
            <w:lang w:eastAsia="ja-JP"/>
          </w:rPr>
          <w:t xml:space="preserve"> </w:t>
        </w:r>
        <w:r w:rsidRPr="00307E45">
          <w:rPr>
            <w:lang w:eastAsia="ja-JP"/>
          </w:rPr>
          <w:t>IE</w:t>
        </w:r>
        <w:r>
          <w:rPr>
            <w:lang w:eastAsia="ja-JP"/>
          </w:rPr>
          <w:t xml:space="preserve"> in the </w:t>
        </w:r>
        <w:r w:rsidRPr="001D2E49">
          <w:t xml:space="preserve">PDU SESSION RESOURCE </w:t>
        </w:r>
      </w:ins>
      <w:ins w:id="163" w:author="Huawei" w:date="2023-09-26T21:10:00Z">
        <w:r w:rsidR="009C553E">
          <w:rPr>
            <w:rFonts w:eastAsia="等线"/>
            <w:lang w:eastAsia="en-GB"/>
          </w:rPr>
          <w:t>MODIFY</w:t>
        </w:r>
        <w:r w:rsidR="009C553E" w:rsidRPr="00A07131">
          <w:rPr>
            <w:rFonts w:eastAsia="等线"/>
            <w:lang w:eastAsia="en-GB"/>
          </w:rPr>
          <w:t xml:space="preserve"> </w:t>
        </w:r>
      </w:ins>
      <w:ins w:id="164" w:author="Huawei" w:date="2023-09-26T21:09:00Z">
        <w:r w:rsidRPr="001D2E49">
          <w:t xml:space="preserve">RESPONSE </w:t>
        </w:r>
        <w:r w:rsidRPr="001D2E49">
          <w:rPr>
            <w:lang w:eastAsia="ja-JP"/>
          </w:rPr>
          <w:t>message</w:t>
        </w:r>
        <w:r>
          <w:rPr>
            <w:lang w:eastAsia="ja-JP"/>
          </w:rPr>
          <w:t xml:space="preserve">. </w:t>
        </w:r>
      </w:ins>
    </w:p>
    <w:p w:rsidR="00875B3E" w:rsidRPr="001D2E49" w:rsidRDefault="00875B3E" w:rsidP="00875B3E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Handover </w:t>
      </w:r>
      <w:r w:rsidRPr="001D2E49">
        <w:rPr>
          <w:rFonts w:eastAsia="宋体"/>
          <w:b/>
          <w:lang w:eastAsia="zh-CN"/>
        </w:rPr>
        <w:t>Preparation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:rsidR="00875B3E" w:rsidRPr="001D2E49" w:rsidRDefault="00875B3E" w:rsidP="00875B3E">
      <w:r w:rsidRPr="001D2E49">
        <w:t xml:space="preserve">If a handover becomes necessary during the </w:t>
      </w:r>
      <w:r w:rsidRPr="001D2E49">
        <w:rPr>
          <w:rFonts w:eastAsia="宋体" w:hint="eastAsia"/>
          <w:lang w:eastAsia="zh-CN"/>
        </w:rPr>
        <w:t>PDU Session Resource</w:t>
      </w:r>
      <w:r w:rsidRPr="001D2E49">
        <w:t xml:space="preserve"> Modify</w:t>
      </w:r>
      <w:r w:rsidRPr="001D2E49">
        <w:rPr>
          <w:rFonts w:eastAsia="宋体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宋体" w:hint="eastAsia"/>
          <w:lang w:eastAsia="zh-CN"/>
        </w:rPr>
        <w:t xml:space="preserve">PDU Session Resource </w:t>
      </w:r>
      <w:r w:rsidRPr="001D2E49">
        <w:rPr>
          <w:rFonts w:eastAsia="宋体"/>
          <w:lang w:eastAsia="zh-CN"/>
        </w:rPr>
        <w:t>Modify</w:t>
      </w:r>
      <w:r w:rsidRPr="001D2E49">
        <w:t xml:space="preserve"> procedure and initiate the Handover Preparation procedure as follows:</w:t>
      </w:r>
    </w:p>
    <w:p w:rsidR="00875B3E" w:rsidRPr="001D2E49" w:rsidRDefault="00875B3E" w:rsidP="00875B3E">
      <w:pPr>
        <w:pStyle w:val="B10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宋体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宋体" w:hint="eastAsia"/>
          <w:lang w:eastAsia="zh-CN"/>
        </w:rPr>
        <w:t xml:space="preserve">RESOURCE </w:t>
      </w:r>
      <w:r w:rsidRPr="001D2E49">
        <w:rPr>
          <w:rFonts w:eastAsia="宋体"/>
          <w:lang w:eastAsia="zh-CN"/>
        </w:rPr>
        <w:t>MODIFY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t xml:space="preserve">RESPONSE message in which 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宋体" w:hint="eastAsia"/>
          <w:lang w:eastAsia="zh-CN"/>
        </w:rPr>
        <w:t xml:space="preserve"> PDU session</w:t>
      </w:r>
      <w:r w:rsidRPr="001D2E49">
        <w:rPr>
          <w:rFonts w:eastAsia="宋体"/>
          <w:lang w:eastAsia="zh-CN"/>
        </w:rPr>
        <w:t>s</w:t>
      </w:r>
      <w:r w:rsidRPr="001D2E49">
        <w:rPr>
          <w:lang w:eastAsia="zh-CN"/>
        </w:rPr>
        <w:t xml:space="preserve"> fail</w:t>
      </w:r>
      <w:r w:rsidRPr="001D2E49">
        <w:rPr>
          <w:rFonts w:eastAsia="宋体" w:hint="eastAsia"/>
          <w:lang w:eastAsia="zh-CN"/>
        </w:rPr>
        <w:t>ed</w:t>
      </w:r>
      <w:r w:rsidRPr="001D2E49">
        <w:rPr>
          <w:lang w:eastAsia="zh-CN"/>
        </w:rPr>
        <w:t xml:space="preserve">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:rsidR="00132CF7" w:rsidRPr="0089604E" w:rsidRDefault="00875B3E" w:rsidP="0089604E">
      <w:pPr>
        <w:pStyle w:val="B10"/>
      </w:pPr>
      <w:r w:rsidRPr="001D2E49">
        <w:rPr>
          <w:snapToGrid w:val="0"/>
          <w:lang w:eastAsia="ja-JP"/>
        </w:rPr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shall trigger the handover procedure. </w:t>
      </w:r>
    </w:p>
    <w:p w:rsidR="00127E93" w:rsidRPr="00CE63E2" w:rsidRDefault="00127E93" w:rsidP="00127E93">
      <w:pPr>
        <w:pStyle w:val="FirstChange"/>
      </w:pPr>
      <w:bookmarkStart w:id="165" w:name="_Toc64445858"/>
      <w:bookmarkStart w:id="166" w:name="_Toc73981728"/>
      <w:bookmarkStart w:id="167" w:name="_Toc88651817"/>
      <w:bookmarkStart w:id="168" w:name="_Toc97890860"/>
      <w:bookmarkStart w:id="169" w:name="_Toc99122935"/>
      <w:bookmarkStart w:id="170" w:name="_Toc99661738"/>
      <w:bookmarkStart w:id="171" w:name="_Toc105151799"/>
      <w:bookmarkStart w:id="172" w:name="_Toc105173605"/>
      <w:bookmarkStart w:id="173" w:name="_Toc106108604"/>
      <w:bookmarkStart w:id="174" w:name="_Toc106122509"/>
      <w:bookmarkStart w:id="175" w:name="_Toc107409062"/>
      <w:bookmarkStart w:id="176" w:name="_Toc112756251"/>
      <w:bookmarkStart w:id="177" w:name="_Toc12053674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p w:rsidR="00132CF7" w:rsidRDefault="00132CF7" w:rsidP="0099746A">
      <w:pPr>
        <w:rPr>
          <w:b/>
          <w:color w:val="0070C0"/>
        </w:rPr>
      </w:pPr>
    </w:p>
    <w:p w:rsidR="00132CF7" w:rsidRPr="001D2E49" w:rsidRDefault="00132CF7" w:rsidP="00132CF7">
      <w:pPr>
        <w:pStyle w:val="Heading4"/>
        <w:rPr>
          <w:rFonts w:eastAsia="Batang"/>
        </w:rPr>
      </w:pPr>
      <w:bookmarkStart w:id="178" w:name="_Toc20955263"/>
      <w:bookmarkStart w:id="179" w:name="_Toc29503712"/>
      <w:bookmarkStart w:id="180" w:name="_Toc29504296"/>
      <w:bookmarkStart w:id="181" w:name="_Toc29504880"/>
      <w:bookmarkStart w:id="182" w:name="_Toc36553326"/>
      <w:bookmarkStart w:id="183" w:name="_Toc36555053"/>
      <w:bookmarkStart w:id="184" w:name="_Toc45652365"/>
      <w:bookmarkStart w:id="185" w:name="_Toc45658797"/>
      <w:bookmarkStart w:id="186" w:name="_Toc45720617"/>
      <w:bookmarkStart w:id="187" w:name="_Toc45798497"/>
      <w:bookmarkStart w:id="188" w:name="_Toc45897886"/>
      <w:bookmarkStart w:id="189" w:name="_Toc51746090"/>
      <w:bookmarkStart w:id="190" w:name="_Toc64446354"/>
      <w:bookmarkStart w:id="191" w:name="_Toc73982224"/>
      <w:bookmarkStart w:id="192" w:name="_Toc88652313"/>
      <w:bookmarkStart w:id="193" w:name="_Toc97891356"/>
      <w:bookmarkStart w:id="194" w:name="_Toc99123499"/>
      <w:bookmarkStart w:id="195" w:name="_Toc99662304"/>
      <w:bookmarkStart w:id="196" w:name="_Toc105152371"/>
      <w:bookmarkStart w:id="197" w:name="_Toc105174177"/>
      <w:bookmarkStart w:id="198" w:name="_Toc106109175"/>
      <w:bookmarkStart w:id="199" w:name="_Toc107409633"/>
      <w:bookmarkStart w:id="200" w:name="_Toc112756822"/>
      <w:bookmarkStart w:id="201" w:name="_Toc120537316"/>
      <w:r w:rsidRPr="001D2E49">
        <w:rPr>
          <w:rFonts w:eastAsia="Batang"/>
        </w:rPr>
        <w:t>9.3.1.99</w:t>
      </w:r>
      <w:r w:rsidRPr="001D2E49">
        <w:rPr>
          <w:rFonts w:eastAsia="Batang"/>
        </w:rPr>
        <w:tab/>
      </w:r>
      <w:r w:rsidRPr="001D2E49">
        <w:t>Associated QoS Flow</w:t>
      </w:r>
      <w:r w:rsidRPr="001D2E49">
        <w:rPr>
          <w:rFonts w:cs="Arial"/>
          <w:lang w:eastAsia="ja-JP"/>
        </w:rPr>
        <w:t xml:space="preserve"> List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132CF7" w:rsidRPr="001D2E49" w:rsidRDefault="00132CF7" w:rsidP="00132CF7">
      <w:pPr>
        <w:keepNext/>
        <w:rPr>
          <w:rFonts w:eastAsia="Batang"/>
          <w:lang w:eastAsia="zh-CN"/>
        </w:rPr>
      </w:pPr>
      <w:r w:rsidRPr="001D2E49">
        <w:rPr>
          <w:lang w:eastAsia="zh-CN"/>
        </w:rPr>
        <w:t xml:space="preserve">This IE indicates </w:t>
      </w:r>
      <w:r w:rsidRPr="001D2E49">
        <w:rPr>
          <w:rFonts w:cs="Arial"/>
          <w:lang w:eastAsia="zh-CN"/>
        </w:rPr>
        <w:t>the list of QoS flows associated with e.g. a DRB or UP TNL endpoint</w:t>
      </w:r>
      <w:r w:rsidRPr="001D2E49">
        <w:rPr>
          <w:lang w:eastAsia="zh-CN"/>
        </w:rPr>
        <w:t>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Associated QoS Flow Item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</w:t>
            </w: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rFonts w:cs="Arial"/>
                <w:lang w:eastAsia="ja-JP"/>
              </w:rPr>
            </w:pPr>
            <w:r w:rsidRPr="001D2E49">
              <w:t>9.3.1.51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&gt;QoS Flow Mapping Indication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</w:pPr>
            <w:r w:rsidRPr="001D2E49">
              <w:t>ENUMERATED (ul, dl, …)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5"/>
              <w:rPr>
                <w:rFonts w:cs="Arial"/>
                <w:lang w:eastAsia="ja-JP"/>
              </w:rPr>
            </w:pPr>
            <w:r w:rsidRPr="002A3B5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 xml:space="preserve">Current </w:t>
            </w:r>
            <w:r w:rsidRPr="002A3B52">
              <w:rPr>
                <w:rFonts w:cs="Arial"/>
                <w:lang w:eastAsia="ja-JP"/>
              </w:rPr>
              <w:t>QoS</w:t>
            </w:r>
            <w:r>
              <w:rPr>
                <w:rFonts w:cs="Arial"/>
                <w:lang w:eastAsia="ja-JP"/>
              </w:rPr>
              <w:t xml:space="preserve"> Parameters Set Index</w:t>
            </w:r>
            <w:r w:rsidRPr="002A3B52">
              <w:rPr>
                <w:rFonts w:cs="Arial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2A3B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Alternative QoS Parameters Set Index</w:t>
            </w:r>
          </w:p>
          <w:p w:rsidR="00132CF7" w:rsidRPr="001D2E49" w:rsidRDefault="00132CF7" w:rsidP="00113982">
            <w:pPr>
              <w:pStyle w:val="TAL"/>
            </w:pPr>
            <w:r>
              <w:t>9.3.1.152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rPr>
          <w:ins w:id="202" w:author="Huawei" w:date="2023-08-01T20:33:00Z"/>
        </w:trPr>
        <w:tc>
          <w:tcPr>
            <w:tcW w:w="2268" w:type="dxa"/>
          </w:tcPr>
          <w:p w:rsidR="00132CF7" w:rsidRPr="002A3B52" w:rsidRDefault="00132CF7" w:rsidP="00113982">
            <w:pPr>
              <w:pStyle w:val="TAL"/>
              <w:ind w:left="75"/>
              <w:rPr>
                <w:ins w:id="203" w:author="Huawei" w:date="2023-08-01T20:33:00Z"/>
                <w:rFonts w:cs="Arial"/>
                <w:lang w:eastAsia="ja-JP"/>
              </w:rPr>
            </w:pPr>
            <w:ins w:id="204" w:author="Huawei" w:date="2023-08-01T20:33:00Z">
              <w:r w:rsidRPr="002A3B52">
                <w:rPr>
                  <w:rFonts w:cs="Arial"/>
                  <w:lang w:eastAsia="ja-JP"/>
                </w:rPr>
                <w:t>&gt;</w:t>
              </w:r>
            </w:ins>
            <w:ins w:id="205" w:author="Huawei" w:date="2023-08-01T20:34:00Z">
              <w:r>
                <w:rPr>
                  <w:rFonts w:cs="Arial"/>
                  <w:lang w:eastAsia="ja-JP"/>
                </w:rPr>
                <w:t xml:space="preserve">AN </w:t>
              </w:r>
            </w:ins>
            <w:ins w:id="206" w:author="Huawei" w:date="2023-08-01T20:35:00Z">
              <w:r>
                <w:rPr>
                  <w:rFonts w:cs="Arial"/>
                  <w:lang w:eastAsia="ja-JP"/>
                </w:rPr>
                <w:t>Packet Delay Budget Uplink</w:t>
              </w:r>
            </w:ins>
            <w:ins w:id="207" w:author="Huawei" w:date="2023-08-01T20:33:00Z">
              <w:r w:rsidRPr="002A3B52"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20" w:type="dxa"/>
          </w:tcPr>
          <w:p w:rsidR="00132CF7" w:rsidRPr="00DD666C" w:rsidRDefault="00132CF7" w:rsidP="00113982">
            <w:pPr>
              <w:pStyle w:val="TAL"/>
              <w:rPr>
                <w:ins w:id="208" w:author="Huawei" w:date="2023-08-01T20:33:00Z"/>
                <w:rFonts w:eastAsiaTheme="minorEastAsia"/>
                <w:lang w:eastAsia="zh-CN"/>
              </w:rPr>
            </w:pPr>
            <w:ins w:id="209" w:author="Huawei" w:date="2023-08-01T20:33:00Z">
              <w:r w:rsidRPr="002A3B52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:rsidR="00132CF7" w:rsidRPr="001D2E49" w:rsidRDefault="00132CF7" w:rsidP="00113982">
            <w:pPr>
              <w:pStyle w:val="TAL"/>
              <w:rPr>
                <w:ins w:id="210" w:author="Huawei" w:date="2023-08-01T20:33:00Z"/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D666C" w:rsidRDefault="00132CF7" w:rsidP="00113982">
            <w:pPr>
              <w:keepNext/>
              <w:keepLines/>
              <w:spacing w:after="0"/>
              <w:rPr>
                <w:ins w:id="211" w:author="Huawei" w:date="2023-08-01T20:35:00Z"/>
                <w:rFonts w:ascii="Arial" w:hAnsi="Arial"/>
                <w:sz w:val="18"/>
              </w:rPr>
            </w:pPr>
            <w:ins w:id="212" w:author="Huawei" w:date="2023-08-01T20:35:00Z">
              <w:r w:rsidRPr="00DD666C">
                <w:rPr>
                  <w:rFonts w:ascii="Arial" w:hAnsi="Arial"/>
                  <w:sz w:val="18"/>
                </w:rPr>
                <w:t>Extended Packet Delay Budget</w:t>
              </w:r>
            </w:ins>
          </w:p>
          <w:p w:rsidR="00132CF7" w:rsidRDefault="00132CF7" w:rsidP="00113982">
            <w:pPr>
              <w:keepNext/>
              <w:keepLines/>
              <w:spacing w:after="0"/>
              <w:rPr>
                <w:ins w:id="213" w:author="Huawei" w:date="2023-08-01T20:33:00Z"/>
                <w:rFonts w:ascii="Arial" w:hAnsi="Arial"/>
                <w:sz w:val="18"/>
              </w:rPr>
            </w:pPr>
            <w:ins w:id="214" w:author="Huawei" w:date="2023-08-01T20:35:00Z">
              <w:r w:rsidRPr="00DD666C">
                <w:rPr>
                  <w:rFonts w:ascii="Arial" w:hAnsi="Arial"/>
                  <w:sz w:val="18"/>
                </w:rPr>
                <w:t>9.3.1.135</w:t>
              </w:r>
            </w:ins>
          </w:p>
        </w:tc>
        <w:tc>
          <w:tcPr>
            <w:tcW w:w="1757" w:type="dxa"/>
          </w:tcPr>
          <w:p w:rsidR="00132CF7" w:rsidRPr="00DD666C" w:rsidRDefault="00132CF7" w:rsidP="00113982">
            <w:pPr>
              <w:pStyle w:val="TAL"/>
              <w:rPr>
                <w:ins w:id="215" w:author="Huawei" w:date="2023-08-01T20:33:00Z"/>
                <w:lang w:eastAsia="ja-JP"/>
              </w:rPr>
            </w:pPr>
            <w:ins w:id="216" w:author="Huawei" w:date="2023-08-01T20:36:00Z">
              <w:r>
                <w:rPr>
                  <w:lang w:eastAsia="ja-JP"/>
                </w:rPr>
                <w:t xml:space="preserve">Indicates the dynamic value of </w:t>
              </w:r>
            </w:ins>
            <w:ins w:id="217" w:author="Huawei" w:date="2023-08-01T20:37:00Z">
              <w:r>
                <w:rPr>
                  <w:lang w:eastAsia="ja-JP"/>
                </w:rPr>
                <w:t>5G-AN PDB in UL direction for the QoS flow.</w:t>
              </w:r>
            </w:ins>
          </w:p>
        </w:tc>
        <w:tc>
          <w:tcPr>
            <w:tcW w:w="1077" w:type="dxa"/>
          </w:tcPr>
          <w:p w:rsidR="00132CF7" w:rsidRDefault="00070232" w:rsidP="00113982">
            <w:pPr>
              <w:pStyle w:val="TAC"/>
              <w:rPr>
                <w:ins w:id="218" w:author="Huawei" w:date="2023-08-01T20:33:00Z"/>
                <w:lang w:eastAsia="ja-JP"/>
              </w:rPr>
            </w:pPr>
            <w:ins w:id="219" w:author="Huawei" w:date="2023-08-07T20:2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:rsidR="00132CF7" w:rsidRDefault="00070232" w:rsidP="00113982">
            <w:pPr>
              <w:pStyle w:val="TAC"/>
              <w:rPr>
                <w:ins w:id="220" w:author="Huawei" w:date="2023-08-01T20:33:00Z"/>
                <w:lang w:eastAsia="ja-JP"/>
              </w:rPr>
            </w:pPr>
            <w:ins w:id="221" w:author="Huawei" w:date="2023-08-07T20:20:00Z">
              <w:r>
                <w:rPr>
                  <w:lang w:eastAsia="ja-JP"/>
                </w:rPr>
                <w:t>ignore</w:t>
              </w:r>
            </w:ins>
          </w:p>
        </w:tc>
      </w:tr>
    </w:tbl>
    <w:p w:rsidR="00132CF7" w:rsidRPr="001D2E49" w:rsidRDefault="00132CF7" w:rsidP="00132CF7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>. Value is 64.</w:t>
            </w:r>
          </w:p>
        </w:tc>
      </w:tr>
    </w:tbl>
    <w:p w:rsidR="00132CF7" w:rsidRPr="001D2E49" w:rsidRDefault="00132CF7" w:rsidP="00132CF7">
      <w:pPr>
        <w:rPr>
          <w:bCs/>
        </w:rPr>
      </w:pPr>
    </w:p>
    <w:p w:rsidR="00890950" w:rsidRPr="00CE63E2" w:rsidRDefault="00890950" w:rsidP="00890950">
      <w:pPr>
        <w:pStyle w:val="FirstChange"/>
      </w:pPr>
      <w:bookmarkStart w:id="222" w:name="_Toc20955328"/>
      <w:bookmarkStart w:id="223" w:name="_Toc29503781"/>
      <w:bookmarkStart w:id="224" w:name="_Toc29504365"/>
      <w:bookmarkStart w:id="225" w:name="_Toc29504949"/>
      <w:bookmarkStart w:id="226" w:name="_Toc36553402"/>
      <w:bookmarkStart w:id="227" w:name="_Toc36555129"/>
      <w:bookmarkStart w:id="228" w:name="_Toc45652525"/>
      <w:bookmarkStart w:id="229" w:name="_Toc45658957"/>
      <w:bookmarkStart w:id="230" w:name="_Toc45720777"/>
      <w:bookmarkStart w:id="231" w:name="_Toc45798657"/>
      <w:bookmarkStart w:id="232" w:name="_Toc45898046"/>
      <w:bookmarkStart w:id="233" w:name="_Toc51746253"/>
      <w:bookmarkStart w:id="234" w:name="_Toc64446518"/>
      <w:bookmarkStart w:id="235" w:name="_Toc73982388"/>
      <w:bookmarkStart w:id="236" w:name="_Toc88652478"/>
      <w:bookmarkStart w:id="237" w:name="_Toc97891522"/>
      <w:bookmarkStart w:id="238" w:name="_Toc99123713"/>
      <w:bookmarkStart w:id="239" w:name="_Toc99662519"/>
      <w:bookmarkStart w:id="240" w:name="_Toc105152597"/>
      <w:bookmarkStart w:id="241" w:name="_Toc105174403"/>
      <w:bookmarkStart w:id="242" w:name="_Toc106109401"/>
      <w:bookmarkStart w:id="243" w:name="_Toc107409859"/>
      <w:bookmarkStart w:id="244" w:name="_Toc112757048"/>
      <w:bookmarkStart w:id="245" w:name="_Toc120537543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132CF7" w:rsidRPr="001D2E49" w:rsidRDefault="00132CF7" w:rsidP="00132CF7">
      <w:pPr>
        <w:pStyle w:val="Heading4"/>
      </w:pPr>
      <w:r w:rsidRPr="001D2E49">
        <w:lastRenderedPageBreak/>
        <w:t>9.3.4.1</w:t>
      </w:r>
      <w:r w:rsidRPr="001D2E49">
        <w:tab/>
        <w:t>PDU Session Resource Setup Request Transfer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132CF7" w:rsidRPr="001D2E49" w:rsidRDefault="00132CF7" w:rsidP="00132CF7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>may be present in case of HANDOVER</w:t>
            </w:r>
            <w:r w:rsidRPr="001D2E49"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9.3.1.27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iCs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 w:rsidRPr="001D2E49"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161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</w:t>
            </w:r>
            <w:r w:rsidRPr="001D2E49"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161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39648A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39648A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D834BB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D834BB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34BB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D834BB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834BB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 w:rsidRPr="001D2E49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Direct Forwarding Path Availability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9.3.1.64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This IE </w:t>
            </w:r>
            <w:r w:rsidRPr="001D2E49">
              <w:rPr>
                <w:lang w:eastAsia="ja-JP"/>
              </w:rPr>
              <w:t xml:space="preserve">may be present in case of </w:t>
            </w:r>
            <w:r w:rsidRPr="001D2E49">
              <w:rPr>
                <w:rFonts w:cs="Arial"/>
                <w:szCs w:val="18"/>
              </w:rPr>
              <w:t>inter-system handover and</w:t>
            </w:r>
            <w:r>
              <w:rPr>
                <w:rFonts w:cs="Arial"/>
                <w:szCs w:val="18"/>
              </w:rPr>
              <w:t xml:space="preserve"> </w:t>
            </w:r>
            <w:r w:rsidRPr="00873A36">
              <w:rPr>
                <w:rFonts w:cs="Arial"/>
                <w:szCs w:val="18"/>
              </w:rPr>
              <w:t>intra-system handover</w:t>
            </w:r>
            <w:r w:rsidRPr="001D2E49">
              <w:rPr>
                <w:rFonts w:cs="Arial"/>
                <w:szCs w:val="18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743D22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743D22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  <w:r w:rsidRPr="00654F52"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654F5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01109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 w:rsidRPr="00D757D3"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 w:rsidRPr="00AD00C9"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B3CC0"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880766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 xml:space="preserve">MBS Session Setup </w:t>
            </w:r>
            <w:r>
              <w:rPr>
                <w:lang w:eastAsia="ja-JP"/>
              </w:rPr>
              <w:t xml:space="preserve">Request </w:t>
            </w:r>
            <w:r w:rsidRPr="001F5312">
              <w:rPr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B93ECA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B3CC0" w:rsidRDefault="00132CF7" w:rsidP="00113982">
            <w:pPr>
              <w:pStyle w:val="TAL"/>
              <w:rPr>
                <w:rFonts w:eastAsia="宋体"/>
                <w:lang w:eastAsia="ja-JP"/>
              </w:rPr>
            </w:pPr>
            <w:r w:rsidRPr="005B0112">
              <w:rPr>
                <w:lang w:eastAsia="ja-JP"/>
              </w:rPr>
              <w:t>9.3.1.211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880766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132CF7" w:rsidRPr="001D2E49" w:rsidTr="00113982">
        <w:trPr>
          <w:ins w:id="246" w:author="Huawei" w:date="2023-08-01T20:2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9455D8" w:rsidRDefault="00132CF7" w:rsidP="00113982">
            <w:pPr>
              <w:pStyle w:val="TAL"/>
              <w:rPr>
                <w:ins w:id="247" w:author="Huawei" w:date="2023-08-01T20:28:00Z"/>
                <w:rFonts w:eastAsiaTheme="minorEastAsia"/>
                <w:lang w:eastAsia="zh-CN"/>
              </w:rPr>
            </w:pPr>
            <w:ins w:id="248" w:author="Huawei" w:date="2023-08-01T20:28:00Z">
              <w:r>
                <w:rPr>
                  <w:rFonts w:eastAsiaTheme="minorEastAsia" w:hint="eastAsia"/>
                  <w:lang w:eastAsia="zh-CN"/>
                </w:rPr>
                <w:t>TL</w:t>
              </w:r>
              <w:r>
                <w:rPr>
                  <w:rFonts w:eastAsiaTheme="minorEastAsia"/>
                  <w:lang w:eastAsia="zh-CN"/>
                </w:rPr>
                <w:t xml:space="preserve">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9455D8" w:rsidRDefault="00132CF7" w:rsidP="00113982">
            <w:pPr>
              <w:pStyle w:val="TAL"/>
              <w:rPr>
                <w:ins w:id="249" w:author="Huawei" w:date="2023-08-01T20:28:00Z"/>
                <w:rFonts w:eastAsiaTheme="minorEastAsia"/>
                <w:lang w:eastAsia="zh-CN"/>
              </w:rPr>
            </w:pPr>
            <w:ins w:id="250" w:author="Huawei" w:date="2023-08-01T20:28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ns w:id="251" w:author="Huawei" w:date="2023-08-01T20:2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5B0112" w:rsidRDefault="00132CF7" w:rsidP="00113982">
            <w:pPr>
              <w:pStyle w:val="TAL"/>
              <w:rPr>
                <w:ins w:id="252" w:author="Huawei" w:date="2023-08-01T20:28:00Z"/>
                <w:lang w:eastAsia="ja-JP"/>
              </w:rPr>
            </w:pPr>
            <w:ins w:id="253" w:author="Huawei" w:date="2023-08-01T20:29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54" w:author="Huawei" w:date="2023-08-01T20:28:00Z"/>
                <w:rFonts w:eastAsiaTheme="minorEastAsia" w:cs="Arial"/>
                <w:szCs w:val="18"/>
                <w:lang w:eastAsia="zh-CN"/>
              </w:rPr>
            </w:pPr>
            <w:ins w:id="255" w:author="Huawei" w:date="2023-08-01T20:29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ndicates the </w:t>
              </w:r>
            </w:ins>
            <w:ins w:id="256" w:author="Huawei" w:date="2023-08-01T20:30:00Z">
              <w:r>
                <w:rPr>
                  <w:rFonts w:eastAsiaTheme="minorEastAsia" w:cs="Arial"/>
                  <w:szCs w:val="18"/>
                  <w:lang w:eastAsia="zh-CN"/>
                </w:rPr>
                <w:t xml:space="preserve">TL-Container as specified in TS </w:t>
              </w:r>
            </w:ins>
            <w:ins w:id="257" w:author="Huawei" w:date="2023-09-26T15:34:00Z">
              <w:r w:rsidR="00ED22E8">
                <w:rPr>
                  <w:rFonts w:eastAsiaTheme="minorEastAsia" w:cs="Arial"/>
                  <w:szCs w:val="18"/>
                  <w:lang w:eastAsia="zh-CN"/>
                </w:rPr>
                <w:t>29.585.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258" w:author="Huawei" w:date="2023-08-01T20:28:00Z"/>
                <w:rFonts w:eastAsiaTheme="minorEastAsia"/>
                <w:lang w:eastAsia="zh-CN"/>
              </w:rPr>
            </w:pPr>
            <w:ins w:id="259" w:author="Huawei" w:date="2023-08-01T20:2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260" w:author="Huawei" w:date="2023-08-01T20:28:00Z"/>
                <w:rFonts w:eastAsiaTheme="minorEastAsia"/>
                <w:lang w:eastAsia="zh-CN"/>
              </w:rPr>
            </w:pPr>
            <w:ins w:id="261" w:author="Huawei" w:date="2023-08-01T20:2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:rsidR="00132CF7" w:rsidRPr="001D2E49" w:rsidRDefault="00132CF7" w:rsidP="00132CF7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:rsidR="00132CF7" w:rsidRPr="001D2E49" w:rsidRDefault="00132CF7" w:rsidP="00132CF7"/>
    <w:p w:rsidR="00132CF7" w:rsidRPr="001D2E49" w:rsidRDefault="00132CF7" w:rsidP="00132CF7">
      <w:pPr>
        <w:pStyle w:val="Heading4"/>
      </w:pPr>
      <w:bookmarkStart w:id="262" w:name="_Toc20955329"/>
      <w:bookmarkStart w:id="263" w:name="_Toc29503782"/>
      <w:bookmarkStart w:id="264" w:name="_Toc29504366"/>
      <w:bookmarkStart w:id="265" w:name="_Toc29504950"/>
      <w:bookmarkStart w:id="266" w:name="_Toc36553403"/>
      <w:bookmarkStart w:id="267" w:name="_Toc36555130"/>
      <w:bookmarkStart w:id="268" w:name="_Toc45652526"/>
      <w:bookmarkStart w:id="269" w:name="_Toc45658958"/>
      <w:bookmarkStart w:id="270" w:name="_Toc45720778"/>
      <w:bookmarkStart w:id="271" w:name="_Toc45798658"/>
      <w:bookmarkStart w:id="272" w:name="_Toc45898047"/>
      <w:bookmarkStart w:id="273" w:name="_Toc51746254"/>
      <w:bookmarkStart w:id="274" w:name="_Toc64446519"/>
      <w:bookmarkStart w:id="275" w:name="_Toc73982389"/>
      <w:bookmarkStart w:id="276" w:name="_Toc88652479"/>
      <w:bookmarkStart w:id="277" w:name="_Toc97891523"/>
      <w:bookmarkStart w:id="278" w:name="_Toc99123714"/>
      <w:bookmarkStart w:id="279" w:name="_Toc99662520"/>
      <w:bookmarkStart w:id="280" w:name="_Toc105152598"/>
      <w:bookmarkStart w:id="281" w:name="_Toc105174404"/>
      <w:bookmarkStart w:id="282" w:name="_Toc106109402"/>
      <w:bookmarkStart w:id="283" w:name="_Toc107409860"/>
      <w:bookmarkStart w:id="284" w:name="_Toc112757049"/>
      <w:bookmarkStart w:id="285" w:name="_Toc120537544"/>
      <w:bookmarkStart w:id="286" w:name="_Hlk528859263"/>
      <w:r w:rsidRPr="001D2E49">
        <w:t>9.3.4.2</w:t>
      </w:r>
      <w:r w:rsidRPr="001D2E49">
        <w:tab/>
      </w:r>
      <w:bookmarkStart w:id="287" w:name="_Hlk510526702"/>
      <w:r w:rsidRPr="001D2E49">
        <w:t>PDU Session Resource Setup Response Transfer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7"/>
    </w:p>
    <w:p w:rsidR="00132CF7" w:rsidRPr="001D2E49" w:rsidRDefault="00132CF7" w:rsidP="00132CF7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Del="00FF5598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Del="00FF5598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ind w:left="-19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Additional DL </w:t>
            </w:r>
            <w:r w:rsidRPr="001D2E49"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Del="00FF5598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</w:pPr>
            <w:r w:rsidRPr="001D2E49"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</w:pPr>
            <w:r w:rsidRPr="001D2E49"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654F52"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FE30EE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QoS Flow per TNL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 xml:space="preserve">Additional </w:t>
            </w:r>
            <w:r w:rsidRPr="00654F52">
              <w:rPr>
                <w:rFonts w:eastAsia="Batang"/>
                <w:lang w:eastAsia="ja-JP"/>
              </w:rPr>
              <w:t xml:space="preserve">Redundant </w:t>
            </w:r>
            <w:r w:rsidRPr="00FA22D3">
              <w:rPr>
                <w:rFonts w:eastAsia="Batang"/>
                <w:lang w:eastAsia="ja-JP"/>
              </w:rPr>
              <w:t xml:space="preserve">DL </w:t>
            </w:r>
            <w:r w:rsidRPr="00654F52">
              <w:rPr>
                <w:rFonts w:eastAsia="Batang"/>
                <w:lang w:eastAsia="ja-JP"/>
              </w:rP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FA22D3" w:rsidRDefault="00132CF7" w:rsidP="0011398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QoS Flow per TNL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DL PDUs for split PDU session, together with associated QoS flows</w:t>
            </w:r>
            <w:r>
              <w:rPr>
                <w:lang w:eastAsia="ja-JP"/>
              </w:rPr>
              <w:t xml:space="preserve">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</w:t>
            </w:r>
            <w:r w:rsidRPr="00FA22D3">
              <w:rPr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lastRenderedPageBreak/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61B04" w:rsidRDefault="00132CF7" w:rsidP="0011398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D61B04"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</w:t>
            </w:r>
            <w:r w:rsidRPr="00D61B04">
              <w:rPr>
                <w:rFonts w:eastAsia="宋体"/>
                <w:lang w:eastAsia="ja-JP"/>
              </w:rPr>
              <w:t>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Default="00132CF7" w:rsidP="00113982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</w:t>
            </w:r>
            <w:r w:rsidRPr="001F5312">
              <w:t>Setup</w:t>
            </w:r>
            <w:r w:rsidRPr="00A2589C">
              <w:t xml:space="preserve"> </w:t>
            </w:r>
            <w:r>
              <w:t xml:space="preserve">Response </w:t>
            </w:r>
            <w:r w:rsidRPr="00A2589C"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A2589C">
              <w:t xml:space="preserve">MBS Session Failed to </w:t>
            </w:r>
            <w:r w:rsidRPr="001F5312">
              <w:t>Setup</w:t>
            </w:r>
            <w:r w:rsidRPr="00A2589C">
              <w:t xml:space="preserve">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ED189F" w:rsidRDefault="00132CF7" w:rsidP="00113982">
            <w:pPr>
              <w:pStyle w:val="TAC"/>
              <w:rPr>
                <w:rFonts w:eastAsia="宋体"/>
                <w:lang w:eastAsia="ja-JP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bookmarkEnd w:id="286"/>
      <w:tr w:rsidR="00132CF7" w:rsidRPr="001D2E49" w:rsidTr="00113982">
        <w:trPr>
          <w:ins w:id="288" w:author="Huawei" w:date="2023-08-01T20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ind w:left="-19"/>
              <w:rPr>
                <w:ins w:id="289" w:author="Huawei" w:date="2023-08-01T20:30:00Z"/>
              </w:rPr>
            </w:pPr>
            <w:ins w:id="290" w:author="Huawei" w:date="2023-08-01T20:30:00Z">
              <w:r w:rsidRPr="00DD666C">
                <w:rPr>
                  <w:rFonts w:hint="eastAsia"/>
                </w:rPr>
                <w:t>TL</w:t>
              </w:r>
              <w:r w:rsidRPr="00DD666C">
                <w:t xml:space="preserve">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91" w:author="Huawei" w:date="2023-08-01T20:30:00Z"/>
                <w:rFonts w:eastAsia="Batang"/>
                <w:lang w:eastAsia="ja-JP"/>
              </w:rPr>
            </w:pPr>
            <w:ins w:id="292" w:author="Huawei" w:date="2023-08-01T20:30:00Z">
              <w:r w:rsidRPr="00DD666C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93" w:author="Huawei" w:date="2023-08-01T20:3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94" w:author="Huawei" w:date="2023-08-01T20:30:00Z"/>
                <w:rFonts w:eastAsia="Batang"/>
                <w:lang w:eastAsia="ja-JP"/>
              </w:rPr>
            </w:pPr>
            <w:ins w:id="295" w:author="Huawei" w:date="2023-08-01T20:30:00Z">
              <w:r w:rsidRPr="00DD666C">
                <w:rPr>
                  <w:rFonts w:eastAsia="Batang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L"/>
              <w:rPr>
                <w:ins w:id="296" w:author="Huawei" w:date="2023-08-01T20:30:00Z"/>
                <w:lang w:eastAsia="ja-JP"/>
              </w:rPr>
            </w:pPr>
            <w:ins w:id="297" w:author="Huawei" w:date="2023-08-01T20:30:00Z">
              <w:r w:rsidRPr="00DD666C">
                <w:rPr>
                  <w:rFonts w:hint="eastAsia"/>
                  <w:lang w:eastAsia="ja-JP"/>
                </w:rPr>
                <w:t>I</w:t>
              </w:r>
              <w:r w:rsidRPr="00DD666C">
                <w:rPr>
                  <w:lang w:eastAsia="ja-JP"/>
                </w:rPr>
                <w:t xml:space="preserve">ndicates the TL-Container as specified in TS </w:t>
              </w:r>
            </w:ins>
            <w:ins w:id="298" w:author="Huawei" w:date="2023-09-26T15:34:00Z">
              <w:r w:rsidR="00F23D6F">
                <w:rPr>
                  <w:rFonts w:eastAsiaTheme="minorEastAsia" w:cs="Arial"/>
                  <w:szCs w:val="18"/>
                  <w:lang w:eastAsia="zh-CN"/>
                </w:rPr>
                <w:t>29.585.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299" w:author="Huawei" w:date="2023-08-01T20:30:00Z"/>
                <w:lang w:eastAsia="ja-JP"/>
              </w:rPr>
            </w:pPr>
            <w:ins w:id="300" w:author="Huawei" w:date="2023-08-01T20:30:00Z">
              <w:r w:rsidRPr="00DD666C">
                <w:rPr>
                  <w:rFonts w:hint="eastAsia"/>
                  <w:lang w:eastAsia="ja-JP"/>
                </w:rPr>
                <w:t>Y</w:t>
              </w:r>
              <w:r w:rsidRPr="00DD666C">
                <w:rPr>
                  <w:lang w:eastAsia="ja-JP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CF7" w:rsidRPr="00DD666C" w:rsidRDefault="00132CF7" w:rsidP="00113982">
            <w:pPr>
              <w:pStyle w:val="TAC"/>
              <w:rPr>
                <w:ins w:id="301" w:author="Huawei" w:date="2023-08-01T20:30:00Z"/>
                <w:lang w:eastAsia="ja-JP"/>
              </w:rPr>
            </w:pPr>
            <w:ins w:id="302" w:author="Huawei" w:date="2023-08-01T20:30:00Z">
              <w:r w:rsidRPr="00DD666C">
                <w:rPr>
                  <w:rFonts w:hint="eastAsia"/>
                  <w:lang w:eastAsia="ja-JP"/>
                </w:rPr>
                <w:t>i</w:t>
              </w:r>
              <w:r w:rsidRPr="00DD666C">
                <w:rPr>
                  <w:lang w:eastAsia="ja-JP"/>
                </w:rPr>
                <w:t>gnore</w:t>
              </w:r>
            </w:ins>
          </w:p>
        </w:tc>
      </w:tr>
    </w:tbl>
    <w:p w:rsidR="00132CF7" w:rsidRDefault="00132CF7" w:rsidP="00132CF7">
      <w:pPr>
        <w:rPr>
          <w:b/>
          <w:color w:val="0070C0"/>
        </w:rPr>
      </w:pPr>
    </w:p>
    <w:p w:rsidR="000847DD" w:rsidRPr="001D2E49" w:rsidRDefault="000847DD" w:rsidP="000847DD">
      <w:pPr>
        <w:pStyle w:val="Heading4"/>
      </w:pPr>
      <w:bookmarkStart w:id="303" w:name="_Toc20955330"/>
      <w:bookmarkStart w:id="304" w:name="_Toc29503783"/>
      <w:bookmarkStart w:id="305" w:name="_Toc29504367"/>
      <w:bookmarkStart w:id="306" w:name="_Toc29504951"/>
      <w:bookmarkStart w:id="307" w:name="_Toc36553404"/>
      <w:bookmarkStart w:id="308" w:name="_Toc36555131"/>
      <w:bookmarkStart w:id="309" w:name="_Toc45652527"/>
      <w:bookmarkStart w:id="310" w:name="_Toc45658959"/>
      <w:bookmarkStart w:id="311" w:name="_Toc45720779"/>
      <w:bookmarkStart w:id="312" w:name="_Toc45798659"/>
      <w:bookmarkStart w:id="313" w:name="_Toc45898048"/>
      <w:bookmarkStart w:id="314" w:name="_Toc51746255"/>
      <w:bookmarkStart w:id="315" w:name="_Toc64446520"/>
      <w:bookmarkStart w:id="316" w:name="_Toc73982390"/>
      <w:bookmarkStart w:id="317" w:name="_Toc88652480"/>
      <w:bookmarkStart w:id="318" w:name="_Toc97891524"/>
      <w:bookmarkStart w:id="319" w:name="_Toc99123715"/>
      <w:bookmarkStart w:id="320" w:name="_Toc99662521"/>
      <w:bookmarkStart w:id="321" w:name="_Toc105152599"/>
      <w:bookmarkStart w:id="322" w:name="_Toc105174405"/>
      <w:bookmarkStart w:id="323" w:name="_Toc106109403"/>
      <w:bookmarkStart w:id="324" w:name="_Toc107409861"/>
      <w:bookmarkStart w:id="325" w:name="_Toc112757050"/>
      <w:bookmarkStart w:id="326" w:name="_Toc138761188"/>
      <w:bookmarkStart w:id="327" w:name="_Toc20955331"/>
      <w:bookmarkStart w:id="328" w:name="_Toc29503784"/>
      <w:bookmarkStart w:id="329" w:name="_Toc29504368"/>
      <w:bookmarkStart w:id="330" w:name="_Toc29504952"/>
      <w:bookmarkStart w:id="331" w:name="_Toc36553405"/>
      <w:bookmarkStart w:id="332" w:name="_Toc36555132"/>
      <w:bookmarkStart w:id="333" w:name="_Toc45652528"/>
      <w:bookmarkStart w:id="334" w:name="_Toc45658960"/>
      <w:bookmarkStart w:id="335" w:name="_Toc45720780"/>
      <w:bookmarkStart w:id="336" w:name="_Toc45798660"/>
      <w:bookmarkStart w:id="337" w:name="_Toc45898049"/>
      <w:bookmarkStart w:id="338" w:name="_Toc51746256"/>
      <w:bookmarkStart w:id="339" w:name="_Toc64446521"/>
      <w:bookmarkStart w:id="340" w:name="_Toc73982391"/>
      <w:bookmarkStart w:id="341" w:name="_Toc88652481"/>
      <w:bookmarkStart w:id="342" w:name="_Toc97891525"/>
      <w:bookmarkStart w:id="343" w:name="_Toc99123716"/>
      <w:bookmarkStart w:id="344" w:name="_Toc99662522"/>
      <w:bookmarkStart w:id="345" w:name="_Toc105152600"/>
      <w:bookmarkStart w:id="346" w:name="_Toc105174406"/>
      <w:bookmarkStart w:id="347" w:name="_Toc106109404"/>
      <w:bookmarkStart w:id="348" w:name="_Toc107409862"/>
      <w:bookmarkStart w:id="349" w:name="_Toc112757051"/>
      <w:bookmarkStart w:id="350" w:name="_Toc120537546"/>
      <w:r w:rsidRPr="001D2E49">
        <w:t>9.3.4.3</w:t>
      </w:r>
      <w:r w:rsidRPr="001D2E49">
        <w:tab/>
        <w:t>PDU Session Resource Modify Request Transfer</w:t>
      </w:r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:rsidR="000847DD" w:rsidRPr="001D2E49" w:rsidRDefault="000847DD" w:rsidP="000847DD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75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</w:t>
            </w:r>
            <w:proofErr w:type="spellStart"/>
            <w:r w:rsidRPr="001D2E49">
              <w:rPr>
                <w:i/>
                <w:lang w:eastAsia="ja-JP"/>
              </w:rPr>
              <w:t>maxnoofMultiConnectivity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D468AB">
              <w:rPr>
                <w:lang w:eastAsia="ja-JP"/>
              </w:rPr>
              <w:t>This IE</w:t>
            </w:r>
            <w:r>
              <w:rPr>
                <w:lang w:eastAsia="ja-JP"/>
              </w:rPr>
              <w:t>(s)</w:t>
            </w:r>
            <w:r w:rsidRPr="00D468AB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are</w:t>
            </w:r>
            <w:r w:rsidRPr="00D468AB">
              <w:rPr>
                <w:lang w:eastAsia="ja-JP"/>
              </w:rPr>
              <w:t xml:space="preserve"> included only for modification of an existing tunnel.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 w:rsidRPr="001D2E49"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D87E15" w:rsidRDefault="000847DD" w:rsidP="000F7C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UPF</w:t>
            </w:r>
            <w:r w:rsidRPr="00D87E15">
              <w:rPr>
                <w:lang w:eastAsia="ja-JP"/>
              </w:rPr>
              <w:t xml:space="preserve"> endpoint of the NG-U transport bearer, for delivery of UL PDUs</w:t>
            </w:r>
            <w:r>
              <w:rPr>
                <w:lang w:eastAsia="ja-JP"/>
              </w:rPr>
              <w:t xml:space="preserve"> 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5"/>
              <w:rPr>
                <w:lang w:eastAsia="ja-JP"/>
              </w:rPr>
            </w:pPr>
            <w:r w:rsidRPr="00D87E15">
              <w:rPr>
                <w:lang w:eastAsia="ja-JP"/>
              </w:rPr>
              <w:t>&gt;&gt;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lang w:eastAsia="ja-JP"/>
              </w:rPr>
              <w:t>DL NG-U UP TNL Information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D87E15" w:rsidRDefault="000847DD" w:rsidP="000F7C8E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87E15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lang w:eastAsia="zh-CN"/>
              </w:rPr>
              <w:t>Identifies the NG-U transport bearer at the NG-RAN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</w:t>
            </w:r>
            <w:r w:rsidRPr="00FE30EE">
              <w:rPr>
                <w:lang w:eastAsia="ja-JP"/>
              </w:rPr>
              <w:t xml:space="preserve"> the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 xml:space="preserve">This IE is ignored if the </w:t>
            </w:r>
            <w:r w:rsidRPr="001D2E49">
              <w:rPr>
                <w:i/>
                <w:lang w:eastAsia="ja-JP"/>
              </w:rPr>
              <w:t>Common Network Instance</w:t>
            </w:r>
            <w:r w:rsidRPr="001D2E49"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843EC0">
              <w:rPr>
                <w:lang w:eastAsia="ja-JP"/>
              </w:rPr>
              <w:t>9.3.1.</w:t>
            </w:r>
            <w:r>
              <w:rPr>
                <w:lang w:eastAsia="ja-JP"/>
              </w:rPr>
              <w:t>130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843EC0">
              <w:rPr>
                <w:rFonts w:eastAsia="Malgun Gothic"/>
              </w:rPr>
              <w:t>This IE may be present in case of GBR QoS flows and is ignored otherwise.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843EC0">
              <w:rPr>
                <w:lang w:eastAsia="ja-JP"/>
              </w:rPr>
              <w:t>ignore</w:t>
            </w:r>
          </w:p>
        </w:tc>
      </w:tr>
      <w:tr w:rsidR="000847DD" w:rsidRPr="001D2E49" w:rsidTr="000F7C8E">
        <w:tc>
          <w:tcPr>
            <w:tcW w:w="2268" w:type="dxa"/>
          </w:tcPr>
          <w:p w:rsidR="000847DD" w:rsidRPr="001D2E49" w:rsidRDefault="000847DD" w:rsidP="000F7C8E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:rsidR="000847DD" w:rsidRPr="001D2E49" w:rsidRDefault="000847DD" w:rsidP="000F7C8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CA73D1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</w:t>
            </w:r>
            <w:r w:rsidRPr="00CA73D1"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CA73D1">
              <w:rPr>
                <w:rFonts w:eastAsia="Malgun Gothic"/>
              </w:rPr>
              <w:t xml:space="preserve">This IE indicates </w:t>
            </w:r>
            <w:r>
              <w:rPr>
                <w:rFonts w:eastAsia="Malgun Gothic"/>
              </w:rPr>
              <w:t>whether</w:t>
            </w:r>
            <w:r w:rsidRPr="00CA73D1">
              <w:rPr>
                <w:rFonts w:eastAsia="Malgun Gothic"/>
              </w:rPr>
              <w:t xml:space="preserve"> this QoS flow is requested for the redundant transmission.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0847DD" w:rsidRPr="001D2E49" w:rsidRDefault="000847DD" w:rsidP="000F7C8E">
            <w:pPr>
              <w:pStyle w:val="TAC"/>
              <w:rPr>
                <w:lang w:eastAsia="ja-JP"/>
              </w:rPr>
            </w:pPr>
            <w:r w:rsidRPr="00CA73D1">
              <w:rPr>
                <w:lang w:eastAsia="ja-JP"/>
              </w:rPr>
              <w:t>ignore</w:t>
            </w:r>
          </w:p>
        </w:tc>
      </w:tr>
      <w:tr w:rsidR="00171090" w:rsidRPr="001D2E49" w:rsidTr="000F7C8E">
        <w:trPr>
          <w:ins w:id="351" w:author="Huawei" w:date="2023-08-07T20:32:00Z"/>
        </w:trPr>
        <w:tc>
          <w:tcPr>
            <w:tcW w:w="2268" w:type="dxa"/>
          </w:tcPr>
          <w:p w:rsidR="00171090" w:rsidRDefault="00171090" w:rsidP="00171090">
            <w:pPr>
              <w:pStyle w:val="TAL"/>
              <w:ind w:left="162"/>
              <w:rPr>
                <w:ins w:id="352" w:author="Huawei" w:date="2023-08-07T20:32:00Z"/>
                <w:rFonts w:eastAsia="Batang"/>
                <w:lang w:eastAsia="ja-JP"/>
              </w:rPr>
            </w:pPr>
            <w:ins w:id="353" w:author="Huawei" w:date="2023-08-07T20:32:00Z">
              <w:r>
                <w:rPr>
                  <w:rFonts w:eastAsia="Batang"/>
                  <w:lang w:eastAsia="ja-JP"/>
                </w:rPr>
                <w:t>&gt;&gt;</w:t>
              </w:r>
              <w:r w:rsidR="00D177BC">
                <w:rPr>
                  <w:rFonts w:eastAsiaTheme="minorEastAsia" w:hint="eastAsia"/>
                  <w:lang w:eastAsia="zh-CN"/>
                </w:rPr>
                <w:t>TL</w:t>
              </w:r>
              <w:r w:rsidR="00D177BC">
                <w:rPr>
                  <w:rFonts w:eastAsiaTheme="minorEastAsia"/>
                  <w:lang w:eastAsia="zh-CN"/>
                </w:rPr>
                <w:t xml:space="preserve"> Container</w:t>
              </w:r>
            </w:ins>
          </w:p>
        </w:tc>
        <w:tc>
          <w:tcPr>
            <w:tcW w:w="1020" w:type="dxa"/>
          </w:tcPr>
          <w:p w:rsidR="00171090" w:rsidRDefault="00171090" w:rsidP="00171090">
            <w:pPr>
              <w:pStyle w:val="TAL"/>
              <w:rPr>
                <w:ins w:id="354" w:author="Huawei" w:date="2023-08-07T20:32:00Z"/>
                <w:rFonts w:eastAsia="宋体"/>
                <w:lang w:eastAsia="zh-CN"/>
              </w:rPr>
            </w:pPr>
            <w:ins w:id="355" w:author="Huawei" w:date="2023-08-07T20:32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ns w:id="356" w:author="Huawei" w:date="2023-08-07T20:32:00Z"/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171090" w:rsidRPr="00CA73D1" w:rsidRDefault="00A030F0" w:rsidP="00171090">
            <w:pPr>
              <w:pStyle w:val="TAL"/>
              <w:rPr>
                <w:ins w:id="357" w:author="Huawei" w:date="2023-08-07T20:32:00Z"/>
                <w:rFonts w:eastAsia="Malgun Gothic"/>
              </w:rPr>
            </w:pPr>
            <w:ins w:id="358" w:author="Huawei" w:date="2023-08-07T20:33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:rsidR="00171090" w:rsidRPr="00CA73D1" w:rsidRDefault="00492445" w:rsidP="00171090">
            <w:pPr>
              <w:pStyle w:val="TAL"/>
              <w:rPr>
                <w:ins w:id="359" w:author="Huawei" w:date="2023-08-07T20:32:00Z"/>
                <w:rFonts w:eastAsia="Malgun Gothic"/>
              </w:rPr>
            </w:pPr>
            <w:ins w:id="360" w:author="Huawei" w:date="2023-08-07T20:34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ndicates the TL-Container as specified in TS </w:t>
              </w:r>
            </w:ins>
            <w:ins w:id="361" w:author="Huawei" w:date="2023-09-26T15:34:00Z">
              <w:r w:rsidR="00BA6876">
                <w:rPr>
                  <w:rFonts w:eastAsiaTheme="minorEastAsia" w:cs="Arial"/>
                  <w:szCs w:val="18"/>
                  <w:lang w:eastAsia="zh-CN"/>
                </w:rPr>
                <w:t>29.585</w:t>
              </w:r>
            </w:ins>
            <w:ins w:id="362" w:author="Huawei" w:date="2023-08-07T20:34:00Z"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171090" w:rsidRPr="00CA73D1" w:rsidRDefault="00171090" w:rsidP="00171090">
            <w:pPr>
              <w:pStyle w:val="TAC"/>
              <w:rPr>
                <w:ins w:id="363" w:author="Huawei" w:date="2023-08-07T20:32:00Z"/>
                <w:lang w:eastAsia="ja-JP"/>
              </w:rPr>
            </w:pPr>
            <w:ins w:id="364" w:author="Huawei" w:date="2023-08-07T20:32:00Z">
              <w:r w:rsidRPr="00CA73D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71090" w:rsidRPr="00CA73D1" w:rsidRDefault="00171090" w:rsidP="00171090">
            <w:pPr>
              <w:pStyle w:val="TAC"/>
              <w:rPr>
                <w:ins w:id="365" w:author="Huawei" w:date="2023-08-07T20:32:00Z"/>
                <w:lang w:eastAsia="ja-JP"/>
              </w:rPr>
            </w:pPr>
            <w:ins w:id="366" w:author="Huawei" w:date="2023-08-07T20:32:00Z">
              <w:r w:rsidRPr="00CA73D1">
                <w:rPr>
                  <w:lang w:eastAsia="ja-JP"/>
                </w:rPr>
                <w:t>ignore</w:t>
              </w:r>
            </w:ins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Additional UL NG-U UP TNL Information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List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UPF</w:t>
            </w:r>
            <w:r w:rsidRPr="001D2E49"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FA22D3"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FA22D3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Pr="00FA22D3" w:rsidRDefault="00171090" w:rsidP="0017109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 Transport Layer Information List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FA22D3">
              <w:rPr>
                <w:rFonts w:hint="eastAsia"/>
                <w:lang w:eastAsia="zh-CN"/>
              </w:rPr>
              <w:t>UPF</w:t>
            </w:r>
            <w:r w:rsidRPr="00FA22D3">
              <w:rPr>
                <w:lang w:eastAsia="zh-CN"/>
              </w:rPr>
              <w:t xml:space="preserve"> endpoint of the additional NG-U transport bearer(s) proposed for delivery of </w:t>
            </w:r>
            <w:r>
              <w:rPr>
                <w:lang w:eastAsia="zh-CN"/>
              </w:rPr>
              <w:t>redundant</w:t>
            </w:r>
            <w:r w:rsidRPr="00FE30EE">
              <w:rPr>
                <w:lang w:eastAsia="zh-CN"/>
              </w:rPr>
              <w:t xml:space="preserve"> </w:t>
            </w:r>
            <w:r w:rsidRPr="00FA22D3">
              <w:rPr>
                <w:lang w:eastAsia="zh-CN"/>
              </w:rPr>
              <w:t>UL PDUs for split PDU session.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:rsidR="00171090" w:rsidRPr="001D2E49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Common Network Instance</w:t>
            </w:r>
          </w:p>
          <w:p w:rsidR="00171090" w:rsidRPr="001D2E49" w:rsidRDefault="00171090" w:rsidP="00171090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9.3.1.</w:t>
            </w:r>
            <w:r>
              <w:rPr>
                <w:lang w:eastAsia="ja-JP"/>
              </w:rPr>
              <w:t>120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:rsidR="00171090" w:rsidRPr="00FE30EE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:rsidR="00171090" w:rsidRPr="00011099" w:rsidRDefault="00171090" w:rsidP="00171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71090" w:rsidRPr="001D2E49" w:rsidRDefault="00171090" w:rsidP="00171090">
            <w:pPr>
              <w:pStyle w:val="TAL"/>
              <w:rPr>
                <w:rFonts w:eastAsia="宋体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:rsidR="00171090" w:rsidRPr="00FE30EE" w:rsidRDefault="00171090" w:rsidP="00171090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:rsidR="00171090" w:rsidRPr="00FE30EE" w:rsidRDefault="00171090" w:rsidP="0017109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Pr="009F5A10" w:rsidRDefault="00171090" w:rsidP="00171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:rsidR="00171090" w:rsidRPr="00654F52" w:rsidRDefault="00171090" w:rsidP="001710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171090" w:rsidRPr="00FE30EE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Setup or Modify </w:t>
            </w:r>
            <w:r>
              <w:rPr>
                <w:rFonts w:eastAsia="Yu Mincho"/>
              </w:rPr>
              <w:t xml:space="preserve">Request </w:t>
            </w:r>
            <w:r w:rsidRPr="001F5312">
              <w:rPr>
                <w:rFonts w:eastAsia="Yu Mincho"/>
              </w:rPr>
              <w:t>List</w:t>
            </w:r>
          </w:p>
        </w:tc>
        <w:tc>
          <w:tcPr>
            <w:tcW w:w="1020" w:type="dxa"/>
          </w:tcPr>
          <w:p w:rsidR="00171090" w:rsidRDefault="00171090" w:rsidP="0017109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:rsidR="00171090" w:rsidRPr="00654F52" w:rsidRDefault="00171090" w:rsidP="001710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  <w:tr w:rsidR="00171090" w:rsidRPr="001D2E49" w:rsidTr="000F7C8E">
        <w:tc>
          <w:tcPr>
            <w:tcW w:w="2268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/>
              </w:rPr>
              <w:t xml:space="preserve">MBS Session To </w:t>
            </w:r>
            <w:r>
              <w:rPr>
                <w:rFonts w:eastAsia="Yu Mincho"/>
              </w:rPr>
              <w:t>Release</w:t>
            </w:r>
            <w:r w:rsidRPr="001F5312">
              <w:rPr>
                <w:rFonts w:eastAsia="Yu Mincho"/>
              </w:rPr>
              <w:t xml:space="preserve"> List</w:t>
            </w:r>
          </w:p>
        </w:tc>
        <w:tc>
          <w:tcPr>
            <w:tcW w:w="1020" w:type="dxa"/>
          </w:tcPr>
          <w:p w:rsidR="00171090" w:rsidRDefault="00171090" w:rsidP="00171090">
            <w:pPr>
              <w:pStyle w:val="TAL"/>
            </w:pPr>
            <w:r w:rsidRPr="001F5312">
              <w:t>O</w:t>
            </w:r>
          </w:p>
        </w:tc>
        <w:tc>
          <w:tcPr>
            <w:tcW w:w="1080" w:type="dxa"/>
          </w:tcPr>
          <w:p w:rsidR="00171090" w:rsidRPr="001D2E49" w:rsidRDefault="00171090" w:rsidP="00171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71090" w:rsidRDefault="00171090" w:rsidP="00171090">
            <w:pPr>
              <w:pStyle w:val="TAL"/>
              <w:rPr>
                <w:rFonts w:eastAsia="Yu Mincho"/>
              </w:rPr>
            </w:pPr>
            <w:r w:rsidRPr="005B0112"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:rsidR="00171090" w:rsidRPr="00654F52" w:rsidRDefault="00171090" w:rsidP="00171090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Y</w:t>
            </w:r>
            <w:r w:rsidRPr="001F5312"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:rsidR="00171090" w:rsidRDefault="00171090" w:rsidP="00171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</w:t>
            </w:r>
            <w:r w:rsidRPr="001F5312">
              <w:rPr>
                <w:lang w:eastAsia="ja-JP"/>
              </w:rPr>
              <w:t>gnore</w:t>
            </w:r>
          </w:p>
        </w:tc>
      </w:tr>
    </w:tbl>
    <w:p w:rsidR="000847DD" w:rsidRPr="001D2E49" w:rsidRDefault="000847DD" w:rsidP="000847DD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0847DD" w:rsidRPr="001D2E49" w:rsidTr="000F7C8E">
        <w:tc>
          <w:tcPr>
            <w:tcW w:w="3288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0847DD" w:rsidRPr="001D2E49" w:rsidRDefault="000847DD" w:rsidP="000F7C8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0847DD" w:rsidRPr="001D2E49" w:rsidTr="000F7C8E">
        <w:tc>
          <w:tcPr>
            <w:tcW w:w="3288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0847DD" w:rsidRPr="001D2E49" w:rsidTr="000F7C8E">
        <w:tc>
          <w:tcPr>
            <w:tcW w:w="3288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:rsidR="000847DD" w:rsidRPr="001D2E49" w:rsidRDefault="000847DD" w:rsidP="000F7C8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:rsidR="000847DD" w:rsidRPr="001D2E49" w:rsidRDefault="000847DD" w:rsidP="000847DD"/>
    <w:p w:rsidR="00132CF7" w:rsidRPr="001D2E49" w:rsidRDefault="00132CF7" w:rsidP="00132CF7">
      <w:pPr>
        <w:pStyle w:val="Heading4"/>
        <w:rPr>
          <w:rFonts w:eastAsia="宋体"/>
        </w:rPr>
      </w:pPr>
      <w:r w:rsidRPr="001D2E49">
        <w:rPr>
          <w:rFonts w:eastAsia="宋体"/>
        </w:rPr>
        <w:t>9.3.4.4</w:t>
      </w:r>
      <w:r w:rsidRPr="001D2E49">
        <w:rPr>
          <w:rFonts w:eastAsia="宋体"/>
        </w:rPr>
        <w:tab/>
        <w:t>PDU Session Resource Modify Response Transfer</w:t>
      </w:r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:rsidR="00132CF7" w:rsidRPr="001D2E49" w:rsidRDefault="00132CF7" w:rsidP="00132CF7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UL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1D2E49"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QoS Flow 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宋体"/>
                <w:b/>
                <w:lang w:eastAsia="zh-CN"/>
              </w:rPr>
              <w:t>o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i/>
                <w:lang w:eastAsia="zh-CN"/>
              </w:rPr>
            </w:pPr>
            <w:r w:rsidRPr="001D2E49"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 w:rsidRPr="001D2E49">
              <w:rPr>
                <w:rFonts w:eastAsia="Batang"/>
                <w:b/>
                <w:lang w:eastAsia="ja-JP"/>
              </w:rPr>
              <w:t xml:space="preserve">&gt;QoS Flow 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Add </w:t>
            </w:r>
            <w:r w:rsidRPr="001D2E49">
              <w:rPr>
                <w:rFonts w:eastAsia="宋体"/>
                <w:b/>
                <w:lang w:eastAsia="zh-CN"/>
              </w:rPr>
              <w:t>o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r </w:t>
            </w:r>
            <w:r w:rsidRPr="001D2E49">
              <w:rPr>
                <w:rFonts w:eastAsia="Batang"/>
                <w:b/>
                <w:lang w:eastAsia="ja-JP"/>
              </w:rPr>
              <w:t>Modify</w:t>
            </w:r>
            <w:r w:rsidRPr="001D2E49">
              <w:rPr>
                <w:rFonts w:eastAsia="宋体" w:hint="eastAsia"/>
                <w:b/>
                <w:lang w:eastAsia="zh-CN"/>
              </w:rPr>
              <w:t xml:space="preserve"> </w:t>
            </w:r>
            <w:r w:rsidRPr="001D2E49">
              <w:rPr>
                <w:rFonts w:eastAsia="宋体"/>
                <w:b/>
                <w:lang w:eastAsia="zh-CN"/>
              </w:rPr>
              <w:t xml:space="preserve">Response </w:t>
            </w:r>
            <w:r w:rsidRPr="001D2E49"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szCs w:val="18"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162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&gt;&gt;QoS Flow </w:t>
            </w:r>
            <w:r w:rsidRPr="001D2E49"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ind w:left="162"/>
              <w:rPr>
                <w:rFonts w:eastAsia="Batang"/>
                <w:lang w:eastAsia="ja-JP"/>
              </w:rPr>
            </w:pPr>
            <w:r w:rsidRPr="00C372B0">
              <w:rPr>
                <w:rFonts w:eastAsia="Batang"/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Current QoS Parameters Set Index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:rsidR="00132CF7" w:rsidRDefault="00132CF7" w:rsidP="00113982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BE24A5" w:rsidP="00113982">
            <w:pPr>
              <w:pStyle w:val="TAL"/>
              <w:jc w:val="center"/>
              <w:rPr>
                <w:lang w:eastAsia="ja-JP"/>
              </w:rPr>
            </w:pPr>
            <w:r>
              <w:t>i</w:t>
            </w:r>
            <w:r w:rsidR="00132CF7">
              <w:rPr>
                <w:rFonts w:hint="eastAsia"/>
              </w:rPr>
              <w:t>gnore</w:t>
            </w:r>
          </w:p>
        </w:tc>
      </w:tr>
      <w:tr w:rsidR="005429EC" w:rsidRPr="001D2E49" w:rsidTr="00113982">
        <w:trPr>
          <w:ins w:id="367" w:author="Huawei" w:date="2023-08-01T20:38:00Z"/>
        </w:trPr>
        <w:tc>
          <w:tcPr>
            <w:tcW w:w="2268" w:type="dxa"/>
          </w:tcPr>
          <w:p w:rsidR="005429EC" w:rsidRPr="00C372B0" w:rsidRDefault="005429EC" w:rsidP="005429EC">
            <w:pPr>
              <w:pStyle w:val="TAL"/>
              <w:ind w:left="162"/>
              <w:rPr>
                <w:ins w:id="368" w:author="Huawei" w:date="2023-08-01T20:38:00Z"/>
                <w:rFonts w:eastAsia="Batang"/>
                <w:lang w:eastAsia="ja-JP"/>
              </w:rPr>
            </w:pPr>
            <w:ins w:id="369" w:author="Huawei" w:date="2023-08-07T20:35:00Z">
              <w:r>
                <w:rPr>
                  <w:rFonts w:eastAsia="Batang"/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>TL</w:t>
              </w:r>
              <w:r>
                <w:rPr>
                  <w:rFonts w:eastAsiaTheme="minorEastAsia"/>
                  <w:lang w:eastAsia="zh-CN"/>
                </w:rPr>
                <w:t xml:space="preserve"> Container</w:t>
              </w:r>
            </w:ins>
          </w:p>
        </w:tc>
        <w:tc>
          <w:tcPr>
            <w:tcW w:w="1020" w:type="dxa"/>
          </w:tcPr>
          <w:p w:rsidR="005429EC" w:rsidRDefault="005429EC" w:rsidP="005429EC">
            <w:pPr>
              <w:pStyle w:val="TAL"/>
              <w:rPr>
                <w:ins w:id="370" w:author="Huawei" w:date="2023-08-01T20:38:00Z"/>
                <w:rFonts w:eastAsia="Batang"/>
              </w:rPr>
            </w:pPr>
            <w:ins w:id="371" w:author="Huawei" w:date="2023-08-07T20:35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5429EC" w:rsidRPr="001D2E49" w:rsidRDefault="005429EC" w:rsidP="005429EC">
            <w:pPr>
              <w:pStyle w:val="TAL"/>
              <w:rPr>
                <w:ins w:id="372" w:author="Huawei" w:date="2023-08-01T20:38:00Z"/>
                <w:lang w:eastAsia="ja-JP"/>
              </w:rPr>
            </w:pPr>
          </w:p>
        </w:tc>
        <w:tc>
          <w:tcPr>
            <w:tcW w:w="1587" w:type="dxa"/>
          </w:tcPr>
          <w:p w:rsidR="005429EC" w:rsidRDefault="005429EC" w:rsidP="005429EC">
            <w:pPr>
              <w:pStyle w:val="TAL"/>
              <w:rPr>
                <w:ins w:id="373" w:author="Huawei" w:date="2023-08-01T20:38:00Z"/>
              </w:rPr>
            </w:pPr>
            <w:ins w:id="374" w:author="Huawei" w:date="2023-08-07T20:35:00Z">
              <w:r w:rsidRPr="001D2E49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57" w:type="dxa"/>
          </w:tcPr>
          <w:p w:rsidR="005429EC" w:rsidRDefault="005429EC" w:rsidP="005429EC">
            <w:pPr>
              <w:pStyle w:val="TAL"/>
              <w:rPr>
                <w:ins w:id="375" w:author="Huawei" w:date="2023-08-01T20:38:00Z"/>
              </w:rPr>
            </w:pPr>
            <w:ins w:id="376" w:author="Huawei" w:date="2023-08-07T20:35:00Z">
              <w:r>
                <w:rPr>
                  <w:rFonts w:eastAsiaTheme="minorEastAsia" w:cs="Arial" w:hint="eastAsia"/>
                  <w:szCs w:val="18"/>
                  <w:lang w:eastAsia="zh-CN"/>
                </w:rPr>
                <w:t>I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ndicates the TL-Container as specified in TS </w:t>
              </w:r>
            </w:ins>
            <w:ins w:id="377" w:author="Huawei" w:date="2023-09-26T15:33:00Z">
              <w:r w:rsidR="00ED22E8">
                <w:rPr>
                  <w:rFonts w:eastAsiaTheme="minorEastAsia" w:cs="Arial"/>
                  <w:szCs w:val="18"/>
                  <w:lang w:eastAsia="zh-CN"/>
                </w:rPr>
                <w:t>29</w:t>
              </w:r>
            </w:ins>
            <w:ins w:id="378" w:author="Huawei" w:date="2023-08-07T20:35:00Z">
              <w:r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  <w:ins w:id="379" w:author="Huawei" w:date="2023-09-26T15:33:00Z">
              <w:r w:rsidR="00ED22E8">
                <w:rPr>
                  <w:rFonts w:eastAsiaTheme="minorEastAsia" w:cs="Arial"/>
                  <w:szCs w:val="18"/>
                  <w:lang w:eastAsia="zh-CN"/>
                </w:rPr>
                <w:t>585</w:t>
              </w:r>
            </w:ins>
            <w:ins w:id="380" w:author="Huawei" w:date="2023-09-26T15:34:00Z">
              <w:r w:rsidR="00ED22E8">
                <w:rPr>
                  <w:rFonts w:eastAsiaTheme="minorEastAsia"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:rsidR="005429EC" w:rsidRDefault="005429EC" w:rsidP="005429EC">
            <w:pPr>
              <w:pStyle w:val="TAL"/>
              <w:jc w:val="center"/>
              <w:rPr>
                <w:ins w:id="381" w:author="Huawei" w:date="2023-08-01T20:38:00Z"/>
              </w:rPr>
            </w:pPr>
            <w:ins w:id="382" w:author="Huawei" w:date="2023-08-07T20:35:00Z">
              <w:r w:rsidRPr="00CA73D1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5429EC" w:rsidRDefault="005429EC" w:rsidP="005429EC">
            <w:pPr>
              <w:pStyle w:val="TAL"/>
              <w:jc w:val="center"/>
              <w:rPr>
                <w:ins w:id="383" w:author="Huawei" w:date="2023-08-01T20:38:00Z"/>
              </w:rPr>
            </w:pPr>
            <w:ins w:id="384" w:author="Huawei" w:date="2023-08-07T20:35:00Z">
              <w:r w:rsidRPr="00CA73D1">
                <w:rPr>
                  <w:lang w:eastAsia="ja-JP"/>
                </w:rPr>
                <w:t>ignore</w:t>
              </w:r>
            </w:ins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t>QoS Flow per TNL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QoS Flow </w:t>
            </w:r>
            <w:r w:rsidRPr="001D2E49">
              <w:rPr>
                <w:rFonts w:eastAsia="宋体" w:hint="eastAsia"/>
                <w:lang w:eastAsia="zh-CN"/>
              </w:rPr>
              <w:t xml:space="preserve">Failed </w:t>
            </w:r>
            <w:r w:rsidRPr="001D2E49">
              <w:rPr>
                <w:rFonts w:eastAsia="宋体"/>
                <w:lang w:eastAsia="zh-CN"/>
              </w:rPr>
              <w:t>t</w:t>
            </w:r>
            <w:r w:rsidRPr="001D2E49">
              <w:rPr>
                <w:rFonts w:eastAsia="宋体" w:hint="eastAsia"/>
                <w:lang w:eastAsia="zh-CN"/>
              </w:rPr>
              <w:t xml:space="preserve">o Add </w:t>
            </w:r>
            <w:r w:rsidRPr="001D2E49">
              <w:rPr>
                <w:rFonts w:eastAsia="宋体"/>
                <w:lang w:eastAsia="zh-CN"/>
              </w:rPr>
              <w:t>o</w:t>
            </w:r>
            <w:r w:rsidRPr="001D2E49">
              <w:rPr>
                <w:rFonts w:eastAsia="宋体" w:hint="eastAsia"/>
                <w:lang w:eastAsia="zh-CN"/>
              </w:rPr>
              <w:t xml:space="preserve">r </w:t>
            </w:r>
            <w:r w:rsidRPr="001D2E49"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QoS Flow List with Cause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1D2E49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 Pair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 w:rsidRPr="001D2E49">
              <w:rPr>
                <w:i/>
                <w:lang w:eastAsia="ja-JP"/>
              </w:rPr>
              <w:t>PDU Session Resource Modify Request Transfer</w:t>
            </w:r>
            <w:r w:rsidRPr="001D2E49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D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FE30EE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NG-RAN node endpoint of the NG-U transport bearer, for delivery of DL PDUs</w:t>
            </w:r>
            <w:r>
              <w:rPr>
                <w:lang w:eastAsia="ja-JP"/>
              </w:rPr>
              <w:t xml:space="preserve"> for the redundant transmission</w:t>
            </w:r>
            <w:r w:rsidRPr="00D87E15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</w:t>
            </w:r>
            <w:r w:rsidRPr="00FE30EE">
              <w:rPr>
                <w:lang w:eastAsia="ja-JP"/>
              </w:rPr>
              <w:t xml:space="preserve">L NG-U UP TNL Information 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FE30EE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UP Transport Layer Information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FE30EE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zh-CN"/>
              </w:rPr>
              <w:t>Identifies the NG-U transport bearer at the 5GC node</w:t>
            </w:r>
            <w:r>
              <w:rPr>
                <w:lang w:eastAsia="zh-CN"/>
              </w:rPr>
              <w:t xml:space="preserve"> </w:t>
            </w:r>
            <w:r>
              <w:rPr>
                <w:lang w:eastAsia="ja-JP"/>
              </w:rPr>
              <w:t>for the redundant transmission</w:t>
            </w:r>
            <w:r w:rsidRPr="00D87E15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1D2E49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:rsidR="00132CF7" w:rsidRPr="001D2E49" w:rsidRDefault="00132CF7" w:rsidP="00113982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Pr="00D87E15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:rsidR="00132CF7" w:rsidRPr="00D87E15" w:rsidRDefault="00132CF7" w:rsidP="001139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:rsidR="00132CF7" w:rsidRDefault="00132CF7" w:rsidP="00113982">
            <w:pPr>
              <w:pStyle w:val="TAL"/>
              <w:rPr>
                <w:lang w:eastAsia="zh-CN"/>
              </w:rPr>
            </w:pPr>
            <w:r w:rsidRPr="001F5312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5B0112"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zh-CN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 w:rsidRPr="001F5312">
              <w:t>Setup</w:t>
            </w:r>
            <w:r w:rsidRPr="001F5312">
              <w:rPr>
                <w:rFonts w:eastAsia="Yu Mincho"/>
              </w:rPr>
              <w:t xml:space="preserve"> or Modify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Batang"/>
                <w:lang w:eastAsia="ja-JP"/>
              </w:rPr>
              <w:t xml:space="preserve">Response </w:t>
            </w:r>
            <w:r w:rsidRPr="001F5312">
              <w:rPr>
                <w:rFonts w:eastAsia="Batang"/>
                <w:lang w:eastAsia="ja-JP"/>
              </w:rPr>
              <w:t>List</w:t>
            </w:r>
          </w:p>
        </w:tc>
        <w:tc>
          <w:tcPr>
            <w:tcW w:w="1020" w:type="dxa"/>
          </w:tcPr>
          <w:p w:rsidR="00132CF7" w:rsidRDefault="00132CF7" w:rsidP="00113982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F5312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</w:t>
            </w:r>
            <w:r>
              <w:rPr>
                <w:rFonts w:eastAsia="Batang"/>
                <w:lang w:eastAsia="ja-JP"/>
              </w:rPr>
              <w:t>Setup Response</w:t>
            </w:r>
            <w:r w:rsidRPr="001F5312">
              <w:rPr>
                <w:rFonts w:eastAsia="Batang"/>
                <w:lang w:eastAsia="ja-JP"/>
              </w:rPr>
              <w:t xml:space="preserve"> List </w:t>
            </w:r>
          </w:p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  <w:tr w:rsidR="00132CF7" w:rsidRPr="001D2E49" w:rsidTr="00113982">
        <w:tc>
          <w:tcPr>
            <w:tcW w:w="2268" w:type="dxa"/>
          </w:tcPr>
          <w:p w:rsidR="00132CF7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to </w:t>
            </w:r>
            <w:r w:rsidRPr="001F5312">
              <w:t>Setup</w:t>
            </w:r>
            <w:r w:rsidRPr="001F5312">
              <w:rPr>
                <w:rFonts w:eastAsia="Batang"/>
                <w:lang w:eastAsia="ja-JP"/>
              </w:rPr>
              <w:t xml:space="preserve"> </w:t>
            </w:r>
            <w:r w:rsidRPr="001F5312">
              <w:rPr>
                <w:rFonts w:eastAsia="Yu Mincho"/>
              </w:rPr>
              <w:t>or Modify</w:t>
            </w:r>
            <w:r w:rsidRPr="001F5312"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:rsidR="00132CF7" w:rsidRDefault="00132CF7" w:rsidP="00113982">
            <w:pPr>
              <w:pStyle w:val="TAL"/>
              <w:rPr>
                <w:lang w:eastAsia="zh-CN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:rsidR="00132CF7" w:rsidRPr="001D2E49" w:rsidRDefault="00132CF7" w:rsidP="00113982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132CF7" w:rsidRPr="001F5312" w:rsidRDefault="00132CF7" w:rsidP="00113982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MBS Session Failed </w:t>
            </w:r>
            <w:r>
              <w:rPr>
                <w:rFonts w:eastAsia="Batang"/>
                <w:lang w:eastAsia="ja-JP"/>
              </w:rPr>
              <w:t xml:space="preserve">to Setup </w:t>
            </w:r>
            <w:r w:rsidRPr="001F5312">
              <w:rPr>
                <w:rFonts w:eastAsia="Batang"/>
                <w:lang w:eastAsia="ja-JP"/>
              </w:rPr>
              <w:t xml:space="preserve">List </w:t>
            </w:r>
          </w:p>
          <w:p w:rsidR="00132CF7" w:rsidRDefault="00132CF7" w:rsidP="00113982">
            <w:pPr>
              <w:pStyle w:val="TAL"/>
              <w:rPr>
                <w:lang w:eastAsia="ja-JP"/>
              </w:rPr>
            </w:pPr>
            <w:r w:rsidRPr="005B0112">
              <w:rPr>
                <w:rFonts w:eastAsia="Batang"/>
                <w:lang w:eastAsia="ja-JP"/>
              </w:rPr>
              <w:t>9.3.1.21</w:t>
            </w:r>
            <w:r>
              <w:rPr>
                <w:rFonts w:eastAsia="Batang"/>
                <w:lang w:eastAsia="ja-JP"/>
              </w:rPr>
              <w:t>4</w:t>
            </w:r>
          </w:p>
        </w:tc>
        <w:tc>
          <w:tcPr>
            <w:tcW w:w="1757" w:type="dxa"/>
          </w:tcPr>
          <w:p w:rsidR="00132CF7" w:rsidRPr="00D87E15" w:rsidRDefault="00132CF7" w:rsidP="0011398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132CF7" w:rsidRDefault="00132CF7" w:rsidP="00113982">
            <w:pPr>
              <w:pStyle w:val="TAC"/>
              <w:rPr>
                <w:lang w:eastAsia="zh-CN"/>
              </w:rPr>
            </w:pPr>
            <w:r w:rsidRPr="001F5312">
              <w:rPr>
                <w:lang w:eastAsia="ja-JP"/>
              </w:rPr>
              <w:t>ignore</w:t>
            </w:r>
          </w:p>
        </w:tc>
      </w:tr>
    </w:tbl>
    <w:p w:rsidR="00132CF7" w:rsidRPr="001D2E49" w:rsidRDefault="00132CF7" w:rsidP="00132CF7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132CF7" w:rsidRPr="001D2E49" w:rsidTr="00113982">
        <w:tc>
          <w:tcPr>
            <w:tcW w:w="3288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:rsidR="00132CF7" w:rsidRPr="001D2E49" w:rsidRDefault="00132CF7" w:rsidP="00113982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:rsidR="00132CF7" w:rsidRDefault="00132CF7" w:rsidP="00132CF7">
      <w:pPr>
        <w:rPr>
          <w:b/>
          <w:color w:val="0070C0"/>
        </w:rPr>
      </w:pPr>
    </w:p>
    <w:p w:rsidR="00132CF7" w:rsidRDefault="00132CF7" w:rsidP="00132CF7">
      <w:pPr>
        <w:rPr>
          <w:b/>
          <w:color w:val="0070C0"/>
        </w:rPr>
      </w:pPr>
    </w:p>
    <w:p w:rsidR="00E60BD5" w:rsidRDefault="00E60BD5" w:rsidP="00E60BD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132CF7" w:rsidRDefault="00132CF7" w:rsidP="00E60BD5">
      <w:pPr>
        <w:rPr>
          <w:b/>
          <w:color w:val="0070C0"/>
        </w:rPr>
      </w:pPr>
    </w:p>
    <w:sectPr w:rsidR="00132CF7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84A" w:rsidRDefault="002A384A">
      <w:r>
        <w:separator/>
      </w:r>
    </w:p>
  </w:endnote>
  <w:endnote w:type="continuationSeparator" w:id="0">
    <w:p w:rsidR="002A384A" w:rsidRDefault="002A3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3982" w:rsidRDefault="001139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84A" w:rsidRDefault="002A384A">
      <w:r>
        <w:separator/>
      </w:r>
    </w:p>
  </w:footnote>
  <w:footnote w:type="continuationSeparator" w:id="0">
    <w:p w:rsidR="002A384A" w:rsidRDefault="002A3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CE26DA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0FC1390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D2C89"/>
    <w:multiLevelType w:val="hybridMultilevel"/>
    <w:tmpl w:val="E416AFC4"/>
    <w:lvl w:ilvl="0" w:tplc="E83833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125DD1"/>
    <w:multiLevelType w:val="hybridMultilevel"/>
    <w:tmpl w:val="A5BC8902"/>
    <w:lvl w:ilvl="0" w:tplc="041D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63571C"/>
    <w:multiLevelType w:val="hybridMultilevel"/>
    <w:tmpl w:val="1D24592C"/>
    <w:lvl w:ilvl="0" w:tplc="C94CE43E">
      <w:numFmt w:val="bullet"/>
      <w:lvlText w:val="-"/>
      <w:lvlJc w:val="left"/>
      <w:pPr>
        <w:ind w:left="11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58509050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3C5F12"/>
    <w:multiLevelType w:val="multilevel"/>
    <w:tmpl w:val="1ADCB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4DF246C"/>
    <w:multiLevelType w:val="hybridMultilevel"/>
    <w:tmpl w:val="FF9E1EF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3512D"/>
    <w:multiLevelType w:val="hybridMultilevel"/>
    <w:tmpl w:val="B8621096"/>
    <w:lvl w:ilvl="0" w:tplc="00000003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5DDE6B06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932A46"/>
    <w:multiLevelType w:val="hybridMultilevel"/>
    <w:tmpl w:val="D5C6C5B4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22F778C"/>
    <w:multiLevelType w:val="hybridMultilevel"/>
    <w:tmpl w:val="EA24153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67907930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67722"/>
    <w:multiLevelType w:val="hybridMultilevel"/>
    <w:tmpl w:val="21D69AD2"/>
    <w:lvl w:ilvl="0" w:tplc="9D0A0380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EED27C3A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lowerRoman"/>
      <w:lvlText w:val="%3."/>
      <w:lvlJc w:val="right"/>
      <w:pPr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ADB00FD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D044AE5"/>
    <w:multiLevelType w:val="hybridMultilevel"/>
    <w:tmpl w:val="3D0A29C0"/>
    <w:lvl w:ilvl="0" w:tplc="CE065E8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956D63"/>
    <w:multiLevelType w:val="hybridMultilevel"/>
    <w:tmpl w:val="EDFA4B6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42"/>
  </w:num>
  <w:num w:numId="4">
    <w:abstractNumId w:val="32"/>
  </w:num>
  <w:num w:numId="5">
    <w:abstractNumId w:val="10"/>
  </w:num>
  <w:num w:numId="6">
    <w:abstractNumId w:val="14"/>
  </w:num>
  <w:num w:numId="7">
    <w:abstractNumId w:val="26"/>
  </w:num>
  <w:num w:numId="8">
    <w:abstractNumId w:val="28"/>
  </w:num>
  <w:num w:numId="9">
    <w:abstractNumId w:val="24"/>
  </w:num>
  <w:num w:numId="10">
    <w:abstractNumId w:val="29"/>
  </w:num>
  <w:num w:numId="11">
    <w:abstractNumId w:val="37"/>
  </w:num>
  <w:num w:numId="12">
    <w:abstractNumId w:val="20"/>
  </w:num>
  <w:num w:numId="13">
    <w:abstractNumId w:val="31"/>
  </w:num>
  <w:num w:numId="14">
    <w:abstractNumId w:val="22"/>
  </w:num>
  <w:num w:numId="15">
    <w:abstractNumId w:val="30"/>
  </w:num>
  <w:num w:numId="16">
    <w:abstractNumId w:val="36"/>
  </w:num>
  <w:num w:numId="17">
    <w:abstractNumId w:val="18"/>
  </w:num>
  <w:num w:numId="18">
    <w:abstractNumId w:val="21"/>
  </w:num>
  <w:num w:numId="19">
    <w:abstractNumId w:val="25"/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  <w:lvlOverride w:ilvl="0">
      <w:startOverride w:val="1"/>
    </w:lvlOverride>
  </w:num>
  <w:num w:numId="26">
    <w:abstractNumId w:val="11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9"/>
  </w:num>
  <w:num w:numId="38">
    <w:abstractNumId w:val="27"/>
  </w:num>
  <w:num w:numId="39">
    <w:abstractNumId w:val="16"/>
  </w:num>
  <w:num w:numId="40">
    <w:abstractNumId w:val="23"/>
  </w:num>
  <w:num w:numId="41">
    <w:abstractNumId w:val="24"/>
    <w:lvlOverride w:ilvl="0">
      <w:startOverride w:val="1"/>
    </w:lvlOverride>
  </w:num>
  <w:num w:numId="42">
    <w:abstractNumId w:val="24"/>
    <w:lvlOverride w:ilvl="0">
      <w:startOverride w:val="1"/>
    </w:lvlOverride>
  </w:num>
  <w:num w:numId="43">
    <w:abstractNumId w:val="19"/>
  </w:num>
  <w:num w:numId="44">
    <w:abstractNumId w:val="41"/>
  </w:num>
  <w:num w:numId="45">
    <w:abstractNumId w:val="33"/>
  </w:num>
  <w:num w:numId="46">
    <w:abstractNumId w:val="15"/>
  </w:num>
  <w:num w:numId="47">
    <w:abstractNumId w:val="40"/>
  </w:num>
  <w:num w:numId="48">
    <w:abstractNumId w:val="34"/>
  </w:num>
  <w:num w:numId="49">
    <w:abstractNumId w:val="35"/>
  </w:num>
  <w:num w:numId="50">
    <w:abstractNumId w:val="17"/>
  </w:num>
  <w:num w:numId="51">
    <w:abstractNumId w:val="38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9F6"/>
    <w:rsid w:val="00002C5F"/>
    <w:rsid w:val="00003904"/>
    <w:rsid w:val="00003DF6"/>
    <w:rsid w:val="00003FCF"/>
    <w:rsid w:val="000044DA"/>
    <w:rsid w:val="0000613E"/>
    <w:rsid w:val="00006684"/>
    <w:rsid w:val="000068C4"/>
    <w:rsid w:val="00006AA0"/>
    <w:rsid w:val="00010FED"/>
    <w:rsid w:val="000110CA"/>
    <w:rsid w:val="00011674"/>
    <w:rsid w:val="000118F6"/>
    <w:rsid w:val="00013CB8"/>
    <w:rsid w:val="00014629"/>
    <w:rsid w:val="00014D1E"/>
    <w:rsid w:val="00014FFD"/>
    <w:rsid w:val="00015330"/>
    <w:rsid w:val="0001537A"/>
    <w:rsid w:val="0001565F"/>
    <w:rsid w:val="00016AC9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01D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230D"/>
    <w:rsid w:val="00043BC5"/>
    <w:rsid w:val="000442D9"/>
    <w:rsid w:val="00044562"/>
    <w:rsid w:val="000455E9"/>
    <w:rsid w:val="0004597B"/>
    <w:rsid w:val="000460B7"/>
    <w:rsid w:val="000468A5"/>
    <w:rsid w:val="00047A86"/>
    <w:rsid w:val="00047D2B"/>
    <w:rsid w:val="000502EF"/>
    <w:rsid w:val="0005055D"/>
    <w:rsid w:val="00052018"/>
    <w:rsid w:val="000520DD"/>
    <w:rsid w:val="00052549"/>
    <w:rsid w:val="00053B4A"/>
    <w:rsid w:val="0005476A"/>
    <w:rsid w:val="00054CEB"/>
    <w:rsid w:val="000558DD"/>
    <w:rsid w:val="00055C90"/>
    <w:rsid w:val="00057F83"/>
    <w:rsid w:val="00061B84"/>
    <w:rsid w:val="000622D3"/>
    <w:rsid w:val="000628F0"/>
    <w:rsid w:val="00062A3B"/>
    <w:rsid w:val="00064173"/>
    <w:rsid w:val="000655EF"/>
    <w:rsid w:val="00066BB4"/>
    <w:rsid w:val="00067FFA"/>
    <w:rsid w:val="00070232"/>
    <w:rsid w:val="00070906"/>
    <w:rsid w:val="00070CDD"/>
    <w:rsid w:val="00071EBD"/>
    <w:rsid w:val="00072EDF"/>
    <w:rsid w:val="000737BB"/>
    <w:rsid w:val="00073C97"/>
    <w:rsid w:val="00074397"/>
    <w:rsid w:val="00074D96"/>
    <w:rsid w:val="00075247"/>
    <w:rsid w:val="00075D7A"/>
    <w:rsid w:val="00076E9F"/>
    <w:rsid w:val="00080046"/>
    <w:rsid w:val="00080640"/>
    <w:rsid w:val="00081C37"/>
    <w:rsid w:val="00083024"/>
    <w:rsid w:val="000832CF"/>
    <w:rsid w:val="00083842"/>
    <w:rsid w:val="000841CC"/>
    <w:rsid w:val="000843D9"/>
    <w:rsid w:val="000847DD"/>
    <w:rsid w:val="00084F0C"/>
    <w:rsid w:val="00084F5E"/>
    <w:rsid w:val="00085DF3"/>
    <w:rsid w:val="00086B96"/>
    <w:rsid w:val="0009173A"/>
    <w:rsid w:val="00091874"/>
    <w:rsid w:val="000918C5"/>
    <w:rsid w:val="00093E22"/>
    <w:rsid w:val="00094829"/>
    <w:rsid w:val="00096818"/>
    <w:rsid w:val="0009758B"/>
    <w:rsid w:val="0009762D"/>
    <w:rsid w:val="00097964"/>
    <w:rsid w:val="00097992"/>
    <w:rsid w:val="00097FD1"/>
    <w:rsid w:val="000A00D3"/>
    <w:rsid w:val="000A0E43"/>
    <w:rsid w:val="000A10EB"/>
    <w:rsid w:val="000A1E93"/>
    <w:rsid w:val="000A2D62"/>
    <w:rsid w:val="000A2D64"/>
    <w:rsid w:val="000A2EA0"/>
    <w:rsid w:val="000A337E"/>
    <w:rsid w:val="000A3769"/>
    <w:rsid w:val="000A394F"/>
    <w:rsid w:val="000A3CD7"/>
    <w:rsid w:val="000A4C5A"/>
    <w:rsid w:val="000A689E"/>
    <w:rsid w:val="000A6CBD"/>
    <w:rsid w:val="000B10EA"/>
    <w:rsid w:val="000B13E4"/>
    <w:rsid w:val="000B3A76"/>
    <w:rsid w:val="000B48A6"/>
    <w:rsid w:val="000B4B4A"/>
    <w:rsid w:val="000B54C1"/>
    <w:rsid w:val="000B5774"/>
    <w:rsid w:val="000B5F7E"/>
    <w:rsid w:val="000B78CC"/>
    <w:rsid w:val="000C00E1"/>
    <w:rsid w:val="000C3850"/>
    <w:rsid w:val="000C42DD"/>
    <w:rsid w:val="000C4E93"/>
    <w:rsid w:val="000C6651"/>
    <w:rsid w:val="000C6CBB"/>
    <w:rsid w:val="000C6D76"/>
    <w:rsid w:val="000C6E31"/>
    <w:rsid w:val="000C7168"/>
    <w:rsid w:val="000C7728"/>
    <w:rsid w:val="000D0344"/>
    <w:rsid w:val="000D3B23"/>
    <w:rsid w:val="000D3E6B"/>
    <w:rsid w:val="000D468C"/>
    <w:rsid w:val="000D507C"/>
    <w:rsid w:val="000D5965"/>
    <w:rsid w:val="000D5EC9"/>
    <w:rsid w:val="000D6C88"/>
    <w:rsid w:val="000E02F8"/>
    <w:rsid w:val="000E07BF"/>
    <w:rsid w:val="000E13C9"/>
    <w:rsid w:val="000E301C"/>
    <w:rsid w:val="000E3048"/>
    <w:rsid w:val="000E3370"/>
    <w:rsid w:val="000E33C3"/>
    <w:rsid w:val="000E3C1B"/>
    <w:rsid w:val="000E4329"/>
    <w:rsid w:val="000E558F"/>
    <w:rsid w:val="000E7745"/>
    <w:rsid w:val="000E7C81"/>
    <w:rsid w:val="000F025B"/>
    <w:rsid w:val="000F049F"/>
    <w:rsid w:val="000F1FC4"/>
    <w:rsid w:val="000F446E"/>
    <w:rsid w:val="000F5047"/>
    <w:rsid w:val="000F5D82"/>
    <w:rsid w:val="000F6260"/>
    <w:rsid w:val="000F6965"/>
    <w:rsid w:val="000F6E6D"/>
    <w:rsid w:val="000F7A9D"/>
    <w:rsid w:val="000F7B91"/>
    <w:rsid w:val="00100151"/>
    <w:rsid w:val="00100609"/>
    <w:rsid w:val="00100BFE"/>
    <w:rsid w:val="00101A71"/>
    <w:rsid w:val="00101C00"/>
    <w:rsid w:val="00101C0B"/>
    <w:rsid w:val="001024B9"/>
    <w:rsid w:val="001053B5"/>
    <w:rsid w:val="0010608F"/>
    <w:rsid w:val="0010634F"/>
    <w:rsid w:val="0010747F"/>
    <w:rsid w:val="001074B4"/>
    <w:rsid w:val="00107EFF"/>
    <w:rsid w:val="00107FF6"/>
    <w:rsid w:val="00110973"/>
    <w:rsid w:val="00110CE9"/>
    <w:rsid w:val="001119E6"/>
    <w:rsid w:val="00112C1D"/>
    <w:rsid w:val="00112F20"/>
    <w:rsid w:val="001133CF"/>
    <w:rsid w:val="00113571"/>
    <w:rsid w:val="00113982"/>
    <w:rsid w:val="00114EB0"/>
    <w:rsid w:val="0011629A"/>
    <w:rsid w:val="001177F1"/>
    <w:rsid w:val="00117B42"/>
    <w:rsid w:val="00117E84"/>
    <w:rsid w:val="00121CA2"/>
    <w:rsid w:val="0012227B"/>
    <w:rsid w:val="001227E7"/>
    <w:rsid w:val="00123073"/>
    <w:rsid w:val="00123659"/>
    <w:rsid w:val="0012396E"/>
    <w:rsid w:val="00124E56"/>
    <w:rsid w:val="00125328"/>
    <w:rsid w:val="00125A22"/>
    <w:rsid w:val="00126539"/>
    <w:rsid w:val="00126BF7"/>
    <w:rsid w:val="0012799F"/>
    <w:rsid w:val="00127E93"/>
    <w:rsid w:val="0013091C"/>
    <w:rsid w:val="00130C8A"/>
    <w:rsid w:val="001312D1"/>
    <w:rsid w:val="0013156C"/>
    <w:rsid w:val="00131814"/>
    <w:rsid w:val="00131EA5"/>
    <w:rsid w:val="0013204A"/>
    <w:rsid w:val="00132625"/>
    <w:rsid w:val="00132CF7"/>
    <w:rsid w:val="00134543"/>
    <w:rsid w:val="00135B09"/>
    <w:rsid w:val="001373B4"/>
    <w:rsid w:val="00140232"/>
    <w:rsid w:val="0014034B"/>
    <w:rsid w:val="0014087A"/>
    <w:rsid w:val="00141333"/>
    <w:rsid w:val="00141DD6"/>
    <w:rsid w:val="001432D9"/>
    <w:rsid w:val="00144AA6"/>
    <w:rsid w:val="001454C0"/>
    <w:rsid w:val="00145BD9"/>
    <w:rsid w:val="0014638D"/>
    <w:rsid w:val="0015093A"/>
    <w:rsid w:val="00150D70"/>
    <w:rsid w:val="00150FD5"/>
    <w:rsid w:val="00152608"/>
    <w:rsid w:val="001551A2"/>
    <w:rsid w:val="0015526C"/>
    <w:rsid w:val="00157372"/>
    <w:rsid w:val="0016006A"/>
    <w:rsid w:val="0016044E"/>
    <w:rsid w:val="00160DF5"/>
    <w:rsid w:val="0016171D"/>
    <w:rsid w:val="00162F06"/>
    <w:rsid w:val="001636D5"/>
    <w:rsid w:val="00163EEC"/>
    <w:rsid w:val="00165014"/>
    <w:rsid w:val="00165EB9"/>
    <w:rsid w:val="001679FD"/>
    <w:rsid w:val="0017073D"/>
    <w:rsid w:val="0017100B"/>
    <w:rsid w:val="00171090"/>
    <w:rsid w:val="00171F68"/>
    <w:rsid w:val="00173A5D"/>
    <w:rsid w:val="00173CC6"/>
    <w:rsid w:val="00174AB0"/>
    <w:rsid w:val="00177369"/>
    <w:rsid w:val="001775C4"/>
    <w:rsid w:val="001778DC"/>
    <w:rsid w:val="00177D36"/>
    <w:rsid w:val="00177ED9"/>
    <w:rsid w:val="0018017B"/>
    <w:rsid w:val="00181069"/>
    <w:rsid w:val="001822DC"/>
    <w:rsid w:val="0018356B"/>
    <w:rsid w:val="001836D2"/>
    <w:rsid w:val="00184C06"/>
    <w:rsid w:val="00184EF7"/>
    <w:rsid w:val="00185A40"/>
    <w:rsid w:val="001860A0"/>
    <w:rsid w:val="0019042C"/>
    <w:rsid w:val="00191EDB"/>
    <w:rsid w:val="0019227A"/>
    <w:rsid w:val="00192620"/>
    <w:rsid w:val="0019331B"/>
    <w:rsid w:val="00195650"/>
    <w:rsid w:val="001977C8"/>
    <w:rsid w:val="00197C7B"/>
    <w:rsid w:val="001A1B88"/>
    <w:rsid w:val="001A1F92"/>
    <w:rsid w:val="001A2382"/>
    <w:rsid w:val="001A3158"/>
    <w:rsid w:val="001A34F0"/>
    <w:rsid w:val="001A38C1"/>
    <w:rsid w:val="001A43E1"/>
    <w:rsid w:val="001A5ACC"/>
    <w:rsid w:val="001A68F4"/>
    <w:rsid w:val="001A6CB0"/>
    <w:rsid w:val="001B1D9D"/>
    <w:rsid w:val="001B1FB4"/>
    <w:rsid w:val="001B29FE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6CB"/>
    <w:rsid w:val="001C2AB9"/>
    <w:rsid w:val="001C2DD3"/>
    <w:rsid w:val="001C4A8B"/>
    <w:rsid w:val="001C57E5"/>
    <w:rsid w:val="001C5F62"/>
    <w:rsid w:val="001C6466"/>
    <w:rsid w:val="001C6F9F"/>
    <w:rsid w:val="001C6FB6"/>
    <w:rsid w:val="001D039F"/>
    <w:rsid w:val="001D1661"/>
    <w:rsid w:val="001D1842"/>
    <w:rsid w:val="001D1EAA"/>
    <w:rsid w:val="001D2965"/>
    <w:rsid w:val="001D31D8"/>
    <w:rsid w:val="001D3506"/>
    <w:rsid w:val="001D4FA8"/>
    <w:rsid w:val="001D504E"/>
    <w:rsid w:val="001D65B9"/>
    <w:rsid w:val="001D6F72"/>
    <w:rsid w:val="001D711B"/>
    <w:rsid w:val="001D747D"/>
    <w:rsid w:val="001E0B57"/>
    <w:rsid w:val="001E0E99"/>
    <w:rsid w:val="001E1A4D"/>
    <w:rsid w:val="001E2C20"/>
    <w:rsid w:val="001E2E4C"/>
    <w:rsid w:val="001E3038"/>
    <w:rsid w:val="001E35AF"/>
    <w:rsid w:val="001E3784"/>
    <w:rsid w:val="001E3FD7"/>
    <w:rsid w:val="001E41F3"/>
    <w:rsid w:val="001E4AA3"/>
    <w:rsid w:val="001E4F7C"/>
    <w:rsid w:val="001E50E2"/>
    <w:rsid w:val="001E5686"/>
    <w:rsid w:val="001E6065"/>
    <w:rsid w:val="001E6285"/>
    <w:rsid w:val="001E7258"/>
    <w:rsid w:val="001E7450"/>
    <w:rsid w:val="001E77B0"/>
    <w:rsid w:val="001E7D40"/>
    <w:rsid w:val="001F0201"/>
    <w:rsid w:val="001F0CA1"/>
    <w:rsid w:val="001F14D9"/>
    <w:rsid w:val="001F2538"/>
    <w:rsid w:val="001F2CFC"/>
    <w:rsid w:val="001F3BDF"/>
    <w:rsid w:val="001F46A0"/>
    <w:rsid w:val="001F5B17"/>
    <w:rsid w:val="001F604A"/>
    <w:rsid w:val="001F6117"/>
    <w:rsid w:val="001F709C"/>
    <w:rsid w:val="001F7A04"/>
    <w:rsid w:val="001F7A97"/>
    <w:rsid w:val="001F7B82"/>
    <w:rsid w:val="00200340"/>
    <w:rsid w:val="002010F1"/>
    <w:rsid w:val="0020116F"/>
    <w:rsid w:val="0020138F"/>
    <w:rsid w:val="00202092"/>
    <w:rsid w:val="002023A8"/>
    <w:rsid w:val="002023FE"/>
    <w:rsid w:val="0020387C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4B3B"/>
    <w:rsid w:val="00215416"/>
    <w:rsid w:val="00220898"/>
    <w:rsid w:val="002208D0"/>
    <w:rsid w:val="00220A9C"/>
    <w:rsid w:val="002214AD"/>
    <w:rsid w:val="0022182B"/>
    <w:rsid w:val="00221A2F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63D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6A4B"/>
    <w:rsid w:val="002376A3"/>
    <w:rsid w:val="002379A1"/>
    <w:rsid w:val="0024069D"/>
    <w:rsid w:val="00241AD4"/>
    <w:rsid w:val="002429E3"/>
    <w:rsid w:val="002430BC"/>
    <w:rsid w:val="0024335F"/>
    <w:rsid w:val="00243BC1"/>
    <w:rsid w:val="00244332"/>
    <w:rsid w:val="00245042"/>
    <w:rsid w:val="00245B23"/>
    <w:rsid w:val="00246492"/>
    <w:rsid w:val="00246DE8"/>
    <w:rsid w:val="0025022A"/>
    <w:rsid w:val="00250732"/>
    <w:rsid w:val="00250854"/>
    <w:rsid w:val="0025228F"/>
    <w:rsid w:val="002530BE"/>
    <w:rsid w:val="00253E55"/>
    <w:rsid w:val="00257195"/>
    <w:rsid w:val="002578D8"/>
    <w:rsid w:val="002613A5"/>
    <w:rsid w:val="00262ADA"/>
    <w:rsid w:val="00264B15"/>
    <w:rsid w:val="00265619"/>
    <w:rsid w:val="00267881"/>
    <w:rsid w:val="002723F2"/>
    <w:rsid w:val="00272443"/>
    <w:rsid w:val="00272A6E"/>
    <w:rsid w:val="00273821"/>
    <w:rsid w:val="00273FC1"/>
    <w:rsid w:val="00274E67"/>
    <w:rsid w:val="00275D12"/>
    <w:rsid w:val="00276CD2"/>
    <w:rsid w:val="00277A1E"/>
    <w:rsid w:val="00277A25"/>
    <w:rsid w:val="0028062F"/>
    <w:rsid w:val="002808AD"/>
    <w:rsid w:val="002809AF"/>
    <w:rsid w:val="00280FEC"/>
    <w:rsid w:val="002817A2"/>
    <w:rsid w:val="00281EB0"/>
    <w:rsid w:val="0028269F"/>
    <w:rsid w:val="00282B26"/>
    <w:rsid w:val="00283B90"/>
    <w:rsid w:val="0028456D"/>
    <w:rsid w:val="00285749"/>
    <w:rsid w:val="0028675B"/>
    <w:rsid w:val="0029132C"/>
    <w:rsid w:val="0029179C"/>
    <w:rsid w:val="00291D4B"/>
    <w:rsid w:val="002928C7"/>
    <w:rsid w:val="00292EAA"/>
    <w:rsid w:val="002934AE"/>
    <w:rsid w:val="00293D64"/>
    <w:rsid w:val="00293D85"/>
    <w:rsid w:val="002952E2"/>
    <w:rsid w:val="00295352"/>
    <w:rsid w:val="00295354"/>
    <w:rsid w:val="00295384"/>
    <w:rsid w:val="0029573B"/>
    <w:rsid w:val="002959FF"/>
    <w:rsid w:val="00295C05"/>
    <w:rsid w:val="00295D94"/>
    <w:rsid w:val="002962CA"/>
    <w:rsid w:val="0029690F"/>
    <w:rsid w:val="00297483"/>
    <w:rsid w:val="002A301F"/>
    <w:rsid w:val="002A384A"/>
    <w:rsid w:val="002A3934"/>
    <w:rsid w:val="002A622D"/>
    <w:rsid w:val="002A6FBE"/>
    <w:rsid w:val="002B077C"/>
    <w:rsid w:val="002B1C9E"/>
    <w:rsid w:val="002B1E85"/>
    <w:rsid w:val="002B4A9F"/>
    <w:rsid w:val="002B565A"/>
    <w:rsid w:val="002B59FE"/>
    <w:rsid w:val="002B689A"/>
    <w:rsid w:val="002B7766"/>
    <w:rsid w:val="002B7F59"/>
    <w:rsid w:val="002C0977"/>
    <w:rsid w:val="002C1DD7"/>
    <w:rsid w:val="002C1E1C"/>
    <w:rsid w:val="002C24E5"/>
    <w:rsid w:val="002C289E"/>
    <w:rsid w:val="002C28CD"/>
    <w:rsid w:val="002C3F9C"/>
    <w:rsid w:val="002C4745"/>
    <w:rsid w:val="002C4BB7"/>
    <w:rsid w:val="002C4FA5"/>
    <w:rsid w:val="002C5758"/>
    <w:rsid w:val="002C5BCD"/>
    <w:rsid w:val="002C63B6"/>
    <w:rsid w:val="002C720D"/>
    <w:rsid w:val="002C7216"/>
    <w:rsid w:val="002C73CF"/>
    <w:rsid w:val="002C7B02"/>
    <w:rsid w:val="002D0CB1"/>
    <w:rsid w:val="002D16EE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ACC"/>
    <w:rsid w:val="002D721E"/>
    <w:rsid w:val="002D756C"/>
    <w:rsid w:val="002D7BFC"/>
    <w:rsid w:val="002E068A"/>
    <w:rsid w:val="002E0B07"/>
    <w:rsid w:val="002E0E6D"/>
    <w:rsid w:val="002E16EB"/>
    <w:rsid w:val="002E1F51"/>
    <w:rsid w:val="002E2184"/>
    <w:rsid w:val="002E2C3E"/>
    <w:rsid w:val="002E3A51"/>
    <w:rsid w:val="002E3EF6"/>
    <w:rsid w:val="002E4216"/>
    <w:rsid w:val="002E4C5F"/>
    <w:rsid w:val="002E5A45"/>
    <w:rsid w:val="002E5E1A"/>
    <w:rsid w:val="002E6058"/>
    <w:rsid w:val="002E636C"/>
    <w:rsid w:val="002E6D0E"/>
    <w:rsid w:val="002E7421"/>
    <w:rsid w:val="002E74B9"/>
    <w:rsid w:val="002E7A66"/>
    <w:rsid w:val="002E7A85"/>
    <w:rsid w:val="002F03BC"/>
    <w:rsid w:val="002F1E63"/>
    <w:rsid w:val="002F3F20"/>
    <w:rsid w:val="002F4309"/>
    <w:rsid w:val="002F4657"/>
    <w:rsid w:val="002F4DC7"/>
    <w:rsid w:val="002F55B2"/>
    <w:rsid w:val="002F58A7"/>
    <w:rsid w:val="002F6B54"/>
    <w:rsid w:val="002F6FD0"/>
    <w:rsid w:val="002F7A88"/>
    <w:rsid w:val="002F7BDB"/>
    <w:rsid w:val="003001D0"/>
    <w:rsid w:val="00301BF6"/>
    <w:rsid w:val="00302459"/>
    <w:rsid w:val="003028B2"/>
    <w:rsid w:val="00303421"/>
    <w:rsid w:val="00303DCF"/>
    <w:rsid w:val="003045A8"/>
    <w:rsid w:val="00305706"/>
    <w:rsid w:val="00305739"/>
    <w:rsid w:val="00305BD4"/>
    <w:rsid w:val="00305EE5"/>
    <w:rsid w:val="0030696B"/>
    <w:rsid w:val="003073FE"/>
    <w:rsid w:val="003076DE"/>
    <w:rsid w:val="003079D9"/>
    <w:rsid w:val="003107AF"/>
    <w:rsid w:val="00310AAF"/>
    <w:rsid w:val="00310F20"/>
    <w:rsid w:val="003110C9"/>
    <w:rsid w:val="0031179C"/>
    <w:rsid w:val="00312856"/>
    <w:rsid w:val="0031543D"/>
    <w:rsid w:val="00315F2F"/>
    <w:rsid w:val="00316D12"/>
    <w:rsid w:val="00316D4A"/>
    <w:rsid w:val="003205DA"/>
    <w:rsid w:val="0032143F"/>
    <w:rsid w:val="00321AF2"/>
    <w:rsid w:val="00321D6E"/>
    <w:rsid w:val="00322BF9"/>
    <w:rsid w:val="00323C5D"/>
    <w:rsid w:val="00324E7A"/>
    <w:rsid w:val="00325769"/>
    <w:rsid w:val="00325B85"/>
    <w:rsid w:val="00326166"/>
    <w:rsid w:val="00326C1A"/>
    <w:rsid w:val="003278E7"/>
    <w:rsid w:val="003279A4"/>
    <w:rsid w:val="00327C4D"/>
    <w:rsid w:val="00327C80"/>
    <w:rsid w:val="00331408"/>
    <w:rsid w:val="0033143D"/>
    <w:rsid w:val="00331D74"/>
    <w:rsid w:val="00332B0C"/>
    <w:rsid w:val="00333B90"/>
    <w:rsid w:val="00333C04"/>
    <w:rsid w:val="00334763"/>
    <w:rsid w:val="00334BBB"/>
    <w:rsid w:val="00336954"/>
    <w:rsid w:val="003371C6"/>
    <w:rsid w:val="00340FC5"/>
    <w:rsid w:val="00341115"/>
    <w:rsid w:val="00341D95"/>
    <w:rsid w:val="003426E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104"/>
    <w:rsid w:val="00355891"/>
    <w:rsid w:val="00355E3A"/>
    <w:rsid w:val="00355E72"/>
    <w:rsid w:val="003561A9"/>
    <w:rsid w:val="00357A1A"/>
    <w:rsid w:val="00357C32"/>
    <w:rsid w:val="00360667"/>
    <w:rsid w:val="00360F1B"/>
    <w:rsid w:val="00360F5A"/>
    <w:rsid w:val="003616A4"/>
    <w:rsid w:val="00361D36"/>
    <w:rsid w:val="003621A3"/>
    <w:rsid w:val="00363FF1"/>
    <w:rsid w:val="003643D7"/>
    <w:rsid w:val="00365C9B"/>
    <w:rsid w:val="00366FA1"/>
    <w:rsid w:val="00367757"/>
    <w:rsid w:val="0037004C"/>
    <w:rsid w:val="003703CB"/>
    <w:rsid w:val="0037119B"/>
    <w:rsid w:val="00371278"/>
    <w:rsid w:val="003716D6"/>
    <w:rsid w:val="00371A52"/>
    <w:rsid w:val="00371D7E"/>
    <w:rsid w:val="00371EED"/>
    <w:rsid w:val="00372850"/>
    <w:rsid w:val="00372A7D"/>
    <w:rsid w:val="00373E10"/>
    <w:rsid w:val="0037427C"/>
    <w:rsid w:val="003745C1"/>
    <w:rsid w:val="00380A40"/>
    <w:rsid w:val="00380EBB"/>
    <w:rsid w:val="003819DC"/>
    <w:rsid w:val="00381C0D"/>
    <w:rsid w:val="00381F6C"/>
    <w:rsid w:val="003822D0"/>
    <w:rsid w:val="00382B41"/>
    <w:rsid w:val="00383CA0"/>
    <w:rsid w:val="00384193"/>
    <w:rsid w:val="00384EED"/>
    <w:rsid w:val="003852F4"/>
    <w:rsid w:val="003862C3"/>
    <w:rsid w:val="00386FDF"/>
    <w:rsid w:val="00387985"/>
    <w:rsid w:val="00390674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0B7"/>
    <w:rsid w:val="003A1C85"/>
    <w:rsid w:val="003A1DC6"/>
    <w:rsid w:val="003A2E9C"/>
    <w:rsid w:val="003A38B6"/>
    <w:rsid w:val="003A41E4"/>
    <w:rsid w:val="003A4584"/>
    <w:rsid w:val="003A4E09"/>
    <w:rsid w:val="003A4FE1"/>
    <w:rsid w:val="003A5131"/>
    <w:rsid w:val="003A557A"/>
    <w:rsid w:val="003A6D6C"/>
    <w:rsid w:val="003B3117"/>
    <w:rsid w:val="003B396A"/>
    <w:rsid w:val="003B5800"/>
    <w:rsid w:val="003B6861"/>
    <w:rsid w:val="003B6C2A"/>
    <w:rsid w:val="003B7C7F"/>
    <w:rsid w:val="003C1134"/>
    <w:rsid w:val="003C1312"/>
    <w:rsid w:val="003C2671"/>
    <w:rsid w:val="003C3310"/>
    <w:rsid w:val="003C4C53"/>
    <w:rsid w:val="003C5549"/>
    <w:rsid w:val="003C6A96"/>
    <w:rsid w:val="003C6D51"/>
    <w:rsid w:val="003C7216"/>
    <w:rsid w:val="003D0E49"/>
    <w:rsid w:val="003D0F1F"/>
    <w:rsid w:val="003D1238"/>
    <w:rsid w:val="003D17A2"/>
    <w:rsid w:val="003D1A37"/>
    <w:rsid w:val="003D3313"/>
    <w:rsid w:val="003D4B4C"/>
    <w:rsid w:val="003D4CBF"/>
    <w:rsid w:val="003D5DCB"/>
    <w:rsid w:val="003D6692"/>
    <w:rsid w:val="003D6AA0"/>
    <w:rsid w:val="003D6F36"/>
    <w:rsid w:val="003E0512"/>
    <w:rsid w:val="003E0E02"/>
    <w:rsid w:val="003E0E80"/>
    <w:rsid w:val="003E15D5"/>
    <w:rsid w:val="003E2447"/>
    <w:rsid w:val="003E3ABC"/>
    <w:rsid w:val="003E44D1"/>
    <w:rsid w:val="003E47BE"/>
    <w:rsid w:val="003E4F0B"/>
    <w:rsid w:val="003E576C"/>
    <w:rsid w:val="003E6380"/>
    <w:rsid w:val="003E6759"/>
    <w:rsid w:val="003E69F6"/>
    <w:rsid w:val="003E6C2A"/>
    <w:rsid w:val="003E71D0"/>
    <w:rsid w:val="003E7F9C"/>
    <w:rsid w:val="003F1A72"/>
    <w:rsid w:val="003F1DA4"/>
    <w:rsid w:val="003F1ECE"/>
    <w:rsid w:val="003F21A6"/>
    <w:rsid w:val="003F2306"/>
    <w:rsid w:val="003F27D5"/>
    <w:rsid w:val="003F2910"/>
    <w:rsid w:val="003F2930"/>
    <w:rsid w:val="003F3616"/>
    <w:rsid w:val="003F5304"/>
    <w:rsid w:val="003F5516"/>
    <w:rsid w:val="003F6A59"/>
    <w:rsid w:val="003F76B9"/>
    <w:rsid w:val="00400A8D"/>
    <w:rsid w:val="00402FA5"/>
    <w:rsid w:val="00405C6C"/>
    <w:rsid w:val="0040734E"/>
    <w:rsid w:val="00407AFD"/>
    <w:rsid w:val="00407F9F"/>
    <w:rsid w:val="00411495"/>
    <w:rsid w:val="00411A7D"/>
    <w:rsid w:val="004121E0"/>
    <w:rsid w:val="004122AC"/>
    <w:rsid w:val="00412AE1"/>
    <w:rsid w:val="004131D9"/>
    <w:rsid w:val="0041390E"/>
    <w:rsid w:val="00414BB3"/>
    <w:rsid w:val="00415963"/>
    <w:rsid w:val="00415A57"/>
    <w:rsid w:val="00415B93"/>
    <w:rsid w:val="00415DE2"/>
    <w:rsid w:val="0041669D"/>
    <w:rsid w:val="00416961"/>
    <w:rsid w:val="00416AC5"/>
    <w:rsid w:val="004201F7"/>
    <w:rsid w:val="00421EAB"/>
    <w:rsid w:val="00422808"/>
    <w:rsid w:val="00424767"/>
    <w:rsid w:val="0042735E"/>
    <w:rsid w:val="00433E63"/>
    <w:rsid w:val="00434BE2"/>
    <w:rsid w:val="00435C19"/>
    <w:rsid w:val="00435C42"/>
    <w:rsid w:val="00437000"/>
    <w:rsid w:val="00437A99"/>
    <w:rsid w:val="00437CC3"/>
    <w:rsid w:val="00443456"/>
    <w:rsid w:val="00444983"/>
    <w:rsid w:val="00444F8C"/>
    <w:rsid w:val="004453C9"/>
    <w:rsid w:val="00445A1C"/>
    <w:rsid w:val="0044674B"/>
    <w:rsid w:val="00446771"/>
    <w:rsid w:val="004468BE"/>
    <w:rsid w:val="004514B6"/>
    <w:rsid w:val="0045159A"/>
    <w:rsid w:val="00453767"/>
    <w:rsid w:val="00453897"/>
    <w:rsid w:val="00454B84"/>
    <w:rsid w:val="004555BE"/>
    <w:rsid w:val="00455F90"/>
    <w:rsid w:val="00455FA4"/>
    <w:rsid w:val="004567A8"/>
    <w:rsid w:val="00456EF9"/>
    <w:rsid w:val="00456FB2"/>
    <w:rsid w:val="0045749E"/>
    <w:rsid w:val="00457E35"/>
    <w:rsid w:val="00460049"/>
    <w:rsid w:val="0046072B"/>
    <w:rsid w:val="004607BA"/>
    <w:rsid w:val="00460DFE"/>
    <w:rsid w:val="0046173A"/>
    <w:rsid w:val="00465329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436"/>
    <w:rsid w:val="0047550E"/>
    <w:rsid w:val="00475FA8"/>
    <w:rsid w:val="004761B3"/>
    <w:rsid w:val="0047739E"/>
    <w:rsid w:val="004822A4"/>
    <w:rsid w:val="00483D3E"/>
    <w:rsid w:val="00483ED7"/>
    <w:rsid w:val="00485C40"/>
    <w:rsid w:val="004865D5"/>
    <w:rsid w:val="00486A8F"/>
    <w:rsid w:val="00486D5B"/>
    <w:rsid w:val="0049036F"/>
    <w:rsid w:val="004905B3"/>
    <w:rsid w:val="0049166A"/>
    <w:rsid w:val="00491C2A"/>
    <w:rsid w:val="00491F4A"/>
    <w:rsid w:val="00492263"/>
    <w:rsid w:val="00492445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60A"/>
    <w:rsid w:val="004A2817"/>
    <w:rsid w:val="004A2AAB"/>
    <w:rsid w:val="004A2EF8"/>
    <w:rsid w:val="004A35BF"/>
    <w:rsid w:val="004A3677"/>
    <w:rsid w:val="004A49E9"/>
    <w:rsid w:val="004A58B2"/>
    <w:rsid w:val="004A66C7"/>
    <w:rsid w:val="004A6D4E"/>
    <w:rsid w:val="004A6E92"/>
    <w:rsid w:val="004A715A"/>
    <w:rsid w:val="004A724B"/>
    <w:rsid w:val="004A7C06"/>
    <w:rsid w:val="004A7E8D"/>
    <w:rsid w:val="004B0CBC"/>
    <w:rsid w:val="004B1CA5"/>
    <w:rsid w:val="004B23DC"/>
    <w:rsid w:val="004B31C5"/>
    <w:rsid w:val="004B3D21"/>
    <w:rsid w:val="004B4C38"/>
    <w:rsid w:val="004B5426"/>
    <w:rsid w:val="004B5622"/>
    <w:rsid w:val="004B71D3"/>
    <w:rsid w:val="004B73E3"/>
    <w:rsid w:val="004C0866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71C"/>
    <w:rsid w:val="004D5606"/>
    <w:rsid w:val="004D6157"/>
    <w:rsid w:val="004D679B"/>
    <w:rsid w:val="004D7C86"/>
    <w:rsid w:val="004E118E"/>
    <w:rsid w:val="004E1D68"/>
    <w:rsid w:val="004E2043"/>
    <w:rsid w:val="004E2283"/>
    <w:rsid w:val="004E22D6"/>
    <w:rsid w:val="004E2FAB"/>
    <w:rsid w:val="004E51AA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0E0"/>
    <w:rsid w:val="004F5418"/>
    <w:rsid w:val="004F57EB"/>
    <w:rsid w:val="004F58BC"/>
    <w:rsid w:val="004F60A9"/>
    <w:rsid w:val="004F6211"/>
    <w:rsid w:val="004F6F3D"/>
    <w:rsid w:val="004F73A5"/>
    <w:rsid w:val="004F76F4"/>
    <w:rsid w:val="00501087"/>
    <w:rsid w:val="00502B1D"/>
    <w:rsid w:val="00502CE9"/>
    <w:rsid w:val="00503992"/>
    <w:rsid w:val="00504ABB"/>
    <w:rsid w:val="00504E75"/>
    <w:rsid w:val="005058E9"/>
    <w:rsid w:val="00505F1F"/>
    <w:rsid w:val="00506CEC"/>
    <w:rsid w:val="00506D23"/>
    <w:rsid w:val="00507978"/>
    <w:rsid w:val="005104E1"/>
    <w:rsid w:val="00510F75"/>
    <w:rsid w:val="005125DD"/>
    <w:rsid w:val="00512908"/>
    <w:rsid w:val="00513412"/>
    <w:rsid w:val="0051371E"/>
    <w:rsid w:val="00514BA5"/>
    <w:rsid w:val="00514D26"/>
    <w:rsid w:val="005152BB"/>
    <w:rsid w:val="00515532"/>
    <w:rsid w:val="00515AFF"/>
    <w:rsid w:val="00516344"/>
    <w:rsid w:val="0051671D"/>
    <w:rsid w:val="00516808"/>
    <w:rsid w:val="005203B7"/>
    <w:rsid w:val="0052072E"/>
    <w:rsid w:val="0052183B"/>
    <w:rsid w:val="005223F3"/>
    <w:rsid w:val="00522690"/>
    <w:rsid w:val="00522A48"/>
    <w:rsid w:val="00523699"/>
    <w:rsid w:val="00523857"/>
    <w:rsid w:val="00523B56"/>
    <w:rsid w:val="005242AC"/>
    <w:rsid w:val="00525909"/>
    <w:rsid w:val="0052596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E35"/>
    <w:rsid w:val="0054059A"/>
    <w:rsid w:val="00541256"/>
    <w:rsid w:val="005427DD"/>
    <w:rsid w:val="005429EC"/>
    <w:rsid w:val="00544182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C3B"/>
    <w:rsid w:val="00552D60"/>
    <w:rsid w:val="00553B83"/>
    <w:rsid w:val="005546C7"/>
    <w:rsid w:val="00554E7D"/>
    <w:rsid w:val="00555282"/>
    <w:rsid w:val="005554DB"/>
    <w:rsid w:val="00557C6C"/>
    <w:rsid w:val="005602B5"/>
    <w:rsid w:val="005609CE"/>
    <w:rsid w:val="005634D7"/>
    <w:rsid w:val="005646BF"/>
    <w:rsid w:val="00564E2D"/>
    <w:rsid w:val="005650FA"/>
    <w:rsid w:val="00566201"/>
    <w:rsid w:val="00566284"/>
    <w:rsid w:val="00566E95"/>
    <w:rsid w:val="0056791E"/>
    <w:rsid w:val="00567EB3"/>
    <w:rsid w:val="00570CE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ACA"/>
    <w:rsid w:val="005758DB"/>
    <w:rsid w:val="00575C14"/>
    <w:rsid w:val="005767F1"/>
    <w:rsid w:val="00576B52"/>
    <w:rsid w:val="00577754"/>
    <w:rsid w:val="0058102B"/>
    <w:rsid w:val="0058144F"/>
    <w:rsid w:val="00581BB1"/>
    <w:rsid w:val="005831DD"/>
    <w:rsid w:val="005832DA"/>
    <w:rsid w:val="005838C0"/>
    <w:rsid w:val="00583D3F"/>
    <w:rsid w:val="0058472F"/>
    <w:rsid w:val="00584912"/>
    <w:rsid w:val="0058533D"/>
    <w:rsid w:val="005865D8"/>
    <w:rsid w:val="00586DD7"/>
    <w:rsid w:val="00586F21"/>
    <w:rsid w:val="00587C14"/>
    <w:rsid w:val="00590618"/>
    <w:rsid w:val="00591B26"/>
    <w:rsid w:val="005936AE"/>
    <w:rsid w:val="005936AF"/>
    <w:rsid w:val="005944E5"/>
    <w:rsid w:val="0059611C"/>
    <w:rsid w:val="005A0705"/>
    <w:rsid w:val="005A0D41"/>
    <w:rsid w:val="005A0DBB"/>
    <w:rsid w:val="005A0E55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621"/>
    <w:rsid w:val="005B286F"/>
    <w:rsid w:val="005B288E"/>
    <w:rsid w:val="005B2D22"/>
    <w:rsid w:val="005B36E8"/>
    <w:rsid w:val="005B5098"/>
    <w:rsid w:val="005B57AD"/>
    <w:rsid w:val="005B662F"/>
    <w:rsid w:val="005B79EA"/>
    <w:rsid w:val="005C06BF"/>
    <w:rsid w:val="005C0B1C"/>
    <w:rsid w:val="005C25B7"/>
    <w:rsid w:val="005C2BCD"/>
    <w:rsid w:val="005C3A68"/>
    <w:rsid w:val="005C3EA0"/>
    <w:rsid w:val="005C44FE"/>
    <w:rsid w:val="005C73BB"/>
    <w:rsid w:val="005C7656"/>
    <w:rsid w:val="005D0520"/>
    <w:rsid w:val="005D1877"/>
    <w:rsid w:val="005D1C0A"/>
    <w:rsid w:val="005D1DAC"/>
    <w:rsid w:val="005D2E91"/>
    <w:rsid w:val="005D34B6"/>
    <w:rsid w:val="005D362F"/>
    <w:rsid w:val="005D38FB"/>
    <w:rsid w:val="005D46A2"/>
    <w:rsid w:val="005D5303"/>
    <w:rsid w:val="005D5A2E"/>
    <w:rsid w:val="005D5EF1"/>
    <w:rsid w:val="005E0079"/>
    <w:rsid w:val="005E066C"/>
    <w:rsid w:val="005E093F"/>
    <w:rsid w:val="005E2C44"/>
    <w:rsid w:val="005E300B"/>
    <w:rsid w:val="005E3280"/>
    <w:rsid w:val="005E5A4E"/>
    <w:rsid w:val="005E63ED"/>
    <w:rsid w:val="005E64D8"/>
    <w:rsid w:val="005F0E08"/>
    <w:rsid w:val="005F0F65"/>
    <w:rsid w:val="005F1896"/>
    <w:rsid w:val="005F48CD"/>
    <w:rsid w:val="005F50C8"/>
    <w:rsid w:val="005F53CB"/>
    <w:rsid w:val="005F6F1F"/>
    <w:rsid w:val="00600BB7"/>
    <w:rsid w:val="00600E5D"/>
    <w:rsid w:val="006012B9"/>
    <w:rsid w:val="00602547"/>
    <w:rsid w:val="006050F1"/>
    <w:rsid w:val="00605F08"/>
    <w:rsid w:val="00606354"/>
    <w:rsid w:val="00606F7E"/>
    <w:rsid w:val="00607113"/>
    <w:rsid w:val="0060743C"/>
    <w:rsid w:val="006079DE"/>
    <w:rsid w:val="00610758"/>
    <w:rsid w:val="0061083C"/>
    <w:rsid w:val="0061138D"/>
    <w:rsid w:val="00611D7A"/>
    <w:rsid w:val="006126A1"/>
    <w:rsid w:val="00615149"/>
    <w:rsid w:val="00615C80"/>
    <w:rsid w:val="00615EEE"/>
    <w:rsid w:val="00616020"/>
    <w:rsid w:val="00617C9B"/>
    <w:rsid w:val="006209D5"/>
    <w:rsid w:val="00620B0F"/>
    <w:rsid w:val="00620F50"/>
    <w:rsid w:val="00621D26"/>
    <w:rsid w:val="00621DEA"/>
    <w:rsid w:val="00622936"/>
    <w:rsid w:val="00623FA7"/>
    <w:rsid w:val="00625940"/>
    <w:rsid w:val="00625C7A"/>
    <w:rsid w:val="00625CEF"/>
    <w:rsid w:val="00625D09"/>
    <w:rsid w:val="00626D4D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67B4"/>
    <w:rsid w:val="006407A8"/>
    <w:rsid w:val="00641134"/>
    <w:rsid w:val="006418C7"/>
    <w:rsid w:val="0064207C"/>
    <w:rsid w:val="006422B4"/>
    <w:rsid w:val="006429F8"/>
    <w:rsid w:val="006438A5"/>
    <w:rsid w:val="006439F7"/>
    <w:rsid w:val="00643D70"/>
    <w:rsid w:val="00643FDE"/>
    <w:rsid w:val="00644048"/>
    <w:rsid w:val="0064476B"/>
    <w:rsid w:val="00645367"/>
    <w:rsid w:val="00646458"/>
    <w:rsid w:val="00647E1E"/>
    <w:rsid w:val="00650CC7"/>
    <w:rsid w:val="006521CB"/>
    <w:rsid w:val="00652E41"/>
    <w:rsid w:val="00652EF1"/>
    <w:rsid w:val="00653D47"/>
    <w:rsid w:val="0065407D"/>
    <w:rsid w:val="00654A1C"/>
    <w:rsid w:val="00656298"/>
    <w:rsid w:val="0066041B"/>
    <w:rsid w:val="0066087A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37B"/>
    <w:rsid w:val="006765FF"/>
    <w:rsid w:val="00681497"/>
    <w:rsid w:val="00681CE2"/>
    <w:rsid w:val="00682268"/>
    <w:rsid w:val="00683590"/>
    <w:rsid w:val="00683A98"/>
    <w:rsid w:val="0068422A"/>
    <w:rsid w:val="006853A9"/>
    <w:rsid w:val="0068550E"/>
    <w:rsid w:val="00685676"/>
    <w:rsid w:val="00685CAD"/>
    <w:rsid w:val="00685CB5"/>
    <w:rsid w:val="0068764D"/>
    <w:rsid w:val="006906C2"/>
    <w:rsid w:val="0069088B"/>
    <w:rsid w:val="00690D77"/>
    <w:rsid w:val="0069233F"/>
    <w:rsid w:val="00692778"/>
    <w:rsid w:val="00693A52"/>
    <w:rsid w:val="00694F02"/>
    <w:rsid w:val="00696285"/>
    <w:rsid w:val="00696CA5"/>
    <w:rsid w:val="006A1D8C"/>
    <w:rsid w:val="006A2D76"/>
    <w:rsid w:val="006A435E"/>
    <w:rsid w:val="006A443D"/>
    <w:rsid w:val="006A4BC4"/>
    <w:rsid w:val="006A4C20"/>
    <w:rsid w:val="006A664F"/>
    <w:rsid w:val="006A6838"/>
    <w:rsid w:val="006A6996"/>
    <w:rsid w:val="006A6C31"/>
    <w:rsid w:val="006A73E9"/>
    <w:rsid w:val="006B007A"/>
    <w:rsid w:val="006B178C"/>
    <w:rsid w:val="006B1CA7"/>
    <w:rsid w:val="006B2F6F"/>
    <w:rsid w:val="006B38FC"/>
    <w:rsid w:val="006B3F83"/>
    <w:rsid w:val="006B4EF4"/>
    <w:rsid w:val="006B5246"/>
    <w:rsid w:val="006B6D17"/>
    <w:rsid w:val="006C0703"/>
    <w:rsid w:val="006C09F2"/>
    <w:rsid w:val="006C0EE6"/>
    <w:rsid w:val="006C366D"/>
    <w:rsid w:val="006C38F4"/>
    <w:rsid w:val="006C3E60"/>
    <w:rsid w:val="006C48AE"/>
    <w:rsid w:val="006C4F66"/>
    <w:rsid w:val="006C73D1"/>
    <w:rsid w:val="006C76A0"/>
    <w:rsid w:val="006D0082"/>
    <w:rsid w:val="006D018A"/>
    <w:rsid w:val="006D059C"/>
    <w:rsid w:val="006D0D08"/>
    <w:rsid w:val="006D1E5C"/>
    <w:rsid w:val="006D3886"/>
    <w:rsid w:val="006D39AD"/>
    <w:rsid w:val="006D4009"/>
    <w:rsid w:val="006D4427"/>
    <w:rsid w:val="006D569C"/>
    <w:rsid w:val="006D5E2E"/>
    <w:rsid w:val="006D5F00"/>
    <w:rsid w:val="006D610E"/>
    <w:rsid w:val="006D6B98"/>
    <w:rsid w:val="006D6FC7"/>
    <w:rsid w:val="006D7577"/>
    <w:rsid w:val="006D778D"/>
    <w:rsid w:val="006E0B67"/>
    <w:rsid w:val="006E0CB0"/>
    <w:rsid w:val="006E0DB9"/>
    <w:rsid w:val="006E2002"/>
    <w:rsid w:val="006E208E"/>
    <w:rsid w:val="006E21E4"/>
    <w:rsid w:val="006E28EE"/>
    <w:rsid w:val="006E2CA2"/>
    <w:rsid w:val="006E3A1C"/>
    <w:rsid w:val="006E46B3"/>
    <w:rsid w:val="006E53C2"/>
    <w:rsid w:val="006E59BA"/>
    <w:rsid w:val="006E6A65"/>
    <w:rsid w:val="006E737D"/>
    <w:rsid w:val="006F07A6"/>
    <w:rsid w:val="006F1421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BF0"/>
    <w:rsid w:val="00705FA1"/>
    <w:rsid w:val="007060C9"/>
    <w:rsid w:val="00707064"/>
    <w:rsid w:val="007074BA"/>
    <w:rsid w:val="00707D3A"/>
    <w:rsid w:val="007101D9"/>
    <w:rsid w:val="0071066D"/>
    <w:rsid w:val="00711817"/>
    <w:rsid w:val="007125B7"/>
    <w:rsid w:val="00712AA2"/>
    <w:rsid w:val="00712F5A"/>
    <w:rsid w:val="007132D7"/>
    <w:rsid w:val="007136BA"/>
    <w:rsid w:val="007142B5"/>
    <w:rsid w:val="007156C4"/>
    <w:rsid w:val="007174EE"/>
    <w:rsid w:val="00720AED"/>
    <w:rsid w:val="00720CE4"/>
    <w:rsid w:val="00720E8D"/>
    <w:rsid w:val="00721BB2"/>
    <w:rsid w:val="0072246B"/>
    <w:rsid w:val="007237E8"/>
    <w:rsid w:val="00725613"/>
    <w:rsid w:val="00725BB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79F"/>
    <w:rsid w:val="00733B17"/>
    <w:rsid w:val="00733D85"/>
    <w:rsid w:val="007359D7"/>
    <w:rsid w:val="00736456"/>
    <w:rsid w:val="00736799"/>
    <w:rsid w:val="00736A52"/>
    <w:rsid w:val="007378BA"/>
    <w:rsid w:val="00742B1C"/>
    <w:rsid w:val="0074377F"/>
    <w:rsid w:val="00744523"/>
    <w:rsid w:val="00745814"/>
    <w:rsid w:val="007464A1"/>
    <w:rsid w:val="00746768"/>
    <w:rsid w:val="007468E1"/>
    <w:rsid w:val="00746DAC"/>
    <w:rsid w:val="00747D78"/>
    <w:rsid w:val="00747D90"/>
    <w:rsid w:val="00747FEB"/>
    <w:rsid w:val="007503B9"/>
    <w:rsid w:val="007506E8"/>
    <w:rsid w:val="00751E06"/>
    <w:rsid w:val="00752037"/>
    <w:rsid w:val="0075286F"/>
    <w:rsid w:val="007528B7"/>
    <w:rsid w:val="0075325F"/>
    <w:rsid w:val="007538D1"/>
    <w:rsid w:val="0075394A"/>
    <w:rsid w:val="00753A02"/>
    <w:rsid w:val="00753C33"/>
    <w:rsid w:val="0075402D"/>
    <w:rsid w:val="00754097"/>
    <w:rsid w:val="00755A5C"/>
    <w:rsid w:val="007562FA"/>
    <w:rsid w:val="00760B09"/>
    <w:rsid w:val="00761AD4"/>
    <w:rsid w:val="00762429"/>
    <w:rsid w:val="00764D85"/>
    <w:rsid w:val="00764DB5"/>
    <w:rsid w:val="007652AA"/>
    <w:rsid w:val="00765492"/>
    <w:rsid w:val="007659A7"/>
    <w:rsid w:val="00766154"/>
    <w:rsid w:val="007668F0"/>
    <w:rsid w:val="00766AD1"/>
    <w:rsid w:val="007678AB"/>
    <w:rsid w:val="007678C0"/>
    <w:rsid w:val="00767B8D"/>
    <w:rsid w:val="007700E9"/>
    <w:rsid w:val="0077011B"/>
    <w:rsid w:val="00772052"/>
    <w:rsid w:val="00772EE9"/>
    <w:rsid w:val="00773E86"/>
    <w:rsid w:val="00774029"/>
    <w:rsid w:val="00774723"/>
    <w:rsid w:val="007749D4"/>
    <w:rsid w:val="00774B66"/>
    <w:rsid w:val="00774BB0"/>
    <w:rsid w:val="00774E54"/>
    <w:rsid w:val="00775151"/>
    <w:rsid w:val="007751E2"/>
    <w:rsid w:val="007755FD"/>
    <w:rsid w:val="007764BF"/>
    <w:rsid w:val="00776B4A"/>
    <w:rsid w:val="00776D40"/>
    <w:rsid w:val="007778F6"/>
    <w:rsid w:val="0078017E"/>
    <w:rsid w:val="007806CB"/>
    <w:rsid w:val="00780988"/>
    <w:rsid w:val="00780B3C"/>
    <w:rsid w:val="00781430"/>
    <w:rsid w:val="00781E7F"/>
    <w:rsid w:val="00783003"/>
    <w:rsid w:val="007831B3"/>
    <w:rsid w:val="00783551"/>
    <w:rsid w:val="007835EB"/>
    <w:rsid w:val="0078499B"/>
    <w:rsid w:val="007856ED"/>
    <w:rsid w:val="0078572C"/>
    <w:rsid w:val="00785739"/>
    <w:rsid w:val="00785BC1"/>
    <w:rsid w:val="00785FFA"/>
    <w:rsid w:val="007862E5"/>
    <w:rsid w:val="007873C5"/>
    <w:rsid w:val="007903CB"/>
    <w:rsid w:val="0079137D"/>
    <w:rsid w:val="007922F8"/>
    <w:rsid w:val="00792B62"/>
    <w:rsid w:val="00792CD6"/>
    <w:rsid w:val="007931BA"/>
    <w:rsid w:val="0079442D"/>
    <w:rsid w:val="00794441"/>
    <w:rsid w:val="00794BA7"/>
    <w:rsid w:val="00795AAE"/>
    <w:rsid w:val="00795E88"/>
    <w:rsid w:val="00796155"/>
    <w:rsid w:val="00796522"/>
    <w:rsid w:val="00796B2F"/>
    <w:rsid w:val="00797D98"/>
    <w:rsid w:val="007A27FE"/>
    <w:rsid w:val="007A2FB1"/>
    <w:rsid w:val="007A4999"/>
    <w:rsid w:val="007A4CD1"/>
    <w:rsid w:val="007A7212"/>
    <w:rsid w:val="007A76A0"/>
    <w:rsid w:val="007B30EB"/>
    <w:rsid w:val="007B3BD7"/>
    <w:rsid w:val="007B446A"/>
    <w:rsid w:val="007B512A"/>
    <w:rsid w:val="007B5967"/>
    <w:rsid w:val="007B6720"/>
    <w:rsid w:val="007B744C"/>
    <w:rsid w:val="007B74F1"/>
    <w:rsid w:val="007C0013"/>
    <w:rsid w:val="007C1493"/>
    <w:rsid w:val="007C1ABF"/>
    <w:rsid w:val="007C2FA2"/>
    <w:rsid w:val="007C31E4"/>
    <w:rsid w:val="007C377C"/>
    <w:rsid w:val="007C3B43"/>
    <w:rsid w:val="007C3D26"/>
    <w:rsid w:val="007C4F48"/>
    <w:rsid w:val="007C50C2"/>
    <w:rsid w:val="007C6B55"/>
    <w:rsid w:val="007D10FB"/>
    <w:rsid w:val="007D1790"/>
    <w:rsid w:val="007D180C"/>
    <w:rsid w:val="007D1F62"/>
    <w:rsid w:val="007D2A46"/>
    <w:rsid w:val="007D36E2"/>
    <w:rsid w:val="007D36F1"/>
    <w:rsid w:val="007D3E81"/>
    <w:rsid w:val="007D3FB4"/>
    <w:rsid w:val="007D4827"/>
    <w:rsid w:val="007D54F5"/>
    <w:rsid w:val="007D6BB2"/>
    <w:rsid w:val="007D7072"/>
    <w:rsid w:val="007E06D6"/>
    <w:rsid w:val="007E2488"/>
    <w:rsid w:val="007E2A06"/>
    <w:rsid w:val="007E3B8F"/>
    <w:rsid w:val="007E6804"/>
    <w:rsid w:val="007E6913"/>
    <w:rsid w:val="007E7FB5"/>
    <w:rsid w:val="007E7FB6"/>
    <w:rsid w:val="007F0AFE"/>
    <w:rsid w:val="007F0E6B"/>
    <w:rsid w:val="007F11E8"/>
    <w:rsid w:val="007F12FC"/>
    <w:rsid w:val="007F1803"/>
    <w:rsid w:val="007F2759"/>
    <w:rsid w:val="007F2FF4"/>
    <w:rsid w:val="007F4B50"/>
    <w:rsid w:val="007F4E74"/>
    <w:rsid w:val="007F71A8"/>
    <w:rsid w:val="007F749D"/>
    <w:rsid w:val="007F750E"/>
    <w:rsid w:val="007F7A8D"/>
    <w:rsid w:val="007F7ACC"/>
    <w:rsid w:val="008004F3"/>
    <w:rsid w:val="00801B02"/>
    <w:rsid w:val="00802D06"/>
    <w:rsid w:val="00802F36"/>
    <w:rsid w:val="00803F30"/>
    <w:rsid w:val="00804A7D"/>
    <w:rsid w:val="00805B91"/>
    <w:rsid w:val="00806360"/>
    <w:rsid w:val="00807E69"/>
    <w:rsid w:val="008104CB"/>
    <w:rsid w:val="00811EB2"/>
    <w:rsid w:val="00814156"/>
    <w:rsid w:val="008155D8"/>
    <w:rsid w:val="0081673E"/>
    <w:rsid w:val="00816A46"/>
    <w:rsid w:val="00822F59"/>
    <w:rsid w:val="0082326C"/>
    <w:rsid w:val="008233C9"/>
    <w:rsid w:val="008236A1"/>
    <w:rsid w:val="00824022"/>
    <w:rsid w:val="00825F64"/>
    <w:rsid w:val="00826975"/>
    <w:rsid w:val="00827178"/>
    <w:rsid w:val="00827BE8"/>
    <w:rsid w:val="0083056C"/>
    <w:rsid w:val="008316E1"/>
    <w:rsid w:val="0083245A"/>
    <w:rsid w:val="00832EE8"/>
    <w:rsid w:val="00833076"/>
    <w:rsid w:val="00833530"/>
    <w:rsid w:val="008341DD"/>
    <w:rsid w:val="00835204"/>
    <w:rsid w:val="0083568C"/>
    <w:rsid w:val="0083606D"/>
    <w:rsid w:val="00836974"/>
    <w:rsid w:val="00837EEB"/>
    <w:rsid w:val="00840620"/>
    <w:rsid w:val="008421D3"/>
    <w:rsid w:val="00842F5B"/>
    <w:rsid w:val="00843B67"/>
    <w:rsid w:val="0084422A"/>
    <w:rsid w:val="008455A6"/>
    <w:rsid w:val="00847222"/>
    <w:rsid w:val="00847343"/>
    <w:rsid w:val="00850DCF"/>
    <w:rsid w:val="00851D3A"/>
    <w:rsid w:val="008525BE"/>
    <w:rsid w:val="008537FC"/>
    <w:rsid w:val="00855B68"/>
    <w:rsid w:val="0085631C"/>
    <w:rsid w:val="0085641C"/>
    <w:rsid w:val="0085762F"/>
    <w:rsid w:val="00860C8F"/>
    <w:rsid w:val="008677B7"/>
    <w:rsid w:val="00867866"/>
    <w:rsid w:val="0086790E"/>
    <w:rsid w:val="00870C1A"/>
    <w:rsid w:val="00872C69"/>
    <w:rsid w:val="00873AA0"/>
    <w:rsid w:val="00873D27"/>
    <w:rsid w:val="00874006"/>
    <w:rsid w:val="0087492C"/>
    <w:rsid w:val="00874E26"/>
    <w:rsid w:val="00875B3E"/>
    <w:rsid w:val="00877F1D"/>
    <w:rsid w:val="008800F0"/>
    <w:rsid w:val="008809A6"/>
    <w:rsid w:val="00881403"/>
    <w:rsid w:val="0088193D"/>
    <w:rsid w:val="00881BC8"/>
    <w:rsid w:val="008821D6"/>
    <w:rsid w:val="00883560"/>
    <w:rsid w:val="008838A3"/>
    <w:rsid w:val="00883DE9"/>
    <w:rsid w:val="00884DB8"/>
    <w:rsid w:val="00884E52"/>
    <w:rsid w:val="008851E6"/>
    <w:rsid w:val="008852F9"/>
    <w:rsid w:val="00885747"/>
    <w:rsid w:val="008860B9"/>
    <w:rsid w:val="008865E9"/>
    <w:rsid w:val="00886BF2"/>
    <w:rsid w:val="00887DD7"/>
    <w:rsid w:val="00890950"/>
    <w:rsid w:val="00890994"/>
    <w:rsid w:val="00890C7C"/>
    <w:rsid w:val="00890F8C"/>
    <w:rsid w:val="008922C2"/>
    <w:rsid w:val="00892701"/>
    <w:rsid w:val="00893B91"/>
    <w:rsid w:val="008946B7"/>
    <w:rsid w:val="0089604E"/>
    <w:rsid w:val="00897872"/>
    <w:rsid w:val="008A0411"/>
    <w:rsid w:val="008A07B6"/>
    <w:rsid w:val="008A4408"/>
    <w:rsid w:val="008A4B74"/>
    <w:rsid w:val="008A58C6"/>
    <w:rsid w:val="008A60C1"/>
    <w:rsid w:val="008A6444"/>
    <w:rsid w:val="008A6681"/>
    <w:rsid w:val="008A6A6E"/>
    <w:rsid w:val="008A6E23"/>
    <w:rsid w:val="008A701C"/>
    <w:rsid w:val="008A7C51"/>
    <w:rsid w:val="008A7C6F"/>
    <w:rsid w:val="008B03C4"/>
    <w:rsid w:val="008B1475"/>
    <w:rsid w:val="008B1A4E"/>
    <w:rsid w:val="008B1B87"/>
    <w:rsid w:val="008B21F6"/>
    <w:rsid w:val="008B2872"/>
    <w:rsid w:val="008B291E"/>
    <w:rsid w:val="008B3ED6"/>
    <w:rsid w:val="008B4626"/>
    <w:rsid w:val="008B6BBE"/>
    <w:rsid w:val="008B6CDB"/>
    <w:rsid w:val="008B751B"/>
    <w:rsid w:val="008C0CFF"/>
    <w:rsid w:val="008C0F96"/>
    <w:rsid w:val="008C1059"/>
    <w:rsid w:val="008C195A"/>
    <w:rsid w:val="008C1E98"/>
    <w:rsid w:val="008C2871"/>
    <w:rsid w:val="008C320D"/>
    <w:rsid w:val="008C38B3"/>
    <w:rsid w:val="008C494E"/>
    <w:rsid w:val="008C53F3"/>
    <w:rsid w:val="008C7645"/>
    <w:rsid w:val="008C7D0D"/>
    <w:rsid w:val="008D0901"/>
    <w:rsid w:val="008D0BCE"/>
    <w:rsid w:val="008D1335"/>
    <w:rsid w:val="008D1CC6"/>
    <w:rsid w:val="008D2C81"/>
    <w:rsid w:val="008D54B3"/>
    <w:rsid w:val="008D54BC"/>
    <w:rsid w:val="008D54D3"/>
    <w:rsid w:val="008D5B12"/>
    <w:rsid w:val="008D5FF6"/>
    <w:rsid w:val="008D62F9"/>
    <w:rsid w:val="008D665E"/>
    <w:rsid w:val="008D6B8C"/>
    <w:rsid w:val="008D6CD8"/>
    <w:rsid w:val="008E0711"/>
    <w:rsid w:val="008E0875"/>
    <w:rsid w:val="008E120E"/>
    <w:rsid w:val="008E1729"/>
    <w:rsid w:val="008E23EE"/>
    <w:rsid w:val="008E317F"/>
    <w:rsid w:val="008E48DB"/>
    <w:rsid w:val="008E49E9"/>
    <w:rsid w:val="008E4F25"/>
    <w:rsid w:val="008E5CF9"/>
    <w:rsid w:val="008E710C"/>
    <w:rsid w:val="008E726F"/>
    <w:rsid w:val="008E78D4"/>
    <w:rsid w:val="008E79CD"/>
    <w:rsid w:val="008E7DBA"/>
    <w:rsid w:val="008F0E94"/>
    <w:rsid w:val="008F1DD5"/>
    <w:rsid w:val="008F2B18"/>
    <w:rsid w:val="008F2E09"/>
    <w:rsid w:val="008F2E96"/>
    <w:rsid w:val="008F316F"/>
    <w:rsid w:val="008F3493"/>
    <w:rsid w:val="008F3C0D"/>
    <w:rsid w:val="008F4441"/>
    <w:rsid w:val="008F4AB8"/>
    <w:rsid w:val="008F595F"/>
    <w:rsid w:val="008F5B85"/>
    <w:rsid w:val="008F6C34"/>
    <w:rsid w:val="008F6E81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6B9"/>
    <w:rsid w:val="00905879"/>
    <w:rsid w:val="00905B1B"/>
    <w:rsid w:val="0090710A"/>
    <w:rsid w:val="00910004"/>
    <w:rsid w:val="00910153"/>
    <w:rsid w:val="00910D97"/>
    <w:rsid w:val="009118A8"/>
    <w:rsid w:val="00914CD3"/>
    <w:rsid w:val="00916611"/>
    <w:rsid w:val="00917239"/>
    <w:rsid w:val="009173E2"/>
    <w:rsid w:val="0091792E"/>
    <w:rsid w:val="00920974"/>
    <w:rsid w:val="009222D0"/>
    <w:rsid w:val="0092236D"/>
    <w:rsid w:val="00922D7C"/>
    <w:rsid w:val="0092318D"/>
    <w:rsid w:val="009239BB"/>
    <w:rsid w:val="00923B69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7C4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0C4"/>
    <w:rsid w:val="009433E5"/>
    <w:rsid w:val="00943AAA"/>
    <w:rsid w:val="009460F8"/>
    <w:rsid w:val="00946A28"/>
    <w:rsid w:val="0095024C"/>
    <w:rsid w:val="00950BB4"/>
    <w:rsid w:val="00951CDA"/>
    <w:rsid w:val="00952DFC"/>
    <w:rsid w:val="009532B9"/>
    <w:rsid w:val="0095473A"/>
    <w:rsid w:val="00954953"/>
    <w:rsid w:val="00954A16"/>
    <w:rsid w:val="00955911"/>
    <w:rsid w:val="00955C83"/>
    <w:rsid w:val="00955EC7"/>
    <w:rsid w:val="009561A0"/>
    <w:rsid w:val="009568A6"/>
    <w:rsid w:val="00956F3A"/>
    <w:rsid w:val="009612A1"/>
    <w:rsid w:val="0096370E"/>
    <w:rsid w:val="00963B8B"/>
    <w:rsid w:val="00964DEA"/>
    <w:rsid w:val="00965458"/>
    <w:rsid w:val="00965DC6"/>
    <w:rsid w:val="00966E9C"/>
    <w:rsid w:val="00967109"/>
    <w:rsid w:val="00967775"/>
    <w:rsid w:val="00967BBC"/>
    <w:rsid w:val="0097206B"/>
    <w:rsid w:val="009730B0"/>
    <w:rsid w:val="00974045"/>
    <w:rsid w:val="00974422"/>
    <w:rsid w:val="0097454C"/>
    <w:rsid w:val="00974677"/>
    <w:rsid w:val="00974794"/>
    <w:rsid w:val="009749F3"/>
    <w:rsid w:val="00974FA3"/>
    <w:rsid w:val="0097566B"/>
    <w:rsid w:val="00975E6F"/>
    <w:rsid w:val="00976C29"/>
    <w:rsid w:val="00976D29"/>
    <w:rsid w:val="00980067"/>
    <w:rsid w:val="00981B7A"/>
    <w:rsid w:val="00982B90"/>
    <w:rsid w:val="00983665"/>
    <w:rsid w:val="00987F4F"/>
    <w:rsid w:val="009904CB"/>
    <w:rsid w:val="00990787"/>
    <w:rsid w:val="00990A84"/>
    <w:rsid w:val="00991380"/>
    <w:rsid w:val="00992AD1"/>
    <w:rsid w:val="00992F7D"/>
    <w:rsid w:val="009930E6"/>
    <w:rsid w:val="009935B7"/>
    <w:rsid w:val="0099570D"/>
    <w:rsid w:val="00995B86"/>
    <w:rsid w:val="0099746A"/>
    <w:rsid w:val="00997584"/>
    <w:rsid w:val="00997F4A"/>
    <w:rsid w:val="009A1557"/>
    <w:rsid w:val="009A184B"/>
    <w:rsid w:val="009A1CFA"/>
    <w:rsid w:val="009A1FD4"/>
    <w:rsid w:val="009A265A"/>
    <w:rsid w:val="009A364D"/>
    <w:rsid w:val="009A5309"/>
    <w:rsid w:val="009A5C52"/>
    <w:rsid w:val="009A5CEE"/>
    <w:rsid w:val="009A676C"/>
    <w:rsid w:val="009A722D"/>
    <w:rsid w:val="009A7356"/>
    <w:rsid w:val="009B0871"/>
    <w:rsid w:val="009B2BFE"/>
    <w:rsid w:val="009B3419"/>
    <w:rsid w:val="009B350B"/>
    <w:rsid w:val="009B3D69"/>
    <w:rsid w:val="009B4C52"/>
    <w:rsid w:val="009B5128"/>
    <w:rsid w:val="009B6FA1"/>
    <w:rsid w:val="009C113D"/>
    <w:rsid w:val="009C3424"/>
    <w:rsid w:val="009C387A"/>
    <w:rsid w:val="009C3C1E"/>
    <w:rsid w:val="009C3F6D"/>
    <w:rsid w:val="009C431C"/>
    <w:rsid w:val="009C4A36"/>
    <w:rsid w:val="009C4E0A"/>
    <w:rsid w:val="009C4FD9"/>
    <w:rsid w:val="009C553E"/>
    <w:rsid w:val="009C5651"/>
    <w:rsid w:val="009C5B95"/>
    <w:rsid w:val="009C5FA0"/>
    <w:rsid w:val="009C687E"/>
    <w:rsid w:val="009D0574"/>
    <w:rsid w:val="009D119A"/>
    <w:rsid w:val="009D13B3"/>
    <w:rsid w:val="009D246C"/>
    <w:rsid w:val="009D2F57"/>
    <w:rsid w:val="009D3199"/>
    <w:rsid w:val="009D4386"/>
    <w:rsid w:val="009D4D52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5B7"/>
    <w:rsid w:val="009E2A13"/>
    <w:rsid w:val="009E40F2"/>
    <w:rsid w:val="009E448E"/>
    <w:rsid w:val="009E5207"/>
    <w:rsid w:val="009E671D"/>
    <w:rsid w:val="009E67DF"/>
    <w:rsid w:val="009E6AA1"/>
    <w:rsid w:val="009E6BC6"/>
    <w:rsid w:val="009E6DC2"/>
    <w:rsid w:val="009E7377"/>
    <w:rsid w:val="009E79AF"/>
    <w:rsid w:val="009F4043"/>
    <w:rsid w:val="009F458D"/>
    <w:rsid w:val="009F5C3D"/>
    <w:rsid w:val="009F6450"/>
    <w:rsid w:val="00A007DD"/>
    <w:rsid w:val="00A030F0"/>
    <w:rsid w:val="00A03496"/>
    <w:rsid w:val="00A051E0"/>
    <w:rsid w:val="00A0622B"/>
    <w:rsid w:val="00A06BFC"/>
    <w:rsid w:val="00A06C72"/>
    <w:rsid w:val="00A07ACA"/>
    <w:rsid w:val="00A10593"/>
    <w:rsid w:val="00A10749"/>
    <w:rsid w:val="00A11A2C"/>
    <w:rsid w:val="00A11DA6"/>
    <w:rsid w:val="00A137BF"/>
    <w:rsid w:val="00A13B2E"/>
    <w:rsid w:val="00A142CE"/>
    <w:rsid w:val="00A153FB"/>
    <w:rsid w:val="00A16333"/>
    <w:rsid w:val="00A16A4C"/>
    <w:rsid w:val="00A21B43"/>
    <w:rsid w:val="00A21FB9"/>
    <w:rsid w:val="00A22E52"/>
    <w:rsid w:val="00A23A3B"/>
    <w:rsid w:val="00A23BBB"/>
    <w:rsid w:val="00A243EE"/>
    <w:rsid w:val="00A24A98"/>
    <w:rsid w:val="00A2699F"/>
    <w:rsid w:val="00A26A1E"/>
    <w:rsid w:val="00A26DE2"/>
    <w:rsid w:val="00A2785C"/>
    <w:rsid w:val="00A30656"/>
    <w:rsid w:val="00A3088A"/>
    <w:rsid w:val="00A30A4D"/>
    <w:rsid w:val="00A30C25"/>
    <w:rsid w:val="00A3180A"/>
    <w:rsid w:val="00A31AC6"/>
    <w:rsid w:val="00A32B0F"/>
    <w:rsid w:val="00A3339E"/>
    <w:rsid w:val="00A33AE9"/>
    <w:rsid w:val="00A33D68"/>
    <w:rsid w:val="00A34915"/>
    <w:rsid w:val="00A36038"/>
    <w:rsid w:val="00A36EF0"/>
    <w:rsid w:val="00A376FA"/>
    <w:rsid w:val="00A402CF"/>
    <w:rsid w:val="00A4046D"/>
    <w:rsid w:val="00A40FC0"/>
    <w:rsid w:val="00A40FF3"/>
    <w:rsid w:val="00A413AC"/>
    <w:rsid w:val="00A425AF"/>
    <w:rsid w:val="00A4419F"/>
    <w:rsid w:val="00A4422C"/>
    <w:rsid w:val="00A44325"/>
    <w:rsid w:val="00A44685"/>
    <w:rsid w:val="00A45996"/>
    <w:rsid w:val="00A46784"/>
    <w:rsid w:val="00A474A1"/>
    <w:rsid w:val="00A47E70"/>
    <w:rsid w:val="00A507A1"/>
    <w:rsid w:val="00A5159B"/>
    <w:rsid w:val="00A52BC3"/>
    <w:rsid w:val="00A5330D"/>
    <w:rsid w:val="00A5374A"/>
    <w:rsid w:val="00A54617"/>
    <w:rsid w:val="00A55128"/>
    <w:rsid w:val="00A55835"/>
    <w:rsid w:val="00A570EF"/>
    <w:rsid w:val="00A61D78"/>
    <w:rsid w:val="00A62B37"/>
    <w:rsid w:val="00A632EB"/>
    <w:rsid w:val="00A638C7"/>
    <w:rsid w:val="00A63A1E"/>
    <w:rsid w:val="00A63C72"/>
    <w:rsid w:val="00A64A92"/>
    <w:rsid w:val="00A64F6B"/>
    <w:rsid w:val="00A671CE"/>
    <w:rsid w:val="00A677DD"/>
    <w:rsid w:val="00A711AA"/>
    <w:rsid w:val="00A71DEB"/>
    <w:rsid w:val="00A71FE2"/>
    <w:rsid w:val="00A7250A"/>
    <w:rsid w:val="00A725D6"/>
    <w:rsid w:val="00A725DB"/>
    <w:rsid w:val="00A7262F"/>
    <w:rsid w:val="00A72DE1"/>
    <w:rsid w:val="00A730E8"/>
    <w:rsid w:val="00A73BFE"/>
    <w:rsid w:val="00A740DE"/>
    <w:rsid w:val="00A7613D"/>
    <w:rsid w:val="00A766B8"/>
    <w:rsid w:val="00A76980"/>
    <w:rsid w:val="00A76DB5"/>
    <w:rsid w:val="00A80EC7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4AFB"/>
    <w:rsid w:val="00A950A2"/>
    <w:rsid w:val="00A95754"/>
    <w:rsid w:val="00A95D4E"/>
    <w:rsid w:val="00A9721B"/>
    <w:rsid w:val="00AA3850"/>
    <w:rsid w:val="00AA3A7F"/>
    <w:rsid w:val="00AA48D4"/>
    <w:rsid w:val="00AA4C5E"/>
    <w:rsid w:val="00AA71CE"/>
    <w:rsid w:val="00AA73DA"/>
    <w:rsid w:val="00AA7DFA"/>
    <w:rsid w:val="00AB057B"/>
    <w:rsid w:val="00AB2179"/>
    <w:rsid w:val="00AB3325"/>
    <w:rsid w:val="00AB3629"/>
    <w:rsid w:val="00AB37CE"/>
    <w:rsid w:val="00AB4399"/>
    <w:rsid w:val="00AB4891"/>
    <w:rsid w:val="00AB502E"/>
    <w:rsid w:val="00AB7302"/>
    <w:rsid w:val="00AC0CE3"/>
    <w:rsid w:val="00AC2781"/>
    <w:rsid w:val="00AC278F"/>
    <w:rsid w:val="00AC2B26"/>
    <w:rsid w:val="00AC32AC"/>
    <w:rsid w:val="00AC4067"/>
    <w:rsid w:val="00AC46C7"/>
    <w:rsid w:val="00AC4F34"/>
    <w:rsid w:val="00AC6137"/>
    <w:rsid w:val="00AC6156"/>
    <w:rsid w:val="00AC6556"/>
    <w:rsid w:val="00AD0483"/>
    <w:rsid w:val="00AD0624"/>
    <w:rsid w:val="00AD1045"/>
    <w:rsid w:val="00AD1841"/>
    <w:rsid w:val="00AD34E1"/>
    <w:rsid w:val="00AD3B6A"/>
    <w:rsid w:val="00AD3FCD"/>
    <w:rsid w:val="00AD42E1"/>
    <w:rsid w:val="00AD482F"/>
    <w:rsid w:val="00AD530D"/>
    <w:rsid w:val="00AD641D"/>
    <w:rsid w:val="00AE0052"/>
    <w:rsid w:val="00AE20D4"/>
    <w:rsid w:val="00AE2673"/>
    <w:rsid w:val="00AE2CC3"/>
    <w:rsid w:val="00AE2DDF"/>
    <w:rsid w:val="00AE30C9"/>
    <w:rsid w:val="00AE30CF"/>
    <w:rsid w:val="00AE320E"/>
    <w:rsid w:val="00AE4202"/>
    <w:rsid w:val="00AE5600"/>
    <w:rsid w:val="00AE689F"/>
    <w:rsid w:val="00AE6D98"/>
    <w:rsid w:val="00AE6F49"/>
    <w:rsid w:val="00AE7EA7"/>
    <w:rsid w:val="00AF0536"/>
    <w:rsid w:val="00AF0B7F"/>
    <w:rsid w:val="00AF1890"/>
    <w:rsid w:val="00AF3473"/>
    <w:rsid w:val="00AF45CD"/>
    <w:rsid w:val="00AF4893"/>
    <w:rsid w:val="00AF4A07"/>
    <w:rsid w:val="00AF4E18"/>
    <w:rsid w:val="00AF7515"/>
    <w:rsid w:val="00B00341"/>
    <w:rsid w:val="00B00ACA"/>
    <w:rsid w:val="00B010E3"/>
    <w:rsid w:val="00B01255"/>
    <w:rsid w:val="00B02230"/>
    <w:rsid w:val="00B039EC"/>
    <w:rsid w:val="00B0495A"/>
    <w:rsid w:val="00B05534"/>
    <w:rsid w:val="00B05DF1"/>
    <w:rsid w:val="00B075E1"/>
    <w:rsid w:val="00B07ABB"/>
    <w:rsid w:val="00B07FFB"/>
    <w:rsid w:val="00B10711"/>
    <w:rsid w:val="00B11C87"/>
    <w:rsid w:val="00B12191"/>
    <w:rsid w:val="00B12313"/>
    <w:rsid w:val="00B13226"/>
    <w:rsid w:val="00B134CB"/>
    <w:rsid w:val="00B13CBD"/>
    <w:rsid w:val="00B140DB"/>
    <w:rsid w:val="00B148F4"/>
    <w:rsid w:val="00B15481"/>
    <w:rsid w:val="00B15ABB"/>
    <w:rsid w:val="00B15B9E"/>
    <w:rsid w:val="00B16A7A"/>
    <w:rsid w:val="00B16FD7"/>
    <w:rsid w:val="00B174FB"/>
    <w:rsid w:val="00B178FE"/>
    <w:rsid w:val="00B17FD1"/>
    <w:rsid w:val="00B20045"/>
    <w:rsid w:val="00B21279"/>
    <w:rsid w:val="00B21E5B"/>
    <w:rsid w:val="00B2333A"/>
    <w:rsid w:val="00B235F4"/>
    <w:rsid w:val="00B2379B"/>
    <w:rsid w:val="00B26195"/>
    <w:rsid w:val="00B27C79"/>
    <w:rsid w:val="00B27F94"/>
    <w:rsid w:val="00B30D09"/>
    <w:rsid w:val="00B30F90"/>
    <w:rsid w:val="00B3154B"/>
    <w:rsid w:val="00B31E2B"/>
    <w:rsid w:val="00B31ED2"/>
    <w:rsid w:val="00B3268A"/>
    <w:rsid w:val="00B3360C"/>
    <w:rsid w:val="00B347E8"/>
    <w:rsid w:val="00B34A43"/>
    <w:rsid w:val="00B34FB1"/>
    <w:rsid w:val="00B35CBB"/>
    <w:rsid w:val="00B35CC0"/>
    <w:rsid w:val="00B40BA4"/>
    <w:rsid w:val="00B41217"/>
    <w:rsid w:val="00B42821"/>
    <w:rsid w:val="00B42823"/>
    <w:rsid w:val="00B42D10"/>
    <w:rsid w:val="00B4374E"/>
    <w:rsid w:val="00B44309"/>
    <w:rsid w:val="00B4442E"/>
    <w:rsid w:val="00B44656"/>
    <w:rsid w:val="00B45A16"/>
    <w:rsid w:val="00B46093"/>
    <w:rsid w:val="00B46C4D"/>
    <w:rsid w:val="00B46F76"/>
    <w:rsid w:val="00B47104"/>
    <w:rsid w:val="00B47345"/>
    <w:rsid w:val="00B477EA"/>
    <w:rsid w:val="00B47C0A"/>
    <w:rsid w:val="00B50132"/>
    <w:rsid w:val="00B50621"/>
    <w:rsid w:val="00B50707"/>
    <w:rsid w:val="00B51DFF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65DA"/>
    <w:rsid w:val="00B56A2A"/>
    <w:rsid w:val="00B56CA9"/>
    <w:rsid w:val="00B57C39"/>
    <w:rsid w:val="00B6023C"/>
    <w:rsid w:val="00B614F8"/>
    <w:rsid w:val="00B619BE"/>
    <w:rsid w:val="00B61BC6"/>
    <w:rsid w:val="00B61FEB"/>
    <w:rsid w:val="00B625C5"/>
    <w:rsid w:val="00B64038"/>
    <w:rsid w:val="00B642D5"/>
    <w:rsid w:val="00B6549B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5ABA"/>
    <w:rsid w:val="00B77445"/>
    <w:rsid w:val="00B77537"/>
    <w:rsid w:val="00B77F3E"/>
    <w:rsid w:val="00B8063A"/>
    <w:rsid w:val="00B808CE"/>
    <w:rsid w:val="00B80FF9"/>
    <w:rsid w:val="00B8143C"/>
    <w:rsid w:val="00B8244B"/>
    <w:rsid w:val="00B82661"/>
    <w:rsid w:val="00B82879"/>
    <w:rsid w:val="00B82E23"/>
    <w:rsid w:val="00B83133"/>
    <w:rsid w:val="00B83BC7"/>
    <w:rsid w:val="00B83F14"/>
    <w:rsid w:val="00B8413B"/>
    <w:rsid w:val="00B84852"/>
    <w:rsid w:val="00B85C4C"/>
    <w:rsid w:val="00B86576"/>
    <w:rsid w:val="00B86D3D"/>
    <w:rsid w:val="00B87873"/>
    <w:rsid w:val="00B907B7"/>
    <w:rsid w:val="00B90D1E"/>
    <w:rsid w:val="00B90FD9"/>
    <w:rsid w:val="00B9115A"/>
    <w:rsid w:val="00B93D8B"/>
    <w:rsid w:val="00B97C5D"/>
    <w:rsid w:val="00BA030D"/>
    <w:rsid w:val="00BA06E3"/>
    <w:rsid w:val="00BA0C8C"/>
    <w:rsid w:val="00BA0F46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6FD"/>
    <w:rsid w:val="00BA6876"/>
    <w:rsid w:val="00BA6D64"/>
    <w:rsid w:val="00BA79FD"/>
    <w:rsid w:val="00BB2C73"/>
    <w:rsid w:val="00BB399B"/>
    <w:rsid w:val="00BB4CBA"/>
    <w:rsid w:val="00BB5613"/>
    <w:rsid w:val="00BB6430"/>
    <w:rsid w:val="00BB67DB"/>
    <w:rsid w:val="00BB682A"/>
    <w:rsid w:val="00BB6A53"/>
    <w:rsid w:val="00BB6B31"/>
    <w:rsid w:val="00BB72BD"/>
    <w:rsid w:val="00BC15A4"/>
    <w:rsid w:val="00BC2138"/>
    <w:rsid w:val="00BC222A"/>
    <w:rsid w:val="00BC2605"/>
    <w:rsid w:val="00BC35B5"/>
    <w:rsid w:val="00BC368F"/>
    <w:rsid w:val="00BC39FF"/>
    <w:rsid w:val="00BC4269"/>
    <w:rsid w:val="00BC5AC5"/>
    <w:rsid w:val="00BC6C4E"/>
    <w:rsid w:val="00BC7455"/>
    <w:rsid w:val="00BD0E0B"/>
    <w:rsid w:val="00BD1177"/>
    <w:rsid w:val="00BD279D"/>
    <w:rsid w:val="00BD36FB"/>
    <w:rsid w:val="00BD5AE8"/>
    <w:rsid w:val="00BD5E3C"/>
    <w:rsid w:val="00BD5F59"/>
    <w:rsid w:val="00BD64F8"/>
    <w:rsid w:val="00BE0FD3"/>
    <w:rsid w:val="00BE1993"/>
    <w:rsid w:val="00BE22EF"/>
    <w:rsid w:val="00BE24A5"/>
    <w:rsid w:val="00BE2DAB"/>
    <w:rsid w:val="00BE2E2E"/>
    <w:rsid w:val="00BE3BE3"/>
    <w:rsid w:val="00BE3CAD"/>
    <w:rsid w:val="00BE3F58"/>
    <w:rsid w:val="00BE4185"/>
    <w:rsid w:val="00BE50CD"/>
    <w:rsid w:val="00BE52BB"/>
    <w:rsid w:val="00BE5E26"/>
    <w:rsid w:val="00BE5E30"/>
    <w:rsid w:val="00BE5E79"/>
    <w:rsid w:val="00BE698C"/>
    <w:rsid w:val="00BE77A9"/>
    <w:rsid w:val="00BE789D"/>
    <w:rsid w:val="00BF0FD2"/>
    <w:rsid w:val="00BF215E"/>
    <w:rsid w:val="00BF21C3"/>
    <w:rsid w:val="00BF2782"/>
    <w:rsid w:val="00BF27E1"/>
    <w:rsid w:val="00BF342A"/>
    <w:rsid w:val="00BF3830"/>
    <w:rsid w:val="00BF394D"/>
    <w:rsid w:val="00BF3A83"/>
    <w:rsid w:val="00BF5478"/>
    <w:rsid w:val="00BF55D1"/>
    <w:rsid w:val="00BF6172"/>
    <w:rsid w:val="00BF639F"/>
    <w:rsid w:val="00BF64BD"/>
    <w:rsid w:val="00C0058C"/>
    <w:rsid w:val="00C03B44"/>
    <w:rsid w:val="00C04139"/>
    <w:rsid w:val="00C042AF"/>
    <w:rsid w:val="00C0455F"/>
    <w:rsid w:val="00C06126"/>
    <w:rsid w:val="00C0656E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290C"/>
    <w:rsid w:val="00C2412B"/>
    <w:rsid w:val="00C2448E"/>
    <w:rsid w:val="00C24E1D"/>
    <w:rsid w:val="00C30226"/>
    <w:rsid w:val="00C314D3"/>
    <w:rsid w:val="00C322F9"/>
    <w:rsid w:val="00C33600"/>
    <w:rsid w:val="00C344DF"/>
    <w:rsid w:val="00C367B1"/>
    <w:rsid w:val="00C36D4D"/>
    <w:rsid w:val="00C37A62"/>
    <w:rsid w:val="00C402BB"/>
    <w:rsid w:val="00C419D2"/>
    <w:rsid w:val="00C42D5A"/>
    <w:rsid w:val="00C42D6F"/>
    <w:rsid w:val="00C43114"/>
    <w:rsid w:val="00C4386D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56EA3"/>
    <w:rsid w:val="00C604D9"/>
    <w:rsid w:val="00C613E6"/>
    <w:rsid w:val="00C61C41"/>
    <w:rsid w:val="00C6290F"/>
    <w:rsid w:val="00C63735"/>
    <w:rsid w:val="00C63C1A"/>
    <w:rsid w:val="00C63EB9"/>
    <w:rsid w:val="00C64816"/>
    <w:rsid w:val="00C6500F"/>
    <w:rsid w:val="00C66C33"/>
    <w:rsid w:val="00C673DC"/>
    <w:rsid w:val="00C67B92"/>
    <w:rsid w:val="00C70C96"/>
    <w:rsid w:val="00C716CA"/>
    <w:rsid w:val="00C71E0A"/>
    <w:rsid w:val="00C73295"/>
    <w:rsid w:val="00C73C2D"/>
    <w:rsid w:val="00C73C42"/>
    <w:rsid w:val="00C74835"/>
    <w:rsid w:val="00C7493C"/>
    <w:rsid w:val="00C74A98"/>
    <w:rsid w:val="00C75FCD"/>
    <w:rsid w:val="00C774D3"/>
    <w:rsid w:val="00C8027C"/>
    <w:rsid w:val="00C806E9"/>
    <w:rsid w:val="00C809B9"/>
    <w:rsid w:val="00C80FFB"/>
    <w:rsid w:val="00C83013"/>
    <w:rsid w:val="00C84B4D"/>
    <w:rsid w:val="00C84DC4"/>
    <w:rsid w:val="00C854A8"/>
    <w:rsid w:val="00C85755"/>
    <w:rsid w:val="00C85A1A"/>
    <w:rsid w:val="00C860CA"/>
    <w:rsid w:val="00C86957"/>
    <w:rsid w:val="00C87767"/>
    <w:rsid w:val="00C90252"/>
    <w:rsid w:val="00C9091A"/>
    <w:rsid w:val="00C9170E"/>
    <w:rsid w:val="00C92086"/>
    <w:rsid w:val="00C92420"/>
    <w:rsid w:val="00C93080"/>
    <w:rsid w:val="00C950C5"/>
    <w:rsid w:val="00C9570B"/>
    <w:rsid w:val="00C95985"/>
    <w:rsid w:val="00C95DEA"/>
    <w:rsid w:val="00C95E7A"/>
    <w:rsid w:val="00C96265"/>
    <w:rsid w:val="00CA0E63"/>
    <w:rsid w:val="00CA115B"/>
    <w:rsid w:val="00CA18DA"/>
    <w:rsid w:val="00CA1F55"/>
    <w:rsid w:val="00CA2621"/>
    <w:rsid w:val="00CA27CB"/>
    <w:rsid w:val="00CA2ED0"/>
    <w:rsid w:val="00CA2FAB"/>
    <w:rsid w:val="00CA3678"/>
    <w:rsid w:val="00CA386C"/>
    <w:rsid w:val="00CA48F6"/>
    <w:rsid w:val="00CA50A6"/>
    <w:rsid w:val="00CA5422"/>
    <w:rsid w:val="00CA7256"/>
    <w:rsid w:val="00CA7E34"/>
    <w:rsid w:val="00CB11E0"/>
    <w:rsid w:val="00CB33D7"/>
    <w:rsid w:val="00CB3714"/>
    <w:rsid w:val="00CB38C8"/>
    <w:rsid w:val="00CB3B33"/>
    <w:rsid w:val="00CB4DE2"/>
    <w:rsid w:val="00CB5B56"/>
    <w:rsid w:val="00CB5E8F"/>
    <w:rsid w:val="00CB7473"/>
    <w:rsid w:val="00CC004A"/>
    <w:rsid w:val="00CC0148"/>
    <w:rsid w:val="00CC0179"/>
    <w:rsid w:val="00CC181A"/>
    <w:rsid w:val="00CC1B29"/>
    <w:rsid w:val="00CC4250"/>
    <w:rsid w:val="00CC475F"/>
    <w:rsid w:val="00CC6082"/>
    <w:rsid w:val="00CC6631"/>
    <w:rsid w:val="00CC6C6E"/>
    <w:rsid w:val="00CC76E6"/>
    <w:rsid w:val="00CC78A4"/>
    <w:rsid w:val="00CC7FD1"/>
    <w:rsid w:val="00CC7FFB"/>
    <w:rsid w:val="00CD01E6"/>
    <w:rsid w:val="00CD05C8"/>
    <w:rsid w:val="00CD06F2"/>
    <w:rsid w:val="00CD1A92"/>
    <w:rsid w:val="00CD1F55"/>
    <w:rsid w:val="00CD2396"/>
    <w:rsid w:val="00CD5B2D"/>
    <w:rsid w:val="00CD69CD"/>
    <w:rsid w:val="00CD6DD4"/>
    <w:rsid w:val="00CD6ED2"/>
    <w:rsid w:val="00CD7295"/>
    <w:rsid w:val="00CD78F8"/>
    <w:rsid w:val="00CE0A18"/>
    <w:rsid w:val="00CE1A22"/>
    <w:rsid w:val="00CE2781"/>
    <w:rsid w:val="00CE33DA"/>
    <w:rsid w:val="00CE33FA"/>
    <w:rsid w:val="00CE3BE7"/>
    <w:rsid w:val="00CE3C10"/>
    <w:rsid w:val="00CE429D"/>
    <w:rsid w:val="00CE5D62"/>
    <w:rsid w:val="00CE6634"/>
    <w:rsid w:val="00CE6EDE"/>
    <w:rsid w:val="00CF0BD5"/>
    <w:rsid w:val="00CF3190"/>
    <w:rsid w:val="00CF39C6"/>
    <w:rsid w:val="00CF493E"/>
    <w:rsid w:val="00CF5168"/>
    <w:rsid w:val="00CF62BB"/>
    <w:rsid w:val="00CF7357"/>
    <w:rsid w:val="00CF7811"/>
    <w:rsid w:val="00D00365"/>
    <w:rsid w:val="00D0140B"/>
    <w:rsid w:val="00D020D2"/>
    <w:rsid w:val="00D0291E"/>
    <w:rsid w:val="00D03025"/>
    <w:rsid w:val="00D045B1"/>
    <w:rsid w:val="00D051A3"/>
    <w:rsid w:val="00D0592B"/>
    <w:rsid w:val="00D06BEF"/>
    <w:rsid w:val="00D11F30"/>
    <w:rsid w:val="00D12186"/>
    <w:rsid w:val="00D12684"/>
    <w:rsid w:val="00D129E1"/>
    <w:rsid w:val="00D13AF7"/>
    <w:rsid w:val="00D14BDC"/>
    <w:rsid w:val="00D1547D"/>
    <w:rsid w:val="00D15834"/>
    <w:rsid w:val="00D15A19"/>
    <w:rsid w:val="00D15A58"/>
    <w:rsid w:val="00D15D1D"/>
    <w:rsid w:val="00D15D9D"/>
    <w:rsid w:val="00D177BC"/>
    <w:rsid w:val="00D17D34"/>
    <w:rsid w:val="00D20A32"/>
    <w:rsid w:val="00D21840"/>
    <w:rsid w:val="00D233A3"/>
    <w:rsid w:val="00D2389D"/>
    <w:rsid w:val="00D24B5B"/>
    <w:rsid w:val="00D25335"/>
    <w:rsid w:val="00D25C6F"/>
    <w:rsid w:val="00D2660D"/>
    <w:rsid w:val="00D27BB1"/>
    <w:rsid w:val="00D30B40"/>
    <w:rsid w:val="00D317C2"/>
    <w:rsid w:val="00D32033"/>
    <w:rsid w:val="00D322C4"/>
    <w:rsid w:val="00D32B0C"/>
    <w:rsid w:val="00D34B96"/>
    <w:rsid w:val="00D351B1"/>
    <w:rsid w:val="00D37057"/>
    <w:rsid w:val="00D377E1"/>
    <w:rsid w:val="00D4058D"/>
    <w:rsid w:val="00D40C3D"/>
    <w:rsid w:val="00D413F6"/>
    <w:rsid w:val="00D41622"/>
    <w:rsid w:val="00D44952"/>
    <w:rsid w:val="00D45091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1B7"/>
    <w:rsid w:val="00D6360C"/>
    <w:rsid w:val="00D6458C"/>
    <w:rsid w:val="00D64714"/>
    <w:rsid w:val="00D65791"/>
    <w:rsid w:val="00D66BC4"/>
    <w:rsid w:val="00D66DB4"/>
    <w:rsid w:val="00D67393"/>
    <w:rsid w:val="00D67E08"/>
    <w:rsid w:val="00D7032C"/>
    <w:rsid w:val="00D7067B"/>
    <w:rsid w:val="00D712EC"/>
    <w:rsid w:val="00D7175C"/>
    <w:rsid w:val="00D7282F"/>
    <w:rsid w:val="00D72B2E"/>
    <w:rsid w:val="00D74B6B"/>
    <w:rsid w:val="00D75CDD"/>
    <w:rsid w:val="00D760A8"/>
    <w:rsid w:val="00D76B91"/>
    <w:rsid w:val="00D76CB8"/>
    <w:rsid w:val="00D77033"/>
    <w:rsid w:val="00D77A26"/>
    <w:rsid w:val="00D80C65"/>
    <w:rsid w:val="00D824F8"/>
    <w:rsid w:val="00D8495E"/>
    <w:rsid w:val="00D85044"/>
    <w:rsid w:val="00D8710C"/>
    <w:rsid w:val="00D87C32"/>
    <w:rsid w:val="00D9074A"/>
    <w:rsid w:val="00D9097D"/>
    <w:rsid w:val="00D90ED9"/>
    <w:rsid w:val="00D91456"/>
    <w:rsid w:val="00D91A72"/>
    <w:rsid w:val="00D9417C"/>
    <w:rsid w:val="00D949C7"/>
    <w:rsid w:val="00D94E69"/>
    <w:rsid w:val="00D952E4"/>
    <w:rsid w:val="00D95B22"/>
    <w:rsid w:val="00D95C42"/>
    <w:rsid w:val="00D965B7"/>
    <w:rsid w:val="00D97936"/>
    <w:rsid w:val="00D979AF"/>
    <w:rsid w:val="00DA251B"/>
    <w:rsid w:val="00DA257A"/>
    <w:rsid w:val="00DA32E6"/>
    <w:rsid w:val="00DA32F7"/>
    <w:rsid w:val="00DA3CEE"/>
    <w:rsid w:val="00DA408F"/>
    <w:rsid w:val="00DA64F3"/>
    <w:rsid w:val="00DA6E41"/>
    <w:rsid w:val="00DA7113"/>
    <w:rsid w:val="00DA7244"/>
    <w:rsid w:val="00DA7A40"/>
    <w:rsid w:val="00DA7B9F"/>
    <w:rsid w:val="00DB1EE7"/>
    <w:rsid w:val="00DB227D"/>
    <w:rsid w:val="00DB2997"/>
    <w:rsid w:val="00DB2B3E"/>
    <w:rsid w:val="00DB3402"/>
    <w:rsid w:val="00DB382B"/>
    <w:rsid w:val="00DB4C00"/>
    <w:rsid w:val="00DB6D92"/>
    <w:rsid w:val="00DB7520"/>
    <w:rsid w:val="00DC0462"/>
    <w:rsid w:val="00DC060F"/>
    <w:rsid w:val="00DC095B"/>
    <w:rsid w:val="00DC0A8A"/>
    <w:rsid w:val="00DC0CBC"/>
    <w:rsid w:val="00DC1A2A"/>
    <w:rsid w:val="00DC32FA"/>
    <w:rsid w:val="00DC3324"/>
    <w:rsid w:val="00DC4951"/>
    <w:rsid w:val="00DC57BD"/>
    <w:rsid w:val="00DC67AC"/>
    <w:rsid w:val="00DC6D5F"/>
    <w:rsid w:val="00DC7503"/>
    <w:rsid w:val="00DC7848"/>
    <w:rsid w:val="00DC7B6E"/>
    <w:rsid w:val="00DD0A9E"/>
    <w:rsid w:val="00DD0B00"/>
    <w:rsid w:val="00DD350D"/>
    <w:rsid w:val="00DD3B19"/>
    <w:rsid w:val="00DD4216"/>
    <w:rsid w:val="00DD4F6E"/>
    <w:rsid w:val="00DD50DD"/>
    <w:rsid w:val="00DD5AE1"/>
    <w:rsid w:val="00DD5C34"/>
    <w:rsid w:val="00DE13F9"/>
    <w:rsid w:val="00DE151B"/>
    <w:rsid w:val="00DE1F2B"/>
    <w:rsid w:val="00DE274C"/>
    <w:rsid w:val="00DE287D"/>
    <w:rsid w:val="00DE2A8B"/>
    <w:rsid w:val="00DE2C52"/>
    <w:rsid w:val="00DE4090"/>
    <w:rsid w:val="00DE4A17"/>
    <w:rsid w:val="00DE4E33"/>
    <w:rsid w:val="00DE5003"/>
    <w:rsid w:val="00DE5E11"/>
    <w:rsid w:val="00DE60A2"/>
    <w:rsid w:val="00DE6DC2"/>
    <w:rsid w:val="00DE7727"/>
    <w:rsid w:val="00DE7D8F"/>
    <w:rsid w:val="00DF1383"/>
    <w:rsid w:val="00DF2A1A"/>
    <w:rsid w:val="00DF3758"/>
    <w:rsid w:val="00DF4239"/>
    <w:rsid w:val="00DF464C"/>
    <w:rsid w:val="00DF55A4"/>
    <w:rsid w:val="00DF6804"/>
    <w:rsid w:val="00DF6975"/>
    <w:rsid w:val="00DF77E8"/>
    <w:rsid w:val="00E0095F"/>
    <w:rsid w:val="00E028EE"/>
    <w:rsid w:val="00E03A59"/>
    <w:rsid w:val="00E03A6C"/>
    <w:rsid w:val="00E03C6D"/>
    <w:rsid w:val="00E03EB1"/>
    <w:rsid w:val="00E063B1"/>
    <w:rsid w:val="00E10018"/>
    <w:rsid w:val="00E1089C"/>
    <w:rsid w:val="00E10F6B"/>
    <w:rsid w:val="00E119DC"/>
    <w:rsid w:val="00E123F8"/>
    <w:rsid w:val="00E12F74"/>
    <w:rsid w:val="00E13687"/>
    <w:rsid w:val="00E139CA"/>
    <w:rsid w:val="00E15312"/>
    <w:rsid w:val="00E15C46"/>
    <w:rsid w:val="00E16689"/>
    <w:rsid w:val="00E16BCC"/>
    <w:rsid w:val="00E16F1D"/>
    <w:rsid w:val="00E214EB"/>
    <w:rsid w:val="00E22E2B"/>
    <w:rsid w:val="00E232BC"/>
    <w:rsid w:val="00E234D2"/>
    <w:rsid w:val="00E2369F"/>
    <w:rsid w:val="00E30D80"/>
    <w:rsid w:val="00E3131F"/>
    <w:rsid w:val="00E31497"/>
    <w:rsid w:val="00E319C5"/>
    <w:rsid w:val="00E31B55"/>
    <w:rsid w:val="00E31DE4"/>
    <w:rsid w:val="00E324CC"/>
    <w:rsid w:val="00E329F7"/>
    <w:rsid w:val="00E34407"/>
    <w:rsid w:val="00E3467F"/>
    <w:rsid w:val="00E413B8"/>
    <w:rsid w:val="00E41CD1"/>
    <w:rsid w:val="00E42348"/>
    <w:rsid w:val="00E42AC9"/>
    <w:rsid w:val="00E4440F"/>
    <w:rsid w:val="00E4455E"/>
    <w:rsid w:val="00E44968"/>
    <w:rsid w:val="00E44BFD"/>
    <w:rsid w:val="00E44D2D"/>
    <w:rsid w:val="00E454D5"/>
    <w:rsid w:val="00E47690"/>
    <w:rsid w:val="00E51340"/>
    <w:rsid w:val="00E513E4"/>
    <w:rsid w:val="00E52089"/>
    <w:rsid w:val="00E52205"/>
    <w:rsid w:val="00E54B20"/>
    <w:rsid w:val="00E54D81"/>
    <w:rsid w:val="00E56FBF"/>
    <w:rsid w:val="00E574B5"/>
    <w:rsid w:val="00E57526"/>
    <w:rsid w:val="00E576B0"/>
    <w:rsid w:val="00E60BD5"/>
    <w:rsid w:val="00E61597"/>
    <w:rsid w:val="00E643A6"/>
    <w:rsid w:val="00E655FF"/>
    <w:rsid w:val="00E65E14"/>
    <w:rsid w:val="00E66FEF"/>
    <w:rsid w:val="00E673C4"/>
    <w:rsid w:val="00E67D48"/>
    <w:rsid w:val="00E7138A"/>
    <w:rsid w:val="00E71C79"/>
    <w:rsid w:val="00E722DF"/>
    <w:rsid w:val="00E725F7"/>
    <w:rsid w:val="00E7382B"/>
    <w:rsid w:val="00E73AA2"/>
    <w:rsid w:val="00E7553B"/>
    <w:rsid w:val="00E75864"/>
    <w:rsid w:val="00E759AB"/>
    <w:rsid w:val="00E76737"/>
    <w:rsid w:val="00E76A4A"/>
    <w:rsid w:val="00E7773E"/>
    <w:rsid w:val="00E8038F"/>
    <w:rsid w:val="00E80FB6"/>
    <w:rsid w:val="00E82653"/>
    <w:rsid w:val="00E831B1"/>
    <w:rsid w:val="00E836AC"/>
    <w:rsid w:val="00E84310"/>
    <w:rsid w:val="00E849D4"/>
    <w:rsid w:val="00E855A7"/>
    <w:rsid w:val="00E85C54"/>
    <w:rsid w:val="00E860B3"/>
    <w:rsid w:val="00E86828"/>
    <w:rsid w:val="00E86925"/>
    <w:rsid w:val="00E86E33"/>
    <w:rsid w:val="00E87423"/>
    <w:rsid w:val="00E87B22"/>
    <w:rsid w:val="00E901C9"/>
    <w:rsid w:val="00E91C6C"/>
    <w:rsid w:val="00E922A3"/>
    <w:rsid w:val="00E930A4"/>
    <w:rsid w:val="00E95FF9"/>
    <w:rsid w:val="00E9713D"/>
    <w:rsid w:val="00E973A9"/>
    <w:rsid w:val="00E97DA5"/>
    <w:rsid w:val="00EA1FBE"/>
    <w:rsid w:val="00EA251F"/>
    <w:rsid w:val="00EA32CC"/>
    <w:rsid w:val="00EA37D3"/>
    <w:rsid w:val="00EA6667"/>
    <w:rsid w:val="00EA6D06"/>
    <w:rsid w:val="00EB08DC"/>
    <w:rsid w:val="00EB135E"/>
    <w:rsid w:val="00EB21E3"/>
    <w:rsid w:val="00EB2EC2"/>
    <w:rsid w:val="00EB3730"/>
    <w:rsid w:val="00EB3BD5"/>
    <w:rsid w:val="00EB4128"/>
    <w:rsid w:val="00EB4683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384"/>
    <w:rsid w:val="00EC586C"/>
    <w:rsid w:val="00EC6506"/>
    <w:rsid w:val="00EC78E5"/>
    <w:rsid w:val="00EC7C1B"/>
    <w:rsid w:val="00EC7C2B"/>
    <w:rsid w:val="00ED00C2"/>
    <w:rsid w:val="00ED17A9"/>
    <w:rsid w:val="00ED2080"/>
    <w:rsid w:val="00ED22E8"/>
    <w:rsid w:val="00ED3420"/>
    <w:rsid w:val="00ED394D"/>
    <w:rsid w:val="00ED58D4"/>
    <w:rsid w:val="00ED5969"/>
    <w:rsid w:val="00ED5D30"/>
    <w:rsid w:val="00ED7753"/>
    <w:rsid w:val="00EE123E"/>
    <w:rsid w:val="00EE1449"/>
    <w:rsid w:val="00EE21FF"/>
    <w:rsid w:val="00EE30CB"/>
    <w:rsid w:val="00EE39D6"/>
    <w:rsid w:val="00EE41D1"/>
    <w:rsid w:val="00EE4A13"/>
    <w:rsid w:val="00EE4CB7"/>
    <w:rsid w:val="00EE529F"/>
    <w:rsid w:val="00EE5C23"/>
    <w:rsid w:val="00EE6774"/>
    <w:rsid w:val="00EE678D"/>
    <w:rsid w:val="00EE7D34"/>
    <w:rsid w:val="00EE7D43"/>
    <w:rsid w:val="00EF04F9"/>
    <w:rsid w:val="00EF0929"/>
    <w:rsid w:val="00EF0D5F"/>
    <w:rsid w:val="00EF137B"/>
    <w:rsid w:val="00EF1C97"/>
    <w:rsid w:val="00EF2310"/>
    <w:rsid w:val="00EF236D"/>
    <w:rsid w:val="00EF2E8F"/>
    <w:rsid w:val="00EF43FD"/>
    <w:rsid w:val="00EF4764"/>
    <w:rsid w:val="00EF63F4"/>
    <w:rsid w:val="00EF6D43"/>
    <w:rsid w:val="00EF7182"/>
    <w:rsid w:val="00EF74E7"/>
    <w:rsid w:val="00F00103"/>
    <w:rsid w:val="00F0018C"/>
    <w:rsid w:val="00F008A4"/>
    <w:rsid w:val="00F00A1C"/>
    <w:rsid w:val="00F00AA8"/>
    <w:rsid w:val="00F0378D"/>
    <w:rsid w:val="00F04AE3"/>
    <w:rsid w:val="00F06EBB"/>
    <w:rsid w:val="00F0701D"/>
    <w:rsid w:val="00F076F4"/>
    <w:rsid w:val="00F07727"/>
    <w:rsid w:val="00F103B2"/>
    <w:rsid w:val="00F10B16"/>
    <w:rsid w:val="00F12DAD"/>
    <w:rsid w:val="00F136F7"/>
    <w:rsid w:val="00F1450A"/>
    <w:rsid w:val="00F15201"/>
    <w:rsid w:val="00F1528F"/>
    <w:rsid w:val="00F15345"/>
    <w:rsid w:val="00F16651"/>
    <w:rsid w:val="00F16AF4"/>
    <w:rsid w:val="00F207D5"/>
    <w:rsid w:val="00F20A47"/>
    <w:rsid w:val="00F20F18"/>
    <w:rsid w:val="00F215A3"/>
    <w:rsid w:val="00F2198A"/>
    <w:rsid w:val="00F22D93"/>
    <w:rsid w:val="00F22DC9"/>
    <w:rsid w:val="00F236D4"/>
    <w:rsid w:val="00F23AF6"/>
    <w:rsid w:val="00F23D6F"/>
    <w:rsid w:val="00F2401C"/>
    <w:rsid w:val="00F2536F"/>
    <w:rsid w:val="00F254D3"/>
    <w:rsid w:val="00F25D98"/>
    <w:rsid w:val="00F261D9"/>
    <w:rsid w:val="00F276FD"/>
    <w:rsid w:val="00F300AE"/>
    <w:rsid w:val="00F300FB"/>
    <w:rsid w:val="00F30963"/>
    <w:rsid w:val="00F30AC8"/>
    <w:rsid w:val="00F31C90"/>
    <w:rsid w:val="00F340F4"/>
    <w:rsid w:val="00F34406"/>
    <w:rsid w:val="00F34408"/>
    <w:rsid w:val="00F3582F"/>
    <w:rsid w:val="00F35F52"/>
    <w:rsid w:val="00F36916"/>
    <w:rsid w:val="00F414C4"/>
    <w:rsid w:val="00F42BBD"/>
    <w:rsid w:val="00F42BE7"/>
    <w:rsid w:val="00F438DD"/>
    <w:rsid w:val="00F4403D"/>
    <w:rsid w:val="00F44146"/>
    <w:rsid w:val="00F44A58"/>
    <w:rsid w:val="00F45052"/>
    <w:rsid w:val="00F45F5D"/>
    <w:rsid w:val="00F475D5"/>
    <w:rsid w:val="00F476A5"/>
    <w:rsid w:val="00F47A89"/>
    <w:rsid w:val="00F5070D"/>
    <w:rsid w:val="00F50F2A"/>
    <w:rsid w:val="00F5314D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2BA"/>
    <w:rsid w:val="00F646A7"/>
    <w:rsid w:val="00F64B48"/>
    <w:rsid w:val="00F64EDF"/>
    <w:rsid w:val="00F67AA6"/>
    <w:rsid w:val="00F7148A"/>
    <w:rsid w:val="00F71655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05B"/>
    <w:rsid w:val="00F84699"/>
    <w:rsid w:val="00F84C75"/>
    <w:rsid w:val="00F858AF"/>
    <w:rsid w:val="00F86253"/>
    <w:rsid w:val="00F868E5"/>
    <w:rsid w:val="00F9063E"/>
    <w:rsid w:val="00F90AD2"/>
    <w:rsid w:val="00F91B81"/>
    <w:rsid w:val="00F91E87"/>
    <w:rsid w:val="00F922C3"/>
    <w:rsid w:val="00F930E2"/>
    <w:rsid w:val="00F93946"/>
    <w:rsid w:val="00F942F0"/>
    <w:rsid w:val="00F944A6"/>
    <w:rsid w:val="00F9512C"/>
    <w:rsid w:val="00F963F3"/>
    <w:rsid w:val="00F96A52"/>
    <w:rsid w:val="00F96B99"/>
    <w:rsid w:val="00F97194"/>
    <w:rsid w:val="00FA1162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371"/>
    <w:rsid w:val="00FA7DC8"/>
    <w:rsid w:val="00FB075F"/>
    <w:rsid w:val="00FB0EC4"/>
    <w:rsid w:val="00FB11EF"/>
    <w:rsid w:val="00FB19F9"/>
    <w:rsid w:val="00FB1BB8"/>
    <w:rsid w:val="00FB1BC2"/>
    <w:rsid w:val="00FB2853"/>
    <w:rsid w:val="00FB3280"/>
    <w:rsid w:val="00FB3D40"/>
    <w:rsid w:val="00FB3FF4"/>
    <w:rsid w:val="00FB4C06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2D"/>
    <w:rsid w:val="00FC4F55"/>
    <w:rsid w:val="00FC7619"/>
    <w:rsid w:val="00FC7ABA"/>
    <w:rsid w:val="00FD02B3"/>
    <w:rsid w:val="00FD09D6"/>
    <w:rsid w:val="00FD2A85"/>
    <w:rsid w:val="00FD2EF1"/>
    <w:rsid w:val="00FD3155"/>
    <w:rsid w:val="00FD41F9"/>
    <w:rsid w:val="00FD46A2"/>
    <w:rsid w:val="00FD4AEC"/>
    <w:rsid w:val="00FD52EB"/>
    <w:rsid w:val="00FD5ABA"/>
    <w:rsid w:val="00FD79FF"/>
    <w:rsid w:val="00FD7A04"/>
    <w:rsid w:val="00FE174A"/>
    <w:rsid w:val="00FE197B"/>
    <w:rsid w:val="00FE4872"/>
    <w:rsid w:val="00FE49B8"/>
    <w:rsid w:val="00FE536E"/>
    <w:rsid w:val="00FE55FE"/>
    <w:rsid w:val="00FE682D"/>
    <w:rsid w:val="00FE7161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28E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4408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Normal"/>
    <w:link w:val="Heading1Char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Char Char,Head2A,2,H2,h2,UNDERRUBRIK 1-2,DO NOT USE_h2,h21,Heading 2 Char,H2 Char,h2 Char,Heading 2 3GPP"/>
    <w:basedOn w:val="Heading1"/>
    <w:next w:val="Normal"/>
    <w:link w:val="Heading2Char1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qFormat/>
    <w:rsid w:val="001074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qFormat/>
    <w:rsid w:val="001074B4"/>
    <w:rPr>
      <w:rFonts w:eastAsia="宋体"/>
      <w:lang w:val="en-GB" w:eastAsia="en-US" w:bidi="ar-SA"/>
    </w:rPr>
  </w:style>
  <w:style w:type="character" w:customStyle="1" w:styleId="TAHCar">
    <w:name w:val="TAH Car"/>
    <w:link w:val="TAH"/>
    <w:qFormat/>
    <w:rsid w:val="001074B4"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rsid w:val="001074B4"/>
    <w:rPr>
      <w:rFonts w:ascii="Arial" w:eastAsia="Times New Roman" w:hAnsi="Arial"/>
      <w:sz w:val="18"/>
      <w:lang w:val="en-GB"/>
    </w:rPr>
  </w:style>
  <w:style w:type="paragraph" w:customStyle="1" w:styleId="Observation">
    <w:name w:val="Observation"/>
    <w:basedOn w:val="Normal"/>
    <w:qFormat/>
    <w:rsid w:val="001074B4"/>
    <w:pPr>
      <w:widowControl w:val="0"/>
      <w:numPr>
        <w:numId w:val="10"/>
      </w:numPr>
      <w:tabs>
        <w:tab w:val="left" w:pos="1701"/>
      </w:tabs>
      <w:jc w:val="both"/>
    </w:pPr>
    <w:rPr>
      <w:b/>
      <w:bCs/>
      <w:kern w:val="2"/>
      <w:szCs w:val="22"/>
      <w:lang w:val="en-US" w:eastAsia="zh-CN"/>
    </w:rPr>
  </w:style>
  <w:style w:type="character" w:customStyle="1" w:styleId="EditorsNoteCharChar">
    <w:name w:val="Editor's Note Char Char"/>
    <w:rsid w:val="001074B4"/>
    <w:rPr>
      <w:color w:val="FF0000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074397"/>
    <w:pPr>
      <w:ind w:firstLineChars="200" w:firstLine="420"/>
    </w:pPr>
  </w:style>
  <w:style w:type="paragraph" w:customStyle="1" w:styleId="CharChar24">
    <w:name w:val="Char Char24"/>
    <w:basedOn w:val="Normal"/>
    <w:semiHidden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17073D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7073D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ntribution">
    <w:name w:val="contribution"/>
    <w:basedOn w:val="Heading1"/>
    <w:semiHidden/>
    <w:rsid w:val="0017073D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ListNumber2">
    <w:name w:val="List Number 2"/>
    <w:basedOn w:val="ListNumber"/>
    <w:rsid w:val="0017073D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17073D"/>
    <w:rPr>
      <w:rFonts w:ascii="Arial" w:eastAsia="Times New Roman" w:hAnsi="Arial"/>
      <w:sz w:val="18"/>
      <w:lang w:val="en-GB"/>
    </w:rPr>
  </w:style>
  <w:style w:type="paragraph" w:styleId="ListBullet2">
    <w:name w:val="List Bullet 2"/>
    <w:basedOn w:val="ListBullet"/>
    <w:rsid w:val="0017073D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rsid w:val="0017073D"/>
    <w:pPr>
      <w:ind w:left="1135"/>
    </w:pPr>
  </w:style>
  <w:style w:type="paragraph" w:styleId="ListBullet5">
    <w:name w:val="List Bullet 5"/>
    <w:basedOn w:val="ListBullet4"/>
    <w:rsid w:val="0017073D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Normal"/>
    <w:rsid w:val="0017073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uiPriority w:val="99"/>
    <w:rsid w:val="0017073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7073D"/>
    <w:rPr>
      <w:rFonts w:ascii="Courier New" w:eastAsia="Times New Roman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17073D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17073D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17073D"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character" w:customStyle="1" w:styleId="BodyTextIndentChar">
    <w:name w:val="Body Text Indent Char"/>
    <w:basedOn w:val="DefaultParagraphFont"/>
    <w:link w:val="BodyTextIndent"/>
    <w:rsid w:val="0017073D"/>
    <w:rPr>
      <w:rFonts w:eastAsia="Times New Roman"/>
      <w:snapToGrid w:val="0"/>
      <w:kern w:val="2"/>
      <w:sz w:val="21"/>
      <w:lang w:val="en-GB"/>
    </w:rPr>
  </w:style>
  <w:style w:type="paragraph" w:styleId="TableofFigures">
    <w:name w:val="table of figures"/>
    <w:basedOn w:val="Normal"/>
    <w:next w:val="Normal"/>
    <w:rsid w:val="0017073D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BodyText2">
    <w:name w:val="Body Text 2"/>
    <w:basedOn w:val="Normal"/>
    <w:link w:val="BodyText2Char"/>
    <w:rsid w:val="0017073D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rsid w:val="0017073D"/>
    <w:rPr>
      <w:rFonts w:eastAsia="Times New Roman"/>
      <w:i/>
      <w:lang w:val="en-GB"/>
    </w:rPr>
  </w:style>
  <w:style w:type="paragraph" w:styleId="BodyTextIndent3">
    <w:name w:val="Body Text Indent 3"/>
    <w:basedOn w:val="Normal"/>
    <w:link w:val="BodyTextIndent3Char"/>
    <w:rsid w:val="0017073D"/>
    <w:pPr>
      <w:overflowPunct w:val="0"/>
      <w:autoSpaceDE w:val="0"/>
      <w:autoSpaceDN w:val="0"/>
      <w:adjustRightInd w:val="0"/>
      <w:ind w:left="108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17073D"/>
    <w:rPr>
      <w:rFonts w:eastAsia="Times New Roman"/>
      <w:lang w:val="en-GB"/>
    </w:rPr>
  </w:style>
  <w:style w:type="character" w:styleId="PageNumber">
    <w:name w:val="page number"/>
    <w:basedOn w:val="DefaultParagraphFont"/>
    <w:rsid w:val="0017073D"/>
  </w:style>
  <w:style w:type="paragraph" w:styleId="BodyText3">
    <w:name w:val="Body Text 3"/>
    <w:basedOn w:val="Normal"/>
    <w:link w:val="BodyText3Char"/>
    <w:rsid w:val="0017073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character" w:customStyle="1" w:styleId="BodyText3Char">
    <w:name w:val="Body Text 3 Char"/>
    <w:basedOn w:val="DefaultParagraphFont"/>
    <w:link w:val="BodyText3"/>
    <w:rsid w:val="0017073D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GuidanceChar">
    <w:name w:val="Guidance Char"/>
    <w:link w:val="Guidance"/>
    <w:rsid w:val="0017073D"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17073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rsid w:val="0017073D"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17073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rsid w:val="0017073D"/>
    <w:pPr>
      <w:keepNext w:val="0"/>
      <w:keepLines w:val="0"/>
      <w:spacing w:beforeAutospacing="1" w:afterLines="100" w:after="0"/>
      <w:ind w:left="0" w:firstLine="0"/>
    </w:pPr>
    <w:rPr>
      <w:rFonts w:eastAsia="Arial"/>
    </w:rPr>
  </w:style>
  <w:style w:type="character" w:customStyle="1" w:styleId="Heading4Char0">
    <w:name w:val="Heading4 Char"/>
    <w:link w:val="Heading40"/>
    <w:semiHidden/>
    <w:rsid w:val="0017073D"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rsid w:val="0017073D"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7073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0">
    <w:name w:val="样式 页眉 Char"/>
    <w:link w:val="a5"/>
    <w:rsid w:val="0017073D"/>
    <w:rPr>
      <w:rFonts w:ascii="Arial" w:eastAsia="Arial" w:hAnsi="Arial"/>
      <w:bCs/>
      <w:noProof/>
      <w:sz w:val="22"/>
      <w:lang w:val="en-GB"/>
    </w:rPr>
  </w:style>
  <w:style w:type="paragraph" w:customStyle="1" w:styleId="CharChar1">
    <w:name w:val="Char Char1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rsid w:val="0017073D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soins0">
    <w:name w:val="msoins"/>
    <w:basedOn w:val="DefaultParagraphFont"/>
    <w:rsid w:val="0017073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17073D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B1Zchn">
    <w:name w:val="B1 Zchn"/>
    <w:rsid w:val="0017073D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17073D"/>
    <w:rPr>
      <w:rFonts w:eastAsia="Times New Roman"/>
      <w:lang w:val="en-GB"/>
    </w:rPr>
  </w:style>
  <w:style w:type="character" w:customStyle="1" w:styleId="B3Char">
    <w:name w:val="B3 Char"/>
    <w:link w:val="B3"/>
    <w:rsid w:val="0017073D"/>
    <w:rPr>
      <w:rFonts w:eastAsia="Times New Roman"/>
      <w:lang w:val="en-GB"/>
    </w:rPr>
  </w:style>
  <w:style w:type="paragraph" w:customStyle="1" w:styleId="Char1">
    <w:name w:val="Ch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RCoverPageZchn">
    <w:name w:val="CR Cover Page Zchn"/>
    <w:link w:val="CRCoverPage"/>
    <w:rsid w:val="001707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17073D"/>
    <w:rPr>
      <w:rFonts w:eastAsia="Times New Roman"/>
      <w:lang w:val="en-GB"/>
    </w:rPr>
  </w:style>
  <w:style w:type="character" w:customStyle="1" w:styleId="Doc-text2Char">
    <w:name w:val="Doc-text2 Char"/>
    <w:link w:val="Doc-text2"/>
    <w:qFormat/>
    <w:locked/>
    <w:rsid w:val="0017073D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7073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rsid w:val="0017073D"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17073D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7073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17073D"/>
    <w:rPr>
      <w:rFonts w:ascii="Arial" w:hAnsi="Arial"/>
      <w:noProof/>
      <w:szCs w:val="24"/>
      <w:lang w:val="en-GB" w:eastAsia="en-GB"/>
    </w:rPr>
  </w:style>
  <w:style w:type="character" w:customStyle="1" w:styleId="B2Car">
    <w:name w:val="B2 Car"/>
    <w:rsid w:val="0017073D"/>
    <w:rPr>
      <w:lang w:val="en-GB" w:eastAsia="en-US"/>
    </w:rPr>
  </w:style>
  <w:style w:type="character" w:customStyle="1" w:styleId="TFChar">
    <w:name w:val="TF Char"/>
    <w:link w:val="TF"/>
    <w:qFormat/>
    <w:rsid w:val="0017073D"/>
    <w:rPr>
      <w:rFonts w:ascii="Arial" w:eastAsia="Times New Roman" w:hAnsi="Arial"/>
      <w:b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7073D"/>
    <w:rPr>
      <w:rFonts w:eastAsia="Times New Roman"/>
      <w:lang w:val="en-GB"/>
    </w:rPr>
  </w:style>
  <w:style w:type="character" w:customStyle="1" w:styleId="im-content1">
    <w:name w:val="im-content1"/>
    <w:rsid w:val="0017073D"/>
    <w:rPr>
      <w:vanish w:val="0"/>
      <w:webHidden w:val="0"/>
      <w:color w:val="333333"/>
      <w:specVanish w:val="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7073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CommentTextChar">
    <w:name w:val="Comment Text Char"/>
    <w:link w:val="CommentText"/>
    <w:qFormat/>
    <w:rsid w:val="0017073D"/>
    <w:rPr>
      <w:rFonts w:eastAsia="Times New Roman"/>
      <w:lang w:val="en-GB"/>
    </w:rPr>
  </w:style>
  <w:style w:type="character" w:customStyle="1" w:styleId="TFZchn">
    <w:name w:val="TF Zchn"/>
    <w:qFormat/>
    <w:locked/>
    <w:rsid w:val="0017073D"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sid w:val="0017073D"/>
    <w:rPr>
      <w:rFonts w:ascii="Arial" w:hAnsi="Arial" w:cs="Arial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17073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17073D"/>
    <w:pPr>
      <w:numPr>
        <w:numId w:val="16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17073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Normal"/>
    <w:qFormat/>
    <w:rsid w:val="0017073D"/>
    <w:pPr>
      <w:jc w:val="center"/>
    </w:pPr>
    <w:rPr>
      <w:color w:val="FF0000"/>
    </w:rPr>
  </w:style>
  <w:style w:type="character" w:customStyle="1" w:styleId="Heading5Char">
    <w:name w:val="Heading 5 Char"/>
    <w:aliases w:val="h5 Char,Heading5 Char"/>
    <w:link w:val="Heading5"/>
    <w:rsid w:val="0017073D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sid w:val="0017073D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17073D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17073D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17073D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7073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FootnoteTextChar">
    <w:name w:val="Footnote Text Char"/>
    <w:link w:val="FootnoteText"/>
    <w:rsid w:val="0017073D"/>
    <w:rPr>
      <w:rFonts w:eastAsia="Times New Roman"/>
      <w:sz w:val="16"/>
      <w:lang w:val="en-GB"/>
    </w:rPr>
  </w:style>
  <w:style w:type="character" w:customStyle="1" w:styleId="DocumentMapChar">
    <w:name w:val="Document Map Char"/>
    <w:link w:val="DocumentMap"/>
    <w:qFormat/>
    <w:rsid w:val="0017073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17073D"/>
    <w:rPr>
      <w:rFonts w:eastAsia="Times New Roman"/>
      <w:b/>
      <w:bCs/>
      <w:lang w:val="en-GB"/>
    </w:rPr>
  </w:style>
  <w:style w:type="paragraph" w:styleId="Title">
    <w:name w:val="Title"/>
    <w:basedOn w:val="Normal"/>
    <w:next w:val="Normal"/>
    <w:link w:val="TitleChar"/>
    <w:qFormat/>
    <w:rsid w:val="0017073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7073D"/>
    <w:rPr>
      <w:rFonts w:ascii="Cambria" w:eastAsia="Times New Roman" w:hAnsi="Cambria"/>
      <w:b/>
      <w:bCs/>
      <w:kern w:val="28"/>
      <w:sz w:val="32"/>
      <w:szCs w:val="32"/>
      <w:lang w:val="en-GB"/>
    </w:rPr>
  </w:style>
  <w:style w:type="paragraph" w:customStyle="1" w:styleId="msolistparagraph0">
    <w:name w:val="msolistparagraph"/>
    <w:basedOn w:val="Normal"/>
    <w:rsid w:val="0017073D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ComeBack">
    <w:name w:val="ComeBack"/>
    <w:basedOn w:val="Doc-text2"/>
    <w:next w:val="Doc-text2"/>
    <w:link w:val="ComeBackCharChar"/>
    <w:rsid w:val="0017073D"/>
    <w:pPr>
      <w:numPr>
        <w:numId w:val="17"/>
      </w:numPr>
      <w:tabs>
        <w:tab w:val="clear" w:pos="1259"/>
      </w:tabs>
      <w:ind w:hanging="363"/>
    </w:pPr>
  </w:style>
  <w:style w:type="character" w:customStyle="1" w:styleId="ComeBackCharChar">
    <w:name w:val="ComeBack Char Char"/>
    <w:link w:val="ComeBack"/>
    <w:rsid w:val="0017073D"/>
    <w:rPr>
      <w:rFonts w:ascii="Arial" w:hAnsi="Arial" w:cs="Arial"/>
      <w:szCs w:val="24"/>
    </w:rPr>
  </w:style>
  <w:style w:type="paragraph" w:customStyle="1" w:styleId="body">
    <w:name w:val="body"/>
    <w:basedOn w:val="Normal"/>
    <w:link w:val="bodyChar"/>
    <w:rsid w:val="0017073D"/>
    <w:pPr>
      <w:tabs>
        <w:tab w:val="left" w:pos="2160"/>
      </w:tabs>
      <w:spacing w:after="120"/>
      <w:jc w:val="both"/>
    </w:pPr>
    <w:rPr>
      <w:rFonts w:ascii="Bookman Old Style" w:hAnsi="Bookman Old Style"/>
      <w:lang w:val="en-US"/>
    </w:rPr>
  </w:style>
  <w:style w:type="character" w:customStyle="1" w:styleId="bodyChar">
    <w:name w:val="body Char"/>
    <w:link w:val="body"/>
    <w:rsid w:val="0017073D"/>
    <w:rPr>
      <w:rFonts w:ascii="Bookman Old Style" w:eastAsia="Times New Roman" w:hAnsi="Bookman Old Sty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07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073D"/>
    <w:rPr>
      <w:rFonts w:ascii="Courier New" w:eastAsia="Times New Roman" w:hAnsi="Courier New"/>
      <w:lang w:val="en-GB"/>
    </w:rPr>
  </w:style>
  <w:style w:type="table" w:styleId="PlainTable5">
    <w:name w:val="Plain Table 5"/>
    <w:basedOn w:val="TableNormal"/>
    <w:uiPriority w:val="45"/>
    <w:rsid w:val="0017073D"/>
    <w:rPr>
      <w:rFonts w:eastAsia="Malgun Gothic"/>
      <w:lang w:eastAsia="zh-CN"/>
    </w:rPr>
    <w:tblPr>
      <w:tblStyleRowBandSize w:val="1"/>
      <w:tblStyleColBandSize w:val="1"/>
    </w:tblPr>
    <w:tblStylePr w:type="fir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Microsoft YaHei UI" w:eastAsia="Times New Roman" w:hAnsi="Microsoft YaHei UI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17073D"/>
    <w:rPr>
      <w:rFonts w:eastAsia="Malgun Gothic"/>
      <w:lang w:eastAsia="zh-C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character" w:customStyle="1" w:styleId="TAHChar">
    <w:name w:val="TAH Char"/>
    <w:qFormat/>
    <w:rsid w:val="0017073D"/>
    <w:rPr>
      <w:rFonts w:ascii="Arial" w:hAnsi="Arial"/>
      <w:b/>
      <w:sz w:val="18"/>
      <w:lang w:val="en-GB"/>
    </w:rPr>
  </w:style>
  <w:style w:type="character" w:styleId="Emphasis">
    <w:name w:val="Emphasis"/>
    <w:uiPriority w:val="20"/>
    <w:qFormat/>
    <w:rsid w:val="0017073D"/>
    <w:rPr>
      <w:i/>
      <w:iCs/>
    </w:rPr>
  </w:style>
  <w:style w:type="paragraph" w:customStyle="1" w:styleId="Standard1">
    <w:name w:val="Standard1"/>
    <w:basedOn w:val="Normal"/>
    <w:link w:val="StandardZchn"/>
    <w:rsid w:val="0017073D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7073D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17073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17073D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17073D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17073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17073D"/>
  </w:style>
  <w:style w:type="paragraph" w:customStyle="1" w:styleId="StyleTALLeft075cm">
    <w:name w:val="Style TAL + Left:  075 cm"/>
    <w:basedOn w:val="TAL"/>
    <w:rsid w:val="0017073D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7073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17073D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17073D"/>
    <w:pPr>
      <w:ind w:left="851"/>
    </w:pPr>
    <w:rPr>
      <w:rFonts w:eastAsia="Batang"/>
    </w:rPr>
  </w:style>
  <w:style w:type="character" w:customStyle="1" w:styleId="H6Char">
    <w:name w:val="H6 Char"/>
    <w:link w:val="H6"/>
    <w:rsid w:val="0017073D"/>
    <w:rPr>
      <w:rFonts w:ascii="Arial" w:eastAsia="Times New Roman" w:hAnsi="Arial"/>
      <w:lang w:val="en-GB"/>
    </w:rPr>
  </w:style>
  <w:style w:type="paragraph" w:customStyle="1" w:styleId="tal0">
    <w:name w:val="tal"/>
    <w:basedOn w:val="Normal"/>
    <w:rsid w:val="0017073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3">
    <w:name w:val="Unresolved Mention3"/>
    <w:uiPriority w:val="99"/>
    <w:semiHidden/>
    <w:unhideWhenUsed/>
    <w:rsid w:val="0017073D"/>
    <w:rPr>
      <w:color w:val="808080"/>
      <w:shd w:val="clear" w:color="auto" w:fill="E6E6E6"/>
    </w:rPr>
  </w:style>
  <w:style w:type="paragraph" w:customStyle="1" w:styleId="TALLeft0">
    <w:name w:val="TAL + Left:  0"/>
    <w:aliases w:val="19 cm,25 cm,4 cm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EXChar">
    <w:name w:val="EX Char"/>
    <w:link w:val="EX"/>
    <w:qFormat/>
    <w:locked/>
    <w:rsid w:val="0017073D"/>
    <w:rPr>
      <w:rFonts w:eastAsia="Times New Roman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7073D"/>
  </w:style>
  <w:style w:type="numbering" w:customStyle="1" w:styleId="21">
    <w:name w:val="无列表2"/>
    <w:next w:val="NoList"/>
    <w:uiPriority w:val="99"/>
    <w:semiHidden/>
    <w:unhideWhenUsed/>
    <w:rsid w:val="0017073D"/>
  </w:style>
  <w:style w:type="table" w:customStyle="1" w:styleId="12">
    <w:name w:val="网格型1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17073D"/>
  </w:style>
  <w:style w:type="table" w:customStyle="1" w:styleId="22">
    <w:name w:val="网格型2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17073D"/>
  </w:style>
  <w:style w:type="table" w:customStyle="1" w:styleId="30">
    <w:name w:val="网格型3"/>
    <w:basedOn w:val="TableNormal"/>
    <w:next w:val="TableGrid"/>
    <w:rsid w:val="0017073D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7073D"/>
    <w:rPr>
      <w:color w:val="808080"/>
      <w:shd w:val="clear" w:color="auto" w:fill="E6E6E6"/>
    </w:rPr>
  </w:style>
  <w:style w:type="character" w:customStyle="1" w:styleId="B3Char2">
    <w:name w:val="B3 Char2"/>
    <w:rsid w:val="0017073D"/>
    <w:rPr>
      <w:rFonts w:eastAsia="Times New Roman"/>
      <w:lang w:val="en-GB" w:eastAsia="en-GB"/>
    </w:rPr>
  </w:style>
  <w:style w:type="paragraph" w:customStyle="1" w:styleId="FL">
    <w:name w:val="FL"/>
    <w:basedOn w:val="Normal"/>
    <w:rsid w:val="001707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17073D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7073D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17073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7073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7073D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707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7073D"/>
    <w:rPr>
      <w:rFonts w:ascii="Arial" w:eastAsia="Batang" w:hAnsi="Arial"/>
      <w:spacing w:val="2"/>
    </w:rPr>
  </w:style>
  <w:style w:type="paragraph" w:customStyle="1" w:styleId="13">
    <w:name w:val="正文1"/>
    <w:qFormat/>
    <w:rsid w:val="0017073D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17073D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17073D"/>
    <w:pPr>
      <w:ind w:left="425"/>
    </w:pPr>
  </w:style>
  <w:style w:type="paragraph" w:customStyle="1" w:styleId="TALLeft02cm">
    <w:name w:val="TAL + Left: 0.2 cm"/>
    <w:basedOn w:val="TAL"/>
    <w:qFormat/>
    <w:rsid w:val="0017073D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17073D"/>
    <w:pPr>
      <w:ind w:left="227"/>
    </w:pPr>
  </w:style>
  <w:style w:type="paragraph" w:customStyle="1" w:styleId="TALLeft06cm">
    <w:name w:val="TAL + Left: 0.6 cm"/>
    <w:basedOn w:val="TALLeft04cm"/>
    <w:qFormat/>
    <w:rsid w:val="0017073D"/>
    <w:pPr>
      <w:ind w:left="340"/>
    </w:pPr>
  </w:style>
  <w:style w:type="character" w:styleId="LineNumber">
    <w:name w:val="line number"/>
    <w:unhideWhenUsed/>
    <w:rsid w:val="0017073D"/>
  </w:style>
  <w:style w:type="paragraph" w:customStyle="1" w:styleId="3GPPHeader">
    <w:name w:val="3GPP_Header"/>
    <w:basedOn w:val="Normal"/>
    <w:link w:val="3GPPHeaderChar"/>
    <w:rsid w:val="0017073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17073D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17073D"/>
    <w:rPr>
      <w:rFonts w:eastAsia="宋体"/>
      <w:b/>
      <w:bCs/>
      <w:lang w:val="en-US" w:eastAsia="zh-CN" w:bidi="ar-SA"/>
    </w:rPr>
  </w:style>
  <w:style w:type="paragraph" w:customStyle="1" w:styleId="INDENT1">
    <w:name w:val="INDENT1"/>
    <w:basedOn w:val="Normal"/>
    <w:rsid w:val="0017073D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17073D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17073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17073D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17073D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BalloonText1">
    <w:name w:val="Balloon Text1"/>
    <w:basedOn w:val="Normal"/>
    <w:semiHidden/>
    <w:rsid w:val="0017073D"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CommentText"/>
    <w:next w:val="CommentText"/>
    <w:semiHidden/>
    <w:rsid w:val="0017073D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17073D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17073D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17073D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ZchnZchn1">
    <w:name w:val="Zchn Zchn1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17073D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17073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707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17073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17073D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17073D"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a6">
    <w:name w:val="a"/>
    <w:basedOn w:val="CRCoverPage"/>
    <w:rsid w:val="0017073D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17073D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17073D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17073D"/>
    <w:rPr>
      <w:rFonts w:eastAsia="宋体"/>
      <w:lang w:val="en-GB"/>
    </w:rPr>
  </w:style>
  <w:style w:type="character" w:customStyle="1" w:styleId="TFChar1">
    <w:name w:val="TF Char1"/>
    <w:rsid w:val="0017073D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17073D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17073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7073D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7073D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7073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7073D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7073D"/>
    <w:rPr>
      <w:rFonts w:ascii="Arial" w:eastAsia="Times New Roman" w:hAnsi="Arial"/>
      <w:sz w:val="36"/>
      <w:lang w:val="en-GB" w:eastAsia="ko-KR" w:bidi="ar-SA"/>
    </w:rPr>
  </w:style>
  <w:style w:type="character" w:customStyle="1" w:styleId="Mention2">
    <w:name w:val="Mention2"/>
    <w:uiPriority w:val="99"/>
    <w:semiHidden/>
    <w:unhideWhenUsed/>
    <w:rsid w:val="0017073D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17073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17073D"/>
    <w:rPr>
      <w:rFonts w:ascii="Arial" w:eastAsia="宋体" w:hAnsi="Arial"/>
      <w:b/>
      <w:lang w:val="en-GB" w:eastAsia="ko-KR"/>
    </w:rPr>
  </w:style>
  <w:style w:type="paragraph" w:customStyle="1" w:styleId="Source">
    <w:name w:val="Source"/>
    <w:basedOn w:val="Normal"/>
    <w:rsid w:val="0017073D"/>
    <w:pPr>
      <w:spacing w:after="60"/>
      <w:ind w:left="1985" w:hanging="1985"/>
    </w:pPr>
    <w:rPr>
      <w:rFonts w:ascii="Arial" w:eastAsia="等线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9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specs/archive/29_series/29.585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Microsoft_Visio_2003-2010_Drawing22222222222.vsd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1111111111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15</Pages>
  <Words>3790</Words>
  <Characters>21608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233</cp:revision>
  <cp:lastPrinted>2009-04-22T07:01:00Z</cp:lastPrinted>
  <dcterms:created xsi:type="dcterms:W3CDTF">2023-08-07T12:15:00Z</dcterms:created>
  <dcterms:modified xsi:type="dcterms:W3CDTF">2023-09-28T07:21:00Z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(3)6DgjyfVvjxWwmJ6FyLdCIDauNDGjIKie9lhQZQwLy/tWIvlbXSpadLwkY6jzc+aWZB4ilWFR
R9KTcW4LlJfCQBarXTyxUBSWRV8Uz7476uA5E7qpSJaG0hOvQ/94t1K9NAmBNcWCP6X/yk6Y
miduhTi8hkWwR5HUHx3do+p0f6le6zBYXYOeIYbuYDWULeskupXeu/RcF7r+wl0WHV3HahIT
UvxjkADY/8H4UFFZaT</vt:lpwstr>
  </property>
  <property fmtid="{D5CDD505-2E9C-101B-9397-08002B2CF9AE}" pid="17" name="_2015_ms_pID_7253431">
    <vt:lpwstr>xeBnPIZUgcZmVMGw69TtIorWGJKk7jdPRYzDbqapV+Qj/C6w359h7V
1X+GzwYLk+QdeLgXZp9jC1cIm1H0+H2ZJByoQf+zjMfAt2K1LO7XhLMJy63T94+nHGK+QV4f
JpyfZvpOgcHRu4e0j1FbHC6IROXJ/Cce4RAQmKyF/DvTkhLqScaA1Kiasd+WaLnT4UDhTbEF
cbYJPAgFbUMqo0uRl5sFhtszpWvJJztTr33B</vt:lpwstr>
  </property>
  <property fmtid="{D5CDD505-2E9C-101B-9397-08002B2CF9AE}" pid="18" name="_2015_ms_pID_7253432">
    <vt:lpwstr>/PIVqQ2oR/7ZXAKDpg8U/lY=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1695783378</vt:lpwstr>
  </property>
</Properties>
</file>