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B6E79" w14:textId="6689E1AF" w:rsidR="001762C7" w:rsidRPr="00D1615C" w:rsidRDefault="001762C7" w:rsidP="001762C7">
      <w:pPr>
        <w:widowControl w:val="0"/>
        <w:tabs>
          <w:tab w:val="right" w:pos="9639"/>
        </w:tabs>
        <w:spacing w:after="0"/>
        <w:rPr>
          <w:rFonts w:ascii="Arial" w:eastAsia="MS Mincho" w:hAnsi="Arial"/>
          <w:b/>
          <w:bCs/>
          <w:sz w:val="24"/>
          <w:szCs w:val="24"/>
          <w:highlight w:val="cyan"/>
        </w:rPr>
      </w:pPr>
      <w:bookmarkStart w:id="0" w:name="_Hlk14575051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21bis</w:t>
      </w:r>
      <w:r>
        <w:tab/>
      </w:r>
      <w:r w:rsidRPr="681A94BA">
        <w:rPr>
          <w:rFonts w:ascii="Arial" w:eastAsia="MS Mincho" w:hAnsi="Arial"/>
          <w:b/>
          <w:bCs/>
          <w:sz w:val="24"/>
          <w:szCs w:val="24"/>
        </w:rPr>
        <w:t>R3-23</w:t>
      </w:r>
      <w:r w:rsidR="00757C77" w:rsidRPr="00757C77">
        <w:rPr>
          <w:rFonts w:ascii="Arial" w:eastAsia="MS Mincho" w:hAnsi="Arial"/>
          <w:b/>
          <w:bCs/>
          <w:sz w:val="24"/>
          <w:szCs w:val="24"/>
        </w:rPr>
        <w:t>5165</w:t>
      </w:r>
    </w:p>
    <w:p w14:paraId="6CD9F637" w14:textId="77777777" w:rsidR="001762C7" w:rsidRDefault="001762C7" w:rsidP="001762C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Xiamen, China, October 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13</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3BE30425"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665B8E">
        <w:rPr>
          <w:rFonts w:ascii="Arial" w:hAnsi="Arial"/>
          <w:sz w:val="24"/>
          <w:lang w:val="en-US" w:eastAsia="zh-CN"/>
        </w:rPr>
        <w:t>4.3</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22D3FA38"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7A96">
        <w:rPr>
          <w:rFonts w:ascii="Arial" w:hAnsi="Arial"/>
          <w:sz w:val="24"/>
          <w:lang w:val="en-US"/>
        </w:rPr>
        <w:t>Discussion on signaling support for CHO with SCGs</w:t>
      </w:r>
      <w:r w:rsidR="00A91488">
        <w:rPr>
          <w:rFonts w:ascii="Arial" w:hAnsi="Arial"/>
          <w:sz w:val="24"/>
          <w:lang w:val="en-US"/>
        </w:rPr>
        <w:t xml:space="preserve"> (</w:t>
      </w:r>
      <w:r w:rsidR="00A91488" w:rsidRPr="00A91488">
        <w:rPr>
          <w:rFonts w:ascii="Arial" w:hAnsi="Arial"/>
          <w:sz w:val="24"/>
          <w:lang w:val="en-US"/>
        </w:rPr>
        <w:t>TP for TS 38.4</w:t>
      </w:r>
      <w:r w:rsidR="00A91488">
        <w:rPr>
          <w:rFonts w:ascii="Arial" w:hAnsi="Arial"/>
          <w:sz w:val="24"/>
          <w:lang w:val="en-US"/>
        </w:rPr>
        <w:t>2</w:t>
      </w:r>
      <w:r w:rsidR="00A91488" w:rsidRPr="00A91488">
        <w:rPr>
          <w:rFonts w:ascii="Arial" w:hAnsi="Arial"/>
          <w:sz w:val="24"/>
          <w:lang w:val="en-US"/>
        </w:rPr>
        <w:t>3)</w:t>
      </w:r>
    </w:p>
    <w:p w14:paraId="1FC40B82" w14:textId="76E30E38"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78379F8B" w14:textId="2677FF86" w:rsidR="001762C7" w:rsidRDefault="001762C7" w:rsidP="00536FD6">
      <w:pPr>
        <w:rPr>
          <w:rFonts w:ascii="Arial" w:hAnsi="Arial" w:cs="Arial"/>
          <w:lang w:eastAsia="zh-CN"/>
        </w:rPr>
      </w:pPr>
      <w:r>
        <w:rPr>
          <w:rFonts w:ascii="Arial" w:hAnsi="Arial" w:cs="Arial"/>
          <w:lang w:eastAsia="zh-CN"/>
        </w:rPr>
        <w:t>For CHO with multiple SCGs, RAN3-121 has progressed as follows:</w:t>
      </w:r>
    </w:p>
    <w:p w14:paraId="595C00EA" w14:textId="77777777" w:rsidR="001762C7" w:rsidRPr="001252AE" w:rsidRDefault="001762C7" w:rsidP="001762C7">
      <w:pPr>
        <w:spacing w:after="0"/>
        <w:contextualSpacing/>
        <w:rPr>
          <w:rFonts w:ascii="Calibri" w:hAnsi="Calibri" w:cs="Calibri"/>
          <w:bCs/>
          <w:color w:val="008000"/>
          <w:sz w:val="18"/>
        </w:rPr>
      </w:pPr>
      <w:r w:rsidRPr="001252AE">
        <w:rPr>
          <w:rFonts w:ascii="Calibri" w:hAnsi="Calibri" w:cs="Calibri"/>
          <w:bCs/>
          <w:color w:val="008000"/>
          <w:sz w:val="18"/>
        </w:rPr>
        <w:t>For CHO with multiple SCGs among different T-SNs, include list of info of multiple SCGs in Handover Request Ack message, e.g., PDU Session admission results, data forwarding addresses and list of prepared PSCells for each prepared T-SN. This agreement can be revisited after RAN2 agreement.</w:t>
      </w:r>
    </w:p>
    <w:p w14:paraId="399BFE67" w14:textId="77777777" w:rsidR="001762C7" w:rsidRPr="001252AE" w:rsidRDefault="001762C7" w:rsidP="001762C7">
      <w:pPr>
        <w:spacing w:after="0"/>
        <w:contextualSpacing/>
        <w:rPr>
          <w:rFonts w:ascii="Calibri" w:eastAsia="맑은 고딕" w:hAnsi="Calibri" w:cs="Calibri"/>
          <w:bCs/>
          <w:color w:val="008000"/>
          <w:sz w:val="18"/>
          <w:szCs w:val="24"/>
        </w:rPr>
      </w:pPr>
      <w:r w:rsidRPr="001252AE">
        <w:rPr>
          <w:rFonts w:ascii="Calibri" w:eastAsia="맑은 고딕" w:hAnsi="Calibri" w:cs="Calibri"/>
          <w:bCs/>
          <w:color w:val="008000"/>
          <w:sz w:val="18"/>
          <w:szCs w:val="24"/>
        </w:rPr>
        <w:t>The initiating node provides “maximum number of Conditional reconfigurations to prepare” in Rel-17, “(maximum) number of Conditional reconfigurations to prepare</w:t>
      </w:r>
      <w:r w:rsidRPr="001252AE">
        <w:rPr>
          <w:rFonts w:ascii="Calibri" w:eastAsia="맑은 고딕" w:hAnsi="Calibri" w:cs="Calibri"/>
          <w:bCs/>
          <w:i/>
          <w:iCs/>
          <w:color w:val="008000"/>
          <w:sz w:val="18"/>
          <w:szCs w:val="24"/>
        </w:rPr>
        <w:t xml:space="preserve">” </w:t>
      </w:r>
      <w:r w:rsidRPr="001252AE">
        <w:rPr>
          <w:rFonts w:ascii="Calibri" w:eastAsia="맑은 고딕" w:hAnsi="Calibri" w:cs="Calibri"/>
          <w:bCs/>
          <w:color w:val="008000"/>
          <w:sz w:val="18"/>
          <w:szCs w:val="24"/>
        </w:rPr>
        <w:t xml:space="preserve">could be indicated by the </w:t>
      </w:r>
    </w:p>
    <w:p w14:paraId="307B96C0" w14:textId="77777777" w:rsidR="001762C7" w:rsidRPr="001252AE" w:rsidRDefault="001762C7" w:rsidP="001762C7">
      <w:pPr>
        <w:pStyle w:val="ListParagraph3"/>
        <w:numPr>
          <w:ilvl w:val="1"/>
          <w:numId w:val="17"/>
        </w:numPr>
        <w:overflowPunct w:val="0"/>
        <w:autoSpaceDE w:val="0"/>
        <w:autoSpaceDN w:val="0"/>
        <w:adjustRightInd w:val="0"/>
        <w:spacing w:before="0" w:beforeAutospacing="0" w:after="0"/>
        <w:textAlignment w:val="baseline"/>
        <w:rPr>
          <w:rFonts w:ascii="Calibri" w:eastAsia="맑은 고딕" w:hAnsi="Calibri" w:cs="Calibri"/>
          <w:bCs/>
          <w:color w:val="008000"/>
          <w:sz w:val="18"/>
          <w:szCs w:val="22"/>
        </w:rPr>
      </w:pPr>
      <w:r w:rsidRPr="001252AE">
        <w:rPr>
          <w:rFonts w:ascii="Calibri" w:eastAsia="맑은 고딕" w:hAnsi="Calibri" w:cs="Calibri"/>
          <w:bCs/>
          <w:color w:val="008000"/>
          <w:sz w:val="18"/>
        </w:rPr>
        <w:t xml:space="preserve">S-MN to T-MN within the Handover Request message, </w:t>
      </w:r>
    </w:p>
    <w:p w14:paraId="10531BB8" w14:textId="77777777" w:rsidR="001762C7" w:rsidRPr="001252AE" w:rsidRDefault="001762C7" w:rsidP="001762C7">
      <w:pPr>
        <w:pStyle w:val="ListParagraph3"/>
        <w:numPr>
          <w:ilvl w:val="1"/>
          <w:numId w:val="17"/>
        </w:numPr>
        <w:overflowPunct w:val="0"/>
        <w:autoSpaceDE w:val="0"/>
        <w:autoSpaceDN w:val="0"/>
        <w:adjustRightInd w:val="0"/>
        <w:spacing w:before="0" w:beforeAutospacing="0" w:after="0"/>
        <w:textAlignment w:val="baseline"/>
        <w:rPr>
          <w:rFonts w:ascii="Calibri" w:eastAsia="맑은 고딕" w:hAnsi="Calibri" w:cs="Calibri"/>
          <w:bCs/>
          <w:color w:val="008000"/>
          <w:sz w:val="18"/>
        </w:rPr>
      </w:pPr>
      <w:r w:rsidRPr="001252AE">
        <w:rPr>
          <w:rFonts w:ascii="Calibri" w:eastAsia="맑은 고딕" w:hAnsi="Calibri" w:cs="Calibri"/>
          <w:bCs/>
          <w:color w:val="008000"/>
          <w:sz w:val="18"/>
        </w:rPr>
        <w:t xml:space="preserve">T-MN to T-SN within the SN Addition Request message. The existing IE “max num of PSCells to prepare” may be enough. </w:t>
      </w:r>
    </w:p>
    <w:p w14:paraId="5F5B1EC2" w14:textId="77777777" w:rsidR="001762C7" w:rsidRPr="001252AE" w:rsidRDefault="001762C7" w:rsidP="001762C7">
      <w:pPr>
        <w:widowControl w:val="0"/>
        <w:spacing w:after="0"/>
        <w:contextualSpacing/>
        <w:rPr>
          <w:rFonts w:ascii="Calibri" w:hAnsi="Calibri" w:cs="Calibri"/>
          <w:bCs/>
          <w:color w:val="008000"/>
          <w:sz w:val="18"/>
        </w:rPr>
      </w:pPr>
      <w:r w:rsidRPr="001252AE">
        <w:rPr>
          <w:rFonts w:ascii="Calibri" w:eastAsia="맑은 고딕" w:hAnsi="Calibri" w:cs="Calibri"/>
          <w:bCs/>
          <w:color w:val="008000"/>
          <w:sz w:val="18"/>
        </w:rPr>
        <w:t>T</w:t>
      </w:r>
      <w:r w:rsidRPr="001252AE">
        <w:rPr>
          <w:rFonts w:ascii="Calibri" w:hAnsi="Calibri" w:cs="Calibri"/>
          <w:bCs/>
          <w:color w:val="008000"/>
          <w:sz w:val="18"/>
        </w:rPr>
        <w:t>he PDU session admission result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45B7EC2A" w14:textId="77777777" w:rsidR="001762C7" w:rsidRPr="001252AE" w:rsidRDefault="001762C7" w:rsidP="001762C7">
      <w:pPr>
        <w:spacing w:after="0"/>
        <w:contextualSpacing/>
        <w:rPr>
          <w:rFonts w:ascii="Calibri" w:hAnsi="Calibri" w:cs="Calibri"/>
          <w:bCs/>
          <w:color w:val="008000"/>
          <w:sz w:val="18"/>
        </w:rPr>
      </w:pPr>
      <w:r w:rsidRPr="001252AE">
        <w:rPr>
          <w:rFonts w:ascii="Calibri" w:hAnsi="Calibri" w:cs="Calibri"/>
          <w:bCs/>
          <w:color w:val="008000"/>
          <w:sz w:val="18"/>
        </w:rPr>
        <w:t xml:space="preserve">The </w:t>
      </w:r>
      <w:r w:rsidRPr="001252AE">
        <w:rPr>
          <w:rFonts w:ascii="Calibri" w:hAnsi="Calibri" w:cs="Calibri" w:hint="eastAsia"/>
          <w:bCs/>
          <w:color w:val="008000"/>
          <w:sz w:val="18"/>
        </w:rPr>
        <w:t>T</w:t>
      </w:r>
      <w:r w:rsidRPr="001252AE">
        <w:rPr>
          <w:rFonts w:ascii="Calibri" w:hAnsi="Calibri" w:cs="Calibri"/>
          <w:bCs/>
          <w:color w:val="008000"/>
          <w:sz w:val="18"/>
        </w:rPr>
        <w:t>unnel granularity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3BEBF27B" w14:textId="77777777" w:rsidR="001762C7" w:rsidRPr="001252AE" w:rsidRDefault="001762C7" w:rsidP="001762C7">
      <w:pPr>
        <w:spacing w:after="0"/>
        <w:contextualSpacing/>
        <w:rPr>
          <w:rFonts w:ascii="Calibri" w:hAnsi="Calibri" w:cs="Calibri"/>
          <w:bCs/>
          <w:color w:val="008000"/>
          <w:sz w:val="18"/>
        </w:rPr>
      </w:pPr>
      <w:r w:rsidRPr="001252AE">
        <w:rPr>
          <w:rFonts w:ascii="Calibri" w:hAnsi="Calibri" w:cs="Calibri"/>
          <w:bCs/>
          <w:color w:val="008000"/>
          <w:sz w:val="18"/>
        </w:rPr>
        <w:t>Enhancement of Handover SUCCESS message considering early data forwarding, to inform S-SN which PSCells/T-SN in the HO Req ACK is selected in the HO Req ACK message. T-SN ID could be enough.</w:t>
      </w:r>
    </w:p>
    <w:p w14:paraId="65C22FC0" w14:textId="77777777" w:rsidR="001762C7" w:rsidRPr="001252AE" w:rsidRDefault="001762C7" w:rsidP="001762C7">
      <w:pPr>
        <w:spacing w:after="0"/>
        <w:contextualSpacing/>
        <w:rPr>
          <w:rFonts w:ascii="Calibri" w:hAnsi="Calibri" w:cs="Calibri"/>
          <w:bCs/>
          <w:color w:val="0000FF"/>
          <w:sz w:val="18"/>
        </w:rPr>
      </w:pPr>
      <w:r w:rsidRPr="001252AE">
        <w:rPr>
          <w:rFonts w:ascii="Calibri" w:hAnsi="Calibri" w:cs="Calibri"/>
          <w:bCs/>
          <w:color w:val="0000FF"/>
          <w:sz w:val="18"/>
        </w:rPr>
        <w:t>Whether transmit SN ID directly or use the PSCell ID (including SN ID) for future proof is FFS.</w:t>
      </w:r>
    </w:p>
    <w:p w14:paraId="65AEB522" w14:textId="77777777" w:rsidR="001762C7" w:rsidRPr="001252AE" w:rsidRDefault="001762C7" w:rsidP="001762C7">
      <w:pPr>
        <w:spacing w:after="0"/>
        <w:ind w:leftChars="100" w:left="200"/>
        <w:contextualSpacing/>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7A67D821" w14:textId="77777777" w:rsidR="001762C7" w:rsidRPr="001252AE" w:rsidRDefault="001762C7" w:rsidP="001762C7">
      <w:pPr>
        <w:spacing w:after="0"/>
        <w:ind w:leftChars="100" w:left="200"/>
        <w:contextualSpacing/>
        <w:rPr>
          <w:rFonts w:ascii="Calibri" w:hAnsi="Calibri" w:cs="Calibri"/>
          <w:bCs/>
          <w:color w:val="0000FF"/>
          <w:sz w:val="18"/>
        </w:rPr>
      </w:pPr>
      <w:r w:rsidRPr="001252AE">
        <w:rPr>
          <w:rFonts w:ascii="Calibri" w:hAnsi="Calibri" w:cs="Calibri"/>
          <w:bCs/>
          <w:color w:val="0000FF"/>
          <w:sz w:val="18"/>
        </w:rPr>
        <w:t xml:space="preserve">Option 2. Include PSCell ID in the HO SUCCESS message  </w:t>
      </w:r>
    </w:p>
    <w:p w14:paraId="62227850" w14:textId="77777777" w:rsidR="001762C7" w:rsidRDefault="001762C7" w:rsidP="00536FD6">
      <w:pPr>
        <w:rPr>
          <w:rFonts w:ascii="Arial" w:hAnsi="Arial" w:cs="Arial"/>
          <w:lang w:eastAsia="zh-CN"/>
        </w:rPr>
      </w:pPr>
    </w:p>
    <w:p w14:paraId="003A1CA8" w14:textId="7F87E0C3" w:rsidR="00B85A6B" w:rsidRPr="001308DA" w:rsidRDefault="001762C7" w:rsidP="001762C7">
      <w:pPr>
        <w:rPr>
          <w:rFonts w:ascii="Arial" w:hAnsi="Arial" w:cs="Arial"/>
          <w:lang w:eastAsia="zh-CN"/>
        </w:rPr>
      </w:pPr>
      <w:r>
        <w:rPr>
          <w:rFonts w:ascii="Arial" w:hAnsi="Arial" w:cs="Arial"/>
          <w:lang w:eastAsia="zh-CN"/>
        </w:rPr>
        <w:t xml:space="preserve">In this contribution, we </w:t>
      </w:r>
      <w:r w:rsidR="00F15138">
        <w:rPr>
          <w:rFonts w:ascii="Arial" w:hAnsi="Arial" w:cs="Arial"/>
          <w:lang w:eastAsia="zh-CN"/>
        </w:rPr>
        <w:t xml:space="preserve">discuss on the remaining issues </w:t>
      </w:r>
      <w:r>
        <w:rPr>
          <w:rFonts w:ascii="Arial" w:hAnsi="Arial" w:cs="Arial"/>
          <w:lang w:eastAsia="zh-CN"/>
        </w:rPr>
        <w:t xml:space="preserve">and provide </w:t>
      </w:r>
      <w:r w:rsidR="004C4758">
        <w:rPr>
          <w:rFonts w:ascii="Arial" w:hAnsi="Arial" w:cs="Arial"/>
          <w:lang w:eastAsia="zh-CN"/>
        </w:rPr>
        <w:t xml:space="preserve">the corresponding </w:t>
      </w:r>
      <w:r>
        <w:rPr>
          <w:rFonts w:ascii="Arial" w:hAnsi="Arial" w:cs="Arial"/>
          <w:lang w:eastAsia="zh-CN"/>
        </w:rPr>
        <w:t>TP</w:t>
      </w:r>
      <w:r w:rsidR="00F15138">
        <w:rPr>
          <w:rFonts w:ascii="Arial" w:hAnsi="Arial" w:cs="Arial"/>
          <w:lang w:eastAsia="zh-CN"/>
        </w:rPr>
        <w:t xml:space="preserve"> for XnAP</w:t>
      </w:r>
      <w:r>
        <w:rPr>
          <w:rFonts w:ascii="Arial" w:hAnsi="Arial" w:cs="Arial"/>
          <w:lang w:eastAsia="zh-CN"/>
        </w:rPr>
        <w:t xml:space="preserve">. </w:t>
      </w:r>
    </w:p>
    <w:p w14:paraId="761D4EB6" w14:textId="0128DE14" w:rsidR="007F3C1E" w:rsidRDefault="007F3C1E">
      <w:pPr>
        <w:pStyle w:val="Heading1"/>
        <w:rPr>
          <w:lang w:val="en-US" w:eastAsia="zh-CN"/>
        </w:rPr>
      </w:pPr>
      <w:r>
        <w:rPr>
          <w:rFonts w:hint="eastAsia"/>
          <w:lang w:val="en-US" w:eastAsia="zh-CN"/>
        </w:rPr>
        <w:t>Discussion</w:t>
      </w:r>
    </w:p>
    <w:p w14:paraId="6F3E7895" w14:textId="2E611B87" w:rsidR="00D11262" w:rsidRDefault="00D11262" w:rsidP="00D11262">
      <w:pPr>
        <w:pStyle w:val="Heading2"/>
        <w:spacing w:before="360"/>
        <w:contextualSpacing/>
      </w:pPr>
      <w:r w:rsidRPr="00B25C1A">
        <w:t xml:space="preserve">HO </w:t>
      </w:r>
      <w:r>
        <w:t xml:space="preserve">signalling design </w:t>
      </w:r>
      <w:r w:rsidRPr="00B25C1A">
        <w:t xml:space="preserve">for CHO with SCGs </w:t>
      </w:r>
    </w:p>
    <w:p w14:paraId="0A8E5B2A" w14:textId="1766FD6D" w:rsidR="002F0F17" w:rsidRDefault="002F0F17" w:rsidP="006378B7">
      <w:pPr>
        <w:rPr>
          <w:rFonts w:ascii="Arial" w:hAnsi="Arial" w:cs="Arial"/>
          <w:lang w:val="en-US" w:eastAsia="zh-CN"/>
        </w:rPr>
      </w:pPr>
      <w:r>
        <w:rPr>
          <w:rFonts w:ascii="Arial" w:hAnsi="Arial" w:cs="Arial"/>
          <w:lang w:val="en-US" w:eastAsia="zh-CN"/>
        </w:rPr>
        <w:t>According to the latest XnAP BL CR [1], so far RAN3 has progressed as follows:</w:t>
      </w:r>
    </w:p>
    <w:p w14:paraId="1BA9A941" w14:textId="57D54B79" w:rsidR="002E31A7" w:rsidRDefault="002E31A7" w:rsidP="006378B7">
      <w:pPr>
        <w:rPr>
          <w:rFonts w:ascii="Arial" w:hAnsi="Arial" w:cs="Arial"/>
          <w:lang w:val="en-US" w:eastAsia="zh-CN"/>
        </w:rPr>
      </w:pPr>
      <w:r>
        <w:rPr>
          <w:rFonts w:ascii="Arial" w:hAnsi="Arial" w:cs="Arial"/>
          <w:lang w:val="en-US" w:eastAsia="zh-CN"/>
        </w:rPr>
        <w:t>/////////////////////////////////////////////////////////////////////////////////////////////////////////////////////////////////////////////////////////////////////////////</w:t>
      </w:r>
    </w:p>
    <w:p w14:paraId="02FD4830" w14:textId="77777777" w:rsidR="002E31A7" w:rsidRPr="002E31A7" w:rsidRDefault="002E31A7" w:rsidP="002E31A7">
      <w:pPr>
        <w:keepNext/>
        <w:keepLines/>
        <w:overflowPunct w:val="0"/>
        <w:autoSpaceDE w:val="0"/>
        <w:autoSpaceDN w:val="0"/>
        <w:adjustRightInd w:val="0"/>
        <w:spacing w:before="120"/>
        <w:textAlignment w:val="baseline"/>
        <w:outlineLvl w:val="3"/>
        <w:rPr>
          <w:rFonts w:ascii="Arial" w:hAnsi="Arial"/>
          <w:sz w:val="24"/>
          <w:lang w:eastAsia="ja-JP"/>
        </w:rPr>
      </w:pPr>
      <w:bookmarkStart w:id="4" w:name="_Toc20955180"/>
      <w:bookmarkStart w:id="5" w:name="_Toc29991375"/>
      <w:bookmarkStart w:id="6" w:name="_Toc36555775"/>
      <w:bookmarkStart w:id="7" w:name="_Toc44497482"/>
      <w:bookmarkStart w:id="8" w:name="_Toc45107870"/>
      <w:bookmarkStart w:id="9" w:name="_Toc45901490"/>
      <w:bookmarkStart w:id="10" w:name="_Toc51850569"/>
      <w:bookmarkStart w:id="11" w:name="_Toc56693572"/>
      <w:bookmarkStart w:id="12" w:name="_Toc64447115"/>
      <w:bookmarkStart w:id="13" w:name="_Toc66286609"/>
      <w:bookmarkStart w:id="14" w:name="_Toc74151304"/>
      <w:bookmarkStart w:id="15" w:name="_Toc88653776"/>
      <w:bookmarkStart w:id="16" w:name="_Toc97904132"/>
      <w:bookmarkStart w:id="17" w:name="_Toc98868197"/>
      <w:bookmarkStart w:id="18" w:name="_Toc105174481"/>
      <w:bookmarkStart w:id="19" w:name="_Toc106109318"/>
      <w:bookmarkStart w:id="20" w:name="_Toc113825139"/>
      <w:bookmarkStart w:id="21" w:name="_Toc138863270"/>
      <w:r w:rsidRPr="002E31A7">
        <w:rPr>
          <w:rFonts w:ascii="Arial" w:hAnsi="Arial"/>
          <w:sz w:val="24"/>
          <w:lang w:eastAsia="ja-JP"/>
        </w:rPr>
        <w:t>9.1.1.1</w:t>
      </w:r>
      <w:r w:rsidRPr="002E31A7">
        <w:rPr>
          <w:rFonts w:ascii="Arial" w:hAnsi="Arial"/>
          <w:sz w:val="24"/>
          <w:lang w:eastAsia="ja-JP"/>
        </w:rPr>
        <w:tab/>
        <w:t>HANDOVER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C703FF" w14:textId="77777777" w:rsidR="002E31A7" w:rsidRPr="002E31A7" w:rsidRDefault="002E31A7" w:rsidP="002E31A7">
      <w:pPr>
        <w:overflowPunct w:val="0"/>
        <w:autoSpaceDE w:val="0"/>
        <w:autoSpaceDN w:val="0"/>
        <w:adjustRightInd w:val="0"/>
        <w:textAlignment w:val="baseline"/>
        <w:rPr>
          <w:rFonts w:ascii="Times New Roman" w:hAnsi="Times New Roman"/>
          <w:lang w:eastAsia="ja-JP"/>
        </w:rPr>
      </w:pPr>
      <w:r w:rsidRPr="002E31A7">
        <w:rPr>
          <w:rFonts w:ascii="Times New Roman" w:hAnsi="Times New Roman"/>
          <w:lang w:eastAsia="ja-JP"/>
        </w:rPr>
        <w:t>This message is sent by the source NG-RAN node to the target NG-RAN node to request the preparation of resources for a handover.</w:t>
      </w:r>
    </w:p>
    <w:p w14:paraId="72F12E12" w14:textId="77777777" w:rsidR="002E31A7" w:rsidRPr="002E31A7" w:rsidRDefault="002E31A7" w:rsidP="002E31A7">
      <w:pPr>
        <w:widowControl w:val="0"/>
        <w:overflowPunct w:val="0"/>
        <w:autoSpaceDE w:val="0"/>
        <w:autoSpaceDN w:val="0"/>
        <w:adjustRightInd w:val="0"/>
        <w:textAlignment w:val="baseline"/>
        <w:rPr>
          <w:rFonts w:ascii="Times New Roman" w:hAnsi="Times New Roman"/>
          <w:lang w:eastAsia="ja-JP"/>
        </w:rPr>
      </w:pPr>
      <w:r w:rsidRPr="002E31A7">
        <w:rPr>
          <w:rFonts w:ascii="Times New Roman" w:hAnsi="Times New Roman"/>
          <w:lang w:eastAsia="ja-JP"/>
        </w:rPr>
        <w:t xml:space="preserve">Direction: source NG-RAN node </w:t>
      </w:r>
      <w:r w:rsidRPr="002E31A7">
        <w:rPr>
          <w:rFonts w:ascii="Symbol" w:eastAsia="Symbol" w:hAnsi="Symbol" w:cs="Symbol"/>
          <w:lang w:eastAsia="ja-JP"/>
        </w:rPr>
        <w:t></w:t>
      </w:r>
      <w:r w:rsidRPr="002E31A7">
        <w:rPr>
          <w:rFonts w:ascii="Times New Roman" w:hAnsi="Times New Roman"/>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E31A7" w:rsidRPr="002E31A7" w14:paraId="0F3DA5E9" w14:textId="77777777" w:rsidTr="000D3E28">
        <w:trPr>
          <w:tblHeader/>
        </w:trPr>
        <w:tc>
          <w:tcPr>
            <w:tcW w:w="2160" w:type="dxa"/>
          </w:tcPr>
          <w:p w14:paraId="2981509E"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IE/Group Name</w:t>
            </w:r>
          </w:p>
        </w:tc>
        <w:tc>
          <w:tcPr>
            <w:tcW w:w="1080" w:type="dxa"/>
          </w:tcPr>
          <w:p w14:paraId="60FE7C69"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Presence</w:t>
            </w:r>
          </w:p>
        </w:tc>
        <w:tc>
          <w:tcPr>
            <w:tcW w:w="1080" w:type="dxa"/>
          </w:tcPr>
          <w:p w14:paraId="1DF7BF22"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Range</w:t>
            </w:r>
          </w:p>
        </w:tc>
        <w:tc>
          <w:tcPr>
            <w:tcW w:w="1512" w:type="dxa"/>
          </w:tcPr>
          <w:p w14:paraId="446C3FE9"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IE type and reference</w:t>
            </w:r>
          </w:p>
        </w:tc>
        <w:tc>
          <w:tcPr>
            <w:tcW w:w="1728" w:type="dxa"/>
          </w:tcPr>
          <w:p w14:paraId="07DCAF34"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Semantics description</w:t>
            </w:r>
          </w:p>
        </w:tc>
        <w:tc>
          <w:tcPr>
            <w:tcW w:w="1080" w:type="dxa"/>
          </w:tcPr>
          <w:p w14:paraId="383A2466"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b/>
                <w:sz w:val="18"/>
                <w:lang w:val="x-none" w:eastAsia="ja-JP"/>
              </w:rPr>
              <w:t>Criticality</w:t>
            </w:r>
          </w:p>
        </w:tc>
        <w:tc>
          <w:tcPr>
            <w:tcW w:w="1080" w:type="dxa"/>
          </w:tcPr>
          <w:p w14:paraId="299333F9"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b/>
                <w:sz w:val="18"/>
                <w:lang w:val="x-none" w:eastAsia="ja-JP"/>
              </w:rPr>
              <w:t>Assigned Criticality</w:t>
            </w:r>
          </w:p>
        </w:tc>
      </w:tr>
      <w:tr w:rsidR="002E31A7" w:rsidRPr="002E31A7" w14:paraId="71B2F3F3" w14:textId="77777777" w:rsidTr="000D3E28">
        <w:tc>
          <w:tcPr>
            <w:tcW w:w="2160" w:type="dxa"/>
          </w:tcPr>
          <w:p w14:paraId="4B1295F0"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Message Type</w:t>
            </w:r>
          </w:p>
        </w:tc>
        <w:tc>
          <w:tcPr>
            <w:tcW w:w="1080" w:type="dxa"/>
          </w:tcPr>
          <w:p w14:paraId="230EFE2B"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M</w:t>
            </w:r>
          </w:p>
        </w:tc>
        <w:tc>
          <w:tcPr>
            <w:tcW w:w="1080" w:type="dxa"/>
          </w:tcPr>
          <w:p w14:paraId="11397344"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6407C1A8"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9.2.3.1</w:t>
            </w:r>
          </w:p>
        </w:tc>
        <w:tc>
          <w:tcPr>
            <w:tcW w:w="1728" w:type="dxa"/>
          </w:tcPr>
          <w:p w14:paraId="189D2E96"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61110130"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YES</w:t>
            </w:r>
          </w:p>
        </w:tc>
        <w:tc>
          <w:tcPr>
            <w:tcW w:w="1080" w:type="dxa"/>
          </w:tcPr>
          <w:p w14:paraId="64678054"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reject</w:t>
            </w:r>
          </w:p>
        </w:tc>
      </w:tr>
      <w:tr w:rsidR="002E31A7" w:rsidRPr="002E31A7" w14:paraId="559F6689" w14:textId="77777777" w:rsidTr="000D3E28">
        <w:tc>
          <w:tcPr>
            <w:tcW w:w="2160" w:type="dxa"/>
          </w:tcPr>
          <w:p w14:paraId="79459E85"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Source NG-RAN node UE XnAP ID reference</w:t>
            </w:r>
          </w:p>
        </w:tc>
        <w:tc>
          <w:tcPr>
            <w:tcW w:w="1080" w:type="dxa"/>
          </w:tcPr>
          <w:p w14:paraId="7EDF4E39"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M</w:t>
            </w:r>
          </w:p>
        </w:tc>
        <w:tc>
          <w:tcPr>
            <w:tcW w:w="1080" w:type="dxa"/>
          </w:tcPr>
          <w:p w14:paraId="57C8CEED"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4DB73B6E"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NG-RAN node UE XnAP ID</w:t>
            </w:r>
            <w:r w:rsidRPr="002E31A7">
              <w:rPr>
                <w:rFonts w:ascii="Arial" w:hAnsi="Arial"/>
                <w:sz w:val="18"/>
                <w:lang w:val="x-none" w:eastAsia="ja-JP"/>
              </w:rPr>
              <w:br/>
              <w:t>9.2.3.16</w:t>
            </w:r>
          </w:p>
        </w:tc>
        <w:tc>
          <w:tcPr>
            <w:tcW w:w="1728" w:type="dxa"/>
          </w:tcPr>
          <w:p w14:paraId="096FC2EE"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Allocated at the source NG-RAN node</w:t>
            </w:r>
          </w:p>
        </w:tc>
        <w:tc>
          <w:tcPr>
            <w:tcW w:w="1080" w:type="dxa"/>
          </w:tcPr>
          <w:p w14:paraId="1F95E161"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YES</w:t>
            </w:r>
          </w:p>
        </w:tc>
        <w:tc>
          <w:tcPr>
            <w:tcW w:w="1080" w:type="dxa"/>
          </w:tcPr>
          <w:p w14:paraId="53F41390"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reject</w:t>
            </w:r>
          </w:p>
        </w:tc>
      </w:tr>
      <w:tr w:rsidR="002E31A7" w:rsidRPr="002E31A7" w14:paraId="2223CB41" w14:textId="77777777" w:rsidTr="000D3E28">
        <w:tc>
          <w:tcPr>
            <w:tcW w:w="2160" w:type="dxa"/>
          </w:tcPr>
          <w:p w14:paraId="5F2D6CD6"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Cause</w:t>
            </w:r>
          </w:p>
        </w:tc>
        <w:tc>
          <w:tcPr>
            <w:tcW w:w="1080" w:type="dxa"/>
          </w:tcPr>
          <w:p w14:paraId="6CB52A20"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M</w:t>
            </w:r>
          </w:p>
        </w:tc>
        <w:tc>
          <w:tcPr>
            <w:tcW w:w="1080" w:type="dxa"/>
          </w:tcPr>
          <w:p w14:paraId="7D1E0C66"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04CEB226"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9.2.3.2</w:t>
            </w:r>
          </w:p>
        </w:tc>
        <w:tc>
          <w:tcPr>
            <w:tcW w:w="1728" w:type="dxa"/>
          </w:tcPr>
          <w:p w14:paraId="0895107C"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59A60CC2"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YES</w:t>
            </w:r>
          </w:p>
        </w:tc>
        <w:tc>
          <w:tcPr>
            <w:tcW w:w="1080" w:type="dxa"/>
          </w:tcPr>
          <w:p w14:paraId="524452A8"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reject</w:t>
            </w:r>
          </w:p>
        </w:tc>
      </w:tr>
      <w:tr w:rsidR="002E31A7" w:rsidRPr="002E31A7" w14:paraId="20BDCD34" w14:textId="77777777" w:rsidTr="000D3E28">
        <w:tc>
          <w:tcPr>
            <w:tcW w:w="2160" w:type="dxa"/>
          </w:tcPr>
          <w:p w14:paraId="52393662"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Target Cell Global ID</w:t>
            </w:r>
          </w:p>
        </w:tc>
        <w:tc>
          <w:tcPr>
            <w:tcW w:w="1080" w:type="dxa"/>
          </w:tcPr>
          <w:p w14:paraId="77E82929"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M</w:t>
            </w:r>
          </w:p>
        </w:tc>
        <w:tc>
          <w:tcPr>
            <w:tcW w:w="1080" w:type="dxa"/>
          </w:tcPr>
          <w:p w14:paraId="208008C0"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6ADC7528"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9.2.3.25</w:t>
            </w:r>
          </w:p>
        </w:tc>
        <w:tc>
          <w:tcPr>
            <w:tcW w:w="1728" w:type="dxa"/>
          </w:tcPr>
          <w:p w14:paraId="26875D58"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Includes either an E-UTRA CGI or an NR CGI</w:t>
            </w:r>
          </w:p>
        </w:tc>
        <w:tc>
          <w:tcPr>
            <w:tcW w:w="1080" w:type="dxa"/>
          </w:tcPr>
          <w:p w14:paraId="3214BC55"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YES</w:t>
            </w:r>
          </w:p>
        </w:tc>
        <w:tc>
          <w:tcPr>
            <w:tcW w:w="1080" w:type="dxa"/>
          </w:tcPr>
          <w:p w14:paraId="6089C7AB"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reject</w:t>
            </w:r>
          </w:p>
        </w:tc>
      </w:tr>
      <w:tr w:rsidR="002E31A7" w:rsidRPr="002E31A7" w14:paraId="5F06D0C4" w14:textId="77777777" w:rsidTr="002E31A7">
        <w:trPr>
          <w:trHeight w:val="70"/>
        </w:trPr>
        <w:tc>
          <w:tcPr>
            <w:tcW w:w="9720" w:type="dxa"/>
            <w:gridSpan w:val="7"/>
          </w:tcPr>
          <w:p w14:paraId="3B058D34" w14:textId="28674232"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7116D5">
              <w:rPr>
                <w:rFonts w:ascii="Times New Roman" w:hAnsi="Times New Roman"/>
                <w:noProof/>
              </w:rPr>
              <w:t>/////////////////////////////////////////////////</w:t>
            </w:r>
            <w:r>
              <w:rPr>
                <w:rFonts w:ascii="Times New Roman" w:hAnsi="Times New Roman"/>
                <w:noProof/>
              </w:rPr>
              <w:t>//</w:t>
            </w:r>
            <w:r w:rsidRPr="007116D5">
              <w:rPr>
                <w:rFonts w:ascii="Times New Roman" w:hAnsi="Times New Roman"/>
                <w:noProof/>
              </w:rPr>
              <w:t>//////////irrelevant operations skipped////////////////////////////////////////////////////////////////////</w:t>
            </w:r>
          </w:p>
        </w:tc>
      </w:tr>
      <w:tr w:rsidR="002E31A7" w:rsidRPr="002E31A7" w14:paraId="27697D6E" w14:textId="77777777" w:rsidTr="000D3E28">
        <w:tc>
          <w:tcPr>
            <w:tcW w:w="2160" w:type="dxa"/>
          </w:tcPr>
          <w:p w14:paraId="0A56FF2F"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b/>
                <w:sz w:val="18"/>
                <w:lang w:val="x-none" w:eastAsia="x-none"/>
              </w:rPr>
            </w:pPr>
            <w:r w:rsidRPr="002E31A7">
              <w:rPr>
                <w:rFonts w:ascii="Arial" w:eastAsia="바탕" w:hAnsi="Arial"/>
                <w:b/>
                <w:sz w:val="18"/>
                <w:lang w:val="x-none" w:eastAsia="x-none"/>
              </w:rPr>
              <w:lastRenderedPageBreak/>
              <w:t>UE Context Reference at the S-NG-RAN node</w:t>
            </w:r>
          </w:p>
        </w:tc>
        <w:tc>
          <w:tcPr>
            <w:tcW w:w="1080" w:type="dxa"/>
          </w:tcPr>
          <w:p w14:paraId="46886871"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O</w:t>
            </w:r>
          </w:p>
        </w:tc>
        <w:tc>
          <w:tcPr>
            <w:tcW w:w="1080" w:type="dxa"/>
          </w:tcPr>
          <w:p w14:paraId="7A1BA3FE"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116F4B86"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p>
        </w:tc>
        <w:tc>
          <w:tcPr>
            <w:tcW w:w="1728" w:type="dxa"/>
          </w:tcPr>
          <w:p w14:paraId="75B11E15"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26DBF3A2"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r w:rsidRPr="002E31A7">
              <w:rPr>
                <w:rFonts w:ascii="Arial" w:eastAsia="바탕" w:hAnsi="Arial" w:cs="Arial"/>
                <w:sz w:val="18"/>
                <w:lang w:val="x-none" w:eastAsia="ja-JP"/>
              </w:rPr>
              <w:t>YES</w:t>
            </w:r>
          </w:p>
        </w:tc>
        <w:tc>
          <w:tcPr>
            <w:tcW w:w="1080" w:type="dxa"/>
          </w:tcPr>
          <w:p w14:paraId="5F1E45D2"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r w:rsidRPr="002E31A7">
              <w:rPr>
                <w:rFonts w:ascii="Arial" w:eastAsia="바탕" w:hAnsi="Arial" w:cs="Arial"/>
                <w:sz w:val="18"/>
                <w:lang w:val="x-none" w:eastAsia="ja-JP"/>
              </w:rPr>
              <w:t>ignore</w:t>
            </w:r>
          </w:p>
        </w:tc>
      </w:tr>
      <w:tr w:rsidR="002E31A7" w:rsidRPr="002E31A7" w14:paraId="7FCE0736" w14:textId="77777777" w:rsidTr="000D3E28">
        <w:tc>
          <w:tcPr>
            <w:tcW w:w="2160" w:type="dxa"/>
          </w:tcPr>
          <w:p w14:paraId="14FDAD45" w14:textId="77777777" w:rsidR="002E31A7" w:rsidRPr="002E31A7" w:rsidRDefault="002E31A7" w:rsidP="002E31A7">
            <w:pPr>
              <w:widowControl w:val="0"/>
              <w:overflowPunct w:val="0"/>
              <w:autoSpaceDE w:val="0"/>
              <w:autoSpaceDN w:val="0"/>
              <w:adjustRightInd w:val="0"/>
              <w:spacing w:after="0"/>
              <w:ind w:left="113"/>
              <w:textAlignment w:val="baseline"/>
              <w:rPr>
                <w:rFonts w:ascii="Arial" w:eastAsia="바탕" w:hAnsi="Arial"/>
                <w:sz w:val="18"/>
                <w:lang w:val="x-none" w:eastAsia="x-none"/>
              </w:rPr>
            </w:pPr>
            <w:r w:rsidRPr="002E31A7">
              <w:rPr>
                <w:rFonts w:ascii="Arial" w:eastAsia="바탕" w:hAnsi="Arial"/>
                <w:sz w:val="18"/>
                <w:lang w:val="x-none" w:eastAsia="x-none"/>
              </w:rPr>
              <w:t>&gt;</w:t>
            </w:r>
            <w:r w:rsidRPr="002E31A7">
              <w:rPr>
                <w:rFonts w:ascii="Arial" w:hAnsi="Arial"/>
                <w:bCs/>
                <w:sz w:val="18"/>
                <w:lang w:val="x-none" w:eastAsia="ja-JP"/>
              </w:rPr>
              <w:t>Global NG-RAN Node ID</w:t>
            </w:r>
          </w:p>
        </w:tc>
        <w:tc>
          <w:tcPr>
            <w:tcW w:w="1080" w:type="dxa"/>
          </w:tcPr>
          <w:p w14:paraId="62ECEE68"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M</w:t>
            </w:r>
          </w:p>
        </w:tc>
        <w:tc>
          <w:tcPr>
            <w:tcW w:w="1080" w:type="dxa"/>
          </w:tcPr>
          <w:p w14:paraId="3682EA6B"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5767CE28"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9.2.2.3</w:t>
            </w:r>
          </w:p>
        </w:tc>
        <w:tc>
          <w:tcPr>
            <w:tcW w:w="1728" w:type="dxa"/>
          </w:tcPr>
          <w:p w14:paraId="445CB2B7"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3340FCAF"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r w:rsidRPr="002E31A7">
              <w:rPr>
                <w:rFonts w:ascii="Arial" w:hAnsi="Arial"/>
                <w:sz w:val="18"/>
                <w:lang w:val="x-none" w:eastAsia="ja-JP"/>
              </w:rPr>
              <w:t>–</w:t>
            </w:r>
          </w:p>
        </w:tc>
        <w:tc>
          <w:tcPr>
            <w:tcW w:w="1080" w:type="dxa"/>
          </w:tcPr>
          <w:p w14:paraId="5F2A961F"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p>
        </w:tc>
      </w:tr>
      <w:tr w:rsidR="002E31A7" w:rsidRPr="002E31A7" w14:paraId="1590DB8D" w14:textId="77777777" w:rsidTr="000D3E28">
        <w:tc>
          <w:tcPr>
            <w:tcW w:w="2160" w:type="dxa"/>
          </w:tcPr>
          <w:p w14:paraId="1DF7AEA9" w14:textId="77777777" w:rsidR="002E31A7" w:rsidRPr="002E31A7" w:rsidRDefault="002E31A7" w:rsidP="002E31A7">
            <w:pPr>
              <w:widowControl w:val="0"/>
              <w:overflowPunct w:val="0"/>
              <w:autoSpaceDE w:val="0"/>
              <w:autoSpaceDN w:val="0"/>
              <w:adjustRightInd w:val="0"/>
              <w:spacing w:after="0"/>
              <w:ind w:left="113"/>
              <w:textAlignment w:val="baseline"/>
              <w:rPr>
                <w:rFonts w:ascii="Arial" w:eastAsia="바탕" w:hAnsi="Arial"/>
                <w:sz w:val="18"/>
                <w:lang w:val="x-none" w:eastAsia="x-none"/>
              </w:rPr>
            </w:pPr>
            <w:r w:rsidRPr="002E31A7">
              <w:rPr>
                <w:rFonts w:ascii="Arial" w:eastAsia="바탕" w:hAnsi="Arial"/>
                <w:sz w:val="18"/>
                <w:lang w:val="x-none" w:eastAsia="x-none"/>
              </w:rPr>
              <w:t>&gt;</w:t>
            </w:r>
            <w:r w:rsidRPr="002E31A7">
              <w:rPr>
                <w:rFonts w:ascii="Arial" w:hAnsi="Arial" w:cs="Arial"/>
                <w:sz w:val="18"/>
                <w:lang w:val="x-none" w:eastAsia="zh-CN"/>
              </w:rPr>
              <w:t>S-NG-RAN node</w:t>
            </w:r>
            <w:r w:rsidRPr="002E31A7">
              <w:rPr>
                <w:rFonts w:ascii="Arial" w:hAnsi="Arial" w:cs="Arial"/>
                <w:sz w:val="18"/>
                <w:lang w:val="x-none" w:eastAsia="ja-JP"/>
              </w:rPr>
              <w:t xml:space="preserve"> UE XnAP ID</w:t>
            </w:r>
          </w:p>
        </w:tc>
        <w:tc>
          <w:tcPr>
            <w:tcW w:w="1080" w:type="dxa"/>
          </w:tcPr>
          <w:p w14:paraId="41F44F9A"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M</w:t>
            </w:r>
          </w:p>
        </w:tc>
        <w:tc>
          <w:tcPr>
            <w:tcW w:w="1080" w:type="dxa"/>
          </w:tcPr>
          <w:p w14:paraId="549EA85A"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65AD63A1"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ja-JP"/>
              </w:rPr>
            </w:pPr>
            <w:r w:rsidRPr="002E31A7">
              <w:rPr>
                <w:rFonts w:ascii="Arial" w:hAnsi="Arial" w:cs="Arial"/>
                <w:sz w:val="18"/>
                <w:lang w:val="x-none" w:eastAsia="ja-JP"/>
              </w:rPr>
              <w:t>NG-RAN node UE XnAP ID</w:t>
            </w:r>
          </w:p>
          <w:p w14:paraId="47D3F6A6"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hAnsi="Arial"/>
                <w:sz w:val="18"/>
                <w:lang w:val="x-none" w:eastAsia="ja-JP"/>
              </w:rPr>
              <w:t>9.2.3.16</w:t>
            </w:r>
          </w:p>
        </w:tc>
        <w:tc>
          <w:tcPr>
            <w:tcW w:w="1728" w:type="dxa"/>
          </w:tcPr>
          <w:p w14:paraId="29AA0C02"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7B9B6A10"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r w:rsidRPr="002E31A7">
              <w:rPr>
                <w:rFonts w:ascii="Arial" w:hAnsi="Arial"/>
                <w:sz w:val="18"/>
                <w:lang w:val="x-none" w:eastAsia="ja-JP"/>
              </w:rPr>
              <w:t>–</w:t>
            </w:r>
          </w:p>
        </w:tc>
        <w:tc>
          <w:tcPr>
            <w:tcW w:w="1080" w:type="dxa"/>
          </w:tcPr>
          <w:p w14:paraId="1440D0A4"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p>
        </w:tc>
      </w:tr>
      <w:tr w:rsidR="002E31A7" w:rsidRPr="002E31A7" w14:paraId="279FF302" w14:textId="77777777" w:rsidTr="000D3E28">
        <w:tc>
          <w:tcPr>
            <w:tcW w:w="2160" w:type="dxa"/>
          </w:tcPr>
          <w:p w14:paraId="71437DFF"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sz w:val="18"/>
                <w:lang w:val="x-none" w:eastAsia="x-none"/>
              </w:rPr>
            </w:pPr>
            <w:r w:rsidRPr="002E31A7">
              <w:rPr>
                <w:rFonts w:ascii="Arial" w:eastAsia="바탕" w:hAnsi="Arial"/>
                <w:b/>
                <w:sz w:val="18"/>
                <w:lang w:val="x-none" w:eastAsia="x-none"/>
              </w:rPr>
              <w:t>Conditional Handover Information Request</w:t>
            </w:r>
          </w:p>
        </w:tc>
        <w:tc>
          <w:tcPr>
            <w:tcW w:w="1080" w:type="dxa"/>
          </w:tcPr>
          <w:p w14:paraId="45458E4E"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O</w:t>
            </w:r>
          </w:p>
        </w:tc>
        <w:tc>
          <w:tcPr>
            <w:tcW w:w="1080" w:type="dxa"/>
          </w:tcPr>
          <w:p w14:paraId="18712B1E"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488FDD23"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ja-JP"/>
              </w:rPr>
            </w:pPr>
          </w:p>
        </w:tc>
        <w:tc>
          <w:tcPr>
            <w:tcW w:w="1728" w:type="dxa"/>
          </w:tcPr>
          <w:p w14:paraId="52236D3E"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3422C216"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YES</w:t>
            </w:r>
          </w:p>
        </w:tc>
        <w:tc>
          <w:tcPr>
            <w:tcW w:w="1080" w:type="dxa"/>
          </w:tcPr>
          <w:p w14:paraId="347C824F"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r w:rsidRPr="002E31A7">
              <w:rPr>
                <w:rFonts w:ascii="Arial" w:eastAsia="바탕" w:hAnsi="Arial" w:cs="Arial"/>
                <w:sz w:val="18"/>
                <w:lang w:val="x-none" w:eastAsia="ja-JP"/>
              </w:rPr>
              <w:t>reject</w:t>
            </w:r>
          </w:p>
        </w:tc>
      </w:tr>
      <w:tr w:rsidR="002E31A7" w:rsidRPr="002E31A7" w14:paraId="487D245E" w14:textId="77777777" w:rsidTr="000D3E28">
        <w:tc>
          <w:tcPr>
            <w:tcW w:w="2160" w:type="dxa"/>
          </w:tcPr>
          <w:p w14:paraId="3E3A5331" w14:textId="77777777" w:rsidR="002E31A7" w:rsidRPr="002E31A7" w:rsidRDefault="002E31A7" w:rsidP="002E31A7">
            <w:pPr>
              <w:widowControl w:val="0"/>
              <w:overflowPunct w:val="0"/>
              <w:autoSpaceDE w:val="0"/>
              <w:autoSpaceDN w:val="0"/>
              <w:adjustRightInd w:val="0"/>
              <w:spacing w:after="0"/>
              <w:ind w:left="113"/>
              <w:textAlignment w:val="baseline"/>
              <w:rPr>
                <w:rFonts w:ascii="Arial" w:eastAsia="바탕" w:hAnsi="Arial"/>
                <w:sz w:val="18"/>
                <w:lang w:val="x-none" w:eastAsia="x-none"/>
              </w:rPr>
            </w:pPr>
            <w:r w:rsidRPr="002E31A7">
              <w:rPr>
                <w:rFonts w:ascii="Arial" w:eastAsia="바탕" w:hAnsi="Arial"/>
                <w:sz w:val="18"/>
                <w:lang w:val="x-none" w:eastAsia="x-none"/>
              </w:rPr>
              <w:t>&gt;CHO Trigger</w:t>
            </w:r>
          </w:p>
        </w:tc>
        <w:tc>
          <w:tcPr>
            <w:tcW w:w="1080" w:type="dxa"/>
          </w:tcPr>
          <w:p w14:paraId="5E9652DE"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M</w:t>
            </w:r>
          </w:p>
        </w:tc>
        <w:tc>
          <w:tcPr>
            <w:tcW w:w="1080" w:type="dxa"/>
          </w:tcPr>
          <w:p w14:paraId="47F60735"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447F600F"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ja-JP"/>
              </w:rPr>
            </w:pPr>
            <w:r w:rsidRPr="002E31A7">
              <w:rPr>
                <w:rFonts w:ascii="Arial" w:hAnsi="Arial" w:cs="Arial"/>
                <w:sz w:val="18"/>
                <w:lang w:val="x-none" w:eastAsia="ja-JP"/>
              </w:rPr>
              <w:t>ENUMERATED (CHO-initiation, CHO-replace, …)</w:t>
            </w:r>
          </w:p>
        </w:tc>
        <w:tc>
          <w:tcPr>
            <w:tcW w:w="1728" w:type="dxa"/>
          </w:tcPr>
          <w:p w14:paraId="6594F730"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1EDBE12E"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w:t>
            </w:r>
          </w:p>
        </w:tc>
        <w:tc>
          <w:tcPr>
            <w:tcW w:w="1080" w:type="dxa"/>
          </w:tcPr>
          <w:p w14:paraId="745A5509"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p>
        </w:tc>
      </w:tr>
      <w:tr w:rsidR="002E31A7" w:rsidRPr="002E31A7" w14:paraId="04701E01" w14:textId="77777777" w:rsidTr="000D3E28">
        <w:tc>
          <w:tcPr>
            <w:tcW w:w="2160" w:type="dxa"/>
          </w:tcPr>
          <w:p w14:paraId="03E90BC9" w14:textId="77777777" w:rsidR="002E31A7" w:rsidRPr="002E31A7" w:rsidRDefault="002E31A7" w:rsidP="002E31A7">
            <w:pPr>
              <w:widowControl w:val="0"/>
              <w:overflowPunct w:val="0"/>
              <w:autoSpaceDE w:val="0"/>
              <w:autoSpaceDN w:val="0"/>
              <w:adjustRightInd w:val="0"/>
              <w:spacing w:after="0"/>
              <w:ind w:left="113"/>
              <w:textAlignment w:val="baseline"/>
              <w:rPr>
                <w:rFonts w:ascii="Arial" w:eastAsia="바탕" w:hAnsi="Arial"/>
                <w:sz w:val="18"/>
                <w:lang w:val="x-none" w:eastAsia="x-none"/>
              </w:rPr>
            </w:pPr>
            <w:r w:rsidRPr="002E31A7">
              <w:rPr>
                <w:rFonts w:ascii="Arial" w:eastAsia="바탕" w:hAnsi="Arial"/>
                <w:sz w:val="18"/>
                <w:lang w:val="x-none" w:eastAsia="x-none"/>
              </w:rPr>
              <w:t>&gt;Target NG-RAN node UE XnAP ID</w:t>
            </w:r>
          </w:p>
        </w:tc>
        <w:tc>
          <w:tcPr>
            <w:tcW w:w="1080" w:type="dxa"/>
          </w:tcPr>
          <w:p w14:paraId="1E75C522"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hAnsi="Arial"/>
                <w:sz w:val="18"/>
                <w:lang w:val="x-none" w:eastAsia="ja-JP"/>
              </w:rPr>
              <w:t>C-ifCHOmod</w:t>
            </w:r>
          </w:p>
        </w:tc>
        <w:tc>
          <w:tcPr>
            <w:tcW w:w="1080" w:type="dxa"/>
          </w:tcPr>
          <w:p w14:paraId="27187C26"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715F8CA0"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ja-JP"/>
              </w:rPr>
            </w:pPr>
            <w:r w:rsidRPr="002E31A7">
              <w:rPr>
                <w:rFonts w:ascii="Arial" w:hAnsi="Arial"/>
                <w:sz w:val="18"/>
                <w:lang w:val="x-none" w:eastAsia="ja-JP"/>
              </w:rPr>
              <w:t>NG-RAN node UE XnAP ID</w:t>
            </w:r>
            <w:r w:rsidRPr="002E31A7">
              <w:rPr>
                <w:rFonts w:ascii="Arial" w:hAnsi="Arial"/>
                <w:sz w:val="18"/>
                <w:lang w:val="x-none" w:eastAsia="ja-JP"/>
              </w:rPr>
              <w:br/>
              <w:t>9.2.3.16</w:t>
            </w:r>
          </w:p>
        </w:tc>
        <w:tc>
          <w:tcPr>
            <w:tcW w:w="1728" w:type="dxa"/>
          </w:tcPr>
          <w:p w14:paraId="79A2D99F"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szCs w:val="18"/>
                <w:lang w:val="x-none" w:eastAsia="ja-JP"/>
              </w:rPr>
              <w:t>Allocated at the target NG-RAN node</w:t>
            </w:r>
          </w:p>
        </w:tc>
        <w:tc>
          <w:tcPr>
            <w:tcW w:w="1080" w:type="dxa"/>
          </w:tcPr>
          <w:p w14:paraId="7783A092"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w:t>
            </w:r>
          </w:p>
        </w:tc>
        <w:tc>
          <w:tcPr>
            <w:tcW w:w="1080" w:type="dxa"/>
          </w:tcPr>
          <w:p w14:paraId="0FB3EBF7"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p>
        </w:tc>
      </w:tr>
      <w:tr w:rsidR="002E31A7" w:rsidRPr="002E31A7" w14:paraId="546FCEBB" w14:textId="77777777" w:rsidTr="000D3E28">
        <w:tc>
          <w:tcPr>
            <w:tcW w:w="2160" w:type="dxa"/>
          </w:tcPr>
          <w:p w14:paraId="5C3BB379" w14:textId="77777777" w:rsidR="002E31A7" w:rsidRPr="002E31A7" w:rsidRDefault="002E31A7" w:rsidP="002E31A7">
            <w:pPr>
              <w:widowControl w:val="0"/>
              <w:overflowPunct w:val="0"/>
              <w:autoSpaceDE w:val="0"/>
              <w:autoSpaceDN w:val="0"/>
              <w:adjustRightInd w:val="0"/>
              <w:spacing w:after="0"/>
              <w:ind w:left="113"/>
              <w:textAlignment w:val="baseline"/>
              <w:rPr>
                <w:rFonts w:ascii="Arial" w:eastAsia="바탕" w:hAnsi="Arial"/>
                <w:sz w:val="18"/>
                <w:lang w:val="x-none" w:eastAsia="x-none"/>
              </w:rPr>
            </w:pPr>
            <w:r w:rsidRPr="002E31A7">
              <w:rPr>
                <w:rFonts w:ascii="Arial" w:eastAsia="바탕" w:hAnsi="Arial"/>
                <w:sz w:val="18"/>
                <w:lang w:val="x-none" w:eastAsia="x-none"/>
              </w:rPr>
              <w:t>&gt;Estimated Arrival Probability</w:t>
            </w:r>
          </w:p>
        </w:tc>
        <w:tc>
          <w:tcPr>
            <w:tcW w:w="1080" w:type="dxa"/>
          </w:tcPr>
          <w:p w14:paraId="7961221D"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eastAsia="바탕" w:hAnsi="Arial" w:cs="Arial"/>
                <w:sz w:val="18"/>
                <w:lang w:val="x-none" w:eastAsia="ja-JP"/>
              </w:rPr>
              <w:t>O</w:t>
            </w:r>
          </w:p>
        </w:tc>
        <w:tc>
          <w:tcPr>
            <w:tcW w:w="1080" w:type="dxa"/>
          </w:tcPr>
          <w:p w14:paraId="1E66A7BA"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633D4157"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ja-JP"/>
              </w:rPr>
            </w:pPr>
            <w:r w:rsidRPr="002E31A7">
              <w:rPr>
                <w:rFonts w:ascii="Arial" w:hAnsi="Arial" w:cs="Arial"/>
                <w:sz w:val="18"/>
                <w:lang w:val="x-none" w:eastAsia="ja-JP"/>
              </w:rPr>
              <w:t>INTEGER (1..100)</w:t>
            </w:r>
          </w:p>
        </w:tc>
        <w:tc>
          <w:tcPr>
            <w:tcW w:w="1728" w:type="dxa"/>
          </w:tcPr>
          <w:p w14:paraId="40009E57"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72C7537B"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sz w:val="18"/>
                <w:lang w:val="x-none" w:eastAsia="ja-JP"/>
              </w:rPr>
              <w:t>–</w:t>
            </w:r>
          </w:p>
        </w:tc>
        <w:tc>
          <w:tcPr>
            <w:tcW w:w="1080" w:type="dxa"/>
          </w:tcPr>
          <w:p w14:paraId="63DA9AC1"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p>
        </w:tc>
      </w:tr>
      <w:tr w:rsidR="002E31A7" w:rsidRPr="002E31A7" w14:paraId="39A8376B" w14:textId="77777777" w:rsidTr="000D3E28">
        <w:trPr>
          <w:ins w:id="22" w:author="Ericsson" w:date="2023-08-25T00:37:00Z"/>
        </w:trPr>
        <w:tc>
          <w:tcPr>
            <w:tcW w:w="2160" w:type="dxa"/>
          </w:tcPr>
          <w:p w14:paraId="605AB5FF" w14:textId="77777777" w:rsidR="002E31A7" w:rsidRPr="002E31A7" w:rsidRDefault="002E31A7" w:rsidP="002E31A7">
            <w:pPr>
              <w:widowControl w:val="0"/>
              <w:overflowPunct w:val="0"/>
              <w:autoSpaceDE w:val="0"/>
              <w:autoSpaceDN w:val="0"/>
              <w:adjustRightInd w:val="0"/>
              <w:spacing w:after="0"/>
              <w:ind w:left="113"/>
              <w:textAlignment w:val="baseline"/>
              <w:rPr>
                <w:ins w:id="23" w:author="Ericsson" w:date="2023-08-25T00:37:00Z"/>
                <w:rFonts w:ascii="Arial" w:eastAsia="바탕" w:hAnsi="Arial"/>
                <w:sz w:val="18"/>
                <w:lang w:val="en-US" w:eastAsia="x-none"/>
              </w:rPr>
            </w:pPr>
            <w:ins w:id="24" w:author="Ericsson" w:date="2023-08-25T00:37:00Z">
              <w:r w:rsidRPr="002E31A7">
                <w:rPr>
                  <w:rFonts w:ascii="Arial" w:eastAsia="바탕" w:hAnsi="Arial"/>
                  <w:sz w:val="18"/>
                  <w:lang w:val="en-US" w:eastAsia="x-none"/>
                </w:rPr>
                <w:t>&gt;</w:t>
              </w:r>
              <w:r w:rsidRPr="002E31A7">
                <w:rPr>
                  <w:rFonts w:ascii="Arial" w:eastAsia="바탕" w:hAnsi="Arial"/>
                  <w:sz w:val="18"/>
                  <w:highlight w:val="lightGray"/>
                  <w:lang w:val="en-US" w:eastAsia="x-none"/>
                </w:rPr>
                <w:t>Maximum Number of Conditiona</w:t>
              </w:r>
            </w:ins>
            <w:ins w:id="25" w:author="Ericsson" w:date="2023-08-25T00:40:00Z">
              <w:r w:rsidRPr="002E31A7">
                <w:rPr>
                  <w:rFonts w:ascii="Arial" w:eastAsia="바탕" w:hAnsi="Arial"/>
                  <w:sz w:val="18"/>
                  <w:highlight w:val="lightGray"/>
                  <w:lang w:val="en-US" w:eastAsia="x-none"/>
                </w:rPr>
                <w:t>l Rec</w:t>
              </w:r>
            </w:ins>
            <w:ins w:id="26" w:author="Ericsson" w:date="2023-08-25T00:37:00Z">
              <w:r w:rsidRPr="002E31A7">
                <w:rPr>
                  <w:rFonts w:ascii="Arial" w:eastAsia="바탕" w:hAnsi="Arial"/>
                  <w:sz w:val="18"/>
                  <w:highlight w:val="lightGray"/>
                  <w:lang w:val="en-US" w:eastAsia="x-none"/>
                </w:rPr>
                <w:t>onfigurations to Prepare</w:t>
              </w:r>
            </w:ins>
          </w:p>
        </w:tc>
        <w:tc>
          <w:tcPr>
            <w:tcW w:w="1080" w:type="dxa"/>
          </w:tcPr>
          <w:p w14:paraId="1304DE37" w14:textId="77777777" w:rsidR="002E31A7" w:rsidRPr="002E31A7" w:rsidRDefault="002E31A7" w:rsidP="002E31A7">
            <w:pPr>
              <w:widowControl w:val="0"/>
              <w:overflowPunct w:val="0"/>
              <w:autoSpaceDE w:val="0"/>
              <w:autoSpaceDN w:val="0"/>
              <w:adjustRightInd w:val="0"/>
              <w:spacing w:after="0"/>
              <w:textAlignment w:val="baseline"/>
              <w:rPr>
                <w:ins w:id="27" w:author="Ericsson" w:date="2023-08-25T00:37:00Z"/>
                <w:rFonts w:ascii="Arial" w:eastAsia="바탕" w:hAnsi="Arial" w:cs="Arial"/>
                <w:sz w:val="18"/>
                <w:lang w:val="x-none" w:eastAsia="ja-JP"/>
              </w:rPr>
            </w:pPr>
            <w:ins w:id="28" w:author="Ericsson" w:date="2023-08-25T00:37:00Z">
              <w:r w:rsidRPr="002E31A7">
                <w:rPr>
                  <w:rFonts w:ascii="Arial" w:eastAsia="바탕" w:hAnsi="Arial" w:cs="Arial"/>
                  <w:sz w:val="18"/>
                  <w:lang w:val="x-none" w:eastAsia="ja-JP"/>
                </w:rPr>
                <w:t>O</w:t>
              </w:r>
            </w:ins>
          </w:p>
        </w:tc>
        <w:tc>
          <w:tcPr>
            <w:tcW w:w="1080" w:type="dxa"/>
          </w:tcPr>
          <w:p w14:paraId="3CCDB102" w14:textId="77777777" w:rsidR="002E31A7" w:rsidRPr="002E31A7" w:rsidRDefault="002E31A7" w:rsidP="002E31A7">
            <w:pPr>
              <w:widowControl w:val="0"/>
              <w:overflowPunct w:val="0"/>
              <w:autoSpaceDE w:val="0"/>
              <w:autoSpaceDN w:val="0"/>
              <w:adjustRightInd w:val="0"/>
              <w:spacing w:after="0"/>
              <w:textAlignment w:val="baseline"/>
              <w:rPr>
                <w:ins w:id="29" w:author="Ericsson" w:date="2023-08-25T00:37:00Z"/>
                <w:rFonts w:ascii="Arial" w:hAnsi="Arial"/>
                <w:sz w:val="18"/>
                <w:lang w:val="x-none" w:eastAsia="ja-JP"/>
              </w:rPr>
            </w:pPr>
          </w:p>
        </w:tc>
        <w:tc>
          <w:tcPr>
            <w:tcW w:w="1512" w:type="dxa"/>
          </w:tcPr>
          <w:p w14:paraId="3A0C6914" w14:textId="77777777" w:rsidR="002E31A7" w:rsidRPr="002E31A7" w:rsidRDefault="002E31A7" w:rsidP="002E31A7">
            <w:pPr>
              <w:widowControl w:val="0"/>
              <w:overflowPunct w:val="0"/>
              <w:autoSpaceDE w:val="0"/>
              <w:autoSpaceDN w:val="0"/>
              <w:adjustRightInd w:val="0"/>
              <w:spacing w:after="0"/>
              <w:textAlignment w:val="baseline"/>
              <w:rPr>
                <w:ins w:id="30" w:author="Ericsson" w:date="2023-08-25T00:37:00Z"/>
                <w:rFonts w:ascii="Arial" w:hAnsi="Arial" w:cs="Arial"/>
                <w:sz w:val="18"/>
                <w:lang w:val="x-none" w:eastAsia="ja-JP"/>
              </w:rPr>
            </w:pPr>
            <w:ins w:id="31" w:author="Ericsson" w:date="2023-08-25T00:37:00Z">
              <w:r w:rsidRPr="002E31A7">
                <w:rPr>
                  <w:rFonts w:ascii="Arial" w:hAnsi="Arial" w:cs="Arial"/>
                  <w:sz w:val="18"/>
                  <w:lang w:val="x-none" w:eastAsia="ja-JP"/>
                </w:rPr>
                <w:t>INTEGER (1..8</w:t>
              </w:r>
            </w:ins>
            <w:ins w:id="32" w:author="Samsung" w:date="2023-08-25T15:54:00Z">
              <w:r w:rsidRPr="002E31A7">
                <w:rPr>
                  <w:rFonts w:ascii="Arial" w:hAnsi="Arial" w:cs="Arial"/>
                  <w:sz w:val="18"/>
                  <w:lang w:val="x-none" w:eastAsia="ja-JP"/>
                </w:rPr>
                <w:t xml:space="preserve"> </w:t>
              </w:r>
            </w:ins>
            <w:ins w:id="33" w:author="Ericsson" w:date="2023-08-25T10:37:00Z">
              <w:r w:rsidRPr="002E31A7">
                <w:rPr>
                  <w:rFonts w:ascii="Arial" w:hAnsi="Arial" w:cs="Arial"/>
                  <w:sz w:val="18"/>
                  <w:highlight w:val="yellow"/>
                  <w:lang w:val="en-US" w:eastAsia="ja-JP"/>
                </w:rPr>
                <w:t>FFS</w:t>
              </w:r>
            </w:ins>
            <w:ins w:id="34" w:author="Ericsson" w:date="2023-08-25T00:37:00Z">
              <w:r w:rsidRPr="002E31A7">
                <w:rPr>
                  <w:rFonts w:ascii="Arial" w:hAnsi="Arial" w:cs="Arial"/>
                  <w:sz w:val="18"/>
                  <w:lang w:val="x-none" w:eastAsia="ja-JP"/>
                </w:rPr>
                <w:t>, …)</w:t>
              </w:r>
            </w:ins>
          </w:p>
        </w:tc>
        <w:tc>
          <w:tcPr>
            <w:tcW w:w="1728" w:type="dxa"/>
          </w:tcPr>
          <w:p w14:paraId="0927E575" w14:textId="77777777" w:rsidR="002E31A7" w:rsidRPr="002E31A7" w:rsidRDefault="002E31A7" w:rsidP="002E31A7">
            <w:pPr>
              <w:widowControl w:val="0"/>
              <w:overflowPunct w:val="0"/>
              <w:autoSpaceDE w:val="0"/>
              <w:autoSpaceDN w:val="0"/>
              <w:adjustRightInd w:val="0"/>
              <w:spacing w:after="0"/>
              <w:textAlignment w:val="baseline"/>
              <w:rPr>
                <w:ins w:id="35" w:author="Ericsson" w:date="2023-08-25T00:37:00Z"/>
                <w:rFonts w:ascii="Arial" w:hAnsi="Arial"/>
                <w:sz w:val="18"/>
                <w:lang w:val="x-none" w:eastAsia="ja-JP"/>
              </w:rPr>
            </w:pPr>
          </w:p>
        </w:tc>
        <w:tc>
          <w:tcPr>
            <w:tcW w:w="1080" w:type="dxa"/>
          </w:tcPr>
          <w:p w14:paraId="5A9A6E07" w14:textId="77777777" w:rsidR="002E31A7" w:rsidRPr="002E31A7" w:rsidRDefault="002E31A7" w:rsidP="002E31A7">
            <w:pPr>
              <w:widowControl w:val="0"/>
              <w:overflowPunct w:val="0"/>
              <w:autoSpaceDE w:val="0"/>
              <w:autoSpaceDN w:val="0"/>
              <w:adjustRightInd w:val="0"/>
              <w:spacing w:after="0"/>
              <w:jc w:val="center"/>
              <w:textAlignment w:val="baseline"/>
              <w:rPr>
                <w:ins w:id="36" w:author="Ericsson" w:date="2023-08-25T00:37:00Z"/>
                <w:rFonts w:ascii="Arial" w:hAnsi="Arial"/>
                <w:sz w:val="18"/>
                <w:lang w:val="x-none" w:eastAsia="ja-JP"/>
              </w:rPr>
            </w:pPr>
            <w:ins w:id="37" w:author="Ericsson" w:date="2023-08-25T01:15:00Z">
              <w:r w:rsidRPr="002E31A7">
                <w:rPr>
                  <w:rFonts w:ascii="Arial" w:hAnsi="Arial"/>
                  <w:sz w:val="18"/>
                  <w:lang w:val="x-none" w:eastAsia="ja-JP"/>
                </w:rPr>
                <w:t>–</w:t>
              </w:r>
            </w:ins>
          </w:p>
        </w:tc>
        <w:tc>
          <w:tcPr>
            <w:tcW w:w="1080" w:type="dxa"/>
          </w:tcPr>
          <w:p w14:paraId="717BE90B" w14:textId="77777777" w:rsidR="002E31A7" w:rsidRPr="002E31A7" w:rsidRDefault="002E31A7" w:rsidP="002E31A7">
            <w:pPr>
              <w:keepNext/>
              <w:keepLines/>
              <w:widowControl w:val="0"/>
              <w:overflowPunct w:val="0"/>
              <w:autoSpaceDE w:val="0"/>
              <w:autoSpaceDN w:val="0"/>
              <w:adjustRightInd w:val="0"/>
              <w:spacing w:after="0"/>
              <w:textAlignment w:val="baseline"/>
              <w:rPr>
                <w:ins w:id="38" w:author="Ericsson" w:date="2023-08-25T00:37:00Z"/>
                <w:rFonts w:ascii="Arial" w:eastAsia="바탕" w:hAnsi="Arial" w:cs="Arial"/>
                <w:sz w:val="18"/>
                <w:lang w:val="x-none" w:eastAsia="ja-JP"/>
              </w:rPr>
            </w:pPr>
          </w:p>
        </w:tc>
      </w:tr>
      <w:tr w:rsidR="002E31A7" w:rsidRPr="002E31A7" w14:paraId="2D52C9CC" w14:textId="77777777" w:rsidTr="000D3E28">
        <w:tc>
          <w:tcPr>
            <w:tcW w:w="2160" w:type="dxa"/>
          </w:tcPr>
          <w:p w14:paraId="0562D76C"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x-none"/>
              </w:rPr>
            </w:pPr>
            <w:r w:rsidRPr="002E31A7">
              <w:rPr>
                <w:rFonts w:ascii="Arial" w:eastAsia="바탕" w:hAnsi="Arial" w:cs="Arial"/>
                <w:sz w:val="18"/>
                <w:lang w:val="x-none" w:eastAsia="x-none"/>
              </w:rPr>
              <w:t>NR V2X Services Authorized</w:t>
            </w:r>
          </w:p>
        </w:tc>
        <w:tc>
          <w:tcPr>
            <w:tcW w:w="1080" w:type="dxa"/>
          </w:tcPr>
          <w:p w14:paraId="3BEEEBA7" w14:textId="77777777" w:rsidR="002E31A7" w:rsidRPr="002E31A7" w:rsidRDefault="002E31A7" w:rsidP="002E31A7">
            <w:pPr>
              <w:widowControl w:val="0"/>
              <w:overflowPunct w:val="0"/>
              <w:autoSpaceDE w:val="0"/>
              <w:autoSpaceDN w:val="0"/>
              <w:adjustRightInd w:val="0"/>
              <w:spacing w:after="0"/>
              <w:textAlignment w:val="baseline"/>
              <w:rPr>
                <w:rFonts w:ascii="Arial" w:eastAsia="바탕" w:hAnsi="Arial" w:cs="Arial"/>
                <w:sz w:val="18"/>
                <w:lang w:val="x-none" w:eastAsia="ja-JP"/>
              </w:rPr>
            </w:pPr>
            <w:r w:rsidRPr="002E31A7">
              <w:rPr>
                <w:rFonts w:ascii="Arial" w:hAnsi="Arial" w:cs="Arial"/>
                <w:sz w:val="18"/>
                <w:lang w:val="x-none" w:eastAsia="x-none"/>
              </w:rPr>
              <w:t>O</w:t>
            </w:r>
          </w:p>
        </w:tc>
        <w:tc>
          <w:tcPr>
            <w:tcW w:w="1080" w:type="dxa"/>
          </w:tcPr>
          <w:p w14:paraId="57D33FF5"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512" w:type="dxa"/>
          </w:tcPr>
          <w:p w14:paraId="5E496F1F"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ja-JP"/>
              </w:rPr>
            </w:pPr>
            <w:bookmarkStart w:id="39" w:name="_Hlk44414243"/>
            <w:r w:rsidRPr="002E31A7">
              <w:rPr>
                <w:rFonts w:ascii="Arial" w:hAnsi="Arial" w:cs="Arial"/>
                <w:sz w:val="18"/>
                <w:lang w:val="x-none" w:eastAsia="x-none"/>
              </w:rPr>
              <w:t>9.2.3.</w:t>
            </w:r>
            <w:bookmarkEnd w:id="39"/>
            <w:r w:rsidRPr="002E31A7">
              <w:rPr>
                <w:rFonts w:ascii="Arial" w:hAnsi="Arial" w:cs="Arial"/>
                <w:sz w:val="18"/>
                <w:lang w:val="x-none" w:eastAsia="x-none"/>
              </w:rPr>
              <w:t>105</w:t>
            </w:r>
          </w:p>
        </w:tc>
        <w:tc>
          <w:tcPr>
            <w:tcW w:w="1728" w:type="dxa"/>
          </w:tcPr>
          <w:p w14:paraId="4238DF4A"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p>
        </w:tc>
        <w:tc>
          <w:tcPr>
            <w:tcW w:w="1080" w:type="dxa"/>
          </w:tcPr>
          <w:p w14:paraId="1ADAEA5C"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sz w:val="18"/>
                <w:lang w:val="x-none" w:eastAsia="ja-JP"/>
              </w:rPr>
            </w:pPr>
            <w:r w:rsidRPr="002E31A7">
              <w:rPr>
                <w:rFonts w:ascii="Arial" w:hAnsi="Arial" w:cs="Arial"/>
                <w:sz w:val="18"/>
                <w:lang w:val="x-none" w:eastAsia="x-none"/>
              </w:rPr>
              <w:t>YES</w:t>
            </w:r>
          </w:p>
        </w:tc>
        <w:tc>
          <w:tcPr>
            <w:tcW w:w="1080" w:type="dxa"/>
          </w:tcPr>
          <w:p w14:paraId="5B5D820B"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eastAsia="바탕" w:hAnsi="Arial" w:cs="Arial"/>
                <w:sz w:val="18"/>
                <w:lang w:val="x-none" w:eastAsia="ja-JP"/>
              </w:rPr>
            </w:pPr>
            <w:r w:rsidRPr="002E31A7">
              <w:rPr>
                <w:rFonts w:ascii="Arial" w:hAnsi="Arial" w:cs="Arial"/>
                <w:sz w:val="18"/>
                <w:lang w:val="x-none" w:eastAsia="x-none"/>
              </w:rPr>
              <w:t>ignore</w:t>
            </w:r>
          </w:p>
        </w:tc>
      </w:tr>
      <w:tr w:rsidR="002E31A7" w:rsidRPr="002E31A7" w14:paraId="069526B1" w14:textId="77777777" w:rsidTr="002E31A7">
        <w:trPr>
          <w:trHeight w:val="70"/>
        </w:trPr>
        <w:tc>
          <w:tcPr>
            <w:tcW w:w="9720" w:type="dxa"/>
            <w:gridSpan w:val="7"/>
          </w:tcPr>
          <w:p w14:paraId="3E1D56BB" w14:textId="04ECDDF6" w:rsidR="002E31A7" w:rsidRPr="002E31A7" w:rsidRDefault="002E31A7" w:rsidP="002E31A7">
            <w:pPr>
              <w:spacing w:after="0"/>
              <w:jc w:val="center"/>
              <w:rPr>
                <w:rFonts w:ascii="Arial" w:eastAsia="바탕" w:hAnsi="Arial" w:cs="Arial"/>
                <w:sz w:val="18"/>
                <w:lang w:val="x-none" w:eastAsia="ja-JP"/>
              </w:rPr>
            </w:pPr>
            <w:r w:rsidRPr="007116D5">
              <w:rPr>
                <w:rFonts w:ascii="Times New Roman" w:hAnsi="Times New Roman"/>
                <w:noProof/>
              </w:rPr>
              <w:t>/////////////////////////////////////////////////</w:t>
            </w:r>
            <w:r>
              <w:rPr>
                <w:rFonts w:ascii="Times New Roman" w:hAnsi="Times New Roman"/>
                <w:noProof/>
              </w:rPr>
              <w:t>//</w:t>
            </w:r>
            <w:r w:rsidRPr="007116D5">
              <w:rPr>
                <w:rFonts w:ascii="Times New Roman" w:hAnsi="Times New Roman"/>
                <w:noProof/>
              </w:rPr>
              <w:t>//////////irrelevant operations skipped////////////////////////////////////////////////////////////////////</w:t>
            </w:r>
          </w:p>
        </w:tc>
      </w:tr>
    </w:tbl>
    <w:p w14:paraId="677727F0" w14:textId="77777777" w:rsidR="002E31A7" w:rsidRPr="002E31A7" w:rsidRDefault="002E31A7" w:rsidP="002E31A7">
      <w:pPr>
        <w:widowControl w:val="0"/>
        <w:overflowPunct w:val="0"/>
        <w:autoSpaceDE w:val="0"/>
        <w:autoSpaceDN w:val="0"/>
        <w:adjustRightInd w:val="0"/>
        <w:textAlignment w:val="baseline"/>
        <w:rPr>
          <w:rFonts w:ascii="Times New Roman" w:hAnsi="Times New Roman"/>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E31A7" w:rsidRPr="002E31A7" w14:paraId="2E836AC2"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61441101"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x-none"/>
              </w:rPr>
            </w:pPr>
            <w:r w:rsidRPr="002E31A7">
              <w:rPr>
                <w:rFonts w:ascii="Arial" w:hAnsi="Arial"/>
                <w:b/>
                <w:sz w:val="18"/>
                <w:lang w:val="x-none"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B4D4602"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x-none"/>
              </w:rPr>
              <w:t>Explanation</w:t>
            </w:r>
          </w:p>
        </w:tc>
      </w:tr>
      <w:tr w:rsidR="002E31A7" w:rsidRPr="002E31A7" w14:paraId="19FC994B"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02A35884"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x-none"/>
              </w:rPr>
            </w:pPr>
            <w:r w:rsidRPr="002E31A7">
              <w:rPr>
                <w:rFonts w:ascii="Arial" w:hAnsi="Arial" w:cs="Arial"/>
                <w:sz w:val="18"/>
                <w:lang w:val="x-none"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4F8770BB" w14:textId="77777777" w:rsidR="002E31A7" w:rsidRPr="002E31A7" w:rsidRDefault="002E31A7" w:rsidP="002E31A7">
            <w:pPr>
              <w:widowControl w:val="0"/>
              <w:overflowPunct w:val="0"/>
              <w:autoSpaceDE w:val="0"/>
              <w:autoSpaceDN w:val="0"/>
              <w:adjustRightInd w:val="0"/>
              <w:spacing w:after="0"/>
              <w:textAlignment w:val="baseline"/>
              <w:rPr>
                <w:rFonts w:ascii="Arial" w:hAnsi="Arial" w:cs="Arial"/>
                <w:sz w:val="18"/>
                <w:lang w:val="x-none" w:eastAsia="x-none"/>
              </w:rPr>
            </w:pPr>
            <w:r w:rsidRPr="002E31A7">
              <w:rPr>
                <w:rFonts w:ascii="Arial" w:hAnsi="Arial" w:cs="Arial"/>
                <w:snapToGrid w:val="0"/>
                <w:sz w:val="18"/>
                <w:lang w:val="x-none" w:eastAsia="x-none"/>
              </w:rPr>
              <w:t xml:space="preserve">This IE shall be present if the </w:t>
            </w:r>
            <w:r w:rsidRPr="002E31A7">
              <w:rPr>
                <w:rFonts w:ascii="Arial" w:hAnsi="Arial" w:cs="Arial"/>
                <w:i/>
                <w:snapToGrid w:val="0"/>
                <w:sz w:val="18"/>
                <w:lang w:val="x-none" w:eastAsia="x-none"/>
              </w:rPr>
              <w:t xml:space="preserve">CHO Trigger </w:t>
            </w:r>
            <w:r w:rsidRPr="002E31A7">
              <w:rPr>
                <w:rFonts w:ascii="Arial" w:eastAsia="바탕" w:hAnsi="Arial"/>
                <w:sz w:val="18"/>
                <w:lang w:val="x-none" w:eastAsia="x-none"/>
              </w:rPr>
              <w:t>IE is present and set to "</w:t>
            </w:r>
            <w:r w:rsidRPr="002E31A7">
              <w:rPr>
                <w:rFonts w:ascii="Arial" w:hAnsi="Arial" w:cs="Arial"/>
                <w:sz w:val="18"/>
                <w:lang w:val="x-none" w:eastAsia="ja-JP"/>
              </w:rPr>
              <w:t>CHO-replace"</w:t>
            </w:r>
            <w:r w:rsidRPr="002E31A7">
              <w:rPr>
                <w:rFonts w:ascii="Arial" w:hAnsi="Arial" w:cs="Arial"/>
                <w:snapToGrid w:val="0"/>
                <w:sz w:val="18"/>
                <w:lang w:val="x-none" w:eastAsia="x-none"/>
              </w:rPr>
              <w:t>.</w:t>
            </w:r>
          </w:p>
        </w:tc>
      </w:tr>
    </w:tbl>
    <w:p w14:paraId="0A91972F" w14:textId="77777777" w:rsidR="002E31A7" w:rsidRPr="002E31A7" w:rsidRDefault="002E31A7" w:rsidP="002E31A7">
      <w:pPr>
        <w:widowControl w:val="0"/>
        <w:overflowPunct w:val="0"/>
        <w:autoSpaceDE w:val="0"/>
        <w:autoSpaceDN w:val="0"/>
        <w:adjustRightInd w:val="0"/>
        <w:textAlignment w:val="baseline"/>
        <w:rPr>
          <w:rFonts w:ascii="Times New Roman" w:hAnsi="Times New Roman"/>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31A7" w:rsidRPr="002E31A7" w14:paraId="1F6D5F76" w14:textId="77777777" w:rsidTr="000D3E28">
        <w:tc>
          <w:tcPr>
            <w:tcW w:w="3686" w:type="dxa"/>
          </w:tcPr>
          <w:p w14:paraId="0E619DC0"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Range bound</w:t>
            </w:r>
          </w:p>
        </w:tc>
        <w:tc>
          <w:tcPr>
            <w:tcW w:w="5670" w:type="dxa"/>
          </w:tcPr>
          <w:p w14:paraId="51ED80A7" w14:textId="77777777" w:rsidR="002E31A7" w:rsidRPr="002E31A7" w:rsidRDefault="002E31A7" w:rsidP="002E31A7">
            <w:pPr>
              <w:widowControl w:val="0"/>
              <w:overflowPunct w:val="0"/>
              <w:autoSpaceDE w:val="0"/>
              <w:autoSpaceDN w:val="0"/>
              <w:adjustRightInd w:val="0"/>
              <w:spacing w:after="0"/>
              <w:jc w:val="center"/>
              <w:textAlignment w:val="baseline"/>
              <w:rPr>
                <w:rFonts w:ascii="Arial" w:hAnsi="Arial"/>
                <w:b/>
                <w:sz w:val="18"/>
                <w:lang w:val="x-none" w:eastAsia="ja-JP"/>
              </w:rPr>
            </w:pPr>
            <w:r w:rsidRPr="002E31A7">
              <w:rPr>
                <w:rFonts w:ascii="Arial" w:hAnsi="Arial"/>
                <w:b/>
                <w:sz w:val="18"/>
                <w:lang w:val="x-none" w:eastAsia="ja-JP"/>
              </w:rPr>
              <w:t>Explanation</w:t>
            </w:r>
          </w:p>
        </w:tc>
      </w:tr>
      <w:tr w:rsidR="002E31A7" w:rsidRPr="002E31A7" w14:paraId="5BAF4B4D" w14:textId="77777777" w:rsidTr="000D3E28">
        <w:tc>
          <w:tcPr>
            <w:tcW w:w="3686" w:type="dxa"/>
          </w:tcPr>
          <w:p w14:paraId="41F3EEB6"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maxnoof</w:t>
            </w:r>
            <w:r w:rsidRPr="002E31A7">
              <w:rPr>
                <w:rFonts w:ascii="Arial" w:hAnsi="Arial"/>
                <w:sz w:val="18"/>
                <w:lang w:val="x-none" w:eastAsia="zh-CN"/>
              </w:rPr>
              <w:t>MDT</w:t>
            </w:r>
            <w:r w:rsidRPr="002E31A7">
              <w:rPr>
                <w:rFonts w:ascii="Arial" w:hAnsi="Arial"/>
                <w:sz w:val="18"/>
                <w:lang w:val="x-none" w:eastAsia="ja-JP"/>
              </w:rPr>
              <w:t>PLMNs</w:t>
            </w:r>
          </w:p>
        </w:tc>
        <w:tc>
          <w:tcPr>
            <w:tcW w:w="5670" w:type="dxa"/>
          </w:tcPr>
          <w:p w14:paraId="4619827A" w14:textId="77777777" w:rsidR="002E31A7" w:rsidRPr="002E31A7" w:rsidRDefault="002E31A7" w:rsidP="002E31A7">
            <w:pPr>
              <w:widowControl w:val="0"/>
              <w:overflowPunct w:val="0"/>
              <w:autoSpaceDE w:val="0"/>
              <w:autoSpaceDN w:val="0"/>
              <w:adjustRightInd w:val="0"/>
              <w:spacing w:after="0"/>
              <w:textAlignment w:val="baseline"/>
              <w:rPr>
                <w:rFonts w:ascii="Arial" w:hAnsi="Arial"/>
                <w:sz w:val="18"/>
                <w:lang w:val="x-none" w:eastAsia="ja-JP"/>
              </w:rPr>
            </w:pPr>
            <w:r w:rsidRPr="002E31A7">
              <w:rPr>
                <w:rFonts w:ascii="Arial" w:hAnsi="Arial"/>
                <w:sz w:val="18"/>
                <w:lang w:val="x-none" w:eastAsia="ja-JP"/>
              </w:rPr>
              <w:t xml:space="preserve">PLMNs in the </w:t>
            </w:r>
            <w:r w:rsidRPr="002E31A7">
              <w:rPr>
                <w:rFonts w:ascii="Arial" w:hAnsi="Arial"/>
                <w:sz w:val="18"/>
                <w:lang w:val="x-none" w:eastAsia="zh-CN"/>
              </w:rPr>
              <w:t xml:space="preserve">Management Based </w:t>
            </w:r>
            <w:r w:rsidRPr="002E31A7">
              <w:rPr>
                <w:rFonts w:ascii="Arial" w:hAnsi="Arial"/>
                <w:sz w:val="18"/>
                <w:lang w:val="x-none" w:eastAsia="ja-JP"/>
              </w:rPr>
              <w:t>MDT PLMN list. Value is 16.</w:t>
            </w:r>
          </w:p>
        </w:tc>
      </w:tr>
    </w:tbl>
    <w:p w14:paraId="6EE89FAA" w14:textId="77777777" w:rsidR="002E31A7" w:rsidRPr="002E31A7" w:rsidRDefault="002E31A7" w:rsidP="002E31A7">
      <w:pPr>
        <w:widowControl w:val="0"/>
        <w:overflowPunct w:val="0"/>
        <w:autoSpaceDE w:val="0"/>
        <w:autoSpaceDN w:val="0"/>
        <w:adjustRightInd w:val="0"/>
        <w:textAlignment w:val="baseline"/>
        <w:rPr>
          <w:rFonts w:ascii="Times New Roman" w:hAnsi="Times New Roman"/>
          <w:lang w:eastAsia="zh-CN"/>
        </w:rPr>
      </w:pPr>
    </w:p>
    <w:p w14:paraId="6D421CAA" w14:textId="77777777" w:rsidR="002E31A7" w:rsidRPr="002E31A7" w:rsidRDefault="002E31A7" w:rsidP="002E31A7">
      <w:pPr>
        <w:keepNext/>
        <w:keepLines/>
        <w:overflowPunct w:val="0"/>
        <w:autoSpaceDE w:val="0"/>
        <w:autoSpaceDN w:val="0"/>
        <w:adjustRightInd w:val="0"/>
        <w:spacing w:before="120"/>
        <w:textAlignment w:val="baseline"/>
        <w:outlineLvl w:val="3"/>
        <w:rPr>
          <w:rFonts w:ascii="Arial" w:hAnsi="Arial"/>
          <w:sz w:val="24"/>
          <w:lang w:eastAsia="ko-KR"/>
        </w:rPr>
      </w:pPr>
      <w:r w:rsidRPr="002E31A7">
        <w:rPr>
          <w:rFonts w:ascii="Arial" w:hAnsi="Arial"/>
          <w:sz w:val="24"/>
          <w:lang w:eastAsia="ja-JP"/>
        </w:rPr>
        <w:t>9.1.1.2</w:t>
      </w:r>
      <w:r w:rsidRPr="002E31A7">
        <w:rPr>
          <w:rFonts w:ascii="Arial" w:hAnsi="Arial"/>
          <w:sz w:val="24"/>
          <w:lang w:eastAsia="ja-JP"/>
        </w:rPr>
        <w:tab/>
        <w:t>HANDOVER REQUEST ACKNOWLEDGE</w:t>
      </w:r>
    </w:p>
    <w:p w14:paraId="710BCC2A" w14:textId="77777777" w:rsidR="00E378D1" w:rsidRPr="00E378D1" w:rsidRDefault="00E378D1" w:rsidP="00E378D1">
      <w:pPr>
        <w:overflowPunct w:val="0"/>
        <w:autoSpaceDE w:val="0"/>
        <w:autoSpaceDN w:val="0"/>
        <w:adjustRightInd w:val="0"/>
        <w:textAlignment w:val="baseline"/>
        <w:rPr>
          <w:rFonts w:ascii="Times New Roman" w:hAnsi="Times New Roman"/>
          <w:lang w:eastAsia="ja-JP"/>
        </w:rPr>
      </w:pPr>
      <w:r w:rsidRPr="00E378D1">
        <w:rPr>
          <w:rFonts w:ascii="Times New Roman" w:hAnsi="Times New Roman"/>
          <w:lang w:eastAsia="ja-JP"/>
        </w:rPr>
        <w:t>This message is sent by the target NG-RAN node to inform the source NG-RAN node about the prepared resources at the target.</w:t>
      </w:r>
    </w:p>
    <w:p w14:paraId="6CA46C67" w14:textId="77777777" w:rsidR="00E378D1" w:rsidRPr="00E378D1" w:rsidRDefault="00E378D1" w:rsidP="00E378D1">
      <w:pPr>
        <w:overflowPunct w:val="0"/>
        <w:autoSpaceDE w:val="0"/>
        <w:autoSpaceDN w:val="0"/>
        <w:adjustRightInd w:val="0"/>
        <w:textAlignment w:val="baseline"/>
        <w:rPr>
          <w:rFonts w:ascii="Times New Roman" w:hAnsi="Times New Roman"/>
          <w:lang w:eastAsia="ja-JP"/>
        </w:rPr>
      </w:pPr>
      <w:r w:rsidRPr="00E378D1">
        <w:rPr>
          <w:rFonts w:ascii="Times New Roman" w:hAnsi="Times New Roman"/>
          <w:lang w:eastAsia="ja-JP"/>
        </w:rPr>
        <w:t xml:space="preserve">Direction: target NG-RAN node </w:t>
      </w:r>
      <w:r w:rsidRPr="00E378D1">
        <w:rPr>
          <w:rFonts w:ascii="Symbol" w:eastAsia="Symbol" w:hAnsi="Symbol" w:cs="Symbol"/>
          <w:lang w:eastAsia="ja-JP"/>
        </w:rPr>
        <w:t></w:t>
      </w:r>
      <w:r w:rsidRPr="00E378D1">
        <w:rPr>
          <w:rFonts w:ascii="Times New Roman" w:hAnsi="Times New Roman"/>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378D1" w:rsidRPr="00E378D1" w14:paraId="1B2C7BDA"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7ADFA313"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70801340"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C6F681F"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8FA606D"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852167C"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0354134"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6133D89" w14:textId="77777777" w:rsidR="00E378D1" w:rsidRPr="00E378D1" w:rsidRDefault="00E378D1" w:rsidP="00E378D1">
            <w:pPr>
              <w:keepNext/>
              <w:keepLines/>
              <w:spacing w:after="0"/>
              <w:jc w:val="center"/>
              <w:rPr>
                <w:rFonts w:ascii="Arial" w:hAnsi="Arial"/>
                <w:b/>
                <w:sz w:val="18"/>
                <w:lang w:eastAsia="ja-JP"/>
              </w:rPr>
            </w:pPr>
            <w:r w:rsidRPr="00E378D1">
              <w:rPr>
                <w:rFonts w:ascii="Arial" w:hAnsi="Arial"/>
                <w:b/>
                <w:sz w:val="18"/>
                <w:lang w:eastAsia="ja-JP"/>
              </w:rPr>
              <w:t>Assigned Criticality</w:t>
            </w:r>
          </w:p>
        </w:tc>
      </w:tr>
      <w:tr w:rsidR="00E378D1" w:rsidRPr="00E378D1" w14:paraId="6EC0BA5C"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14980DD3"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85710E6"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F3018B4"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30805D"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56B95ADB" w14:textId="77777777" w:rsidR="00E378D1" w:rsidRPr="00E378D1" w:rsidRDefault="00E378D1" w:rsidP="00E378D1">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FDF730E"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4D9E5A"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reject</w:t>
            </w:r>
          </w:p>
        </w:tc>
      </w:tr>
      <w:tr w:rsidR="00E378D1" w:rsidRPr="00E378D1" w14:paraId="5E8BC0E0"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72BA4930"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Source NG-RAN node UE X</w:t>
            </w:r>
            <w:r w:rsidRPr="00E378D1">
              <w:rPr>
                <w:rFonts w:ascii="Arial" w:hAnsi="Arial"/>
                <w:sz w:val="18"/>
                <w:lang w:eastAsia="zh-CN"/>
              </w:rPr>
              <w:t>n</w:t>
            </w:r>
            <w:r w:rsidRPr="00E378D1">
              <w:rPr>
                <w:rFonts w:ascii="Arial" w:hAnsi="Arial"/>
                <w:sz w:val="18"/>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F96BAAF"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484BC58"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3A3DAE"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NG-RAN node UE XnAP ID</w:t>
            </w:r>
            <w:r w:rsidRPr="00E378D1">
              <w:rPr>
                <w:rFonts w:ascii="Arial" w:hAnsi="Arial"/>
                <w:sz w:val="18"/>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C5D2184" w14:textId="77777777" w:rsidR="00E378D1" w:rsidRPr="00E378D1" w:rsidRDefault="00E378D1" w:rsidP="00E378D1">
            <w:pPr>
              <w:keepNext/>
              <w:keepLines/>
              <w:spacing w:after="0"/>
              <w:rPr>
                <w:rFonts w:ascii="Arial" w:hAnsi="Arial"/>
                <w:sz w:val="18"/>
                <w:szCs w:val="18"/>
                <w:lang w:eastAsia="ja-JP"/>
              </w:rPr>
            </w:pPr>
            <w:r w:rsidRPr="00E378D1">
              <w:rPr>
                <w:rFonts w:ascii="Arial" w:hAnsi="Arial"/>
                <w:sz w:val="18"/>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3BDB8E9C"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0FABF5A"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7EB6B0B1"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327341D8"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Target NG-RAN node UE X</w:t>
            </w:r>
            <w:r w:rsidRPr="00E378D1">
              <w:rPr>
                <w:rFonts w:ascii="Arial" w:hAnsi="Arial"/>
                <w:sz w:val="18"/>
                <w:lang w:eastAsia="zh-CN"/>
              </w:rPr>
              <w:t>n</w:t>
            </w:r>
            <w:r w:rsidRPr="00E378D1">
              <w:rPr>
                <w:rFonts w:ascii="Arial" w:hAnsi="Arial"/>
                <w:sz w:val="18"/>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0AB1C799"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1430109"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8BA8E8"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NG-RAN node UE XnAP ID</w:t>
            </w:r>
            <w:r w:rsidRPr="00E378D1">
              <w:rPr>
                <w:rFonts w:ascii="Arial" w:hAnsi="Arial"/>
                <w:sz w:val="18"/>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2DBC90A" w14:textId="77777777" w:rsidR="00E378D1" w:rsidRPr="00E378D1" w:rsidRDefault="00E378D1" w:rsidP="00E378D1">
            <w:pPr>
              <w:keepNext/>
              <w:keepLines/>
              <w:spacing w:after="0"/>
              <w:rPr>
                <w:rFonts w:ascii="Arial" w:hAnsi="Arial"/>
                <w:sz w:val="18"/>
                <w:szCs w:val="18"/>
                <w:lang w:eastAsia="ja-JP"/>
              </w:rPr>
            </w:pPr>
            <w:r w:rsidRPr="00E378D1">
              <w:rPr>
                <w:rFonts w:ascii="Arial" w:hAnsi="Arial"/>
                <w:sz w:val="18"/>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64BC48AA"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3C9F44"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72A5A714"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41A570F5" w14:textId="77777777" w:rsidR="00E378D1" w:rsidRPr="00E378D1" w:rsidRDefault="00E378D1" w:rsidP="00E378D1">
            <w:pPr>
              <w:keepNext/>
              <w:keepLines/>
              <w:spacing w:after="0"/>
              <w:rPr>
                <w:rFonts w:ascii="Arial" w:eastAsia="MS Mincho" w:hAnsi="Arial"/>
                <w:sz w:val="18"/>
                <w:highlight w:val="green"/>
                <w:lang w:eastAsia="ja-JP"/>
              </w:rPr>
            </w:pPr>
            <w:r w:rsidRPr="00E378D1">
              <w:rPr>
                <w:rFonts w:ascii="Arial" w:hAnsi="Arial"/>
                <w:sz w:val="18"/>
                <w:highlight w:val="green"/>
                <w:lang w:eastAsia="zh-CN"/>
              </w:rPr>
              <w:t>PDU Session Resources</w:t>
            </w:r>
            <w:r w:rsidRPr="00E378D1">
              <w:rPr>
                <w:rFonts w:ascii="Arial" w:hAnsi="Arial"/>
                <w:sz w:val="18"/>
                <w:highlight w:val="green"/>
                <w:lang w:eastAsia="ja-JP"/>
              </w:rPr>
              <w:t xml:space="preserve"> </w:t>
            </w:r>
            <w:r w:rsidRPr="00E378D1">
              <w:rPr>
                <w:rFonts w:ascii="Arial" w:eastAsia="MS Mincho" w:hAnsi="Arial"/>
                <w:sz w:val="18"/>
                <w:highlight w:val="green"/>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2EB4E2F" w14:textId="77777777" w:rsidR="00E378D1" w:rsidRPr="00E378D1" w:rsidRDefault="00E378D1" w:rsidP="00E378D1">
            <w:pPr>
              <w:keepNext/>
              <w:keepLines/>
              <w:spacing w:after="0"/>
              <w:rPr>
                <w:rFonts w:ascii="Arial" w:eastAsia="Times New Roman" w:hAnsi="Arial"/>
                <w:sz w:val="18"/>
                <w:lang w:eastAsia="ja-JP"/>
              </w:rPr>
            </w:pPr>
            <w:r w:rsidRPr="00E378D1">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8231920" w14:textId="77777777" w:rsidR="00E378D1" w:rsidRPr="00E378D1" w:rsidRDefault="00E378D1" w:rsidP="00E378D1">
            <w:pPr>
              <w:keepNext/>
              <w:keepLines/>
              <w:spacing w:after="0"/>
              <w:rPr>
                <w:rFonts w:ascii="Arial" w:hAnsi="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878F03"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0C861AEB" w14:textId="77777777" w:rsidR="00E378D1" w:rsidRPr="00E378D1" w:rsidRDefault="00E378D1" w:rsidP="00E378D1">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FC35F06"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211EC1"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4D3103F4"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5807A9B8" w14:textId="77777777" w:rsidR="00E378D1" w:rsidRPr="00E378D1" w:rsidRDefault="00E378D1" w:rsidP="00E378D1">
            <w:pPr>
              <w:keepNext/>
              <w:keepLines/>
              <w:spacing w:after="0"/>
              <w:rPr>
                <w:rFonts w:ascii="Arial" w:hAnsi="Arial"/>
                <w:bCs/>
                <w:sz w:val="18"/>
                <w:highlight w:val="green"/>
                <w:lang w:eastAsia="ja-JP"/>
              </w:rPr>
            </w:pPr>
            <w:r w:rsidRPr="00E378D1">
              <w:rPr>
                <w:rFonts w:ascii="Arial" w:hAnsi="Arial"/>
                <w:bCs/>
                <w:sz w:val="18"/>
                <w:highlight w:val="green"/>
                <w:lang w:eastAsia="ja-JP"/>
              </w:rPr>
              <w:t xml:space="preserve">PDU Session Resources Not </w:t>
            </w:r>
            <w:r w:rsidRPr="00E378D1">
              <w:rPr>
                <w:rFonts w:ascii="Arial" w:eastAsia="MS Mincho" w:hAnsi="Arial"/>
                <w:bCs/>
                <w:sz w:val="18"/>
                <w:highlight w:val="green"/>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3906D0A2"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57EBA0E" w14:textId="77777777" w:rsidR="00E378D1" w:rsidRPr="00E378D1" w:rsidRDefault="00E378D1" w:rsidP="00E378D1">
            <w:pPr>
              <w:keepNext/>
              <w:keepLines/>
              <w:spacing w:after="0"/>
              <w:rPr>
                <w:rFonts w:ascii="Arial" w:hAnsi="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B497CE"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2030A92F" w14:textId="77777777" w:rsidR="00E378D1" w:rsidRPr="00E378D1" w:rsidRDefault="00E378D1" w:rsidP="00E378D1">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5D7208F" w14:textId="77777777" w:rsidR="00E378D1" w:rsidRPr="00E378D1" w:rsidRDefault="00E378D1" w:rsidP="00E378D1">
            <w:pPr>
              <w:keepNext/>
              <w:keepLines/>
              <w:spacing w:after="0"/>
              <w:jc w:val="center"/>
              <w:rPr>
                <w:rFonts w:ascii="Arial" w:hAnsi="Arial"/>
                <w:bCs/>
                <w:sz w:val="18"/>
                <w:lang w:eastAsia="ja-JP"/>
              </w:rPr>
            </w:pPr>
            <w:r w:rsidRPr="00E378D1">
              <w:rPr>
                <w:rFonts w:ascii="Arial"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08AF12"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3B7DA932"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C718D3E" w14:textId="77777777" w:rsidR="00E378D1" w:rsidRPr="00E378D1" w:rsidRDefault="00E378D1" w:rsidP="00E378D1">
            <w:pPr>
              <w:keepNext/>
              <w:keepLines/>
              <w:spacing w:after="0"/>
              <w:rPr>
                <w:rFonts w:ascii="Arial" w:hAnsi="Arial"/>
                <w:sz w:val="18"/>
                <w:highlight w:val="green"/>
                <w:lang w:eastAsia="ja-JP"/>
              </w:rPr>
            </w:pPr>
            <w:r w:rsidRPr="00E378D1">
              <w:rPr>
                <w:rFonts w:ascii="Arial" w:hAnsi="Arial"/>
                <w:sz w:val="18"/>
                <w:highlight w:val="green"/>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5B44690D"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A7EF65B"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BDEAB6" w14:textId="77777777" w:rsidR="00E378D1" w:rsidRPr="00E378D1" w:rsidRDefault="00E378D1" w:rsidP="00E378D1">
            <w:pPr>
              <w:keepNext/>
              <w:keepLines/>
              <w:spacing w:after="0"/>
              <w:rPr>
                <w:rFonts w:ascii="Arial" w:hAnsi="Arial"/>
                <w:sz w:val="18"/>
                <w:lang w:eastAsia="ja-JP"/>
              </w:rPr>
            </w:pPr>
            <w:r w:rsidRPr="00E378D1">
              <w:rPr>
                <w:rFonts w:ascii="Arial" w:hAnsi="Arial"/>
                <w:snapToGrid w:val="0"/>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47E1FFF0" w14:textId="77777777" w:rsidR="00E378D1" w:rsidRPr="00E378D1" w:rsidRDefault="00E378D1" w:rsidP="00E378D1">
            <w:pPr>
              <w:keepNext/>
              <w:keepLines/>
              <w:spacing w:after="0"/>
              <w:rPr>
                <w:rFonts w:ascii="Arial" w:hAnsi="Arial"/>
                <w:sz w:val="18"/>
                <w:lang w:eastAsia="zh-CN"/>
              </w:rPr>
            </w:pPr>
            <w:r w:rsidRPr="00E378D1">
              <w:rPr>
                <w:rFonts w:ascii="Arial" w:hAnsi="Arial"/>
                <w:sz w:val="18"/>
                <w:lang w:eastAsia="ja-JP"/>
              </w:rPr>
              <w:t xml:space="preserve">Either includes the </w:t>
            </w:r>
            <w:r w:rsidRPr="00E378D1">
              <w:rPr>
                <w:rFonts w:ascii="Arial" w:hAnsi="Arial"/>
                <w:i/>
                <w:sz w:val="18"/>
              </w:rPr>
              <w:t>HandoverCommand</w:t>
            </w:r>
            <w:r w:rsidRPr="00E378D1">
              <w:rPr>
                <w:rFonts w:ascii="Arial" w:hAnsi="Arial"/>
                <w:sz w:val="18"/>
                <w:lang w:eastAsia="ja-JP"/>
              </w:rPr>
              <w:t xml:space="preserve"> message as defined in subclause 10.2.2 of TS 36.331 [14],</w:t>
            </w:r>
            <w:r w:rsidRPr="00E378D1">
              <w:rPr>
                <w:rFonts w:ascii="Arial" w:hAnsi="Arial"/>
                <w:sz w:val="18"/>
                <w:lang w:eastAsia="zh-CN"/>
              </w:rPr>
              <w:t xml:space="preserve"> if the target NG-RAN node is an ng-eNB,</w:t>
            </w:r>
          </w:p>
          <w:p w14:paraId="44248064" w14:textId="77777777" w:rsidR="00E378D1" w:rsidRPr="00E378D1" w:rsidRDefault="00E378D1" w:rsidP="00E378D1">
            <w:pPr>
              <w:keepNext/>
              <w:keepLines/>
              <w:spacing w:after="0"/>
              <w:rPr>
                <w:rFonts w:ascii="Arial" w:hAnsi="Arial"/>
                <w:sz w:val="18"/>
                <w:szCs w:val="18"/>
                <w:lang w:eastAsia="zh-CN"/>
              </w:rPr>
            </w:pPr>
            <w:r w:rsidRPr="00E378D1">
              <w:rPr>
                <w:rFonts w:ascii="Arial" w:hAnsi="Arial"/>
                <w:sz w:val="18"/>
                <w:lang w:eastAsia="ja-JP"/>
              </w:rPr>
              <w:t xml:space="preserve">or the </w:t>
            </w:r>
            <w:r w:rsidRPr="00E378D1">
              <w:rPr>
                <w:rFonts w:ascii="Arial" w:hAnsi="Arial"/>
                <w:i/>
                <w:sz w:val="18"/>
              </w:rPr>
              <w:t>HandoverCommand</w:t>
            </w:r>
            <w:r w:rsidRPr="00E378D1">
              <w:rPr>
                <w:rFonts w:ascii="Arial" w:hAnsi="Arial"/>
                <w:sz w:val="18"/>
                <w:lang w:eastAsia="ja-JP"/>
              </w:rPr>
              <w:t xml:space="preserve"> message as defined in subclause 11.2.2 of TS 38.331 [10],</w:t>
            </w:r>
            <w:r w:rsidRPr="00E378D1">
              <w:rPr>
                <w:rFonts w:ascii="Arial" w:hAnsi="Arial"/>
                <w:sz w:val="18"/>
                <w:lang w:eastAsia="zh-CN"/>
              </w:rPr>
              <w:t xml:space="preserve"> if the target NG-RAN node is a gNB</w:t>
            </w:r>
            <w:r w:rsidRPr="00E378D1">
              <w:rPr>
                <w:rFonts w:ascii="Arial" w:hAnsi="Arial"/>
                <w:sz w:val="18"/>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475E4CE0" w14:textId="77777777" w:rsidR="00E378D1" w:rsidRPr="00E378D1" w:rsidRDefault="00E378D1" w:rsidP="00E378D1">
            <w:pPr>
              <w:keepNext/>
              <w:keepLines/>
              <w:spacing w:after="0"/>
              <w:jc w:val="center"/>
              <w:rPr>
                <w:rFonts w:ascii="Arial" w:eastAsia="Times New Roman"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7B81155"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17CB3696"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5ED0A94C"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05FBA30D"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1AAE66B"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564F4B" w14:textId="77777777" w:rsidR="00E378D1" w:rsidRPr="00E378D1" w:rsidRDefault="00E378D1" w:rsidP="00E378D1">
            <w:pPr>
              <w:keepNext/>
              <w:keepLines/>
              <w:spacing w:after="0"/>
              <w:rPr>
                <w:rFonts w:ascii="Arial" w:hAnsi="Arial"/>
                <w:snapToGrid w:val="0"/>
                <w:sz w:val="18"/>
                <w:lang w:eastAsia="ja-JP"/>
              </w:rPr>
            </w:pPr>
            <w:r w:rsidRPr="00E378D1">
              <w:rPr>
                <w:rFonts w:ascii="Arial" w:hAnsi="Arial"/>
                <w:snapToGrid w:val="0"/>
                <w:sz w:val="18"/>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6E2CC177" w14:textId="77777777" w:rsidR="00E378D1" w:rsidRPr="00E378D1" w:rsidRDefault="00E378D1" w:rsidP="00E378D1">
            <w:pPr>
              <w:keepNext/>
              <w:keepLines/>
              <w:spacing w:after="0"/>
              <w:rPr>
                <w:rFonts w:ascii="Arial" w:hAnsi="Arial"/>
                <w:sz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606EE89"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2F9E4CD"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25F1CF86"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9F9CF1D"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2F8B7556"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4212A01"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551FF5" w14:textId="77777777" w:rsidR="00E378D1" w:rsidRPr="00E378D1" w:rsidRDefault="00E378D1" w:rsidP="00E378D1">
            <w:pPr>
              <w:keepNext/>
              <w:keepLines/>
              <w:spacing w:after="0"/>
              <w:rPr>
                <w:rFonts w:ascii="Arial" w:hAnsi="Arial"/>
                <w:snapToGrid w:val="0"/>
                <w:sz w:val="18"/>
                <w:lang w:eastAsia="ja-JP"/>
              </w:rPr>
            </w:pPr>
            <w:r w:rsidRPr="00E378D1">
              <w:rPr>
                <w:rFonts w:ascii="Arial" w:hAnsi="Arial"/>
                <w:sz w:val="18"/>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7B7F1A9" w14:textId="77777777" w:rsidR="00E378D1" w:rsidRPr="00E378D1" w:rsidRDefault="00E378D1" w:rsidP="00E378D1">
            <w:pPr>
              <w:keepNext/>
              <w:keepLines/>
              <w:spacing w:after="0"/>
              <w:rPr>
                <w:rFonts w:ascii="Arial" w:hAnsi="Arial"/>
                <w:sz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6BEE3AB"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30F9F4"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lang w:eastAsia="ja-JP"/>
              </w:rPr>
              <w:t>ignore</w:t>
            </w:r>
          </w:p>
        </w:tc>
      </w:tr>
      <w:tr w:rsidR="00E378D1" w:rsidRPr="00E378D1" w14:paraId="1903D2C6"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48B2FEE7"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15E9B8BD"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60F5D0"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C30D86" w14:textId="77777777" w:rsidR="00E378D1" w:rsidRPr="00E378D1" w:rsidRDefault="00E378D1" w:rsidP="00E378D1">
            <w:pPr>
              <w:keepNext/>
              <w:keepLines/>
              <w:spacing w:after="0"/>
              <w:rPr>
                <w:rFonts w:ascii="Arial" w:hAnsi="Arial"/>
                <w:sz w:val="18"/>
                <w:lang w:eastAsia="ko-KR"/>
              </w:rPr>
            </w:pPr>
            <w:r w:rsidRPr="00E378D1">
              <w:rPr>
                <w:rFonts w:ascii="Arial" w:hAnsi="Arial"/>
                <w:sz w:val="18"/>
              </w:rPr>
              <w:t>DRB List</w:t>
            </w:r>
          </w:p>
          <w:p w14:paraId="01EA82CF" w14:textId="77777777" w:rsidR="00E378D1" w:rsidRPr="00E378D1" w:rsidRDefault="00E378D1" w:rsidP="00E378D1">
            <w:pPr>
              <w:keepNext/>
              <w:keepLines/>
              <w:spacing w:after="0"/>
              <w:rPr>
                <w:rFonts w:ascii="Arial" w:hAnsi="Arial"/>
                <w:sz w:val="18"/>
                <w:lang w:eastAsia="ja-JP"/>
              </w:rPr>
            </w:pPr>
            <w:r w:rsidRPr="00E378D1">
              <w:rPr>
                <w:rFonts w:ascii="Arial" w:hAnsi="Arial"/>
                <w:sz w:val="18"/>
              </w:rPr>
              <w:t>9.2.1.29</w:t>
            </w:r>
          </w:p>
        </w:tc>
        <w:tc>
          <w:tcPr>
            <w:tcW w:w="1984" w:type="dxa"/>
            <w:tcBorders>
              <w:top w:val="single" w:sz="4" w:space="0" w:color="auto"/>
              <w:left w:val="single" w:sz="4" w:space="0" w:color="auto"/>
              <w:bottom w:val="single" w:sz="4" w:space="0" w:color="auto"/>
              <w:right w:val="single" w:sz="4" w:space="0" w:color="auto"/>
            </w:tcBorders>
            <w:hideMark/>
          </w:tcPr>
          <w:p w14:paraId="1CA8EA5C" w14:textId="77777777" w:rsidR="00E378D1" w:rsidRPr="00E378D1" w:rsidRDefault="00E378D1" w:rsidP="00E378D1">
            <w:pPr>
              <w:keepNext/>
              <w:keepLines/>
              <w:spacing w:after="0"/>
              <w:rPr>
                <w:rFonts w:ascii="Arial" w:hAnsi="Arial"/>
                <w:sz w:val="18"/>
                <w:lang w:eastAsia="ja-JP"/>
              </w:rPr>
            </w:pPr>
            <w:r w:rsidRPr="00E378D1">
              <w:rPr>
                <w:rFonts w:ascii="Arial" w:hAnsi="Arial"/>
                <w:sz w:val="18"/>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173396E1"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312FFCD9"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rPr>
              <w:t>ignore</w:t>
            </w:r>
          </w:p>
        </w:tc>
      </w:tr>
      <w:tr w:rsidR="00E378D1" w:rsidRPr="00E378D1" w14:paraId="058C2118"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42B9A369" w14:textId="77777777" w:rsidR="00E378D1" w:rsidRPr="00E378D1" w:rsidRDefault="00E378D1" w:rsidP="00E378D1">
            <w:pPr>
              <w:keepNext/>
              <w:keepLines/>
              <w:spacing w:after="0"/>
              <w:rPr>
                <w:rFonts w:ascii="Arial" w:hAnsi="Arial"/>
                <w:sz w:val="18"/>
                <w:lang w:eastAsia="ja-JP"/>
              </w:rPr>
            </w:pPr>
            <w:bookmarkStart w:id="40" w:name="_Hlk44411358"/>
            <w:r w:rsidRPr="00E378D1">
              <w:rPr>
                <w:rFonts w:ascii="Arial" w:hAnsi="Arial"/>
                <w:sz w:val="18"/>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6BED6CC" w14:textId="77777777" w:rsidR="00E378D1" w:rsidRPr="00E378D1" w:rsidRDefault="00E378D1" w:rsidP="00E378D1">
            <w:pPr>
              <w:keepNext/>
              <w:keepLines/>
              <w:spacing w:after="0"/>
              <w:rPr>
                <w:rFonts w:ascii="Arial" w:hAnsi="Arial"/>
                <w:sz w:val="18"/>
                <w:lang w:eastAsia="zh-CN"/>
              </w:rPr>
            </w:pPr>
            <w:r w:rsidRPr="00E378D1">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2434047"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05BA69" w14:textId="77777777" w:rsidR="00E378D1" w:rsidRPr="00E378D1" w:rsidRDefault="00E378D1" w:rsidP="00E378D1">
            <w:pPr>
              <w:keepNext/>
              <w:keepLines/>
              <w:spacing w:after="0"/>
              <w:rPr>
                <w:rFonts w:ascii="Arial" w:hAnsi="Arial"/>
                <w:sz w:val="18"/>
                <w:lang w:eastAsia="ko-KR"/>
              </w:rPr>
            </w:pPr>
            <w:r w:rsidRPr="00E378D1">
              <w:rPr>
                <w:rFonts w:ascii="Arial" w:hAnsi="Arial" w:cs="Arial"/>
                <w:sz w:val="18"/>
                <w:lang w:eastAsia="ja-JP"/>
              </w:rPr>
              <w:t>9.2.</w:t>
            </w:r>
            <w:r w:rsidRPr="00E378D1">
              <w:rPr>
                <w:rFonts w:ascii="Arial" w:hAnsi="Arial" w:cs="Arial"/>
                <w:sz w:val="18"/>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5BCD2715" w14:textId="77777777" w:rsidR="00E378D1" w:rsidRPr="00E378D1" w:rsidRDefault="00E378D1" w:rsidP="00E378D1">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86141C5" w14:textId="77777777" w:rsidR="00E378D1" w:rsidRPr="00E378D1" w:rsidRDefault="00E378D1" w:rsidP="00E378D1">
            <w:pPr>
              <w:keepNext/>
              <w:keepLines/>
              <w:spacing w:after="0"/>
              <w:jc w:val="center"/>
              <w:rPr>
                <w:rFonts w:ascii="Arial" w:hAnsi="Arial"/>
                <w:sz w:val="18"/>
                <w:lang w:eastAsia="ko-KR"/>
              </w:rPr>
            </w:pPr>
            <w:r w:rsidRPr="00E378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625070B" w14:textId="77777777" w:rsidR="00E378D1" w:rsidRPr="00E378D1" w:rsidRDefault="00E378D1" w:rsidP="00E378D1">
            <w:pPr>
              <w:keepNext/>
              <w:keepLines/>
              <w:spacing w:after="0"/>
              <w:jc w:val="center"/>
              <w:rPr>
                <w:rFonts w:ascii="Arial" w:hAnsi="Arial"/>
                <w:sz w:val="18"/>
              </w:rPr>
            </w:pPr>
            <w:r w:rsidRPr="00E378D1">
              <w:rPr>
                <w:rFonts w:ascii="Arial" w:hAnsi="Arial"/>
                <w:sz w:val="18"/>
              </w:rPr>
              <w:t>reject</w:t>
            </w:r>
          </w:p>
        </w:tc>
        <w:bookmarkEnd w:id="40"/>
      </w:tr>
      <w:tr w:rsidR="00E378D1" w:rsidRPr="00E378D1" w14:paraId="173B44DB"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BDE3F00" w14:textId="77777777" w:rsidR="00E378D1" w:rsidRPr="00E378D1" w:rsidRDefault="00E378D1" w:rsidP="00E378D1">
            <w:pPr>
              <w:keepNext/>
              <w:keepLines/>
              <w:spacing w:after="0"/>
              <w:rPr>
                <w:rFonts w:ascii="Arial" w:hAnsi="Arial"/>
                <w:sz w:val="18"/>
                <w:lang w:eastAsia="ja-JP"/>
              </w:rPr>
            </w:pPr>
            <w:r w:rsidRPr="00E378D1">
              <w:rPr>
                <w:rFonts w:ascii="Arial" w:eastAsia="바탕" w:hAnsi="Arial"/>
                <w:b/>
                <w:sz w:val="18"/>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4823E66D" w14:textId="77777777" w:rsidR="00E378D1" w:rsidRPr="00E378D1" w:rsidRDefault="00E378D1" w:rsidP="00E378D1">
            <w:pPr>
              <w:keepNext/>
              <w:keepLines/>
              <w:spacing w:after="0"/>
              <w:rPr>
                <w:rFonts w:ascii="Arial" w:hAnsi="Arial"/>
                <w:sz w:val="18"/>
                <w:lang w:eastAsia="zh-CN"/>
              </w:rPr>
            </w:pPr>
            <w:r w:rsidRPr="00E378D1">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4BAE27"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664DDBF" w14:textId="77777777" w:rsidR="00E378D1" w:rsidRPr="00E378D1" w:rsidRDefault="00E378D1" w:rsidP="00E378D1">
            <w:pPr>
              <w:keepNext/>
              <w:keepLines/>
              <w:spacing w:after="0"/>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669B981D" w14:textId="77777777" w:rsidR="00E378D1" w:rsidRPr="00E378D1" w:rsidRDefault="00E378D1" w:rsidP="00E378D1">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27856C" w14:textId="77777777" w:rsidR="00E378D1" w:rsidRPr="00E378D1" w:rsidRDefault="00E378D1" w:rsidP="00E378D1">
            <w:pPr>
              <w:keepNext/>
              <w:keepLines/>
              <w:spacing w:after="0"/>
              <w:jc w:val="center"/>
              <w:rPr>
                <w:rFonts w:ascii="Arial" w:hAnsi="Arial"/>
                <w:sz w:val="18"/>
                <w:lang w:eastAsia="ko-KR"/>
              </w:rPr>
            </w:pPr>
            <w:r w:rsidRPr="00E378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93667DC" w14:textId="77777777" w:rsidR="00E378D1" w:rsidRPr="00E378D1" w:rsidRDefault="00E378D1" w:rsidP="00E378D1">
            <w:pPr>
              <w:keepNext/>
              <w:keepLines/>
              <w:spacing w:after="0"/>
              <w:jc w:val="center"/>
              <w:rPr>
                <w:rFonts w:ascii="Arial" w:hAnsi="Arial"/>
                <w:sz w:val="18"/>
              </w:rPr>
            </w:pPr>
            <w:r w:rsidRPr="00E378D1">
              <w:rPr>
                <w:rFonts w:ascii="Arial" w:hAnsi="Arial"/>
                <w:sz w:val="18"/>
              </w:rPr>
              <w:t>reject</w:t>
            </w:r>
          </w:p>
        </w:tc>
      </w:tr>
      <w:tr w:rsidR="00E378D1" w:rsidRPr="00E378D1" w14:paraId="73186B61"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57CD488B" w14:textId="77777777" w:rsidR="00E378D1" w:rsidRPr="00E378D1" w:rsidRDefault="00E378D1" w:rsidP="00E378D1">
            <w:pPr>
              <w:keepNext/>
              <w:keepLines/>
              <w:spacing w:after="0"/>
              <w:ind w:left="113"/>
              <w:rPr>
                <w:rFonts w:ascii="Arial" w:hAnsi="Arial"/>
                <w:sz w:val="18"/>
                <w:lang w:eastAsia="ja-JP"/>
              </w:rPr>
            </w:pPr>
            <w:r w:rsidRPr="00E378D1">
              <w:rPr>
                <w:rFonts w:ascii="Arial" w:eastAsia="바탕" w:hAnsi="Arial"/>
                <w:sz w:val="18"/>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7964E52B" w14:textId="77777777" w:rsidR="00E378D1" w:rsidRPr="00E378D1" w:rsidRDefault="00E378D1" w:rsidP="00E378D1">
            <w:pPr>
              <w:keepNext/>
              <w:keepLines/>
              <w:spacing w:after="0"/>
              <w:rPr>
                <w:rFonts w:ascii="Arial" w:hAnsi="Arial"/>
                <w:sz w:val="18"/>
                <w:lang w:eastAsia="zh-CN"/>
              </w:rPr>
            </w:pPr>
            <w:r w:rsidRPr="00E378D1">
              <w:rPr>
                <w:rFonts w:ascii="Arial" w:hAnsi="Arial"/>
                <w:sz w:val="18"/>
                <w:lang w:eastAsia="zh-CN"/>
              </w:rPr>
              <w:t>M</w:t>
            </w:r>
          </w:p>
        </w:tc>
        <w:tc>
          <w:tcPr>
            <w:tcW w:w="1022" w:type="dxa"/>
            <w:tcBorders>
              <w:top w:val="single" w:sz="4" w:space="0" w:color="auto"/>
              <w:left w:val="single" w:sz="4" w:space="0" w:color="auto"/>
              <w:bottom w:val="single" w:sz="4" w:space="0" w:color="auto"/>
              <w:right w:val="single" w:sz="4" w:space="0" w:color="auto"/>
            </w:tcBorders>
          </w:tcPr>
          <w:p w14:paraId="2EB8994F"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DE3ABF" w14:textId="77777777" w:rsidR="00E378D1" w:rsidRPr="00E378D1" w:rsidRDefault="00E378D1" w:rsidP="00E378D1">
            <w:pPr>
              <w:keepNext/>
              <w:keepLines/>
              <w:spacing w:after="0"/>
              <w:rPr>
                <w:rFonts w:ascii="Arial" w:hAnsi="Arial"/>
                <w:sz w:val="18"/>
                <w:lang w:eastAsia="ko-KR"/>
              </w:rPr>
            </w:pPr>
            <w:r w:rsidRPr="00E378D1">
              <w:rPr>
                <w:rFonts w:ascii="Arial" w:hAnsi="Arial"/>
                <w:sz w:val="18"/>
              </w:rPr>
              <w:t>Target Cell Global ID</w:t>
            </w:r>
          </w:p>
          <w:p w14:paraId="3A80A36E" w14:textId="77777777" w:rsidR="00E378D1" w:rsidRPr="00E378D1" w:rsidRDefault="00E378D1" w:rsidP="00E378D1">
            <w:pPr>
              <w:keepNext/>
              <w:keepLines/>
              <w:spacing w:after="0"/>
              <w:rPr>
                <w:rFonts w:ascii="Arial" w:hAnsi="Arial"/>
                <w:sz w:val="18"/>
              </w:rPr>
            </w:pPr>
            <w:r w:rsidRPr="00E378D1">
              <w:rPr>
                <w:rFonts w:ascii="Arial" w:hAnsi="Arial"/>
                <w:sz w:val="18"/>
              </w:rPr>
              <w:t>9.2.3.25</w:t>
            </w:r>
          </w:p>
        </w:tc>
        <w:tc>
          <w:tcPr>
            <w:tcW w:w="1984" w:type="dxa"/>
            <w:tcBorders>
              <w:top w:val="single" w:sz="4" w:space="0" w:color="auto"/>
              <w:left w:val="single" w:sz="4" w:space="0" w:color="auto"/>
              <w:bottom w:val="single" w:sz="4" w:space="0" w:color="auto"/>
              <w:right w:val="single" w:sz="4" w:space="0" w:color="auto"/>
            </w:tcBorders>
            <w:hideMark/>
          </w:tcPr>
          <w:p w14:paraId="740A781E" w14:textId="77777777" w:rsidR="00E378D1" w:rsidRPr="00E378D1" w:rsidRDefault="00E378D1" w:rsidP="00E378D1">
            <w:pPr>
              <w:keepNext/>
              <w:keepLines/>
              <w:spacing w:after="0"/>
              <w:rPr>
                <w:rFonts w:ascii="Arial" w:hAnsi="Arial"/>
                <w:sz w:val="18"/>
                <w:lang w:eastAsia="zh-CN"/>
              </w:rPr>
            </w:pPr>
            <w:r w:rsidRPr="00E378D1">
              <w:rPr>
                <w:rFonts w:ascii="Arial" w:hAnsi="Arial"/>
                <w:sz w:val="18"/>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50AF09D6" w14:textId="77777777" w:rsidR="00E378D1" w:rsidRPr="00E378D1" w:rsidRDefault="00E378D1" w:rsidP="00E378D1">
            <w:pPr>
              <w:keepNext/>
              <w:keepLines/>
              <w:spacing w:after="0"/>
              <w:jc w:val="center"/>
              <w:rPr>
                <w:rFonts w:ascii="Arial" w:hAnsi="Arial"/>
                <w:sz w:val="18"/>
                <w:lang w:eastAsia="ko-KR"/>
              </w:rPr>
            </w:pPr>
            <w:r w:rsidRPr="00E378D1">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194928" w14:textId="77777777" w:rsidR="00E378D1" w:rsidRPr="00E378D1" w:rsidRDefault="00E378D1" w:rsidP="00E378D1">
            <w:pPr>
              <w:keepNext/>
              <w:keepLines/>
              <w:spacing w:after="0"/>
              <w:jc w:val="center"/>
              <w:rPr>
                <w:rFonts w:ascii="Arial" w:hAnsi="Arial"/>
                <w:sz w:val="18"/>
              </w:rPr>
            </w:pPr>
          </w:p>
        </w:tc>
      </w:tr>
      <w:tr w:rsidR="00E378D1" w:rsidRPr="00E378D1" w14:paraId="0EAFFB9E"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0ADC5F01" w14:textId="77777777" w:rsidR="00E378D1" w:rsidRPr="00E378D1" w:rsidRDefault="00E378D1" w:rsidP="00E378D1">
            <w:pPr>
              <w:keepNext/>
              <w:keepLines/>
              <w:spacing w:after="0"/>
              <w:ind w:left="113"/>
              <w:rPr>
                <w:rFonts w:ascii="Arial" w:hAnsi="Arial"/>
                <w:sz w:val="18"/>
                <w:lang w:eastAsia="ja-JP"/>
              </w:rPr>
            </w:pPr>
            <w:bookmarkStart w:id="41" w:name="_Hlk44411364"/>
            <w:r w:rsidRPr="00E378D1">
              <w:rPr>
                <w:rFonts w:ascii="Arial" w:eastAsia="바탕" w:hAnsi="Arial"/>
                <w:sz w:val="18"/>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43355918" w14:textId="77777777" w:rsidR="00E378D1" w:rsidRPr="00E378D1" w:rsidRDefault="00E378D1" w:rsidP="00E378D1">
            <w:pPr>
              <w:keepNext/>
              <w:keepLines/>
              <w:spacing w:after="0"/>
              <w:rPr>
                <w:rFonts w:ascii="Arial" w:hAnsi="Arial"/>
                <w:sz w:val="18"/>
                <w:lang w:eastAsia="zh-CN"/>
              </w:rPr>
            </w:pPr>
            <w:r w:rsidRPr="00E378D1">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0A7BC3E" w14:textId="77777777" w:rsidR="00E378D1" w:rsidRPr="00E378D1" w:rsidRDefault="00E378D1" w:rsidP="00E378D1">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ED7E26" w14:textId="77777777" w:rsidR="00E378D1" w:rsidRPr="00E378D1" w:rsidRDefault="00E378D1" w:rsidP="00E378D1">
            <w:pPr>
              <w:keepNext/>
              <w:keepLines/>
              <w:spacing w:after="0"/>
              <w:rPr>
                <w:rFonts w:ascii="Arial" w:hAnsi="Arial"/>
                <w:sz w:val="18"/>
                <w:lang w:eastAsia="ko-KR"/>
              </w:rPr>
            </w:pPr>
            <w:r w:rsidRPr="00E378D1">
              <w:rPr>
                <w:rFonts w:ascii="Arial" w:hAnsi="Arial" w:cs="Arial"/>
                <w:sz w:val="18"/>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B0D59BC" w14:textId="77777777" w:rsidR="00E378D1" w:rsidRPr="00E378D1" w:rsidRDefault="00E378D1" w:rsidP="00E378D1">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A386AB8" w14:textId="77777777" w:rsidR="00E378D1" w:rsidRPr="00E378D1" w:rsidRDefault="00E378D1" w:rsidP="00E378D1">
            <w:pPr>
              <w:keepNext/>
              <w:keepLines/>
              <w:spacing w:after="0"/>
              <w:jc w:val="center"/>
              <w:rPr>
                <w:rFonts w:ascii="Arial" w:hAnsi="Arial"/>
                <w:sz w:val="18"/>
                <w:lang w:eastAsia="ko-KR"/>
              </w:rPr>
            </w:pPr>
            <w:r w:rsidRPr="00E378D1">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63047D" w14:textId="77777777" w:rsidR="00E378D1" w:rsidRPr="00E378D1" w:rsidRDefault="00E378D1" w:rsidP="00E378D1">
            <w:pPr>
              <w:keepNext/>
              <w:keepLines/>
              <w:spacing w:after="0"/>
              <w:jc w:val="center"/>
              <w:rPr>
                <w:rFonts w:ascii="Arial" w:hAnsi="Arial"/>
                <w:sz w:val="18"/>
              </w:rPr>
            </w:pPr>
          </w:p>
        </w:tc>
      </w:tr>
      <w:tr w:rsidR="00E378D1" w:rsidRPr="00E378D1" w14:paraId="5B0F86BF" w14:textId="77777777" w:rsidTr="000D3E28">
        <w:trPr>
          <w:ins w:id="4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0548576" w14:textId="77777777" w:rsidR="00E378D1" w:rsidRPr="00E378D1" w:rsidRDefault="00E378D1" w:rsidP="00E378D1">
            <w:pPr>
              <w:keepNext/>
              <w:keepLines/>
              <w:spacing w:after="0"/>
              <w:ind w:left="113"/>
              <w:rPr>
                <w:ins w:id="43" w:author="Author" w:date="2023-09-15T17:48:00Z"/>
                <w:rFonts w:ascii="Arial" w:eastAsia="바탕" w:hAnsi="Arial"/>
                <w:b/>
                <w:bCs/>
                <w:sz w:val="18"/>
                <w:lang w:val="x-none"/>
              </w:rPr>
            </w:pPr>
            <w:ins w:id="44" w:author="Author" w:date="2023-09-15T17:48:00Z">
              <w:r w:rsidRPr="00E378D1">
                <w:rPr>
                  <w:rFonts w:ascii="Arial" w:hAnsi="Arial"/>
                  <w:b/>
                  <w:bCs/>
                  <w:sz w:val="18"/>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590C807" w14:textId="77777777" w:rsidR="00E378D1" w:rsidRPr="00E378D1" w:rsidRDefault="00E378D1" w:rsidP="00E378D1">
            <w:pPr>
              <w:keepNext/>
              <w:keepLines/>
              <w:spacing w:after="0"/>
              <w:rPr>
                <w:ins w:id="45"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6E5664F2" w14:textId="77777777" w:rsidR="00E378D1" w:rsidRPr="00E378D1" w:rsidRDefault="00E378D1" w:rsidP="00E378D1">
            <w:pPr>
              <w:keepNext/>
              <w:keepLines/>
              <w:spacing w:after="0"/>
              <w:rPr>
                <w:ins w:id="46" w:author="Author" w:date="2023-09-15T17:48:00Z"/>
                <w:rFonts w:ascii="Arial" w:hAnsi="Arial"/>
                <w:i/>
                <w:iCs/>
                <w:sz w:val="18"/>
                <w:szCs w:val="18"/>
                <w:lang w:val="x-none" w:eastAsia="ja-JP"/>
              </w:rPr>
            </w:pPr>
            <w:ins w:id="47" w:author="Author" w:date="2023-09-15T17:48:00Z">
              <w:r w:rsidRPr="00E378D1">
                <w:rPr>
                  <w:rFonts w:ascii="Arial" w:hAnsi="Arial"/>
                  <w:i/>
                  <w:iCs/>
                  <w:sz w:val="18"/>
                </w:rPr>
                <w:t>0..</w:t>
              </w:r>
              <w:r w:rsidRPr="00E378D1">
                <w:rPr>
                  <w:rFonts w:ascii="Arial" w:hAnsi="Arial"/>
                  <w:i/>
                  <w:iCs/>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036B7ECB" w14:textId="77777777" w:rsidR="00E378D1" w:rsidRPr="00E378D1" w:rsidRDefault="00E378D1" w:rsidP="00E378D1">
            <w:pPr>
              <w:keepNext/>
              <w:keepLines/>
              <w:spacing w:after="0"/>
              <w:rPr>
                <w:ins w:id="48"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DEBF45B" w14:textId="77777777" w:rsidR="00E378D1" w:rsidRPr="00E378D1" w:rsidRDefault="00E378D1" w:rsidP="00E378D1">
            <w:pPr>
              <w:keepNext/>
              <w:keepLines/>
              <w:spacing w:after="0"/>
              <w:rPr>
                <w:ins w:id="49"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00A3341" w14:textId="77777777" w:rsidR="00E378D1" w:rsidRPr="00E378D1" w:rsidRDefault="00E378D1" w:rsidP="00E378D1">
            <w:pPr>
              <w:keepNext/>
              <w:keepLines/>
              <w:spacing w:after="0"/>
              <w:jc w:val="center"/>
              <w:rPr>
                <w:ins w:id="50" w:author="Author" w:date="2023-09-15T17:48:00Z"/>
                <w:rFonts w:ascii="Arial" w:hAnsi="Arial"/>
                <w:sz w:val="18"/>
                <w:lang w:eastAsia="ja-JP"/>
              </w:rPr>
            </w:pPr>
            <w:ins w:id="51" w:author="Author" w:date="2023-09-15T17:48:00Z">
              <w:r w:rsidRPr="00E378D1">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5D298A" w14:textId="77777777" w:rsidR="00E378D1" w:rsidRPr="00E378D1" w:rsidRDefault="00E378D1" w:rsidP="00E378D1">
            <w:pPr>
              <w:keepNext/>
              <w:keepLines/>
              <w:spacing w:after="0"/>
              <w:jc w:val="center"/>
              <w:rPr>
                <w:ins w:id="52" w:author="Author" w:date="2023-09-15T17:48:00Z"/>
                <w:rFonts w:ascii="Arial" w:hAnsi="Arial"/>
                <w:sz w:val="18"/>
              </w:rPr>
            </w:pPr>
            <w:ins w:id="53" w:author="Author" w:date="2023-09-15T17:48:00Z">
              <w:r w:rsidRPr="00E378D1">
                <w:rPr>
                  <w:rFonts w:ascii="Arial" w:hAnsi="Arial"/>
                  <w:sz w:val="18"/>
                </w:rPr>
                <w:t>FFS</w:t>
              </w:r>
            </w:ins>
          </w:p>
        </w:tc>
      </w:tr>
      <w:tr w:rsidR="00E378D1" w:rsidRPr="00E378D1" w14:paraId="457C7DE2" w14:textId="77777777" w:rsidTr="000D3E28">
        <w:trPr>
          <w:ins w:id="5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DB131A3" w14:textId="77777777" w:rsidR="00E378D1" w:rsidRPr="00E378D1" w:rsidRDefault="00E378D1" w:rsidP="00E378D1">
            <w:pPr>
              <w:widowControl w:val="0"/>
              <w:overflowPunct w:val="0"/>
              <w:autoSpaceDE w:val="0"/>
              <w:autoSpaceDN w:val="0"/>
              <w:adjustRightInd w:val="0"/>
              <w:spacing w:after="0"/>
              <w:ind w:left="224"/>
              <w:textAlignment w:val="baseline"/>
              <w:rPr>
                <w:ins w:id="55" w:author="Author" w:date="2023-09-15T17:48:00Z"/>
                <w:rFonts w:ascii="Arial" w:eastAsia="바탕" w:hAnsi="Arial"/>
                <w:sz w:val="18"/>
                <w:lang w:eastAsia="ja-JP"/>
              </w:rPr>
            </w:pPr>
            <w:ins w:id="56" w:author="Author" w:date="2023-09-15T17:48:00Z">
              <w:r w:rsidRPr="00E378D1">
                <w:rPr>
                  <w:rFonts w:ascii="Arial" w:hAnsi="Arial"/>
                  <w:b/>
                  <w:sz w:val="18"/>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11CA3BC5" w14:textId="77777777" w:rsidR="00E378D1" w:rsidRPr="00E378D1" w:rsidRDefault="00E378D1" w:rsidP="00E378D1">
            <w:pPr>
              <w:keepNext/>
              <w:keepLines/>
              <w:spacing w:after="0"/>
              <w:rPr>
                <w:ins w:id="57"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1663AA4B" w14:textId="77777777" w:rsidR="00E378D1" w:rsidRPr="00E378D1" w:rsidRDefault="00E378D1" w:rsidP="00E378D1">
            <w:pPr>
              <w:keepNext/>
              <w:keepLines/>
              <w:spacing w:after="0"/>
              <w:rPr>
                <w:ins w:id="58" w:author="Author" w:date="2023-09-15T17:48:00Z"/>
                <w:rFonts w:ascii="Arial" w:hAnsi="Arial"/>
                <w:i/>
                <w:iCs/>
                <w:sz w:val="18"/>
                <w:szCs w:val="18"/>
                <w:lang w:val="x-none" w:eastAsia="ja-JP"/>
              </w:rPr>
            </w:pPr>
            <w:ins w:id="59" w:author="Author" w:date="2023-09-15T17:48:00Z">
              <w:r w:rsidRPr="00E378D1">
                <w:rPr>
                  <w:rFonts w:ascii="Arial" w:hAnsi="Arial"/>
                  <w:i/>
                  <w:iCs/>
                  <w:sz w:val="18"/>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0888BBCB" w14:textId="77777777" w:rsidR="00E378D1" w:rsidRPr="00E378D1" w:rsidRDefault="00E378D1" w:rsidP="00E378D1">
            <w:pPr>
              <w:keepNext/>
              <w:keepLines/>
              <w:spacing w:after="0"/>
              <w:rPr>
                <w:ins w:id="60"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0099053C" w14:textId="77777777" w:rsidR="00E378D1" w:rsidRPr="00E378D1" w:rsidRDefault="00E378D1" w:rsidP="00E378D1">
            <w:pPr>
              <w:keepNext/>
              <w:keepLines/>
              <w:spacing w:after="0"/>
              <w:rPr>
                <w:ins w:id="61"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96A81E7" w14:textId="77777777" w:rsidR="00E378D1" w:rsidRPr="00E378D1" w:rsidRDefault="00E378D1" w:rsidP="00E378D1">
            <w:pPr>
              <w:keepNext/>
              <w:keepLines/>
              <w:spacing w:after="0"/>
              <w:jc w:val="center"/>
              <w:rPr>
                <w:ins w:id="62" w:author="Author" w:date="2023-09-15T17:48:00Z"/>
                <w:rFonts w:ascii="Arial" w:hAnsi="Arial"/>
                <w:sz w:val="18"/>
                <w:lang w:eastAsia="ja-JP"/>
              </w:rPr>
            </w:pPr>
            <w:ins w:id="63"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0629C0" w14:textId="77777777" w:rsidR="00E378D1" w:rsidRPr="00E378D1" w:rsidRDefault="00E378D1" w:rsidP="00E378D1">
            <w:pPr>
              <w:keepNext/>
              <w:keepLines/>
              <w:spacing w:after="0"/>
              <w:jc w:val="center"/>
              <w:rPr>
                <w:ins w:id="64" w:author="Author" w:date="2023-09-15T17:48:00Z"/>
                <w:rFonts w:ascii="Arial" w:hAnsi="Arial"/>
                <w:sz w:val="18"/>
              </w:rPr>
            </w:pPr>
          </w:p>
        </w:tc>
      </w:tr>
      <w:tr w:rsidR="00E378D1" w:rsidRPr="00E378D1" w14:paraId="77DB4AF4" w14:textId="77777777" w:rsidTr="000D3E28">
        <w:trPr>
          <w:ins w:id="6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3F62210" w14:textId="77777777" w:rsidR="00E378D1" w:rsidRPr="00E378D1" w:rsidRDefault="00E378D1" w:rsidP="00E378D1">
            <w:pPr>
              <w:widowControl w:val="0"/>
              <w:overflowPunct w:val="0"/>
              <w:autoSpaceDE w:val="0"/>
              <w:autoSpaceDN w:val="0"/>
              <w:adjustRightInd w:val="0"/>
              <w:spacing w:after="0"/>
              <w:ind w:left="340"/>
              <w:textAlignment w:val="baseline"/>
              <w:rPr>
                <w:ins w:id="66" w:author="Author" w:date="2023-09-15T17:48:00Z"/>
                <w:rFonts w:ascii="Arial" w:eastAsia="바탕" w:hAnsi="Arial"/>
                <w:bCs/>
                <w:sz w:val="18"/>
                <w:lang w:eastAsia="ja-JP"/>
              </w:rPr>
            </w:pPr>
            <w:ins w:id="67" w:author="Author" w:date="2023-09-15T17:48:00Z">
              <w:r w:rsidRPr="00E378D1">
                <w:rPr>
                  <w:rFonts w:ascii="Arial" w:hAnsi="Arial"/>
                  <w:bCs/>
                  <w:sz w:val="18"/>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2485AD49" w14:textId="77777777" w:rsidR="00E378D1" w:rsidRPr="00E378D1" w:rsidRDefault="00E378D1" w:rsidP="00E378D1">
            <w:pPr>
              <w:keepNext/>
              <w:keepLines/>
              <w:spacing w:after="0"/>
              <w:rPr>
                <w:ins w:id="68" w:author="Author" w:date="2023-09-15T17:48:00Z"/>
                <w:rFonts w:ascii="Arial" w:hAnsi="Arial"/>
                <w:sz w:val="18"/>
                <w:lang w:eastAsia="ja-JP"/>
              </w:rPr>
            </w:pPr>
            <w:ins w:id="69" w:author="Author" w:date="2023-09-15T17:48:00Z">
              <w:r w:rsidRPr="00E378D1">
                <w:rPr>
                  <w:rFonts w:ascii="Arial" w:hAnsi="Arial"/>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7558B75" w14:textId="77777777" w:rsidR="00E378D1" w:rsidRPr="00E378D1" w:rsidRDefault="00E378D1" w:rsidP="00E378D1">
            <w:pPr>
              <w:keepNext/>
              <w:keepLines/>
              <w:spacing w:after="0"/>
              <w:rPr>
                <w:ins w:id="70" w:author="Author" w:date="2023-09-15T17:48:00Z"/>
                <w:rFonts w:ascii="Arial" w:hAnsi="Arial"/>
                <w:i/>
                <w:iCs/>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7D3DB59" w14:textId="77777777" w:rsidR="00E378D1" w:rsidRPr="00E378D1" w:rsidRDefault="00E378D1" w:rsidP="00E378D1">
            <w:pPr>
              <w:keepNext/>
              <w:keepLines/>
              <w:spacing w:after="0"/>
              <w:rPr>
                <w:ins w:id="71" w:author="Author" w:date="2023-09-15T17:48:00Z"/>
                <w:rFonts w:ascii="Arial" w:hAnsi="Arial"/>
                <w:snapToGrid w:val="0"/>
                <w:sz w:val="18"/>
                <w:lang w:eastAsia="ko-KR"/>
              </w:rPr>
            </w:pPr>
            <w:ins w:id="72" w:author="Author" w:date="2023-09-15T17:48:00Z">
              <w:r w:rsidRPr="00E378D1">
                <w:rPr>
                  <w:rFonts w:ascii="Arial" w:hAnsi="Arial"/>
                  <w:snapToGrid w:val="0"/>
                  <w:sz w:val="18"/>
                  <w:lang w:eastAsia="ko-KR"/>
                </w:rPr>
                <w:t>Global NG-RAN Node ID</w:t>
              </w:r>
            </w:ins>
          </w:p>
          <w:p w14:paraId="4592C8FD" w14:textId="77777777" w:rsidR="00E378D1" w:rsidRPr="00E378D1" w:rsidRDefault="00E378D1" w:rsidP="00E378D1">
            <w:pPr>
              <w:keepNext/>
              <w:keepLines/>
              <w:spacing w:after="0"/>
              <w:rPr>
                <w:ins w:id="73" w:author="Author" w:date="2023-09-15T17:48:00Z"/>
                <w:rFonts w:ascii="Arial" w:hAnsi="Arial"/>
                <w:sz w:val="18"/>
                <w:lang w:val="x-none" w:eastAsia="ja-JP"/>
              </w:rPr>
            </w:pPr>
            <w:ins w:id="74" w:author="Author" w:date="2023-09-15T17:48:00Z">
              <w:r w:rsidRPr="00E378D1">
                <w:rPr>
                  <w:rFonts w:ascii="Arial" w:hAnsi="Arial"/>
                  <w:snapToGrid w:val="0"/>
                  <w:sz w:val="18"/>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2B355BB7" w14:textId="77777777" w:rsidR="00E378D1" w:rsidRPr="00E378D1" w:rsidRDefault="00E378D1" w:rsidP="00E378D1">
            <w:pPr>
              <w:keepNext/>
              <w:keepLines/>
              <w:spacing w:after="0"/>
              <w:rPr>
                <w:ins w:id="75"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90C5219" w14:textId="77777777" w:rsidR="00E378D1" w:rsidRPr="00E378D1" w:rsidRDefault="00E378D1" w:rsidP="00E378D1">
            <w:pPr>
              <w:keepNext/>
              <w:keepLines/>
              <w:spacing w:after="0"/>
              <w:jc w:val="center"/>
              <w:rPr>
                <w:ins w:id="76" w:author="Author" w:date="2023-09-15T17:48:00Z"/>
                <w:rFonts w:ascii="Arial" w:hAnsi="Arial"/>
                <w:sz w:val="18"/>
                <w:lang w:eastAsia="ja-JP"/>
              </w:rPr>
            </w:pPr>
            <w:ins w:id="77"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8B66206" w14:textId="77777777" w:rsidR="00E378D1" w:rsidRPr="00E378D1" w:rsidRDefault="00E378D1" w:rsidP="00E378D1">
            <w:pPr>
              <w:keepNext/>
              <w:keepLines/>
              <w:spacing w:after="0"/>
              <w:jc w:val="center"/>
              <w:rPr>
                <w:ins w:id="78" w:author="Author" w:date="2023-09-15T17:48:00Z"/>
                <w:rFonts w:ascii="Arial" w:hAnsi="Arial"/>
                <w:sz w:val="18"/>
              </w:rPr>
            </w:pPr>
          </w:p>
        </w:tc>
      </w:tr>
      <w:tr w:rsidR="00E378D1" w:rsidRPr="00E378D1" w14:paraId="23D3EC5D" w14:textId="77777777" w:rsidTr="000D3E28">
        <w:trPr>
          <w:ins w:id="7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2D77D7C" w14:textId="77777777" w:rsidR="00E378D1" w:rsidRPr="00E378D1" w:rsidRDefault="00E378D1" w:rsidP="00E378D1">
            <w:pPr>
              <w:widowControl w:val="0"/>
              <w:overflowPunct w:val="0"/>
              <w:autoSpaceDE w:val="0"/>
              <w:autoSpaceDN w:val="0"/>
              <w:adjustRightInd w:val="0"/>
              <w:spacing w:after="0"/>
              <w:ind w:left="340"/>
              <w:textAlignment w:val="baseline"/>
              <w:rPr>
                <w:ins w:id="80" w:author="Author" w:date="2023-09-15T17:48:00Z"/>
                <w:rFonts w:ascii="Arial" w:eastAsia="Times New Roman" w:hAnsi="Arial" w:cs="Arial"/>
                <w:sz w:val="18"/>
                <w:szCs w:val="18"/>
                <w:lang w:eastAsia="ko-KR"/>
              </w:rPr>
            </w:pPr>
            <w:ins w:id="81" w:author="Author" w:date="2023-09-15T17:48:00Z">
              <w:r w:rsidRPr="00E378D1">
                <w:rPr>
                  <w:rFonts w:ascii="Arial" w:hAnsi="Arial"/>
                  <w:bCs/>
                  <w:sz w:val="18"/>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0FF5C7DB" w14:textId="77777777" w:rsidR="00E378D1" w:rsidRPr="00E378D1" w:rsidRDefault="00E378D1" w:rsidP="00E378D1">
            <w:pPr>
              <w:keepNext/>
              <w:keepLines/>
              <w:spacing w:after="0"/>
              <w:rPr>
                <w:ins w:id="82" w:author="Author" w:date="2023-09-15T17:48:00Z"/>
                <w:rFonts w:ascii="Arial" w:hAnsi="Arial"/>
                <w:snapToGrid w:val="0"/>
                <w:sz w:val="18"/>
                <w:lang w:eastAsia="ko-KR"/>
              </w:rPr>
            </w:pPr>
            <w:ins w:id="83" w:author="Author" w:date="2023-09-15T17:48:00Z">
              <w:r w:rsidRPr="00E378D1">
                <w:rPr>
                  <w:rFonts w:ascii="Arial" w:hAnsi="Arial"/>
                  <w:snapToGrid w:val="0"/>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6300CCD0" w14:textId="77777777" w:rsidR="00E378D1" w:rsidRPr="00E378D1" w:rsidRDefault="00E378D1" w:rsidP="00E378D1">
            <w:pPr>
              <w:keepNext/>
              <w:keepLines/>
              <w:spacing w:after="0"/>
              <w:rPr>
                <w:ins w:id="84" w:author="Author" w:date="2023-09-15T17:48: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0BE2081" w14:textId="77777777" w:rsidR="00E378D1" w:rsidRPr="00E378D1" w:rsidRDefault="00E378D1" w:rsidP="00E378D1">
            <w:pPr>
              <w:keepNext/>
              <w:keepLines/>
              <w:spacing w:after="0"/>
              <w:rPr>
                <w:ins w:id="85" w:author="Author" w:date="2023-09-15T17:48:00Z"/>
                <w:rFonts w:ascii="Arial" w:hAnsi="Arial"/>
                <w:snapToGrid w:val="0"/>
                <w:sz w:val="18"/>
                <w:lang w:eastAsia="ko-KR"/>
              </w:rPr>
            </w:pPr>
            <w:ins w:id="86" w:author="Author" w:date="2023-09-15T17:48:00Z">
              <w:r w:rsidRPr="00E378D1">
                <w:rPr>
                  <w:rFonts w:ascii="Arial" w:hAnsi="Arial"/>
                  <w:snapToGrid w:val="0"/>
                  <w:sz w:val="18"/>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08F1BFA5" w14:textId="77777777" w:rsidR="00E378D1" w:rsidRPr="00E378D1" w:rsidRDefault="00E378D1" w:rsidP="00E378D1">
            <w:pPr>
              <w:keepNext/>
              <w:keepLines/>
              <w:spacing w:after="0"/>
              <w:rPr>
                <w:ins w:id="87"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D51DB0F" w14:textId="77777777" w:rsidR="00E378D1" w:rsidRPr="00E378D1" w:rsidRDefault="00E378D1" w:rsidP="00E378D1">
            <w:pPr>
              <w:keepNext/>
              <w:keepLines/>
              <w:spacing w:after="0"/>
              <w:jc w:val="center"/>
              <w:rPr>
                <w:ins w:id="88" w:author="Author" w:date="2023-09-15T17:48:00Z"/>
                <w:rFonts w:ascii="Arial" w:hAnsi="Arial"/>
                <w:sz w:val="18"/>
                <w:lang w:eastAsia="ja-JP"/>
              </w:rPr>
            </w:pPr>
            <w:ins w:id="89"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4D982F" w14:textId="77777777" w:rsidR="00E378D1" w:rsidRPr="00E378D1" w:rsidRDefault="00E378D1" w:rsidP="00E378D1">
            <w:pPr>
              <w:keepNext/>
              <w:keepLines/>
              <w:spacing w:after="0"/>
              <w:jc w:val="center"/>
              <w:rPr>
                <w:ins w:id="90" w:author="Author" w:date="2023-09-15T17:48:00Z"/>
                <w:rFonts w:ascii="Arial" w:hAnsi="Arial"/>
                <w:sz w:val="18"/>
              </w:rPr>
            </w:pPr>
          </w:p>
        </w:tc>
      </w:tr>
      <w:tr w:rsidR="00E378D1" w:rsidRPr="00E378D1" w14:paraId="03978A88" w14:textId="77777777" w:rsidTr="000D3E28">
        <w:trPr>
          <w:ins w:id="9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41F627C" w14:textId="77777777" w:rsidR="00E378D1" w:rsidRPr="00E378D1" w:rsidRDefault="00E378D1" w:rsidP="00E378D1">
            <w:pPr>
              <w:widowControl w:val="0"/>
              <w:overflowPunct w:val="0"/>
              <w:autoSpaceDE w:val="0"/>
              <w:autoSpaceDN w:val="0"/>
              <w:adjustRightInd w:val="0"/>
              <w:spacing w:after="0"/>
              <w:ind w:left="340"/>
              <w:textAlignment w:val="baseline"/>
              <w:rPr>
                <w:ins w:id="92" w:author="Author" w:date="2023-09-15T17:48:00Z"/>
                <w:rFonts w:ascii="Arial" w:eastAsia="바탕" w:hAnsi="Arial"/>
                <w:b/>
                <w:bCs/>
                <w:sz w:val="18"/>
                <w:lang w:eastAsia="ja-JP"/>
              </w:rPr>
            </w:pPr>
            <w:ins w:id="93" w:author="Author" w:date="2023-09-15T17:48:00Z">
              <w:r w:rsidRPr="00E378D1">
                <w:rPr>
                  <w:rFonts w:ascii="Arial" w:hAnsi="Arial"/>
                  <w:b/>
                  <w:sz w:val="18"/>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1311F974" w14:textId="77777777" w:rsidR="00E378D1" w:rsidRPr="00E378D1" w:rsidRDefault="00E378D1" w:rsidP="00E378D1">
            <w:pPr>
              <w:keepNext/>
              <w:keepLines/>
              <w:spacing w:after="0"/>
              <w:rPr>
                <w:ins w:id="94"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339B98C7" w14:textId="77777777" w:rsidR="00E378D1" w:rsidRPr="00E378D1" w:rsidRDefault="00E378D1" w:rsidP="00E378D1">
            <w:pPr>
              <w:keepNext/>
              <w:keepLines/>
              <w:spacing w:after="0"/>
              <w:rPr>
                <w:ins w:id="95" w:author="Author" w:date="2023-09-15T17:48:00Z"/>
                <w:rFonts w:ascii="Arial" w:hAnsi="Arial"/>
                <w:i/>
                <w:iCs/>
                <w:sz w:val="18"/>
                <w:szCs w:val="18"/>
                <w:lang w:val="x-none" w:eastAsia="ja-JP"/>
              </w:rPr>
            </w:pPr>
            <w:ins w:id="96" w:author="Author" w:date="2023-09-15T17:48:00Z">
              <w:r w:rsidRPr="00E378D1">
                <w:rPr>
                  <w:rFonts w:ascii="Arial" w:hAnsi="Arial"/>
                  <w:i/>
                  <w:iCs/>
                  <w:sz w:val="18"/>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7340E8A0" w14:textId="77777777" w:rsidR="00E378D1" w:rsidRPr="00E378D1" w:rsidRDefault="00E378D1" w:rsidP="00E378D1">
            <w:pPr>
              <w:keepNext/>
              <w:keepLines/>
              <w:spacing w:after="0"/>
              <w:rPr>
                <w:ins w:id="97"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C293644" w14:textId="77777777" w:rsidR="00E378D1" w:rsidRPr="00E378D1" w:rsidRDefault="00E378D1" w:rsidP="00E378D1">
            <w:pPr>
              <w:keepNext/>
              <w:keepLines/>
              <w:spacing w:after="0"/>
              <w:rPr>
                <w:ins w:id="98"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4139728" w14:textId="77777777" w:rsidR="00E378D1" w:rsidRPr="00E378D1" w:rsidRDefault="00E378D1" w:rsidP="00E378D1">
            <w:pPr>
              <w:keepNext/>
              <w:keepLines/>
              <w:spacing w:after="0"/>
              <w:jc w:val="center"/>
              <w:rPr>
                <w:ins w:id="99" w:author="Author" w:date="2023-09-15T17:48:00Z"/>
                <w:rFonts w:ascii="Arial" w:hAnsi="Arial"/>
                <w:sz w:val="18"/>
                <w:lang w:eastAsia="ja-JP"/>
              </w:rPr>
            </w:pPr>
            <w:ins w:id="100"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9ACC2C" w14:textId="77777777" w:rsidR="00E378D1" w:rsidRPr="00E378D1" w:rsidRDefault="00E378D1" w:rsidP="00E378D1">
            <w:pPr>
              <w:keepNext/>
              <w:keepLines/>
              <w:spacing w:after="0"/>
              <w:jc w:val="center"/>
              <w:rPr>
                <w:ins w:id="101" w:author="Author" w:date="2023-09-15T17:48:00Z"/>
                <w:rFonts w:ascii="Arial" w:hAnsi="Arial"/>
                <w:sz w:val="18"/>
              </w:rPr>
            </w:pPr>
          </w:p>
        </w:tc>
      </w:tr>
      <w:tr w:rsidR="00E378D1" w:rsidRPr="00E378D1" w14:paraId="3B687F05" w14:textId="77777777" w:rsidTr="000D3E28">
        <w:trPr>
          <w:ins w:id="10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7AA2F03" w14:textId="77777777" w:rsidR="00E378D1" w:rsidRPr="00E378D1" w:rsidRDefault="00E378D1" w:rsidP="00E378D1">
            <w:pPr>
              <w:widowControl w:val="0"/>
              <w:overflowPunct w:val="0"/>
              <w:autoSpaceDE w:val="0"/>
              <w:autoSpaceDN w:val="0"/>
              <w:adjustRightInd w:val="0"/>
              <w:spacing w:after="0"/>
              <w:ind w:left="454"/>
              <w:textAlignment w:val="baseline"/>
              <w:rPr>
                <w:ins w:id="103" w:author="Author" w:date="2023-09-15T17:48:00Z"/>
                <w:rFonts w:ascii="Arial" w:eastAsia="바탕" w:hAnsi="Arial"/>
                <w:b/>
                <w:sz w:val="18"/>
                <w:lang w:val="x-none" w:eastAsia="x-none"/>
              </w:rPr>
            </w:pPr>
            <w:ins w:id="104" w:author="Author" w:date="2023-09-15T17:48:00Z">
              <w:r w:rsidRPr="00E378D1">
                <w:rPr>
                  <w:rFonts w:ascii="Arial" w:hAnsi="Arial"/>
                  <w:b/>
                  <w:sz w:val="18"/>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06DA7B5B" w14:textId="77777777" w:rsidR="00E378D1" w:rsidRPr="00E378D1" w:rsidRDefault="00E378D1" w:rsidP="00E378D1">
            <w:pPr>
              <w:keepNext/>
              <w:keepLines/>
              <w:spacing w:after="0"/>
              <w:rPr>
                <w:ins w:id="105"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06BB0FCE" w14:textId="77777777" w:rsidR="00E378D1" w:rsidRPr="00E378D1" w:rsidRDefault="00E378D1" w:rsidP="00E378D1">
            <w:pPr>
              <w:keepNext/>
              <w:keepLines/>
              <w:spacing w:after="0"/>
              <w:rPr>
                <w:ins w:id="106" w:author="Author" w:date="2023-09-15T17:48:00Z"/>
                <w:rFonts w:ascii="Arial" w:hAnsi="Arial"/>
                <w:i/>
                <w:iCs/>
                <w:sz w:val="18"/>
                <w:szCs w:val="18"/>
                <w:lang w:val="x-none" w:eastAsia="ja-JP"/>
              </w:rPr>
            </w:pPr>
            <w:ins w:id="107" w:author="Author" w:date="2023-09-15T17:48:00Z">
              <w:r w:rsidRPr="00E378D1">
                <w:rPr>
                  <w:rFonts w:ascii="Arial" w:hAnsi="Arial"/>
                  <w:i/>
                  <w:iCs/>
                  <w:sz w:val="18"/>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5159F8B9" w14:textId="77777777" w:rsidR="00E378D1" w:rsidRPr="00E378D1" w:rsidRDefault="00E378D1" w:rsidP="00E378D1">
            <w:pPr>
              <w:keepNext/>
              <w:keepLines/>
              <w:spacing w:after="0"/>
              <w:rPr>
                <w:ins w:id="108"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03A7B577" w14:textId="77777777" w:rsidR="00E378D1" w:rsidRPr="00E378D1" w:rsidRDefault="00E378D1" w:rsidP="00E378D1">
            <w:pPr>
              <w:keepNext/>
              <w:keepLines/>
              <w:spacing w:after="0"/>
              <w:rPr>
                <w:ins w:id="109"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3E94B0E" w14:textId="77777777" w:rsidR="00E378D1" w:rsidRPr="00E378D1" w:rsidRDefault="00E378D1" w:rsidP="00E378D1">
            <w:pPr>
              <w:keepNext/>
              <w:keepLines/>
              <w:spacing w:after="0"/>
              <w:jc w:val="center"/>
              <w:rPr>
                <w:ins w:id="110" w:author="Author" w:date="2023-09-15T17:48:00Z"/>
                <w:rFonts w:ascii="Arial" w:hAnsi="Arial"/>
                <w:sz w:val="18"/>
                <w:lang w:eastAsia="ja-JP"/>
              </w:rPr>
            </w:pPr>
            <w:ins w:id="111"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F13419" w14:textId="77777777" w:rsidR="00E378D1" w:rsidRPr="00E378D1" w:rsidRDefault="00E378D1" w:rsidP="00E378D1">
            <w:pPr>
              <w:keepNext/>
              <w:keepLines/>
              <w:spacing w:after="0"/>
              <w:jc w:val="center"/>
              <w:rPr>
                <w:ins w:id="112" w:author="Author" w:date="2023-09-15T17:48:00Z"/>
                <w:rFonts w:ascii="Arial" w:hAnsi="Arial"/>
                <w:sz w:val="18"/>
              </w:rPr>
            </w:pPr>
          </w:p>
        </w:tc>
      </w:tr>
      <w:tr w:rsidR="00E378D1" w:rsidRPr="00E378D1" w14:paraId="205D9730" w14:textId="77777777" w:rsidTr="000D3E28">
        <w:trPr>
          <w:ins w:id="11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2DDB7C9" w14:textId="77777777" w:rsidR="00E378D1" w:rsidRPr="00E378D1" w:rsidRDefault="00E378D1" w:rsidP="00E378D1">
            <w:pPr>
              <w:widowControl w:val="0"/>
              <w:overflowPunct w:val="0"/>
              <w:autoSpaceDE w:val="0"/>
              <w:autoSpaceDN w:val="0"/>
              <w:adjustRightInd w:val="0"/>
              <w:spacing w:after="0"/>
              <w:ind w:left="680"/>
              <w:textAlignment w:val="baseline"/>
              <w:rPr>
                <w:ins w:id="114" w:author="Author" w:date="2023-09-15T17:48:00Z"/>
                <w:rFonts w:ascii="Arial" w:eastAsia="바탕" w:hAnsi="Arial"/>
                <w:sz w:val="18"/>
                <w:lang w:val="x-none" w:eastAsia="x-none"/>
              </w:rPr>
            </w:pPr>
            <w:ins w:id="115" w:author="Author" w:date="2023-09-15T17:48:00Z">
              <w:r w:rsidRPr="00E378D1">
                <w:rPr>
                  <w:rFonts w:ascii="Arial" w:hAnsi="Arial"/>
                  <w:bCs/>
                  <w:sz w:val="18"/>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7EE0731B" w14:textId="77777777" w:rsidR="00E378D1" w:rsidRPr="00E378D1" w:rsidRDefault="00E378D1" w:rsidP="00E378D1">
            <w:pPr>
              <w:keepNext/>
              <w:keepLines/>
              <w:spacing w:after="0"/>
              <w:rPr>
                <w:ins w:id="116" w:author="Author" w:date="2023-09-15T17:48:00Z"/>
                <w:rFonts w:ascii="Arial" w:hAnsi="Arial" w:cs="Arial"/>
                <w:sz w:val="18"/>
                <w:lang w:val="x-none" w:eastAsia="ja-JP"/>
              </w:rPr>
            </w:pPr>
            <w:ins w:id="117" w:author="Author" w:date="2023-09-15T17:48:00Z">
              <w:r w:rsidRPr="00E378D1">
                <w:rPr>
                  <w:rFonts w:ascii="Arial" w:hAnsi="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3ACD1E4" w14:textId="77777777" w:rsidR="00E378D1" w:rsidRPr="00E378D1" w:rsidRDefault="00E378D1" w:rsidP="00E378D1">
            <w:pPr>
              <w:keepNext/>
              <w:keepLines/>
              <w:spacing w:after="0"/>
              <w:rPr>
                <w:ins w:id="118"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7FCCDB4" w14:textId="77777777" w:rsidR="00E378D1" w:rsidRPr="00E378D1" w:rsidRDefault="00E378D1" w:rsidP="00E378D1">
            <w:pPr>
              <w:keepNext/>
              <w:keepLines/>
              <w:spacing w:after="0"/>
              <w:rPr>
                <w:ins w:id="119" w:author="Author" w:date="2023-09-15T17:48:00Z"/>
                <w:rFonts w:ascii="Arial" w:hAnsi="Arial" w:cs="Arial"/>
                <w:sz w:val="18"/>
                <w:lang w:val="x-none" w:eastAsia="ja-JP"/>
              </w:rPr>
            </w:pPr>
            <w:ins w:id="120" w:author="Author" w:date="2023-09-15T17:48:00Z">
              <w:r w:rsidRPr="00E378D1">
                <w:rPr>
                  <w:rFonts w:ascii="Arial" w:hAnsi="Arial"/>
                  <w:sz w:val="18"/>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586C3CDE" w14:textId="77777777" w:rsidR="00E378D1" w:rsidRPr="00E378D1" w:rsidRDefault="00E378D1" w:rsidP="00E378D1">
            <w:pPr>
              <w:keepNext/>
              <w:keepLines/>
              <w:spacing w:after="0"/>
              <w:rPr>
                <w:ins w:id="121"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B67FF9E" w14:textId="77777777" w:rsidR="00E378D1" w:rsidRPr="00E378D1" w:rsidRDefault="00E378D1" w:rsidP="00E378D1">
            <w:pPr>
              <w:keepNext/>
              <w:keepLines/>
              <w:spacing w:after="0"/>
              <w:jc w:val="center"/>
              <w:rPr>
                <w:ins w:id="122" w:author="Author" w:date="2023-09-15T17:48:00Z"/>
                <w:rFonts w:ascii="Arial" w:hAnsi="Arial"/>
                <w:sz w:val="18"/>
                <w:lang w:eastAsia="ja-JP"/>
              </w:rPr>
            </w:pPr>
            <w:ins w:id="123"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C62A9C" w14:textId="77777777" w:rsidR="00E378D1" w:rsidRPr="00E378D1" w:rsidRDefault="00E378D1" w:rsidP="00E378D1">
            <w:pPr>
              <w:keepNext/>
              <w:keepLines/>
              <w:spacing w:after="0"/>
              <w:jc w:val="center"/>
              <w:rPr>
                <w:ins w:id="124" w:author="Author" w:date="2023-09-15T17:48:00Z"/>
                <w:rFonts w:ascii="Arial" w:hAnsi="Arial"/>
                <w:sz w:val="18"/>
              </w:rPr>
            </w:pPr>
          </w:p>
        </w:tc>
      </w:tr>
      <w:tr w:rsidR="00E378D1" w:rsidRPr="00E378D1" w14:paraId="5DE477F6" w14:textId="77777777" w:rsidTr="000D3E28">
        <w:trPr>
          <w:ins w:id="12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17DD14C" w14:textId="77777777" w:rsidR="00E378D1" w:rsidRPr="00E378D1" w:rsidRDefault="00E378D1" w:rsidP="00E378D1">
            <w:pPr>
              <w:widowControl w:val="0"/>
              <w:overflowPunct w:val="0"/>
              <w:autoSpaceDE w:val="0"/>
              <w:autoSpaceDN w:val="0"/>
              <w:adjustRightInd w:val="0"/>
              <w:spacing w:after="0"/>
              <w:ind w:left="680"/>
              <w:textAlignment w:val="baseline"/>
              <w:rPr>
                <w:ins w:id="126" w:author="Author" w:date="2023-09-15T17:48:00Z"/>
                <w:rFonts w:ascii="Arial" w:eastAsia="바탕" w:hAnsi="Arial"/>
                <w:sz w:val="18"/>
                <w:lang w:val="x-none" w:eastAsia="x-none"/>
              </w:rPr>
            </w:pPr>
            <w:ins w:id="127" w:author="Author" w:date="2023-09-15T17:48:00Z">
              <w:r w:rsidRPr="00E378D1">
                <w:rPr>
                  <w:rFonts w:ascii="Arial" w:hAnsi="Arial"/>
                  <w:bCs/>
                  <w:sz w:val="18"/>
                  <w:lang w:eastAsia="ja-JP"/>
                </w:rPr>
                <w:lastRenderedPageBreak/>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12D327AE" w14:textId="77777777" w:rsidR="00E378D1" w:rsidRPr="00E378D1" w:rsidRDefault="00E378D1" w:rsidP="00E378D1">
            <w:pPr>
              <w:keepNext/>
              <w:keepLines/>
              <w:spacing w:after="0"/>
              <w:rPr>
                <w:ins w:id="128" w:author="Author" w:date="2023-09-15T17:48:00Z"/>
                <w:rFonts w:ascii="Arial" w:hAnsi="Arial" w:cs="Arial"/>
                <w:sz w:val="18"/>
                <w:lang w:val="x-none" w:eastAsia="ja-JP"/>
              </w:rPr>
            </w:pPr>
            <w:ins w:id="129" w:author="Author" w:date="2023-09-15T17:48:00Z">
              <w:r w:rsidRPr="00E378D1">
                <w:rPr>
                  <w:rFonts w:ascii="Arial" w:hAnsi="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9A5F43C" w14:textId="77777777" w:rsidR="00E378D1" w:rsidRPr="00E378D1" w:rsidRDefault="00E378D1" w:rsidP="00E378D1">
            <w:pPr>
              <w:keepNext/>
              <w:keepLines/>
              <w:spacing w:after="0"/>
              <w:rPr>
                <w:ins w:id="130"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E977A35" w14:textId="77777777" w:rsidR="00E378D1" w:rsidRPr="00E378D1" w:rsidRDefault="00E378D1" w:rsidP="00E378D1">
            <w:pPr>
              <w:keepNext/>
              <w:keepLines/>
              <w:spacing w:after="0"/>
              <w:rPr>
                <w:ins w:id="131" w:author="Author" w:date="2023-09-15T17:48:00Z"/>
                <w:rFonts w:ascii="Arial" w:hAnsi="Arial"/>
                <w:sz w:val="18"/>
                <w:lang w:eastAsia="ja-JP"/>
              </w:rPr>
            </w:pPr>
            <w:ins w:id="132" w:author="Author" w:date="2023-09-15T17:48:00Z">
              <w:r w:rsidRPr="00E378D1">
                <w:rPr>
                  <w:rFonts w:ascii="Arial" w:hAnsi="Arial"/>
                  <w:sz w:val="18"/>
                  <w:lang w:eastAsia="ja-JP"/>
                </w:rPr>
                <w:t>OCTET STRING</w:t>
              </w:r>
            </w:ins>
          </w:p>
          <w:p w14:paraId="14385059" w14:textId="77777777" w:rsidR="00E378D1" w:rsidRPr="00E378D1" w:rsidRDefault="00E378D1" w:rsidP="00E378D1">
            <w:pPr>
              <w:keepNext/>
              <w:keepLines/>
              <w:spacing w:after="0"/>
              <w:rPr>
                <w:ins w:id="133" w:author="Author" w:date="2023-09-15T17:48:00Z"/>
                <w:rFonts w:ascii="Arial" w:hAnsi="Arial" w:cs="Arial"/>
                <w:sz w:val="18"/>
                <w:lang w:val="x-none" w:eastAsia="ja-JP"/>
              </w:rPr>
            </w:pPr>
            <w:ins w:id="134" w:author="Author" w:date="2023-09-15T17:48:00Z">
              <w:r w:rsidRPr="00E378D1">
                <w:rPr>
                  <w:rFonts w:ascii="Arial" w:hAnsi="Arial" w:hint="eastAsia"/>
                  <w:sz w:val="18"/>
                  <w:highlight w:val="yellow"/>
                </w:rPr>
                <w:t>F</w:t>
              </w:r>
              <w:r w:rsidRPr="00E378D1">
                <w:rPr>
                  <w:rFonts w:ascii="Arial" w:hAnsi="Arial"/>
                  <w:sz w:val="18"/>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4F6F1B02" w14:textId="77777777" w:rsidR="00E378D1" w:rsidRPr="00E378D1" w:rsidRDefault="00E378D1" w:rsidP="00E378D1">
            <w:pPr>
              <w:keepNext/>
              <w:keepLines/>
              <w:spacing w:after="0"/>
              <w:rPr>
                <w:ins w:id="135" w:author="Author" w:date="2023-09-15T17:48:00Z"/>
                <w:rFonts w:ascii="Arial" w:hAnsi="Arial"/>
                <w:sz w:val="18"/>
                <w:lang w:eastAsia="zh-CN"/>
              </w:rPr>
            </w:pPr>
            <w:ins w:id="136" w:author="Author" w:date="2023-09-15T17:48:00Z">
              <w:r w:rsidRPr="00E378D1">
                <w:rPr>
                  <w:rFonts w:ascii="Arial" w:hAnsi="Arial"/>
                  <w:sz w:val="18"/>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46BE9CD" w14:textId="77777777" w:rsidR="00E378D1" w:rsidRPr="00E378D1" w:rsidRDefault="00E378D1" w:rsidP="00E378D1">
            <w:pPr>
              <w:keepNext/>
              <w:keepLines/>
              <w:spacing w:after="0"/>
              <w:jc w:val="center"/>
              <w:rPr>
                <w:ins w:id="137" w:author="Author" w:date="2023-09-15T17:48:00Z"/>
                <w:rFonts w:ascii="Arial" w:hAnsi="Arial"/>
                <w:sz w:val="18"/>
                <w:lang w:eastAsia="ja-JP"/>
              </w:rPr>
            </w:pPr>
            <w:ins w:id="138"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AF541A6" w14:textId="77777777" w:rsidR="00E378D1" w:rsidRPr="00E378D1" w:rsidRDefault="00E378D1" w:rsidP="00E378D1">
            <w:pPr>
              <w:keepNext/>
              <w:keepLines/>
              <w:spacing w:after="0"/>
              <w:jc w:val="center"/>
              <w:rPr>
                <w:ins w:id="139" w:author="Author" w:date="2023-09-15T17:48:00Z"/>
                <w:rFonts w:ascii="Arial" w:hAnsi="Arial"/>
                <w:sz w:val="18"/>
              </w:rPr>
            </w:pPr>
          </w:p>
        </w:tc>
      </w:tr>
      <w:tr w:rsidR="00E378D1" w:rsidRPr="00E378D1" w14:paraId="5353ECE7" w14:textId="77777777" w:rsidTr="000D3E28">
        <w:trPr>
          <w:ins w:id="14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0DAFF8C" w14:textId="77777777" w:rsidR="00E378D1" w:rsidRPr="00E378D1" w:rsidRDefault="00E378D1" w:rsidP="00E378D1">
            <w:pPr>
              <w:widowControl w:val="0"/>
              <w:overflowPunct w:val="0"/>
              <w:autoSpaceDE w:val="0"/>
              <w:autoSpaceDN w:val="0"/>
              <w:adjustRightInd w:val="0"/>
              <w:spacing w:after="0"/>
              <w:ind w:left="680"/>
              <w:textAlignment w:val="baseline"/>
              <w:rPr>
                <w:ins w:id="141" w:author="Author" w:date="2023-09-15T17:48:00Z"/>
                <w:rFonts w:ascii="Arial" w:eastAsia="바탕" w:hAnsi="Arial"/>
                <w:sz w:val="18"/>
                <w:lang w:val="x-none" w:eastAsia="x-none"/>
              </w:rPr>
            </w:pPr>
            <w:ins w:id="142" w:author="Author" w:date="2023-09-15T17:48:00Z">
              <w:r w:rsidRPr="00E378D1">
                <w:rPr>
                  <w:rFonts w:ascii="Arial" w:hAnsi="Arial"/>
                  <w:bCs/>
                  <w:sz w:val="18"/>
                  <w:lang w:eastAsia="ja-JP"/>
                </w:rPr>
                <w:t>&gt;&gt;&gt;&gt;&gt;Execution Condition Information</w:t>
              </w:r>
            </w:ins>
          </w:p>
        </w:tc>
        <w:tc>
          <w:tcPr>
            <w:tcW w:w="1104" w:type="dxa"/>
            <w:tcBorders>
              <w:top w:val="single" w:sz="4" w:space="0" w:color="auto"/>
              <w:left w:val="single" w:sz="4" w:space="0" w:color="auto"/>
              <w:bottom w:val="single" w:sz="4" w:space="0" w:color="auto"/>
              <w:right w:val="single" w:sz="4" w:space="0" w:color="auto"/>
            </w:tcBorders>
          </w:tcPr>
          <w:p w14:paraId="0C8A55E9" w14:textId="77777777" w:rsidR="00E378D1" w:rsidRPr="00E378D1" w:rsidRDefault="00E378D1" w:rsidP="00E378D1">
            <w:pPr>
              <w:keepNext/>
              <w:keepLines/>
              <w:spacing w:after="0"/>
              <w:rPr>
                <w:ins w:id="143" w:author="Author" w:date="2023-09-15T17:48:00Z"/>
                <w:rFonts w:ascii="Arial" w:hAnsi="Arial" w:cs="Arial"/>
                <w:sz w:val="18"/>
                <w:lang w:val="x-none" w:eastAsia="ja-JP"/>
              </w:rPr>
            </w:pPr>
            <w:ins w:id="144" w:author="Author" w:date="2023-09-15T17:48:00Z">
              <w:r w:rsidRPr="00E378D1">
                <w:rPr>
                  <w:rFonts w:ascii="Arial" w:hAnsi="Arial"/>
                  <w:sz w:val="18"/>
                </w:rPr>
                <w:t>O</w:t>
              </w:r>
            </w:ins>
          </w:p>
        </w:tc>
        <w:tc>
          <w:tcPr>
            <w:tcW w:w="1022" w:type="dxa"/>
            <w:tcBorders>
              <w:top w:val="single" w:sz="4" w:space="0" w:color="auto"/>
              <w:left w:val="single" w:sz="4" w:space="0" w:color="auto"/>
              <w:bottom w:val="single" w:sz="4" w:space="0" w:color="auto"/>
              <w:right w:val="single" w:sz="4" w:space="0" w:color="auto"/>
            </w:tcBorders>
          </w:tcPr>
          <w:p w14:paraId="320E7A07" w14:textId="77777777" w:rsidR="00E378D1" w:rsidRPr="00E378D1" w:rsidRDefault="00E378D1" w:rsidP="00E378D1">
            <w:pPr>
              <w:keepNext/>
              <w:keepLines/>
              <w:spacing w:after="0"/>
              <w:rPr>
                <w:ins w:id="145"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06C22BA" w14:textId="77777777" w:rsidR="00E378D1" w:rsidRPr="00E378D1" w:rsidRDefault="00E378D1" w:rsidP="00E378D1">
            <w:pPr>
              <w:keepNext/>
              <w:keepLines/>
              <w:spacing w:after="0"/>
              <w:rPr>
                <w:ins w:id="146" w:author="Author" w:date="2023-09-15T17:48:00Z"/>
                <w:rFonts w:ascii="Arial" w:hAnsi="Arial" w:cs="Arial"/>
                <w:sz w:val="18"/>
                <w:lang w:val="x-none" w:eastAsia="ja-JP"/>
              </w:rPr>
            </w:pPr>
            <w:ins w:id="147" w:author="Author" w:date="2023-09-15T17:48:00Z">
              <w:r w:rsidRPr="00E378D1">
                <w:rPr>
                  <w:rFonts w:ascii="Arial" w:hAnsi="Arial" w:hint="eastAsia"/>
                  <w:sz w:val="18"/>
                  <w:highlight w:val="yellow"/>
                </w:rPr>
                <w:t>F</w:t>
              </w:r>
              <w:r w:rsidRPr="00E378D1">
                <w:rPr>
                  <w:rFonts w:ascii="Arial" w:hAnsi="Arial"/>
                  <w:sz w:val="18"/>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F7D1EA5" w14:textId="77777777" w:rsidR="00E378D1" w:rsidRPr="00E378D1" w:rsidRDefault="00E378D1" w:rsidP="00E378D1">
            <w:pPr>
              <w:keepNext/>
              <w:keepLines/>
              <w:spacing w:after="0"/>
              <w:rPr>
                <w:ins w:id="148"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E0DA17D" w14:textId="77777777" w:rsidR="00E378D1" w:rsidRPr="00E378D1" w:rsidRDefault="00E378D1" w:rsidP="00E378D1">
            <w:pPr>
              <w:keepNext/>
              <w:keepLines/>
              <w:spacing w:after="0"/>
              <w:jc w:val="center"/>
              <w:rPr>
                <w:ins w:id="149" w:author="Author" w:date="2023-09-15T17:48:00Z"/>
                <w:rFonts w:ascii="Arial" w:hAnsi="Arial"/>
                <w:sz w:val="18"/>
                <w:lang w:eastAsia="ja-JP"/>
              </w:rPr>
            </w:pPr>
            <w:ins w:id="150" w:author="Author" w:date="2023-09-15T17:48:00Z">
              <w:r w:rsidRPr="00E378D1">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BF93ADC" w14:textId="77777777" w:rsidR="00E378D1" w:rsidRPr="00E378D1" w:rsidRDefault="00E378D1" w:rsidP="00E378D1">
            <w:pPr>
              <w:keepNext/>
              <w:keepLines/>
              <w:spacing w:after="0"/>
              <w:jc w:val="center"/>
              <w:rPr>
                <w:ins w:id="151" w:author="Author" w:date="2023-09-15T17:48:00Z"/>
                <w:rFonts w:ascii="Arial" w:hAnsi="Arial"/>
                <w:sz w:val="18"/>
              </w:rPr>
            </w:pPr>
          </w:p>
        </w:tc>
      </w:tr>
      <w:tr w:rsidR="00E378D1" w:rsidRPr="00E378D1" w14:paraId="57BD718F"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55B431CF" w14:textId="77777777" w:rsidR="00E378D1" w:rsidRPr="00E378D1" w:rsidRDefault="00E378D1" w:rsidP="00E378D1">
            <w:pPr>
              <w:keepNext/>
              <w:keepLines/>
              <w:spacing w:after="0"/>
              <w:rPr>
                <w:rFonts w:ascii="Arial" w:eastAsia="바탕" w:hAnsi="Arial"/>
                <w:sz w:val="18"/>
              </w:rPr>
            </w:pPr>
            <w:r w:rsidRPr="00E378D1">
              <w:rPr>
                <w:rFonts w:ascii="Arial" w:hAnsi="Arial"/>
                <w:sz w:val="18"/>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CE7AE82" w14:textId="77777777" w:rsidR="00E378D1" w:rsidRPr="00E378D1" w:rsidRDefault="00E378D1" w:rsidP="00E378D1">
            <w:pPr>
              <w:keepNext/>
              <w:keepLines/>
              <w:spacing w:after="0"/>
              <w:rPr>
                <w:rFonts w:ascii="Arial" w:eastAsia="Times New Roman" w:hAnsi="Arial" w:cs="Arial"/>
                <w:sz w:val="18"/>
                <w:lang w:val="x-none" w:eastAsia="ja-JP"/>
              </w:rPr>
            </w:pPr>
            <w:r w:rsidRPr="00E378D1">
              <w:rPr>
                <w:rFonts w:ascii="Arial" w:hAnsi="Arial"/>
                <w:sz w:val="18"/>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5F1EA909" w14:textId="77777777" w:rsidR="00E378D1" w:rsidRPr="00E378D1" w:rsidRDefault="00E378D1" w:rsidP="00E378D1">
            <w:pPr>
              <w:keepNext/>
              <w:keepLines/>
              <w:spacing w:after="0"/>
              <w:rPr>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47A931" w14:textId="77777777" w:rsidR="00E378D1" w:rsidRPr="00E378D1" w:rsidRDefault="00E378D1" w:rsidP="00E378D1">
            <w:pPr>
              <w:keepNext/>
              <w:keepLines/>
              <w:spacing w:after="0"/>
              <w:rPr>
                <w:rFonts w:ascii="Arial" w:hAnsi="Arial" w:cs="Arial"/>
                <w:sz w:val="18"/>
                <w:lang w:val="x-none" w:eastAsia="ja-JP"/>
              </w:rPr>
            </w:pPr>
            <w:r w:rsidRPr="00E378D1">
              <w:rPr>
                <w:rFonts w:ascii="Arial" w:hAnsi="Arial"/>
                <w:sz w:val="18"/>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76329E5B" w14:textId="77777777" w:rsidR="00E378D1" w:rsidRPr="00E378D1" w:rsidRDefault="00E378D1" w:rsidP="00E378D1">
            <w:pPr>
              <w:keepNext/>
              <w:keepLines/>
              <w:spacing w:after="0"/>
              <w:rPr>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EF1F5EF" w14:textId="77777777" w:rsidR="00E378D1" w:rsidRPr="00E378D1" w:rsidRDefault="00E378D1" w:rsidP="00E378D1">
            <w:pPr>
              <w:keepNext/>
              <w:keepLines/>
              <w:spacing w:after="0"/>
              <w:jc w:val="center"/>
              <w:rPr>
                <w:rFonts w:ascii="Arial" w:hAnsi="Arial"/>
                <w:sz w:val="18"/>
                <w:lang w:eastAsia="ja-JP"/>
              </w:rPr>
            </w:pPr>
            <w:r w:rsidRPr="00E378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3748273" w14:textId="77777777" w:rsidR="00E378D1" w:rsidRPr="00E378D1" w:rsidRDefault="00E378D1" w:rsidP="00E378D1">
            <w:pPr>
              <w:keepNext/>
              <w:keepLines/>
              <w:spacing w:after="0"/>
              <w:jc w:val="center"/>
              <w:rPr>
                <w:rFonts w:ascii="Arial" w:hAnsi="Arial"/>
                <w:sz w:val="18"/>
                <w:lang w:eastAsia="ko-KR"/>
              </w:rPr>
            </w:pPr>
            <w:r w:rsidRPr="00E378D1">
              <w:rPr>
                <w:rFonts w:ascii="Arial" w:hAnsi="Arial"/>
                <w:sz w:val="18"/>
              </w:rPr>
              <w:t>ignore</w:t>
            </w:r>
          </w:p>
        </w:tc>
      </w:tr>
      <w:bookmarkEnd w:id="41"/>
    </w:tbl>
    <w:p w14:paraId="19BA577D" w14:textId="77777777" w:rsidR="00E378D1" w:rsidRPr="00E378D1" w:rsidRDefault="00E378D1" w:rsidP="00E378D1">
      <w:pPr>
        <w:overflowPunct w:val="0"/>
        <w:autoSpaceDE w:val="0"/>
        <w:autoSpaceDN w:val="0"/>
        <w:adjustRightInd w:val="0"/>
        <w:textAlignment w:val="baseline"/>
        <w:rPr>
          <w:ins w:id="152" w:author="Author" w:date="2023-09-15T17:48:00Z"/>
          <w:rFonts w:ascii="Times New Roman" w:hAnsi="Times New Roma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78D1" w:rsidRPr="00E378D1" w14:paraId="3A47FAD9" w14:textId="77777777" w:rsidTr="000D3E28">
        <w:trPr>
          <w:ins w:id="153" w:author="Author" w:date="2023-09-15T17:48:00Z"/>
        </w:trPr>
        <w:tc>
          <w:tcPr>
            <w:tcW w:w="3686" w:type="dxa"/>
          </w:tcPr>
          <w:p w14:paraId="1CBB1667" w14:textId="77777777" w:rsidR="00E378D1" w:rsidRPr="00E378D1" w:rsidRDefault="00E378D1" w:rsidP="00E378D1">
            <w:pPr>
              <w:keepNext/>
              <w:keepLines/>
              <w:spacing w:after="0"/>
              <w:jc w:val="center"/>
              <w:rPr>
                <w:ins w:id="154" w:author="Author" w:date="2023-09-15T17:48:00Z"/>
                <w:rFonts w:ascii="Arial" w:hAnsi="Arial"/>
                <w:b/>
                <w:sz w:val="18"/>
                <w:lang w:eastAsia="ja-JP"/>
              </w:rPr>
            </w:pPr>
            <w:ins w:id="155" w:author="Author" w:date="2023-09-15T17:48:00Z">
              <w:r w:rsidRPr="00E378D1">
                <w:rPr>
                  <w:rFonts w:ascii="Arial" w:hAnsi="Arial"/>
                  <w:b/>
                  <w:sz w:val="18"/>
                  <w:lang w:eastAsia="ja-JP"/>
                </w:rPr>
                <w:t>Range bound</w:t>
              </w:r>
            </w:ins>
          </w:p>
        </w:tc>
        <w:tc>
          <w:tcPr>
            <w:tcW w:w="5670" w:type="dxa"/>
          </w:tcPr>
          <w:p w14:paraId="5057258A" w14:textId="77777777" w:rsidR="00E378D1" w:rsidRPr="00E378D1" w:rsidRDefault="00E378D1" w:rsidP="00E378D1">
            <w:pPr>
              <w:keepNext/>
              <w:keepLines/>
              <w:spacing w:after="0"/>
              <w:jc w:val="center"/>
              <w:rPr>
                <w:ins w:id="156" w:author="Author" w:date="2023-09-15T17:48:00Z"/>
                <w:rFonts w:ascii="Arial" w:hAnsi="Arial"/>
                <w:b/>
                <w:sz w:val="18"/>
                <w:lang w:eastAsia="ja-JP"/>
              </w:rPr>
            </w:pPr>
            <w:ins w:id="157" w:author="Author" w:date="2023-09-15T17:48:00Z">
              <w:r w:rsidRPr="00E378D1">
                <w:rPr>
                  <w:rFonts w:ascii="Arial" w:hAnsi="Arial"/>
                  <w:b/>
                  <w:sz w:val="18"/>
                  <w:lang w:eastAsia="ja-JP"/>
                </w:rPr>
                <w:t>Explanation</w:t>
              </w:r>
            </w:ins>
          </w:p>
        </w:tc>
      </w:tr>
      <w:tr w:rsidR="00E378D1" w:rsidRPr="00E378D1" w14:paraId="67C675AE" w14:textId="77777777" w:rsidTr="000D3E28">
        <w:trPr>
          <w:ins w:id="158" w:author="Author" w:date="2023-09-15T17:48:00Z"/>
        </w:trPr>
        <w:tc>
          <w:tcPr>
            <w:tcW w:w="3686" w:type="dxa"/>
          </w:tcPr>
          <w:p w14:paraId="766F16E5" w14:textId="77777777" w:rsidR="00E378D1" w:rsidRPr="00E378D1" w:rsidRDefault="00E378D1" w:rsidP="00E378D1">
            <w:pPr>
              <w:keepNext/>
              <w:keepLines/>
              <w:spacing w:after="0"/>
              <w:rPr>
                <w:ins w:id="159" w:author="Author" w:date="2023-09-15T17:48:00Z"/>
                <w:rFonts w:ascii="Arial" w:hAnsi="Arial"/>
                <w:sz w:val="18"/>
                <w:lang w:val="x-none" w:eastAsia="ja-JP"/>
              </w:rPr>
            </w:pPr>
            <w:ins w:id="160" w:author="Author" w:date="2023-09-15T17:48:00Z">
              <w:r w:rsidRPr="00E378D1">
                <w:rPr>
                  <w:rFonts w:ascii="Arial" w:hAnsi="Arial"/>
                  <w:sz w:val="18"/>
                  <w:lang w:eastAsia="ja-JP"/>
                </w:rPr>
                <w:t>maxnoofTargetSNs</w:t>
              </w:r>
            </w:ins>
          </w:p>
        </w:tc>
        <w:tc>
          <w:tcPr>
            <w:tcW w:w="5670" w:type="dxa"/>
          </w:tcPr>
          <w:p w14:paraId="1ECE34A6" w14:textId="77777777" w:rsidR="00E378D1" w:rsidRPr="00E378D1" w:rsidRDefault="00E378D1" w:rsidP="00E378D1">
            <w:pPr>
              <w:keepNext/>
              <w:keepLines/>
              <w:spacing w:after="0"/>
              <w:rPr>
                <w:ins w:id="161" w:author="Author" w:date="2023-09-15T17:48:00Z"/>
                <w:rFonts w:ascii="Arial" w:hAnsi="Arial"/>
                <w:sz w:val="18"/>
                <w:lang w:val="x-none" w:eastAsia="ja-JP"/>
              </w:rPr>
            </w:pPr>
            <w:ins w:id="162" w:author="Author" w:date="2023-09-15T17:48:00Z">
              <w:r w:rsidRPr="00E378D1">
                <w:rPr>
                  <w:rFonts w:ascii="Arial" w:hAnsi="Arial"/>
                  <w:sz w:val="18"/>
                  <w:lang w:val="en-US" w:eastAsia="ja-JP"/>
                </w:rPr>
                <w:t xml:space="preserve">Maximum number of the target S-NG-RAN nodes. Value is </w:t>
              </w:r>
              <w:r w:rsidRPr="00E378D1">
                <w:rPr>
                  <w:rFonts w:ascii="Arial" w:hAnsi="Arial"/>
                  <w:sz w:val="18"/>
                  <w:highlight w:val="yellow"/>
                  <w:lang w:val="en-US" w:eastAsia="ja-JP"/>
                </w:rPr>
                <w:t>FFS</w:t>
              </w:r>
              <w:r w:rsidRPr="00E378D1">
                <w:rPr>
                  <w:rFonts w:ascii="Arial" w:hAnsi="Arial"/>
                  <w:sz w:val="18"/>
                  <w:lang w:val="en-US" w:eastAsia="ja-JP"/>
                </w:rPr>
                <w:t>.</w:t>
              </w:r>
            </w:ins>
          </w:p>
        </w:tc>
      </w:tr>
      <w:tr w:rsidR="00E378D1" w:rsidRPr="00E378D1" w14:paraId="28210CD5" w14:textId="77777777" w:rsidTr="000D3E28">
        <w:trPr>
          <w:ins w:id="163" w:author="Author" w:date="2023-09-15T17:48:00Z"/>
        </w:trPr>
        <w:tc>
          <w:tcPr>
            <w:tcW w:w="3686" w:type="dxa"/>
          </w:tcPr>
          <w:p w14:paraId="439D88F3" w14:textId="77777777" w:rsidR="00E378D1" w:rsidRPr="00E378D1" w:rsidRDefault="00E378D1" w:rsidP="00E378D1">
            <w:pPr>
              <w:keepNext/>
              <w:keepLines/>
              <w:spacing w:after="0"/>
              <w:rPr>
                <w:ins w:id="164" w:author="Author" w:date="2023-09-15T17:48:00Z"/>
                <w:rFonts w:ascii="Arial" w:hAnsi="Arial"/>
                <w:sz w:val="18"/>
                <w:lang w:eastAsia="ja-JP"/>
              </w:rPr>
            </w:pPr>
            <w:ins w:id="165" w:author="Author" w:date="2023-09-15T17:48:00Z">
              <w:r w:rsidRPr="00E378D1">
                <w:rPr>
                  <w:rFonts w:ascii="Arial" w:hAnsi="Arial"/>
                  <w:sz w:val="18"/>
                  <w:szCs w:val="18"/>
                  <w:lang w:eastAsia="ja-JP"/>
                </w:rPr>
                <w:t>maxnoofPSCellCandidate</w:t>
              </w:r>
            </w:ins>
          </w:p>
        </w:tc>
        <w:tc>
          <w:tcPr>
            <w:tcW w:w="5670" w:type="dxa"/>
          </w:tcPr>
          <w:p w14:paraId="0D9BABF8" w14:textId="77777777" w:rsidR="00E378D1" w:rsidRPr="00E378D1" w:rsidRDefault="00E378D1" w:rsidP="00E378D1">
            <w:pPr>
              <w:keepNext/>
              <w:keepLines/>
              <w:spacing w:after="0"/>
              <w:rPr>
                <w:ins w:id="166" w:author="Author" w:date="2023-09-15T17:48:00Z"/>
                <w:rFonts w:ascii="Arial" w:hAnsi="Arial"/>
                <w:sz w:val="18"/>
                <w:lang w:val="x-none" w:eastAsia="ja-JP"/>
              </w:rPr>
            </w:pPr>
            <w:ins w:id="167" w:author="Author" w:date="2023-09-15T17:48:00Z">
              <w:r w:rsidRPr="00E378D1">
                <w:rPr>
                  <w:rFonts w:ascii="Arial" w:hAnsi="Arial"/>
                  <w:sz w:val="18"/>
                  <w:lang w:val="en-US" w:eastAsia="ja-JP"/>
                </w:rPr>
                <w:t xml:space="preserve">Maximum number of the candidate PSCells. Value is </w:t>
              </w:r>
              <w:r w:rsidRPr="00E378D1">
                <w:rPr>
                  <w:rFonts w:ascii="Arial" w:hAnsi="Arial"/>
                  <w:sz w:val="18"/>
                  <w:highlight w:val="yellow"/>
                  <w:lang w:val="en-US" w:eastAsia="ja-JP"/>
                </w:rPr>
                <w:t>FFS</w:t>
              </w:r>
              <w:r w:rsidRPr="00E378D1">
                <w:rPr>
                  <w:rFonts w:ascii="Arial" w:hAnsi="Arial"/>
                  <w:sz w:val="18"/>
                  <w:lang w:val="en-US" w:eastAsia="ja-JP"/>
                </w:rPr>
                <w:t>.</w:t>
              </w:r>
            </w:ins>
          </w:p>
        </w:tc>
      </w:tr>
    </w:tbl>
    <w:p w14:paraId="7ACD1023" w14:textId="77777777" w:rsidR="002E31A7" w:rsidRPr="002E31A7" w:rsidRDefault="002E31A7" w:rsidP="002E31A7">
      <w:pPr>
        <w:overflowPunct w:val="0"/>
        <w:autoSpaceDE w:val="0"/>
        <w:autoSpaceDN w:val="0"/>
        <w:adjustRightInd w:val="0"/>
        <w:textAlignment w:val="baseline"/>
        <w:rPr>
          <w:rFonts w:ascii="Times New Roman" w:hAnsi="Times New Roman"/>
          <w:lang w:eastAsia="ja-JP"/>
        </w:rPr>
      </w:pPr>
    </w:p>
    <w:p w14:paraId="7E5490BD" w14:textId="77777777" w:rsidR="002E31A7" w:rsidRDefault="002E31A7" w:rsidP="002E31A7">
      <w:pPr>
        <w:rPr>
          <w:rFonts w:ascii="Arial" w:hAnsi="Arial" w:cs="Arial"/>
          <w:lang w:val="en-US" w:eastAsia="zh-CN"/>
        </w:rPr>
      </w:pPr>
      <w:r>
        <w:rPr>
          <w:rFonts w:ascii="Arial" w:hAnsi="Arial" w:cs="Arial"/>
          <w:lang w:val="en-US" w:eastAsia="zh-CN"/>
        </w:rPr>
        <w:t>/////////////////////////////////////////////////////////////////////////////////////////////////////////////////////////////////////////////////////////////////////////////</w:t>
      </w:r>
    </w:p>
    <w:p w14:paraId="6E7613BC" w14:textId="75F8BB2A" w:rsidR="006378B7" w:rsidRDefault="006378B7" w:rsidP="006378B7">
      <w:pPr>
        <w:rPr>
          <w:rFonts w:eastAsia="바탕"/>
          <w:lang w:val="en-US"/>
        </w:rPr>
      </w:pPr>
      <w:r>
        <w:rPr>
          <w:rFonts w:ascii="Arial" w:hAnsi="Arial" w:cs="Arial"/>
          <w:lang w:val="en-US" w:eastAsia="zh-CN"/>
        </w:rPr>
        <w:t>Following RAN2 agreements, RAN3-121 agreed that S-MN provides the “</w:t>
      </w:r>
      <w:r w:rsidRPr="002E31A7">
        <w:rPr>
          <w:rFonts w:eastAsia="바탕"/>
          <w:highlight w:val="lightGray"/>
          <w:lang w:val="en-US"/>
        </w:rPr>
        <w:t>Maximum Number of Conditional Reconfigurations to Prepare</w:t>
      </w:r>
      <w:r>
        <w:rPr>
          <w:rFonts w:eastAsia="바탕"/>
          <w:lang w:val="en-US"/>
        </w:rPr>
        <w:t xml:space="preserve">” in HO REQ, to limit the # of conditional reconfigurations that T-MN can prepare for Rel-18 CHO with </w:t>
      </w:r>
      <w:r w:rsidR="000337C5">
        <w:rPr>
          <w:rFonts w:eastAsia="바탕"/>
          <w:lang w:val="en-US"/>
        </w:rPr>
        <w:t>(</w:t>
      </w:r>
      <w:r w:rsidR="00893A42">
        <w:rPr>
          <w:rFonts w:eastAsia="바탕"/>
          <w:lang w:val="en-US"/>
        </w:rPr>
        <w:t>or without</w:t>
      </w:r>
      <w:r w:rsidR="000337C5">
        <w:rPr>
          <w:rFonts w:eastAsia="바탕"/>
          <w:lang w:val="en-US"/>
        </w:rPr>
        <w:t>)</w:t>
      </w:r>
      <w:r w:rsidR="00893A42">
        <w:rPr>
          <w:rFonts w:eastAsia="바탕"/>
          <w:lang w:val="en-US"/>
        </w:rPr>
        <w:t xml:space="preserve"> </w:t>
      </w:r>
      <w:r>
        <w:rPr>
          <w:rFonts w:eastAsia="바탕"/>
          <w:lang w:val="en-US"/>
        </w:rPr>
        <w:t xml:space="preserve">SCGs. </w:t>
      </w:r>
    </w:p>
    <w:p w14:paraId="0E2B3CF3" w14:textId="2751EEA2" w:rsidR="006378B7" w:rsidRDefault="006378B7" w:rsidP="006378B7">
      <w:pPr>
        <w:rPr>
          <w:rFonts w:eastAsia="바탕"/>
          <w:lang w:val="en-US"/>
        </w:rPr>
      </w:pPr>
      <w:r>
        <w:rPr>
          <w:rFonts w:eastAsia="바탕"/>
          <w:lang w:val="en-US"/>
        </w:rPr>
        <w:t>If this IE is of criticality with “reject”</w:t>
      </w:r>
      <w:r w:rsidR="00D571A9">
        <w:rPr>
          <w:rFonts w:eastAsia="바탕"/>
          <w:lang w:val="en-US"/>
        </w:rPr>
        <w:t xml:space="preserve"> as proposed in [2]</w:t>
      </w:r>
      <w:r>
        <w:rPr>
          <w:rFonts w:eastAsia="바탕"/>
          <w:lang w:val="en-US"/>
        </w:rPr>
        <w:t xml:space="preserve">, </w:t>
      </w:r>
      <w:r w:rsidR="002F0F17">
        <w:rPr>
          <w:rFonts w:eastAsia="바탕"/>
          <w:lang w:val="en-US"/>
        </w:rPr>
        <w:t xml:space="preserve">then </w:t>
      </w:r>
      <w:r>
        <w:rPr>
          <w:rFonts w:eastAsia="바탕"/>
          <w:lang w:val="en-US"/>
        </w:rPr>
        <w:t xml:space="preserve">this IE can be used as a </w:t>
      </w:r>
      <w:r w:rsidR="002F0F17">
        <w:rPr>
          <w:rFonts w:eastAsia="바탕"/>
          <w:lang w:val="en-US"/>
        </w:rPr>
        <w:t xml:space="preserve">Rel-18 </w:t>
      </w:r>
      <w:r>
        <w:rPr>
          <w:rFonts w:eastAsia="바탕"/>
          <w:lang w:val="en-US"/>
        </w:rPr>
        <w:t xml:space="preserve">separator for </w:t>
      </w:r>
      <w:r w:rsidR="002F0F17">
        <w:rPr>
          <w:rFonts w:eastAsia="바탕"/>
          <w:lang w:val="en-US"/>
        </w:rPr>
        <w:t xml:space="preserve">the previous </w:t>
      </w:r>
      <w:r w:rsidR="006B4AFF">
        <w:rPr>
          <w:rFonts w:eastAsia="바탕"/>
          <w:lang w:val="en-US"/>
        </w:rPr>
        <w:t>releases</w:t>
      </w:r>
      <w:r>
        <w:rPr>
          <w:rFonts w:eastAsia="바탕"/>
          <w:lang w:val="en-US"/>
        </w:rPr>
        <w:t>. T-MN who doesn’t support Rel-18 will reject the whole procedure</w:t>
      </w:r>
      <w:r w:rsidR="002F0F17">
        <w:rPr>
          <w:rFonts w:eastAsia="바탕"/>
          <w:lang w:val="en-US"/>
        </w:rPr>
        <w:t xml:space="preserve">, even if it prepares only one conditional reconfiguration with </w:t>
      </w:r>
      <w:r w:rsidR="00462AA8">
        <w:rPr>
          <w:rFonts w:eastAsia="바탕"/>
          <w:lang w:val="en-US"/>
        </w:rPr>
        <w:t>normal DC</w:t>
      </w:r>
      <w:r w:rsidR="006B4AFF">
        <w:rPr>
          <w:rFonts w:eastAsia="바탕"/>
          <w:lang w:val="en-US"/>
        </w:rPr>
        <w:t xml:space="preserve"> (i.e. like Re</w:t>
      </w:r>
      <w:r w:rsidR="00D571A9">
        <w:rPr>
          <w:rFonts w:eastAsia="바탕"/>
          <w:lang w:val="en-US"/>
        </w:rPr>
        <w:t>l</w:t>
      </w:r>
      <w:r w:rsidR="006B4AFF">
        <w:rPr>
          <w:rFonts w:eastAsia="바탕"/>
          <w:lang w:val="en-US"/>
        </w:rPr>
        <w:t>-17 CHO with NR-DC)</w:t>
      </w:r>
      <w:r>
        <w:rPr>
          <w:rFonts w:eastAsia="바탕"/>
          <w:lang w:val="en-US"/>
        </w:rPr>
        <w:t xml:space="preserve">. </w:t>
      </w:r>
      <w:r w:rsidR="002F0F17">
        <w:rPr>
          <w:rFonts w:eastAsia="바탕"/>
          <w:lang w:val="en-US"/>
        </w:rPr>
        <w:t xml:space="preserve">There is no need to </w:t>
      </w:r>
      <w:r w:rsidR="007A1C87">
        <w:rPr>
          <w:rFonts w:eastAsia="바탕"/>
          <w:lang w:val="en-US"/>
        </w:rPr>
        <w:t>consider</w:t>
      </w:r>
      <w:r w:rsidR="002F0F17">
        <w:rPr>
          <w:rFonts w:eastAsia="바탕"/>
          <w:lang w:val="en-US"/>
        </w:rPr>
        <w:t xml:space="preserve"> re-using the </w:t>
      </w:r>
      <w:r w:rsidR="002F0F17" w:rsidRPr="006B4AFF">
        <w:rPr>
          <w:rFonts w:eastAsia="바탕"/>
          <w:highlight w:val="green"/>
          <w:lang w:val="en-US"/>
        </w:rPr>
        <w:t>legacy IE</w:t>
      </w:r>
      <w:r w:rsidR="002E31A7" w:rsidRPr="006B4AFF">
        <w:rPr>
          <w:rFonts w:eastAsia="바탕"/>
          <w:highlight w:val="green"/>
          <w:lang w:val="en-US"/>
        </w:rPr>
        <w:t>s</w:t>
      </w:r>
      <w:r w:rsidR="002E31A7">
        <w:rPr>
          <w:rFonts w:eastAsia="바탕"/>
          <w:lang w:val="en-US"/>
        </w:rPr>
        <w:t xml:space="preserve"> in HO REQ ACK</w:t>
      </w:r>
      <w:r w:rsidR="007A1C87">
        <w:rPr>
          <w:rFonts w:eastAsia="바탕"/>
          <w:lang w:val="en-US"/>
        </w:rPr>
        <w:t xml:space="preserve"> as proposed in [3]</w:t>
      </w:r>
      <w:r w:rsidR="002F0F17">
        <w:rPr>
          <w:rFonts w:eastAsia="바탕"/>
          <w:lang w:val="en-US"/>
        </w:rPr>
        <w:t>, even though</w:t>
      </w:r>
      <w:r w:rsidR="002A7DFC">
        <w:rPr>
          <w:rFonts w:eastAsia="바탕"/>
          <w:lang w:val="en-US"/>
        </w:rPr>
        <w:t xml:space="preserve"> </w:t>
      </w:r>
      <w:r w:rsidR="007A1C87">
        <w:rPr>
          <w:rFonts w:eastAsia="바탕"/>
          <w:lang w:val="en-US"/>
        </w:rPr>
        <w:t xml:space="preserve">we all know that </w:t>
      </w:r>
      <w:r w:rsidR="002F0F17">
        <w:rPr>
          <w:rFonts w:eastAsia="바탕"/>
          <w:lang w:val="en-US"/>
        </w:rPr>
        <w:t>th</w:t>
      </w:r>
      <w:r w:rsidR="002A7DFC">
        <w:rPr>
          <w:rFonts w:eastAsia="바탕"/>
          <w:lang w:val="en-US"/>
        </w:rPr>
        <w:t>ese</w:t>
      </w:r>
      <w:r w:rsidR="002F0F17">
        <w:rPr>
          <w:rFonts w:eastAsia="바탕"/>
          <w:lang w:val="en-US"/>
        </w:rPr>
        <w:t xml:space="preserve"> legacy IE</w:t>
      </w:r>
      <w:r w:rsidR="006B4AFF">
        <w:rPr>
          <w:rFonts w:eastAsia="바탕"/>
          <w:lang w:val="en-US"/>
        </w:rPr>
        <w:t>s</w:t>
      </w:r>
      <w:r w:rsidR="002F0F17">
        <w:rPr>
          <w:rFonts w:eastAsia="바탕"/>
          <w:lang w:val="en-US"/>
        </w:rPr>
        <w:t xml:space="preserve"> </w:t>
      </w:r>
      <w:r w:rsidR="006B4AFF">
        <w:rPr>
          <w:rFonts w:eastAsia="바탕"/>
          <w:lang w:val="en-US"/>
        </w:rPr>
        <w:t>were</w:t>
      </w:r>
      <w:r w:rsidR="002F0F17">
        <w:rPr>
          <w:rFonts w:eastAsia="바탕"/>
          <w:lang w:val="en-US"/>
        </w:rPr>
        <w:t xml:space="preserve"> used to convey </w:t>
      </w:r>
      <w:r w:rsidR="006B4AFF">
        <w:rPr>
          <w:rFonts w:eastAsia="바탕"/>
          <w:lang w:val="en-US"/>
        </w:rPr>
        <w:t xml:space="preserve">the admission result and HO CMD (i.e. conditional reconfiguration </w:t>
      </w:r>
      <w:r w:rsidR="00462AA8">
        <w:rPr>
          <w:rFonts w:eastAsia="바탕"/>
          <w:lang w:val="en-US"/>
        </w:rPr>
        <w:t>with normal DU</w:t>
      </w:r>
      <w:r w:rsidR="006B4AFF">
        <w:rPr>
          <w:rFonts w:eastAsia="바탕"/>
          <w:lang w:val="en-US"/>
        </w:rPr>
        <w:t>)</w:t>
      </w:r>
      <w:r w:rsidR="002A7DFC">
        <w:rPr>
          <w:rFonts w:eastAsia="바탕"/>
          <w:lang w:val="en-US"/>
        </w:rPr>
        <w:t xml:space="preserve"> in Rel-17</w:t>
      </w:r>
      <w:r w:rsidR="006B4AFF">
        <w:rPr>
          <w:rFonts w:eastAsia="바탕"/>
          <w:lang w:val="en-US"/>
        </w:rPr>
        <w:t xml:space="preserve">. </w:t>
      </w:r>
      <w:r w:rsidR="00D571A9">
        <w:rPr>
          <w:rFonts w:eastAsia="바탕"/>
          <w:lang w:val="en-US"/>
        </w:rPr>
        <w:t xml:space="preserve">In Rel-18, all the responses </w:t>
      </w:r>
      <w:r w:rsidR="007A1C87">
        <w:rPr>
          <w:rFonts w:eastAsia="바탕"/>
          <w:lang w:val="en-US"/>
        </w:rPr>
        <w:t>with candidate PSCell(s) can</w:t>
      </w:r>
      <w:r w:rsidR="00D571A9">
        <w:rPr>
          <w:rFonts w:eastAsia="바탕"/>
          <w:lang w:val="en-US"/>
        </w:rPr>
        <w:t xml:space="preserve"> be </w:t>
      </w:r>
      <w:r w:rsidR="007A1C87">
        <w:rPr>
          <w:rFonts w:eastAsia="바탕"/>
          <w:lang w:val="en-US"/>
        </w:rPr>
        <w:t xml:space="preserve">separately </w:t>
      </w:r>
      <w:r w:rsidR="00D571A9">
        <w:rPr>
          <w:rFonts w:eastAsia="바탕"/>
          <w:lang w:val="en-US"/>
        </w:rPr>
        <w:t xml:space="preserve">provided through the newly defined </w:t>
      </w:r>
      <w:r w:rsidR="00D571A9" w:rsidRPr="00D571A9">
        <w:rPr>
          <w:rFonts w:eastAsia="바탕"/>
          <w:i/>
          <w:iCs/>
          <w:lang w:val="en-US"/>
        </w:rPr>
        <w:t>Multiple Target S-NG-RAN Node List</w:t>
      </w:r>
      <w:r w:rsidR="00D571A9">
        <w:rPr>
          <w:rFonts w:eastAsia="바탕"/>
          <w:lang w:val="en-US"/>
        </w:rPr>
        <w:t xml:space="preserve"> IE.</w:t>
      </w:r>
    </w:p>
    <w:p w14:paraId="18F04A93" w14:textId="2FD993AF" w:rsidR="009E04E1" w:rsidRDefault="009E04E1" w:rsidP="009E04E1">
      <w:pPr>
        <w:rPr>
          <w:rFonts w:eastAsia="바탕"/>
          <w:lang w:val="en-US"/>
        </w:rPr>
      </w:pPr>
      <w:r>
        <w:rPr>
          <w:rFonts w:eastAsia="바탕"/>
          <w:lang w:val="en-US"/>
        </w:rPr>
        <w:t xml:space="preserve">This doesn’t mean that the </w:t>
      </w:r>
      <w:r w:rsidRPr="009E04E1">
        <w:rPr>
          <w:rFonts w:eastAsia="바탕"/>
          <w:highlight w:val="green"/>
          <w:lang w:val="en-US"/>
        </w:rPr>
        <w:t>legacy IEs</w:t>
      </w:r>
      <w:r>
        <w:rPr>
          <w:rFonts w:eastAsia="바탕"/>
          <w:lang w:val="en-US"/>
        </w:rPr>
        <w:t xml:space="preserve"> (mandatorily included) shall be ignored when the </w:t>
      </w:r>
      <w:r w:rsidRPr="00D571A9">
        <w:rPr>
          <w:rFonts w:eastAsia="바탕"/>
          <w:i/>
          <w:iCs/>
          <w:lang w:val="en-US"/>
        </w:rPr>
        <w:t>Multiple Target S-NG-RAN Node List</w:t>
      </w:r>
      <w:r>
        <w:rPr>
          <w:rFonts w:eastAsia="바탕"/>
          <w:lang w:val="en-US"/>
        </w:rPr>
        <w:t xml:space="preserve"> IE is used to convey Rel-1</w:t>
      </w:r>
      <w:r w:rsidR="00B12BD0">
        <w:rPr>
          <w:rFonts w:eastAsia="바탕"/>
          <w:lang w:val="en-US"/>
        </w:rPr>
        <w:t>8</w:t>
      </w:r>
      <w:r>
        <w:rPr>
          <w:rFonts w:eastAsia="바탕"/>
          <w:lang w:val="en-US"/>
        </w:rPr>
        <w:t xml:space="preserve"> CHO </w:t>
      </w:r>
      <w:r w:rsidR="00937A2A">
        <w:rPr>
          <w:rFonts w:eastAsia="바탕"/>
          <w:lang w:val="en-US"/>
        </w:rPr>
        <w:t>with multiple SCGs</w:t>
      </w:r>
      <w:r>
        <w:rPr>
          <w:rFonts w:eastAsia="바탕"/>
          <w:lang w:val="en-US"/>
        </w:rPr>
        <w:t xml:space="preserve"> responses. RAN2 has considered CHO-only configuration, which is used as a complementary </w:t>
      </w:r>
      <w:r w:rsidR="00B12BD0">
        <w:rPr>
          <w:rFonts w:eastAsia="바탕"/>
          <w:lang w:val="en-US"/>
        </w:rPr>
        <w:t xml:space="preserve">option </w:t>
      </w:r>
      <w:r>
        <w:rPr>
          <w:rFonts w:eastAsia="바탕"/>
          <w:lang w:val="en-US"/>
        </w:rPr>
        <w:t xml:space="preserve">to avoid CHO+CPC failures in deployments. Since CHO-only configuration is basically the same as Rel-16 CHO that has nothing to do with SCG, if CHO-only configuration is also prepared, the </w:t>
      </w:r>
      <w:r w:rsidRPr="009E04E1">
        <w:rPr>
          <w:rFonts w:eastAsia="바탕"/>
          <w:highlight w:val="green"/>
          <w:lang w:val="en-US"/>
        </w:rPr>
        <w:t>legacy IEs</w:t>
      </w:r>
      <w:r>
        <w:rPr>
          <w:rFonts w:eastAsia="바탕"/>
          <w:lang w:val="en-US"/>
        </w:rPr>
        <w:t xml:space="preserve"> can be used for this purpose. </w:t>
      </w:r>
      <w:r w:rsidR="007E1E30">
        <w:rPr>
          <w:rFonts w:eastAsia="바탕"/>
          <w:lang w:val="en-US"/>
        </w:rPr>
        <w:t xml:space="preserve">Given that it is up to T-MN to decide whether to prepare CHO-only configuration or not, </w:t>
      </w:r>
      <w:r>
        <w:rPr>
          <w:rFonts w:eastAsia="바탕"/>
          <w:lang w:val="en-US"/>
        </w:rPr>
        <w:t xml:space="preserve">T-MN just needs to indicate that whether S-MN shall ignore the legacy IEs, or use it for CHO-only configuration. </w:t>
      </w:r>
    </w:p>
    <w:p w14:paraId="6500F457" w14:textId="5606B952" w:rsidR="009E04E1" w:rsidRDefault="009E04E1" w:rsidP="009E04E1">
      <w:pPr>
        <w:rPr>
          <w:rFonts w:eastAsia="바탕"/>
          <w:b/>
          <w:bCs/>
          <w:lang w:val="en-US"/>
        </w:rPr>
      </w:pPr>
      <w:r>
        <w:rPr>
          <w:rFonts w:eastAsia="바탕"/>
          <w:b/>
          <w:bCs/>
          <w:lang w:val="en-US"/>
        </w:rPr>
        <w:t xml:space="preserve">Proposal 1: For CHO-only configuration, re-use the legacy IEs in HO REQ ACK (i.e. </w:t>
      </w:r>
      <w:r w:rsidRPr="009E04E1">
        <w:rPr>
          <w:rFonts w:eastAsia="바탕"/>
          <w:b/>
          <w:bCs/>
          <w:i/>
          <w:iCs/>
          <w:lang w:val="en-US"/>
        </w:rPr>
        <w:t>PDU Session Resources Admitted/Not Admitted List</w:t>
      </w:r>
      <w:r>
        <w:rPr>
          <w:rFonts w:eastAsia="바탕"/>
          <w:b/>
          <w:bCs/>
          <w:lang w:val="en-US"/>
        </w:rPr>
        <w:t xml:space="preserve"> and </w:t>
      </w:r>
      <w:r w:rsidRPr="009E04E1">
        <w:rPr>
          <w:rFonts w:eastAsia="바탕"/>
          <w:b/>
          <w:bCs/>
          <w:i/>
          <w:iCs/>
          <w:lang w:val="en-US"/>
        </w:rPr>
        <w:t>Target To Source Transparent Container</w:t>
      </w:r>
      <w:r>
        <w:rPr>
          <w:rFonts w:eastAsia="바탕"/>
          <w:b/>
          <w:bCs/>
          <w:lang w:val="en-US"/>
        </w:rPr>
        <w:t xml:space="preserve">) to convey the CHO-only admission result and </w:t>
      </w:r>
      <w:r w:rsidR="00A90829">
        <w:rPr>
          <w:rFonts w:eastAsia="바탕"/>
          <w:b/>
          <w:bCs/>
          <w:lang w:val="en-US"/>
        </w:rPr>
        <w:t xml:space="preserve">the corresponding </w:t>
      </w:r>
      <w:r>
        <w:rPr>
          <w:rFonts w:eastAsia="바탕"/>
          <w:b/>
          <w:bCs/>
          <w:lang w:val="en-US"/>
        </w:rPr>
        <w:t>HO CMD</w:t>
      </w:r>
      <w:r w:rsidR="00523B15">
        <w:rPr>
          <w:rFonts w:eastAsia="바탕"/>
          <w:b/>
          <w:bCs/>
          <w:lang w:val="en-US"/>
        </w:rPr>
        <w:t xml:space="preserve"> to S-MN</w:t>
      </w:r>
      <w:r>
        <w:rPr>
          <w:rFonts w:eastAsia="바탕"/>
          <w:b/>
          <w:bCs/>
          <w:lang w:val="en-US"/>
        </w:rPr>
        <w:t xml:space="preserve">. </w:t>
      </w:r>
    </w:p>
    <w:p w14:paraId="07254B33" w14:textId="567E2985" w:rsidR="009E04E1" w:rsidRDefault="009E04E1" w:rsidP="009E04E1">
      <w:pPr>
        <w:rPr>
          <w:rFonts w:eastAsia="바탕"/>
          <w:b/>
          <w:bCs/>
          <w:lang w:val="en-US"/>
        </w:rPr>
      </w:pPr>
      <w:r>
        <w:rPr>
          <w:rFonts w:eastAsia="바탕"/>
          <w:b/>
          <w:bCs/>
          <w:lang w:val="en-US"/>
        </w:rPr>
        <w:t xml:space="preserve">Proposal 2: For CHO-only configuration, T-MN indicates S-MN whether the legacy IEs shall be ignored or used for CHO-only configuration. </w:t>
      </w:r>
    </w:p>
    <w:p w14:paraId="3150E595" w14:textId="49037D2F" w:rsidR="00893A42" w:rsidRDefault="00893A42" w:rsidP="009E04E1">
      <w:pPr>
        <w:rPr>
          <w:rFonts w:eastAsia="바탕"/>
          <w:lang w:val="en-US"/>
        </w:rPr>
      </w:pPr>
      <w:r>
        <w:rPr>
          <w:rFonts w:eastAsia="바탕"/>
          <w:lang w:val="en-US"/>
        </w:rPr>
        <w:t>While it could be left up to T-MN to decide whether to provide CHO-only configuration or not, we think it is also useful for S-MN to explicitly request CHO-only configuration wh</w:t>
      </w:r>
      <w:r w:rsidR="00D66D48">
        <w:rPr>
          <w:rFonts w:eastAsia="바탕"/>
          <w:lang w:val="en-US"/>
        </w:rPr>
        <w:t>en</w:t>
      </w:r>
      <w:r>
        <w:rPr>
          <w:rFonts w:eastAsia="바탕"/>
          <w:lang w:val="en-US"/>
        </w:rPr>
        <w:t xml:space="preserve"> initiating HO REQ for </w:t>
      </w:r>
      <w:r w:rsidR="00D66D48">
        <w:rPr>
          <w:rFonts w:eastAsia="바탕"/>
          <w:lang w:val="en-US"/>
        </w:rPr>
        <w:t xml:space="preserve">Rel-18 </w:t>
      </w:r>
      <w:r>
        <w:rPr>
          <w:rFonts w:eastAsia="바탕"/>
          <w:lang w:val="en-US"/>
        </w:rPr>
        <w:t xml:space="preserve">CHO with multiple SCGs. Based on measurement reports and depending on deployment scenarios, S-MN may be in the better position to decide that CHO-only configuration is necessary to avoid failures during CHO+CPC. </w:t>
      </w:r>
    </w:p>
    <w:p w14:paraId="78E77EB9" w14:textId="79DAB6CF" w:rsidR="009E04E1" w:rsidRPr="00893A42" w:rsidRDefault="00893A42" w:rsidP="009E04E1">
      <w:pPr>
        <w:rPr>
          <w:rFonts w:eastAsia="바탕"/>
          <w:lang w:val="en-US"/>
        </w:rPr>
      </w:pPr>
      <w:r>
        <w:rPr>
          <w:rFonts w:eastAsia="바탕"/>
          <w:b/>
          <w:bCs/>
          <w:lang w:val="en-US"/>
        </w:rPr>
        <w:t xml:space="preserve">Proposal 3: S-MN should be allowed to request CHO-only configuration to T-MN when initiating HO REQ for </w:t>
      </w:r>
      <w:r w:rsidR="008A1030">
        <w:rPr>
          <w:rFonts w:eastAsia="바탕"/>
          <w:b/>
          <w:bCs/>
          <w:lang w:val="en-US"/>
        </w:rPr>
        <w:t xml:space="preserve">Rel-18 </w:t>
      </w:r>
      <w:r>
        <w:rPr>
          <w:rFonts w:eastAsia="바탕"/>
          <w:b/>
          <w:bCs/>
          <w:lang w:val="en-US"/>
        </w:rPr>
        <w:t>CHO</w:t>
      </w:r>
      <w:r w:rsidR="008A1030">
        <w:rPr>
          <w:rFonts w:eastAsia="바탕"/>
          <w:b/>
          <w:bCs/>
          <w:lang w:val="en-US"/>
        </w:rPr>
        <w:t xml:space="preserve"> with multiple SCGs</w:t>
      </w:r>
      <w:r>
        <w:rPr>
          <w:rFonts w:eastAsia="바탕"/>
          <w:b/>
          <w:bCs/>
          <w:lang w:val="en-US"/>
        </w:rPr>
        <w:t xml:space="preserve">. </w:t>
      </w:r>
    </w:p>
    <w:p w14:paraId="7201F5E9" w14:textId="70F3692C" w:rsidR="00722693" w:rsidRDefault="00893A42" w:rsidP="00722693">
      <w:pPr>
        <w:rPr>
          <w:rFonts w:ascii="Arial" w:hAnsi="Arial" w:cs="Arial"/>
          <w:lang w:eastAsia="zh-CN"/>
        </w:rPr>
      </w:pPr>
      <w:r w:rsidRPr="00893A42">
        <w:rPr>
          <w:rFonts w:eastAsia="바탕"/>
          <w:lang w:val="en-US"/>
        </w:rPr>
        <w:t>More</w:t>
      </w:r>
      <w:r>
        <w:rPr>
          <w:rFonts w:eastAsia="바탕"/>
          <w:lang w:val="en-US"/>
        </w:rPr>
        <w:t xml:space="preserve">over, regarding the newly defined </w:t>
      </w:r>
      <w:r w:rsidRPr="00D571A9">
        <w:rPr>
          <w:rFonts w:eastAsia="바탕"/>
          <w:i/>
          <w:iCs/>
          <w:lang w:val="en-US"/>
        </w:rPr>
        <w:t>Multiple Target S-NG-RAN Node List</w:t>
      </w:r>
      <w:r>
        <w:rPr>
          <w:rFonts w:eastAsia="바탕"/>
          <w:lang w:val="en-US"/>
        </w:rPr>
        <w:t xml:space="preserve"> IE</w:t>
      </w:r>
      <w:r w:rsidR="00722693">
        <w:rPr>
          <w:rFonts w:eastAsia="바탕"/>
          <w:lang w:val="en-US"/>
        </w:rPr>
        <w:t xml:space="preserve">, </w:t>
      </w:r>
      <w:r w:rsidR="00722693">
        <w:rPr>
          <w:rFonts w:ascii="Arial" w:hAnsi="Arial" w:cs="Arial"/>
          <w:lang w:eastAsia="zh-CN"/>
        </w:rPr>
        <w:t xml:space="preserve">if the source side was already with dual connectivity, it is possible that T-MN may reach to the same S-SN as one of candidate T-SNs. In the legacy MR-DC, in case T-MN adds the same S-SN, RAN3 agreed that T-MN also provides the </w:t>
      </w:r>
      <w:r w:rsidR="00722693" w:rsidRPr="006F5B1A">
        <w:rPr>
          <w:rFonts w:ascii="Arial" w:hAnsi="Arial" w:cs="Arial"/>
          <w:i/>
          <w:iCs/>
          <w:lang w:eastAsia="zh-CN"/>
        </w:rPr>
        <w:t>UE Context Kept Indicator</w:t>
      </w:r>
      <w:r w:rsidR="00722693">
        <w:rPr>
          <w:rFonts w:ascii="Arial" w:hAnsi="Arial" w:cs="Arial"/>
          <w:lang w:eastAsia="zh-CN"/>
        </w:rPr>
        <w:t xml:space="preserve"> IE and </w:t>
      </w:r>
      <w:r w:rsidR="00722693" w:rsidRPr="006F5B1A">
        <w:rPr>
          <w:rFonts w:ascii="Arial" w:hAnsi="Arial" w:cs="Arial"/>
          <w:i/>
          <w:iCs/>
          <w:lang w:eastAsia="zh-CN"/>
        </w:rPr>
        <w:t>DRBs transferred to MN</w:t>
      </w:r>
      <w:r w:rsidR="00722693">
        <w:rPr>
          <w:rFonts w:ascii="Arial" w:hAnsi="Arial" w:cs="Arial"/>
          <w:i/>
          <w:iCs/>
          <w:lang w:eastAsia="zh-CN"/>
        </w:rPr>
        <w:t xml:space="preserve"> </w:t>
      </w:r>
      <w:r w:rsidR="00722693">
        <w:rPr>
          <w:rFonts w:ascii="Arial" w:hAnsi="Arial" w:cs="Arial"/>
          <w:lang w:eastAsia="zh-CN"/>
        </w:rPr>
        <w:t>IE in the HO REQ ACK to S-MN. The following texts are excerpted from TS 38.423 [4]:</w:t>
      </w:r>
    </w:p>
    <w:tbl>
      <w:tblPr>
        <w:tblStyle w:val="TableGrid"/>
        <w:tblW w:w="0" w:type="auto"/>
        <w:tblLook w:val="04A0" w:firstRow="1" w:lastRow="0" w:firstColumn="1" w:lastColumn="0" w:noHBand="0" w:noVBand="1"/>
      </w:tblPr>
      <w:tblGrid>
        <w:gridCol w:w="9629"/>
      </w:tblGrid>
      <w:tr w:rsidR="00722693" w14:paraId="732D4BA6" w14:textId="77777777" w:rsidTr="000D3E28">
        <w:tc>
          <w:tcPr>
            <w:tcW w:w="9631" w:type="dxa"/>
          </w:tcPr>
          <w:p w14:paraId="5043EACC" w14:textId="77777777" w:rsidR="00722693" w:rsidRDefault="00722693" w:rsidP="000D3E2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lastRenderedPageBreak/>
              <w:t>8.2.1</w:t>
            </w:r>
            <w:r w:rsidRPr="00C87497">
              <w:rPr>
                <w:rFonts w:ascii="Arial" w:eastAsia="Times New Roman" w:hAnsi="Arial"/>
                <w:sz w:val="28"/>
                <w:lang w:eastAsia="ko-KR"/>
              </w:rPr>
              <w:tab/>
              <w:t>Handover Preparation</w:t>
            </w:r>
          </w:p>
          <w:p w14:paraId="58937763" w14:textId="77777777" w:rsidR="00722693" w:rsidRPr="009517B6" w:rsidRDefault="00722693" w:rsidP="000D3E28">
            <w:pPr>
              <w:rPr>
                <w:rFonts w:ascii="Times New Roman" w:hAnsi="Times New Roman"/>
                <w:noProof/>
              </w:rPr>
            </w:pPr>
            <w:r w:rsidRPr="009517B6">
              <w:rPr>
                <w:rFonts w:ascii="Times New Roman" w:hAnsi="Times New Roman"/>
                <w:noProof/>
              </w:rPr>
              <w:t>//////////////////////////////////////////////////////////////irrelevant operations skipped/////////////////////////////////////////////////////////////////</w:t>
            </w:r>
          </w:p>
          <w:p w14:paraId="2C5804A8" w14:textId="77777777" w:rsidR="00722693" w:rsidRPr="00C87497" w:rsidRDefault="00722693" w:rsidP="000D3E28">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p>
          <w:p w14:paraId="47B765E4" w14:textId="77777777" w:rsidR="00722693" w:rsidRPr="009517B6" w:rsidRDefault="00722693" w:rsidP="000D3E28">
            <w:pPr>
              <w:rPr>
                <w:rFonts w:ascii="Times New Roman" w:hAnsi="Times New Roman"/>
                <w:noProof/>
              </w:rPr>
            </w:pPr>
            <w:r w:rsidRPr="009517B6">
              <w:rPr>
                <w:rFonts w:ascii="Times New Roman" w:hAnsi="Times New Roman"/>
                <w:noProof/>
              </w:rPr>
              <w:t>//////////////////////////////////////////////////////////////irrelevant operations skipped/////////////////////////////////////////////////////////////////</w:t>
            </w:r>
          </w:p>
          <w:p w14:paraId="61CCB2E5" w14:textId="77777777" w:rsidR="00722693" w:rsidRPr="00751307" w:rsidRDefault="00722693" w:rsidP="000D3E28">
            <w:pPr>
              <w:rPr>
                <w:rFonts w:ascii="Times New Roman" w:hAnsi="Times New Roman"/>
              </w:rPr>
            </w:pPr>
            <w:r w:rsidRPr="00751307">
              <w:rPr>
                <w:rFonts w:ascii="Times New Roman" w:hAnsi="Times New Roman"/>
              </w:rPr>
              <w:t xml:space="preserve">If the </w:t>
            </w:r>
            <w:r w:rsidRPr="00751307">
              <w:rPr>
                <w:rFonts w:ascii="Times New Roman" w:hAnsi="Times New Roman"/>
                <w:i/>
              </w:rPr>
              <w:t>UE Context Reference at the S-NG-RAN</w:t>
            </w:r>
            <w:r w:rsidRPr="00751307">
              <w:rPr>
                <w:rFonts w:ascii="Times New Roman" w:hAnsi="Times New Roman"/>
              </w:rPr>
              <w:t xml:space="preserve"> IE is contained in the HANDOVER REQUEST message the target NG-RAN node may use it as specified in TS 37.340 [8]. In this case, </w:t>
            </w:r>
            <w:r w:rsidRPr="00751307">
              <w:rPr>
                <w:rFonts w:ascii="Times New Roman" w:hAnsi="Times New Roman"/>
                <w:highlight w:val="yellow"/>
              </w:rPr>
              <w:t xml:space="preserve">the source NG-RAN node may expect the target NG-RAN node to include the </w:t>
            </w:r>
            <w:r w:rsidRPr="00751307">
              <w:rPr>
                <w:rFonts w:ascii="Times New Roman" w:hAnsi="Times New Roman"/>
                <w:i/>
                <w:highlight w:val="yellow"/>
              </w:rPr>
              <w:t>UE Context Kept Indicator</w:t>
            </w:r>
            <w:r w:rsidRPr="00751307">
              <w:rPr>
                <w:rFonts w:ascii="Times New Roman" w:hAnsi="Times New Roman"/>
                <w:highlight w:val="yellow"/>
              </w:rPr>
              <w:t xml:space="preserve"> IE set to "True" in the HANDOVER REQUEST ACKNOWLEDGE message, which shall use this information as specified in TS 37.340 [8].</w:t>
            </w:r>
          </w:p>
          <w:p w14:paraId="04F7D795" w14:textId="77777777" w:rsidR="00722693" w:rsidRPr="009517B6" w:rsidRDefault="00722693" w:rsidP="000D3E28">
            <w:pPr>
              <w:rPr>
                <w:rFonts w:ascii="Times New Roman" w:hAnsi="Times New Roman"/>
                <w:noProof/>
              </w:rPr>
            </w:pPr>
            <w:r w:rsidRPr="009517B6">
              <w:rPr>
                <w:rFonts w:ascii="Times New Roman" w:hAnsi="Times New Roman"/>
                <w:noProof/>
              </w:rPr>
              <w:t>//////////////////////////////////////////////////////////////irrelevant operations skipped////////////////////////////////////////////////////////////////</w:t>
            </w:r>
          </w:p>
          <w:p w14:paraId="3316212F" w14:textId="77777777" w:rsidR="00722693" w:rsidRPr="00C87497" w:rsidRDefault="00722693" w:rsidP="000D3E28">
            <w:pPr>
              <w:overflowPunct w:val="0"/>
              <w:autoSpaceDE w:val="0"/>
              <w:autoSpaceDN w:val="0"/>
              <w:adjustRightInd w:val="0"/>
              <w:textAlignment w:val="baseline"/>
              <w:rPr>
                <w:rFonts w:ascii="Times New Roman" w:eastAsia="Times New Roman" w:hAnsi="Times New Roman"/>
                <w:b/>
                <w:lang w:eastAsia="ko-KR"/>
              </w:rPr>
            </w:pPr>
            <w:r w:rsidRPr="00C87497">
              <w:rPr>
                <w:rFonts w:ascii="Times New Roman" w:eastAsia="Times New Roman" w:hAnsi="Times New Roman"/>
                <w:b/>
                <w:lang w:eastAsia="ko-KR"/>
              </w:rPr>
              <w:t>Interaction with SN Status Transfer procedure:</w:t>
            </w:r>
          </w:p>
          <w:p w14:paraId="7303C86F" w14:textId="77777777" w:rsidR="00722693" w:rsidRPr="00C87497" w:rsidRDefault="00722693" w:rsidP="000D3E28">
            <w:pPr>
              <w:overflowPunct w:val="0"/>
              <w:autoSpaceDE w:val="0"/>
              <w:autoSpaceDN w:val="0"/>
              <w:adjustRightInd w:val="0"/>
              <w:textAlignment w:val="baseline"/>
              <w:rPr>
                <w:rFonts w:ascii="Times New Roman" w:eastAsia="Times New Roman" w:hAnsi="Times New Roman"/>
                <w:lang w:eastAsia="ko-KR"/>
              </w:rPr>
            </w:pPr>
            <w:r w:rsidRPr="00C87497">
              <w:rPr>
                <w:rFonts w:ascii="Times New Roman" w:eastAsia="Times New Roman" w:hAnsi="Times New Roman"/>
                <w:highlight w:val="yellow"/>
                <w:lang w:eastAsia="ko-KR"/>
              </w:rPr>
              <w:t xml:space="preserve">If the </w:t>
            </w:r>
            <w:r w:rsidRPr="00C87497">
              <w:rPr>
                <w:rFonts w:ascii="Times New Roman" w:eastAsia="Times New Roman" w:hAnsi="Times New Roman"/>
                <w:i/>
                <w:highlight w:val="yellow"/>
                <w:lang w:eastAsia="ko-KR"/>
              </w:rPr>
              <w:t>UE Context Kept Indicator</w:t>
            </w:r>
            <w:r w:rsidRPr="00C87497">
              <w:rPr>
                <w:rFonts w:ascii="Times New Roman" w:eastAsia="Times New Roman" w:hAnsi="Times New Roman"/>
                <w:highlight w:val="yellow"/>
                <w:lang w:eastAsia="ko-KR"/>
              </w:rPr>
              <w:t xml:space="preserve"> IE set to "True" and the </w:t>
            </w:r>
            <w:r w:rsidRPr="00C87497">
              <w:rPr>
                <w:rFonts w:ascii="Times New Roman" w:eastAsia="Times New Roman" w:hAnsi="Times New Roman"/>
                <w:i/>
                <w:highlight w:val="yellow"/>
                <w:lang w:eastAsia="ja-JP"/>
              </w:rPr>
              <w:t xml:space="preserve">DRBs transferred to MN </w:t>
            </w:r>
            <w:r w:rsidRPr="00C87497">
              <w:rPr>
                <w:rFonts w:ascii="Times New Roman" w:eastAsia="Times New Roman" w:hAnsi="Times New Roman"/>
                <w:highlight w:val="yellow"/>
                <w:lang w:eastAsia="ja-JP"/>
              </w:rPr>
              <w:t xml:space="preserve">IE are included in the </w:t>
            </w:r>
            <w:r w:rsidRPr="00C87497">
              <w:rPr>
                <w:rFonts w:ascii="Times New Roman" w:eastAsia="Times New Roman" w:hAnsi="Times New Roman"/>
                <w:highlight w:val="yellow"/>
                <w:lang w:eastAsia="ko-KR"/>
              </w:rPr>
              <w:t xml:space="preserve">HANDOVER REQUEST ACKNOWLEDGE </w:t>
            </w:r>
            <w:r w:rsidRPr="00C87497">
              <w:rPr>
                <w:rFonts w:ascii="Times New Roman" w:eastAsia="Times New Roman" w:hAnsi="Times New Roman"/>
                <w:highlight w:val="yellow"/>
                <w:lang w:eastAsia="ja-JP"/>
              </w:rPr>
              <w:t xml:space="preserve">message, the </w:t>
            </w:r>
            <w:r w:rsidRPr="00C87497">
              <w:rPr>
                <w:rFonts w:ascii="Times New Roman" w:eastAsia="Times New Roman" w:hAnsi="Times New Roman"/>
                <w:highlight w:val="yellow"/>
                <w:lang w:eastAsia="zh-CN"/>
              </w:rPr>
              <w:t xml:space="preserve">source </w:t>
            </w:r>
            <w:r w:rsidRPr="00C87497">
              <w:rPr>
                <w:rFonts w:ascii="Times New Roman" w:eastAsia="Times New Roman" w:hAnsi="Times New Roman"/>
                <w:highlight w:val="yellow"/>
                <w:lang w:eastAsia="ja-JP"/>
              </w:rPr>
              <w:t>NG-RAN node shall, if supported, include the uplink/downlink PDCP SN and HFN status received from the S-NG-RAN node in the SN Status Transfer procedure towards the target NG-RAN node,</w:t>
            </w:r>
            <w:r w:rsidRPr="00C87497">
              <w:rPr>
                <w:rFonts w:ascii="Times New Roman" w:eastAsia="Times New Roman" w:hAnsi="Times New Roman"/>
                <w:highlight w:val="yellow"/>
                <w:lang w:eastAsia="ko-KR"/>
              </w:rPr>
              <w:t xml:space="preserve"> as specified in TS 37.340 [8]</w:t>
            </w:r>
            <w:r w:rsidRPr="00C87497">
              <w:rPr>
                <w:rFonts w:ascii="Times New Roman" w:eastAsia="Times New Roman" w:hAnsi="Times New Roman"/>
                <w:highlight w:val="yellow"/>
                <w:lang w:eastAsia="ja-JP"/>
              </w:rPr>
              <w:t>.</w:t>
            </w:r>
          </w:p>
        </w:tc>
      </w:tr>
    </w:tbl>
    <w:p w14:paraId="2BBC0CED" w14:textId="7FF3F69C" w:rsidR="00722693" w:rsidRDefault="00722693" w:rsidP="00722693">
      <w:pPr>
        <w:spacing w:before="240"/>
        <w:rPr>
          <w:rFonts w:ascii="Arial" w:hAnsi="Arial" w:cs="Arial"/>
          <w:lang w:eastAsia="zh-CN"/>
        </w:rPr>
      </w:pPr>
      <w:r>
        <w:rPr>
          <w:rFonts w:ascii="Arial" w:hAnsi="Arial" w:cs="Arial"/>
          <w:lang w:eastAsia="zh-CN"/>
        </w:rPr>
        <w:t xml:space="preserve">This aspect applies the same for </w:t>
      </w:r>
      <w:r w:rsidR="00F13E08">
        <w:rPr>
          <w:rFonts w:ascii="Arial" w:hAnsi="Arial" w:cs="Arial"/>
          <w:lang w:eastAsia="zh-CN"/>
        </w:rPr>
        <w:t xml:space="preserve">Rel-18 </w:t>
      </w:r>
      <w:r>
        <w:rPr>
          <w:rFonts w:ascii="Arial" w:hAnsi="Arial" w:cs="Arial"/>
          <w:lang w:eastAsia="zh-CN"/>
        </w:rPr>
        <w:t xml:space="preserve">CHO with multiple SCGs. When T-MN delivers separate admission results with different candidate T-SNs via the </w:t>
      </w:r>
      <w:r>
        <w:rPr>
          <w:rFonts w:eastAsia="바탕"/>
          <w:lang w:val="en-US"/>
        </w:rPr>
        <w:t xml:space="preserve">newly defined </w:t>
      </w:r>
      <w:r w:rsidRPr="00D571A9">
        <w:rPr>
          <w:rFonts w:eastAsia="바탕"/>
          <w:i/>
          <w:iCs/>
          <w:lang w:val="en-US"/>
        </w:rPr>
        <w:t>Multiple Target S-NG-RAN Node List</w:t>
      </w:r>
      <w:r>
        <w:rPr>
          <w:rFonts w:eastAsia="바탕"/>
          <w:lang w:val="en-US"/>
        </w:rPr>
        <w:t xml:space="preserve"> IE</w:t>
      </w:r>
      <w:r>
        <w:rPr>
          <w:rFonts w:ascii="Arial" w:hAnsi="Arial" w:cs="Arial"/>
          <w:lang w:eastAsia="zh-CN"/>
        </w:rPr>
        <w:t xml:space="preserve">, the above </w:t>
      </w:r>
      <w:r w:rsidRPr="006F5B1A">
        <w:rPr>
          <w:rFonts w:ascii="Arial" w:hAnsi="Arial" w:cs="Arial"/>
          <w:i/>
          <w:iCs/>
          <w:lang w:eastAsia="zh-CN"/>
        </w:rPr>
        <w:t>UE Context Kept Indicator</w:t>
      </w:r>
      <w:r>
        <w:rPr>
          <w:rFonts w:ascii="Arial" w:hAnsi="Arial" w:cs="Arial"/>
          <w:lang w:eastAsia="zh-CN"/>
        </w:rPr>
        <w:t xml:space="preserve"> IE and </w:t>
      </w:r>
      <w:r w:rsidRPr="006F5B1A">
        <w:rPr>
          <w:rFonts w:ascii="Arial" w:hAnsi="Arial" w:cs="Arial"/>
          <w:i/>
          <w:iCs/>
          <w:lang w:eastAsia="zh-CN"/>
        </w:rPr>
        <w:t>DRBs transferred to MN</w:t>
      </w:r>
      <w:r>
        <w:rPr>
          <w:rFonts w:ascii="Arial" w:hAnsi="Arial" w:cs="Arial"/>
          <w:i/>
          <w:iCs/>
          <w:lang w:eastAsia="zh-CN"/>
        </w:rPr>
        <w:t xml:space="preserve"> </w:t>
      </w:r>
      <w:r>
        <w:rPr>
          <w:rFonts w:ascii="Arial" w:hAnsi="Arial" w:cs="Arial"/>
          <w:lang w:eastAsia="zh-CN"/>
        </w:rPr>
        <w:t xml:space="preserve">IE should also be included as optional because one of candidates T-SNs could be S-SN. </w:t>
      </w:r>
    </w:p>
    <w:p w14:paraId="47968EEE" w14:textId="77777777" w:rsidR="00722693" w:rsidRDefault="00722693" w:rsidP="00722693">
      <w:pPr>
        <w:rPr>
          <w:rFonts w:ascii="Arial" w:hAnsi="Arial" w:cs="Arial"/>
          <w:lang w:eastAsia="zh-CN"/>
        </w:rPr>
      </w:pPr>
      <w:r>
        <w:rPr>
          <w:rFonts w:ascii="Arial" w:hAnsi="Arial" w:cs="Arial"/>
          <w:lang w:eastAsia="zh-CN"/>
        </w:rPr>
        <w:t xml:space="preserve">The same logic applies to </w:t>
      </w:r>
      <w:r w:rsidRPr="00EF5613">
        <w:rPr>
          <w:rFonts w:ascii="Arial" w:hAnsi="Arial" w:cs="Arial"/>
          <w:i/>
          <w:iCs/>
          <w:lang w:eastAsia="zh-CN"/>
        </w:rPr>
        <w:t>PDU Session Resources Not Admitted List</w:t>
      </w:r>
      <w:r w:rsidRPr="00EF5613">
        <w:rPr>
          <w:rFonts w:ascii="Arial" w:hAnsi="Arial" w:cs="Arial"/>
          <w:lang w:eastAsia="zh-CN"/>
        </w:rPr>
        <w:t xml:space="preserve"> </w:t>
      </w:r>
      <w:r>
        <w:rPr>
          <w:rFonts w:ascii="Arial" w:hAnsi="Arial" w:cs="Arial"/>
          <w:lang w:eastAsia="zh-CN"/>
        </w:rPr>
        <w:t xml:space="preserve">IE (providing cause) and </w:t>
      </w:r>
      <w:r>
        <w:rPr>
          <w:rFonts w:ascii="Arial" w:hAnsi="Arial" w:cs="Arial"/>
          <w:i/>
          <w:iCs/>
          <w:lang w:eastAsia="zh-CN"/>
        </w:rPr>
        <w:t xml:space="preserve">Criticality Diagnostics </w:t>
      </w:r>
      <w:r>
        <w:rPr>
          <w:rFonts w:ascii="Arial" w:hAnsi="Arial" w:cs="Arial"/>
          <w:lang w:eastAsia="zh-CN"/>
        </w:rPr>
        <w:t xml:space="preserve">IE as well, because now candidate T-SNs reached by the same T-MN may admit and comprehend differently. </w:t>
      </w:r>
    </w:p>
    <w:p w14:paraId="7E530285" w14:textId="6257BB45" w:rsidR="00722693" w:rsidRPr="00CD5FC0" w:rsidRDefault="00722693" w:rsidP="00722693">
      <w:pPr>
        <w:rPr>
          <w:rFonts w:ascii="Arial" w:hAnsi="Arial" w:cs="Arial"/>
          <w:b/>
          <w:bCs/>
          <w:lang w:eastAsia="zh-CN"/>
        </w:rPr>
      </w:pPr>
      <w:r w:rsidRPr="00CD5FC0">
        <w:rPr>
          <w:rFonts w:ascii="Arial" w:hAnsi="Arial" w:cs="Arial"/>
          <w:b/>
          <w:bCs/>
          <w:lang w:eastAsia="zh-CN"/>
        </w:rPr>
        <w:t xml:space="preserve">Proposal </w:t>
      </w:r>
      <w:r>
        <w:rPr>
          <w:rFonts w:ascii="Arial" w:hAnsi="Arial" w:cs="Arial"/>
          <w:b/>
          <w:bCs/>
          <w:lang w:eastAsia="zh-CN"/>
        </w:rPr>
        <w:t>4</w:t>
      </w:r>
      <w:r w:rsidRPr="00CD5FC0">
        <w:rPr>
          <w:rFonts w:ascii="Arial" w:hAnsi="Arial" w:cs="Arial"/>
          <w:b/>
          <w:bCs/>
          <w:lang w:eastAsia="zh-CN"/>
        </w:rPr>
        <w:t xml:space="preserve">: </w:t>
      </w:r>
      <w:r>
        <w:rPr>
          <w:rFonts w:ascii="Arial" w:hAnsi="Arial" w:cs="Arial"/>
          <w:b/>
          <w:bCs/>
          <w:lang w:eastAsia="zh-CN"/>
        </w:rPr>
        <w:t xml:space="preserve">Under the </w:t>
      </w:r>
      <w:r w:rsidRPr="00722693">
        <w:rPr>
          <w:rFonts w:eastAsia="바탕"/>
          <w:b/>
          <w:bCs/>
          <w:lang w:val="en-US"/>
        </w:rPr>
        <w:t xml:space="preserve">newly defined </w:t>
      </w:r>
      <w:r w:rsidRPr="00722693">
        <w:rPr>
          <w:rFonts w:eastAsia="바탕"/>
          <w:b/>
          <w:bCs/>
          <w:i/>
          <w:iCs/>
          <w:lang w:val="en-US"/>
        </w:rPr>
        <w:t>Multiple Target S-NG-RAN Node List</w:t>
      </w:r>
      <w:r w:rsidRPr="00722693">
        <w:rPr>
          <w:rFonts w:eastAsia="바탕"/>
          <w:b/>
          <w:bCs/>
          <w:lang w:val="en-US"/>
        </w:rPr>
        <w:t xml:space="preserve"> IE</w:t>
      </w:r>
      <w:r>
        <w:rPr>
          <w:rFonts w:eastAsia="바탕"/>
          <w:b/>
          <w:bCs/>
          <w:lang w:val="en-US"/>
        </w:rPr>
        <w:t xml:space="preserve">, </w:t>
      </w:r>
      <w:r>
        <w:rPr>
          <w:rFonts w:ascii="Arial" w:hAnsi="Arial" w:cs="Arial"/>
          <w:b/>
          <w:bCs/>
          <w:lang w:eastAsia="zh-CN"/>
        </w:rPr>
        <w:t>include</w:t>
      </w:r>
      <w:r w:rsidRPr="00CD5FC0">
        <w:rPr>
          <w:rFonts w:ascii="Arial" w:hAnsi="Arial" w:cs="Arial"/>
          <w:b/>
          <w:bCs/>
          <w:lang w:eastAsia="zh-CN"/>
        </w:rPr>
        <w:t xml:space="preserve"> the </w:t>
      </w:r>
      <w:r w:rsidRPr="00CD5FC0">
        <w:rPr>
          <w:rFonts w:ascii="Arial" w:hAnsi="Arial" w:cs="Arial"/>
          <w:b/>
          <w:bCs/>
          <w:i/>
          <w:iCs/>
          <w:lang w:eastAsia="zh-CN"/>
        </w:rPr>
        <w:t>UE Context Kept Indicator</w:t>
      </w:r>
      <w:r w:rsidRPr="00CD5FC0">
        <w:rPr>
          <w:rFonts w:ascii="Arial" w:hAnsi="Arial" w:cs="Arial"/>
          <w:b/>
          <w:bCs/>
          <w:lang w:eastAsia="zh-CN"/>
        </w:rPr>
        <w:t xml:space="preserve"> IE</w:t>
      </w:r>
      <w:r>
        <w:rPr>
          <w:rFonts w:ascii="Arial" w:hAnsi="Arial" w:cs="Arial"/>
          <w:b/>
          <w:bCs/>
          <w:lang w:eastAsia="zh-CN"/>
        </w:rPr>
        <w:t xml:space="preserve">, </w:t>
      </w:r>
      <w:r w:rsidRPr="00CD5FC0">
        <w:rPr>
          <w:rFonts w:ascii="Arial" w:hAnsi="Arial" w:cs="Arial"/>
          <w:b/>
          <w:bCs/>
          <w:i/>
          <w:iCs/>
          <w:lang w:eastAsia="zh-CN"/>
        </w:rPr>
        <w:t xml:space="preserve">DRBs transferred to MN </w:t>
      </w:r>
      <w:r w:rsidRPr="00CD5FC0">
        <w:rPr>
          <w:rFonts w:ascii="Arial" w:hAnsi="Arial" w:cs="Arial"/>
          <w:b/>
          <w:bCs/>
          <w:lang w:eastAsia="zh-CN"/>
        </w:rPr>
        <w:t>IE</w:t>
      </w:r>
      <w:r>
        <w:rPr>
          <w:rFonts w:ascii="Arial" w:hAnsi="Arial" w:cs="Arial"/>
          <w:b/>
          <w:bCs/>
          <w:lang w:eastAsia="zh-CN"/>
        </w:rPr>
        <w:t xml:space="preserve">, </w:t>
      </w:r>
      <w:r w:rsidRPr="00EF5613">
        <w:rPr>
          <w:rFonts w:ascii="Arial" w:hAnsi="Arial" w:cs="Arial"/>
          <w:b/>
          <w:bCs/>
          <w:i/>
          <w:iCs/>
          <w:lang w:eastAsia="zh-CN"/>
        </w:rPr>
        <w:t>PDU Session Resources Not Admitted List</w:t>
      </w:r>
      <w:r w:rsidRPr="00EF5613">
        <w:rPr>
          <w:rFonts w:ascii="Arial" w:hAnsi="Arial" w:cs="Arial"/>
          <w:b/>
          <w:bCs/>
          <w:lang w:eastAsia="zh-CN"/>
        </w:rPr>
        <w:t xml:space="preserve"> IE</w:t>
      </w:r>
      <w:r>
        <w:rPr>
          <w:rFonts w:ascii="Arial" w:hAnsi="Arial" w:cs="Arial"/>
          <w:b/>
          <w:bCs/>
          <w:lang w:eastAsia="zh-CN"/>
        </w:rPr>
        <w:t xml:space="preserve">, and </w:t>
      </w:r>
      <w:r w:rsidRPr="00D53654">
        <w:rPr>
          <w:rFonts w:ascii="Arial" w:hAnsi="Arial" w:cs="Arial"/>
          <w:b/>
          <w:bCs/>
          <w:i/>
          <w:iCs/>
          <w:lang w:eastAsia="zh-CN"/>
        </w:rPr>
        <w:t>Criticality Diagnostics</w:t>
      </w:r>
      <w:r>
        <w:rPr>
          <w:rFonts w:ascii="Arial" w:hAnsi="Arial" w:cs="Arial"/>
          <w:b/>
          <w:bCs/>
          <w:i/>
          <w:iCs/>
          <w:lang w:eastAsia="zh-CN"/>
        </w:rPr>
        <w:t xml:space="preserve"> </w:t>
      </w:r>
      <w:r>
        <w:rPr>
          <w:rFonts w:ascii="Arial" w:hAnsi="Arial" w:cs="Arial"/>
          <w:b/>
          <w:bCs/>
          <w:lang w:eastAsia="zh-CN"/>
        </w:rPr>
        <w:t xml:space="preserve">IE </w:t>
      </w:r>
      <w:r w:rsidRPr="00CD5FC0">
        <w:rPr>
          <w:rFonts w:ascii="Arial" w:hAnsi="Arial" w:cs="Arial"/>
          <w:b/>
          <w:bCs/>
          <w:lang w:eastAsia="zh-CN"/>
        </w:rPr>
        <w:t>as optional</w:t>
      </w:r>
      <w:r>
        <w:rPr>
          <w:rFonts w:ascii="Arial" w:hAnsi="Arial" w:cs="Arial"/>
          <w:b/>
          <w:bCs/>
          <w:lang w:eastAsia="zh-CN"/>
        </w:rPr>
        <w:t xml:space="preserve"> (per T-SN).</w:t>
      </w:r>
    </w:p>
    <w:p w14:paraId="563A6C59" w14:textId="5E69DA4A" w:rsidR="00407B93" w:rsidRPr="00CD5FC0" w:rsidRDefault="00407B93" w:rsidP="00407B93">
      <w:pPr>
        <w:rPr>
          <w:rFonts w:ascii="Arial" w:hAnsi="Arial" w:cs="Arial"/>
          <w:b/>
          <w:bCs/>
          <w:lang w:eastAsia="zh-CN"/>
        </w:rPr>
      </w:pPr>
    </w:p>
    <w:p w14:paraId="2EE19946" w14:textId="1AAFE2EA" w:rsidR="00B25C1A" w:rsidRDefault="00B25C1A" w:rsidP="00B25C1A">
      <w:pPr>
        <w:pStyle w:val="Heading2"/>
        <w:spacing w:before="360"/>
        <w:contextualSpacing/>
      </w:pPr>
      <w:r>
        <w:t xml:space="preserve">  </w:t>
      </w:r>
      <w:r w:rsidRPr="00B25C1A">
        <w:t xml:space="preserve">Unique identifier </w:t>
      </w:r>
      <w:r w:rsidR="007C049D">
        <w:t xml:space="preserve">in HO SUCCESS </w:t>
      </w:r>
      <w:r w:rsidRPr="00B25C1A">
        <w:t xml:space="preserve">due to </w:t>
      </w:r>
      <w:r w:rsidR="00425BB3">
        <w:t>multiple</w:t>
      </w:r>
      <w:r w:rsidRPr="00B25C1A">
        <w:t xml:space="preserve"> admission results </w:t>
      </w:r>
    </w:p>
    <w:p w14:paraId="24163B58" w14:textId="79AE175A" w:rsidR="00425BB3" w:rsidRDefault="00607FDA" w:rsidP="00DF4B8F">
      <w:pPr>
        <w:rPr>
          <w:rFonts w:ascii="Arial" w:hAnsi="Arial" w:cs="Arial"/>
          <w:lang w:eastAsia="zh-CN"/>
        </w:rPr>
      </w:pPr>
      <w:r>
        <w:rPr>
          <w:rFonts w:ascii="Arial" w:hAnsi="Arial" w:cs="Arial"/>
          <w:lang w:eastAsia="zh-CN"/>
        </w:rPr>
        <w:t>As observed in [</w:t>
      </w:r>
      <w:bookmarkStart w:id="168" w:name="_Hlk142416800"/>
      <w:r w:rsidR="00425BB3">
        <w:rPr>
          <w:rFonts w:ascii="Arial" w:hAnsi="Arial" w:cs="Arial"/>
          <w:lang w:eastAsia="zh-CN"/>
        </w:rPr>
        <w:t>5</w:t>
      </w:r>
      <w:r>
        <w:rPr>
          <w:rFonts w:ascii="Arial" w:hAnsi="Arial" w:cs="Arial"/>
          <w:lang w:eastAsia="zh-CN"/>
        </w:rPr>
        <w:t xml:space="preserve">], there is a need to include unique identifier </w:t>
      </w:r>
      <w:r w:rsidR="00BC13E8">
        <w:rPr>
          <w:rFonts w:ascii="Arial" w:hAnsi="Arial" w:cs="Arial"/>
          <w:lang w:eastAsia="zh-CN"/>
        </w:rPr>
        <w:t xml:space="preserve">due to </w:t>
      </w:r>
      <w:r w:rsidR="00425BB3">
        <w:rPr>
          <w:rFonts w:ascii="Arial" w:hAnsi="Arial" w:cs="Arial"/>
          <w:lang w:eastAsia="zh-CN"/>
        </w:rPr>
        <w:t>multiple</w:t>
      </w:r>
      <w:r>
        <w:rPr>
          <w:rFonts w:ascii="Arial" w:hAnsi="Arial" w:cs="Arial"/>
          <w:lang w:eastAsia="zh-CN"/>
        </w:rPr>
        <w:t xml:space="preserve"> admission result</w:t>
      </w:r>
      <w:r w:rsidR="00BC13E8">
        <w:rPr>
          <w:rFonts w:ascii="Arial" w:hAnsi="Arial" w:cs="Arial"/>
          <w:lang w:eastAsia="zh-CN"/>
        </w:rPr>
        <w:t>s</w:t>
      </w:r>
      <w:r>
        <w:rPr>
          <w:rFonts w:ascii="Arial" w:hAnsi="Arial" w:cs="Arial"/>
          <w:lang w:eastAsia="zh-CN"/>
        </w:rPr>
        <w:t xml:space="preserve"> in HO REQ ACK</w:t>
      </w:r>
      <w:r w:rsidR="00BC13E8">
        <w:rPr>
          <w:rFonts w:ascii="Arial" w:hAnsi="Arial" w:cs="Arial"/>
          <w:lang w:eastAsia="zh-CN"/>
        </w:rPr>
        <w:t xml:space="preserve"> message</w:t>
      </w:r>
      <w:r>
        <w:rPr>
          <w:rFonts w:ascii="Arial" w:hAnsi="Arial" w:cs="Arial"/>
          <w:lang w:eastAsia="zh-CN"/>
        </w:rPr>
        <w:t xml:space="preserve">. </w:t>
      </w:r>
      <w:bookmarkEnd w:id="168"/>
      <w:r w:rsidR="00D57F8E">
        <w:rPr>
          <w:rFonts w:ascii="Arial" w:hAnsi="Arial" w:cs="Arial"/>
          <w:lang w:eastAsia="zh-CN"/>
        </w:rPr>
        <w:t>It</w:t>
      </w:r>
      <w:r>
        <w:rPr>
          <w:rFonts w:ascii="Arial" w:hAnsi="Arial" w:cs="Arial"/>
          <w:lang w:eastAsia="zh-CN"/>
        </w:rPr>
        <w:t xml:space="preserve"> is </w:t>
      </w:r>
      <w:r w:rsidR="00BC13E8">
        <w:rPr>
          <w:rFonts w:ascii="Arial" w:hAnsi="Arial" w:cs="Arial"/>
          <w:lang w:eastAsia="zh-CN"/>
        </w:rPr>
        <w:t xml:space="preserve">basically </w:t>
      </w:r>
      <w:r>
        <w:rPr>
          <w:rFonts w:ascii="Arial" w:hAnsi="Arial" w:cs="Arial"/>
          <w:lang w:eastAsia="zh-CN"/>
        </w:rPr>
        <w:t>needed to stop early data forwarding when CHO</w:t>
      </w:r>
      <w:r w:rsidR="00425BB3">
        <w:rPr>
          <w:rFonts w:ascii="Arial" w:hAnsi="Arial" w:cs="Arial"/>
          <w:lang w:eastAsia="zh-CN"/>
        </w:rPr>
        <w:t>+</w:t>
      </w:r>
      <w:r>
        <w:rPr>
          <w:rFonts w:ascii="Arial" w:hAnsi="Arial" w:cs="Arial"/>
          <w:lang w:eastAsia="zh-CN"/>
        </w:rPr>
        <w:t>CPC is executed, because after preparation</w:t>
      </w:r>
      <w:r w:rsidR="00D57F8E">
        <w:rPr>
          <w:rFonts w:ascii="Arial" w:hAnsi="Arial" w:cs="Arial"/>
          <w:lang w:eastAsia="zh-CN"/>
        </w:rPr>
        <w:t>,</w:t>
      </w:r>
      <w:r>
        <w:rPr>
          <w:rFonts w:ascii="Arial" w:hAnsi="Arial" w:cs="Arial"/>
          <w:lang w:eastAsia="zh-CN"/>
        </w:rPr>
        <w:t xml:space="preserve"> early data forwarding may be initiated </w:t>
      </w:r>
      <w:r w:rsidR="009E004A">
        <w:rPr>
          <w:rFonts w:ascii="Arial" w:hAnsi="Arial" w:cs="Arial"/>
          <w:lang w:eastAsia="zh-CN"/>
        </w:rPr>
        <w:t xml:space="preserve">from the source side </w:t>
      </w:r>
      <w:r>
        <w:rPr>
          <w:rFonts w:ascii="Arial" w:hAnsi="Arial" w:cs="Arial"/>
          <w:lang w:eastAsia="zh-CN"/>
        </w:rPr>
        <w:t xml:space="preserve">toward </w:t>
      </w:r>
      <w:r w:rsidR="00A512A9">
        <w:rPr>
          <w:rFonts w:ascii="Arial" w:hAnsi="Arial" w:cs="Arial"/>
          <w:lang w:eastAsia="zh-CN"/>
        </w:rPr>
        <w:t>multiple admission results</w:t>
      </w:r>
      <w:r>
        <w:rPr>
          <w:rFonts w:ascii="Arial" w:hAnsi="Arial" w:cs="Arial"/>
          <w:lang w:eastAsia="zh-CN"/>
        </w:rPr>
        <w:t xml:space="preserve">. Once </w:t>
      </w:r>
      <w:r w:rsidR="003C4FD4">
        <w:rPr>
          <w:rFonts w:ascii="Arial" w:hAnsi="Arial" w:cs="Arial"/>
          <w:lang w:eastAsia="zh-CN"/>
        </w:rPr>
        <w:t>a</w:t>
      </w:r>
      <w:r>
        <w:rPr>
          <w:rFonts w:ascii="Arial" w:hAnsi="Arial" w:cs="Arial"/>
          <w:lang w:eastAsia="zh-CN"/>
        </w:rPr>
        <w:t xml:space="preserve"> candidate PSCell (in one of candidate T-SNs) is </w:t>
      </w:r>
      <w:r w:rsidR="00D57F8E">
        <w:rPr>
          <w:rFonts w:ascii="Arial" w:hAnsi="Arial" w:cs="Arial"/>
          <w:lang w:eastAsia="zh-CN"/>
        </w:rPr>
        <w:t>selected for</w:t>
      </w:r>
      <w:r>
        <w:rPr>
          <w:rFonts w:ascii="Arial" w:hAnsi="Arial" w:cs="Arial"/>
          <w:lang w:eastAsia="zh-CN"/>
        </w:rPr>
        <w:t xml:space="preserve"> access, early data forwarding has to be stopped for other candidate T-SNs from the source side</w:t>
      </w:r>
      <w:r w:rsidR="00D57F8E">
        <w:rPr>
          <w:rFonts w:ascii="Arial" w:hAnsi="Arial" w:cs="Arial"/>
          <w:lang w:eastAsia="zh-CN"/>
        </w:rPr>
        <w:t>.</w:t>
      </w:r>
      <w:r>
        <w:rPr>
          <w:rFonts w:ascii="Arial" w:hAnsi="Arial" w:cs="Arial"/>
          <w:lang w:eastAsia="zh-CN"/>
        </w:rPr>
        <w:t xml:space="preserve"> </w:t>
      </w:r>
      <w:r w:rsidR="009E004A">
        <w:rPr>
          <w:rFonts w:ascii="Arial" w:hAnsi="Arial" w:cs="Arial"/>
          <w:lang w:eastAsia="zh-CN"/>
        </w:rPr>
        <w:t>This means that there should be some</w:t>
      </w:r>
      <w:r w:rsidR="00D57F8E">
        <w:rPr>
          <w:rFonts w:ascii="Arial" w:hAnsi="Arial" w:cs="Arial"/>
          <w:lang w:eastAsia="zh-CN"/>
        </w:rPr>
        <w:t xml:space="preserve"> identifie</w:t>
      </w:r>
      <w:r w:rsidR="009E004A">
        <w:rPr>
          <w:rFonts w:ascii="Arial" w:hAnsi="Arial" w:cs="Arial"/>
          <w:lang w:eastAsia="zh-CN"/>
        </w:rPr>
        <w:t>r</w:t>
      </w:r>
      <w:r w:rsidR="00D57F8E">
        <w:rPr>
          <w:rFonts w:ascii="Arial" w:hAnsi="Arial" w:cs="Arial"/>
          <w:lang w:eastAsia="zh-CN"/>
        </w:rPr>
        <w:t xml:space="preserve"> in HO REQ ACK </w:t>
      </w:r>
      <w:r w:rsidR="009E004A">
        <w:rPr>
          <w:rFonts w:ascii="Arial" w:hAnsi="Arial" w:cs="Arial"/>
          <w:lang w:eastAsia="zh-CN"/>
        </w:rPr>
        <w:t xml:space="preserve">that </w:t>
      </w:r>
      <w:r w:rsidR="00BC13E8">
        <w:rPr>
          <w:rFonts w:ascii="Arial" w:hAnsi="Arial" w:cs="Arial"/>
          <w:lang w:eastAsia="zh-CN"/>
        </w:rPr>
        <w:t>need</w:t>
      </w:r>
      <w:r w:rsidR="009E004A">
        <w:rPr>
          <w:rFonts w:ascii="Arial" w:hAnsi="Arial" w:cs="Arial"/>
          <w:lang w:eastAsia="zh-CN"/>
        </w:rPr>
        <w:t>s</w:t>
      </w:r>
      <w:r w:rsidR="00BC13E8">
        <w:rPr>
          <w:rFonts w:ascii="Arial" w:hAnsi="Arial" w:cs="Arial"/>
          <w:lang w:eastAsia="zh-CN"/>
        </w:rPr>
        <w:t xml:space="preserve"> to be</w:t>
      </w:r>
      <w:r w:rsidR="00D57F8E">
        <w:rPr>
          <w:rFonts w:ascii="Arial" w:hAnsi="Arial" w:cs="Arial"/>
          <w:lang w:eastAsia="zh-CN"/>
        </w:rPr>
        <w:t xml:space="preserve"> replayed in the </w:t>
      </w:r>
      <w:r>
        <w:rPr>
          <w:rFonts w:ascii="Arial" w:hAnsi="Arial" w:cs="Arial"/>
          <w:lang w:eastAsia="zh-CN"/>
        </w:rPr>
        <w:t>HO SUCCESS message</w:t>
      </w:r>
      <w:r w:rsidR="009E004A">
        <w:rPr>
          <w:rFonts w:ascii="Arial" w:hAnsi="Arial" w:cs="Arial"/>
          <w:lang w:eastAsia="zh-CN"/>
        </w:rPr>
        <w:t xml:space="preserve">, so that </w:t>
      </w:r>
      <w:r>
        <w:rPr>
          <w:rFonts w:ascii="Arial" w:hAnsi="Arial" w:cs="Arial"/>
          <w:lang w:eastAsia="zh-CN"/>
        </w:rPr>
        <w:t xml:space="preserve">S-MN </w:t>
      </w:r>
      <w:r w:rsidR="009E004A">
        <w:rPr>
          <w:rFonts w:ascii="Arial" w:hAnsi="Arial" w:cs="Arial"/>
          <w:lang w:eastAsia="zh-CN"/>
        </w:rPr>
        <w:t>can</w:t>
      </w:r>
      <w:r>
        <w:rPr>
          <w:rFonts w:ascii="Arial" w:hAnsi="Arial" w:cs="Arial"/>
          <w:lang w:eastAsia="zh-CN"/>
        </w:rPr>
        <w:t xml:space="preserve"> know </w:t>
      </w:r>
      <w:bookmarkStart w:id="169" w:name="_Hlk142428832"/>
      <w:r>
        <w:rPr>
          <w:rFonts w:ascii="Arial" w:hAnsi="Arial" w:cs="Arial"/>
          <w:lang w:eastAsia="zh-CN"/>
        </w:rPr>
        <w:t xml:space="preserve">which </w:t>
      </w:r>
      <w:r w:rsidR="00BC13E8">
        <w:rPr>
          <w:rFonts w:ascii="Arial" w:hAnsi="Arial" w:cs="Arial"/>
          <w:lang w:eastAsia="zh-CN"/>
        </w:rPr>
        <w:t xml:space="preserve">admission result </w:t>
      </w:r>
      <w:r w:rsidR="00A512A9">
        <w:rPr>
          <w:rFonts w:ascii="Arial" w:hAnsi="Arial" w:cs="Arial"/>
          <w:lang w:eastAsia="zh-CN"/>
        </w:rPr>
        <w:t xml:space="preserve">was selected for access and which ones </w:t>
      </w:r>
      <w:r w:rsidR="009E004A">
        <w:rPr>
          <w:rFonts w:ascii="Arial" w:hAnsi="Arial" w:cs="Arial"/>
          <w:lang w:eastAsia="zh-CN"/>
        </w:rPr>
        <w:t>should be</w:t>
      </w:r>
      <w:r w:rsidR="00906994">
        <w:rPr>
          <w:rFonts w:ascii="Arial" w:hAnsi="Arial" w:cs="Arial"/>
          <w:lang w:eastAsia="zh-CN"/>
        </w:rPr>
        <w:t xml:space="preserve"> </w:t>
      </w:r>
      <w:r>
        <w:rPr>
          <w:rFonts w:ascii="Arial" w:hAnsi="Arial" w:cs="Arial"/>
          <w:lang w:eastAsia="zh-CN"/>
        </w:rPr>
        <w:t>stop</w:t>
      </w:r>
      <w:r w:rsidR="009E004A">
        <w:rPr>
          <w:rFonts w:ascii="Arial" w:hAnsi="Arial" w:cs="Arial"/>
          <w:lang w:eastAsia="zh-CN"/>
        </w:rPr>
        <w:t>ped</w:t>
      </w:r>
      <w:r>
        <w:rPr>
          <w:rFonts w:ascii="Arial" w:hAnsi="Arial" w:cs="Arial"/>
          <w:lang w:eastAsia="zh-CN"/>
        </w:rPr>
        <w:t xml:space="preserve"> </w:t>
      </w:r>
      <w:r w:rsidR="00C17C2B">
        <w:rPr>
          <w:rFonts w:ascii="Arial" w:hAnsi="Arial" w:cs="Arial"/>
          <w:lang w:eastAsia="zh-CN"/>
        </w:rPr>
        <w:t xml:space="preserve">if </w:t>
      </w:r>
      <w:r>
        <w:rPr>
          <w:rFonts w:ascii="Arial" w:hAnsi="Arial" w:cs="Arial"/>
          <w:lang w:eastAsia="zh-CN"/>
        </w:rPr>
        <w:t xml:space="preserve">early data forwarding </w:t>
      </w:r>
      <w:r w:rsidR="00C17C2B">
        <w:rPr>
          <w:rFonts w:ascii="Arial" w:hAnsi="Arial" w:cs="Arial"/>
          <w:lang w:eastAsia="zh-CN"/>
        </w:rPr>
        <w:t xml:space="preserve">was executed </w:t>
      </w:r>
      <w:r>
        <w:rPr>
          <w:rFonts w:ascii="Arial" w:hAnsi="Arial" w:cs="Arial"/>
          <w:lang w:eastAsia="zh-CN"/>
        </w:rPr>
        <w:t>accordingly.</w:t>
      </w:r>
    </w:p>
    <w:p w14:paraId="547BFBF3" w14:textId="6D607434" w:rsidR="00425BB3" w:rsidRDefault="00425BB3" w:rsidP="00DF4B8F">
      <w:pPr>
        <w:rPr>
          <w:rFonts w:ascii="Arial" w:hAnsi="Arial" w:cs="Arial"/>
          <w:lang w:eastAsia="zh-CN"/>
        </w:rPr>
      </w:pPr>
      <w:r>
        <w:rPr>
          <w:rFonts w:ascii="Arial" w:hAnsi="Arial" w:cs="Arial"/>
          <w:lang w:eastAsia="zh-CN"/>
        </w:rPr>
        <w:t xml:space="preserve">RAN3 </w:t>
      </w:r>
      <w:r w:rsidR="002C0267">
        <w:rPr>
          <w:rFonts w:ascii="Arial" w:hAnsi="Arial" w:cs="Arial"/>
          <w:lang w:eastAsia="zh-CN"/>
        </w:rPr>
        <w:t xml:space="preserve">has </w:t>
      </w:r>
      <w:r>
        <w:rPr>
          <w:rFonts w:ascii="Arial" w:hAnsi="Arial" w:cs="Arial"/>
          <w:lang w:eastAsia="zh-CN"/>
        </w:rPr>
        <w:t xml:space="preserve">discussed </w:t>
      </w:r>
      <w:r w:rsidR="002C0267">
        <w:rPr>
          <w:rFonts w:ascii="Arial" w:hAnsi="Arial" w:cs="Arial"/>
          <w:lang w:eastAsia="zh-CN"/>
        </w:rPr>
        <w:t xml:space="preserve">this issue </w:t>
      </w:r>
      <w:r>
        <w:rPr>
          <w:rFonts w:ascii="Arial" w:hAnsi="Arial" w:cs="Arial"/>
          <w:lang w:eastAsia="zh-CN"/>
        </w:rPr>
        <w:t xml:space="preserve">[6] and currently </w:t>
      </w:r>
      <w:r w:rsidR="002C0267">
        <w:rPr>
          <w:rFonts w:ascii="Arial" w:hAnsi="Arial" w:cs="Arial"/>
          <w:lang w:eastAsia="zh-CN"/>
        </w:rPr>
        <w:t>there are</w:t>
      </w:r>
      <w:r>
        <w:rPr>
          <w:rFonts w:ascii="Arial" w:hAnsi="Arial" w:cs="Arial"/>
          <w:lang w:eastAsia="zh-CN"/>
        </w:rPr>
        <w:t xml:space="preserve"> two options in the table:</w:t>
      </w:r>
    </w:p>
    <w:p w14:paraId="6E5E6B8D" w14:textId="53457EBA" w:rsidR="00425BB3" w:rsidRDefault="00425BB3" w:rsidP="00425BB3">
      <w:pPr>
        <w:pStyle w:val="ListParagraph"/>
        <w:numPr>
          <w:ilvl w:val="0"/>
          <w:numId w:val="59"/>
        </w:numPr>
        <w:ind w:firstLineChars="0"/>
        <w:rPr>
          <w:rFonts w:ascii="Arial" w:hAnsi="Arial" w:cs="Arial"/>
          <w:lang w:eastAsia="zh-CN"/>
        </w:rPr>
      </w:pPr>
      <w:r>
        <w:rPr>
          <w:rFonts w:ascii="Arial" w:hAnsi="Arial" w:cs="Arial"/>
          <w:lang w:eastAsia="zh-CN"/>
        </w:rPr>
        <w:t>Option 1: Include T-SN ID in the HO SUCCESS message</w:t>
      </w:r>
    </w:p>
    <w:p w14:paraId="34FF5BCF" w14:textId="727696E0" w:rsidR="00425BB3" w:rsidRPr="00425BB3" w:rsidRDefault="00425BB3" w:rsidP="00425BB3">
      <w:pPr>
        <w:pStyle w:val="ListParagraph"/>
        <w:numPr>
          <w:ilvl w:val="0"/>
          <w:numId w:val="59"/>
        </w:numPr>
        <w:ind w:firstLineChars="0"/>
        <w:rPr>
          <w:rFonts w:ascii="Arial" w:hAnsi="Arial" w:cs="Arial"/>
          <w:lang w:eastAsia="zh-CN"/>
        </w:rPr>
      </w:pPr>
      <w:r>
        <w:rPr>
          <w:rFonts w:ascii="Arial" w:hAnsi="Arial" w:cs="Arial"/>
          <w:lang w:eastAsia="zh-CN"/>
        </w:rPr>
        <w:t>Option 2: Include PSCell ID in the HO SUCCESS message</w:t>
      </w:r>
    </w:p>
    <w:p w14:paraId="45A18315" w14:textId="5B2C1E1A" w:rsidR="00425BB3" w:rsidRDefault="00425BB3" w:rsidP="00DF4B8F">
      <w:pPr>
        <w:rPr>
          <w:rFonts w:ascii="Arial" w:hAnsi="Arial" w:cs="Arial"/>
          <w:lang w:eastAsia="zh-CN"/>
        </w:rPr>
      </w:pPr>
      <w:r>
        <w:rPr>
          <w:rFonts w:ascii="Arial" w:hAnsi="Arial" w:cs="Arial"/>
          <w:lang w:eastAsia="zh-CN"/>
        </w:rPr>
        <w:t xml:space="preserve">Both options work, given that PSCell ID already includes </w:t>
      </w:r>
      <w:r w:rsidR="002C0267">
        <w:rPr>
          <w:rFonts w:ascii="Arial" w:hAnsi="Arial" w:cs="Arial"/>
          <w:lang w:eastAsia="zh-CN"/>
        </w:rPr>
        <w:t>a node</w:t>
      </w:r>
      <w:r>
        <w:rPr>
          <w:rFonts w:ascii="Arial" w:hAnsi="Arial" w:cs="Arial"/>
          <w:lang w:eastAsia="zh-CN"/>
        </w:rPr>
        <w:t xml:space="preserve"> ID</w:t>
      </w:r>
      <w:r w:rsidR="002C0267">
        <w:rPr>
          <w:rFonts w:ascii="Arial" w:hAnsi="Arial" w:cs="Arial"/>
          <w:lang w:eastAsia="zh-CN"/>
        </w:rPr>
        <w:t>,</w:t>
      </w:r>
      <w:r>
        <w:rPr>
          <w:rFonts w:ascii="Arial" w:hAnsi="Arial" w:cs="Arial"/>
          <w:lang w:eastAsia="zh-CN"/>
        </w:rPr>
        <w:t xml:space="preserve"> and early data forwarding is </w:t>
      </w:r>
      <w:r w:rsidR="002C0267">
        <w:rPr>
          <w:rFonts w:ascii="Arial" w:hAnsi="Arial" w:cs="Arial"/>
          <w:lang w:eastAsia="zh-CN"/>
        </w:rPr>
        <w:t>per</w:t>
      </w:r>
      <w:r>
        <w:rPr>
          <w:rFonts w:ascii="Arial" w:hAnsi="Arial" w:cs="Arial"/>
          <w:lang w:eastAsia="zh-CN"/>
        </w:rPr>
        <w:t xml:space="preserve"> T-SN granularity. </w:t>
      </w:r>
    </w:p>
    <w:p w14:paraId="2EEAFA02" w14:textId="2A624C6A" w:rsidR="00760ABD" w:rsidRDefault="00425BB3" w:rsidP="00DF4B8F">
      <w:pPr>
        <w:rPr>
          <w:rFonts w:eastAsia="바탕"/>
          <w:lang w:val="en-US"/>
        </w:rPr>
      </w:pPr>
      <w:r>
        <w:rPr>
          <w:rFonts w:ascii="Arial" w:hAnsi="Arial" w:cs="Arial"/>
          <w:lang w:eastAsia="zh-CN"/>
        </w:rPr>
        <w:t xml:space="preserve">Overall, we now prefer to use the PSCell ID. </w:t>
      </w:r>
      <w:r w:rsidRPr="00425BB3">
        <w:rPr>
          <w:rFonts w:ascii="Arial" w:hAnsi="Arial" w:cs="Arial"/>
          <w:lang w:eastAsia="zh-CN"/>
        </w:rPr>
        <w:t xml:space="preserve">The </w:t>
      </w:r>
      <w:r w:rsidRPr="00425BB3">
        <w:rPr>
          <w:rFonts w:eastAsia="바탕"/>
          <w:lang w:val="en-US"/>
        </w:rPr>
        <w:t xml:space="preserve">newly defined </w:t>
      </w:r>
      <w:r w:rsidRPr="00425BB3">
        <w:rPr>
          <w:rFonts w:eastAsia="바탕"/>
          <w:i/>
          <w:iCs/>
          <w:lang w:val="en-US"/>
        </w:rPr>
        <w:t>Multiple Target S-NG-RAN Node List</w:t>
      </w:r>
      <w:r w:rsidRPr="00425BB3">
        <w:rPr>
          <w:rFonts w:eastAsia="바탕"/>
          <w:lang w:val="en-US"/>
        </w:rPr>
        <w:t xml:space="preserve"> IE</w:t>
      </w:r>
      <w:r>
        <w:rPr>
          <w:rFonts w:eastAsia="바탕"/>
          <w:lang w:val="en-US"/>
        </w:rPr>
        <w:t xml:space="preserve"> in HO REQ ACK [1] already provides the association between T-SN ID and PSCell ID. That is, having PSCell ID in HO SUCCESS can enable S-MN to pinpoint which T-SN</w:t>
      </w:r>
      <w:r w:rsidR="0077326B">
        <w:rPr>
          <w:rFonts w:eastAsia="바탕"/>
          <w:lang w:val="en-US"/>
        </w:rPr>
        <w:t xml:space="preserve">s </w:t>
      </w:r>
      <w:r>
        <w:rPr>
          <w:rFonts w:eastAsia="바탕"/>
          <w:lang w:val="en-US"/>
        </w:rPr>
        <w:t xml:space="preserve">to stop early data forwarding in Rel-18. </w:t>
      </w:r>
      <w:r>
        <w:rPr>
          <w:rFonts w:eastAsia="바탕"/>
          <w:lang w:val="en-US"/>
        </w:rPr>
        <w:lastRenderedPageBreak/>
        <w:t>Moreover, though in Rel-18 only one admission result is provided from a T-SN even when multiple PSCells are prepared, it could be extended in future</w:t>
      </w:r>
      <w:r w:rsidR="00005AE4">
        <w:rPr>
          <w:rFonts w:eastAsia="바탕"/>
          <w:lang w:val="en-US"/>
        </w:rPr>
        <w:t>. T</w:t>
      </w:r>
      <w:r w:rsidRPr="00425BB3">
        <w:rPr>
          <w:rFonts w:ascii="Arial" w:hAnsi="Arial" w:cs="Arial"/>
          <w:lang w:eastAsia="zh-CN"/>
        </w:rPr>
        <w:t xml:space="preserve">he </w:t>
      </w:r>
      <w:r w:rsidRPr="00425BB3">
        <w:rPr>
          <w:rFonts w:eastAsia="바탕"/>
          <w:lang w:val="en-US"/>
        </w:rPr>
        <w:t xml:space="preserve">newly defined </w:t>
      </w:r>
      <w:r w:rsidRPr="00425BB3">
        <w:rPr>
          <w:rFonts w:eastAsia="바탕"/>
          <w:i/>
          <w:iCs/>
          <w:lang w:val="en-US"/>
        </w:rPr>
        <w:t>Multiple Target S-NG-RAN Node List</w:t>
      </w:r>
      <w:r w:rsidRPr="00425BB3">
        <w:rPr>
          <w:rFonts w:eastAsia="바탕"/>
          <w:lang w:val="en-US"/>
        </w:rPr>
        <w:t xml:space="preserve"> IE</w:t>
      </w:r>
      <w:r>
        <w:rPr>
          <w:rFonts w:eastAsia="바탕"/>
          <w:lang w:val="en-US"/>
        </w:rPr>
        <w:t xml:space="preserve"> in HO REQ ACK [1] already provides enough flexibility to express multiple admission results of different PSCells under one candidate SN. </w:t>
      </w:r>
      <w:r w:rsidR="00005AE4">
        <w:rPr>
          <w:rFonts w:eastAsia="바탕"/>
          <w:lang w:val="en-US"/>
        </w:rPr>
        <w:t xml:space="preserve">As a result, we think it that </w:t>
      </w:r>
      <w:r>
        <w:rPr>
          <w:rFonts w:eastAsia="바탕"/>
          <w:lang w:val="en-US"/>
        </w:rPr>
        <w:t xml:space="preserve">HO SUCCESS </w:t>
      </w:r>
      <w:r w:rsidR="00005AE4">
        <w:rPr>
          <w:rFonts w:eastAsia="바탕"/>
          <w:lang w:val="en-US"/>
        </w:rPr>
        <w:t xml:space="preserve">is better not </w:t>
      </w:r>
      <w:r>
        <w:rPr>
          <w:rFonts w:eastAsia="바탕"/>
          <w:lang w:val="en-US"/>
        </w:rPr>
        <w:t xml:space="preserve">be restricted to Rel-18 of T-SN granularity only. </w:t>
      </w:r>
    </w:p>
    <w:p w14:paraId="209CBE51" w14:textId="5605989C" w:rsidR="00607FDA" w:rsidRDefault="00760ABD" w:rsidP="00DF4B8F">
      <w:pPr>
        <w:rPr>
          <w:rFonts w:ascii="Arial" w:hAnsi="Arial" w:cs="Arial"/>
          <w:lang w:eastAsia="zh-CN"/>
        </w:rPr>
      </w:pPr>
      <w:r>
        <w:rPr>
          <w:rFonts w:eastAsia="바탕"/>
          <w:b/>
          <w:bCs/>
          <w:lang w:val="en-US"/>
        </w:rPr>
        <w:t xml:space="preserve">Proposal 5: Include the PSCell ID that the UE accessed in HO SUCCESS, as the identifier for S-MN to know which T-SN the UE accessed and </w:t>
      </w:r>
      <w:r w:rsidR="00E372E5">
        <w:rPr>
          <w:rFonts w:eastAsia="바탕"/>
          <w:b/>
          <w:bCs/>
          <w:lang w:val="en-US"/>
        </w:rPr>
        <w:t xml:space="preserve">to </w:t>
      </w:r>
      <w:r>
        <w:rPr>
          <w:rFonts w:eastAsia="바탕"/>
          <w:b/>
          <w:bCs/>
          <w:lang w:val="en-US"/>
        </w:rPr>
        <w:t>stop early data forwarding</w:t>
      </w:r>
      <w:r w:rsidR="00E372E5">
        <w:rPr>
          <w:rFonts w:eastAsia="바탕"/>
          <w:b/>
          <w:bCs/>
          <w:lang w:val="en-US"/>
        </w:rPr>
        <w:t xml:space="preserve"> </w:t>
      </w:r>
      <w:r>
        <w:rPr>
          <w:rFonts w:eastAsia="바탕"/>
          <w:b/>
          <w:bCs/>
          <w:lang w:val="en-US"/>
        </w:rPr>
        <w:t>toward other T-SN(s)</w:t>
      </w:r>
      <w:r w:rsidR="00E372E5">
        <w:rPr>
          <w:rFonts w:eastAsia="바탕"/>
          <w:b/>
          <w:bCs/>
          <w:lang w:val="en-US"/>
        </w:rPr>
        <w:t xml:space="preserve"> if any</w:t>
      </w:r>
      <w:r>
        <w:rPr>
          <w:rFonts w:eastAsia="바탕"/>
          <w:b/>
          <w:bCs/>
          <w:lang w:val="en-US"/>
        </w:rPr>
        <w:t xml:space="preserve">. </w:t>
      </w:r>
    </w:p>
    <w:bookmarkEnd w:id="169"/>
    <w:p w14:paraId="24D5A5C6" w14:textId="77777777" w:rsidR="00B25C1A" w:rsidRDefault="00B25C1A" w:rsidP="00164817">
      <w:pPr>
        <w:rPr>
          <w:rFonts w:ascii="Arial" w:hAnsi="Arial" w:cs="Arial"/>
          <w:lang w:eastAsia="zh-CN"/>
        </w:rPr>
      </w:pPr>
    </w:p>
    <w:p w14:paraId="4E799A1C" w14:textId="04195692" w:rsidR="00C8085E" w:rsidRDefault="00C8085E" w:rsidP="00C8085E">
      <w:pPr>
        <w:pStyle w:val="Heading2"/>
        <w:spacing w:before="360"/>
        <w:contextualSpacing/>
      </w:pPr>
      <w:r>
        <w:t xml:space="preserve">  </w:t>
      </w:r>
      <w:r w:rsidR="00425E47">
        <w:t xml:space="preserve">Between T-MN and T-SN; </w:t>
      </w:r>
      <w:r w:rsidR="007E5E9B">
        <w:t xml:space="preserve">and </w:t>
      </w:r>
      <w:r w:rsidR="00425E47">
        <w:t>Others</w:t>
      </w:r>
      <w:r w:rsidRPr="00B25C1A">
        <w:t xml:space="preserve"> </w:t>
      </w:r>
    </w:p>
    <w:p w14:paraId="06F98D02" w14:textId="47A30855" w:rsidR="00760ABD" w:rsidRDefault="00E10CBF" w:rsidP="00164817">
      <w:pPr>
        <w:rPr>
          <w:rFonts w:ascii="Arial" w:hAnsi="Arial" w:cs="Arial"/>
          <w:lang w:eastAsia="zh-CN"/>
        </w:rPr>
      </w:pPr>
      <w:r>
        <w:rPr>
          <w:rFonts w:ascii="Arial" w:hAnsi="Arial" w:cs="Arial"/>
          <w:lang w:eastAsia="zh-CN"/>
        </w:rPr>
        <w:t>As discussed already and agreed in RAN3, T-MN needs to provide the maximum number of conditional reconfigurations to prepare</w:t>
      </w:r>
      <w:r w:rsidR="002A7DFC">
        <w:rPr>
          <w:rFonts w:ascii="Arial" w:hAnsi="Arial" w:cs="Arial"/>
          <w:lang w:eastAsia="zh-CN"/>
        </w:rPr>
        <w:t xml:space="preserve"> to a candidate SN</w:t>
      </w:r>
      <w:r>
        <w:rPr>
          <w:rFonts w:ascii="Arial" w:hAnsi="Arial" w:cs="Arial"/>
          <w:lang w:eastAsia="zh-CN"/>
        </w:rPr>
        <w:t xml:space="preserve">. This should be provided in SN ADD REQ. </w:t>
      </w:r>
    </w:p>
    <w:p w14:paraId="184600E0" w14:textId="5101531D" w:rsidR="009D75D9" w:rsidRDefault="002A7DFC" w:rsidP="00164817">
      <w:pPr>
        <w:rPr>
          <w:rFonts w:ascii="Arial" w:hAnsi="Arial" w:cs="Arial"/>
          <w:lang w:eastAsia="zh-CN"/>
        </w:rPr>
      </w:pPr>
      <w:r>
        <w:rPr>
          <w:rFonts w:ascii="Arial" w:hAnsi="Arial" w:cs="Arial"/>
          <w:lang w:eastAsia="zh-CN"/>
        </w:rPr>
        <w:t xml:space="preserve">However, the </w:t>
      </w:r>
      <w:r w:rsidR="006B1DE1">
        <w:rPr>
          <w:rFonts w:ascii="Arial" w:hAnsi="Arial" w:cs="Arial"/>
          <w:lang w:eastAsia="zh-CN"/>
        </w:rPr>
        <w:t xml:space="preserve">constant </w:t>
      </w:r>
      <w:r>
        <w:rPr>
          <w:rFonts w:ascii="Arial" w:hAnsi="Arial" w:cs="Arial"/>
          <w:lang w:eastAsia="zh-CN"/>
        </w:rPr>
        <w:t>“maxnoofPSCellCandidate” has been already used for Rel-16/17 CPAC. Though the maximum number of conditional reconfigurations imply the same to SN (i.e. max # of PSCell candidates</w:t>
      </w:r>
      <w:r w:rsidR="006B1DE1">
        <w:rPr>
          <w:rFonts w:ascii="Arial" w:hAnsi="Arial" w:cs="Arial"/>
          <w:lang w:eastAsia="zh-CN"/>
        </w:rPr>
        <w:t xml:space="preserve"> to prepare</w:t>
      </w:r>
      <w:r>
        <w:rPr>
          <w:rFonts w:ascii="Arial" w:hAnsi="Arial" w:cs="Arial"/>
          <w:lang w:eastAsia="zh-CN"/>
        </w:rPr>
        <w:t>), re-us</w:t>
      </w:r>
      <w:r w:rsidR="009D75D9">
        <w:rPr>
          <w:rFonts w:ascii="Arial" w:hAnsi="Arial" w:cs="Arial"/>
          <w:lang w:eastAsia="zh-CN"/>
        </w:rPr>
        <w:t>ing</w:t>
      </w:r>
      <w:r>
        <w:rPr>
          <w:rFonts w:ascii="Arial" w:hAnsi="Arial" w:cs="Arial"/>
          <w:lang w:eastAsia="zh-CN"/>
        </w:rPr>
        <w:t xml:space="preserve"> the same IE and same constant</w:t>
      </w:r>
      <w:r w:rsidR="009D75D9">
        <w:rPr>
          <w:rFonts w:ascii="Arial" w:hAnsi="Arial" w:cs="Arial"/>
          <w:lang w:eastAsia="zh-CN"/>
        </w:rPr>
        <w:t xml:space="preserve"> could create </w:t>
      </w:r>
      <w:r w:rsidR="00851917">
        <w:rPr>
          <w:rFonts w:ascii="Arial" w:hAnsi="Arial" w:cs="Arial"/>
          <w:lang w:eastAsia="zh-CN"/>
        </w:rPr>
        <w:t>backward/forward</w:t>
      </w:r>
      <w:r w:rsidR="009D75D9">
        <w:rPr>
          <w:rFonts w:ascii="Arial" w:hAnsi="Arial" w:cs="Arial"/>
          <w:lang w:eastAsia="zh-CN"/>
        </w:rPr>
        <w:t xml:space="preserve"> compatibility issue</w:t>
      </w:r>
      <w:r>
        <w:rPr>
          <w:rFonts w:ascii="Arial" w:hAnsi="Arial" w:cs="Arial"/>
          <w:lang w:eastAsia="zh-CN"/>
        </w:rPr>
        <w:t xml:space="preserve">. The value range of “maximum number of conditional reconfigurations” in Rel-18 could be different </w:t>
      </w:r>
      <w:r w:rsidR="009D75D9">
        <w:rPr>
          <w:rFonts w:ascii="Arial" w:hAnsi="Arial" w:cs="Arial"/>
          <w:lang w:eastAsia="zh-CN"/>
        </w:rPr>
        <w:t xml:space="preserve">or extended differently </w:t>
      </w:r>
      <w:r>
        <w:rPr>
          <w:rFonts w:ascii="Arial" w:hAnsi="Arial" w:cs="Arial"/>
          <w:lang w:eastAsia="zh-CN"/>
        </w:rPr>
        <w:t>to</w:t>
      </w:r>
      <w:r w:rsidR="009D75D9">
        <w:rPr>
          <w:rFonts w:ascii="Arial" w:hAnsi="Arial" w:cs="Arial"/>
          <w:lang w:eastAsia="zh-CN"/>
        </w:rPr>
        <w:t xml:space="preserve"> the value range 8 of </w:t>
      </w:r>
      <w:r w:rsidR="00851917">
        <w:rPr>
          <w:rFonts w:ascii="Arial" w:hAnsi="Arial" w:cs="Arial"/>
          <w:lang w:eastAsia="zh-CN"/>
        </w:rPr>
        <w:t>“</w:t>
      </w:r>
      <w:r>
        <w:rPr>
          <w:rFonts w:ascii="Arial" w:hAnsi="Arial" w:cs="Arial"/>
          <w:lang w:eastAsia="zh-CN"/>
        </w:rPr>
        <w:t>maxnoofPSCellCandidate</w:t>
      </w:r>
      <w:r w:rsidR="00851917">
        <w:rPr>
          <w:rFonts w:ascii="Arial" w:hAnsi="Arial" w:cs="Arial"/>
          <w:lang w:eastAsia="zh-CN"/>
        </w:rPr>
        <w:t>”</w:t>
      </w:r>
      <w:r>
        <w:rPr>
          <w:rFonts w:ascii="Arial" w:hAnsi="Arial" w:cs="Arial"/>
          <w:lang w:eastAsia="zh-CN"/>
        </w:rPr>
        <w:t xml:space="preserve"> </w:t>
      </w:r>
      <w:r w:rsidR="00851917">
        <w:rPr>
          <w:rFonts w:ascii="Arial" w:hAnsi="Arial" w:cs="Arial"/>
          <w:lang w:eastAsia="zh-CN"/>
        </w:rPr>
        <w:t xml:space="preserve">used </w:t>
      </w:r>
      <w:r>
        <w:rPr>
          <w:rFonts w:ascii="Arial" w:hAnsi="Arial" w:cs="Arial"/>
          <w:lang w:eastAsia="zh-CN"/>
        </w:rPr>
        <w:t>in Rel-16/17 CPAC.</w:t>
      </w:r>
      <w:r w:rsidR="009D75D9">
        <w:rPr>
          <w:rFonts w:ascii="Arial" w:hAnsi="Arial" w:cs="Arial"/>
          <w:lang w:eastAsia="zh-CN"/>
        </w:rPr>
        <w:t xml:space="preserve"> </w:t>
      </w:r>
    </w:p>
    <w:p w14:paraId="6954E958" w14:textId="7A01AD0E" w:rsidR="002A7DFC" w:rsidRDefault="009D75D9" w:rsidP="00164817">
      <w:pPr>
        <w:rPr>
          <w:rFonts w:ascii="Arial" w:hAnsi="Arial" w:cs="Arial"/>
          <w:b/>
          <w:bCs/>
          <w:lang w:eastAsia="zh-CN"/>
        </w:rPr>
      </w:pPr>
      <w:r>
        <w:rPr>
          <w:rFonts w:ascii="Arial" w:hAnsi="Arial" w:cs="Arial"/>
          <w:b/>
          <w:bCs/>
          <w:lang w:eastAsia="zh-CN"/>
        </w:rPr>
        <w:t xml:space="preserve">Proposal 6: For </w:t>
      </w:r>
      <w:r w:rsidRPr="009D75D9">
        <w:rPr>
          <w:rFonts w:ascii="Arial" w:hAnsi="Arial" w:cs="Arial"/>
          <w:b/>
          <w:bCs/>
          <w:lang w:eastAsia="zh-CN"/>
        </w:rPr>
        <w:t>maximum number of conditional reconfigurations</w:t>
      </w:r>
      <w:r>
        <w:rPr>
          <w:rFonts w:ascii="Arial" w:hAnsi="Arial" w:cs="Arial"/>
          <w:b/>
          <w:bCs/>
          <w:lang w:eastAsia="zh-CN"/>
        </w:rPr>
        <w:t xml:space="preserve"> in HO REQ, </w:t>
      </w:r>
      <w:r w:rsidR="00425E47">
        <w:rPr>
          <w:rFonts w:ascii="Arial" w:hAnsi="Arial" w:cs="Arial"/>
          <w:b/>
          <w:bCs/>
          <w:lang w:eastAsia="zh-CN"/>
        </w:rPr>
        <w:t>define</w:t>
      </w:r>
      <w:r>
        <w:rPr>
          <w:rFonts w:ascii="Arial" w:hAnsi="Arial" w:cs="Arial"/>
          <w:b/>
          <w:bCs/>
          <w:lang w:eastAsia="zh-CN"/>
        </w:rPr>
        <w:t xml:space="preserve"> the different value range constant than the existing </w:t>
      </w:r>
      <w:r w:rsidRPr="009D75D9">
        <w:rPr>
          <w:rFonts w:ascii="Arial" w:hAnsi="Arial" w:cs="Arial"/>
          <w:b/>
          <w:bCs/>
          <w:lang w:eastAsia="zh-CN"/>
        </w:rPr>
        <w:t>maxnoofPSCellCandidate</w:t>
      </w:r>
      <w:r>
        <w:rPr>
          <w:rFonts w:ascii="Arial" w:hAnsi="Arial" w:cs="Arial"/>
          <w:b/>
          <w:bCs/>
          <w:lang w:eastAsia="zh-CN"/>
        </w:rPr>
        <w:t xml:space="preserve"> (=8 </w:t>
      </w:r>
      <w:r w:rsidR="00851917">
        <w:rPr>
          <w:rFonts w:ascii="Arial" w:hAnsi="Arial" w:cs="Arial"/>
          <w:b/>
          <w:bCs/>
          <w:lang w:eastAsia="zh-CN"/>
        </w:rPr>
        <w:t>in</w:t>
      </w:r>
      <w:r>
        <w:rPr>
          <w:rFonts w:ascii="Arial" w:hAnsi="Arial" w:cs="Arial"/>
          <w:b/>
          <w:bCs/>
          <w:lang w:eastAsia="zh-CN"/>
        </w:rPr>
        <w:t xml:space="preserve"> Rel-16/17 CPAC). </w:t>
      </w:r>
    </w:p>
    <w:p w14:paraId="7A2C22D4" w14:textId="5D5DE166" w:rsidR="009D75D9" w:rsidRDefault="009D75D9" w:rsidP="009D75D9">
      <w:pPr>
        <w:rPr>
          <w:rFonts w:ascii="Arial" w:hAnsi="Arial" w:cs="Arial"/>
          <w:b/>
          <w:bCs/>
          <w:lang w:eastAsia="zh-CN"/>
        </w:rPr>
      </w:pPr>
      <w:r>
        <w:rPr>
          <w:rFonts w:ascii="Arial" w:hAnsi="Arial" w:cs="Arial"/>
          <w:b/>
          <w:bCs/>
          <w:lang w:eastAsia="zh-CN"/>
        </w:rPr>
        <w:t xml:space="preserve">Proposal 7: For maximum number of PSCell candidates in SN ADD REQ, </w:t>
      </w:r>
      <w:r w:rsidR="00425E47">
        <w:rPr>
          <w:rFonts w:ascii="Arial" w:hAnsi="Arial" w:cs="Arial"/>
          <w:b/>
          <w:bCs/>
          <w:lang w:eastAsia="zh-CN"/>
        </w:rPr>
        <w:t>define</w:t>
      </w:r>
      <w:r>
        <w:rPr>
          <w:rFonts w:ascii="Arial" w:hAnsi="Arial" w:cs="Arial"/>
          <w:b/>
          <w:bCs/>
          <w:lang w:eastAsia="zh-CN"/>
        </w:rPr>
        <w:t xml:space="preserve"> the different IE and constant </w:t>
      </w:r>
      <w:r w:rsidR="00425E47">
        <w:rPr>
          <w:rFonts w:ascii="Arial" w:hAnsi="Arial" w:cs="Arial"/>
          <w:b/>
          <w:bCs/>
          <w:lang w:eastAsia="zh-CN"/>
        </w:rPr>
        <w:t xml:space="preserve">to be used under the </w:t>
      </w:r>
      <w:r w:rsidR="00425E47" w:rsidRPr="00425E47">
        <w:rPr>
          <w:rFonts w:ascii="Arial" w:hAnsi="Arial" w:cs="Arial"/>
          <w:b/>
          <w:bCs/>
          <w:i/>
          <w:iCs/>
          <w:lang w:eastAsia="zh-CN"/>
        </w:rPr>
        <w:t>CHO Information SN Addition</w:t>
      </w:r>
      <w:r w:rsidR="00425E47">
        <w:rPr>
          <w:rFonts w:ascii="Arial" w:hAnsi="Arial" w:cs="Arial"/>
          <w:b/>
          <w:bCs/>
          <w:lang w:eastAsia="zh-CN"/>
        </w:rPr>
        <w:t xml:space="preserve"> IE, rather </w:t>
      </w:r>
      <w:r>
        <w:rPr>
          <w:rFonts w:ascii="Arial" w:hAnsi="Arial" w:cs="Arial"/>
          <w:b/>
          <w:bCs/>
          <w:lang w:eastAsia="zh-CN"/>
        </w:rPr>
        <w:t xml:space="preserve">than </w:t>
      </w:r>
      <w:r w:rsidR="00425E47">
        <w:rPr>
          <w:rFonts w:ascii="Arial" w:hAnsi="Arial" w:cs="Arial"/>
          <w:b/>
          <w:bCs/>
          <w:lang w:eastAsia="zh-CN"/>
        </w:rPr>
        <w:t xml:space="preserve">re-using </w:t>
      </w:r>
      <w:r>
        <w:rPr>
          <w:rFonts w:ascii="Arial" w:hAnsi="Arial" w:cs="Arial"/>
          <w:b/>
          <w:bCs/>
          <w:lang w:eastAsia="zh-CN"/>
        </w:rPr>
        <w:t>the existing</w:t>
      </w:r>
      <w:r w:rsidRPr="009D75D9">
        <w:t xml:space="preserve"> </w:t>
      </w:r>
      <w:r w:rsidRPr="009D75D9">
        <w:rPr>
          <w:rFonts w:ascii="Arial" w:hAnsi="Arial" w:cs="Arial"/>
          <w:b/>
          <w:bCs/>
          <w:i/>
          <w:iCs/>
          <w:lang w:eastAsia="zh-CN"/>
        </w:rPr>
        <w:t>Maximum Number of PSCells To Prepare</w:t>
      </w:r>
      <w:r>
        <w:rPr>
          <w:rFonts w:ascii="Arial" w:hAnsi="Arial" w:cs="Arial"/>
          <w:b/>
          <w:bCs/>
          <w:lang w:eastAsia="zh-CN"/>
        </w:rPr>
        <w:t xml:space="preserve"> IE and </w:t>
      </w:r>
      <w:r w:rsidRPr="009D75D9">
        <w:rPr>
          <w:rFonts w:ascii="Arial" w:hAnsi="Arial" w:cs="Arial"/>
          <w:b/>
          <w:bCs/>
          <w:lang w:eastAsia="zh-CN"/>
        </w:rPr>
        <w:t>maxnoofPSCellCandidate</w:t>
      </w:r>
      <w:r>
        <w:rPr>
          <w:rFonts w:ascii="Arial" w:hAnsi="Arial" w:cs="Arial"/>
          <w:b/>
          <w:bCs/>
          <w:lang w:eastAsia="zh-CN"/>
        </w:rPr>
        <w:t xml:space="preserve"> (=8 </w:t>
      </w:r>
      <w:r w:rsidR="008E7241">
        <w:rPr>
          <w:rFonts w:ascii="Arial" w:hAnsi="Arial" w:cs="Arial"/>
          <w:b/>
          <w:bCs/>
          <w:lang w:eastAsia="zh-CN"/>
        </w:rPr>
        <w:t>in</w:t>
      </w:r>
      <w:r>
        <w:rPr>
          <w:rFonts w:ascii="Arial" w:hAnsi="Arial" w:cs="Arial"/>
          <w:b/>
          <w:bCs/>
          <w:lang w:eastAsia="zh-CN"/>
        </w:rPr>
        <w:t xml:space="preserve"> Rel-16/17 CPAC)</w:t>
      </w:r>
      <w:r w:rsidR="008E7241">
        <w:rPr>
          <w:rFonts w:ascii="Arial" w:hAnsi="Arial" w:cs="Arial"/>
          <w:b/>
          <w:bCs/>
          <w:lang w:eastAsia="zh-CN"/>
        </w:rPr>
        <w:t>, which were</w:t>
      </w:r>
      <w:r w:rsidR="00425E47">
        <w:rPr>
          <w:rFonts w:ascii="Arial" w:hAnsi="Arial" w:cs="Arial"/>
          <w:b/>
          <w:bCs/>
          <w:lang w:eastAsia="zh-CN"/>
        </w:rPr>
        <w:t xml:space="preserve"> used </w:t>
      </w:r>
      <w:r w:rsidR="00425E47" w:rsidRPr="00425E47">
        <w:rPr>
          <w:rFonts w:ascii="Arial" w:hAnsi="Arial" w:cs="Arial"/>
          <w:b/>
          <w:bCs/>
          <w:lang w:eastAsia="zh-CN"/>
        </w:rPr>
        <w:t>in</w:t>
      </w:r>
      <w:r w:rsidR="00425E47" w:rsidRPr="00425E47">
        <w:rPr>
          <w:b/>
          <w:bCs/>
        </w:rPr>
        <w:t xml:space="preserve"> the </w:t>
      </w:r>
      <w:r w:rsidR="00425E47" w:rsidRPr="00425E47">
        <w:rPr>
          <w:rFonts w:ascii="Arial" w:hAnsi="Arial" w:cs="Arial"/>
          <w:b/>
          <w:bCs/>
          <w:i/>
          <w:iCs/>
          <w:lang w:eastAsia="zh-CN"/>
        </w:rPr>
        <w:t>Conditional PSCell Addition Information Request</w:t>
      </w:r>
      <w:r w:rsidR="00425E47">
        <w:rPr>
          <w:rFonts w:ascii="Arial" w:hAnsi="Arial" w:cs="Arial"/>
          <w:b/>
          <w:bCs/>
          <w:lang w:eastAsia="zh-CN"/>
        </w:rPr>
        <w:t xml:space="preserve"> IE.</w:t>
      </w:r>
      <w:r>
        <w:rPr>
          <w:rFonts w:ascii="Arial" w:hAnsi="Arial" w:cs="Arial"/>
          <w:b/>
          <w:bCs/>
          <w:lang w:eastAsia="zh-CN"/>
        </w:rPr>
        <w:t xml:space="preserve"> </w:t>
      </w:r>
    </w:p>
    <w:p w14:paraId="135448F5" w14:textId="23B8D2F9" w:rsidR="006B1DE1" w:rsidRDefault="009D75D9" w:rsidP="00164817">
      <w:pPr>
        <w:rPr>
          <w:rFonts w:ascii="Arial" w:hAnsi="Arial" w:cs="Arial"/>
          <w:lang w:eastAsia="zh-CN"/>
        </w:rPr>
      </w:pPr>
      <w:r>
        <w:rPr>
          <w:rFonts w:ascii="Arial" w:hAnsi="Arial" w:cs="Arial"/>
          <w:lang w:eastAsia="zh-CN"/>
        </w:rPr>
        <w:t>Based on T-MN’s request, t</w:t>
      </w:r>
      <w:r w:rsidRPr="009D75D9">
        <w:rPr>
          <w:rFonts w:ascii="Arial" w:hAnsi="Arial" w:cs="Arial"/>
          <w:lang w:eastAsia="zh-CN"/>
        </w:rPr>
        <w:t xml:space="preserve">he candidate </w:t>
      </w:r>
      <w:r>
        <w:rPr>
          <w:rFonts w:ascii="Arial" w:hAnsi="Arial" w:cs="Arial"/>
          <w:lang w:eastAsia="zh-CN"/>
        </w:rPr>
        <w:t>SN may prepare conditional SCG configurations up to the indicated maximum and shall provide them back to T-MN via SN ADD REQ</w:t>
      </w:r>
      <w:r w:rsidR="001F5F33">
        <w:rPr>
          <w:rFonts w:ascii="Arial" w:hAnsi="Arial" w:cs="Arial"/>
          <w:lang w:eastAsia="zh-CN"/>
        </w:rPr>
        <w:t xml:space="preserve"> ACK</w:t>
      </w:r>
      <w:r>
        <w:rPr>
          <w:rFonts w:ascii="Arial" w:hAnsi="Arial" w:cs="Arial"/>
          <w:lang w:eastAsia="zh-CN"/>
        </w:rPr>
        <w:t xml:space="preserve">. </w:t>
      </w:r>
    </w:p>
    <w:p w14:paraId="53A2879E" w14:textId="3CD7B3EE" w:rsidR="007E5E9B" w:rsidRDefault="009D75D9" w:rsidP="00164817">
      <w:pPr>
        <w:rPr>
          <w:rFonts w:ascii="Arial" w:hAnsi="Arial" w:cs="Arial"/>
          <w:lang w:eastAsia="zh-CN"/>
        </w:rPr>
      </w:pPr>
      <w:r>
        <w:rPr>
          <w:rFonts w:ascii="Arial" w:hAnsi="Arial" w:cs="Arial"/>
          <w:lang w:eastAsia="zh-CN"/>
        </w:rPr>
        <w:t xml:space="preserve">It is not clear </w:t>
      </w:r>
      <w:r w:rsidR="007E5E9B">
        <w:rPr>
          <w:rFonts w:ascii="Arial" w:hAnsi="Arial" w:cs="Arial"/>
          <w:lang w:eastAsia="zh-CN"/>
        </w:rPr>
        <w:t xml:space="preserve">from RAN2 progress </w:t>
      </w:r>
      <w:r>
        <w:rPr>
          <w:rFonts w:ascii="Arial" w:hAnsi="Arial" w:cs="Arial"/>
          <w:lang w:eastAsia="zh-CN"/>
        </w:rPr>
        <w:t xml:space="preserve">whether the same </w:t>
      </w:r>
      <w:r>
        <w:rPr>
          <w:rFonts w:ascii="Arial" w:hAnsi="Arial" w:cs="Arial"/>
          <w:i/>
          <w:iCs/>
          <w:lang w:eastAsia="zh-CN"/>
        </w:rPr>
        <w:t xml:space="preserve">CG-CandidateList </w:t>
      </w:r>
      <w:r w:rsidR="006B1DE1">
        <w:rPr>
          <w:rFonts w:ascii="Arial" w:hAnsi="Arial" w:cs="Arial"/>
          <w:lang w:eastAsia="zh-CN"/>
        </w:rPr>
        <w:t xml:space="preserve">inter-node container </w:t>
      </w:r>
      <w:r>
        <w:rPr>
          <w:rFonts w:ascii="Arial" w:hAnsi="Arial" w:cs="Arial"/>
          <w:lang w:eastAsia="zh-CN"/>
        </w:rPr>
        <w:t>defined for Rel-16/17 CPAC would be re-used or not</w:t>
      </w:r>
      <w:r w:rsidR="006B1DE1">
        <w:rPr>
          <w:rFonts w:ascii="Arial" w:hAnsi="Arial" w:cs="Arial"/>
          <w:lang w:eastAsia="zh-CN"/>
        </w:rPr>
        <w:t xml:space="preserve"> in SN ADD REQ</w:t>
      </w:r>
      <w:r w:rsidR="001F5F33">
        <w:rPr>
          <w:rFonts w:ascii="Arial" w:hAnsi="Arial" w:cs="Arial"/>
          <w:lang w:eastAsia="zh-CN"/>
        </w:rPr>
        <w:t xml:space="preserve"> ACK</w:t>
      </w:r>
      <w:r>
        <w:rPr>
          <w:rFonts w:ascii="Arial" w:hAnsi="Arial" w:cs="Arial"/>
          <w:lang w:eastAsia="zh-CN"/>
        </w:rPr>
        <w:t xml:space="preserve">, but </w:t>
      </w:r>
      <w:r w:rsidR="007E5E9B">
        <w:rPr>
          <w:rFonts w:ascii="Arial" w:hAnsi="Arial" w:cs="Arial"/>
          <w:lang w:eastAsia="zh-CN"/>
        </w:rPr>
        <w:t>from the definition itself, there seems no reason not to re-use it for Rel-18 [7]:</w:t>
      </w:r>
    </w:p>
    <w:p w14:paraId="38CF1F3D" w14:textId="77777777" w:rsidR="007E5E9B" w:rsidRDefault="007E5E9B" w:rsidP="007E5E9B">
      <w:pPr>
        <w:rPr>
          <w:rFonts w:ascii="Arial" w:hAnsi="Arial" w:cs="Arial"/>
          <w:lang w:val="en-US" w:eastAsia="zh-CN"/>
        </w:rPr>
      </w:pPr>
      <w:r>
        <w:rPr>
          <w:rFonts w:ascii="Arial" w:hAnsi="Arial" w:cs="Arial"/>
          <w:lang w:val="en-US" w:eastAsia="zh-CN"/>
        </w:rPr>
        <w:t>/////////////////////////////////////////////////////////////////////////////////////////////////////////////////////////////////////////////////////////////////////////////</w:t>
      </w:r>
    </w:p>
    <w:p w14:paraId="6B6ADEF9" w14:textId="77777777" w:rsidR="007E5E9B" w:rsidRPr="006B1DE1" w:rsidRDefault="007E5E9B" w:rsidP="007E5E9B">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70" w:name="_Toc139046069"/>
      <w:r w:rsidRPr="006B1DE1">
        <w:rPr>
          <w:rFonts w:ascii="Arial" w:eastAsia="Times New Roman" w:hAnsi="Arial"/>
          <w:sz w:val="24"/>
          <w:lang w:eastAsia="ja-JP"/>
        </w:rPr>
        <w:t>–</w:t>
      </w:r>
      <w:r w:rsidRPr="006B1DE1">
        <w:rPr>
          <w:rFonts w:ascii="Arial" w:eastAsia="Times New Roman" w:hAnsi="Arial"/>
          <w:sz w:val="24"/>
          <w:lang w:eastAsia="ja-JP"/>
        </w:rPr>
        <w:tab/>
      </w:r>
      <w:r w:rsidRPr="006B1DE1">
        <w:rPr>
          <w:rFonts w:ascii="Arial" w:eastAsia="Times New Roman" w:hAnsi="Arial"/>
          <w:i/>
          <w:sz w:val="24"/>
          <w:lang w:eastAsia="ja-JP"/>
        </w:rPr>
        <w:t>CG-CandidateList</w:t>
      </w:r>
      <w:bookmarkEnd w:id="170"/>
    </w:p>
    <w:p w14:paraId="7DF8ED97" w14:textId="77777777" w:rsidR="007E5E9B" w:rsidRPr="006B1DE1" w:rsidRDefault="007E5E9B" w:rsidP="007E5E9B">
      <w:pPr>
        <w:overflowPunct w:val="0"/>
        <w:autoSpaceDE w:val="0"/>
        <w:autoSpaceDN w:val="0"/>
        <w:adjustRightInd w:val="0"/>
        <w:textAlignment w:val="baseline"/>
        <w:rPr>
          <w:rFonts w:ascii="Times New Roman" w:eastAsia="Times New Roman" w:hAnsi="Times New Roman"/>
          <w:lang w:eastAsia="ja-JP"/>
        </w:rPr>
      </w:pPr>
      <w:r w:rsidRPr="006B1DE1">
        <w:rPr>
          <w:rFonts w:ascii="Times New Roman" w:eastAsia="Times New Roman" w:hAnsi="Times New Roman"/>
          <w:highlight w:val="yellow"/>
          <w:lang w:eastAsia="ja-JP"/>
        </w:rPr>
        <w:t>This message is used to transfer the SCG radio configuration for one or more candidate cells for Conditional PSCell Addition (CPA) or Conditional PSCell Change (CPC) as generated by the candidate target SgNB</w:t>
      </w:r>
      <w:r w:rsidRPr="006B1DE1">
        <w:rPr>
          <w:rFonts w:ascii="Times New Roman" w:eastAsia="Times New Roman" w:hAnsi="Times New Roman"/>
          <w:lang w:eastAsia="ja-JP"/>
        </w:rPr>
        <w:t>.</w:t>
      </w:r>
    </w:p>
    <w:p w14:paraId="51BFB2DD" w14:textId="77777777" w:rsidR="007E5E9B" w:rsidRPr="006B1DE1" w:rsidRDefault="007E5E9B" w:rsidP="007E5E9B">
      <w:pPr>
        <w:overflowPunct w:val="0"/>
        <w:autoSpaceDE w:val="0"/>
        <w:autoSpaceDN w:val="0"/>
        <w:adjustRightInd w:val="0"/>
        <w:ind w:left="568" w:hanging="284"/>
        <w:textAlignment w:val="baseline"/>
        <w:rPr>
          <w:rFonts w:ascii="Times New Roman" w:eastAsia="Times New Roman" w:hAnsi="Times New Roman"/>
          <w:lang w:eastAsia="ja-JP"/>
        </w:rPr>
      </w:pPr>
      <w:r w:rsidRPr="006B1DE1">
        <w:rPr>
          <w:rFonts w:ascii="Times New Roman" w:eastAsia="Times New Roman" w:hAnsi="Times New Roman"/>
          <w:lang w:eastAsia="ja-JP"/>
        </w:rPr>
        <w:t>Direction: Secondary gNB to master gNB or eNB.</w:t>
      </w:r>
    </w:p>
    <w:p w14:paraId="423DAF9D" w14:textId="77777777" w:rsidR="007E5E9B" w:rsidRPr="006B1DE1" w:rsidRDefault="007E5E9B" w:rsidP="007E5E9B">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1DE1">
        <w:rPr>
          <w:rFonts w:ascii="Arial" w:eastAsia="Times New Roman" w:hAnsi="Arial"/>
          <w:b/>
          <w:i/>
          <w:lang w:eastAsia="ja-JP"/>
        </w:rPr>
        <w:t>CG-CandidateList</w:t>
      </w:r>
      <w:r w:rsidRPr="006B1DE1">
        <w:rPr>
          <w:rFonts w:ascii="Arial" w:eastAsia="Times New Roman" w:hAnsi="Arial"/>
          <w:b/>
          <w:lang w:eastAsia="ja-JP"/>
        </w:rPr>
        <w:t xml:space="preserve"> message</w:t>
      </w:r>
    </w:p>
    <w:p w14:paraId="5386E004"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1DE1">
        <w:rPr>
          <w:rFonts w:ascii="Courier New" w:eastAsia="Times New Roman" w:hAnsi="Courier New"/>
          <w:noProof/>
          <w:color w:val="808080"/>
          <w:sz w:val="16"/>
          <w:lang w:eastAsia="en-GB"/>
        </w:rPr>
        <w:t>-- ASN1START</w:t>
      </w:r>
    </w:p>
    <w:p w14:paraId="784CEC51"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1DE1">
        <w:rPr>
          <w:rFonts w:ascii="Courier New" w:eastAsia="Times New Roman" w:hAnsi="Courier New"/>
          <w:noProof/>
          <w:color w:val="808080"/>
          <w:sz w:val="16"/>
          <w:lang w:eastAsia="en-GB"/>
        </w:rPr>
        <w:t>-- TAG-CG-CANDIDATELIST-START</w:t>
      </w:r>
    </w:p>
    <w:p w14:paraId="3A12CAB9"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7F93D"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CG-CandidateList ::=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p>
    <w:p w14:paraId="2D2197CA"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criticalExtensions                  </w:t>
      </w:r>
      <w:r w:rsidRPr="006B1DE1">
        <w:rPr>
          <w:rFonts w:ascii="Courier New" w:eastAsia="Times New Roman" w:hAnsi="Courier New"/>
          <w:noProof/>
          <w:color w:val="993366"/>
          <w:sz w:val="16"/>
          <w:lang w:eastAsia="en-GB"/>
        </w:rPr>
        <w:t>CHOICE</w:t>
      </w:r>
      <w:r w:rsidRPr="006B1DE1">
        <w:rPr>
          <w:rFonts w:ascii="Courier New" w:eastAsia="Times New Roman" w:hAnsi="Courier New"/>
          <w:noProof/>
          <w:sz w:val="16"/>
          <w:lang w:eastAsia="en-GB"/>
        </w:rPr>
        <w:t xml:space="preserve"> {</w:t>
      </w:r>
    </w:p>
    <w:p w14:paraId="7CC8F952"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c1                                  </w:t>
      </w:r>
      <w:r w:rsidRPr="006B1DE1">
        <w:rPr>
          <w:rFonts w:ascii="Courier New" w:eastAsia="Times New Roman" w:hAnsi="Courier New"/>
          <w:noProof/>
          <w:color w:val="993366"/>
          <w:sz w:val="16"/>
          <w:lang w:eastAsia="en-GB"/>
        </w:rPr>
        <w:t>CHOICE</w:t>
      </w:r>
      <w:r w:rsidRPr="006B1DE1">
        <w:rPr>
          <w:rFonts w:ascii="Courier New" w:eastAsia="Times New Roman" w:hAnsi="Courier New"/>
          <w:noProof/>
          <w:sz w:val="16"/>
          <w:lang w:eastAsia="en-GB"/>
        </w:rPr>
        <w:t>{</w:t>
      </w:r>
    </w:p>
    <w:p w14:paraId="4511AFEE"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cg-CandidateList-r17                CG-CandidateList-r17-IEs,</w:t>
      </w:r>
    </w:p>
    <w:p w14:paraId="52972217"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spare3 </w:t>
      </w:r>
      <w:r w:rsidRPr="006B1DE1">
        <w:rPr>
          <w:rFonts w:ascii="Courier New" w:eastAsia="Times New Roman" w:hAnsi="Courier New"/>
          <w:noProof/>
          <w:color w:val="993366"/>
          <w:sz w:val="16"/>
          <w:lang w:eastAsia="en-GB"/>
        </w:rPr>
        <w:t>NULL</w:t>
      </w:r>
      <w:r w:rsidRPr="006B1DE1">
        <w:rPr>
          <w:rFonts w:ascii="Courier New" w:eastAsia="Times New Roman" w:hAnsi="Courier New"/>
          <w:noProof/>
          <w:sz w:val="16"/>
          <w:lang w:eastAsia="en-GB"/>
        </w:rPr>
        <w:t xml:space="preserve">, spare2 </w:t>
      </w:r>
      <w:r w:rsidRPr="006B1DE1">
        <w:rPr>
          <w:rFonts w:ascii="Courier New" w:eastAsia="Times New Roman" w:hAnsi="Courier New"/>
          <w:noProof/>
          <w:color w:val="993366"/>
          <w:sz w:val="16"/>
          <w:lang w:eastAsia="en-GB"/>
        </w:rPr>
        <w:t>NULL</w:t>
      </w:r>
      <w:r w:rsidRPr="006B1DE1">
        <w:rPr>
          <w:rFonts w:ascii="Courier New" w:eastAsia="Times New Roman" w:hAnsi="Courier New"/>
          <w:noProof/>
          <w:sz w:val="16"/>
          <w:lang w:eastAsia="en-GB"/>
        </w:rPr>
        <w:t xml:space="preserve">, spare1 </w:t>
      </w:r>
      <w:r w:rsidRPr="006B1DE1">
        <w:rPr>
          <w:rFonts w:ascii="Courier New" w:eastAsia="Times New Roman" w:hAnsi="Courier New"/>
          <w:noProof/>
          <w:color w:val="993366"/>
          <w:sz w:val="16"/>
          <w:lang w:eastAsia="en-GB"/>
        </w:rPr>
        <w:t>NULL</w:t>
      </w:r>
    </w:p>
    <w:p w14:paraId="0B03A406"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w:t>
      </w:r>
    </w:p>
    <w:p w14:paraId="25B84197"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criticalExtensionsFuture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p>
    <w:p w14:paraId="28B8F54E"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w:t>
      </w:r>
    </w:p>
    <w:p w14:paraId="5AA774B2"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w:t>
      </w:r>
    </w:p>
    <w:p w14:paraId="6534B5D1"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FF502"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CG-CandidateList-r17-IEs ::=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p>
    <w:p w14:paraId="74D71EA5"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cg-CandidateToAddModList-r17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r w:rsidRPr="006B1DE1">
        <w:rPr>
          <w:rFonts w:ascii="Courier New" w:eastAsia="Times New Roman" w:hAnsi="Courier New"/>
          <w:noProof/>
          <w:color w:val="993366"/>
          <w:sz w:val="16"/>
          <w:lang w:eastAsia="en-GB"/>
        </w:rPr>
        <w:t>SIZE</w:t>
      </w:r>
      <w:r w:rsidRPr="006B1DE1">
        <w:rPr>
          <w:rFonts w:ascii="Courier New" w:eastAsia="Times New Roman" w:hAnsi="Courier New"/>
          <w:noProof/>
          <w:sz w:val="16"/>
          <w:lang w:eastAsia="en-GB"/>
        </w:rPr>
        <w:t xml:space="preserve"> (1..maxNrofCondCells-r16))</w:t>
      </w:r>
      <w:r w:rsidRPr="006B1DE1">
        <w:rPr>
          <w:rFonts w:ascii="Courier New" w:eastAsia="Times New Roman" w:hAnsi="Courier New"/>
          <w:noProof/>
          <w:color w:val="993366"/>
          <w:sz w:val="16"/>
          <w:lang w:eastAsia="en-GB"/>
        </w:rPr>
        <w:t xml:space="preserve"> OF</w:t>
      </w:r>
      <w:r w:rsidRPr="006B1DE1">
        <w:rPr>
          <w:rFonts w:ascii="Courier New" w:eastAsia="Times New Roman" w:hAnsi="Courier New"/>
          <w:noProof/>
          <w:sz w:val="16"/>
          <w:lang w:eastAsia="en-GB"/>
        </w:rPr>
        <w:t xml:space="preserve"> CG-CandidateInfo-r17    </w:t>
      </w:r>
      <w:r w:rsidRPr="006B1DE1">
        <w:rPr>
          <w:rFonts w:ascii="Courier New" w:eastAsia="Times New Roman" w:hAnsi="Courier New"/>
          <w:noProof/>
          <w:color w:val="993366"/>
          <w:sz w:val="16"/>
          <w:lang w:eastAsia="en-GB"/>
        </w:rPr>
        <w:t>OPTIONAL</w:t>
      </w:r>
      <w:r w:rsidRPr="006B1DE1">
        <w:rPr>
          <w:rFonts w:ascii="Courier New" w:eastAsia="Times New Roman" w:hAnsi="Courier New"/>
          <w:noProof/>
          <w:sz w:val="16"/>
          <w:lang w:eastAsia="en-GB"/>
        </w:rPr>
        <w:t>,</w:t>
      </w:r>
    </w:p>
    <w:p w14:paraId="7BBFA6BC"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cg-CandidateToReleaseList-r17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r w:rsidRPr="006B1DE1">
        <w:rPr>
          <w:rFonts w:ascii="Courier New" w:eastAsia="Times New Roman" w:hAnsi="Courier New"/>
          <w:noProof/>
          <w:color w:val="993366"/>
          <w:sz w:val="16"/>
          <w:lang w:eastAsia="en-GB"/>
        </w:rPr>
        <w:t>SIZE</w:t>
      </w:r>
      <w:r w:rsidRPr="006B1DE1">
        <w:rPr>
          <w:rFonts w:ascii="Courier New" w:eastAsia="Times New Roman" w:hAnsi="Courier New"/>
          <w:noProof/>
          <w:sz w:val="16"/>
          <w:lang w:eastAsia="en-GB"/>
        </w:rPr>
        <w:t xml:space="preserve"> (1..maxNrofCondCells-r16))</w:t>
      </w:r>
      <w:r w:rsidRPr="006B1DE1">
        <w:rPr>
          <w:rFonts w:ascii="Courier New" w:eastAsia="Times New Roman" w:hAnsi="Courier New"/>
          <w:noProof/>
          <w:color w:val="993366"/>
          <w:sz w:val="16"/>
          <w:lang w:eastAsia="en-GB"/>
        </w:rPr>
        <w:t xml:space="preserve"> OF</w:t>
      </w:r>
      <w:r w:rsidRPr="006B1DE1">
        <w:rPr>
          <w:rFonts w:ascii="Courier New" w:eastAsia="Times New Roman" w:hAnsi="Courier New"/>
          <w:noProof/>
          <w:sz w:val="16"/>
          <w:lang w:eastAsia="en-GB"/>
        </w:rPr>
        <w:t xml:space="preserve"> CG-CandidateInfoId-r17  </w:t>
      </w:r>
      <w:r w:rsidRPr="006B1DE1">
        <w:rPr>
          <w:rFonts w:ascii="Courier New" w:eastAsia="Times New Roman" w:hAnsi="Courier New"/>
          <w:noProof/>
          <w:color w:val="993366"/>
          <w:sz w:val="16"/>
          <w:lang w:eastAsia="en-GB"/>
        </w:rPr>
        <w:t>OPTIONAL</w:t>
      </w:r>
      <w:r w:rsidRPr="006B1DE1">
        <w:rPr>
          <w:rFonts w:ascii="Courier New" w:eastAsia="Times New Roman" w:hAnsi="Courier New"/>
          <w:noProof/>
          <w:sz w:val="16"/>
          <w:lang w:eastAsia="en-GB"/>
        </w:rPr>
        <w:t>,</w:t>
      </w:r>
    </w:p>
    <w:p w14:paraId="026C71D0"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nonCriticalExtension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                                                          </w:t>
      </w:r>
      <w:r w:rsidRPr="006B1DE1">
        <w:rPr>
          <w:rFonts w:ascii="Courier New" w:eastAsia="Times New Roman" w:hAnsi="Courier New"/>
          <w:noProof/>
          <w:color w:val="993366"/>
          <w:sz w:val="16"/>
          <w:lang w:eastAsia="en-GB"/>
        </w:rPr>
        <w:t>OPTIONAL</w:t>
      </w:r>
    </w:p>
    <w:p w14:paraId="1556E140"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lastRenderedPageBreak/>
        <w:t>}</w:t>
      </w:r>
    </w:p>
    <w:p w14:paraId="410C1FEE"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1C97A"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CG-CandidateInfo-r17 ::=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p>
    <w:p w14:paraId="560B02E5"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cg-CandidateInfoId-r17              CG-CandidateInfoId-r17,</w:t>
      </w:r>
    </w:p>
    <w:p w14:paraId="7F7AE028"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candidateCG-Config-r17             </w:t>
      </w:r>
      <w:r w:rsidRPr="006B1DE1">
        <w:rPr>
          <w:rFonts w:ascii="Courier New" w:eastAsia="Times New Roman" w:hAnsi="Courier New"/>
          <w:noProof/>
          <w:color w:val="993366"/>
          <w:sz w:val="16"/>
          <w:lang w:eastAsia="en-GB"/>
        </w:rPr>
        <w:t>OCTET</w:t>
      </w:r>
      <w:r w:rsidRPr="006B1DE1">
        <w:rPr>
          <w:rFonts w:ascii="Courier New" w:eastAsia="Times New Roman" w:hAnsi="Courier New"/>
          <w:noProof/>
          <w:sz w:val="16"/>
          <w:lang w:eastAsia="en-GB"/>
        </w:rPr>
        <w:t xml:space="preserve"> </w:t>
      </w:r>
      <w:r w:rsidRPr="006B1DE1">
        <w:rPr>
          <w:rFonts w:ascii="Courier New" w:eastAsia="Times New Roman" w:hAnsi="Courier New"/>
          <w:noProof/>
          <w:color w:val="993366"/>
          <w:sz w:val="16"/>
          <w:lang w:eastAsia="en-GB"/>
        </w:rPr>
        <w:t>STRING</w:t>
      </w:r>
      <w:r w:rsidRPr="006B1DE1">
        <w:rPr>
          <w:rFonts w:ascii="Courier New" w:eastAsia="Times New Roman" w:hAnsi="Courier New"/>
          <w:noProof/>
          <w:sz w:val="16"/>
          <w:lang w:eastAsia="en-GB"/>
        </w:rPr>
        <w:t xml:space="preserve"> (CONTAINING CG-Config)</w:t>
      </w:r>
    </w:p>
    <w:p w14:paraId="27F65DFC"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w:t>
      </w:r>
    </w:p>
    <w:p w14:paraId="31806557"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C7773"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CG-CandidateInfoId-r17::=           </w:t>
      </w:r>
      <w:r w:rsidRPr="006B1DE1">
        <w:rPr>
          <w:rFonts w:ascii="Courier New" w:eastAsia="Times New Roman" w:hAnsi="Courier New"/>
          <w:noProof/>
          <w:color w:val="993366"/>
          <w:sz w:val="16"/>
          <w:lang w:eastAsia="en-GB"/>
        </w:rPr>
        <w:t>SEQUENCE</w:t>
      </w:r>
      <w:r w:rsidRPr="006B1DE1">
        <w:rPr>
          <w:rFonts w:ascii="Courier New" w:eastAsia="Times New Roman" w:hAnsi="Courier New"/>
          <w:noProof/>
          <w:sz w:val="16"/>
          <w:lang w:eastAsia="en-GB"/>
        </w:rPr>
        <w:t xml:space="preserve"> {</w:t>
      </w:r>
    </w:p>
    <w:p w14:paraId="4A3F3D22"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ssbFrequency-r17                    ARFCN-ValueNR,</w:t>
      </w:r>
    </w:p>
    <w:p w14:paraId="771930B1"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 xml:space="preserve">    physCellId-r17                      PhysCellId</w:t>
      </w:r>
    </w:p>
    <w:p w14:paraId="1C6DF35C"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1DE1">
        <w:rPr>
          <w:rFonts w:ascii="Courier New" w:eastAsia="Times New Roman" w:hAnsi="Courier New"/>
          <w:noProof/>
          <w:sz w:val="16"/>
          <w:lang w:eastAsia="en-GB"/>
        </w:rPr>
        <w:t>}</w:t>
      </w:r>
    </w:p>
    <w:p w14:paraId="411DCA0B"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DCD5A0"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1DE1">
        <w:rPr>
          <w:rFonts w:ascii="Courier New" w:eastAsia="Times New Roman" w:hAnsi="Courier New"/>
          <w:noProof/>
          <w:color w:val="808080"/>
          <w:sz w:val="16"/>
          <w:lang w:eastAsia="en-GB"/>
        </w:rPr>
        <w:t>-- TAG-CG-CANDIDATELIST-STOP</w:t>
      </w:r>
    </w:p>
    <w:p w14:paraId="68FC157E" w14:textId="77777777" w:rsidR="007E5E9B" w:rsidRPr="006B1DE1" w:rsidRDefault="007E5E9B" w:rsidP="007E5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1DE1">
        <w:rPr>
          <w:rFonts w:ascii="Courier New" w:eastAsia="Times New Roman" w:hAnsi="Courier New"/>
          <w:noProof/>
          <w:color w:val="808080"/>
          <w:sz w:val="16"/>
          <w:lang w:eastAsia="en-GB"/>
        </w:rPr>
        <w:t>-- ASN1STOP</w:t>
      </w:r>
    </w:p>
    <w:p w14:paraId="29D16FB9" w14:textId="77777777" w:rsidR="007E5E9B" w:rsidRPr="006B1DE1" w:rsidRDefault="007E5E9B" w:rsidP="007E5E9B">
      <w:pPr>
        <w:overflowPunct w:val="0"/>
        <w:autoSpaceDE w:val="0"/>
        <w:autoSpaceDN w:val="0"/>
        <w:adjustRightInd w:val="0"/>
        <w:textAlignment w:val="baseline"/>
        <w:rPr>
          <w:rFonts w:ascii="Times New Roman" w:eastAsia="Times New Roman" w:hAnsi="Times New Roman"/>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7E5E9B" w:rsidRPr="006B1DE1" w14:paraId="3EDCA743" w14:textId="77777777" w:rsidTr="000D3E28">
        <w:tc>
          <w:tcPr>
            <w:tcW w:w="9625" w:type="dxa"/>
            <w:tcBorders>
              <w:top w:val="single" w:sz="4" w:space="0" w:color="auto"/>
              <w:left w:val="single" w:sz="4" w:space="0" w:color="auto"/>
              <w:bottom w:val="single" w:sz="4" w:space="0" w:color="auto"/>
              <w:right w:val="single" w:sz="4" w:space="0" w:color="auto"/>
            </w:tcBorders>
          </w:tcPr>
          <w:p w14:paraId="62B7C3BA" w14:textId="77777777" w:rsidR="007E5E9B" w:rsidRPr="006B1DE1" w:rsidRDefault="007E5E9B" w:rsidP="000D3E2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B1DE1">
              <w:rPr>
                <w:rFonts w:ascii="Arial" w:eastAsia="Times New Roman" w:hAnsi="Arial"/>
                <w:b/>
                <w:i/>
                <w:sz w:val="18"/>
                <w:lang w:eastAsia="sv-SE"/>
              </w:rPr>
              <w:t xml:space="preserve">CG-CandidateList </w:t>
            </w:r>
            <w:r w:rsidRPr="006B1DE1">
              <w:rPr>
                <w:rFonts w:ascii="Arial" w:eastAsia="Times New Roman" w:hAnsi="Arial"/>
                <w:b/>
                <w:sz w:val="18"/>
                <w:lang w:eastAsia="sv-SE"/>
              </w:rPr>
              <w:t>field descriptions</w:t>
            </w:r>
          </w:p>
        </w:tc>
      </w:tr>
      <w:tr w:rsidR="007E5E9B" w:rsidRPr="006B1DE1" w14:paraId="41C4A37F" w14:textId="77777777" w:rsidTr="000D3E28">
        <w:tc>
          <w:tcPr>
            <w:tcW w:w="9625" w:type="dxa"/>
            <w:tcBorders>
              <w:top w:val="single" w:sz="4" w:space="0" w:color="auto"/>
              <w:left w:val="single" w:sz="4" w:space="0" w:color="auto"/>
              <w:bottom w:val="single" w:sz="4" w:space="0" w:color="auto"/>
              <w:right w:val="single" w:sz="4" w:space="0" w:color="auto"/>
            </w:tcBorders>
          </w:tcPr>
          <w:p w14:paraId="32099660"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b/>
                <w:i/>
                <w:sz w:val="18"/>
                <w:lang w:eastAsia="sv-SE"/>
              </w:rPr>
            </w:pPr>
            <w:r w:rsidRPr="006B1DE1">
              <w:rPr>
                <w:rFonts w:ascii="Arial" w:eastAsia="Times New Roman" w:hAnsi="Arial"/>
                <w:b/>
                <w:i/>
                <w:sz w:val="18"/>
                <w:lang w:eastAsia="sv-SE"/>
              </w:rPr>
              <w:t>cg-CandidateToAddModList</w:t>
            </w:r>
          </w:p>
          <w:p w14:paraId="34DA9CF8"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sz w:val="18"/>
                <w:lang w:eastAsia="sv-SE"/>
              </w:rPr>
            </w:pPr>
            <w:r w:rsidRPr="006B1DE1">
              <w:rPr>
                <w:rFonts w:ascii="Arial" w:eastAsia="Times New Roman" w:hAnsi="Arial"/>
                <w:sz w:val="18"/>
                <w:lang w:eastAsia="sv-SE"/>
              </w:rPr>
              <w:t>Contains information regarding candidate target cells to be added or modified for Conditional PSCell Addition (CPA) or Conditional PSCell Change (CPC) from the candidate target secondary node to the master node.</w:t>
            </w:r>
          </w:p>
        </w:tc>
      </w:tr>
      <w:tr w:rsidR="007E5E9B" w:rsidRPr="006B1DE1" w14:paraId="5AF8619C" w14:textId="77777777" w:rsidTr="000D3E28">
        <w:tc>
          <w:tcPr>
            <w:tcW w:w="9625" w:type="dxa"/>
            <w:tcBorders>
              <w:top w:val="single" w:sz="4" w:space="0" w:color="auto"/>
              <w:left w:val="single" w:sz="4" w:space="0" w:color="auto"/>
              <w:bottom w:val="single" w:sz="4" w:space="0" w:color="auto"/>
              <w:right w:val="single" w:sz="4" w:space="0" w:color="auto"/>
            </w:tcBorders>
          </w:tcPr>
          <w:p w14:paraId="2FC10AF7"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b/>
                <w:i/>
                <w:sz w:val="18"/>
                <w:lang w:eastAsia="sv-SE"/>
              </w:rPr>
            </w:pPr>
            <w:r w:rsidRPr="006B1DE1">
              <w:rPr>
                <w:rFonts w:ascii="Arial" w:eastAsia="Times New Roman" w:hAnsi="Arial"/>
                <w:b/>
                <w:i/>
                <w:sz w:val="18"/>
                <w:lang w:eastAsia="sv-SE"/>
              </w:rPr>
              <w:t>cg-CandidateToReleaseList</w:t>
            </w:r>
          </w:p>
          <w:p w14:paraId="1BCE78AE"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sz w:val="18"/>
                <w:lang w:eastAsia="sv-SE"/>
              </w:rPr>
            </w:pPr>
            <w:r w:rsidRPr="006B1DE1">
              <w:rPr>
                <w:rFonts w:ascii="Arial" w:eastAsia="Times New Roman" w:hAnsi="Arial"/>
                <w:sz w:val="18"/>
                <w:lang w:eastAsia="sv-SE"/>
              </w:rPr>
              <w:t>Contains information regarding candidate target cells for CPA or CPC to be removed from the candidate target secondary node to the master node. This list is not used in CPA or CPC preparation.</w:t>
            </w:r>
          </w:p>
        </w:tc>
      </w:tr>
    </w:tbl>
    <w:p w14:paraId="05C57292" w14:textId="77777777" w:rsidR="007E5E9B" w:rsidRPr="006B1DE1" w:rsidRDefault="007E5E9B" w:rsidP="007E5E9B">
      <w:pPr>
        <w:overflowPunct w:val="0"/>
        <w:autoSpaceDE w:val="0"/>
        <w:autoSpaceDN w:val="0"/>
        <w:adjustRightInd w:val="0"/>
        <w:textAlignment w:val="baseline"/>
        <w:rPr>
          <w:rFonts w:ascii="Times New Roman" w:eastAsia="Times New Roman" w:hAnsi="Times New Roman"/>
          <w:lang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7E5E9B" w:rsidRPr="006B1DE1" w14:paraId="72B0CCF1" w14:textId="77777777" w:rsidTr="000D3E28">
        <w:tc>
          <w:tcPr>
            <w:tcW w:w="9625" w:type="dxa"/>
            <w:tcBorders>
              <w:top w:val="single" w:sz="4" w:space="0" w:color="auto"/>
              <w:left w:val="single" w:sz="4" w:space="0" w:color="auto"/>
              <w:bottom w:val="single" w:sz="4" w:space="0" w:color="auto"/>
              <w:right w:val="single" w:sz="4" w:space="0" w:color="auto"/>
            </w:tcBorders>
          </w:tcPr>
          <w:p w14:paraId="02C8F6CD" w14:textId="77777777" w:rsidR="007E5E9B" w:rsidRPr="006B1DE1" w:rsidRDefault="007E5E9B" w:rsidP="000D3E2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B1DE1">
              <w:rPr>
                <w:rFonts w:ascii="Arial" w:eastAsia="Times New Roman" w:hAnsi="Arial"/>
                <w:b/>
                <w:i/>
                <w:sz w:val="18"/>
                <w:lang w:eastAsia="sv-SE"/>
              </w:rPr>
              <w:t xml:space="preserve">CG-CandidateInfo </w:t>
            </w:r>
            <w:r w:rsidRPr="006B1DE1">
              <w:rPr>
                <w:rFonts w:ascii="Arial" w:eastAsia="Times New Roman" w:hAnsi="Arial"/>
                <w:b/>
                <w:sz w:val="18"/>
                <w:lang w:eastAsia="sv-SE"/>
              </w:rPr>
              <w:t>field descriptions</w:t>
            </w:r>
          </w:p>
        </w:tc>
      </w:tr>
      <w:tr w:rsidR="007E5E9B" w:rsidRPr="006B1DE1" w14:paraId="1011E5A1" w14:textId="77777777" w:rsidTr="000D3E28">
        <w:tc>
          <w:tcPr>
            <w:tcW w:w="9625" w:type="dxa"/>
            <w:tcBorders>
              <w:top w:val="single" w:sz="4" w:space="0" w:color="auto"/>
              <w:left w:val="single" w:sz="4" w:space="0" w:color="auto"/>
              <w:bottom w:val="single" w:sz="4" w:space="0" w:color="auto"/>
              <w:right w:val="single" w:sz="4" w:space="0" w:color="auto"/>
            </w:tcBorders>
          </w:tcPr>
          <w:p w14:paraId="03B33BC8"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b/>
                <w:i/>
                <w:sz w:val="18"/>
                <w:lang w:eastAsia="sv-SE"/>
              </w:rPr>
            </w:pPr>
            <w:r w:rsidRPr="006B1DE1">
              <w:rPr>
                <w:rFonts w:ascii="Arial" w:eastAsia="Times New Roman" w:hAnsi="Arial"/>
                <w:b/>
                <w:i/>
                <w:sz w:val="18"/>
                <w:lang w:eastAsia="sv-SE"/>
              </w:rPr>
              <w:t>cg-CandidateInfoId</w:t>
            </w:r>
          </w:p>
          <w:p w14:paraId="0E092660"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sz w:val="18"/>
                <w:lang w:eastAsia="sv-SE"/>
              </w:rPr>
            </w:pPr>
            <w:r w:rsidRPr="006B1DE1">
              <w:rPr>
                <w:rFonts w:ascii="Arial" w:eastAsia="Times New Roman" w:hAnsi="Arial"/>
                <w:sz w:val="18"/>
                <w:lang w:eastAsia="sv-SE"/>
              </w:rPr>
              <w:t>SSB frequency and Physical Cell Identity of the candidate target cell.</w:t>
            </w:r>
          </w:p>
        </w:tc>
      </w:tr>
      <w:tr w:rsidR="007E5E9B" w:rsidRPr="006B1DE1" w14:paraId="472C54CE" w14:textId="77777777" w:rsidTr="000D3E28">
        <w:tc>
          <w:tcPr>
            <w:tcW w:w="9625" w:type="dxa"/>
            <w:tcBorders>
              <w:top w:val="single" w:sz="4" w:space="0" w:color="auto"/>
              <w:left w:val="single" w:sz="4" w:space="0" w:color="auto"/>
              <w:bottom w:val="single" w:sz="4" w:space="0" w:color="auto"/>
              <w:right w:val="single" w:sz="4" w:space="0" w:color="auto"/>
            </w:tcBorders>
          </w:tcPr>
          <w:p w14:paraId="19A3002C"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b/>
                <w:i/>
                <w:sz w:val="18"/>
                <w:lang w:eastAsia="sv-SE"/>
              </w:rPr>
            </w:pPr>
            <w:r w:rsidRPr="006B1DE1">
              <w:rPr>
                <w:rFonts w:ascii="Arial" w:eastAsia="Times New Roman" w:hAnsi="Arial"/>
                <w:b/>
                <w:i/>
                <w:sz w:val="18"/>
                <w:lang w:eastAsia="sv-SE"/>
              </w:rPr>
              <w:t>candidateCG-Config</w:t>
            </w:r>
          </w:p>
          <w:p w14:paraId="1D4A51AE" w14:textId="77777777" w:rsidR="007E5E9B" w:rsidRPr="006B1DE1" w:rsidRDefault="007E5E9B" w:rsidP="000D3E28">
            <w:pPr>
              <w:keepNext/>
              <w:keepLines/>
              <w:overflowPunct w:val="0"/>
              <w:autoSpaceDE w:val="0"/>
              <w:autoSpaceDN w:val="0"/>
              <w:adjustRightInd w:val="0"/>
              <w:spacing w:after="0"/>
              <w:textAlignment w:val="baseline"/>
              <w:rPr>
                <w:rFonts w:ascii="Arial" w:eastAsia="Times New Roman" w:hAnsi="Arial"/>
                <w:sz w:val="18"/>
                <w:lang w:eastAsia="sv-SE"/>
              </w:rPr>
            </w:pPr>
            <w:r w:rsidRPr="006B1DE1">
              <w:rPr>
                <w:rFonts w:ascii="Arial" w:eastAsia="Times New Roman" w:hAnsi="Arial"/>
                <w:i/>
                <w:sz w:val="18"/>
                <w:lang w:eastAsia="sv-SE"/>
              </w:rPr>
              <w:t>CG-Config</w:t>
            </w:r>
            <w:r w:rsidRPr="006B1DE1">
              <w:rPr>
                <w:rFonts w:ascii="Arial" w:eastAsia="Times New Roman" w:hAnsi="Arial"/>
                <w:sz w:val="18"/>
                <w:lang w:eastAsia="sv-SE"/>
              </w:rPr>
              <w:t xml:space="preserve"> message corresponding to the cell indicated by </w:t>
            </w:r>
            <w:r w:rsidRPr="006B1DE1">
              <w:rPr>
                <w:rFonts w:ascii="Arial" w:eastAsia="Times New Roman" w:hAnsi="Arial"/>
                <w:i/>
                <w:sz w:val="18"/>
                <w:lang w:eastAsia="sv-SE"/>
              </w:rPr>
              <w:t>cg-CandidateInfoId</w:t>
            </w:r>
            <w:r w:rsidRPr="006B1DE1">
              <w:rPr>
                <w:rFonts w:ascii="Arial" w:eastAsia="Times New Roman" w:hAnsi="Arial"/>
                <w:sz w:val="18"/>
                <w:lang w:eastAsia="sv-SE"/>
              </w:rPr>
              <w:t>.</w:t>
            </w:r>
          </w:p>
        </w:tc>
      </w:tr>
    </w:tbl>
    <w:p w14:paraId="32E4BD8C" w14:textId="77777777" w:rsidR="007E5E9B" w:rsidRDefault="007E5E9B" w:rsidP="007E5E9B">
      <w:pPr>
        <w:spacing w:before="240"/>
        <w:rPr>
          <w:rFonts w:ascii="Arial" w:hAnsi="Arial" w:cs="Arial"/>
          <w:lang w:val="en-US" w:eastAsia="zh-CN"/>
        </w:rPr>
      </w:pPr>
      <w:r>
        <w:rPr>
          <w:rFonts w:ascii="Arial" w:hAnsi="Arial" w:cs="Arial"/>
          <w:lang w:val="en-US" w:eastAsia="zh-CN"/>
        </w:rPr>
        <w:t>/////////////////////////////////////////////////////////////////////////////////////////////////////////////////////////////////////////////////////////////////////////////</w:t>
      </w:r>
    </w:p>
    <w:p w14:paraId="2213EB4B" w14:textId="6A173CD3" w:rsidR="009D75D9" w:rsidRDefault="007E5E9B" w:rsidP="00164817">
      <w:pPr>
        <w:rPr>
          <w:rFonts w:ascii="Arial" w:hAnsi="Arial" w:cs="Arial"/>
          <w:lang w:eastAsia="zh-CN"/>
        </w:rPr>
      </w:pPr>
      <w:r>
        <w:rPr>
          <w:rFonts w:ascii="Arial" w:hAnsi="Arial" w:cs="Arial"/>
          <w:lang w:eastAsia="zh-CN"/>
        </w:rPr>
        <w:t>I</w:t>
      </w:r>
      <w:r w:rsidR="009D75D9">
        <w:rPr>
          <w:rFonts w:ascii="Arial" w:hAnsi="Arial" w:cs="Arial"/>
          <w:lang w:eastAsia="zh-CN"/>
        </w:rPr>
        <w:t xml:space="preserve">f so, then the candidate SN also needs to provide </w:t>
      </w:r>
      <w:r w:rsidR="00FB75F0">
        <w:rPr>
          <w:rFonts w:ascii="Arial" w:hAnsi="Arial" w:cs="Arial"/>
          <w:lang w:eastAsia="zh-CN"/>
        </w:rPr>
        <w:t>a</w:t>
      </w:r>
      <w:r w:rsidR="009D75D9">
        <w:rPr>
          <w:rFonts w:ascii="Arial" w:hAnsi="Arial" w:cs="Arial"/>
          <w:lang w:eastAsia="zh-CN"/>
        </w:rPr>
        <w:t xml:space="preserve"> list of </w:t>
      </w:r>
      <w:r w:rsidR="006B1DE1">
        <w:rPr>
          <w:rFonts w:ascii="Arial" w:hAnsi="Arial" w:cs="Arial"/>
          <w:lang w:eastAsia="zh-CN"/>
        </w:rPr>
        <w:t xml:space="preserve">the prepared </w:t>
      </w:r>
      <w:r w:rsidR="009D75D9">
        <w:rPr>
          <w:rFonts w:ascii="Arial" w:hAnsi="Arial" w:cs="Arial"/>
          <w:lang w:eastAsia="zh-CN"/>
        </w:rPr>
        <w:t>PSCell ID</w:t>
      </w:r>
      <w:r w:rsidR="006B1DE1">
        <w:rPr>
          <w:rFonts w:ascii="Arial" w:hAnsi="Arial" w:cs="Arial"/>
          <w:lang w:eastAsia="zh-CN"/>
        </w:rPr>
        <w:t>s</w:t>
      </w:r>
      <w:r w:rsidR="009D75D9">
        <w:rPr>
          <w:rFonts w:ascii="Arial" w:hAnsi="Arial" w:cs="Arial"/>
          <w:lang w:eastAsia="zh-CN"/>
        </w:rPr>
        <w:t xml:space="preserve">, so that T-MN can </w:t>
      </w:r>
      <w:r w:rsidR="006B1DE1">
        <w:rPr>
          <w:rFonts w:ascii="Arial" w:hAnsi="Arial" w:cs="Arial"/>
          <w:lang w:eastAsia="zh-CN"/>
        </w:rPr>
        <w:t>dissect th</w:t>
      </w:r>
      <w:r>
        <w:rPr>
          <w:rFonts w:ascii="Arial" w:hAnsi="Arial" w:cs="Arial"/>
          <w:lang w:eastAsia="zh-CN"/>
        </w:rPr>
        <w:t>is</w:t>
      </w:r>
      <w:r w:rsidR="006B1DE1">
        <w:rPr>
          <w:rFonts w:ascii="Arial" w:hAnsi="Arial" w:cs="Arial"/>
          <w:lang w:eastAsia="zh-CN"/>
        </w:rPr>
        <w:t xml:space="preserve"> inter-node container and extract each </w:t>
      </w:r>
      <w:r w:rsidR="006B1DE1" w:rsidRPr="007E5E9B">
        <w:rPr>
          <w:rFonts w:ascii="Arial" w:hAnsi="Arial" w:cs="Arial"/>
          <w:i/>
          <w:iCs/>
          <w:lang w:eastAsia="zh-CN"/>
        </w:rPr>
        <w:t>CG-Config</w:t>
      </w:r>
      <w:r w:rsidR="006B1DE1">
        <w:rPr>
          <w:rFonts w:ascii="Arial" w:hAnsi="Arial" w:cs="Arial"/>
          <w:lang w:eastAsia="zh-CN"/>
        </w:rPr>
        <w:t xml:space="preserve"> for each candidate PSCell</w:t>
      </w:r>
      <w:r>
        <w:rPr>
          <w:rFonts w:ascii="Arial" w:hAnsi="Arial" w:cs="Arial"/>
          <w:lang w:eastAsia="zh-CN"/>
        </w:rPr>
        <w:t>,</w:t>
      </w:r>
      <w:r w:rsidR="006B1DE1">
        <w:rPr>
          <w:rFonts w:ascii="Arial" w:hAnsi="Arial" w:cs="Arial"/>
          <w:lang w:eastAsia="zh-CN"/>
        </w:rPr>
        <w:t xml:space="preserve"> </w:t>
      </w:r>
      <w:r w:rsidR="00425E47">
        <w:rPr>
          <w:rFonts w:ascii="Arial" w:hAnsi="Arial" w:cs="Arial"/>
          <w:lang w:eastAsia="zh-CN"/>
        </w:rPr>
        <w:t xml:space="preserve">in order </w:t>
      </w:r>
      <w:r w:rsidR="006B1DE1">
        <w:rPr>
          <w:rFonts w:ascii="Arial" w:hAnsi="Arial" w:cs="Arial"/>
          <w:lang w:eastAsia="zh-CN"/>
        </w:rPr>
        <w:t xml:space="preserve">to build different CHO containers (RRCReconfiguration), each including MCG configuration for the HO requested PCell and SCG configuration for each candidate PSCell. </w:t>
      </w:r>
      <w:r w:rsidR="00425E47">
        <w:rPr>
          <w:rFonts w:ascii="Arial" w:hAnsi="Arial" w:cs="Arial"/>
          <w:lang w:eastAsia="zh-CN"/>
        </w:rPr>
        <w:t xml:space="preserve">The compiled CHO containers will be delivered back to S-MN </w:t>
      </w:r>
      <w:r>
        <w:rPr>
          <w:rFonts w:ascii="Arial" w:hAnsi="Arial" w:cs="Arial"/>
          <w:lang w:eastAsia="zh-CN"/>
        </w:rPr>
        <w:t xml:space="preserve">by HO REQ ACK, </w:t>
      </w:r>
      <w:r w:rsidR="00425E47">
        <w:rPr>
          <w:rFonts w:ascii="Arial" w:hAnsi="Arial" w:cs="Arial"/>
          <w:lang w:eastAsia="zh-CN"/>
        </w:rPr>
        <w:t xml:space="preserve">via the </w:t>
      </w:r>
      <w:r w:rsidR="00425E47" w:rsidRPr="00425E47">
        <w:rPr>
          <w:rFonts w:ascii="Arial" w:hAnsi="Arial" w:cs="Arial"/>
          <w:i/>
          <w:iCs/>
          <w:lang w:eastAsia="zh-CN"/>
        </w:rPr>
        <w:t>Target NG-RAN node To Source NG-RAN node Transparent Container</w:t>
      </w:r>
      <w:r w:rsidR="00425E47">
        <w:rPr>
          <w:rFonts w:ascii="Arial" w:hAnsi="Arial" w:cs="Arial"/>
          <w:i/>
          <w:iCs/>
          <w:lang w:eastAsia="zh-CN"/>
        </w:rPr>
        <w:t xml:space="preserve"> </w:t>
      </w:r>
      <w:r w:rsidR="00425E47">
        <w:rPr>
          <w:rFonts w:ascii="Arial" w:hAnsi="Arial" w:cs="Arial"/>
          <w:lang w:eastAsia="zh-CN"/>
        </w:rPr>
        <w:t xml:space="preserve">IEs of </w:t>
      </w:r>
      <w:r w:rsidR="00425E47" w:rsidRPr="007E5E9B">
        <w:rPr>
          <w:rFonts w:ascii="Arial" w:hAnsi="Arial" w:cs="Arial"/>
          <w:lang w:eastAsia="zh-CN"/>
        </w:rPr>
        <w:t>the newly defined</w:t>
      </w:r>
      <w:r w:rsidR="00425E47" w:rsidRPr="00425E47">
        <w:rPr>
          <w:rFonts w:ascii="Arial" w:hAnsi="Arial" w:cs="Arial"/>
          <w:i/>
          <w:iCs/>
          <w:lang w:eastAsia="zh-CN"/>
        </w:rPr>
        <w:t xml:space="preserve"> Multiple Target S-NG-RAN Node List</w:t>
      </w:r>
      <w:r w:rsidR="00425E47" w:rsidRPr="00425E47">
        <w:rPr>
          <w:rFonts w:ascii="Arial" w:hAnsi="Arial" w:cs="Arial"/>
          <w:lang w:eastAsia="zh-CN"/>
        </w:rPr>
        <w:t xml:space="preserve"> IE</w:t>
      </w:r>
      <w:r w:rsidR="00425E47">
        <w:rPr>
          <w:rFonts w:ascii="Arial" w:hAnsi="Arial" w:cs="Arial"/>
          <w:lang w:eastAsia="zh-CN"/>
        </w:rPr>
        <w:t xml:space="preserve">. </w:t>
      </w:r>
    </w:p>
    <w:p w14:paraId="7EF826DD" w14:textId="0CB61A44" w:rsidR="00425E47" w:rsidRDefault="00425E47" w:rsidP="00164817">
      <w:pPr>
        <w:rPr>
          <w:rFonts w:ascii="Arial" w:hAnsi="Arial" w:cs="Arial"/>
          <w:lang w:eastAsia="zh-CN"/>
        </w:rPr>
      </w:pPr>
      <w:r>
        <w:rPr>
          <w:rFonts w:ascii="Arial" w:hAnsi="Arial" w:cs="Arial"/>
          <w:lang w:eastAsia="zh-CN"/>
        </w:rPr>
        <w:t xml:space="preserve">This means that, if the </w:t>
      </w:r>
      <w:r w:rsidRPr="00425E47">
        <w:rPr>
          <w:rFonts w:ascii="Arial" w:hAnsi="Arial" w:cs="Arial"/>
          <w:lang w:eastAsia="zh-CN"/>
        </w:rPr>
        <w:t xml:space="preserve">same </w:t>
      </w:r>
      <w:r w:rsidRPr="00425E47">
        <w:rPr>
          <w:rFonts w:ascii="Arial" w:hAnsi="Arial" w:cs="Arial"/>
          <w:i/>
          <w:iCs/>
          <w:lang w:eastAsia="zh-CN"/>
        </w:rPr>
        <w:t xml:space="preserve">CG-CandidateList </w:t>
      </w:r>
      <w:r>
        <w:rPr>
          <w:rFonts w:ascii="Arial" w:hAnsi="Arial" w:cs="Arial"/>
          <w:lang w:eastAsia="zh-CN"/>
        </w:rPr>
        <w:t xml:space="preserve">is </w:t>
      </w:r>
      <w:r w:rsidRPr="00425E47">
        <w:rPr>
          <w:rFonts w:ascii="Arial" w:hAnsi="Arial" w:cs="Arial"/>
          <w:lang w:eastAsia="zh-CN"/>
        </w:rPr>
        <w:t>re-used</w:t>
      </w:r>
      <w:r>
        <w:rPr>
          <w:rFonts w:ascii="Arial" w:hAnsi="Arial" w:cs="Arial"/>
          <w:lang w:eastAsia="zh-CN"/>
        </w:rPr>
        <w:t xml:space="preserve"> for Rel-18, </w:t>
      </w:r>
      <w:r w:rsidR="007E4C03">
        <w:rPr>
          <w:rFonts w:ascii="Arial" w:hAnsi="Arial" w:cs="Arial"/>
          <w:lang w:eastAsia="zh-CN"/>
        </w:rPr>
        <w:t xml:space="preserve">a </w:t>
      </w:r>
      <w:r>
        <w:rPr>
          <w:rFonts w:ascii="Arial" w:hAnsi="Arial" w:cs="Arial"/>
          <w:lang w:eastAsia="zh-CN"/>
        </w:rPr>
        <w:t>list of prepared PSCell IDs shall be provided in SN ADD REQ</w:t>
      </w:r>
      <w:r w:rsidR="007E5E9B">
        <w:rPr>
          <w:rFonts w:ascii="Arial" w:hAnsi="Arial" w:cs="Arial"/>
          <w:lang w:eastAsia="zh-CN"/>
        </w:rPr>
        <w:t xml:space="preserve"> </w:t>
      </w:r>
      <w:r w:rsidR="007E4C03">
        <w:rPr>
          <w:rFonts w:ascii="Arial" w:hAnsi="Arial" w:cs="Arial"/>
          <w:lang w:eastAsia="zh-CN"/>
        </w:rPr>
        <w:t xml:space="preserve">ACK </w:t>
      </w:r>
      <w:r w:rsidR="007E5E9B">
        <w:rPr>
          <w:rFonts w:ascii="Arial" w:hAnsi="Arial" w:cs="Arial"/>
          <w:lang w:eastAsia="zh-CN"/>
        </w:rPr>
        <w:t>as well (similar to Rel-16/17 CPAC)</w:t>
      </w:r>
      <w:r>
        <w:rPr>
          <w:rFonts w:ascii="Arial" w:hAnsi="Arial" w:cs="Arial"/>
          <w:lang w:eastAsia="zh-CN"/>
        </w:rPr>
        <w:t xml:space="preserve">. </w:t>
      </w:r>
    </w:p>
    <w:p w14:paraId="6B81D1D5" w14:textId="2C268057" w:rsidR="00425E47" w:rsidRDefault="00425E47" w:rsidP="00425E47">
      <w:pPr>
        <w:rPr>
          <w:rFonts w:ascii="Arial" w:hAnsi="Arial" w:cs="Arial"/>
          <w:b/>
          <w:bCs/>
          <w:lang w:eastAsia="zh-CN"/>
        </w:rPr>
      </w:pPr>
      <w:r>
        <w:rPr>
          <w:rFonts w:ascii="Arial" w:hAnsi="Arial" w:cs="Arial"/>
          <w:b/>
          <w:bCs/>
          <w:lang w:eastAsia="zh-CN"/>
        </w:rPr>
        <w:t xml:space="preserve">Proposal 8: Define a new </w:t>
      </w:r>
      <w:r w:rsidRPr="00425E47">
        <w:rPr>
          <w:rFonts w:ascii="Arial" w:hAnsi="Arial" w:cs="Arial"/>
          <w:b/>
          <w:bCs/>
          <w:i/>
          <w:iCs/>
          <w:lang w:eastAsia="zh-CN"/>
        </w:rPr>
        <w:t>CHO Information SN Addition Acknowledge</w:t>
      </w:r>
      <w:r>
        <w:rPr>
          <w:rFonts w:ascii="Arial" w:hAnsi="Arial" w:cs="Arial"/>
          <w:b/>
          <w:bCs/>
          <w:lang w:eastAsia="zh-CN"/>
        </w:rPr>
        <w:t xml:space="preserve"> IE in SN ADD REQ</w:t>
      </w:r>
      <w:r w:rsidR="00415CE1">
        <w:rPr>
          <w:rFonts w:ascii="Arial" w:hAnsi="Arial" w:cs="Arial"/>
          <w:b/>
          <w:bCs/>
          <w:lang w:eastAsia="zh-CN"/>
        </w:rPr>
        <w:t xml:space="preserve"> ACK</w:t>
      </w:r>
      <w:r>
        <w:rPr>
          <w:rFonts w:ascii="Arial" w:hAnsi="Arial" w:cs="Arial"/>
          <w:b/>
          <w:bCs/>
          <w:lang w:eastAsia="zh-CN"/>
        </w:rPr>
        <w:t xml:space="preserve">, which includes </w:t>
      </w:r>
      <w:r w:rsidR="007E4C03">
        <w:rPr>
          <w:rFonts w:ascii="Arial" w:hAnsi="Arial" w:cs="Arial"/>
          <w:b/>
          <w:bCs/>
          <w:lang w:eastAsia="zh-CN"/>
        </w:rPr>
        <w:t>a</w:t>
      </w:r>
      <w:r>
        <w:rPr>
          <w:rFonts w:ascii="Arial" w:hAnsi="Arial" w:cs="Arial"/>
          <w:b/>
          <w:bCs/>
          <w:lang w:eastAsia="zh-CN"/>
        </w:rPr>
        <w:t xml:space="preserve"> list of the prepared PSCell IDs. </w:t>
      </w:r>
    </w:p>
    <w:p w14:paraId="6A7D59E4" w14:textId="77777777" w:rsidR="006B1DE1" w:rsidRDefault="006B1DE1" w:rsidP="00164817">
      <w:pPr>
        <w:rPr>
          <w:rFonts w:ascii="Arial" w:hAnsi="Arial" w:cs="Arial"/>
          <w:lang w:eastAsia="zh-CN"/>
        </w:rPr>
      </w:pPr>
    </w:p>
    <w:p w14:paraId="1802D692" w14:textId="7A8F9181" w:rsidR="004A7B35" w:rsidRPr="006F5B1A" w:rsidRDefault="00CD5FC0" w:rsidP="006F5B1A">
      <w:pPr>
        <w:rPr>
          <w:rFonts w:ascii="Arial" w:hAnsi="Arial" w:cs="Arial"/>
          <w:lang w:eastAsia="zh-CN"/>
        </w:rPr>
      </w:pPr>
      <w:r>
        <w:rPr>
          <w:rFonts w:ascii="Arial" w:hAnsi="Arial" w:cs="Arial"/>
          <w:lang w:eastAsia="zh-CN"/>
        </w:rPr>
        <w:t xml:space="preserve">Based on </w:t>
      </w:r>
      <w:r w:rsidR="00AF31F9">
        <w:rPr>
          <w:rFonts w:ascii="Arial" w:hAnsi="Arial" w:cs="Arial"/>
          <w:lang w:eastAsia="zh-CN"/>
        </w:rPr>
        <w:t xml:space="preserve">the </w:t>
      </w:r>
      <w:r w:rsidR="000E5059">
        <w:rPr>
          <w:rFonts w:ascii="Arial" w:hAnsi="Arial" w:cs="Arial"/>
          <w:lang w:eastAsia="zh-CN"/>
        </w:rPr>
        <w:t>p</w:t>
      </w:r>
      <w:r>
        <w:rPr>
          <w:rFonts w:ascii="Arial" w:hAnsi="Arial" w:cs="Arial"/>
          <w:lang w:eastAsia="zh-CN"/>
        </w:rPr>
        <w:t>roposals</w:t>
      </w:r>
      <w:r w:rsidR="00855FE7">
        <w:rPr>
          <w:rFonts w:ascii="Arial" w:hAnsi="Arial" w:cs="Arial"/>
          <w:lang w:eastAsia="zh-CN"/>
        </w:rPr>
        <w:t xml:space="preserve"> above</w:t>
      </w:r>
      <w:r>
        <w:rPr>
          <w:rFonts w:ascii="Arial" w:hAnsi="Arial" w:cs="Arial"/>
          <w:lang w:eastAsia="zh-CN"/>
        </w:rPr>
        <w:t xml:space="preserve">, </w:t>
      </w:r>
      <w:r w:rsidR="00D30FC8">
        <w:rPr>
          <w:rFonts w:ascii="Arial" w:hAnsi="Arial" w:cs="Arial"/>
          <w:lang w:eastAsia="zh-CN"/>
        </w:rPr>
        <w:t>the text proposal</w:t>
      </w:r>
      <w:r w:rsidR="00517F2A">
        <w:rPr>
          <w:rFonts w:ascii="Arial" w:hAnsi="Arial" w:cs="Arial"/>
          <w:lang w:eastAsia="zh-CN"/>
        </w:rPr>
        <w:t xml:space="preserve"> </w:t>
      </w:r>
      <w:r>
        <w:rPr>
          <w:rFonts w:ascii="Arial" w:hAnsi="Arial" w:cs="Arial"/>
          <w:lang w:eastAsia="zh-CN"/>
        </w:rPr>
        <w:t xml:space="preserve">for TS 38.423 </w:t>
      </w:r>
      <w:r w:rsidR="003C011F">
        <w:rPr>
          <w:rFonts w:ascii="Arial" w:hAnsi="Arial" w:cs="Arial"/>
          <w:lang w:eastAsia="zh-CN"/>
        </w:rPr>
        <w:t xml:space="preserve">BL CR </w:t>
      </w:r>
      <w:r>
        <w:rPr>
          <w:rFonts w:ascii="Arial" w:hAnsi="Arial" w:cs="Arial"/>
          <w:lang w:eastAsia="zh-CN"/>
        </w:rPr>
        <w:t>[</w:t>
      </w:r>
      <w:r w:rsidR="000E5059">
        <w:rPr>
          <w:rFonts w:ascii="Arial" w:hAnsi="Arial" w:cs="Arial"/>
          <w:lang w:eastAsia="zh-CN"/>
        </w:rPr>
        <w:t>1</w:t>
      </w:r>
      <w:r>
        <w:rPr>
          <w:rFonts w:ascii="Arial" w:hAnsi="Arial" w:cs="Arial"/>
          <w:lang w:eastAsia="zh-CN"/>
        </w:rPr>
        <w:t xml:space="preserve">] </w:t>
      </w:r>
      <w:r w:rsidR="00D30FC8">
        <w:rPr>
          <w:rFonts w:ascii="Arial" w:hAnsi="Arial" w:cs="Arial"/>
          <w:lang w:eastAsia="zh-CN"/>
        </w:rPr>
        <w:t xml:space="preserve">can be found </w:t>
      </w:r>
      <w:r>
        <w:rPr>
          <w:rFonts w:ascii="Arial" w:hAnsi="Arial" w:cs="Arial"/>
          <w:lang w:eastAsia="zh-CN"/>
        </w:rPr>
        <w:t xml:space="preserve">in Section 5. </w:t>
      </w:r>
    </w:p>
    <w:p w14:paraId="0077501E" w14:textId="1D0E4B56" w:rsidR="009B5BF5" w:rsidRDefault="00F67E05" w:rsidP="009B5BF5">
      <w:pPr>
        <w:pStyle w:val="Heading1"/>
        <w:rPr>
          <w:lang w:val="en-US"/>
        </w:rPr>
      </w:pPr>
      <w:r>
        <w:rPr>
          <w:lang w:val="en-US"/>
        </w:rPr>
        <w:t>Con</w:t>
      </w:r>
      <w:r w:rsidR="009B5BF5">
        <w:rPr>
          <w:lang w:val="en-US"/>
        </w:rPr>
        <w:t>clusion</w:t>
      </w:r>
    </w:p>
    <w:p w14:paraId="2199D48B" w14:textId="54C35172" w:rsidR="003C011F" w:rsidRDefault="003C011F" w:rsidP="0000625E">
      <w:pPr>
        <w:rPr>
          <w:rFonts w:ascii="Arial" w:hAnsi="Arial" w:cs="Arial"/>
          <w:lang w:eastAsia="zh-CN"/>
        </w:rPr>
      </w:pPr>
      <w:r w:rsidRPr="003C011F">
        <w:rPr>
          <w:rFonts w:ascii="Arial" w:hAnsi="Arial" w:cs="Arial"/>
          <w:lang w:eastAsia="zh-CN"/>
        </w:rPr>
        <w:t xml:space="preserve">Based on the discussion in the present contribution we propose: </w:t>
      </w:r>
    </w:p>
    <w:p w14:paraId="5AE442AB" w14:textId="77777777" w:rsidR="00A90829" w:rsidRDefault="00A90829" w:rsidP="00A90829">
      <w:pPr>
        <w:rPr>
          <w:rFonts w:eastAsia="바탕"/>
          <w:b/>
          <w:bCs/>
          <w:lang w:val="en-US"/>
        </w:rPr>
      </w:pPr>
      <w:r>
        <w:rPr>
          <w:rFonts w:eastAsia="바탕"/>
          <w:b/>
          <w:bCs/>
          <w:lang w:val="en-US"/>
        </w:rPr>
        <w:t xml:space="preserve">Proposal 1: For CHO-only configuration, re-use the legacy IEs in HO REQ ACK (i.e. </w:t>
      </w:r>
      <w:r w:rsidRPr="009E04E1">
        <w:rPr>
          <w:rFonts w:eastAsia="바탕"/>
          <w:b/>
          <w:bCs/>
          <w:i/>
          <w:iCs/>
          <w:lang w:val="en-US"/>
        </w:rPr>
        <w:t>PDU Session Resources Admitted/Not Admitted List</w:t>
      </w:r>
      <w:r>
        <w:rPr>
          <w:rFonts w:eastAsia="바탕"/>
          <w:b/>
          <w:bCs/>
          <w:lang w:val="en-US"/>
        </w:rPr>
        <w:t xml:space="preserve"> and </w:t>
      </w:r>
      <w:r w:rsidRPr="009E04E1">
        <w:rPr>
          <w:rFonts w:eastAsia="바탕"/>
          <w:b/>
          <w:bCs/>
          <w:i/>
          <w:iCs/>
          <w:lang w:val="en-US"/>
        </w:rPr>
        <w:t>Target To Source Transparent Container</w:t>
      </w:r>
      <w:r>
        <w:rPr>
          <w:rFonts w:eastAsia="바탕"/>
          <w:b/>
          <w:bCs/>
          <w:lang w:val="en-US"/>
        </w:rPr>
        <w:t xml:space="preserve">) to convey the CHO-only admission result and the corresponding HO CMD to S-MN. </w:t>
      </w:r>
    </w:p>
    <w:p w14:paraId="5D902138" w14:textId="77777777" w:rsidR="00034705" w:rsidRDefault="00034705" w:rsidP="00034705">
      <w:pPr>
        <w:rPr>
          <w:rFonts w:eastAsia="바탕"/>
          <w:b/>
          <w:bCs/>
          <w:lang w:val="en-US"/>
        </w:rPr>
      </w:pPr>
      <w:r>
        <w:rPr>
          <w:rFonts w:eastAsia="바탕"/>
          <w:b/>
          <w:bCs/>
          <w:lang w:val="en-US"/>
        </w:rPr>
        <w:t xml:space="preserve">Proposal 2: For CHO-only configuration, T-MN indicates S-MN whether the legacy IEs shall be ignored or used for CHO-only configuration. </w:t>
      </w:r>
    </w:p>
    <w:p w14:paraId="399C628A" w14:textId="77777777" w:rsidR="004233EB" w:rsidRPr="00893A42" w:rsidRDefault="004233EB" w:rsidP="004233EB">
      <w:pPr>
        <w:rPr>
          <w:rFonts w:eastAsia="바탕"/>
          <w:lang w:val="en-US"/>
        </w:rPr>
      </w:pPr>
      <w:r>
        <w:rPr>
          <w:rFonts w:eastAsia="바탕"/>
          <w:b/>
          <w:bCs/>
          <w:lang w:val="en-US"/>
        </w:rPr>
        <w:t xml:space="preserve">Proposal 3: S-MN should be allowed to request CHO-only configuration to T-MN when initiating HO REQ for Rel-18 CHO with multiple SCGs. </w:t>
      </w:r>
    </w:p>
    <w:p w14:paraId="3BBE2DD3" w14:textId="77777777" w:rsidR="00034705" w:rsidRPr="00CD5FC0" w:rsidRDefault="00034705" w:rsidP="00034705">
      <w:pPr>
        <w:rPr>
          <w:rFonts w:ascii="Arial" w:hAnsi="Arial" w:cs="Arial"/>
          <w:b/>
          <w:bCs/>
          <w:lang w:eastAsia="zh-CN"/>
        </w:rPr>
      </w:pPr>
      <w:r w:rsidRPr="00CD5FC0">
        <w:rPr>
          <w:rFonts w:ascii="Arial" w:hAnsi="Arial" w:cs="Arial"/>
          <w:b/>
          <w:bCs/>
          <w:lang w:eastAsia="zh-CN"/>
        </w:rPr>
        <w:t xml:space="preserve">Proposal </w:t>
      </w:r>
      <w:r>
        <w:rPr>
          <w:rFonts w:ascii="Arial" w:hAnsi="Arial" w:cs="Arial"/>
          <w:b/>
          <w:bCs/>
          <w:lang w:eastAsia="zh-CN"/>
        </w:rPr>
        <w:t>4</w:t>
      </w:r>
      <w:r w:rsidRPr="00CD5FC0">
        <w:rPr>
          <w:rFonts w:ascii="Arial" w:hAnsi="Arial" w:cs="Arial"/>
          <w:b/>
          <w:bCs/>
          <w:lang w:eastAsia="zh-CN"/>
        </w:rPr>
        <w:t xml:space="preserve">: </w:t>
      </w:r>
      <w:r>
        <w:rPr>
          <w:rFonts w:ascii="Arial" w:hAnsi="Arial" w:cs="Arial"/>
          <w:b/>
          <w:bCs/>
          <w:lang w:eastAsia="zh-CN"/>
        </w:rPr>
        <w:t xml:space="preserve">Under the </w:t>
      </w:r>
      <w:r w:rsidRPr="00722693">
        <w:rPr>
          <w:rFonts w:eastAsia="바탕"/>
          <w:b/>
          <w:bCs/>
          <w:lang w:val="en-US"/>
        </w:rPr>
        <w:t xml:space="preserve">newly defined </w:t>
      </w:r>
      <w:r w:rsidRPr="00722693">
        <w:rPr>
          <w:rFonts w:eastAsia="바탕"/>
          <w:b/>
          <w:bCs/>
          <w:i/>
          <w:iCs/>
          <w:lang w:val="en-US"/>
        </w:rPr>
        <w:t>Multiple Target S-NG-RAN Node List</w:t>
      </w:r>
      <w:r w:rsidRPr="00722693">
        <w:rPr>
          <w:rFonts w:eastAsia="바탕"/>
          <w:b/>
          <w:bCs/>
          <w:lang w:val="en-US"/>
        </w:rPr>
        <w:t xml:space="preserve"> IE</w:t>
      </w:r>
      <w:r>
        <w:rPr>
          <w:rFonts w:eastAsia="바탕"/>
          <w:b/>
          <w:bCs/>
          <w:lang w:val="en-US"/>
        </w:rPr>
        <w:t xml:space="preserve">, </w:t>
      </w:r>
      <w:r>
        <w:rPr>
          <w:rFonts w:ascii="Arial" w:hAnsi="Arial" w:cs="Arial"/>
          <w:b/>
          <w:bCs/>
          <w:lang w:eastAsia="zh-CN"/>
        </w:rPr>
        <w:t>include</w:t>
      </w:r>
      <w:r w:rsidRPr="00CD5FC0">
        <w:rPr>
          <w:rFonts w:ascii="Arial" w:hAnsi="Arial" w:cs="Arial"/>
          <w:b/>
          <w:bCs/>
          <w:lang w:eastAsia="zh-CN"/>
        </w:rPr>
        <w:t xml:space="preserve"> the </w:t>
      </w:r>
      <w:r w:rsidRPr="00CD5FC0">
        <w:rPr>
          <w:rFonts w:ascii="Arial" w:hAnsi="Arial" w:cs="Arial"/>
          <w:b/>
          <w:bCs/>
          <w:i/>
          <w:iCs/>
          <w:lang w:eastAsia="zh-CN"/>
        </w:rPr>
        <w:t>UE Context Kept Indicator</w:t>
      </w:r>
      <w:r w:rsidRPr="00CD5FC0">
        <w:rPr>
          <w:rFonts w:ascii="Arial" w:hAnsi="Arial" w:cs="Arial"/>
          <w:b/>
          <w:bCs/>
          <w:lang w:eastAsia="zh-CN"/>
        </w:rPr>
        <w:t xml:space="preserve"> IE</w:t>
      </w:r>
      <w:r>
        <w:rPr>
          <w:rFonts w:ascii="Arial" w:hAnsi="Arial" w:cs="Arial"/>
          <w:b/>
          <w:bCs/>
          <w:lang w:eastAsia="zh-CN"/>
        </w:rPr>
        <w:t xml:space="preserve">, </w:t>
      </w:r>
      <w:r w:rsidRPr="00CD5FC0">
        <w:rPr>
          <w:rFonts w:ascii="Arial" w:hAnsi="Arial" w:cs="Arial"/>
          <w:b/>
          <w:bCs/>
          <w:i/>
          <w:iCs/>
          <w:lang w:eastAsia="zh-CN"/>
        </w:rPr>
        <w:t xml:space="preserve">DRBs transferred to MN </w:t>
      </w:r>
      <w:r w:rsidRPr="00CD5FC0">
        <w:rPr>
          <w:rFonts w:ascii="Arial" w:hAnsi="Arial" w:cs="Arial"/>
          <w:b/>
          <w:bCs/>
          <w:lang w:eastAsia="zh-CN"/>
        </w:rPr>
        <w:t>IE</w:t>
      </w:r>
      <w:r>
        <w:rPr>
          <w:rFonts w:ascii="Arial" w:hAnsi="Arial" w:cs="Arial"/>
          <w:b/>
          <w:bCs/>
          <w:lang w:eastAsia="zh-CN"/>
        </w:rPr>
        <w:t xml:space="preserve">, </w:t>
      </w:r>
      <w:r w:rsidRPr="00EF5613">
        <w:rPr>
          <w:rFonts w:ascii="Arial" w:hAnsi="Arial" w:cs="Arial"/>
          <w:b/>
          <w:bCs/>
          <w:i/>
          <w:iCs/>
          <w:lang w:eastAsia="zh-CN"/>
        </w:rPr>
        <w:t>PDU Session Resources Not Admitted List</w:t>
      </w:r>
      <w:r w:rsidRPr="00EF5613">
        <w:rPr>
          <w:rFonts w:ascii="Arial" w:hAnsi="Arial" w:cs="Arial"/>
          <w:b/>
          <w:bCs/>
          <w:lang w:eastAsia="zh-CN"/>
        </w:rPr>
        <w:t xml:space="preserve"> IE</w:t>
      </w:r>
      <w:r>
        <w:rPr>
          <w:rFonts w:ascii="Arial" w:hAnsi="Arial" w:cs="Arial"/>
          <w:b/>
          <w:bCs/>
          <w:lang w:eastAsia="zh-CN"/>
        </w:rPr>
        <w:t xml:space="preserve">, and </w:t>
      </w:r>
      <w:r w:rsidRPr="00D53654">
        <w:rPr>
          <w:rFonts w:ascii="Arial" w:hAnsi="Arial" w:cs="Arial"/>
          <w:b/>
          <w:bCs/>
          <w:i/>
          <w:iCs/>
          <w:lang w:eastAsia="zh-CN"/>
        </w:rPr>
        <w:t>Criticality Diagnostics</w:t>
      </w:r>
      <w:r>
        <w:rPr>
          <w:rFonts w:ascii="Arial" w:hAnsi="Arial" w:cs="Arial"/>
          <w:b/>
          <w:bCs/>
          <w:i/>
          <w:iCs/>
          <w:lang w:eastAsia="zh-CN"/>
        </w:rPr>
        <w:t xml:space="preserve"> </w:t>
      </w:r>
      <w:r>
        <w:rPr>
          <w:rFonts w:ascii="Arial" w:hAnsi="Arial" w:cs="Arial"/>
          <w:b/>
          <w:bCs/>
          <w:lang w:eastAsia="zh-CN"/>
        </w:rPr>
        <w:t xml:space="preserve">IE </w:t>
      </w:r>
      <w:r w:rsidRPr="00CD5FC0">
        <w:rPr>
          <w:rFonts w:ascii="Arial" w:hAnsi="Arial" w:cs="Arial"/>
          <w:b/>
          <w:bCs/>
          <w:lang w:eastAsia="zh-CN"/>
        </w:rPr>
        <w:t>as optional</w:t>
      </w:r>
      <w:r>
        <w:rPr>
          <w:rFonts w:ascii="Arial" w:hAnsi="Arial" w:cs="Arial"/>
          <w:b/>
          <w:bCs/>
          <w:lang w:eastAsia="zh-CN"/>
        </w:rPr>
        <w:t xml:space="preserve"> (per T-SN).</w:t>
      </w:r>
    </w:p>
    <w:p w14:paraId="56AD2A82" w14:textId="77777777" w:rsidR="00494B78" w:rsidRDefault="00494B78" w:rsidP="00034705">
      <w:pPr>
        <w:rPr>
          <w:rFonts w:eastAsia="바탕"/>
          <w:b/>
          <w:bCs/>
          <w:lang w:val="en-US"/>
        </w:rPr>
      </w:pPr>
      <w:r>
        <w:rPr>
          <w:rFonts w:eastAsia="바탕"/>
          <w:b/>
          <w:bCs/>
          <w:lang w:val="en-US"/>
        </w:rPr>
        <w:lastRenderedPageBreak/>
        <w:t>Proposal 5: Include the PSCell ID that the UE accessed in HO SUCCESS, as the identifier for S-MN to know which T-SN the UE accessed and to stop early data forwarding toward other T-SN(s) if any.</w:t>
      </w:r>
    </w:p>
    <w:p w14:paraId="5A6319CC" w14:textId="77777777" w:rsidR="008E7241" w:rsidRDefault="008E7241" w:rsidP="008E7241">
      <w:pPr>
        <w:rPr>
          <w:rFonts w:ascii="Arial" w:hAnsi="Arial" w:cs="Arial"/>
          <w:b/>
          <w:bCs/>
          <w:lang w:eastAsia="zh-CN"/>
        </w:rPr>
      </w:pPr>
      <w:r>
        <w:rPr>
          <w:rFonts w:ascii="Arial" w:hAnsi="Arial" w:cs="Arial"/>
          <w:b/>
          <w:bCs/>
          <w:lang w:eastAsia="zh-CN"/>
        </w:rPr>
        <w:t xml:space="preserve">Proposal 6: For </w:t>
      </w:r>
      <w:r w:rsidRPr="009D75D9">
        <w:rPr>
          <w:rFonts w:ascii="Arial" w:hAnsi="Arial" w:cs="Arial"/>
          <w:b/>
          <w:bCs/>
          <w:lang w:eastAsia="zh-CN"/>
        </w:rPr>
        <w:t>maximum number of conditional reconfigurations</w:t>
      </w:r>
      <w:r>
        <w:rPr>
          <w:rFonts w:ascii="Arial" w:hAnsi="Arial" w:cs="Arial"/>
          <w:b/>
          <w:bCs/>
          <w:lang w:eastAsia="zh-CN"/>
        </w:rPr>
        <w:t xml:space="preserve"> in HO REQ, define the different value range constant than the existing </w:t>
      </w:r>
      <w:r w:rsidRPr="009D75D9">
        <w:rPr>
          <w:rFonts w:ascii="Arial" w:hAnsi="Arial" w:cs="Arial"/>
          <w:b/>
          <w:bCs/>
          <w:lang w:eastAsia="zh-CN"/>
        </w:rPr>
        <w:t>maxnoofPSCellCandidate</w:t>
      </w:r>
      <w:r>
        <w:rPr>
          <w:rFonts w:ascii="Arial" w:hAnsi="Arial" w:cs="Arial"/>
          <w:b/>
          <w:bCs/>
          <w:lang w:eastAsia="zh-CN"/>
        </w:rPr>
        <w:t xml:space="preserve"> (=8 in Rel-16/17 CPAC). </w:t>
      </w:r>
    </w:p>
    <w:p w14:paraId="26E189B8" w14:textId="77777777" w:rsidR="008E7241" w:rsidRDefault="008E7241" w:rsidP="008E7241">
      <w:pPr>
        <w:rPr>
          <w:rFonts w:ascii="Arial" w:hAnsi="Arial" w:cs="Arial"/>
          <w:b/>
          <w:bCs/>
          <w:lang w:eastAsia="zh-CN"/>
        </w:rPr>
      </w:pPr>
      <w:r>
        <w:rPr>
          <w:rFonts w:ascii="Arial" w:hAnsi="Arial" w:cs="Arial"/>
          <w:b/>
          <w:bCs/>
          <w:lang w:eastAsia="zh-CN"/>
        </w:rPr>
        <w:t xml:space="preserve">Proposal 7: For maximum number of PSCell candidates in SN ADD REQ, define the different IE and constant to be used under the </w:t>
      </w:r>
      <w:r w:rsidRPr="00425E47">
        <w:rPr>
          <w:rFonts w:ascii="Arial" w:hAnsi="Arial" w:cs="Arial"/>
          <w:b/>
          <w:bCs/>
          <w:i/>
          <w:iCs/>
          <w:lang w:eastAsia="zh-CN"/>
        </w:rPr>
        <w:t>CHO Information SN Addition</w:t>
      </w:r>
      <w:r>
        <w:rPr>
          <w:rFonts w:ascii="Arial" w:hAnsi="Arial" w:cs="Arial"/>
          <w:b/>
          <w:bCs/>
          <w:lang w:eastAsia="zh-CN"/>
        </w:rPr>
        <w:t xml:space="preserve"> IE, rather than re-using the existing</w:t>
      </w:r>
      <w:r w:rsidRPr="009D75D9">
        <w:t xml:space="preserve"> </w:t>
      </w:r>
      <w:r w:rsidRPr="009D75D9">
        <w:rPr>
          <w:rFonts w:ascii="Arial" w:hAnsi="Arial" w:cs="Arial"/>
          <w:b/>
          <w:bCs/>
          <w:i/>
          <w:iCs/>
          <w:lang w:eastAsia="zh-CN"/>
        </w:rPr>
        <w:t>Maximum Number of PSCells To Prepare</w:t>
      </w:r>
      <w:r>
        <w:rPr>
          <w:rFonts w:ascii="Arial" w:hAnsi="Arial" w:cs="Arial"/>
          <w:b/>
          <w:bCs/>
          <w:lang w:eastAsia="zh-CN"/>
        </w:rPr>
        <w:t xml:space="preserve"> IE and </w:t>
      </w:r>
      <w:r w:rsidRPr="009D75D9">
        <w:rPr>
          <w:rFonts w:ascii="Arial" w:hAnsi="Arial" w:cs="Arial"/>
          <w:b/>
          <w:bCs/>
          <w:lang w:eastAsia="zh-CN"/>
        </w:rPr>
        <w:t>maxnoofPSCellCandidate</w:t>
      </w:r>
      <w:r>
        <w:rPr>
          <w:rFonts w:ascii="Arial" w:hAnsi="Arial" w:cs="Arial"/>
          <w:b/>
          <w:bCs/>
          <w:lang w:eastAsia="zh-CN"/>
        </w:rPr>
        <w:t xml:space="preserve"> (=8 in Rel-16/17 CPAC), which were used </w:t>
      </w:r>
      <w:r w:rsidRPr="00425E47">
        <w:rPr>
          <w:rFonts w:ascii="Arial" w:hAnsi="Arial" w:cs="Arial"/>
          <w:b/>
          <w:bCs/>
          <w:lang w:eastAsia="zh-CN"/>
        </w:rPr>
        <w:t>in</w:t>
      </w:r>
      <w:r w:rsidRPr="00425E47">
        <w:rPr>
          <w:b/>
          <w:bCs/>
        </w:rPr>
        <w:t xml:space="preserve"> the </w:t>
      </w:r>
      <w:r w:rsidRPr="00425E47">
        <w:rPr>
          <w:rFonts w:ascii="Arial" w:hAnsi="Arial" w:cs="Arial"/>
          <w:b/>
          <w:bCs/>
          <w:i/>
          <w:iCs/>
          <w:lang w:eastAsia="zh-CN"/>
        </w:rPr>
        <w:t>Conditional PSCell Addition Information Request</w:t>
      </w:r>
      <w:r>
        <w:rPr>
          <w:rFonts w:ascii="Arial" w:hAnsi="Arial" w:cs="Arial"/>
          <w:b/>
          <w:bCs/>
          <w:lang w:eastAsia="zh-CN"/>
        </w:rPr>
        <w:t xml:space="preserve"> IE. </w:t>
      </w:r>
    </w:p>
    <w:p w14:paraId="02C75011" w14:textId="77777777" w:rsidR="00D92039" w:rsidRDefault="00D92039" w:rsidP="00D92039">
      <w:pPr>
        <w:rPr>
          <w:rFonts w:ascii="Arial" w:hAnsi="Arial" w:cs="Arial"/>
          <w:b/>
          <w:bCs/>
          <w:lang w:eastAsia="zh-CN"/>
        </w:rPr>
      </w:pPr>
      <w:r>
        <w:rPr>
          <w:rFonts w:ascii="Arial" w:hAnsi="Arial" w:cs="Arial"/>
          <w:b/>
          <w:bCs/>
          <w:lang w:eastAsia="zh-CN"/>
        </w:rPr>
        <w:t xml:space="preserve">Proposal 8: Define a new </w:t>
      </w:r>
      <w:r w:rsidRPr="00425E47">
        <w:rPr>
          <w:rFonts w:ascii="Arial" w:hAnsi="Arial" w:cs="Arial"/>
          <w:b/>
          <w:bCs/>
          <w:i/>
          <w:iCs/>
          <w:lang w:eastAsia="zh-CN"/>
        </w:rPr>
        <w:t>CHO Information SN Addition Acknowledge</w:t>
      </w:r>
      <w:r>
        <w:rPr>
          <w:rFonts w:ascii="Arial" w:hAnsi="Arial" w:cs="Arial"/>
          <w:b/>
          <w:bCs/>
          <w:lang w:eastAsia="zh-CN"/>
        </w:rPr>
        <w:t xml:space="preserve"> IE in SN ADD REQ ACK, which includes a list of the prepared PSCell IDs. </w:t>
      </w:r>
    </w:p>
    <w:p w14:paraId="792D8C22" w14:textId="77777777" w:rsidR="00AF31F9" w:rsidRDefault="00AF31F9" w:rsidP="00AF31F9">
      <w:pPr>
        <w:rPr>
          <w:rFonts w:ascii="Arial" w:hAnsi="Arial" w:cs="Arial"/>
          <w:lang w:eastAsia="zh-CN"/>
        </w:rPr>
      </w:pPr>
    </w:p>
    <w:p w14:paraId="0760A47C" w14:textId="59CE1879" w:rsidR="00240762" w:rsidRPr="006F5B1A" w:rsidRDefault="00AF31F9" w:rsidP="0000625E">
      <w:pPr>
        <w:rPr>
          <w:rFonts w:ascii="Arial" w:hAnsi="Arial" w:cs="Arial"/>
          <w:lang w:eastAsia="zh-CN"/>
        </w:rPr>
      </w:pPr>
      <w:r>
        <w:rPr>
          <w:rFonts w:ascii="Arial" w:hAnsi="Arial" w:cs="Arial"/>
          <w:lang w:eastAsia="zh-CN"/>
        </w:rPr>
        <w:t xml:space="preserve">Based on the proposals above, the text proposal for TS 38.423 BL CR [1] can be found in Section 5. </w:t>
      </w:r>
    </w:p>
    <w:p w14:paraId="00B9158C" w14:textId="77777777" w:rsidR="007F3C1E" w:rsidRDefault="007F3C1E">
      <w:pPr>
        <w:pStyle w:val="Heading1"/>
        <w:rPr>
          <w:lang w:val="en-US"/>
        </w:rPr>
      </w:pPr>
      <w:r>
        <w:rPr>
          <w:lang w:val="en-US"/>
        </w:rPr>
        <w:t>Reference</w:t>
      </w:r>
    </w:p>
    <w:p w14:paraId="12618C2B" w14:textId="5CE82346" w:rsidR="002F0F17" w:rsidRDefault="002F0F17" w:rsidP="00041D89">
      <w:pPr>
        <w:rPr>
          <w:rFonts w:ascii="Arial" w:hAnsi="Arial" w:cs="Arial"/>
          <w:lang w:val="en-US" w:eastAsia="zh-CN"/>
        </w:rPr>
      </w:pPr>
      <w:r>
        <w:rPr>
          <w:rFonts w:ascii="Arial" w:hAnsi="Arial" w:cs="Arial"/>
          <w:lang w:val="en-US" w:eastAsia="zh-CN"/>
        </w:rPr>
        <w:t xml:space="preserve">[1] </w:t>
      </w:r>
      <w:r w:rsidR="00507E74" w:rsidRPr="00507E74">
        <w:rPr>
          <w:rFonts w:ascii="Arial" w:hAnsi="Arial" w:cs="Arial"/>
          <w:lang w:val="en-US" w:eastAsia="zh-CN"/>
        </w:rPr>
        <w:t>R3-235119</w:t>
      </w:r>
      <w:r w:rsidR="00507E74">
        <w:rPr>
          <w:rFonts w:ascii="Arial" w:hAnsi="Arial" w:cs="Arial"/>
          <w:lang w:val="en-US" w:eastAsia="zh-CN"/>
        </w:rPr>
        <w:t>, “</w:t>
      </w:r>
      <w:r w:rsidR="00507E74" w:rsidRPr="00544362">
        <w:t xml:space="preserve">(BL CR to 38.423) </w:t>
      </w:r>
      <w:r w:rsidR="00507E74" w:rsidRPr="00F20CC2">
        <w:t>Introduction of CHO with SCG(s)</w:t>
      </w:r>
      <w:r>
        <w:rPr>
          <w:rFonts w:ascii="Arial" w:hAnsi="Arial" w:cs="Arial"/>
          <w:lang w:val="en-US" w:eastAsia="zh-CN"/>
        </w:rPr>
        <w:t>”</w:t>
      </w:r>
      <w:r w:rsidR="00507E74">
        <w:rPr>
          <w:rFonts w:ascii="Arial" w:hAnsi="Arial" w:cs="Arial"/>
          <w:lang w:val="en-US" w:eastAsia="zh-CN"/>
        </w:rPr>
        <w:t xml:space="preserve">, </w:t>
      </w:r>
      <w:r w:rsidR="00507E74">
        <w:rPr>
          <w:noProof/>
        </w:rPr>
        <w:t>Lenovo, Ericsson, Huawei</w:t>
      </w:r>
    </w:p>
    <w:p w14:paraId="5881DBFD" w14:textId="0D2D0FA8" w:rsidR="002F0F17" w:rsidRDefault="00D571A9" w:rsidP="006010F5">
      <w:pPr>
        <w:rPr>
          <w:rFonts w:ascii="Arial" w:hAnsi="Arial" w:cs="Arial"/>
          <w:lang w:val="en-US" w:eastAsia="zh-CN"/>
        </w:rPr>
      </w:pPr>
      <w:r>
        <w:rPr>
          <w:rFonts w:ascii="Arial" w:hAnsi="Arial" w:cs="Arial"/>
          <w:lang w:val="en-US" w:eastAsia="zh-CN"/>
        </w:rPr>
        <w:t>[2] R3-23</w:t>
      </w:r>
      <w:r w:rsidR="006010F5">
        <w:rPr>
          <w:rFonts w:ascii="Arial" w:hAnsi="Arial" w:cs="Arial"/>
          <w:lang w:val="en-US" w:eastAsia="zh-CN"/>
        </w:rPr>
        <w:t>5250</w:t>
      </w:r>
      <w:r>
        <w:rPr>
          <w:rFonts w:ascii="Arial" w:hAnsi="Arial" w:cs="Arial"/>
          <w:lang w:val="en-US" w:eastAsia="zh-CN"/>
        </w:rPr>
        <w:t xml:space="preserve">, </w:t>
      </w:r>
      <w:r w:rsidR="006010F5">
        <w:rPr>
          <w:rFonts w:ascii="Arial" w:hAnsi="Arial" w:cs="Arial"/>
          <w:lang w:val="en-US" w:eastAsia="zh-CN"/>
        </w:rPr>
        <w:t>“</w:t>
      </w:r>
      <w:r w:rsidR="006010F5" w:rsidRPr="006010F5">
        <w:rPr>
          <w:rFonts w:ascii="Arial" w:hAnsi="Arial" w:cs="Arial"/>
          <w:lang w:val="en-US" w:eastAsia="zh-CN"/>
        </w:rPr>
        <w:t>(TP for BLCR TS 38.423) Miscellaneous issues on CHO with multiple SCGs</w:t>
      </w:r>
      <w:r>
        <w:rPr>
          <w:rFonts w:ascii="Arial" w:hAnsi="Arial" w:cs="Arial"/>
          <w:lang w:val="en-US" w:eastAsia="zh-CN"/>
        </w:rPr>
        <w:t xml:space="preserve">”, </w:t>
      </w:r>
      <w:r w:rsidR="006010F5" w:rsidRPr="006010F5">
        <w:rPr>
          <w:rFonts w:ascii="Arial" w:hAnsi="Arial" w:cs="Arial"/>
          <w:lang w:val="en-US" w:eastAsia="zh-CN"/>
        </w:rPr>
        <w:t>Lenovo, Nokia, Nokia Shanghai Bell, Ericsson, NEC, Huawei, LG Electronics, ZTE</w:t>
      </w:r>
      <w:r>
        <w:rPr>
          <w:rFonts w:ascii="Arial" w:hAnsi="Arial" w:cs="Arial"/>
          <w:lang w:val="en-US" w:eastAsia="zh-CN"/>
        </w:rPr>
        <w:t xml:space="preserve"> </w:t>
      </w:r>
    </w:p>
    <w:p w14:paraId="4BE31127" w14:textId="30E4EC4A" w:rsidR="007A1C87" w:rsidRDefault="007A1C87" w:rsidP="00041D89">
      <w:pPr>
        <w:rPr>
          <w:rFonts w:ascii="Arial" w:hAnsi="Arial" w:cs="Arial"/>
          <w:lang w:val="en-US" w:eastAsia="zh-CN"/>
        </w:rPr>
      </w:pPr>
      <w:r>
        <w:rPr>
          <w:rFonts w:ascii="Arial" w:hAnsi="Arial" w:cs="Arial"/>
          <w:lang w:val="en-US" w:eastAsia="zh-CN"/>
        </w:rPr>
        <w:t>[3] R3-23</w:t>
      </w:r>
      <w:r w:rsidR="002C629B">
        <w:rPr>
          <w:rFonts w:ascii="Arial" w:hAnsi="Arial" w:cs="Arial"/>
          <w:lang w:val="en-US" w:eastAsia="zh-CN"/>
        </w:rPr>
        <w:t>4350, “</w:t>
      </w:r>
      <w:r w:rsidR="002C629B" w:rsidRPr="002C629B">
        <w:rPr>
          <w:rFonts w:ascii="Arial" w:hAnsi="Arial" w:cs="Arial"/>
          <w:lang w:val="en-US" w:eastAsia="zh-CN"/>
        </w:rPr>
        <w:t>Discussion on signaling support for CHO with SCGs (TP for TS 38.423)</w:t>
      </w:r>
      <w:r w:rsidR="002C629B">
        <w:rPr>
          <w:rFonts w:ascii="Arial" w:hAnsi="Arial" w:cs="Arial"/>
          <w:lang w:val="en-US" w:eastAsia="zh-CN"/>
        </w:rPr>
        <w:t>”, LG Electronics Inc.</w:t>
      </w:r>
    </w:p>
    <w:p w14:paraId="715A7291" w14:textId="5B5FB6F5" w:rsidR="00722693" w:rsidRDefault="00722693" w:rsidP="00722693">
      <w:pPr>
        <w:rPr>
          <w:rFonts w:ascii="Arial" w:hAnsi="Arial" w:cs="Arial"/>
          <w:lang w:val="en-US" w:eastAsia="zh-CN"/>
        </w:rPr>
      </w:pPr>
      <w:r>
        <w:rPr>
          <w:rFonts w:ascii="Arial" w:hAnsi="Arial" w:cs="Arial"/>
          <w:lang w:val="en-US" w:eastAsia="zh-CN"/>
        </w:rPr>
        <w:t xml:space="preserve">[4] TS 38.423, </w:t>
      </w:r>
      <w:r w:rsidRPr="00BB24FE">
        <w:rPr>
          <w:rFonts w:ascii="Arial" w:hAnsi="Arial" w:cs="Arial"/>
          <w:lang w:val="en-US" w:eastAsia="zh-CN"/>
        </w:rPr>
        <w:t>NG-RAN;</w:t>
      </w:r>
      <w:r>
        <w:rPr>
          <w:rFonts w:ascii="Arial" w:hAnsi="Arial" w:cs="Arial"/>
          <w:lang w:val="en-US" w:eastAsia="zh-CN"/>
        </w:rPr>
        <w:t xml:space="preserve"> </w:t>
      </w:r>
      <w:r w:rsidRPr="00BB24FE">
        <w:rPr>
          <w:rFonts w:ascii="Arial" w:hAnsi="Arial" w:cs="Arial"/>
          <w:lang w:val="en-US" w:eastAsia="zh-CN"/>
        </w:rPr>
        <w:t>Xn application protocol (XnAP)</w:t>
      </w:r>
      <w:r>
        <w:rPr>
          <w:rFonts w:ascii="Arial" w:hAnsi="Arial" w:cs="Arial"/>
          <w:lang w:val="en-US" w:eastAsia="zh-CN"/>
        </w:rPr>
        <w:t xml:space="preserve"> </w:t>
      </w:r>
      <w:r w:rsidRPr="00BB24FE">
        <w:rPr>
          <w:rFonts w:ascii="Arial" w:hAnsi="Arial" w:cs="Arial"/>
          <w:lang w:val="en-US" w:eastAsia="zh-CN"/>
        </w:rPr>
        <w:t>(Release 17)</w:t>
      </w:r>
    </w:p>
    <w:p w14:paraId="07575020" w14:textId="6F987008" w:rsidR="001308DA" w:rsidRDefault="001308DA" w:rsidP="00041D89">
      <w:pPr>
        <w:rPr>
          <w:rFonts w:ascii="Arial" w:hAnsi="Arial" w:cs="Arial"/>
          <w:lang w:val="en-US" w:eastAsia="zh-CN"/>
        </w:rPr>
      </w:pPr>
      <w:r>
        <w:rPr>
          <w:rFonts w:ascii="Arial" w:hAnsi="Arial" w:cs="Arial"/>
          <w:lang w:val="en-US" w:eastAsia="zh-CN"/>
        </w:rPr>
        <w:t>[</w:t>
      </w:r>
      <w:r w:rsidR="00425BB3">
        <w:rPr>
          <w:rFonts w:ascii="Arial" w:hAnsi="Arial" w:cs="Arial"/>
          <w:lang w:val="en-US" w:eastAsia="zh-CN"/>
        </w:rPr>
        <w:t>5</w:t>
      </w:r>
      <w:r>
        <w:rPr>
          <w:rFonts w:ascii="Arial" w:hAnsi="Arial" w:cs="Arial"/>
          <w:lang w:val="en-US" w:eastAsia="zh-CN"/>
        </w:rPr>
        <w:t>] R3-232691, “</w:t>
      </w:r>
      <w:r w:rsidRPr="001308DA">
        <w:rPr>
          <w:rFonts w:ascii="Arial" w:hAnsi="Arial" w:cs="Arial"/>
          <w:lang w:val="en-US" w:eastAsia="zh-CN"/>
        </w:rPr>
        <w:t>[TPs to TS38423 and TS37340, CHO with NRDC] Continuation of the discussions on enhancements for CHO with MR-DC</w:t>
      </w:r>
      <w:r>
        <w:rPr>
          <w:rFonts w:ascii="Arial" w:hAnsi="Arial" w:cs="Arial"/>
          <w:lang w:val="en-US" w:eastAsia="zh-CN"/>
        </w:rPr>
        <w:t xml:space="preserve">”, Nokia, </w:t>
      </w:r>
      <w:r w:rsidRPr="001308DA">
        <w:rPr>
          <w:rFonts w:ascii="Arial" w:hAnsi="Arial" w:cs="Arial"/>
          <w:lang w:val="en-US" w:eastAsia="zh-CN"/>
        </w:rPr>
        <w:t>Nokia Shanghai Bell</w:t>
      </w:r>
    </w:p>
    <w:p w14:paraId="40A7C379" w14:textId="4B631BD4" w:rsidR="00425BB3" w:rsidRDefault="00425BB3" w:rsidP="00041D89">
      <w:pPr>
        <w:rPr>
          <w:rFonts w:ascii="Arial" w:hAnsi="Arial" w:cs="Arial"/>
          <w:lang w:val="en-US" w:eastAsia="zh-CN"/>
        </w:rPr>
      </w:pPr>
      <w:r>
        <w:rPr>
          <w:rFonts w:ascii="Arial" w:hAnsi="Arial" w:cs="Arial"/>
          <w:lang w:val="en-US" w:eastAsia="zh-CN"/>
        </w:rPr>
        <w:t xml:space="preserve">[6] </w:t>
      </w:r>
      <w:r w:rsidR="0031738F">
        <w:rPr>
          <w:rFonts w:ascii="Arial" w:hAnsi="Arial" w:cs="Arial"/>
          <w:lang w:val="en-US" w:eastAsia="zh-CN"/>
        </w:rPr>
        <w:t>R3-234575, “</w:t>
      </w:r>
      <w:r w:rsidR="0031738F" w:rsidRPr="0031738F">
        <w:rPr>
          <w:rFonts w:ascii="Arial" w:hAnsi="Arial" w:cs="Arial"/>
          <w:lang w:val="en-US" w:eastAsia="zh-CN"/>
        </w:rPr>
        <w:t>Summary of Offline Discussion on CB: # MobilityEhn_CHO</w:t>
      </w:r>
      <w:r w:rsidR="0031738F">
        <w:rPr>
          <w:rFonts w:ascii="Arial" w:hAnsi="Arial" w:cs="Arial"/>
          <w:lang w:val="en-US" w:eastAsia="zh-CN"/>
        </w:rPr>
        <w:t>”, Samsung</w:t>
      </w:r>
    </w:p>
    <w:p w14:paraId="2A384F77" w14:textId="24B9C7E5" w:rsidR="00425BB3" w:rsidRDefault="0031738F" w:rsidP="0031738F">
      <w:pPr>
        <w:rPr>
          <w:rFonts w:ascii="Arial" w:hAnsi="Arial" w:cs="Arial"/>
          <w:lang w:val="en-US" w:eastAsia="zh-CN"/>
        </w:rPr>
      </w:pPr>
      <w:r>
        <w:rPr>
          <w:rFonts w:ascii="Arial" w:hAnsi="Arial" w:cs="Arial"/>
          <w:lang w:val="en-US" w:eastAsia="zh-CN"/>
        </w:rPr>
        <w:t xml:space="preserve">[7] TS 38.331, </w:t>
      </w:r>
      <w:r w:rsidRPr="0031738F">
        <w:rPr>
          <w:rFonts w:ascii="Arial" w:hAnsi="Arial" w:cs="Arial"/>
          <w:lang w:val="en-US" w:eastAsia="zh-CN"/>
        </w:rPr>
        <w:t>NR;</w:t>
      </w:r>
      <w:r>
        <w:rPr>
          <w:rFonts w:ascii="Arial" w:hAnsi="Arial" w:cs="Arial"/>
          <w:lang w:val="en-US" w:eastAsia="zh-CN"/>
        </w:rPr>
        <w:t xml:space="preserve"> </w:t>
      </w:r>
      <w:r w:rsidRPr="0031738F">
        <w:rPr>
          <w:rFonts w:ascii="Arial" w:hAnsi="Arial" w:cs="Arial"/>
          <w:lang w:val="en-US" w:eastAsia="zh-CN"/>
        </w:rPr>
        <w:t>Radio Resource Control (RRC) protocol specification</w:t>
      </w:r>
      <w:r>
        <w:rPr>
          <w:rFonts w:ascii="Arial" w:hAnsi="Arial" w:cs="Arial"/>
          <w:lang w:val="en-US" w:eastAsia="zh-CN"/>
        </w:rPr>
        <w:t xml:space="preserve"> </w:t>
      </w:r>
      <w:r w:rsidRPr="0031738F">
        <w:rPr>
          <w:rFonts w:ascii="Arial" w:hAnsi="Arial" w:cs="Arial"/>
          <w:lang w:val="en-US" w:eastAsia="zh-CN"/>
        </w:rPr>
        <w:t>(Release 17)</w:t>
      </w:r>
    </w:p>
    <w:p w14:paraId="70B8E313" w14:textId="7AEF077B" w:rsidR="001308DA" w:rsidRDefault="001308DA" w:rsidP="00041D89">
      <w:pPr>
        <w:rPr>
          <w:rFonts w:ascii="Arial" w:hAnsi="Arial" w:cs="Arial"/>
          <w:lang w:val="en-US" w:eastAsia="zh-CN"/>
        </w:rPr>
      </w:pPr>
    </w:p>
    <w:p w14:paraId="04D6D1F2" w14:textId="4040DFE5" w:rsidR="00AF5483" w:rsidRDefault="00AF5483" w:rsidP="002F2D42">
      <w:pPr>
        <w:rPr>
          <w:rFonts w:ascii="Arial" w:hAnsi="Arial" w:cs="Arial"/>
          <w:lang w:eastAsia="zh-CN"/>
        </w:rPr>
      </w:pPr>
    </w:p>
    <w:p w14:paraId="72690562" w14:textId="19F3E57B" w:rsidR="00AF5483" w:rsidRPr="00AF5483" w:rsidRDefault="00AF5483" w:rsidP="00AF5483">
      <w:pPr>
        <w:pStyle w:val="Heading1"/>
        <w:rPr>
          <w:lang w:val="en-US"/>
        </w:rPr>
      </w:pPr>
      <w:r w:rsidRPr="00AF5483">
        <w:rPr>
          <w:lang w:val="en-US"/>
        </w:rPr>
        <w:t>TP for NR feMob2 for TS 38.423</w:t>
      </w:r>
    </w:p>
    <w:p w14:paraId="42008633" w14:textId="711A50E8" w:rsidR="00AF5483" w:rsidRPr="007116D5" w:rsidRDefault="00AF5483" w:rsidP="00AF5483">
      <w:pPr>
        <w:rPr>
          <w:rFonts w:ascii="Times New Roman" w:hAnsi="Times New Roman"/>
          <w:noProof/>
        </w:rPr>
      </w:pPr>
      <w:r w:rsidRPr="007116D5">
        <w:rPr>
          <w:rFonts w:ascii="Times New Roman" w:hAnsi="Times New Roman"/>
          <w:noProof/>
        </w:rPr>
        <w:t>//////////////////////////////////////////////////////////////irrelevant operations skipped/////////////////////////////////////////////////////////////////////</w:t>
      </w:r>
    </w:p>
    <w:p w14:paraId="1B4E2C34" w14:textId="77777777" w:rsidR="00C260F8" w:rsidRDefault="00C260F8" w:rsidP="00C260F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t>8.2.1</w:t>
      </w:r>
      <w:r w:rsidRPr="00C87497">
        <w:rPr>
          <w:rFonts w:ascii="Arial" w:eastAsia="Times New Roman" w:hAnsi="Arial"/>
          <w:sz w:val="28"/>
          <w:lang w:eastAsia="ko-KR"/>
        </w:rPr>
        <w:tab/>
        <w:t>Handover Preparation</w:t>
      </w:r>
    </w:p>
    <w:p w14:paraId="60962D1F" w14:textId="77777777" w:rsidR="00C260F8" w:rsidRDefault="00C260F8" w:rsidP="00C260F8">
      <w:pPr>
        <w:rPr>
          <w:rFonts w:ascii="Times New Roman" w:hAnsi="Times New Roman"/>
          <w:noProof/>
        </w:rPr>
      </w:pPr>
      <w:r w:rsidRPr="007116D5">
        <w:rPr>
          <w:rFonts w:ascii="Times New Roman" w:hAnsi="Times New Roman"/>
          <w:noProof/>
        </w:rPr>
        <w:t>//////////////////////////////////////////////////////////////irrelevant operations skipped/////////////////////////////////////////////////////////////////////</w:t>
      </w:r>
    </w:p>
    <w:p w14:paraId="44BEC2F6"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 xml:space="preserve">If the </w:t>
      </w:r>
      <w:r w:rsidRPr="0083159A">
        <w:rPr>
          <w:rFonts w:ascii="Times New Roman" w:hAnsi="Times New Roman"/>
          <w:i/>
          <w:lang w:eastAsia="ja-JP"/>
        </w:rPr>
        <w:t>Maximum Number of CHO Preparations</w:t>
      </w:r>
      <w:r w:rsidRPr="0083159A">
        <w:rPr>
          <w:rFonts w:ascii="Times New Roman" w:hAnsi="Times New Roman"/>
          <w:lang w:eastAsia="ja-JP"/>
        </w:rPr>
        <w:t xml:space="preserve"> IE is included in the </w:t>
      </w:r>
      <w:r w:rsidRPr="0083159A">
        <w:rPr>
          <w:rFonts w:ascii="Times New Roman" w:hAnsi="Times New Roman"/>
          <w:i/>
          <w:iCs/>
          <w:lang w:eastAsia="ja-JP"/>
        </w:rPr>
        <w:t>Conditional Handover Information</w:t>
      </w:r>
      <w:r w:rsidRPr="0083159A">
        <w:rPr>
          <w:rFonts w:ascii="Times New Roman" w:hAnsi="Times New Roman"/>
          <w:lang w:eastAsia="ja-JP"/>
        </w:rPr>
        <w:t xml:space="preserve"> </w:t>
      </w:r>
      <w:r w:rsidRPr="0083159A">
        <w:rPr>
          <w:rFonts w:ascii="Times New Roman" w:hAnsi="Times New Roman"/>
          <w:i/>
          <w:iCs/>
          <w:lang w:eastAsia="ja-JP"/>
        </w:rPr>
        <w:t xml:space="preserve">Acknowledge </w:t>
      </w:r>
      <w:r w:rsidRPr="0083159A">
        <w:rPr>
          <w:rFonts w:ascii="Times New Roman" w:hAnsi="Times New Roman"/>
          <w:lang w:eastAsia="ja-JP"/>
        </w:rPr>
        <w:t>IE contained in the HANDOVER REQUEST ACKNOWLEDGE message, then the source NG-RAN node should not prepare more candidate target cells for a CHO for the same UE towards the target NG-RAN node than the number indicated in the IE.</w:t>
      </w:r>
    </w:p>
    <w:p w14:paraId="654A40DD"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 xml:space="preserve">If the </w:t>
      </w:r>
      <w:r w:rsidRPr="0083159A">
        <w:rPr>
          <w:rFonts w:ascii="Times New Roman" w:hAnsi="Times New Roman"/>
          <w:i/>
          <w:iCs/>
          <w:lang w:eastAsia="ja-JP"/>
        </w:rPr>
        <w:t>Estimated Arrival Probability</w:t>
      </w:r>
      <w:r w:rsidRPr="0083159A">
        <w:rPr>
          <w:rFonts w:ascii="Times New Roman" w:hAnsi="Times New Roman"/>
          <w:lang w:eastAsia="ja-JP"/>
        </w:rPr>
        <w:t xml:space="preserve"> IE is contained in the </w:t>
      </w:r>
      <w:r w:rsidRPr="0083159A">
        <w:rPr>
          <w:rFonts w:ascii="Times New Roman" w:hAnsi="Times New Roman"/>
          <w:i/>
          <w:lang w:eastAsia="ja-JP"/>
        </w:rPr>
        <w:t>Conditional Handover Information Request</w:t>
      </w:r>
      <w:r w:rsidRPr="0083159A">
        <w:rPr>
          <w:rFonts w:ascii="Times New Roman" w:hAnsi="Times New Roman"/>
          <w:lang w:eastAsia="ja-JP"/>
        </w:rPr>
        <w:t xml:space="preserve"> IE included in the HANDOVER REQUEST message, then the target NG-RAN node may use the information to allocate necessary resources for the incoming CHO.</w:t>
      </w:r>
    </w:p>
    <w:p w14:paraId="6CA754E5" w14:textId="77777777" w:rsidR="0083159A" w:rsidRDefault="0083159A" w:rsidP="0083159A">
      <w:pPr>
        <w:overflowPunct w:val="0"/>
        <w:autoSpaceDE w:val="0"/>
        <w:autoSpaceDN w:val="0"/>
        <w:adjustRightInd w:val="0"/>
        <w:textAlignment w:val="baseline"/>
        <w:rPr>
          <w:ins w:id="171" w:author="Jaemin Han" w:date="2023-09-25T16:05:00Z"/>
          <w:rFonts w:ascii="Times New Roman" w:hAnsi="Times New Roman"/>
          <w:lang w:eastAsia="ja-JP"/>
        </w:rPr>
      </w:pPr>
      <w:ins w:id="172" w:author="Author" w:date="2023-09-15T17:48:00Z">
        <w:r w:rsidRPr="0083159A">
          <w:rPr>
            <w:rFonts w:ascii="Times New Roman" w:hAnsi="Times New Roman"/>
            <w:lang w:eastAsia="ja-JP"/>
          </w:rPr>
          <w:t xml:space="preserve">If the </w:t>
        </w:r>
        <w:r w:rsidRPr="0083159A">
          <w:rPr>
            <w:rFonts w:ascii="Times New Roman" w:eastAsia="바탕" w:hAnsi="Times New Roman"/>
            <w:i/>
            <w:iCs/>
            <w:lang w:val="en-US" w:eastAsia="ja-JP"/>
          </w:rPr>
          <w:t>Maximum Number of Conditional Reconfigurations to Prepare</w:t>
        </w:r>
        <w:r w:rsidRPr="0083159A">
          <w:rPr>
            <w:rFonts w:ascii="Times New Roman" w:hAnsi="Times New Roman"/>
            <w:lang w:eastAsia="ja-JP"/>
          </w:rPr>
          <w:t xml:space="preserve"> IE is contained in the </w:t>
        </w:r>
        <w:r w:rsidRPr="0083159A">
          <w:rPr>
            <w:rFonts w:ascii="Times New Roman" w:hAnsi="Times New Roman"/>
            <w:i/>
            <w:lang w:eastAsia="ja-JP"/>
          </w:rPr>
          <w:t>Conditional Handover Information Request</w:t>
        </w:r>
        <w:r w:rsidRPr="0083159A">
          <w:rPr>
            <w:rFonts w:ascii="Times New Roman" w:hAnsi="Times New Roman"/>
            <w:lang w:eastAsia="ja-JP"/>
          </w:rPr>
          <w:t xml:space="preserve"> IE included in the HANDOVER REQUEST message, then the target NG-RAN node may use the information to prepare for CHO configuration.</w:t>
        </w:r>
      </w:ins>
    </w:p>
    <w:p w14:paraId="452BA3C8" w14:textId="1C4C12BB" w:rsidR="00A55757" w:rsidRDefault="00A55757" w:rsidP="0083159A">
      <w:pPr>
        <w:overflowPunct w:val="0"/>
        <w:autoSpaceDE w:val="0"/>
        <w:autoSpaceDN w:val="0"/>
        <w:adjustRightInd w:val="0"/>
        <w:textAlignment w:val="baseline"/>
        <w:rPr>
          <w:ins w:id="173" w:author="Jaemin Han" w:date="2023-09-25T15:52:00Z"/>
          <w:rFonts w:ascii="Times New Roman" w:hAnsi="Times New Roman"/>
          <w:lang w:eastAsia="ja-JP"/>
        </w:rPr>
      </w:pPr>
      <w:ins w:id="174" w:author="Jaemin Han" w:date="2023-09-25T16:05:00Z">
        <w:r w:rsidRPr="0083159A">
          <w:rPr>
            <w:rFonts w:ascii="Times New Roman" w:hAnsi="Times New Roman"/>
            <w:lang w:eastAsia="ja-JP"/>
          </w:rPr>
          <w:lastRenderedPageBreak/>
          <w:t xml:space="preserve">If the </w:t>
        </w:r>
        <w:r>
          <w:rPr>
            <w:rFonts w:ascii="Times New Roman" w:eastAsia="바탕" w:hAnsi="Times New Roman"/>
            <w:i/>
            <w:iCs/>
            <w:lang w:val="en-US" w:eastAsia="ja-JP"/>
          </w:rPr>
          <w:t>CHO-only</w:t>
        </w:r>
        <w:r w:rsidRPr="0083159A">
          <w:rPr>
            <w:rFonts w:ascii="Times New Roman" w:hAnsi="Times New Roman"/>
            <w:lang w:eastAsia="ja-JP"/>
          </w:rPr>
          <w:t xml:space="preserve"> IE is contained in the </w:t>
        </w:r>
        <w:r w:rsidRPr="0083159A">
          <w:rPr>
            <w:rFonts w:ascii="Times New Roman" w:hAnsi="Times New Roman"/>
            <w:i/>
            <w:lang w:eastAsia="ja-JP"/>
          </w:rPr>
          <w:t>Conditional Handover Information Request</w:t>
        </w:r>
        <w:r w:rsidRPr="0083159A">
          <w:rPr>
            <w:rFonts w:ascii="Times New Roman" w:hAnsi="Times New Roman"/>
            <w:lang w:eastAsia="ja-JP"/>
          </w:rPr>
          <w:t xml:space="preserve"> IE included in the HANDOVER REQUEST message</w:t>
        </w:r>
      </w:ins>
      <w:ins w:id="175" w:author="Jaemin Han" w:date="2023-09-25T16:16:00Z">
        <w:r w:rsidR="00BC5465">
          <w:rPr>
            <w:rFonts w:ascii="Times New Roman" w:hAnsi="Times New Roman"/>
            <w:lang w:eastAsia="ja-JP"/>
          </w:rPr>
          <w:t xml:space="preserve"> and set to “true”</w:t>
        </w:r>
      </w:ins>
      <w:ins w:id="176" w:author="Jaemin Han" w:date="2023-09-25T16:05:00Z">
        <w:r w:rsidRPr="0083159A">
          <w:rPr>
            <w:rFonts w:ascii="Times New Roman" w:hAnsi="Times New Roman"/>
            <w:lang w:eastAsia="ja-JP"/>
          </w:rPr>
          <w:t xml:space="preserve">, then the target NG-RAN node </w:t>
        </w:r>
        <w:r>
          <w:rPr>
            <w:rFonts w:ascii="Times New Roman" w:hAnsi="Times New Roman"/>
            <w:lang w:eastAsia="ja-JP"/>
          </w:rPr>
          <w:t xml:space="preserve">shall, if supported, </w:t>
        </w:r>
      </w:ins>
      <w:ins w:id="177" w:author="Jaemin Han" w:date="2023-09-25T16:06:00Z">
        <w:r>
          <w:rPr>
            <w:rFonts w:ascii="Times New Roman" w:hAnsi="Times New Roman"/>
            <w:lang w:eastAsia="ja-JP"/>
          </w:rPr>
          <w:t xml:space="preserve">prepare </w:t>
        </w:r>
      </w:ins>
      <w:ins w:id="178" w:author="Jaemin Han" w:date="2023-09-25T16:07:00Z">
        <w:r>
          <w:rPr>
            <w:rFonts w:ascii="Times New Roman" w:hAnsi="Times New Roman"/>
            <w:lang w:eastAsia="ja-JP"/>
          </w:rPr>
          <w:t xml:space="preserve">CHO-only configuration while preparing </w:t>
        </w:r>
        <w:r w:rsidRPr="00A55757">
          <w:rPr>
            <w:rFonts w:ascii="Times New Roman" w:hAnsi="Times New Roman"/>
            <w:lang w:eastAsia="ja-JP"/>
          </w:rPr>
          <w:t>for CHO with candidate PSCell(s) configuration</w:t>
        </w:r>
      </w:ins>
      <w:ins w:id="179" w:author="Jaemin Han" w:date="2023-09-25T16:05:00Z">
        <w:r w:rsidRPr="0083159A">
          <w:rPr>
            <w:rFonts w:ascii="Times New Roman" w:hAnsi="Times New Roman"/>
            <w:lang w:eastAsia="ja-JP"/>
          </w:rPr>
          <w:t>.</w:t>
        </w:r>
      </w:ins>
    </w:p>
    <w:p w14:paraId="139A4742" w14:textId="2F130E91" w:rsidR="0083159A" w:rsidRPr="0083159A" w:rsidRDefault="0083159A" w:rsidP="000755F8">
      <w:pPr>
        <w:overflowPunct w:val="0"/>
        <w:autoSpaceDE w:val="0"/>
        <w:autoSpaceDN w:val="0"/>
        <w:adjustRightInd w:val="0"/>
        <w:textAlignment w:val="baseline"/>
        <w:rPr>
          <w:ins w:id="180" w:author="Author" w:date="2023-09-15T17:48:00Z"/>
          <w:rFonts w:ascii="Times New Roman" w:hAnsi="Times New Roman"/>
          <w:lang w:eastAsia="ja-JP"/>
        </w:rPr>
      </w:pPr>
      <w:ins w:id="181" w:author="Jaemin Han" w:date="2023-09-25T15:52:00Z">
        <w:r w:rsidRPr="0083159A">
          <w:rPr>
            <w:rFonts w:ascii="Times New Roman" w:hAnsi="Times New Roman"/>
            <w:lang w:eastAsia="ja-JP"/>
          </w:rPr>
          <w:t xml:space="preserve">If the </w:t>
        </w:r>
      </w:ins>
      <w:ins w:id="182" w:author="Jaemin Han" w:date="2023-09-25T15:53:00Z">
        <w:r>
          <w:rPr>
            <w:rFonts w:ascii="Times New Roman" w:hAnsi="Times New Roman"/>
            <w:i/>
            <w:lang w:eastAsia="ja-JP"/>
          </w:rPr>
          <w:t>CHO-only configuration</w:t>
        </w:r>
      </w:ins>
      <w:ins w:id="183" w:author="Jaemin Han" w:date="2023-09-25T15:52:00Z">
        <w:r w:rsidRPr="0083159A">
          <w:rPr>
            <w:rFonts w:ascii="Times New Roman" w:hAnsi="Times New Roman"/>
            <w:lang w:eastAsia="ja-JP"/>
          </w:rPr>
          <w:t xml:space="preserve"> IE is included in the </w:t>
        </w:r>
        <w:r w:rsidRPr="0083159A">
          <w:rPr>
            <w:rFonts w:ascii="Times New Roman" w:hAnsi="Times New Roman"/>
            <w:i/>
            <w:iCs/>
            <w:lang w:eastAsia="ja-JP"/>
          </w:rPr>
          <w:t>Conditional Handover Information</w:t>
        </w:r>
        <w:r w:rsidRPr="0083159A">
          <w:rPr>
            <w:rFonts w:ascii="Times New Roman" w:hAnsi="Times New Roman"/>
            <w:lang w:eastAsia="ja-JP"/>
          </w:rPr>
          <w:t xml:space="preserve"> </w:t>
        </w:r>
        <w:r w:rsidRPr="0083159A">
          <w:rPr>
            <w:rFonts w:ascii="Times New Roman" w:hAnsi="Times New Roman"/>
            <w:i/>
            <w:iCs/>
            <w:lang w:eastAsia="ja-JP"/>
          </w:rPr>
          <w:t xml:space="preserve">Acknowledge </w:t>
        </w:r>
        <w:r w:rsidRPr="0083159A">
          <w:rPr>
            <w:rFonts w:ascii="Times New Roman" w:hAnsi="Times New Roman"/>
            <w:lang w:eastAsia="ja-JP"/>
          </w:rPr>
          <w:t>IE contained in the HANDOVER REQUEST ACKNOWLEDGE message</w:t>
        </w:r>
      </w:ins>
      <w:ins w:id="184" w:author="Jaemin Han" w:date="2023-09-25T15:55:00Z">
        <w:r w:rsidR="000755F8">
          <w:rPr>
            <w:rFonts w:ascii="Times New Roman" w:hAnsi="Times New Roman"/>
            <w:lang w:eastAsia="ja-JP"/>
          </w:rPr>
          <w:t xml:space="preserve"> and set to “</w:t>
        </w:r>
      </w:ins>
      <w:ins w:id="185" w:author="Jaemin Han" w:date="2023-09-25T16:00:00Z">
        <w:r w:rsidR="000755F8">
          <w:rPr>
            <w:rFonts w:ascii="Times New Roman" w:hAnsi="Times New Roman"/>
            <w:lang w:eastAsia="ja-JP"/>
          </w:rPr>
          <w:t>prepared</w:t>
        </w:r>
      </w:ins>
      <w:ins w:id="186" w:author="Jaemin Han" w:date="2023-09-25T15:55:00Z">
        <w:r w:rsidR="000755F8">
          <w:rPr>
            <w:rFonts w:ascii="Times New Roman" w:hAnsi="Times New Roman"/>
            <w:lang w:eastAsia="ja-JP"/>
          </w:rPr>
          <w:t>”</w:t>
        </w:r>
      </w:ins>
      <w:ins w:id="187" w:author="Jaemin Han" w:date="2023-09-25T15:52:00Z">
        <w:r w:rsidRPr="0083159A">
          <w:rPr>
            <w:rFonts w:ascii="Times New Roman" w:hAnsi="Times New Roman"/>
            <w:lang w:eastAsia="ja-JP"/>
          </w:rPr>
          <w:t xml:space="preserve">, then the source NG-RAN node </w:t>
        </w:r>
      </w:ins>
      <w:ins w:id="188" w:author="Jaemin Han" w:date="2023-09-25T15:53:00Z">
        <w:r w:rsidR="000755F8">
          <w:rPr>
            <w:rFonts w:ascii="Times New Roman" w:hAnsi="Times New Roman"/>
            <w:lang w:eastAsia="ja-JP"/>
          </w:rPr>
          <w:t xml:space="preserve">shall </w:t>
        </w:r>
      </w:ins>
      <w:ins w:id="189" w:author="Jaemin Han" w:date="2023-09-25T15:54:00Z">
        <w:r w:rsidR="000755F8">
          <w:rPr>
            <w:rFonts w:ascii="Times New Roman" w:hAnsi="Times New Roman"/>
            <w:lang w:eastAsia="ja-JP"/>
          </w:rPr>
          <w:t xml:space="preserve">consider </w:t>
        </w:r>
      </w:ins>
      <w:ins w:id="190" w:author="Jaemin Han" w:date="2023-09-25T15:56:00Z">
        <w:r w:rsidR="000755F8">
          <w:rPr>
            <w:rFonts w:ascii="Times New Roman" w:hAnsi="Times New Roman"/>
            <w:lang w:eastAsia="ja-JP"/>
          </w:rPr>
          <w:t xml:space="preserve">that </w:t>
        </w:r>
      </w:ins>
      <w:ins w:id="191" w:author="Jaemin Han" w:date="2023-09-25T15:54:00Z">
        <w:r w:rsidR="000755F8">
          <w:rPr>
            <w:rFonts w:ascii="Times New Roman" w:hAnsi="Times New Roman"/>
            <w:lang w:eastAsia="ja-JP"/>
          </w:rPr>
          <w:t xml:space="preserve">the </w:t>
        </w:r>
      </w:ins>
      <w:ins w:id="192" w:author="Jaemin Han" w:date="2023-09-25T15:55:00Z">
        <w:r w:rsidR="000755F8" w:rsidRPr="000755F8">
          <w:rPr>
            <w:rFonts w:ascii="Times New Roman" w:hAnsi="Times New Roman"/>
            <w:i/>
            <w:iCs/>
            <w:lang w:eastAsia="ja-JP"/>
          </w:rPr>
          <w:t>PDU Session Resources Admitted List</w:t>
        </w:r>
      </w:ins>
      <w:ins w:id="193" w:author="Jaemin Han" w:date="2023-09-25T15:56:00Z">
        <w:r w:rsidR="000755F8">
          <w:rPr>
            <w:rFonts w:ascii="Times New Roman" w:hAnsi="Times New Roman"/>
            <w:i/>
            <w:iCs/>
            <w:lang w:eastAsia="ja-JP"/>
          </w:rPr>
          <w:t xml:space="preserve"> </w:t>
        </w:r>
        <w:r w:rsidR="000755F8">
          <w:rPr>
            <w:rFonts w:ascii="Times New Roman" w:hAnsi="Times New Roman"/>
            <w:lang w:eastAsia="ja-JP"/>
          </w:rPr>
          <w:t xml:space="preserve">IE and the </w:t>
        </w:r>
      </w:ins>
      <w:ins w:id="194" w:author="Jaemin Han" w:date="2023-09-25T15:55:00Z">
        <w:r w:rsidR="000755F8" w:rsidRPr="000755F8">
          <w:rPr>
            <w:rFonts w:ascii="Times New Roman" w:hAnsi="Times New Roman"/>
            <w:i/>
            <w:iCs/>
            <w:lang w:eastAsia="ja-JP"/>
          </w:rPr>
          <w:t>Target NG-RAN node To Source NG-RAN node Transparent Container</w:t>
        </w:r>
      </w:ins>
      <w:ins w:id="195" w:author="Jaemin Han" w:date="2023-09-25T15:56:00Z">
        <w:r w:rsidR="000755F8">
          <w:rPr>
            <w:rFonts w:ascii="Times New Roman" w:hAnsi="Times New Roman"/>
            <w:lang w:eastAsia="ja-JP"/>
          </w:rPr>
          <w:t xml:space="preserve"> IE </w:t>
        </w:r>
      </w:ins>
      <w:ins w:id="196" w:author="Jaemin Han" w:date="2023-09-25T15:57:00Z">
        <w:r w:rsidR="000755F8">
          <w:rPr>
            <w:rFonts w:ascii="Times New Roman" w:hAnsi="Times New Roman"/>
            <w:lang w:eastAsia="ja-JP"/>
          </w:rPr>
          <w:t xml:space="preserve">contained outside the </w:t>
        </w:r>
        <w:r w:rsidR="000755F8" w:rsidRPr="0083159A">
          <w:rPr>
            <w:rFonts w:ascii="Times New Roman" w:hAnsi="Times New Roman"/>
            <w:i/>
            <w:iCs/>
            <w:lang w:eastAsia="ja-JP"/>
          </w:rPr>
          <w:t>Conditional Handover Information</w:t>
        </w:r>
        <w:r w:rsidR="000755F8" w:rsidRPr="0083159A">
          <w:rPr>
            <w:rFonts w:ascii="Times New Roman" w:hAnsi="Times New Roman"/>
            <w:lang w:eastAsia="ja-JP"/>
          </w:rPr>
          <w:t xml:space="preserve"> </w:t>
        </w:r>
        <w:r w:rsidR="000755F8" w:rsidRPr="0083159A">
          <w:rPr>
            <w:rFonts w:ascii="Times New Roman" w:hAnsi="Times New Roman"/>
            <w:i/>
            <w:iCs/>
            <w:lang w:eastAsia="ja-JP"/>
          </w:rPr>
          <w:t xml:space="preserve">Acknowledge </w:t>
        </w:r>
        <w:r w:rsidR="000755F8" w:rsidRPr="0083159A">
          <w:rPr>
            <w:rFonts w:ascii="Times New Roman" w:hAnsi="Times New Roman"/>
            <w:lang w:eastAsia="ja-JP"/>
          </w:rPr>
          <w:t>IE</w:t>
        </w:r>
        <w:r w:rsidR="000755F8">
          <w:rPr>
            <w:rFonts w:ascii="Times New Roman" w:hAnsi="Times New Roman"/>
            <w:lang w:eastAsia="ja-JP"/>
          </w:rPr>
          <w:t xml:space="preserve"> are prepared for CHO-only configuration and shall not ignore those IEs</w:t>
        </w:r>
      </w:ins>
      <w:ins w:id="197" w:author="Jaemin Han" w:date="2023-09-25T15:58:00Z">
        <w:r w:rsidR="000755F8">
          <w:rPr>
            <w:rFonts w:ascii="Times New Roman" w:hAnsi="Times New Roman"/>
            <w:lang w:eastAsia="ja-JP"/>
          </w:rPr>
          <w:t xml:space="preserve"> together with the </w:t>
        </w:r>
        <w:r w:rsidR="000755F8" w:rsidRPr="000755F8">
          <w:rPr>
            <w:rFonts w:ascii="Times New Roman" w:hAnsi="Times New Roman"/>
            <w:i/>
            <w:iCs/>
            <w:lang w:eastAsia="ja-JP"/>
          </w:rPr>
          <w:t xml:space="preserve">PDU Session Resources </w:t>
        </w:r>
        <w:r w:rsidR="000755F8">
          <w:rPr>
            <w:rFonts w:ascii="Times New Roman" w:hAnsi="Times New Roman"/>
            <w:i/>
            <w:iCs/>
            <w:lang w:eastAsia="ja-JP"/>
          </w:rPr>
          <w:t xml:space="preserve">Not </w:t>
        </w:r>
        <w:r w:rsidR="000755F8" w:rsidRPr="000755F8">
          <w:rPr>
            <w:rFonts w:ascii="Times New Roman" w:hAnsi="Times New Roman"/>
            <w:i/>
            <w:iCs/>
            <w:lang w:eastAsia="ja-JP"/>
          </w:rPr>
          <w:t>Admitted List</w:t>
        </w:r>
        <w:r w:rsidR="000755F8">
          <w:rPr>
            <w:rFonts w:ascii="Times New Roman" w:hAnsi="Times New Roman"/>
            <w:i/>
            <w:iCs/>
            <w:lang w:eastAsia="ja-JP"/>
          </w:rPr>
          <w:t xml:space="preserve"> </w:t>
        </w:r>
        <w:r w:rsidR="000755F8">
          <w:rPr>
            <w:rFonts w:ascii="Times New Roman" w:hAnsi="Times New Roman"/>
            <w:lang w:eastAsia="ja-JP"/>
          </w:rPr>
          <w:t xml:space="preserve">IE, if included. If the </w:t>
        </w:r>
        <w:r w:rsidR="000755F8">
          <w:rPr>
            <w:rFonts w:ascii="Times New Roman" w:hAnsi="Times New Roman"/>
            <w:i/>
            <w:lang w:eastAsia="ja-JP"/>
          </w:rPr>
          <w:t>CHO-only configuration</w:t>
        </w:r>
        <w:r w:rsidR="000755F8" w:rsidRPr="0083159A">
          <w:rPr>
            <w:rFonts w:ascii="Times New Roman" w:hAnsi="Times New Roman"/>
            <w:lang w:eastAsia="ja-JP"/>
          </w:rPr>
          <w:t xml:space="preserve"> IE is included in the </w:t>
        </w:r>
        <w:r w:rsidR="000755F8" w:rsidRPr="0083159A">
          <w:rPr>
            <w:rFonts w:ascii="Times New Roman" w:hAnsi="Times New Roman"/>
            <w:i/>
            <w:iCs/>
            <w:lang w:eastAsia="ja-JP"/>
          </w:rPr>
          <w:t>Conditional Handover Information</w:t>
        </w:r>
        <w:r w:rsidR="000755F8" w:rsidRPr="0083159A">
          <w:rPr>
            <w:rFonts w:ascii="Times New Roman" w:hAnsi="Times New Roman"/>
            <w:lang w:eastAsia="ja-JP"/>
          </w:rPr>
          <w:t xml:space="preserve"> </w:t>
        </w:r>
        <w:r w:rsidR="000755F8" w:rsidRPr="0083159A">
          <w:rPr>
            <w:rFonts w:ascii="Times New Roman" w:hAnsi="Times New Roman"/>
            <w:i/>
            <w:iCs/>
            <w:lang w:eastAsia="ja-JP"/>
          </w:rPr>
          <w:t xml:space="preserve">Acknowledge </w:t>
        </w:r>
        <w:r w:rsidR="000755F8" w:rsidRPr="0083159A">
          <w:rPr>
            <w:rFonts w:ascii="Times New Roman" w:hAnsi="Times New Roman"/>
            <w:lang w:eastAsia="ja-JP"/>
          </w:rPr>
          <w:t>IE contained in the HANDOVER REQUEST ACKNOWLEDGE message</w:t>
        </w:r>
        <w:r w:rsidR="000755F8">
          <w:rPr>
            <w:rFonts w:ascii="Times New Roman" w:hAnsi="Times New Roman"/>
            <w:lang w:eastAsia="ja-JP"/>
          </w:rPr>
          <w:t xml:space="preserve"> and set to “not </w:t>
        </w:r>
      </w:ins>
      <w:ins w:id="198" w:author="Jaemin Han" w:date="2023-09-25T16:00:00Z">
        <w:r w:rsidR="000755F8">
          <w:rPr>
            <w:rFonts w:ascii="Times New Roman" w:hAnsi="Times New Roman"/>
            <w:lang w:eastAsia="ja-JP"/>
          </w:rPr>
          <w:t>prepared</w:t>
        </w:r>
      </w:ins>
      <w:ins w:id="199" w:author="Jaemin Han" w:date="2023-09-25T15:58:00Z">
        <w:r w:rsidR="000755F8">
          <w:rPr>
            <w:rFonts w:ascii="Times New Roman" w:hAnsi="Times New Roman"/>
            <w:lang w:eastAsia="ja-JP"/>
          </w:rPr>
          <w:t xml:space="preserve">”, </w:t>
        </w:r>
      </w:ins>
      <w:ins w:id="200" w:author="Jaemin Han" w:date="2023-09-25T15:59:00Z">
        <w:r w:rsidR="000755F8">
          <w:rPr>
            <w:rFonts w:ascii="Times New Roman" w:hAnsi="Times New Roman"/>
            <w:lang w:eastAsia="ja-JP"/>
          </w:rPr>
          <w:t xml:space="preserve">then </w:t>
        </w:r>
        <w:r w:rsidR="000755F8" w:rsidRPr="0083159A">
          <w:rPr>
            <w:rFonts w:ascii="Times New Roman" w:hAnsi="Times New Roman"/>
            <w:lang w:eastAsia="ja-JP"/>
          </w:rPr>
          <w:t xml:space="preserve">the source NG-RAN node </w:t>
        </w:r>
        <w:r w:rsidR="000755F8">
          <w:rPr>
            <w:rFonts w:ascii="Times New Roman" w:hAnsi="Times New Roman"/>
            <w:lang w:eastAsia="ja-JP"/>
          </w:rPr>
          <w:t xml:space="preserve">shall ignore the </w:t>
        </w:r>
        <w:r w:rsidR="000755F8" w:rsidRPr="000755F8">
          <w:rPr>
            <w:rFonts w:ascii="Times New Roman" w:hAnsi="Times New Roman"/>
            <w:i/>
            <w:iCs/>
            <w:lang w:eastAsia="ja-JP"/>
          </w:rPr>
          <w:t>PDU Session Resources Admitted List</w:t>
        </w:r>
        <w:r w:rsidR="000755F8">
          <w:rPr>
            <w:rFonts w:ascii="Times New Roman" w:hAnsi="Times New Roman"/>
            <w:i/>
            <w:iCs/>
            <w:lang w:eastAsia="ja-JP"/>
          </w:rPr>
          <w:t xml:space="preserve"> </w:t>
        </w:r>
        <w:r w:rsidR="000755F8">
          <w:rPr>
            <w:rFonts w:ascii="Times New Roman" w:hAnsi="Times New Roman"/>
            <w:lang w:eastAsia="ja-JP"/>
          </w:rPr>
          <w:t xml:space="preserve">IE and the </w:t>
        </w:r>
        <w:r w:rsidR="000755F8" w:rsidRPr="000755F8">
          <w:rPr>
            <w:rFonts w:ascii="Times New Roman" w:hAnsi="Times New Roman"/>
            <w:i/>
            <w:iCs/>
            <w:lang w:eastAsia="ja-JP"/>
          </w:rPr>
          <w:t>Target NG-RAN node To Source NG-RAN node Transparent Container</w:t>
        </w:r>
        <w:r w:rsidR="000755F8">
          <w:rPr>
            <w:rFonts w:ascii="Times New Roman" w:hAnsi="Times New Roman"/>
            <w:lang w:eastAsia="ja-JP"/>
          </w:rPr>
          <w:t xml:space="preserve"> IE contained outside the </w:t>
        </w:r>
        <w:r w:rsidR="000755F8" w:rsidRPr="0083159A">
          <w:rPr>
            <w:rFonts w:ascii="Times New Roman" w:hAnsi="Times New Roman"/>
            <w:i/>
            <w:iCs/>
            <w:lang w:eastAsia="ja-JP"/>
          </w:rPr>
          <w:t>Conditional Handover Information</w:t>
        </w:r>
        <w:r w:rsidR="000755F8" w:rsidRPr="0083159A">
          <w:rPr>
            <w:rFonts w:ascii="Times New Roman" w:hAnsi="Times New Roman"/>
            <w:lang w:eastAsia="ja-JP"/>
          </w:rPr>
          <w:t xml:space="preserve"> </w:t>
        </w:r>
        <w:r w:rsidR="000755F8" w:rsidRPr="0083159A">
          <w:rPr>
            <w:rFonts w:ascii="Times New Roman" w:hAnsi="Times New Roman"/>
            <w:i/>
            <w:iCs/>
            <w:lang w:eastAsia="ja-JP"/>
          </w:rPr>
          <w:t xml:space="preserve">Acknowledge </w:t>
        </w:r>
        <w:r w:rsidR="000755F8" w:rsidRPr="0083159A">
          <w:rPr>
            <w:rFonts w:ascii="Times New Roman" w:hAnsi="Times New Roman"/>
            <w:lang w:eastAsia="ja-JP"/>
          </w:rPr>
          <w:t>IE</w:t>
        </w:r>
        <w:r w:rsidR="000755F8">
          <w:rPr>
            <w:rFonts w:ascii="Times New Roman" w:hAnsi="Times New Roman"/>
            <w:lang w:eastAsia="ja-JP"/>
          </w:rPr>
          <w:t>.</w:t>
        </w:r>
      </w:ins>
    </w:p>
    <w:p w14:paraId="6A70C3A2" w14:textId="77777777" w:rsidR="0083159A" w:rsidRPr="0083159A" w:rsidRDefault="0083159A" w:rsidP="0083159A">
      <w:pPr>
        <w:overflowPunct w:val="0"/>
        <w:autoSpaceDE w:val="0"/>
        <w:autoSpaceDN w:val="0"/>
        <w:adjustRightInd w:val="0"/>
        <w:textAlignment w:val="baseline"/>
        <w:rPr>
          <w:rFonts w:ascii="Times New Roman" w:hAnsi="Times New Roman"/>
          <w:snapToGrid w:val="0"/>
          <w:lang w:eastAsia="zh-CN"/>
        </w:rPr>
      </w:pPr>
      <w:r w:rsidRPr="0083159A">
        <w:rPr>
          <w:rFonts w:ascii="Times New Roman" w:hAnsi="Times New Roman"/>
          <w:snapToGrid w:val="0"/>
          <w:lang w:eastAsia="zh-CN"/>
        </w:rPr>
        <w:t>I</w:t>
      </w:r>
      <w:r w:rsidRPr="0083159A">
        <w:rPr>
          <w:rFonts w:ascii="Times New Roman" w:hAnsi="Times New Roman" w:hint="eastAsia"/>
          <w:snapToGrid w:val="0"/>
          <w:lang w:eastAsia="zh-CN"/>
        </w:rPr>
        <w:t>f the</w:t>
      </w:r>
      <w:r w:rsidRPr="0083159A">
        <w:rPr>
          <w:rFonts w:ascii="Times New Roman" w:hAnsi="Times New Roman" w:hint="eastAsia"/>
          <w:i/>
          <w:lang w:eastAsia="zh-CN"/>
        </w:rPr>
        <w:t xml:space="preserve"> IAB Node Indication </w:t>
      </w:r>
      <w:r w:rsidRPr="0083159A">
        <w:rPr>
          <w:rFonts w:ascii="Times New Roman" w:hAnsi="Times New Roman" w:hint="eastAsia"/>
          <w:snapToGrid w:val="0"/>
          <w:lang w:eastAsia="zh-CN"/>
        </w:rPr>
        <w:t>IE</w:t>
      </w:r>
      <w:r w:rsidRPr="0083159A">
        <w:rPr>
          <w:rFonts w:ascii="Times New Roman" w:hAnsi="Times New Roman"/>
          <w:snapToGrid w:val="0"/>
          <w:lang w:eastAsia="zh-CN"/>
        </w:rPr>
        <w:t xml:space="preserve"> is contained in the HANDOVER REQUEST message</w:t>
      </w:r>
      <w:r w:rsidRPr="0083159A">
        <w:rPr>
          <w:rFonts w:ascii="Times New Roman" w:hAnsi="Times New Roman" w:hint="eastAsia"/>
          <w:snapToGrid w:val="0"/>
          <w:lang w:eastAsia="zh-CN"/>
        </w:rPr>
        <w:t xml:space="preserve">, the </w:t>
      </w:r>
      <w:r w:rsidRPr="0083159A">
        <w:rPr>
          <w:rFonts w:ascii="Times New Roman" w:hAnsi="Times New Roman"/>
          <w:snapToGrid w:val="0"/>
          <w:lang w:eastAsia="zh-CN"/>
        </w:rPr>
        <w:t>target NG-RAN node</w:t>
      </w:r>
      <w:r w:rsidRPr="0083159A">
        <w:rPr>
          <w:rFonts w:ascii="Times New Roman" w:hAnsi="Times New Roman" w:hint="eastAsia"/>
          <w:snapToGrid w:val="0"/>
          <w:lang w:eastAsia="zh-CN"/>
        </w:rPr>
        <w:t xml:space="preserve"> shall, if supported, consider </w:t>
      </w:r>
      <w:r w:rsidRPr="0083159A">
        <w:rPr>
          <w:rFonts w:ascii="Times New Roman" w:hAnsi="Times New Roman"/>
          <w:snapToGrid w:val="0"/>
          <w:lang w:eastAsia="zh-CN"/>
        </w:rPr>
        <w:t>that the handover is for an IAB node</w:t>
      </w:r>
      <w:r w:rsidRPr="0083159A">
        <w:rPr>
          <w:rFonts w:ascii="Times New Roman" w:hAnsi="Times New Roman" w:hint="eastAsia"/>
          <w:snapToGrid w:val="0"/>
          <w:lang w:eastAsia="zh-CN"/>
        </w:rPr>
        <w:t>.</w:t>
      </w:r>
      <w:r w:rsidRPr="0083159A">
        <w:rPr>
          <w:rFonts w:ascii="Times New Roman" w:hAnsi="Times New Roman"/>
          <w:snapToGrid w:val="0"/>
          <w:lang w:eastAsia="ja-JP"/>
        </w:rPr>
        <w:t xml:space="preserve"> In addition:</w:t>
      </w:r>
    </w:p>
    <w:p w14:paraId="030E142B" w14:textId="77777777" w:rsidR="0083159A" w:rsidRDefault="0083159A" w:rsidP="0083159A">
      <w:pPr>
        <w:ind w:left="568" w:hanging="284"/>
        <w:rPr>
          <w:rFonts w:ascii="Times New Roman" w:hAnsi="Times New Roman"/>
          <w:lang w:eastAsia="zh-CN"/>
        </w:rPr>
      </w:pPr>
      <w:bookmarkStart w:id="201" w:name="_Hlk98791575"/>
      <w:r w:rsidRPr="0083159A">
        <w:rPr>
          <w:rFonts w:ascii="Times New Roman" w:hAnsi="Times New Roman"/>
          <w:lang w:eastAsia="zh-CN"/>
        </w:rPr>
        <w:t>-</w:t>
      </w:r>
      <w:r w:rsidRPr="0083159A">
        <w:rPr>
          <w:rFonts w:ascii="Times New Roman" w:hAnsi="Times New Roman"/>
          <w:lang w:eastAsia="zh-CN"/>
        </w:rPr>
        <w:tab/>
        <w:t xml:space="preserve">If the </w:t>
      </w:r>
      <w:r w:rsidRPr="0083159A">
        <w:rPr>
          <w:rFonts w:ascii="Times New Roman" w:hAnsi="Times New Roman"/>
          <w:i/>
          <w:lang w:eastAsia="zh-CN"/>
        </w:rPr>
        <w:t>No PDU Session Indication</w:t>
      </w:r>
      <w:r w:rsidRPr="0083159A">
        <w:rPr>
          <w:rFonts w:ascii="Times New Roman" w:hAnsi="Times New Roman"/>
          <w:lang w:eastAsia="zh-CN"/>
        </w:rPr>
        <w:t xml:space="preserve"> IE is contained in the HANDOVER REQUEST message, the target NG-RAN node shall, if supported, consider the UE as an IAB-node which does not have any PDU sessions activated, and ignore the </w:t>
      </w:r>
      <w:r w:rsidRPr="0083159A">
        <w:rPr>
          <w:rFonts w:ascii="Times New Roman" w:hAnsi="Times New Roman"/>
          <w:i/>
          <w:lang w:eastAsia="zh-CN"/>
        </w:rPr>
        <w:t>PDU Session Resources To Be Setup List</w:t>
      </w:r>
      <w:r w:rsidRPr="0083159A">
        <w:rPr>
          <w:rFonts w:ascii="Times New Roman" w:hAnsi="Times New Roman"/>
          <w:lang w:eastAsia="zh-CN"/>
        </w:rPr>
        <w:t xml:space="preserve"> IE, and shall not take any action with respect to PDU session setup. Subsequently, the source NG-RAN node shall, if supported, ignore the </w:t>
      </w:r>
      <w:r w:rsidRPr="0083159A">
        <w:rPr>
          <w:rFonts w:ascii="Times New Roman" w:hAnsi="Times New Roman"/>
          <w:i/>
          <w:lang w:eastAsia="zh-CN"/>
        </w:rPr>
        <w:t>PDU Session Resources Admitted To Be Added List</w:t>
      </w:r>
      <w:r w:rsidRPr="0083159A">
        <w:rPr>
          <w:rFonts w:ascii="Times New Roman" w:hAnsi="Times New Roman"/>
          <w:lang w:eastAsia="zh-CN"/>
        </w:rPr>
        <w:t xml:space="preserve"> IE in the HANDOVER REQUEST ACKNOWLEDGE message.</w:t>
      </w:r>
    </w:p>
    <w:p w14:paraId="14054F1E" w14:textId="77777777" w:rsidR="0083159A" w:rsidRDefault="0083159A" w:rsidP="0083159A">
      <w:pPr>
        <w:rPr>
          <w:rFonts w:ascii="Times New Roman" w:hAnsi="Times New Roman"/>
          <w:noProof/>
        </w:rPr>
      </w:pPr>
      <w:r w:rsidRPr="007116D5">
        <w:rPr>
          <w:rFonts w:ascii="Times New Roman" w:hAnsi="Times New Roman"/>
          <w:noProof/>
        </w:rPr>
        <w:t>//////////////////////////////////////////////////////////////irrelevant operations skipped/////////////////////////////////////////////////////////////////////</w:t>
      </w:r>
    </w:p>
    <w:p w14:paraId="05A4A36A" w14:textId="77777777" w:rsidR="0083159A" w:rsidRPr="0083159A" w:rsidRDefault="0083159A" w:rsidP="0083159A">
      <w:pPr>
        <w:keepNext/>
        <w:keepLines/>
        <w:spacing w:before="120"/>
        <w:outlineLvl w:val="2"/>
        <w:rPr>
          <w:rFonts w:ascii="Arial" w:hAnsi="Arial"/>
          <w:sz w:val="28"/>
        </w:rPr>
      </w:pPr>
      <w:bookmarkStart w:id="202" w:name="_Toc20955084"/>
      <w:bookmarkStart w:id="203" w:name="_Toc29991271"/>
      <w:bookmarkStart w:id="204" w:name="_Toc36555671"/>
      <w:bookmarkStart w:id="205" w:name="_Toc44497349"/>
      <w:bookmarkStart w:id="206" w:name="_Toc45107737"/>
      <w:bookmarkStart w:id="207" w:name="_Toc45901357"/>
      <w:bookmarkStart w:id="208" w:name="_Toc51850436"/>
      <w:bookmarkStart w:id="209" w:name="_Toc56693439"/>
      <w:bookmarkStart w:id="210" w:name="_Toc64446982"/>
      <w:bookmarkStart w:id="211" w:name="_Toc66286476"/>
      <w:bookmarkStart w:id="212" w:name="_Toc74151171"/>
      <w:bookmarkStart w:id="213" w:name="_Toc88653643"/>
      <w:bookmarkStart w:id="214" w:name="_Toc97903999"/>
      <w:bookmarkStart w:id="215" w:name="_Toc98868025"/>
      <w:bookmarkStart w:id="216" w:name="_Toc105174309"/>
      <w:bookmarkStart w:id="217" w:name="_Toc106109146"/>
      <w:bookmarkStart w:id="218" w:name="_Toc113824967"/>
      <w:bookmarkStart w:id="219" w:name="_Toc120033123"/>
      <w:bookmarkEnd w:id="201"/>
      <w:r w:rsidRPr="0083159A">
        <w:rPr>
          <w:rFonts w:ascii="Arial" w:hAnsi="Arial"/>
          <w:sz w:val="28"/>
        </w:rPr>
        <w:t>8.3.1</w:t>
      </w:r>
      <w:r w:rsidRPr="0083159A">
        <w:rPr>
          <w:rFonts w:ascii="Arial" w:hAnsi="Arial"/>
          <w:sz w:val="28"/>
        </w:rPr>
        <w:tab/>
        <w:t>S-NG-RAN node Addition Preparation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494DA0D" w14:textId="77777777" w:rsidR="0083159A" w:rsidRDefault="0083159A" w:rsidP="0083159A">
      <w:pPr>
        <w:rPr>
          <w:rFonts w:ascii="Times New Roman" w:hAnsi="Times New Roman"/>
          <w:noProof/>
        </w:rPr>
      </w:pPr>
      <w:bookmarkStart w:id="220" w:name="_Hlk94696169"/>
      <w:r w:rsidRPr="007116D5">
        <w:rPr>
          <w:rFonts w:ascii="Times New Roman" w:hAnsi="Times New Roman"/>
          <w:noProof/>
        </w:rPr>
        <w:t>//////////////////////////////////////////////////////////////irrelevant operations skipped/////////////////////////////////////////////////////////////////////</w:t>
      </w:r>
    </w:p>
    <w:p w14:paraId="5331BE7A" w14:textId="2CA17DB3" w:rsidR="0083159A" w:rsidRDefault="0083159A" w:rsidP="00380891">
      <w:pPr>
        <w:overflowPunct w:val="0"/>
        <w:autoSpaceDE w:val="0"/>
        <w:autoSpaceDN w:val="0"/>
        <w:adjustRightInd w:val="0"/>
        <w:textAlignment w:val="baseline"/>
        <w:rPr>
          <w:ins w:id="221" w:author="Jaemin Han" w:date="2023-09-25T18:12:00Z"/>
          <w:rFonts w:ascii="Times New Roman" w:eastAsia="Times New Roman" w:hAnsi="Times New Roman"/>
        </w:rPr>
      </w:pPr>
      <w:r w:rsidRPr="0083159A">
        <w:rPr>
          <w:rFonts w:ascii="Times New Roman" w:eastAsia="Times New Roman" w:hAnsi="Times New Roman" w:cs="Arial"/>
          <w:lang w:eastAsia="ja-JP"/>
        </w:rPr>
        <w:t xml:space="preserve">If the </w:t>
      </w:r>
      <w:r w:rsidRPr="0083159A">
        <w:rPr>
          <w:rFonts w:ascii="Times New Roman" w:eastAsia="Times New Roman" w:hAnsi="Times New Roman" w:cs="Arial"/>
          <w:i/>
          <w:lang w:eastAsia="ja-JP"/>
        </w:rPr>
        <w:t xml:space="preserve">CHO Information SN Addition </w:t>
      </w:r>
      <w:r w:rsidRPr="0083159A">
        <w:rPr>
          <w:rFonts w:ascii="Times New Roman" w:eastAsia="Times New Roman" w:hAnsi="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83159A">
        <w:rPr>
          <w:rFonts w:ascii="Times New Roman" w:eastAsia="Times New Roman" w:hAnsi="Times New Roman" w:cs="Arial"/>
          <w:i/>
          <w:iCs/>
          <w:lang w:eastAsia="ja-JP"/>
        </w:rPr>
        <w:t>Source M-NG-RAN node ID</w:t>
      </w:r>
      <w:r w:rsidRPr="0083159A">
        <w:rPr>
          <w:rFonts w:ascii="Times New Roman" w:eastAsia="Times New Roman" w:hAnsi="Times New Roman" w:cs="Arial"/>
          <w:lang w:eastAsia="ja-JP"/>
        </w:rPr>
        <w:t xml:space="preserve"> IE and the </w:t>
      </w:r>
      <w:r w:rsidRPr="0083159A">
        <w:rPr>
          <w:rFonts w:ascii="Times New Roman" w:eastAsia="Times New Roman" w:hAnsi="Times New Roman" w:cs="Arial"/>
          <w:i/>
          <w:iCs/>
          <w:lang w:eastAsia="ja-JP"/>
        </w:rPr>
        <w:t>Source M-NG-RAN node UE XnAP ID</w:t>
      </w:r>
      <w:r w:rsidRPr="0083159A">
        <w:rPr>
          <w:rFonts w:ascii="Times New Roman" w:eastAsia="Times New Roman" w:hAnsi="Times New Roman" w:cs="Arial"/>
          <w:lang w:eastAsia="ja-JP"/>
        </w:rPr>
        <w:t xml:space="preserve"> IE to identify other active S-NG-RAN node Addition Preparations related to this UE. </w:t>
      </w:r>
      <w:r w:rsidRPr="0083159A">
        <w:rPr>
          <w:rFonts w:ascii="Times New Roman" w:eastAsia="Times New Roman" w:hAnsi="Times New Roman"/>
        </w:rPr>
        <w:t xml:space="preserve">If the </w:t>
      </w:r>
      <w:r w:rsidRPr="0083159A">
        <w:rPr>
          <w:rFonts w:ascii="Times New Roman" w:eastAsia="Times New Roman" w:hAnsi="Times New Roman"/>
          <w:i/>
          <w:iCs/>
        </w:rPr>
        <w:t>Estimated Arrival Probability</w:t>
      </w:r>
      <w:r w:rsidRPr="0083159A">
        <w:rPr>
          <w:rFonts w:ascii="Times New Roman" w:eastAsia="Times New Roman" w:hAnsi="Times New Roman"/>
        </w:rPr>
        <w:t xml:space="preserve"> IE is contained in the </w:t>
      </w:r>
      <w:r w:rsidRPr="0083159A">
        <w:rPr>
          <w:rFonts w:ascii="Times New Roman" w:eastAsia="Times New Roman" w:hAnsi="Times New Roman"/>
          <w:i/>
        </w:rPr>
        <w:t xml:space="preserve">CHO Information SN Addition </w:t>
      </w:r>
      <w:r w:rsidRPr="0083159A">
        <w:rPr>
          <w:rFonts w:ascii="Times New Roman" w:eastAsia="Times New Roman" w:hAnsi="Times New Roman"/>
        </w:rPr>
        <w:t>IE included in the S-NODE ADDITION REQUEST message, then the S-NG-RAN node may use the information to allocate necessary resources for the UE.</w:t>
      </w:r>
      <w:ins w:id="222" w:author="Author" w:date="2023-09-15T17:48:00Z">
        <w:r w:rsidRPr="0083159A">
          <w:rPr>
            <w:rFonts w:ascii="Times New Roman" w:eastAsia="Times New Roman" w:hAnsi="Times New Roman"/>
          </w:rPr>
          <w:t xml:space="preserve"> If the </w:t>
        </w:r>
        <w:r w:rsidRPr="0083159A">
          <w:rPr>
            <w:rFonts w:ascii="Times New Roman" w:eastAsia="바탕" w:hAnsi="Times New Roman"/>
            <w:i/>
          </w:rPr>
          <w:t>Direct Forwarding Path Availability with source M-NG-RAN node</w:t>
        </w:r>
        <w:r w:rsidRPr="0083159A">
          <w:rPr>
            <w:rFonts w:ascii="Times New Roman" w:eastAsia="바탕" w:hAnsi="Times New Roman"/>
          </w:rPr>
          <w:t xml:space="preserve"> IE is included in the </w:t>
        </w:r>
        <w:r w:rsidRPr="0083159A">
          <w:rPr>
            <w:rFonts w:ascii="Times New Roman" w:eastAsia="Times New Roman" w:hAnsi="Times New Roman"/>
          </w:rPr>
          <w:t>S-NODE ADDITION REQUEST ACKNOWLEDGE message, the M-NG-RAN node shall, if supported, consider that the direct forwarding path is available between the target S-NG-RAN node and the source M-NG-RAN node.</w:t>
        </w:r>
      </w:ins>
    </w:p>
    <w:p w14:paraId="251081E6" w14:textId="62291F4F" w:rsidR="000829B4" w:rsidRPr="0083159A" w:rsidRDefault="000829B4" w:rsidP="000829B4">
      <w:pPr>
        <w:rPr>
          <w:rFonts w:ascii="Times New Roman" w:eastAsia="Times New Roman" w:hAnsi="Times New Roman"/>
        </w:rPr>
      </w:pPr>
      <w:ins w:id="223" w:author="Jaemin Han" w:date="2023-09-25T18:12:00Z">
        <w:r w:rsidRPr="0083159A">
          <w:rPr>
            <w:rFonts w:ascii="Times New Roman" w:hAnsi="Times New Roman"/>
            <w:lang w:eastAsia="ja-JP"/>
          </w:rPr>
          <w:t xml:space="preserve">If the </w:t>
        </w:r>
        <w:r w:rsidRPr="0083159A">
          <w:rPr>
            <w:rFonts w:ascii="Times New Roman" w:eastAsia="바탕" w:hAnsi="Times New Roman"/>
            <w:i/>
            <w:iCs/>
            <w:lang w:val="en-US" w:eastAsia="ja-JP"/>
          </w:rPr>
          <w:t xml:space="preserve">Maximum Number of </w:t>
        </w:r>
        <w:r>
          <w:rPr>
            <w:rFonts w:ascii="Times New Roman" w:eastAsia="바탕" w:hAnsi="Times New Roman"/>
            <w:i/>
            <w:iCs/>
            <w:lang w:val="en-US" w:eastAsia="ja-JP"/>
          </w:rPr>
          <w:t>PSCells</w:t>
        </w:r>
        <w:r w:rsidRPr="0083159A">
          <w:rPr>
            <w:rFonts w:ascii="Times New Roman" w:eastAsia="바탕" w:hAnsi="Times New Roman"/>
            <w:i/>
            <w:iCs/>
            <w:lang w:val="en-US" w:eastAsia="ja-JP"/>
          </w:rPr>
          <w:t xml:space="preserve"> to Prepare</w:t>
        </w:r>
        <w:r>
          <w:rPr>
            <w:rFonts w:ascii="Times New Roman" w:eastAsia="바탕" w:hAnsi="Times New Roman"/>
            <w:i/>
            <w:iCs/>
            <w:lang w:val="en-US" w:eastAsia="ja-JP"/>
          </w:rPr>
          <w:t xml:space="preserve"> for CHO</w:t>
        </w:r>
        <w:r w:rsidRPr="0083159A">
          <w:rPr>
            <w:rFonts w:ascii="Times New Roman" w:hAnsi="Times New Roman"/>
            <w:lang w:eastAsia="ja-JP"/>
          </w:rPr>
          <w:t xml:space="preserve"> IE is contained in the </w:t>
        </w:r>
        <w:r w:rsidRPr="0083159A">
          <w:rPr>
            <w:rFonts w:ascii="Times New Roman" w:eastAsia="Times New Roman" w:hAnsi="Times New Roman"/>
            <w:i/>
          </w:rPr>
          <w:t xml:space="preserve">CHO Information SN Addition </w:t>
        </w:r>
        <w:r w:rsidRPr="0083159A">
          <w:rPr>
            <w:rFonts w:ascii="Times New Roman" w:eastAsia="Times New Roman" w:hAnsi="Times New Roman"/>
          </w:rPr>
          <w:t>IE included in the S-NODE ADDITION REQUEST message</w:t>
        </w:r>
        <w:r w:rsidRPr="0083159A">
          <w:rPr>
            <w:rFonts w:ascii="Times New Roman" w:hAnsi="Times New Roman"/>
            <w:lang w:eastAsia="ja-JP"/>
          </w:rPr>
          <w:t xml:space="preserve">, then the </w:t>
        </w:r>
        <w:r>
          <w:rPr>
            <w:rFonts w:ascii="Times New Roman" w:hAnsi="Times New Roman"/>
            <w:lang w:eastAsia="ja-JP"/>
          </w:rPr>
          <w:t xml:space="preserve">S-NG-RAN </w:t>
        </w:r>
        <w:r w:rsidRPr="0083159A">
          <w:rPr>
            <w:rFonts w:ascii="Times New Roman" w:hAnsi="Times New Roman"/>
            <w:lang w:eastAsia="ja-JP"/>
          </w:rPr>
          <w:t xml:space="preserve">node may use the information to prepare for </w:t>
        </w:r>
        <w:r>
          <w:rPr>
            <w:rFonts w:ascii="Times New Roman" w:hAnsi="Times New Roman"/>
            <w:lang w:eastAsia="ja-JP"/>
          </w:rPr>
          <w:t>candidate SCG</w:t>
        </w:r>
        <w:r w:rsidRPr="0083159A">
          <w:rPr>
            <w:rFonts w:ascii="Times New Roman" w:hAnsi="Times New Roman"/>
            <w:lang w:eastAsia="ja-JP"/>
          </w:rPr>
          <w:t xml:space="preserve"> configuration</w:t>
        </w:r>
        <w:r>
          <w:rPr>
            <w:rFonts w:ascii="Times New Roman" w:hAnsi="Times New Roman"/>
            <w:lang w:eastAsia="ja-JP"/>
          </w:rPr>
          <w:t>s</w:t>
        </w:r>
        <w:r w:rsidRPr="0083159A">
          <w:rPr>
            <w:rFonts w:ascii="Times New Roman" w:hAnsi="Times New Roman"/>
            <w:lang w:eastAsia="ja-JP"/>
          </w:rPr>
          <w:t>.</w:t>
        </w:r>
        <w:r>
          <w:rPr>
            <w:rFonts w:ascii="Times New Roman" w:hAnsi="Times New Roman"/>
            <w:lang w:eastAsia="ja-JP"/>
          </w:rPr>
          <w:t xml:space="preserve"> </w:t>
        </w:r>
        <w:r w:rsidRPr="0083159A">
          <w:rPr>
            <w:rFonts w:ascii="Times New Roman" w:eastAsia="Times New Roman" w:hAnsi="Times New Roman"/>
          </w:rPr>
          <w:t>Accordingly, the S-NG-RAN</w:t>
        </w:r>
        <w:r w:rsidRPr="0083159A">
          <w:rPr>
            <w:rFonts w:ascii="Times New Roman" w:eastAsia="Times New Roman" w:hAnsi="Times New Roman" w:hint="eastAsia"/>
          </w:rPr>
          <w:t xml:space="preserve"> </w:t>
        </w:r>
        <w:r w:rsidRPr="0083159A">
          <w:rPr>
            <w:rFonts w:ascii="Times New Roman" w:eastAsia="Times New Roman" w:hAnsi="Times New Roman"/>
          </w:rPr>
          <w:t xml:space="preserve">node shall, if supported, include the </w:t>
        </w:r>
        <w:r w:rsidRPr="0083159A">
          <w:rPr>
            <w:rFonts w:ascii="Times New Roman" w:eastAsia="Times New Roman" w:hAnsi="Times New Roman"/>
            <w:i/>
          </w:rPr>
          <w:t>CHO Information SN Addition</w:t>
        </w:r>
        <w:r>
          <w:rPr>
            <w:rFonts w:ascii="Times New Roman" w:eastAsia="Times New Roman" w:hAnsi="Times New Roman"/>
            <w:i/>
          </w:rPr>
          <w:t xml:space="preserve"> Acknowledge</w:t>
        </w:r>
        <w:r w:rsidRPr="0083159A">
          <w:rPr>
            <w:rFonts w:ascii="Times New Roman" w:eastAsia="Times New Roman" w:hAnsi="Times New Roman"/>
            <w:i/>
          </w:rPr>
          <w:t xml:space="preserve"> </w:t>
        </w:r>
        <w:r w:rsidRPr="0083159A">
          <w:rPr>
            <w:rFonts w:ascii="Times New Roman" w:eastAsia="Times New Roman" w:hAnsi="Times New Roman"/>
          </w:rPr>
          <w:t xml:space="preserve">IE in the S-NODE ADDITION REQUEST ACKNOWLEDGE message. </w:t>
        </w:r>
      </w:ins>
    </w:p>
    <w:bookmarkEnd w:id="220"/>
    <w:p w14:paraId="366531E7"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If the </w:t>
      </w:r>
      <w:r w:rsidRPr="0083159A">
        <w:rPr>
          <w:rFonts w:ascii="Times New Roman" w:eastAsia="Times New Roman" w:hAnsi="Times New Roman"/>
          <w:i/>
          <w:iCs/>
        </w:rPr>
        <w:t>SCG Activation Request</w:t>
      </w:r>
      <w:r w:rsidRPr="0083159A">
        <w:rPr>
          <w:rFonts w:ascii="Times New Roman" w:eastAsia="Times New Roman" w:hAnsi="Times New Roman"/>
        </w:rPr>
        <w:t xml:space="preserve"> IE is included in the </w:t>
      </w:r>
      <w:r w:rsidRPr="0083159A">
        <w:rPr>
          <w:rFonts w:ascii="Times New Roman" w:eastAsia="Times New Roman" w:hAnsi="Times New Roman"/>
          <w:lang w:eastAsia="zh-CN"/>
        </w:rPr>
        <w:t xml:space="preserve">S-NODE ADDITION REQUEST </w:t>
      </w:r>
      <w:r w:rsidRPr="0083159A">
        <w:rPr>
          <w:rFonts w:ascii="Times New Roman" w:eastAsia="Times New Roman" w:hAnsi="Times New Roman"/>
        </w:rPr>
        <w:t>message, the S-NG-RAN node may use it to configure SCG resources as specified in TS 37.340 [8]</w:t>
      </w:r>
      <w:r w:rsidRPr="0083159A">
        <w:rPr>
          <w:rFonts w:ascii="Times New Roman" w:eastAsia="Times New Roman" w:hAnsi="Times New Roman" w:hint="eastAsia"/>
        </w:rPr>
        <w:t xml:space="preserve">, and </w:t>
      </w:r>
      <w:r w:rsidRPr="0083159A">
        <w:rPr>
          <w:rFonts w:ascii="Times New Roman" w:eastAsia="Times New Roman" w:hAnsi="Times New Roman"/>
        </w:rPr>
        <w:t xml:space="preserve">shall, </w:t>
      </w:r>
      <w:r w:rsidRPr="0083159A">
        <w:rPr>
          <w:rFonts w:ascii="Times New Roman" w:eastAsia="Times New Roman" w:hAnsi="Times New Roman" w:hint="eastAsia"/>
        </w:rPr>
        <w:t xml:space="preserve">if supported, include the </w:t>
      </w:r>
      <w:r w:rsidRPr="0083159A">
        <w:rPr>
          <w:rFonts w:ascii="Times New Roman" w:eastAsia="Times New Roman" w:hAnsi="Times New Roman" w:hint="eastAsia"/>
          <w:i/>
          <w:iCs/>
        </w:rPr>
        <w:t xml:space="preserve">SCG Activation </w:t>
      </w:r>
      <w:r w:rsidRPr="0083159A">
        <w:rPr>
          <w:rFonts w:ascii="Times New Roman" w:eastAsia="Times New Roman" w:hAnsi="Times New Roman" w:hint="eastAsia"/>
          <w:i/>
          <w:iCs/>
          <w:lang w:val="en-US" w:eastAsia="zh-CN"/>
        </w:rPr>
        <w:t>Status</w:t>
      </w:r>
      <w:r w:rsidRPr="0083159A">
        <w:rPr>
          <w:rFonts w:ascii="Times New Roman" w:eastAsia="Times New Roman" w:hAnsi="Times New Roman" w:hint="eastAsia"/>
        </w:rPr>
        <w:t xml:space="preserve"> IE in the S-NODE </w:t>
      </w:r>
      <w:r w:rsidRPr="0083159A">
        <w:rPr>
          <w:rFonts w:ascii="Times New Roman" w:eastAsia="Times New Roman" w:hAnsi="Times New Roman" w:hint="eastAsia"/>
          <w:lang w:val="en-US" w:eastAsia="zh-CN"/>
        </w:rPr>
        <w:t>ADDITION</w:t>
      </w:r>
      <w:r w:rsidRPr="0083159A">
        <w:rPr>
          <w:rFonts w:ascii="Times New Roman" w:eastAsia="Times New Roman" w:hAnsi="Times New Roman" w:hint="eastAsia"/>
        </w:rPr>
        <w:t xml:space="preserve"> REQUEST ACKNOWLEDGE message</w:t>
      </w:r>
      <w:r w:rsidRPr="0083159A">
        <w:rPr>
          <w:rFonts w:ascii="Times New Roman" w:eastAsia="Times New Roman" w:hAnsi="Times New Roman"/>
        </w:rPr>
        <w:t xml:space="preserve">. If the </w:t>
      </w:r>
      <w:r w:rsidRPr="0083159A">
        <w:rPr>
          <w:rFonts w:ascii="Times New Roman" w:eastAsia="Times New Roman" w:hAnsi="Times New Roman"/>
          <w:i/>
          <w:iCs/>
        </w:rPr>
        <w:t>SCG Activation Request</w:t>
      </w:r>
      <w:r w:rsidRPr="0083159A">
        <w:rPr>
          <w:rFonts w:ascii="Times New Roman" w:eastAsia="Times New Roman" w:hAnsi="Times New Roman"/>
        </w:rPr>
        <w:t xml:space="preserve"> IE in the </w:t>
      </w:r>
      <w:r w:rsidRPr="0083159A">
        <w:rPr>
          <w:rFonts w:ascii="Times New Roman" w:eastAsia="Times New Roman" w:hAnsi="Times New Roman"/>
          <w:lang w:eastAsia="zh-CN"/>
        </w:rPr>
        <w:t xml:space="preserve">S-NODE ADDITION REQUEST </w:t>
      </w:r>
      <w:r w:rsidRPr="0083159A">
        <w:rPr>
          <w:rFonts w:ascii="Times New Roman" w:eastAsia="Times New Roman" w:hAnsi="Times New Roman"/>
        </w:rPr>
        <w:t>message is set to "Activate SCG", the S-NG-RAN node shall, if supported, activate the SCG resources and set</w:t>
      </w:r>
      <w:r w:rsidRPr="0083159A">
        <w:rPr>
          <w:rFonts w:ascii="Times New Roman" w:eastAsia="Times New Roman" w:hAnsi="Times New Roman" w:hint="eastAsia"/>
        </w:rPr>
        <w:t xml:space="preserve"> the </w:t>
      </w:r>
      <w:r w:rsidRPr="0083159A">
        <w:rPr>
          <w:rFonts w:ascii="Times New Roman" w:eastAsia="Times New Roman" w:hAnsi="Times New Roman" w:hint="eastAsia"/>
          <w:i/>
          <w:iCs/>
        </w:rPr>
        <w:t xml:space="preserve">SCG Activation </w:t>
      </w:r>
      <w:r w:rsidRPr="0083159A">
        <w:rPr>
          <w:rFonts w:ascii="Times New Roman" w:eastAsia="Times New Roman" w:hAnsi="Times New Roman" w:hint="eastAsia"/>
          <w:i/>
          <w:iCs/>
          <w:lang w:val="en-US" w:eastAsia="zh-CN"/>
        </w:rPr>
        <w:t>Status</w:t>
      </w:r>
      <w:r w:rsidRPr="0083159A">
        <w:rPr>
          <w:rFonts w:ascii="Times New Roman" w:eastAsia="Times New Roman" w:hAnsi="Times New Roman" w:hint="eastAsia"/>
        </w:rPr>
        <w:t xml:space="preserve"> IE in the S-NODE </w:t>
      </w:r>
      <w:r w:rsidRPr="0083159A">
        <w:rPr>
          <w:rFonts w:ascii="Times New Roman" w:eastAsia="Times New Roman" w:hAnsi="Times New Roman" w:hint="eastAsia"/>
          <w:lang w:val="en-US" w:eastAsia="zh-CN"/>
        </w:rPr>
        <w:t>ADDITION</w:t>
      </w:r>
      <w:r w:rsidRPr="0083159A">
        <w:rPr>
          <w:rFonts w:ascii="Times New Roman" w:eastAsia="Times New Roman" w:hAnsi="Times New Roman" w:hint="eastAsia"/>
        </w:rPr>
        <w:t xml:space="preserve"> REQUEST ACKNOWLEDGE message</w:t>
      </w:r>
      <w:r w:rsidRPr="0083159A">
        <w:rPr>
          <w:rFonts w:ascii="Times New Roman" w:eastAsia="Times New Roman" w:hAnsi="Times New Roman"/>
        </w:rPr>
        <w:t xml:space="preserve"> to "SCG activated".</w:t>
      </w:r>
    </w:p>
    <w:p w14:paraId="63382DC1"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If the </w:t>
      </w:r>
      <w:r w:rsidRPr="0083159A">
        <w:rPr>
          <w:rFonts w:ascii="Times New Roman" w:eastAsia="맑은 고딕" w:hAnsi="Times New Roman" w:hint="eastAsia"/>
          <w:i/>
        </w:rPr>
        <w:t>Conditional PSCell Addition Information</w:t>
      </w:r>
      <w:r w:rsidRPr="0083159A">
        <w:rPr>
          <w:rFonts w:ascii="Times New Roman" w:eastAsia="맑은 고딕" w:hAnsi="Times New Roman"/>
          <w:i/>
        </w:rPr>
        <w:t xml:space="preserve"> Request</w:t>
      </w:r>
      <w:r w:rsidRPr="0083159A">
        <w:rPr>
          <w:rFonts w:ascii="Times New Roman" w:eastAsia="맑은 고딕" w:hAnsi="Times New Roman" w:hint="eastAsia"/>
          <w:i/>
        </w:rPr>
        <w:t xml:space="preserve"> </w:t>
      </w:r>
      <w:r w:rsidRPr="0083159A">
        <w:rPr>
          <w:rFonts w:ascii="Times New Roman" w:eastAsia="Times New Roman" w:hAnsi="Times New Roman"/>
        </w:rPr>
        <w:t>IE is included in the S-NODE ADDITION REQUEST message, the S-NG-RAN</w:t>
      </w:r>
      <w:r w:rsidRPr="0083159A">
        <w:rPr>
          <w:rFonts w:ascii="Times New Roman" w:eastAsia="Times New Roman" w:hAnsi="Times New Roman" w:hint="eastAsia"/>
        </w:rPr>
        <w:t xml:space="preserve"> </w:t>
      </w:r>
      <w:r w:rsidRPr="0083159A">
        <w:rPr>
          <w:rFonts w:ascii="Times New Roman" w:eastAsia="Times New Roman" w:hAnsi="Times New Roman"/>
        </w:rPr>
        <w:t>node shall, if supported, consider that the request concerns CPAC, as described in TS 37.340 [</w:t>
      </w:r>
      <w:r w:rsidRPr="0083159A">
        <w:rPr>
          <w:rFonts w:ascii="Times New Roman" w:eastAsia="Times New Roman" w:hAnsi="Times New Roman" w:hint="eastAsia"/>
        </w:rPr>
        <w:t>8</w:t>
      </w:r>
      <w:r w:rsidRPr="0083159A">
        <w:rPr>
          <w:rFonts w:ascii="Times New Roman" w:eastAsia="Times New Roman" w:hAnsi="Times New Roman"/>
        </w:rPr>
        <w:t>]. Accordingly, the S-NG-RAN</w:t>
      </w:r>
      <w:r w:rsidRPr="0083159A">
        <w:rPr>
          <w:rFonts w:ascii="Times New Roman" w:eastAsia="Times New Roman" w:hAnsi="Times New Roman" w:hint="eastAsia"/>
        </w:rPr>
        <w:t xml:space="preserve"> </w:t>
      </w:r>
      <w:r w:rsidRPr="0083159A">
        <w:rPr>
          <w:rFonts w:ascii="Times New Roman" w:eastAsia="Times New Roman" w:hAnsi="Times New Roman"/>
        </w:rPr>
        <w:t xml:space="preserve">node shall, if supported, include the </w:t>
      </w:r>
      <w:r w:rsidRPr="0083159A">
        <w:rPr>
          <w:rFonts w:ascii="Times New Roman" w:eastAsia="맑은 고딕" w:hAnsi="Times New Roman" w:hint="eastAsia"/>
          <w:i/>
        </w:rPr>
        <w:t>Conditional PSCell Addition</w:t>
      </w:r>
      <w:r w:rsidRPr="0083159A">
        <w:rPr>
          <w:rFonts w:ascii="Times New Roman" w:eastAsia="맑은 고딕" w:hAnsi="Times New Roman"/>
          <w:i/>
        </w:rPr>
        <w:t xml:space="preserve"> Acknowledge</w:t>
      </w:r>
      <w:r w:rsidRPr="0083159A">
        <w:rPr>
          <w:rFonts w:ascii="Times New Roman" w:eastAsia="맑은 고딕" w:hAnsi="Times New Roman" w:hint="eastAsia"/>
          <w:i/>
        </w:rPr>
        <w:t xml:space="preserve"> </w:t>
      </w:r>
      <w:r w:rsidRPr="0083159A">
        <w:rPr>
          <w:rFonts w:ascii="Times New Roman" w:eastAsia="Times New Roman" w:hAnsi="Times New Roman"/>
        </w:rPr>
        <w:t xml:space="preserve">IE in the S-NODE ADDITION REQUEST ACKNOWLEDGE message. </w:t>
      </w:r>
    </w:p>
    <w:p w14:paraId="5F137119" w14:textId="77777777" w:rsidR="0083159A" w:rsidRDefault="0083159A" w:rsidP="0083159A">
      <w:pPr>
        <w:rPr>
          <w:rFonts w:ascii="Times New Roman" w:hAnsi="Times New Roman"/>
          <w:noProof/>
        </w:rPr>
      </w:pPr>
      <w:r w:rsidRPr="007116D5">
        <w:rPr>
          <w:rFonts w:ascii="Times New Roman" w:hAnsi="Times New Roman"/>
          <w:noProof/>
        </w:rPr>
        <w:t>//////////////////////////////////////////////////////////////irrelevant operations skipped/////////////////////////////////////////////////////////////////////</w:t>
      </w:r>
    </w:p>
    <w:p w14:paraId="34C89201" w14:textId="77777777" w:rsidR="0083159A" w:rsidRPr="00C260F8" w:rsidRDefault="0083159A" w:rsidP="0083159A">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260F8">
        <w:rPr>
          <w:rFonts w:ascii="Arial" w:eastAsia="Times New Roman" w:hAnsi="Arial"/>
          <w:sz w:val="28"/>
          <w:lang w:eastAsia="ko-KR"/>
        </w:rPr>
        <w:t>9.1.1</w:t>
      </w:r>
      <w:r w:rsidRPr="00C260F8">
        <w:rPr>
          <w:rFonts w:ascii="Arial" w:eastAsia="Times New Roman" w:hAnsi="Arial"/>
          <w:sz w:val="28"/>
          <w:lang w:eastAsia="ko-KR"/>
        </w:rPr>
        <w:tab/>
        <w:t>Messages for Basic Mobility Procedures</w:t>
      </w:r>
    </w:p>
    <w:p w14:paraId="0D960EC7" w14:textId="77777777" w:rsidR="0083159A" w:rsidRPr="007116D5" w:rsidRDefault="0083159A" w:rsidP="0083159A">
      <w:pPr>
        <w:rPr>
          <w:rFonts w:ascii="Times New Roman" w:hAnsi="Times New Roman"/>
          <w:noProof/>
        </w:rPr>
      </w:pPr>
      <w:r w:rsidRPr="007116D5">
        <w:rPr>
          <w:rFonts w:ascii="Times New Roman" w:hAnsi="Times New Roman"/>
          <w:noProof/>
        </w:rPr>
        <w:t>//////////////////////////////////////////////////////////////irrelevant operations skipped/////////////////////////////////////////////////////////////////////</w:t>
      </w:r>
    </w:p>
    <w:p w14:paraId="0B5FF54B" w14:textId="77777777" w:rsidR="0083159A" w:rsidRPr="0083159A" w:rsidRDefault="0083159A" w:rsidP="0083159A">
      <w:pPr>
        <w:keepNext/>
        <w:keepLines/>
        <w:spacing w:before="120"/>
        <w:outlineLvl w:val="3"/>
        <w:rPr>
          <w:rFonts w:ascii="Arial" w:hAnsi="Arial"/>
          <w:sz w:val="24"/>
          <w:lang w:eastAsia="ja-JP"/>
        </w:rPr>
      </w:pPr>
      <w:r w:rsidRPr="0083159A">
        <w:rPr>
          <w:rFonts w:ascii="Arial" w:hAnsi="Arial"/>
          <w:sz w:val="24"/>
          <w:lang w:eastAsia="ja-JP"/>
        </w:rPr>
        <w:lastRenderedPageBreak/>
        <w:t>9.1.1.1</w:t>
      </w:r>
      <w:r w:rsidRPr="0083159A">
        <w:rPr>
          <w:rFonts w:ascii="Arial" w:hAnsi="Arial"/>
          <w:sz w:val="24"/>
          <w:lang w:eastAsia="ja-JP"/>
        </w:rPr>
        <w:tab/>
        <w:t>HANDOVER REQUEST</w:t>
      </w:r>
    </w:p>
    <w:p w14:paraId="7B51F889"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This message is sent by the source NG-RAN node to the target NG-RAN node to request the preparation of resources for a handover.</w:t>
      </w:r>
    </w:p>
    <w:p w14:paraId="12B8AC1D" w14:textId="77777777" w:rsidR="0083159A" w:rsidRPr="0083159A" w:rsidRDefault="0083159A" w:rsidP="0083159A">
      <w:pPr>
        <w:widowControl w:val="0"/>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 xml:space="preserve">Direction: source NG-RAN node </w:t>
      </w:r>
      <w:r w:rsidRPr="0083159A">
        <w:rPr>
          <w:rFonts w:ascii="Symbol" w:eastAsia="Symbol" w:hAnsi="Symbol" w:cs="Symbol"/>
          <w:lang w:eastAsia="ja-JP"/>
        </w:rPr>
        <w:t></w:t>
      </w:r>
      <w:r w:rsidRPr="0083159A">
        <w:rPr>
          <w:rFonts w:ascii="Times New Roman" w:hAnsi="Times New Roman"/>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59A" w:rsidRPr="0083159A" w14:paraId="7C243098" w14:textId="77777777" w:rsidTr="000D3E28">
        <w:trPr>
          <w:tblHeader/>
        </w:trPr>
        <w:tc>
          <w:tcPr>
            <w:tcW w:w="2160" w:type="dxa"/>
          </w:tcPr>
          <w:p w14:paraId="51AF9041"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lastRenderedPageBreak/>
              <w:t>IE/Group Name</w:t>
            </w:r>
          </w:p>
        </w:tc>
        <w:tc>
          <w:tcPr>
            <w:tcW w:w="1080" w:type="dxa"/>
          </w:tcPr>
          <w:p w14:paraId="573DDE89"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Presence</w:t>
            </w:r>
          </w:p>
        </w:tc>
        <w:tc>
          <w:tcPr>
            <w:tcW w:w="1080" w:type="dxa"/>
          </w:tcPr>
          <w:p w14:paraId="7B8F0E33"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w:t>
            </w:r>
          </w:p>
        </w:tc>
        <w:tc>
          <w:tcPr>
            <w:tcW w:w="1512" w:type="dxa"/>
          </w:tcPr>
          <w:p w14:paraId="3A20B1F7"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 type and reference</w:t>
            </w:r>
          </w:p>
        </w:tc>
        <w:tc>
          <w:tcPr>
            <w:tcW w:w="1728" w:type="dxa"/>
          </w:tcPr>
          <w:p w14:paraId="135818E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Semantics description</w:t>
            </w:r>
          </w:p>
        </w:tc>
        <w:tc>
          <w:tcPr>
            <w:tcW w:w="1080" w:type="dxa"/>
          </w:tcPr>
          <w:p w14:paraId="35BF933C"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Criticality</w:t>
            </w:r>
          </w:p>
        </w:tc>
        <w:tc>
          <w:tcPr>
            <w:tcW w:w="1080" w:type="dxa"/>
          </w:tcPr>
          <w:p w14:paraId="1180255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Assigned Criticality</w:t>
            </w:r>
          </w:p>
        </w:tc>
      </w:tr>
      <w:tr w:rsidR="0083159A" w:rsidRPr="0083159A" w14:paraId="780F79BA" w14:textId="77777777" w:rsidTr="000D3E28">
        <w:tc>
          <w:tcPr>
            <w:tcW w:w="2160" w:type="dxa"/>
          </w:tcPr>
          <w:p w14:paraId="136942D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Message Type</w:t>
            </w:r>
          </w:p>
        </w:tc>
        <w:tc>
          <w:tcPr>
            <w:tcW w:w="1080" w:type="dxa"/>
          </w:tcPr>
          <w:p w14:paraId="4834E85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30C18BEC" w14:textId="77777777" w:rsidR="0083159A" w:rsidRPr="0083159A" w:rsidRDefault="0083159A" w:rsidP="0083159A">
            <w:pPr>
              <w:keepNext/>
              <w:keepLines/>
              <w:spacing w:after="0"/>
              <w:rPr>
                <w:rFonts w:ascii="Arial" w:hAnsi="Arial"/>
                <w:sz w:val="18"/>
                <w:lang w:eastAsia="ja-JP"/>
              </w:rPr>
            </w:pPr>
          </w:p>
        </w:tc>
        <w:tc>
          <w:tcPr>
            <w:tcW w:w="1512" w:type="dxa"/>
          </w:tcPr>
          <w:p w14:paraId="0C21B96D"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w:t>
            </w:r>
          </w:p>
        </w:tc>
        <w:tc>
          <w:tcPr>
            <w:tcW w:w="1728" w:type="dxa"/>
          </w:tcPr>
          <w:p w14:paraId="04D3322A" w14:textId="77777777" w:rsidR="0083159A" w:rsidRPr="0083159A" w:rsidRDefault="0083159A" w:rsidP="0083159A">
            <w:pPr>
              <w:keepNext/>
              <w:keepLines/>
              <w:spacing w:after="0"/>
              <w:rPr>
                <w:rFonts w:ascii="Arial" w:hAnsi="Arial"/>
                <w:sz w:val="18"/>
                <w:lang w:eastAsia="ja-JP"/>
              </w:rPr>
            </w:pPr>
          </w:p>
        </w:tc>
        <w:tc>
          <w:tcPr>
            <w:tcW w:w="1080" w:type="dxa"/>
          </w:tcPr>
          <w:p w14:paraId="35382523"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45F58C2D"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2DDFB1A5" w14:textId="77777777" w:rsidTr="000D3E28">
        <w:tc>
          <w:tcPr>
            <w:tcW w:w="2160" w:type="dxa"/>
          </w:tcPr>
          <w:p w14:paraId="04BDDD8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Source NG-RAN node UE XnAP ID reference</w:t>
            </w:r>
          </w:p>
        </w:tc>
        <w:tc>
          <w:tcPr>
            <w:tcW w:w="1080" w:type="dxa"/>
          </w:tcPr>
          <w:p w14:paraId="02E8D27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38DF2F8B" w14:textId="77777777" w:rsidR="0083159A" w:rsidRPr="0083159A" w:rsidRDefault="0083159A" w:rsidP="0083159A">
            <w:pPr>
              <w:keepNext/>
              <w:keepLines/>
              <w:spacing w:after="0"/>
              <w:rPr>
                <w:rFonts w:ascii="Arial" w:hAnsi="Arial"/>
                <w:sz w:val="18"/>
                <w:lang w:eastAsia="ja-JP"/>
              </w:rPr>
            </w:pPr>
          </w:p>
        </w:tc>
        <w:tc>
          <w:tcPr>
            <w:tcW w:w="1512" w:type="dxa"/>
          </w:tcPr>
          <w:p w14:paraId="652FBB3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NG-RAN node UE XnAP ID</w:t>
            </w:r>
            <w:r w:rsidRPr="0083159A">
              <w:rPr>
                <w:rFonts w:ascii="Arial" w:hAnsi="Arial"/>
                <w:sz w:val="18"/>
                <w:lang w:eastAsia="ja-JP"/>
              </w:rPr>
              <w:br/>
              <w:t>9.2.3.16</w:t>
            </w:r>
          </w:p>
        </w:tc>
        <w:tc>
          <w:tcPr>
            <w:tcW w:w="1728" w:type="dxa"/>
          </w:tcPr>
          <w:p w14:paraId="732D338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Allocated at the source NG-RAN node</w:t>
            </w:r>
          </w:p>
        </w:tc>
        <w:tc>
          <w:tcPr>
            <w:tcW w:w="1080" w:type="dxa"/>
          </w:tcPr>
          <w:p w14:paraId="281E64A9"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31087E3D"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6ED5BC6F" w14:textId="77777777" w:rsidTr="000D3E28">
        <w:tc>
          <w:tcPr>
            <w:tcW w:w="2160" w:type="dxa"/>
          </w:tcPr>
          <w:p w14:paraId="79AEC55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Cause</w:t>
            </w:r>
          </w:p>
        </w:tc>
        <w:tc>
          <w:tcPr>
            <w:tcW w:w="1080" w:type="dxa"/>
          </w:tcPr>
          <w:p w14:paraId="40D619A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70A34DEB" w14:textId="77777777" w:rsidR="0083159A" w:rsidRPr="0083159A" w:rsidRDefault="0083159A" w:rsidP="0083159A">
            <w:pPr>
              <w:keepNext/>
              <w:keepLines/>
              <w:spacing w:after="0"/>
              <w:rPr>
                <w:rFonts w:ascii="Arial" w:hAnsi="Arial"/>
                <w:sz w:val="18"/>
                <w:lang w:eastAsia="ja-JP"/>
              </w:rPr>
            </w:pPr>
          </w:p>
        </w:tc>
        <w:tc>
          <w:tcPr>
            <w:tcW w:w="1512" w:type="dxa"/>
          </w:tcPr>
          <w:p w14:paraId="43F1354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w:t>
            </w:r>
          </w:p>
        </w:tc>
        <w:tc>
          <w:tcPr>
            <w:tcW w:w="1728" w:type="dxa"/>
          </w:tcPr>
          <w:p w14:paraId="17966114" w14:textId="77777777" w:rsidR="0083159A" w:rsidRPr="0083159A" w:rsidRDefault="0083159A" w:rsidP="0083159A">
            <w:pPr>
              <w:keepNext/>
              <w:keepLines/>
              <w:spacing w:after="0"/>
              <w:rPr>
                <w:rFonts w:ascii="Arial" w:hAnsi="Arial"/>
                <w:sz w:val="18"/>
                <w:lang w:eastAsia="ja-JP"/>
              </w:rPr>
            </w:pPr>
          </w:p>
        </w:tc>
        <w:tc>
          <w:tcPr>
            <w:tcW w:w="1080" w:type="dxa"/>
          </w:tcPr>
          <w:p w14:paraId="7F170624"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3153970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389156EC" w14:textId="77777777" w:rsidTr="000D3E28">
        <w:tc>
          <w:tcPr>
            <w:tcW w:w="2160" w:type="dxa"/>
          </w:tcPr>
          <w:p w14:paraId="18AAE6D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Target Cell Global ID</w:t>
            </w:r>
          </w:p>
        </w:tc>
        <w:tc>
          <w:tcPr>
            <w:tcW w:w="1080" w:type="dxa"/>
          </w:tcPr>
          <w:p w14:paraId="6F65700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2187E522" w14:textId="77777777" w:rsidR="0083159A" w:rsidRPr="0083159A" w:rsidRDefault="0083159A" w:rsidP="0083159A">
            <w:pPr>
              <w:keepNext/>
              <w:keepLines/>
              <w:spacing w:after="0"/>
              <w:rPr>
                <w:rFonts w:ascii="Arial" w:hAnsi="Arial"/>
                <w:sz w:val="18"/>
                <w:lang w:eastAsia="ja-JP"/>
              </w:rPr>
            </w:pPr>
          </w:p>
        </w:tc>
        <w:tc>
          <w:tcPr>
            <w:tcW w:w="1512" w:type="dxa"/>
          </w:tcPr>
          <w:p w14:paraId="756E178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9.2.3.25</w:t>
            </w:r>
          </w:p>
        </w:tc>
        <w:tc>
          <w:tcPr>
            <w:tcW w:w="1728" w:type="dxa"/>
          </w:tcPr>
          <w:p w14:paraId="1B8874A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Includes either an E-UTRA CGI or an NR CGI</w:t>
            </w:r>
          </w:p>
        </w:tc>
        <w:tc>
          <w:tcPr>
            <w:tcW w:w="1080" w:type="dxa"/>
          </w:tcPr>
          <w:p w14:paraId="5CEFD48D"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77BA13AA"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72F69260" w14:textId="77777777" w:rsidTr="000D3E28">
        <w:tc>
          <w:tcPr>
            <w:tcW w:w="2160" w:type="dxa"/>
          </w:tcPr>
          <w:p w14:paraId="3AC06072" w14:textId="77777777" w:rsidR="0083159A" w:rsidRPr="0083159A" w:rsidRDefault="0083159A" w:rsidP="0083159A">
            <w:pPr>
              <w:keepNext/>
              <w:keepLines/>
              <w:spacing w:after="0"/>
              <w:rPr>
                <w:rFonts w:ascii="Arial" w:hAnsi="Arial"/>
                <w:sz w:val="18"/>
                <w:lang w:eastAsia="ja-JP"/>
              </w:rPr>
            </w:pPr>
            <w:r w:rsidRPr="0083159A">
              <w:rPr>
                <w:rFonts w:ascii="Arial" w:hAnsi="Arial"/>
                <w:bCs/>
                <w:sz w:val="18"/>
                <w:lang w:eastAsia="ja-JP"/>
              </w:rPr>
              <w:t>GUAMI</w:t>
            </w:r>
          </w:p>
        </w:tc>
        <w:tc>
          <w:tcPr>
            <w:tcW w:w="1080" w:type="dxa"/>
          </w:tcPr>
          <w:p w14:paraId="0140BE8C"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2BDABF20" w14:textId="77777777" w:rsidR="0083159A" w:rsidRPr="0083159A" w:rsidRDefault="0083159A" w:rsidP="0083159A">
            <w:pPr>
              <w:keepNext/>
              <w:keepLines/>
              <w:spacing w:after="0"/>
              <w:rPr>
                <w:rFonts w:ascii="Arial" w:hAnsi="Arial"/>
                <w:sz w:val="18"/>
                <w:lang w:eastAsia="ja-JP"/>
              </w:rPr>
            </w:pPr>
          </w:p>
        </w:tc>
        <w:tc>
          <w:tcPr>
            <w:tcW w:w="1512" w:type="dxa"/>
          </w:tcPr>
          <w:p w14:paraId="01E3064C"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9.2.3.24</w:t>
            </w:r>
          </w:p>
        </w:tc>
        <w:tc>
          <w:tcPr>
            <w:tcW w:w="1728" w:type="dxa"/>
          </w:tcPr>
          <w:p w14:paraId="7D753E27" w14:textId="77777777" w:rsidR="0083159A" w:rsidRPr="0083159A" w:rsidRDefault="0083159A" w:rsidP="0083159A">
            <w:pPr>
              <w:keepNext/>
              <w:keepLines/>
              <w:spacing w:after="0"/>
              <w:rPr>
                <w:rFonts w:ascii="Arial" w:hAnsi="Arial"/>
                <w:sz w:val="18"/>
                <w:lang w:eastAsia="ja-JP"/>
              </w:rPr>
            </w:pPr>
          </w:p>
        </w:tc>
        <w:tc>
          <w:tcPr>
            <w:tcW w:w="1080" w:type="dxa"/>
          </w:tcPr>
          <w:p w14:paraId="15DE4AA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0BE1DD6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3A54FB69" w14:textId="77777777" w:rsidTr="000D3E28">
        <w:tc>
          <w:tcPr>
            <w:tcW w:w="2160" w:type="dxa"/>
          </w:tcPr>
          <w:p w14:paraId="785A594B" w14:textId="77777777" w:rsidR="0083159A" w:rsidRPr="0083159A" w:rsidRDefault="0083159A" w:rsidP="0083159A">
            <w:pPr>
              <w:keepNext/>
              <w:keepLines/>
              <w:spacing w:after="0"/>
              <w:rPr>
                <w:rFonts w:ascii="Arial" w:hAnsi="Arial"/>
                <w:sz w:val="18"/>
                <w:lang w:eastAsia="ja-JP"/>
              </w:rPr>
            </w:pPr>
            <w:r w:rsidRPr="0083159A">
              <w:rPr>
                <w:rFonts w:ascii="Arial" w:hAnsi="Arial"/>
                <w:b/>
                <w:bCs/>
                <w:sz w:val="18"/>
                <w:lang w:eastAsia="ja-JP"/>
              </w:rPr>
              <w:t>UE Context Information</w:t>
            </w:r>
          </w:p>
        </w:tc>
        <w:tc>
          <w:tcPr>
            <w:tcW w:w="1080" w:type="dxa"/>
          </w:tcPr>
          <w:p w14:paraId="3D208C28" w14:textId="77777777" w:rsidR="0083159A" w:rsidRPr="0083159A" w:rsidRDefault="0083159A" w:rsidP="0083159A">
            <w:pPr>
              <w:keepNext/>
              <w:keepLines/>
              <w:spacing w:after="0"/>
              <w:rPr>
                <w:rFonts w:ascii="Arial" w:hAnsi="Arial"/>
                <w:sz w:val="18"/>
                <w:lang w:eastAsia="ja-JP"/>
              </w:rPr>
            </w:pPr>
          </w:p>
        </w:tc>
        <w:tc>
          <w:tcPr>
            <w:tcW w:w="1080" w:type="dxa"/>
          </w:tcPr>
          <w:p w14:paraId="24ADA264" w14:textId="77777777" w:rsidR="0083159A" w:rsidRPr="0083159A" w:rsidRDefault="0083159A" w:rsidP="0083159A">
            <w:pPr>
              <w:keepNext/>
              <w:keepLines/>
              <w:spacing w:after="0"/>
              <w:rPr>
                <w:rFonts w:ascii="Arial" w:hAnsi="Arial"/>
                <w:sz w:val="18"/>
                <w:lang w:eastAsia="ja-JP"/>
              </w:rPr>
            </w:pPr>
            <w:r w:rsidRPr="0083159A">
              <w:rPr>
                <w:rFonts w:ascii="Arial" w:hAnsi="Arial"/>
                <w:i/>
                <w:sz w:val="18"/>
                <w:lang w:eastAsia="ja-JP"/>
              </w:rPr>
              <w:t>1</w:t>
            </w:r>
          </w:p>
        </w:tc>
        <w:tc>
          <w:tcPr>
            <w:tcW w:w="1512" w:type="dxa"/>
          </w:tcPr>
          <w:p w14:paraId="343B9139" w14:textId="77777777" w:rsidR="0083159A" w:rsidRPr="0083159A" w:rsidRDefault="0083159A" w:rsidP="0083159A">
            <w:pPr>
              <w:keepNext/>
              <w:keepLines/>
              <w:spacing w:after="0"/>
              <w:rPr>
                <w:rFonts w:ascii="Arial" w:hAnsi="Arial"/>
                <w:sz w:val="18"/>
                <w:lang w:eastAsia="ja-JP"/>
              </w:rPr>
            </w:pPr>
          </w:p>
        </w:tc>
        <w:tc>
          <w:tcPr>
            <w:tcW w:w="1728" w:type="dxa"/>
          </w:tcPr>
          <w:p w14:paraId="6C3F08B4" w14:textId="77777777" w:rsidR="0083159A" w:rsidRPr="0083159A" w:rsidRDefault="0083159A" w:rsidP="0083159A">
            <w:pPr>
              <w:keepNext/>
              <w:keepLines/>
              <w:spacing w:after="0"/>
              <w:rPr>
                <w:rFonts w:ascii="Arial" w:hAnsi="Arial"/>
                <w:sz w:val="18"/>
                <w:lang w:eastAsia="ja-JP"/>
              </w:rPr>
            </w:pPr>
          </w:p>
        </w:tc>
        <w:tc>
          <w:tcPr>
            <w:tcW w:w="1080" w:type="dxa"/>
          </w:tcPr>
          <w:p w14:paraId="493DC8C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624CE0B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77504C86" w14:textId="77777777" w:rsidTr="000D3E28">
        <w:tc>
          <w:tcPr>
            <w:tcW w:w="2160" w:type="dxa"/>
          </w:tcPr>
          <w:p w14:paraId="693DB073"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&gt;NG-C UE associated Signalling reference</w:t>
            </w:r>
          </w:p>
        </w:tc>
        <w:tc>
          <w:tcPr>
            <w:tcW w:w="1080" w:type="dxa"/>
          </w:tcPr>
          <w:p w14:paraId="7EA72CA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6E68ECB0" w14:textId="77777777" w:rsidR="0083159A" w:rsidRPr="0083159A" w:rsidRDefault="0083159A" w:rsidP="0083159A">
            <w:pPr>
              <w:keepNext/>
              <w:keepLines/>
              <w:spacing w:after="0"/>
              <w:rPr>
                <w:rFonts w:ascii="Arial" w:hAnsi="Arial"/>
                <w:sz w:val="18"/>
                <w:lang w:eastAsia="ja-JP"/>
              </w:rPr>
            </w:pPr>
          </w:p>
        </w:tc>
        <w:tc>
          <w:tcPr>
            <w:tcW w:w="1512" w:type="dxa"/>
          </w:tcPr>
          <w:p w14:paraId="4A4D1D0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AMF UE NGAP ID</w:t>
            </w:r>
          </w:p>
          <w:p w14:paraId="0B5FE14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9.2.3.26</w:t>
            </w:r>
          </w:p>
        </w:tc>
        <w:tc>
          <w:tcPr>
            <w:tcW w:w="1728" w:type="dxa"/>
          </w:tcPr>
          <w:p w14:paraId="78520FB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Allocated at the AMF on the source NG-C connection.</w:t>
            </w:r>
          </w:p>
        </w:tc>
        <w:tc>
          <w:tcPr>
            <w:tcW w:w="1080" w:type="dxa"/>
          </w:tcPr>
          <w:p w14:paraId="7F3114A0"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18F12CCC"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01285643" w14:textId="77777777" w:rsidTr="000D3E28">
        <w:tc>
          <w:tcPr>
            <w:tcW w:w="2160" w:type="dxa"/>
          </w:tcPr>
          <w:p w14:paraId="5E949648"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&gt;Signalling TNL association address at source NG-C side</w:t>
            </w:r>
          </w:p>
        </w:tc>
        <w:tc>
          <w:tcPr>
            <w:tcW w:w="1080" w:type="dxa"/>
          </w:tcPr>
          <w:p w14:paraId="05562DB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56237122" w14:textId="77777777" w:rsidR="0083159A" w:rsidRPr="0083159A" w:rsidRDefault="0083159A" w:rsidP="0083159A">
            <w:pPr>
              <w:keepNext/>
              <w:keepLines/>
              <w:spacing w:after="0"/>
              <w:rPr>
                <w:rFonts w:ascii="Arial" w:hAnsi="Arial"/>
                <w:sz w:val="18"/>
                <w:lang w:eastAsia="ja-JP"/>
              </w:rPr>
            </w:pPr>
          </w:p>
        </w:tc>
        <w:tc>
          <w:tcPr>
            <w:tcW w:w="1512" w:type="dxa"/>
          </w:tcPr>
          <w:p w14:paraId="28B8080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CP Transport Layer Information</w:t>
            </w:r>
          </w:p>
          <w:p w14:paraId="3718FD3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9.2.3.31</w:t>
            </w:r>
          </w:p>
        </w:tc>
        <w:tc>
          <w:tcPr>
            <w:tcW w:w="1728" w:type="dxa"/>
          </w:tcPr>
          <w:p w14:paraId="54B6E672"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This IE indicates the AMF’s IP address of the SCTP association used at the source NG-C interface instance.</w:t>
            </w:r>
          </w:p>
          <w:p w14:paraId="07B3777D"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eastAsia="zh-CN"/>
              </w:rPr>
              <w:t>Note:</w:t>
            </w:r>
            <w:r w:rsidRPr="0083159A">
              <w:rPr>
                <w:rFonts w:ascii="Arial" w:hAnsi="Arial"/>
                <w:sz w:val="18"/>
                <w:lang w:eastAsia="zh-CN"/>
              </w:rPr>
              <w:t xml:space="preserve"> If no UE TNLA binding exists at the source NG-RAN node, the source NG-RAN node indicates the TNL </w:t>
            </w:r>
            <w:r w:rsidRPr="0083159A">
              <w:rPr>
                <w:rFonts w:ascii="Arial" w:hAnsi="Arial" w:hint="eastAsia"/>
                <w:sz w:val="18"/>
                <w:lang w:eastAsia="zh-CN"/>
              </w:rPr>
              <w:t xml:space="preserve">association </w:t>
            </w:r>
            <w:r w:rsidRPr="0083159A">
              <w:rPr>
                <w:rFonts w:ascii="Arial" w:hAnsi="Arial"/>
                <w:sz w:val="18"/>
                <w:lang w:eastAsia="zh-CN"/>
              </w:rPr>
              <w:t>address it would have selected if it would have had to create a UE TNLA binding</w:t>
            </w:r>
            <w:r w:rsidRPr="0083159A">
              <w:rPr>
                <w:rFonts w:ascii="Arial" w:hAnsi="Arial" w:hint="eastAsia"/>
                <w:sz w:val="18"/>
                <w:lang w:eastAsia="zh-CN"/>
              </w:rPr>
              <w:t>.</w:t>
            </w:r>
          </w:p>
        </w:tc>
        <w:tc>
          <w:tcPr>
            <w:tcW w:w="1080" w:type="dxa"/>
          </w:tcPr>
          <w:p w14:paraId="0AFBA23F"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728C0853"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B306EC2" w14:textId="77777777" w:rsidTr="000D3E28">
        <w:tc>
          <w:tcPr>
            <w:tcW w:w="2160" w:type="dxa"/>
          </w:tcPr>
          <w:p w14:paraId="0381F06E"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&gt;UE Security Capabilities</w:t>
            </w:r>
          </w:p>
        </w:tc>
        <w:tc>
          <w:tcPr>
            <w:tcW w:w="1080" w:type="dxa"/>
          </w:tcPr>
          <w:p w14:paraId="2AF1664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09ECBD17" w14:textId="77777777" w:rsidR="0083159A" w:rsidRPr="0083159A" w:rsidRDefault="0083159A" w:rsidP="0083159A">
            <w:pPr>
              <w:keepNext/>
              <w:keepLines/>
              <w:spacing w:after="0"/>
              <w:rPr>
                <w:rFonts w:ascii="Arial" w:hAnsi="Arial"/>
                <w:sz w:val="18"/>
                <w:lang w:eastAsia="ja-JP"/>
              </w:rPr>
            </w:pPr>
          </w:p>
        </w:tc>
        <w:tc>
          <w:tcPr>
            <w:tcW w:w="1512" w:type="dxa"/>
          </w:tcPr>
          <w:p w14:paraId="5A1EDE0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9.2.3.49</w:t>
            </w:r>
          </w:p>
        </w:tc>
        <w:tc>
          <w:tcPr>
            <w:tcW w:w="1728" w:type="dxa"/>
          </w:tcPr>
          <w:p w14:paraId="6D37A8DC" w14:textId="77777777" w:rsidR="0083159A" w:rsidRPr="0083159A" w:rsidRDefault="0083159A" w:rsidP="0083159A">
            <w:pPr>
              <w:keepNext/>
              <w:keepLines/>
              <w:spacing w:after="0"/>
              <w:rPr>
                <w:rFonts w:ascii="Arial" w:hAnsi="Arial"/>
                <w:sz w:val="18"/>
                <w:lang w:eastAsia="ja-JP"/>
              </w:rPr>
            </w:pPr>
          </w:p>
        </w:tc>
        <w:tc>
          <w:tcPr>
            <w:tcW w:w="1080" w:type="dxa"/>
          </w:tcPr>
          <w:p w14:paraId="0B55F603"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7BCB8EC1"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0218E1B9" w14:textId="77777777" w:rsidTr="000D3E28">
        <w:tc>
          <w:tcPr>
            <w:tcW w:w="2160" w:type="dxa"/>
          </w:tcPr>
          <w:p w14:paraId="1C15F101"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&gt;AS Security Information</w:t>
            </w:r>
          </w:p>
        </w:tc>
        <w:tc>
          <w:tcPr>
            <w:tcW w:w="1080" w:type="dxa"/>
          </w:tcPr>
          <w:p w14:paraId="10CB75C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68711E0A" w14:textId="77777777" w:rsidR="0083159A" w:rsidRPr="0083159A" w:rsidRDefault="0083159A" w:rsidP="0083159A">
            <w:pPr>
              <w:keepNext/>
              <w:keepLines/>
              <w:spacing w:after="0"/>
              <w:rPr>
                <w:rFonts w:ascii="Arial" w:hAnsi="Arial"/>
                <w:sz w:val="18"/>
                <w:lang w:eastAsia="ja-JP"/>
              </w:rPr>
            </w:pPr>
          </w:p>
        </w:tc>
        <w:tc>
          <w:tcPr>
            <w:tcW w:w="1512" w:type="dxa"/>
          </w:tcPr>
          <w:p w14:paraId="569A56EC"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9.2.3.50</w:t>
            </w:r>
          </w:p>
        </w:tc>
        <w:tc>
          <w:tcPr>
            <w:tcW w:w="1728" w:type="dxa"/>
          </w:tcPr>
          <w:p w14:paraId="7A058E26" w14:textId="77777777" w:rsidR="0083159A" w:rsidRPr="0083159A" w:rsidRDefault="0083159A" w:rsidP="0083159A">
            <w:pPr>
              <w:keepNext/>
              <w:keepLines/>
              <w:spacing w:after="0"/>
              <w:rPr>
                <w:rFonts w:ascii="Arial" w:hAnsi="Arial"/>
                <w:sz w:val="18"/>
                <w:lang w:eastAsia="ja-JP"/>
              </w:rPr>
            </w:pPr>
          </w:p>
        </w:tc>
        <w:tc>
          <w:tcPr>
            <w:tcW w:w="1080" w:type="dxa"/>
          </w:tcPr>
          <w:p w14:paraId="422B2FA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0DD01095"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1E63E02B" w14:textId="77777777" w:rsidTr="000D3E28">
        <w:tc>
          <w:tcPr>
            <w:tcW w:w="2160" w:type="dxa"/>
          </w:tcPr>
          <w:p w14:paraId="0F983586"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hint="eastAsia"/>
                <w:sz w:val="18"/>
                <w:lang w:eastAsia="zh-CN"/>
              </w:rPr>
              <w:t>&gt;</w:t>
            </w:r>
            <w:r w:rsidRPr="0083159A">
              <w:rPr>
                <w:rFonts w:ascii="Arial" w:hAnsi="Arial"/>
                <w:sz w:val="18"/>
              </w:rPr>
              <w:t>Index to RAT/Frequency Selection Priority</w:t>
            </w:r>
          </w:p>
        </w:tc>
        <w:tc>
          <w:tcPr>
            <w:tcW w:w="1080" w:type="dxa"/>
          </w:tcPr>
          <w:p w14:paraId="5D4A1BD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80" w:type="dxa"/>
          </w:tcPr>
          <w:p w14:paraId="7F19EC00" w14:textId="77777777" w:rsidR="0083159A" w:rsidRPr="0083159A" w:rsidRDefault="0083159A" w:rsidP="0083159A">
            <w:pPr>
              <w:keepNext/>
              <w:keepLines/>
              <w:spacing w:after="0"/>
              <w:rPr>
                <w:rFonts w:ascii="Arial" w:hAnsi="Arial"/>
                <w:sz w:val="18"/>
                <w:lang w:eastAsia="ja-JP"/>
              </w:rPr>
            </w:pPr>
          </w:p>
        </w:tc>
        <w:tc>
          <w:tcPr>
            <w:tcW w:w="1512" w:type="dxa"/>
          </w:tcPr>
          <w:p w14:paraId="207FBC5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9.2.3.23</w:t>
            </w:r>
          </w:p>
        </w:tc>
        <w:tc>
          <w:tcPr>
            <w:tcW w:w="1728" w:type="dxa"/>
          </w:tcPr>
          <w:p w14:paraId="5F69A861" w14:textId="77777777" w:rsidR="0083159A" w:rsidRPr="0083159A" w:rsidDel="00482791" w:rsidRDefault="0083159A" w:rsidP="0083159A">
            <w:pPr>
              <w:keepNext/>
              <w:keepLines/>
              <w:spacing w:after="0"/>
              <w:rPr>
                <w:rFonts w:ascii="Arial" w:hAnsi="Arial"/>
                <w:sz w:val="18"/>
                <w:lang w:eastAsia="ja-JP"/>
              </w:rPr>
            </w:pPr>
          </w:p>
        </w:tc>
        <w:tc>
          <w:tcPr>
            <w:tcW w:w="1080" w:type="dxa"/>
          </w:tcPr>
          <w:p w14:paraId="736D695A"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476F92E9"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C2E5B9A" w14:textId="77777777" w:rsidTr="000D3E28">
        <w:tc>
          <w:tcPr>
            <w:tcW w:w="2160" w:type="dxa"/>
          </w:tcPr>
          <w:p w14:paraId="789B9E32"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cs="Arial" w:hint="eastAsia"/>
                <w:sz w:val="18"/>
                <w:lang w:eastAsia="zh-CN"/>
              </w:rPr>
              <w:t>&gt;</w:t>
            </w:r>
            <w:bookmarkStart w:id="224" w:name="OLE_LINK29"/>
            <w:bookmarkStart w:id="225" w:name="OLE_LINK30"/>
            <w:r w:rsidRPr="0083159A">
              <w:rPr>
                <w:rFonts w:ascii="Arial" w:hAnsi="Arial" w:cs="Arial"/>
                <w:sz w:val="18"/>
                <w:lang w:eastAsia="ja-JP"/>
              </w:rPr>
              <w:t>UE Aggregate Maximum Bit Rate</w:t>
            </w:r>
            <w:bookmarkEnd w:id="224"/>
            <w:bookmarkEnd w:id="225"/>
          </w:p>
        </w:tc>
        <w:tc>
          <w:tcPr>
            <w:tcW w:w="1080" w:type="dxa"/>
          </w:tcPr>
          <w:p w14:paraId="0510D66F"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lang w:eastAsia="zh-CN"/>
              </w:rPr>
              <w:t>M</w:t>
            </w:r>
          </w:p>
        </w:tc>
        <w:tc>
          <w:tcPr>
            <w:tcW w:w="1080" w:type="dxa"/>
          </w:tcPr>
          <w:p w14:paraId="71FF13F2" w14:textId="77777777" w:rsidR="0083159A" w:rsidRPr="0083159A" w:rsidRDefault="0083159A" w:rsidP="0083159A">
            <w:pPr>
              <w:keepNext/>
              <w:keepLines/>
              <w:spacing w:after="0"/>
              <w:rPr>
                <w:rFonts w:ascii="Arial" w:hAnsi="Arial"/>
                <w:sz w:val="18"/>
                <w:lang w:eastAsia="ja-JP"/>
              </w:rPr>
            </w:pPr>
          </w:p>
        </w:tc>
        <w:tc>
          <w:tcPr>
            <w:tcW w:w="1512" w:type="dxa"/>
          </w:tcPr>
          <w:p w14:paraId="61AD30E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9.2.3.17</w:t>
            </w:r>
          </w:p>
        </w:tc>
        <w:tc>
          <w:tcPr>
            <w:tcW w:w="1728" w:type="dxa"/>
          </w:tcPr>
          <w:p w14:paraId="4C39459D" w14:textId="77777777" w:rsidR="0083159A" w:rsidRPr="0083159A" w:rsidRDefault="0083159A" w:rsidP="0083159A">
            <w:pPr>
              <w:keepNext/>
              <w:keepLines/>
              <w:spacing w:after="0"/>
              <w:rPr>
                <w:rFonts w:ascii="Arial" w:hAnsi="Arial"/>
                <w:sz w:val="18"/>
                <w:lang w:eastAsia="ja-JP"/>
              </w:rPr>
            </w:pPr>
          </w:p>
        </w:tc>
        <w:tc>
          <w:tcPr>
            <w:tcW w:w="1080" w:type="dxa"/>
          </w:tcPr>
          <w:p w14:paraId="4C30670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77ECA2CC"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6B5DE9ED" w14:textId="77777777" w:rsidTr="000D3E28">
        <w:tc>
          <w:tcPr>
            <w:tcW w:w="2160" w:type="dxa"/>
          </w:tcPr>
          <w:p w14:paraId="297D0793"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 xml:space="preserve">&gt;PDU Session Resources To </w:t>
            </w:r>
            <w:r w:rsidRPr="0083159A">
              <w:rPr>
                <w:rFonts w:ascii="Arial" w:eastAsia="MS Mincho" w:hAnsi="Arial"/>
                <w:sz w:val="18"/>
                <w:lang w:eastAsia="ja-JP"/>
              </w:rPr>
              <w:t>B</w:t>
            </w:r>
            <w:r w:rsidRPr="0083159A">
              <w:rPr>
                <w:rFonts w:ascii="Arial" w:hAnsi="Arial"/>
                <w:sz w:val="18"/>
                <w:lang w:eastAsia="ja-JP"/>
              </w:rPr>
              <w:t>e Setup List</w:t>
            </w:r>
          </w:p>
        </w:tc>
        <w:tc>
          <w:tcPr>
            <w:tcW w:w="1080" w:type="dxa"/>
          </w:tcPr>
          <w:p w14:paraId="3C986A12" w14:textId="77777777" w:rsidR="0083159A" w:rsidRPr="0083159A" w:rsidRDefault="0083159A" w:rsidP="0083159A">
            <w:pPr>
              <w:keepNext/>
              <w:keepLines/>
              <w:spacing w:after="0"/>
              <w:rPr>
                <w:rFonts w:ascii="Arial" w:hAnsi="Arial"/>
                <w:sz w:val="18"/>
                <w:lang w:eastAsia="ja-JP"/>
              </w:rPr>
            </w:pPr>
          </w:p>
        </w:tc>
        <w:tc>
          <w:tcPr>
            <w:tcW w:w="1080" w:type="dxa"/>
          </w:tcPr>
          <w:p w14:paraId="3E29FBF2" w14:textId="77777777" w:rsidR="0083159A" w:rsidRPr="0083159A" w:rsidRDefault="0083159A" w:rsidP="0083159A">
            <w:pPr>
              <w:keepNext/>
              <w:keepLines/>
              <w:spacing w:after="0"/>
              <w:rPr>
                <w:rFonts w:ascii="Arial" w:hAnsi="Arial"/>
                <w:sz w:val="18"/>
                <w:lang w:eastAsia="ja-JP"/>
              </w:rPr>
            </w:pPr>
            <w:r w:rsidRPr="0083159A">
              <w:rPr>
                <w:rFonts w:ascii="Arial" w:hAnsi="Arial"/>
                <w:i/>
                <w:sz w:val="18"/>
                <w:lang w:eastAsia="ja-JP"/>
              </w:rPr>
              <w:t>1</w:t>
            </w:r>
          </w:p>
        </w:tc>
        <w:tc>
          <w:tcPr>
            <w:tcW w:w="1512" w:type="dxa"/>
          </w:tcPr>
          <w:p w14:paraId="6BB350B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9.2.1.1</w:t>
            </w:r>
          </w:p>
        </w:tc>
        <w:tc>
          <w:tcPr>
            <w:tcW w:w="1728" w:type="dxa"/>
          </w:tcPr>
          <w:p w14:paraId="592CB2E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Similar to NG-C signalling, containing UL tunnel information per PDU Session Resource;</w:t>
            </w:r>
          </w:p>
          <w:p w14:paraId="22D939B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 xml:space="preserve">and in addition, the source side QoS flow </w:t>
            </w:r>
            <w:r w:rsidRPr="0083159A">
              <w:rPr>
                <w:rFonts w:ascii="Symbol" w:eastAsia="Symbol" w:hAnsi="Symbol" w:cs="Symbol"/>
                <w:sz w:val="18"/>
                <w:lang w:eastAsia="ja-JP"/>
              </w:rPr>
              <w:t></w:t>
            </w:r>
            <w:r w:rsidRPr="0083159A">
              <w:rPr>
                <w:rFonts w:ascii="Arial" w:hAnsi="Arial"/>
                <w:sz w:val="18"/>
                <w:lang w:eastAsia="ja-JP"/>
              </w:rPr>
              <w:t xml:space="preserve"> DRB mapping</w:t>
            </w:r>
          </w:p>
        </w:tc>
        <w:tc>
          <w:tcPr>
            <w:tcW w:w="1080" w:type="dxa"/>
          </w:tcPr>
          <w:p w14:paraId="0286FDFE"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0FCA9FB7"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21A53E31" w14:textId="77777777" w:rsidTr="000D3E28">
        <w:tc>
          <w:tcPr>
            <w:tcW w:w="2160" w:type="dxa"/>
          </w:tcPr>
          <w:p w14:paraId="0CE40DA8"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lastRenderedPageBreak/>
              <w:t>&gt;RRC Context</w:t>
            </w:r>
          </w:p>
        </w:tc>
        <w:tc>
          <w:tcPr>
            <w:tcW w:w="1080" w:type="dxa"/>
          </w:tcPr>
          <w:p w14:paraId="23EC908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80" w:type="dxa"/>
          </w:tcPr>
          <w:p w14:paraId="4570F16B" w14:textId="77777777" w:rsidR="0083159A" w:rsidRPr="0083159A" w:rsidRDefault="0083159A" w:rsidP="0083159A">
            <w:pPr>
              <w:keepNext/>
              <w:keepLines/>
              <w:spacing w:after="0"/>
              <w:rPr>
                <w:rFonts w:ascii="Arial" w:hAnsi="Arial"/>
                <w:sz w:val="18"/>
                <w:lang w:eastAsia="ja-JP"/>
              </w:rPr>
            </w:pPr>
          </w:p>
        </w:tc>
        <w:tc>
          <w:tcPr>
            <w:tcW w:w="1512" w:type="dxa"/>
          </w:tcPr>
          <w:p w14:paraId="18EA6B11"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OCTET STRING</w:t>
            </w:r>
          </w:p>
        </w:tc>
        <w:tc>
          <w:tcPr>
            <w:tcW w:w="1728" w:type="dxa"/>
          </w:tcPr>
          <w:p w14:paraId="741A32C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 xml:space="preserve">Either includes the </w:t>
            </w:r>
            <w:r w:rsidRPr="0083159A">
              <w:rPr>
                <w:rFonts w:ascii="Arial" w:hAnsi="Arial"/>
                <w:i/>
                <w:sz w:val="18"/>
              </w:rPr>
              <w:t>HandoverPreparationInformation</w:t>
            </w:r>
            <w:r w:rsidRPr="0083159A">
              <w:rPr>
                <w:rFonts w:ascii="Arial" w:hAnsi="Arial"/>
                <w:sz w:val="18"/>
                <w:lang w:eastAsia="ja-JP"/>
              </w:rPr>
              <w:t xml:space="preserve"> message as defined in subclause 10.2.2. of TS 36.331 [14],</w:t>
            </w:r>
            <w:r w:rsidRPr="0083159A">
              <w:rPr>
                <w:rFonts w:ascii="Arial" w:hAnsi="Arial" w:hint="eastAsia"/>
                <w:sz w:val="18"/>
                <w:lang w:eastAsia="zh-CN"/>
              </w:rPr>
              <w:t xml:space="preserve"> </w:t>
            </w:r>
            <w:r w:rsidRPr="0083159A">
              <w:rPr>
                <w:rFonts w:ascii="Arial" w:hAnsi="Arial"/>
                <w:sz w:val="18"/>
                <w:lang w:eastAsia="ja-JP"/>
              </w:rPr>
              <w:t xml:space="preserve">or the </w:t>
            </w:r>
            <w:r w:rsidRPr="0083159A">
              <w:rPr>
                <w:rFonts w:ascii="Arial" w:hAnsi="Arial"/>
                <w:i/>
                <w:sz w:val="18"/>
                <w:lang w:eastAsia="ja-JP"/>
              </w:rPr>
              <w:t>HandoverPreparationInformation-NB</w:t>
            </w:r>
            <w:r w:rsidRPr="0083159A">
              <w:rPr>
                <w:rFonts w:ascii="Arial" w:hAnsi="Arial"/>
                <w:sz w:val="18"/>
                <w:lang w:eastAsia="ja-JP"/>
              </w:rPr>
              <w:t xml:space="preserve"> message as defined in subclause 10.6.2 of TS 36.331 [14], </w:t>
            </w:r>
            <w:r w:rsidRPr="0083159A">
              <w:rPr>
                <w:rFonts w:ascii="Arial" w:hAnsi="Arial" w:hint="eastAsia"/>
                <w:sz w:val="18"/>
                <w:lang w:eastAsia="zh-CN"/>
              </w:rPr>
              <w:t xml:space="preserve">if the target </w:t>
            </w:r>
            <w:r w:rsidRPr="0083159A">
              <w:rPr>
                <w:rFonts w:ascii="Arial" w:hAnsi="Arial"/>
                <w:sz w:val="18"/>
                <w:lang w:eastAsia="zh-CN"/>
              </w:rPr>
              <w:t xml:space="preserve">NG-RAN node </w:t>
            </w:r>
            <w:r w:rsidRPr="0083159A">
              <w:rPr>
                <w:rFonts w:ascii="Arial" w:hAnsi="Arial" w:hint="eastAsia"/>
                <w:sz w:val="18"/>
                <w:lang w:eastAsia="zh-CN"/>
              </w:rPr>
              <w:t xml:space="preserve">is </w:t>
            </w:r>
            <w:r w:rsidRPr="0083159A">
              <w:rPr>
                <w:rFonts w:ascii="Arial" w:hAnsi="Arial"/>
                <w:sz w:val="18"/>
                <w:lang w:eastAsia="zh-CN"/>
              </w:rPr>
              <w:t xml:space="preserve">an </w:t>
            </w:r>
            <w:r w:rsidRPr="0083159A">
              <w:rPr>
                <w:rFonts w:ascii="Arial" w:hAnsi="Arial" w:hint="eastAsia"/>
                <w:sz w:val="18"/>
                <w:lang w:eastAsia="zh-CN"/>
              </w:rPr>
              <w:t>ng-eNB</w:t>
            </w:r>
            <w:r w:rsidRPr="0083159A">
              <w:rPr>
                <w:rFonts w:ascii="Arial" w:hAnsi="Arial"/>
                <w:sz w:val="18"/>
                <w:lang w:eastAsia="ja-JP"/>
              </w:rPr>
              <w:t>,</w:t>
            </w:r>
          </w:p>
          <w:p w14:paraId="2C1BFB8D"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 xml:space="preserve">or the </w:t>
            </w:r>
            <w:r w:rsidRPr="0083159A">
              <w:rPr>
                <w:rFonts w:ascii="Arial" w:hAnsi="Arial"/>
                <w:i/>
                <w:sz w:val="18"/>
              </w:rPr>
              <w:t>HandoverPreparationInformation</w:t>
            </w:r>
            <w:r w:rsidRPr="0083159A">
              <w:rPr>
                <w:rFonts w:ascii="Arial" w:hAnsi="Arial"/>
                <w:sz w:val="18"/>
                <w:lang w:eastAsia="ja-JP"/>
              </w:rPr>
              <w:t xml:space="preserve"> message as defined in subclause 11.2.2 of TS 38.331 [10],</w:t>
            </w:r>
            <w:r w:rsidRPr="0083159A">
              <w:rPr>
                <w:rFonts w:ascii="Arial" w:hAnsi="Arial" w:hint="eastAsia"/>
                <w:sz w:val="18"/>
                <w:lang w:eastAsia="zh-CN"/>
              </w:rPr>
              <w:t xml:space="preserve"> if the target </w:t>
            </w:r>
            <w:r w:rsidRPr="0083159A">
              <w:rPr>
                <w:rFonts w:ascii="Arial" w:hAnsi="Arial"/>
                <w:sz w:val="18"/>
                <w:lang w:eastAsia="zh-CN"/>
              </w:rPr>
              <w:t xml:space="preserve">NG-RAN node </w:t>
            </w:r>
            <w:r w:rsidRPr="0083159A">
              <w:rPr>
                <w:rFonts w:ascii="Arial" w:hAnsi="Arial" w:hint="eastAsia"/>
                <w:sz w:val="18"/>
                <w:lang w:eastAsia="zh-CN"/>
              </w:rPr>
              <w:t xml:space="preserve">is </w:t>
            </w:r>
            <w:r w:rsidRPr="0083159A">
              <w:rPr>
                <w:rFonts w:ascii="Arial" w:hAnsi="Arial"/>
                <w:sz w:val="18"/>
                <w:lang w:eastAsia="zh-CN"/>
              </w:rPr>
              <w:t xml:space="preserve">a </w:t>
            </w:r>
            <w:r w:rsidRPr="0083159A">
              <w:rPr>
                <w:rFonts w:ascii="Arial" w:hAnsi="Arial" w:hint="eastAsia"/>
                <w:sz w:val="18"/>
                <w:lang w:eastAsia="zh-CN"/>
              </w:rPr>
              <w:t>gNB</w:t>
            </w:r>
            <w:r w:rsidRPr="0083159A">
              <w:rPr>
                <w:rFonts w:ascii="Arial" w:hAnsi="Arial"/>
                <w:sz w:val="18"/>
                <w:lang w:eastAsia="ja-JP"/>
              </w:rPr>
              <w:t>.</w:t>
            </w:r>
          </w:p>
        </w:tc>
        <w:tc>
          <w:tcPr>
            <w:tcW w:w="1080" w:type="dxa"/>
          </w:tcPr>
          <w:p w14:paraId="488E2DA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117A7348"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54006BB1" w14:textId="77777777" w:rsidTr="000D3E28">
        <w:tc>
          <w:tcPr>
            <w:tcW w:w="2160" w:type="dxa"/>
          </w:tcPr>
          <w:p w14:paraId="5B4F97A5" w14:textId="77777777" w:rsidR="0083159A" w:rsidRPr="0083159A" w:rsidRDefault="0083159A" w:rsidP="0083159A">
            <w:pPr>
              <w:keepNext/>
              <w:keepLines/>
              <w:spacing w:after="0"/>
              <w:ind w:left="113"/>
              <w:rPr>
                <w:rFonts w:ascii="Arial" w:hAnsi="Arial"/>
                <w:sz w:val="18"/>
                <w:lang w:eastAsia="ja-JP"/>
              </w:rPr>
            </w:pPr>
            <w:r w:rsidRPr="0083159A">
              <w:rPr>
                <w:rFonts w:ascii="Arial" w:eastAsia="바탕" w:hAnsi="Arial" w:cs="Arial"/>
                <w:sz w:val="18"/>
                <w:lang w:eastAsia="ja-JP"/>
              </w:rPr>
              <w:t>&gt;Location Reporting Information</w:t>
            </w:r>
          </w:p>
        </w:tc>
        <w:tc>
          <w:tcPr>
            <w:tcW w:w="1080" w:type="dxa"/>
          </w:tcPr>
          <w:p w14:paraId="1779777A"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cs="Arial"/>
                <w:sz w:val="18"/>
                <w:lang w:eastAsia="ja-JP"/>
              </w:rPr>
              <w:t>O</w:t>
            </w:r>
          </w:p>
        </w:tc>
        <w:tc>
          <w:tcPr>
            <w:tcW w:w="1080" w:type="dxa"/>
          </w:tcPr>
          <w:p w14:paraId="29E93154" w14:textId="77777777" w:rsidR="0083159A" w:rsidRPr="0083159A" w:rsidRDefault="0083159A" w:rsidP="0083159A">
            <w:pPr>
              <w:keepNext/>
              <w:keepLines/>
              <w:spacing w:after="0"/>
              <w:rPr>
                <w:rFonts w:ascii="Arial" w:hAnsi="Arial"/>
                <w:sz w:val="18"/>
                <w:lang w:eastAsia="ja-JP"/>
              </w:rPr>
            </w:pPr>
          </w:p>
        </w:tc>
        <w:tc>
          <w:tcPr>
            <w:tcW w:w="1512" w:type="dxa"/>
          </w:tcPr>
          <w:p w14:paraId="72162B38" w14:textId="77777777" w:rsidR="0083159A" w:rsidRPr="0083159A" w:rsidRDefault="0083159A" w:rsidP="0083159A">
            <w:pPr>
              <w:keepNext/>
              <w:keepLines/>
              <w:spacing w:after="0"/>
              <w:rPr>
                <w:rFonts w:ascii="Arial" w:hAnsi="Arial"/>
                <w:snapToGrid w:val="0"/>
                <w:sz w:val="18"/>
                <w:lang w:eastAsia="ja-JP"/>
              </w:rPr>
            </w:pPr>
            <w:r w:rsidRPr="0083159A">
              <w:rPr>
                <w:rFonts w:ascii="Arial" w:eastAsia="바탕" w:hAnsi="Arial" w:cs="Arial"/>
                <w:sz w:val="18"/>
                <w:lang w:eastAsia="ja-JP"/>
              </w:rPr>
              <w:t>9.2.3.47</w:t>
            </w:r>
          </w:p>
        </w:tc>
        <w:tc>
          <w:tcPr>
            <w:tcW w:w="1728" w:type="dxa"/>
          </w:tcPr>
          <w:p w14:paraId="5784FD07"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cs="Arial"/>
                <w:sz w:val="18"/>
                <w:lang w:eastAsia="ja-JP"/>
              </w:rPr>
              <w:t>Includes the necessary parameters for location reporting.</w:t>
            </w:r>
          </w:p>
        </w:tc>
        <w:tc>
          <w:tcPr>
            <w:tcW w:w="1080" w:type="dxa"/>
          </w:tcPr>
          <w:p w14:paraId="23EBCEC9" w14:textId="77777777" w:rsidR="0083159A" w:rsidRPr="0083159A" w:rsidRDefault="0083159A" w:rsidP="0083159A">
            <w:pPr>
              <w:keepNext/>
              <w:keepLines/>
              <w:spacing w:after="0"/>
              <w:jc w:val="center"/>
              <w:rPr>
                <w:rFonts w:ascii="Arial" w:hAnsi="Arial"/>
                <w:sz w:val="18"/>
                <w:lang w:eastAsia="ja-JP"/>
              </w:rPr>
            </w:pPr>
            <w:r w:rsidRPr="0083159A">
              <w:rPr>
                <w:rFonts w:ascii="Arial" w:eastAsia="바탕" w:hAnsi="Arial" w:cs="Arial"/>
                <w:sz w:val="18"/>
                <w:lang w:eastAsia="ja-JP"/>
              </w:rPr>
              <w:t>–</w:t>
            </w:r>
          </w:p>
        </w:tc>
        <w:tc>
          <w:tcPr>
            <w:tcW w:w="1080" w:type="dxa"/>
          </w:tcPr>
          <w:p w14:paraId="2868B54F"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20C46B8" w14:textId="77777777" w:rsidTr="000D3E28">
        <w:tc>
          <w:tcPr>
            <w:tcW w:w="2160" w:type="dxa"/>
          </w:tcPr>
          <w:p w14:paraId="2F3056E5"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&gt;Mobility Restriction List</w:t>
            </w:r>
          </w:p>
        </w:tc>
        <w:tc>
          <w:tcPr>
            <w:tcW w:w="1080" w:type="dxa"/>
          </w:tcPr>
          <w:p w14:paraId="6C8250C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80" w:type="dxa"/>
          </w:tcPr>
          <w:p w14:paraId="5E60D37A" w14:textId="77777777" w:rsidR="0083159A" w:rsidRPr="0083159A" w:rsidRDefault="0083159A" w:rsidP="0083159A">
            <w:pPr>
              <w:keepNext/>
              <w:keepLines/>
              <w:spacing w:after="0"/>
              <w:rPr>
                <w:rFonts w:ascii="Arial" w:hAnsi="Arial"/>
                <w:sz w:val="18"/>
                <w:lang w:eastAsia="ja-JP"/>
              </w:rPr>
            </w:pPr>
          </w:p>
        </w:tc>
        <w:tc>
          <w:tcPr>
            <w:tcW w:w="1512" w:type="dxa"/>
          </w:tcPr>
          <w:p w14:paraId="439DE7B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9.2.3.53</w:t>
            </w:r>
          </w:p>
        </w:tc>
        <w:tc>
          <w:tcPr>
            <w:tcW w:w="1728" w:type="dxa"/>
          </w:tcPr>
          <w:p w14:paraId="1BCFC6CE" w14:textId="77777777" w:rsidR="0083159A" w:rsidRPr="0083159A" w:rsidRDefault="0083159A" w:rsidP="0083159A">
            <w:pPr>
              <w:keepNext/>
              <w:keepLines/>
              <w:spacing w:after="0"/>
              <w:rPr>
                <w:rFonts w:ascii="Arial" w:hAnsi="Arial"/>
                <w:sz w:val="18"/>
                <w:lang w:eastAsia="ja-JP"/>
              </w:rPr>
            </w:pPr>
          </w:p>
        </w:tc>
        <w:tc>
          <w:tcPr>
            <w:tcW w:w="1080" w:type="dxa"/>
          </w:tcPr>
          <w:p w14:paraId="0D0A8676"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67D50421"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11D9DE77" w14:textId="77777777" w:rsidTr="000D3E28">
        <w:tc>
          <w:tcPr>
            <w:tcW w:w="2160" w:type="dxa"/>
          </w:tcPr>
          <w:p w14:paraId="5C01EDCA" w14:textId="77777777" w:rsidR="0083159A" w:rsidRPr="0083159A" w:rsidRDefault="0083159A" w:rsidP="0083159A">
            <w:pPr>
              <w:keepNext/>
              <w:keepLines/>
              <w:spacing w:after="0"/>
              <w:ind w:left="113"/>
              <w:rPr>
                <w:rFonts w:ascii="Arial" w:hAnsi="Arial"/>
                <w:sz w:val="18"/>
                <w:lang w:eastAsia="ja-JP"/>
              </w:rPr>
            </w:pPr>
            <w:r w:rsidRPr="0083159A">
              <w:rPr>
                <w:rFonts w:ascii="Arial" w:hAnsi="Arial"/>
                <w:sz w:val="18"/>
                <w:lang w:eastAsia="ja-JP"/>
              </w:rPr>
              <w:t>&gt;5GC Mobility Restriction List Container</w:t>
            </w:r>
          </w:p>
        </w:tc>
        <w:tc>
          <w:tcPr>
            <w:tcW w:w="1080" w:type="dxa"/>
          </w:tcPr>
          <w:p w14:paraId="510C3C6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80" w:type="dxa"/>
          </w:tcPr>
          <w:p w14:paraId="5D76AD23" w14:textId="77777777" w:rsidR="0083159A" w:rsidRPr="0083159A" w:rsidRDefault="0083159A" w:rsidP="0083159A">
            <w:pPr>
              <w:keepNext/>
              <w:keepLines/>
              <w:spacing w:after="0"/>
              <w:rPr>
                <w:rFonts w:ascii="Arial" w:hAnsi="Arial"/>
                <w:sz w:val="18"/>
                <w:lang w:eastAsia="ja-JP"/>
              </w:rPr>
            </w:pPr>
          </w:p>
        </w:tc>
        <w:tc>
          <w:tcPr>
            <w:tcW w:w="1512" w:type="dxa"/>
          </w:tcPr>
          <w:p w14:paraId="2CDCF08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9.2.3.100</w:t>
            </w:r>
          </w:p>
        </w:tc>
        <w:tc>
          <w:tcPr>
            <w:tcW w:w="1728" w:type="dxa"/>
          </w:tcPr>
          <w:p w14:paraId="33036812" w14:textId="77777777" w:rsidR="0083159A" w:rsidRPr="0083159A" w:rsidRDefault="0083159A" w:rsidP="0083159A">
            <w:pPr>
              <w:keepNext/>
              <w:keepLines/>
              <w:spacing w:after="0"/>
              <w:rPr>
                <w:rFonts w:ascii="Arial" w:hAnsi="Arial"/>
                <w:sz w:val="18"/>
                <w:lang w:eastAsia="ja-JP"/>
              </w:rPr>
            </w:pPr>
          </w:p>
        </w:tc>
        <w:tc>
          <w:tcPr>
            <w:tcW w:w="1080" w:type="dxa"/>
          </w:tcPr>
          <w:p w14:paraId="24BC40E6"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6512808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2172AE4D" w14:textId="77777777" w:rsidTr="000D3E28">
        <w:tc>
          <w:tcPr>
            <w:tcW w:w="2160" w:type="dxa"/>
          </w:tcPr>
          <w:p w14:paraId="6E3834C6" w14:textId="77777777" w:rsidR="0083159A" w:rsidRPr="0083159A" w:rsidRDefault="0083159A" w:rsidP="0083159A">
            <w:pPr>
              <w:keepNext/>
              <w:keepLines/>
              <w:spacing w:after="0"/>
              <w:ind w:left="113"/>
              <w:rPr>
                <w:rFonts w:ascii="Arial" w:hAnsi="Arial"/>
                <w:sz w:val="18"/>
                <w:lang w:eastAsia="ja-JP"/>
              </w:rPr>
            </w:pPr>
            <w:bookmarkStart w:id="226" w:name="_Hlk44414173"/>
            <w:r w:rsidRPr="0083159A">
              <w:rPr>
                <w:rFonts w:ascii="Arial" w:hAnsi="Arial" w:cs="Arial"/>
                <w:sz w:val="18"/>
                <w:szCs w:val="18"/>
              </w:rPr>
              <w:t>&gt;NR UE Sidelink Aggregate Maximum Bit Rate</w:t>
            </w:r>
          </w:p>
        </w:tc>
        <w:tc>
          <w:tcPr>
            <w:tcW w:w="1080" w:type="dxa"/>
          </w:tcPr>
          <w:p w14:paraId="7D4D7CF2"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rPr>
              <w:t>O</w:t>
            </w:r>
          </w:p>
        </w:tc>
        <w:tc>
          <w:tcPr>
            <w:tcW w:w="1080" w:type="dxa"/>
          </w:tcPr>
          <w:p w14:paraId="20BF5B35" w14:textId="77777777" w:rsidR="0083159A" w:rsidRPr="0083159A" w:rsidRDefault="0083159A" w:rsidP="0083159A">
            <w:pPr>
              <w:keepNext/>
              <w:keepLines/>
              <w:spacing w:after="0"/>
              <w:rPr>
                <w:rFonts w:ascii="Arial" w:hAnsi="Arial"/>
                <w:sz w:val="18"/>
                <w:lang w:eastAsia="ja-JP"/>
              </w:rPr>
            </w:pPr>
          </w:p>
        </w:tc>
        <w:tc>
          <w:tcPr>
            <w:tcW w:w="1512" w:type="dxa"/>
          </w:tcPr>
          <w:p w14:paraId="681ACD81"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rPr>
              <w:t>9.2.3.107</w:t>
            </w:r>
          </w:p>
        </w:tc>
        <w:tc>
          <w:tcPr>
            <w:tcW w:w="1728" w:type="dxa"/>
          </w:tcPr>
          <w:p w14:paraId="674AB21E"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rPr>
              <w:t>This IE applies only if the UE is authorized for NR V2X services.</w:t>
            </w:r>
          </w:p>
        </w:tc>
        <w:tc>
          <w:tcPr>
            <w:tcW w:w="1080" w:type="dxa"/>
          </w:tcPr>
          <w:p w14:paraId="37A00416"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cs="Arial"/>
                <w:sz w:val="18"/>
                <w:szCs w:val="18"/>
              </w:rPr>
              <w:t>YES</w:t>
            </w:r>
          </w:p>
        </w:tc>
        <w:tc>
          <w:tcPr>
            <w:tcW w:w="1080" w:type="dxa"/>
          </w:tcPr>
          <w:p w14:paraId="10C99C0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cs="Arial"/>
                <w:sz w:val="18"/>
                <w:szCs w:val="18"/>
              </w:rPr>
              <w:t>ignore</w:t>
            </w:r>
          </w:p>
        </w:tc>
      </w:tr>
      <w:bookmarkEnd w:id="226"/>
      <w:tr w:rsidR="0083159A" w:rsidRPr="0083159A" w14:paraId="0CB21378" w14:textId="77777777" w:rsidTr="000D3E28">
        <w:tc>
          <w:tcPr>
            <w:tcW w:w="2160" w:type="dxa"/>
          </w:tcPr>
          <w:p w14:paraId="479594F1" w14:textId="77777777" w:rsidR="0083159A" w:rsidRPr="0083159A" w:rsidRDefault="0083159A" w:rsidP="0083159A">
            <w:pPr>
              <w:keepNext/>
              <w:keepLines/>
              <w:spacing w:after="0"/>
              <w:ind w:left="113"/>
              <w:rPr>
                <w:rFonts w:ascii="Arial" w:hAnsi="Arial"/>
                <w:sz w:val="18"/>
                <w:lang w:eastAsia="ja-JP"/>
              </w:rPr>
            </w:pPr>
            <w:r w:rsidRPr="0083159A">
              <w:rPr>
                <w:rFonts w:ascii="Arial" w:eastAsia="맑은 고딕" w:hAnsi="Arial" w:cs="Arial"/>
                <w:sz w:val="18"/>
                <w:szCs w:val="18"/>
                <w:lang w:eastAsia="ja-JP"/>
              </w:rPr>
              <w:t>&gt;</w:t>
            </w:r>
            <w:r w:rsidRPr="0083159A">
              <w:rPr>
                <w:rFonts w:ascii="Arial" w:hAnsi="Arial" w:cs="Arial"/>
                <w:sz w:val="18"/>
                <w:szCs w:val="18"/>
                <w:lang w:eastAsia="zh-CN"/>
              </w:rPr>
              <w:t>LTE UE Sidelink Aggregate Maximum Bit Rate</w:t>
            </w:r>
          </w:p>
        </w:tc>
        <w:tc>
          <w:tcPr>
            <w:tcW w:w="1080" w:type="dxa"/>
          </w:tcPr>
          <w:p w14:paraId="507FBAA4"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lang w:eastAsia="zh-CN"/>
              </w:rPr>
              <w:t>O</w:t>
            </w:r>
          </w:p>
        </w:tc>
        <w:tc>
          <w:tcPr>
            <w:tcW w:w="1080" w:type="dxa"/>
          </w:tcPr>
          <w:p w14:paraId="4F27FE4B" w14:textId="77777777" w:rsidR="0083159A" w:rsidRPr="0083159A" w:rsidRDefault="0083159A" w:rsidP="0083159A">
            <w:pPr>
              <w:keepNext/>
              <w:keepLines/>
              <w:spacing w:after="0"/>
              <w:rPr>
                <w:rFonts w:ascii="Arial" w:hAnsi="Arial"/>
                <w:sz w:val="18"/>
                <w:lang w:eastAsia="ja-JP"/>
              </w:rPr>
            </w:pPr>
          </w:p>
        </w:tc>
        <w:tc>
          <w:tcPr>
            <w:tcW w:w="1512" w:type="dxa"/>
          </w:tcPr>
          <w:p w14:paraId="4C535F7B"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rPr>
              <w:t>9.2.3.108</w:t>
            </w:r>
          </w:p>
        </w:tc>
        <w:tc>
          <w:tcPr>
            <w:tcW w:w="1728" w:type="dxa"/>
          </w:tcPr>
          <w:p w14:paraId="3582E287" w14:textId="77777777" w:rsidR="0083159A" w:rsidRPr="0083159A" w:rsidRDefault="0083159A" w:rsidP="0083159A">
            <w:pPr>
              <w:keepNext/>
              <w:keepLines/>
              <w:spacing w:after="0"/>
              <w:rPr>
                <w:rFonts w:ascii="Arial" w:hAnsi="Arial"/>
                <w:sz w:val="18"/>
                <w:lang w:eastAsia="ja-JP"/>
              </w:rPr>
            </w:pPr>
            <w:r w:rsidRPr="0083159A">
              <w:rPr>
                <w:rFonts w:ascii="Arial" w:eastAsia="맑은 고딕" w:hAnsi="Arial" w:cs="Arial"/>
                <w:sz w:val="18"/>
                <w:szCs w:val="18"/>
                <w:lang w:eastAsia="ja-JP"/>
              </w:rPr>
              <w:t>This IE applies only if the UE is authorized for LTE V2X services.</w:t>
            </w:r>
          </w:p>
        </w:tc>
        <w:tc>
          <w:tcPr>
            <w:tcW w:w="1080" w:type="dxa"/>
          </w:tcPr>
          <w:p w14:paraId="79391DA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cs="Arial"/>
                <w:sz w:val="18"/>
                <w:szCs w:val="18"/>
              </w:rPr>
              <w:t>YES</w:t>
            </w:r>
          </w:p>
        </w:tc>
        <w:tc>
          <w:tcPr>
            <w:tcW w:w="1080" w:type="dxa"/>
          </w:tcPr>
          <w:p w14:paraId="1F33438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cs="Arial"/>
                <w:sz w:val="18"/>
                <w:szCs w:val="18"/>
              </w:rPr>
              <w:t>ignore</w:t>
            </w:r>
          </w:p>
        </w:tc>
      </w:tr>
      <w:tr w:rsidR="0083159A" w:rsidRPr="0083159A" w14:paraId="665EB10A" w14:textId="77777777" w:rsidTr="000D3E28">
        <w:tc>
          <w:tcPr>
            <w:tcW w:w="2160" w:type="dxa"/>
          </w:tcPr>
          <w:p w14:paraId="26A1A761" w14:textId="77777777" w:rsidR="0083159A" w:rsidRPr="0083159A" w:rsidRDefault="0083159A" w:rsidP="0083159A">
            <w:pPr>
              <w:keepNext/>
              <w:keepLines/>
              <w:spacing w:after="0"/>
              <w:ind w:left="113"/>
              <w:rPr>
                <w:rFonts w:ascii="Arial" w:eastAsia="맑은 고딕" w:hAnsi="Arial" w:cs="Arial"/>
                <w:sz w:val="18"/>
                <w:szCs w:val="18"/>
                <w:lang w:eastAsia="ja-JP"/>
              </w:rPr>
            </w:pPr>
            <w:r w:rsidRPr="0083159A">
              <w:rPr>
                <w:rFonts w:ascii="Arial" w:eastAsia="바탕" w:hAnsi="Arial"/>
                <w:sz w:val="18"/>
                <w:lang w:eastAsia="ja-JP"/>
              </w:rPr>
              <w:t>&gt;</w:t>
            </w:r>
            <w:r w:rsidRPr="0083159A">
              <w:rPr>
                <w:rFonts w:ascii="Arial" w:hAnsi="Arial"/>
                <w:sz w:val="18"/>
                <w:lang w:eastAsia="ja-JP"/>
              </w:rPr>
              <w:t>Management</w:t>
            </w:r>
            <w:r w:rsidRPr="0083159A">
              <w:rPr>
                <w:rFonts w:ascii="Arial" w:hAnsi="Arial"/>
                <w:i/>
                <w:sz w:val="18"/>
                <w:lang w:eastAsia="ja-JP"/>
              </w:rPr>
              <w:t xml:space="preserve"> </w:t>
            </w:r>
            <w:r w:rsidRPr="0083159A">
              <w:rPr>
                <w:rFonts w:ascii="Arial" w:hAnsi="Arial"/>
                <w:sz w:val="18"/>
                <w:lang w:eastAsia="zh-CN"/>
              </w:rPr>
              <w:t>Based</w:t>
            </w:r>
            <w:r w:rsidRPr="0083159A">
              <w:rPr>
                <w:rFonts w:ascii="Arial" w:hAnsi="Arial"/>
                <w:i/>
                <w:sz w:val="18"/>
                <w:lang w:eastAsia="zh-CN"/>
              </w:rPr>
              <w:t xml:space="preserve"> </w:t>
            </w:r>
            <w:r w:rsidRPr="0083159A">
              <w:rPr>
                <w:rFonts w:ascii="Arial" w:eastAsia="바탕" w:hAnsi="Arial"/>
                <w:sz w:val="18"/>
                <w:lang w:eastAsia="ja-JP"/>
              </w:rPr>
              <w:t>MDT PLMN List</w:t>
            </w:r>
            <w:r w:rsidRPr="0083159A">
              <w:rPr>
                <w:rFonts w:ascii="Arial" w:eastAsia="바탕" w:hAnsi="Arial"/>
                <w:b/>
                <w:bCs/>
                <w:sz w:val="18"/>
                <w:lang w:eastAsia="ja-JP"/>
              </w:rPr>
              <w:t xml:space="preserve"> </w:t>
            </w:r>
          </w:p>
        </w:tc>
        <w:tc>
          <w:tcPr>
            <w:tcW w:w="1080" w:type="dxa"/>
          </w:tcPr>
          <w:p w14:paraId="229F0457" w14:textId="77777777" w:rsidR="0083159A" w:rsidRPr="0083159A" w:rsidRDefault="0083159A" w:rsidP="0083159A">
            <w:pPr>
              <w:keepNext/>
              <w:keepLines/>
              <w:spacing w:after="0"/>
              <w:rPr>
                <w:rFonts w:ascii="Arial" w:hAnsi="Arial" w:cs="Arial"/>
                <w:sz w:val="18"/>
                <w:szCs w:val="18"/>
                <w:lang w:eastAsia="zh-CN"/>
              </w:rPr>
            </w:pPr>
            <w:r w:rsidRPr="0083159A">
              <w:rPr>
                <w:rFonts w:ascii="Arial" w:hAnsi="Arial"/>
                <w:sz w:val="18"/>
                <w:lang w:eastAsia="ja-JP"/>
              </w:rPr>
              <w:t>O</w:t>
            </w:r>
          </w:p>
        </w:tc>
        <w:tc>
          <w:tcPr>
            <w:tcW w:w="1080" w:type="dxa"/>
          </w:tcPr>
          <w:p w14:paraId="497637C0" w14:textId="77777777" w:rsidR="0083159A" w:rsidRPr="0083159A" w:rsidRDefault="0083159A" w:rsidP="0083159A">
            <w:pPr>
              <w:keepNext/>
              <w:keepLines/>
              <w:spacing w:after="0"/>
              <w:rPr>
                <w:rFonts w:ascii="Arial" w:hAnsi="Arial"/>
                <w:sz w:val="18"/>
                <w:lang w:eastAsia="ja-JP"/>
              </w:rPr>
            </w:pPr>
          </w:p>
        </w:tc>
        <w:tc>
          <w:tcPr>
            <w:tcW w:w="1512" w:type="dxa"/>
          </w:tcPr>
          <w:p w14:paraId="574598C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MDT PLMN List</w:t>
            </w:r>
          </w:p>
          <w:p w14:paraId="240367A2"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lang w:eastAsia="ja-JP"/>
              </w:rPr>
              <w:t>9.2.3.133</w:t>
            </w:r>
          </w:p>
        </w:tc>
        <w:tc>
          <w:tcPr>
            <w:tcW w:w="1728" w:type="dxa"/>
          </w:tcPr>
          <w:p w14:paraId="31AB7B0F" w14:textId="77777777" w:rsidR="0083159A" w:rsidRPr="0083159A" w:rsidRDefault="0083159A" w:rsidP="0083159A">
            <w:pPr>
              <w:keepNext/>
              <w:keepLines/>
              <w:spacing w:after="0"/>
              <w:rPr>
                <w:rFonts w:ascii="Arial" w:eastAsia="맑은 고딕" w:hAnsi="Arial" w:cs="Arial"/>
                <w:sz w:val="18"/>
                <w:szCs w:val="18"/>
                <w:lang w:eastAsia="ja-JP"/>
              </w:rPr>
            </w:pPr>
          </w:p>
        </w:tc>
        <w:tc>
          <w:tcPr>
            <w:tcW w:w="1080" w:type="dxa"/>
          </w:tcPr>
          <w:p w14:paraId="1A9CB3B0" w14:textId="77777777" w:rsidR="0083159A" w:rsidRPr="0083159A" w:rsidRDefault="0083159A" w:rsidP="0083159A">
            <w:pPr>
              <w:keepNext/>
              <w:keepLines/>
              <w:spacing w:after="0"/>
              <w:jc w:val="center"/>
              <w:rPr>
                <w:rFonts w:ascii="Arial" w:hAnsi="Arial" w:cs="Arial"/>
                <w:sz w:val="18"/>
                <w:szCs w:val="18"/>
              </w:rPr>
            </w:pPr>
            <w:r w:rsidRPr="0083159A">
              <w:rPr>
                <w:rFonts w:ascii="Arial" w:hAnsi="Arial"/>
                <w:sz w:val="18"/>
              </w:rPr>
              <w:t>YES</w:t>
            </w:r>
          </w:p>
        </w:tc>
        <w:tc>
          <w:tcPr>
            <w:tcW w:w="1080" w:type="dxa"/>
          </w:tcPr>
          <w:p w14:paraId="08A6141F" w14:textId="77777777" w:rsidR="0083159A" w:rsidRPr="0083159A" w:rsidRDefault="0083159A" w:rsidP="0083159A">
            <w:pPr>
              <w:keepNext/>
              <w:keepLines/>
              <w:spacing w:after="0"/>
              <w:jc w:val="center"/>
              <w:rPr>
                <w:rFonts w:ascii="Arial" w:hAnsi="Arial" w:cs="Arial"/>
                <w:sz w:val="18"/>
                <w:szCs w:val="18"/>
              </w:rPr>
            </w:pPr>
            <w:r w:rsidRPr="0083159A">
              <w:rPr>
                <w:rFonts w:ascii="Arial" w:hAnsi="Arial"/>
                <w:sz w:val="18"/>
              </w:rPr>
              <w:t>ignore</w:t>
            </w:r>
          </w:p>
        </w:tc>
      </w:tr>
      <w:tr w:rsidR="0083159A" w:rsidRPr="0083159A" w14:paraId="3204BDA7" w14:textId="77777777" w:rsidTr="000D3E28">
        <w:tc>
          <w:tcPr>
            <w:tcW w:w="2160" w:type="dxa"/>
          </w:tcPr>
          <w:p w14:paraId="59BACD49" w14:textId="77777777" w:rsidR="0083159A" w:rsidRPr="0083159A" w:rsidRDefault="0083159A" w:rsidP="0083159A">
            <w:pPr>
              <w:keepNext/>
              <w:keepLines/>
              <w:spacing w:after="0"/>
              <w:ind w:left="113"/>
              <w:rPr>
                <w:rFonts w:ascii="Arial" w:eastAsia="맑은 고딕" w:hAnsi="Arial" w:cs="Arial"/>
                <w:sz w:val="18"/>
                <w:szCs w:val="18"/>
                <w:lang w:eastAsia="ja-JP"/>
              </w:rPr>
            </w:pPr>
            <w:r w:rsidRPr="0083159A">
              <w:rPr>
                <w:rFonts w:ascii="Arial" w:hAnsi="Arial" w:hint="eastAsia"/>
                <w:sz w:val="18"/>
                <w:lang w:eastAsia="zh-CN"/>
              </w:rPr>
              <w:t>&gt;</w:t>
            </w:r>
            <w:r w:rsidRPr="0083159A">
              <w:rPr>
                <w:rFonts w:ascii="Arial" w:hAnsi="Arial"/>
                <w:sz w:val="18"/>
              </w:rPr>
              <w:t xml:space="preserve">UE </w:t>
            </w:r>
            <w:r w:rsidRPr="0083159A">
              <w:rPr>
                <w:rFonts w:ascii="Arial" w:hAnsi="Arial" w:hint="eastAsia"/>
                <w:sz w:val="18"/>
                <w:lang w:eastAsia="zh-CN"/>
              </w:rPr>
              <w:t xml:space="preserve">Radio </w:t>
            </w:r>
            <w:r w:rsidRPr="0083159A">
              <w:rPr>
                <w:rFonts w:ascii="Arial" w:hAnsi="Arial"/>
                <w:sz w:val="18"/>
              </w:rPr>
              <w:t>Capability ID</w:t>
            </w:r>
          </w:p>
        </w:tc>
        <w:tc>
          <w:tcPr>
            <w:tcW w:w="1080" w:type="dxa"/>
          </w:tcPr>
          <w:p w14:paraId="6E623EA3" w14:textId="77777777" w:rsidR="0083159A" w:rsidRPr="0083159A" w:rsidRDefault="0083159A" w:rsidP="0083159A">
            <w:pPr>
              <w:keepNext/>
              <w:keepLines/>
              <w:spacing w:after="0"/>
              <w:rPr>
                <w:rFonts w:ascii="Arial" w:hAnsi="Arial" w:cs="Arial"/>
                <w:sz w:val="18"/>
                <w:szCs w:val="18"/>
                <w:lang w:eastAsia="zh-CN"/>
              </w:rPr>
            </w:pPr>
            <w:r w:rsidRPr="0083159A">
              <w:rPr>
                <w:rFonts w:ascii="Arial" w:hAnsi="Arial" w:hint="eastAsia"/>
                <w:sz w:val="18"/>
                <w:lang w:eastAsia="zh-CN"/>
              </w:rPr>
              <w:t>O</w:t>
            </w:r>
          </w:p>
        </w:tc>
        <w:tc>
          <w:tcPr>
            <w:tcW w:w="1080" w:type="dxa"/>
          </w:tcPr>
          <w:p w14:paraId="4A09DA3E" w14:textId="77777777" w:rsidR="0083159A" w:rsidRPr="0083159A" w:rsidRDefault="0083159A" w:rsidP="0083159A">
            <w:pPr>
              <w:keepNext/>
              <w:keepLines/>
              <w:spacing w:after="0"/>
              <w:rPr>
                <w:rFonts w:ascii="Arial" w:hAnsi="Arial"/>
                <w:sz w:val="18"/>
                <w:lang w:eastAsia="ja-JP"/>
              </w:rPr>
            </w:pPr>
          </w:p>
        </w:tc>
        <w:tc>
          <w:tcPr>
            <w:tcW w:w="1512" w:type="dxa"/>
          </w:tcPr>
          <w:p w14:paraId="77064D11" w14:textId="77777777" w:rsidR="0083159A" w:rsidRPr="0083159A" w:rsidRDefault="0083159A" w:rsidP="0083159A">
            <w:pPr>
              <w:keepNext/>
              <w:keepLines/>
              <w:spacing w:after="0"/>
              <w:rPr>
                <w:rFonts w:ascii="Arial" w:hAnsi="Arial" w:cs="Arial"/>
                <w:sz w:val="18"/>
                <w:szCs w:val="18"/>
              </w:rPr>
            </w:pPr>
            <w:r w:rsidRPr="0083159A">
              <w:rPr>
                <w:rFonts w:ascii="Arial" w:hAnsi="Arial" w:hint="eastAsia"/>
                <w:sz w:val="18"/>
                <w:lang w:eastAsia="zh-CN"/>
              </w:rPr>
              <w:t>9.2.3.</w:t>
            </w:r>
            <w:r w:rsidRPr="0083159A">
              <w:rPr>
                <w:rFonts w:ascii="Arial" w:hAnsi="Arial"/>
                <w:sz w:val="18"/>
                <w:lang w:eastAsia="zh-CN"/>
              </w:rPr>
              <w:t>138</w:t>
            </w:r>
          </w:p>
        </w:tc>
        <w:tc>
          <w:tcPr>
            <w:tcW w:w="1728" w:type="dxa"/>
          </w:tcPr>
          <w:p w14:paraId="47C78F7E" w14:textId="77777777" w:rsidR="0083159A" w:rsidRPr="0083159A" w:rsidRDefault="0083159A" w:rsidP="0083159A">
            <w:pPr>
              <w:keepNext/>
              <w:keepLines/>
              <w:spacing w:after="0"/>
              <w:rPr>
                <w:rFonts w:ascii="Arial" w:eastAsia="맑은 고딕" w:hAnsi="Arial" w:cs="Arial"/>
                <w:sz w:val="18"/>
                <w:szCs w:val="18"/>
                <w:lang w:eastAsia="ja-JP"/>
              </w:rPr>
            </w:pPr>
          </w:p>
        </w:tc>
        <w:tc>
          <w:tcPr>
            <w:tcW w:w="1080" w:type="dxa"/>
          </w:tcPr>
          <w:p w14:paraId="4DD8BA9A" w14:textId="77777777" w:rsidR="0083159A" w:rsidRPr="0083159A" w:rsidRDefault="0083159A" w:rsidP="0083159A">
            <w:pPr>
              <w:keepNext/>
              <w:keepLines/>
              <w:spacing w:after="0"/>
              <w:jc w:val="center"/>
              <w:rPr>
                <w:rFonts w:ascii="Arial" w:hAnsi="Arial" w:cs="Arial"/>
                <w:sz w:val="18"/>
                <w:szCs w:val="18"/>
              </w:rPr>
            </w:pPr>
            <w:r w:rsidRPr="0083159A">
              <w:rPr>
                <w:rFonts w:ascii="Arial" w:hAnsi="Arial" w:hint="eastAsia"/>
                <w:sz w:val="18"/>
                <w:lang w:eastAsia="zh-CN"/>
              </w:rPr>
              <w:t>YES</w:t>
            </w:r>
          </w:p>
        </w:tc>
        <w:tc>
          <w:tcPr>
            <w:tcW w:w="1080" w:type="dxa"/>
          </w:tcPr>
          <w:p w14:paraId="0E7B7A05" w14:textId="77777777" w:rsidR="0083159A" w:rsidRPr="0083159A" w:rsidRDefault="0083159A" w:rsidP="0083159A">
            <w:pPr>
              <w:keepNext/>
              <w:keepLines/>
              <w:spacing w:after="0"/>
              <w:jc w:val="center"/>
              <w:rPr>
                <w:rFonts w:ascii="Arial" w:hAnsi="Arial" w:cs="Arial"/>
                <w:sz w:val="18"/>
                <w:szCs w:val="18"/>
              </w:rPr>
            </w:pPr>
            <w:r w:rsidRPr="0083159A">
              <w:rPr>
                <w:rFonts w:ascii="Arial" w:hAnsi="Arial" w:hint="eastAsia"/>
                <w:sz w:val="18"/>
                <w:lang w:eastAsia="zh-CN"/>
              </w:rPr>
              <w:t>reject</w:t>
            </w:r>
          </w:p>
        </w:tc>
      </w:tr>
      <w:tr w:rsidR="0083159A" w:rsidRPr="0083159A" w14:paraId="28F7D41F" w14:textId="77777777" w:rsidTr="000D3E28">
        <w:tc>
          <w:tcPr>
            <w:tcW w:w="2160" w:type="dxa"/>
          </w:tcPr>
          <w:p w14:paraId="7AEC6D1B" w14:textId="77777777" w:rsidR="0083159A" w:rsidRPr="0083159A" w:rsidRDefault="0083159A" w:rsidP="0083159A">
            <w:pPr>
              <w:keepNext/>
              <w:keepLines/>
              <w:spacing w:after="0"/>
              <w:ind w:left="113"/>
              <w:rPr>
                <w:rFonts w:ascii="Arial" w:hAnsi="Arial"/>
                <w:sz w:val="18"/>
                <w:lang w:eastAsia="zh-CN"/>
              </w:rPr>
            </w:pPr>
            <w:r w:rsidRPr="0083159A">
              <w:rPr>
                <w:rFonts w:ascii="Arial" w:eastAsia="CG Times (WN)" w:hAnsi="Arial"/>
                <w:sz w:val="18"/>
              </w:rPr>
              <w:t>&gt;MBS Session Information List</w:t>
            </w:r>
          </w:p>
        </w:tc>
        <w:tc>
          <w:tcPr>
            <w:tcW w:w="1080" w:type="dxa"/>
          </w:tcPr>
          <w:p w14:paraId="5B22A2E9"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O</w:t>
            </w:r>
          </w:p>
        </w:tc>
        <w:tc>
          <w:tcPr>
            <w:tcW w:w="1080" w:type="dxa"/>
          </w:tcPr>
          <w:p w14:paraId="5AD0B975" w14:textId="77777777" w:rsidR="0083159A" w:rsidRPr="0083159A" w:rsidRDefault="0083159A" w:rsidP="0083159A">
            <w:pPr>
              <w:keepNext/>
              <w:keepLines/>
              <w:spacing w:after="0"/>
              <w:rPr>
                <w:rFonts w:ascii="Arial" w:hAnsi="Arial"/>
                <w:sz w:val="18"/>
                <w:lang w:eastAsia="ja-JP"/>
              </w:rPr>
            </w:pPr>
          </w:p>
        </w:tc>
        <w:tc>
          <w:tcPr>
            <w:tcW w:w="1512" w:type="dxa"/>
          </w:tcPr>
          <w:p w14:paraId="14679E2A"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9.2.1.36</w:t>
            </w:r>
          </w:p>
        </w:tc>
        <w:tc>
          <w:tcPr>
            <w:tcW w:w="1728" w:type="dxa"/>
          </w:tcPr>
          <w:p w14:paraId="662B70DF" w14:textId="77777777" w:rsidR="0083159A" w:rsidRPr="0083159A" w:rsidRDefault="0083159A" w:rsidP="0083159A">
            <w:pPr>
              <w:keepNext/>
              <w:keepLines/>
              <w:spacing w:after="0"/>
              <w:rPr>
                <w:rFonts w:ascii="Arial" w:eastAsia="맑은 고딕" w:hAnsi="Arial" w:cs="Arial"/>
                <w:sz w:val="18"/>
                <w:szCs w:val="18"/>
                <w:lang w:eastAsia="ja-JP"/>
              </w:rPr>
            </w:pPr>
          </w:p>
        </w:tc>
        <w:tc>
          <w:tcPr>
            <w:tcW w:w="1080" w:type="dxa"/>
          </w:tcPr>
          <w:p w14:paraId="2B95FD05"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ja-JP"/>
              </w:rPr>
              <w:t>YES</w:t>
            </w:r>
          </w:p>
        </w:tc>
        <w:tc>
          <w:tcPr>
            <w:tcW w:w="1080" w:type="dxa"/>
          </w:tcPr>
          <w:p w14:paraId="341872C6" w14:textId="77777777" w:rsidR="0083159A" w:rsidRPr="0083159A" w:rsidRDefault="0083159A" w:rsidP="0083159A">
            <w:pPr>
              <w:keepNext/>
              <w:keepLines/>
              <w:spacing w:after="0"/>
              <w:jc w:val="center"/>
              <w:rPr>
                <w:rFonts w:ascii="Arial" w:hAnsi="Arial"/>
                <w:sz w:val="18"/>
                <w:lang w:eastAsia="zh-CN"/>
              </w:rPr>
            </w:pPr>
            <w:r w:rsidRPr="0083159A">
              <w:rPr>
                <w:rFonts w:ascii="Arial" w:eastAsia="CG Times (WN)" w:hAnsi="Arial"/>
                <w:sz w:val="18"/>
                <w:lang w:eastAsia="ja-JP"/>
              </w:rPr>
              <w:t>ignore</w:t>
            </w:r>
          </w:p>
        </w:tc>
      </w:tr>
      <w:tr w:rsidR="0083159A" w:rsidRPr="0083159A" w14:paraId="42EA1F64" w14:textId="77777777" w:rsidTr="000D3E28">
        <w:tc>
          <w:tcPr>
            <w:tcW w:w="2160" w:type="dxa"/>
          </w:tcPr>
          <w:p w14:paraId="469179F6" w14:textId="77777777" w:rsidR="0083159A" w:rsidRPr="0083159A" w:rsidRDefault="0083159A" w:rsidP="0083159A">
            <w:pPr>
              <w:keepNext/>
              <w:keepLines/>
              <w:spacing w:after="0"/>
              <w:ind w:left="113"/>
              <w:rPr>
                <w:rFonts w:ascii="Arial" w:eastAsia="CG Times (WN)" w:hAnsi="Arial"/>
                <w:sz w:val="18"/>
              </w:rPr>
            </w:pPr>
            <w:r w:rsidRPr="0083159A">
              <w:rPr>
                <w:rFonts w:ascii="Arial" w:hAnsi="Arial" w:hint="eastAsia"/>
                <w:sz w:val="18"/>
                <w:lang w:eastAsia="zh-CN"/>
              </w:rPr>
              <w:t>&gt;</w:t>
            </w:r>
            <w:r w:rsidRPr="0083159A">
              <w:rPr>
                <w:rFonts w:ascii="Arial" w:hAnsi="Arial"/>
                <w:sz w:val="18"/>
                <w:lang w:eastAsia="zh-CN"/>
              </w:rPr>
              <w:t>5G ProSe UE PC5 Aggregate Maximum Bit Rate</w:t>
            </w:r>
          </w:p>
        </w:tc>
        <w:tc>
          <w:tcPr>
            <w:tcW w:w="1080" w:type="dxa"/>
          </w:tcPr>
          <w:p w14:paraId="56009DE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O</w:t>
            </w:r>
          </w:p>
        </w:tc>
        <w:tc>
          <w:tcPr>
            <w:tcW w:w="1080" w:type="dxa"/>
          </w:tcPr>
          <w:p w14:paraId="70B637A0" w14:textId="77777777" w:rsidR="0083159A" w:rsidRPr="0083159A" w:rsidRDefault="0083159A" w:rsidP="0083159A">
            <w:pPr>
              <w:keepNext/>
              <w:keepLines/>
              <w:spacing w:after="0"/>
              <w:rPr>
                <w:rFonts w:ascii="Arial" w:hAnsi="Arial"/>
                <w:sz w:val="18"/>
                <w:lang w:eastAsia="ja-JP"/>
              </w:rPr>
            </w:pPr>
          </w:p>
        </w:tc>
        <w:tc>
          <w:tcPr>
            <w:tcW w:w="1512" w:type="dxa"/>
          </w:tcPr>
          <w:p w14:paraId="1980E26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NR UE Sidelink Aggregate Maximum Bit Rate</w:t>
            </w:r>
          </w:p>
          <w:p w14:paraId="00792A1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9.2.3.107</w:t>
            </w:r>
          </w:p>
        </w:tc>
        <w:tc>
          <w:tcPr>
            <w:tcW w:w="1728" w:type="dxa"/>
          </w:tcPr>
          <w:p w14:paraId="434F493B" w14:textId="77777777" w:rsidR="0083159A" w:rsidRPr="0083159A" w:rsidRDefault="0083159A" w:rsidP="0083159A">
            <w:pPr>
              <w:keepNext/>
              <w:keepLines/>
              <w:spacing w:after="0"/>
              <w:rPr>
                <w:rFonts w:ascii="Arial" w:eastAsia="맑은 고딕" w:hAnsi="Arial" w:cs="Arial"/>
                <w:sz w:val="18"/>
                <w:szCs w:val="18"/>
                <w:lang w:eastAsia="ja-JP"/>
              </w:rPr>
            </w:pPr>
            <w:r w:rsidRPr="0083159A">
              <w:rPr>
                <w:rFonts w:ascii="Arial" w:eastAsia="맑은 고딕" w:hAnsi="Arial" w:cs="Arial"/>
                <w:sz w:val="18"/>
                <w:lang w:eastAsia="ja-JP"/>
              </w:rPr>
              <w:t>This IE applies only if the UE is authorized for 5G ProSe services.</w:t>
            </w:r>
          </w:p>
        </w:tc>
        <w:tc>
          <w:tcPr>
            <w:tcW w:w="1080" w:type="dxa"/>
          </w:tcPr>
          <w:p w14:paraId="53B936B9"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080" w:type="dxa"/>
          </w:tcPr>
          <w:p w14:paraId="037537CB" w14:textId="77777777" w:rsidR="0083159A" w:rsidRPr="0083159A" w:rsidRDefault="0083159A" w:rsidP="0083159A">
            <w:pPr>
              <w:keepNext/>
              <w:keepLines/>
              <w:spacing w:after="0"/>
              <w:jc w:val="center"/>
              <w:rPr>
                <w:rFonts w:ascii="Arial" w:eastAsia="CG Times (WN)" w:hAnsi="Arial"/>
                <w:sz w:val="18"/>
                <w:lang w:eastAsia="ja-JP"/>
              </w:rPr>
            </w:pPr>
            <w:r w:rsidRPr="0083159A">
              <w:rPr>
                <w:rFonts w:ascii="Arial" w:hAnsi="Arial"/>
                <w:sz w:val="18"/>
                <w:lang w:eastAsia="ja-JP"/>
              </w:rPr>
              <w:t>ignore</w:t>
            </w:r>
          </w:p>
        </w:tc>
      </w:tr>
      <w:tr w:rsidR="0083159A" w:rsidRPr="0083159A" w14:paraId="0D86B437" w14:textId="77777777" w:rsidTr="000D3E28">
        <w:tc>
          <w:tcPr>
            <w:tcW w:w="2160" w:type="dxa"/>
          </w:tcPr>
          <w:p w14:paraId="2AC32575" w14:textId="77777777" w:rsidR="0083159A" w:rsidRPr="0083159A" w:rsidRDefault="0083159A" w:rsidP="0083159A">
            <w:pPr>
              <w:keepNext/>
              <w:keepLines/>
              <w:spacing w:after="0"/>
              <w:ind w:left="113"/>
              <w:rPr>
                <w:rFonts w:ascii="Arial" w:hAnsi="Arial"/>
                <w:sz w:val="18"/>
                <w:lang w:eastAsia="zh-CN"/>
              </w:rPr>
            </w:pPr>
            <w:r w:rsidRPr="0083159A">
              <w:rPr>
                <w:rFonts w:ascii="Arial" w:hAnsi="Arial" w:hint="eastAsia"/>
                <w:sz w:val="18"/>
                <w:lang w:eastAsia="zh-CN"/>
              </w:rPr>
              <w:t>&gt;</w:t>
            </w:r>
            <w:r w:rsidRPr="0083159A">
              <w:rPr>
                <w:rFonts w:ascii="Arial" w:eastAsia="MS Mincho" w:hAnsi="Arial" w:cs="Arial"/>
                <w:sz w:val="18"/>
                <w:lang w:eastAsia="ja-JP"/>
              </w:rPr>
              <w:t>UE Slice Maximum Bit Rate List</w:t>
            </w:r>
          </w:p>
        </w:tc>
        <w:tc>
          <w:tcPr>
            <w:tcW w:w="1080" w:type="dxa"/>
          </w:tcPr>
          <w:p w14:paraId="1B80C316" w14:textId="77777777" w:rsidR="0083159A" w:rsidRPr="0083159A" w:rsidRDefault="0083159A" w:rsidP="0083159A">
            <w:pPr>
              <w:keepNext/>
              <w:keepLines/>
              <w:spacing w:after="0"/>
              <w:rPr>
                <w:rFonts w:ascii="Arial" w:hAnsi="Arial"/>
                <w:sz w:val="18"/>
                <w:lang w:eastAsia="ja-JP"/>
              </w:rPr>
            </w:pPr>
            <w:r w:rsidRPr="0083159A">
              <w:rPr>
                <w:rFonts w:ascii="Arial" w:eastAsia="맑은 고딕" w:hAnsi="Arial" w:cs="Arial" w:hint="eastAsia"/>
                <w:sz w:val="18"/>
                <w:lang w:eastAsia="zh-CN"/>
              </w:rPr>
              <w:t>O</w:t>
            </w:r>
          </w:p>
        </w:tc>
        <w:tc>
          <w:tcPr>
            <w:tcW w:w="1080" w:type="dxa"/>
          </w:tcPr>
          <w:p w14:paraId="35C8E4B5" w14:textId="77777777" w:rsidR="0083159A" w:rsidRPr="0083159A" w:rsidRDefault="0083159A" w:rsidP="0083159A">
            <w:pPr>
              <w:keepNext/>
              <w:keepLines/>
              <w:spacing w:after="0"/>
              <w:rPr>
                <w:rFonts w:ascii="Arial" w:hAnsi="Arial"/>
                <w:sz w:val="18"/>
                <w:lang w:eastAsia="ja-JP"/>
              </w:rPr>
            </w:pPr>
          </w:p>
        </w:tc>
        <w:tc>
          <w:tcPr>
            <w:tcW w:w="1512" w:type="dxa"/>
          </w:tcPr>
          <w:p w14:paraId="76FAB2B1" w14:textId="77777777" w:rsidR="0083159A" w:rsidRPr="0083159A" w:rsidRDefault="0083159A" w:rsidP="0083159A">
            <w:pPr>
              <w:keepNext/>
              <w:keepLines/>
              <w:spacing w:after="0"/>
              <w:rPr>
                <w:rFonts w:ascii="Arial" w:hAnsi="Arial"/>
                <w:sz w:val="18"/>
                <w:lang w:eastAsia="ja-JP"/>
              </w:rPr>
            </w:pPr>
            <w:r w:rsidRPr="0083159A">
              <w:rPr>
                <w:rFonts w:ascii="Arial" w:eastAsia="맑은 고딕" w:hAnsi="Arial"/>
                <w:sz w:val="18"/>
                <w:lang w:eastAsia="zh-CN"/>
              </w:rPr>
              <w:t>9.2.3.167</w:t>
            </w:r>
          </w:p>
        </w:tc>
        <w:tc>
          <w:tcPr>
            <w:tcW w:w="1728" w:type="dxa"/>
          </w:tcPr>
          <w:p w14:paraId="0AA62052" w14:textId="77777777" w:rsidR="0083159A" w:rsidRPr="0083159A" w:rsidRDefault="0083159A" w:rsidP="0083159A">
            <w:pPr>
              <w:keepNext/>
              <w:keepLines/>
              <w:spacing w:after="0"/>
              <w:rPr>
                <w:rFonts w:ascii="Arial" w:eastAsia="맑은 고딕" w:hAnsi="Arial" w:cs="Arial"/>
                <w:sz w:val="18"/>
                <w:lang w:eastAsia="ja-JP"/>
              </w:rPr>
            </w:pPr>
          </w:p>
        </w:tc>
        <w:tc>
          <w:tcPr>
            <w:tcW w:w="1080" w:type="dxa"/>
          </w:tcPr>
          <w:p w14:paraId="2232B28C"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YES</w:t>
            </w:r>
          </w:p>
        </w:tc>
        <w:tc>
          <w:tcPr>
            <w:tcW w:w="1080" w:type="dxa"/>
          </w:tcPr>
          <w:p w14:paraId="0DF866A6"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7545C435" w14:textId="77777777" w:rsidTr="000D3E28">
        <w:tc>
          <w:tcPr>
            <w:tcW w:w="2160" w:type="dxa"/>
          </w:tcPr>
          <w:p w14:paraId="03BC6785" w14:textId="77777777" w:rsidR="0083159A" w:rsidRPr="0083159A" w:rsidRDefault="0083159A" w:rsidP="0083159A">
            <w:pPr>
              <w:keepNext/>
              <w:keepLines/>
              <w:spacing w:after="0"/>
              <w:rPr>
                <w:rFonts w:ascii="Arial" w:hAnsi="Arial"/>
                <w:sz w:val="18"/>
              </w:rPr>
            </w:pPr>
            <w:r w:rsidRPr="0083159A">
              <w:rPr>
                <w:rFonts w:ascii="Arial" w:eastAsia="바탕" w:hAnsi="Arial"/>
                <w:sz w:val="18"/>
              </w:rPr>
              <w:t>Trace Activation</w:t>
            </w:r>
          </w:p>
        </w:tc>
        <w:tc>
          <w:tcPr>
            <w:tcW w:w="1080" w:type="dxa"/>
          </w:tcPr>
          <w:p w14:paraId="6DDBFC01"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cs="Arial"/>
                <w:sz w:val="18"/>
                <w:lang w:eastAsia="ja-JP"/>
              </w:rPr>
              <w:t>O</w:t>
            </w:r>
          </w:p>
        </w:tc>
        <w:tc>
          <w:tcPr>
            <w:tcW w:w="1080" w:type="dxa"/>
          </w:tcPr>
          <w:p w14:paraId="2B5FB663" w14:textId="77777777" w:rsidR="0083159A" w:rsidRPr="0083159A" w:rsidRDefault="0083159A" w:rsidP="0083159A">
            <w:pPr>
              <w:keepNext/>
              <w:keepLines/>
              <w:spacing w:after="0"/>
              <w:rPr>
                <w:rFonts w:ascii="Arial" w:hAnsi="Arial"/>
                <w:sz w:val="18"/>
                <w:lang w:eastAsia="ja-JP"/>
              </w:rPr>
            </w:pPr>
          </w:p>
        </w:tc>
        <w:tc>
          <w:tcPr>
            <w:tcW w:w="1512" w:type="dxa"/>
          </w:tcPr>
          <w:p w14:paraId="11E4CFE8"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cs="Arial"/>
                <w:sz w:val="18"/>
                <w:lang w:eastAsia="ja-JP"/>
              </w:rPr>
              <w:t>9.2.3.55</w:t>
            </w:r>
          </w:p>
        </w:tc>
        <w:tc>
          <w:tcPr>
            <w:tcW w:w="1728" w:type="dxa"/>
          </w:tcPr>
          <w:p w14:paraId="1208A5E4" w14:textId="77777777" w:rsidR="0083159A" w:rsidRPr="0083159A" w:rsidRDefault="0083159A" w:rsidP="0083159A">
            <w:pPr>
              <w:keepNext/>
              <w:keepLines/>
              <w:spacing w:after="0"/>
              <w:rPr>
                <w:rFonts w:ascii="Arial" w:hAnsi="Arial"/>
                <w:sz w:val="18"/>
              </w:rPr>
            </w:pPr>
          </w:p>
        </w:tc>
        <w:tc>
          <w:tcPr>
            <w:tcW w:w="1080" w:type="dxa"/>
          </w:tcPr>
          <w:p w14:paraId="70D0CE8D" w14:textId="77777777" w:rsidR="0083159A" w:rsidRPr="0083159A" w:rsidRDefault="0083159A" w:rsidP="0083159A">
            <w:pPr>
              <w:keepNext/>
              <w:keepLines/>
              <w:spacing w:after="0"/>
              <w:jc w:val="center"/>
              <w:rPr>
                <w:rFonts w:ascii="Arial" w:hAnsi="Arial"/>
                <w:sz w:val="18"/>
                <w:lang w:eastAsia="ja-JP"/>
              </w:rPr>
            </w:pPr>
            <w:r w:rsidRPr="0083159A">
              <w:rPr>
                <w:rFonts w:ascii="Arial" w:eastAsia="바탕" w:hAnsi="Arial" w:cs="Arial"/>
                <w:sz w:val="18"/>
                <w:lang w:eastAsia="ja-JP"/>
              </w:rPr>
              <w:t>YES</w:t>
            </w:r>
          </w:p>
        </w:tc>
        <w:tc>
          <w:tcPr>
            <w:tcW w:w="1080" w:type="dxa"/>
          </w:tcPr>
          <w:p w14:paraId="1590F64E" w14:textId="77777777" w:rsidR="0083159A" w:rsidRPr="0083159A" w:rsidRDefault="0083159A" w:rsidP="0083159A">
            <w:pPr>
              <w:keepNext/>
              <w:keepLines/>
              <w:spacing w:after="0"/>
              <w:jc w:val="center"/>
              <w:rPr>
                <w:rFonts w:ascii="Arial" w:hAnsi="Arial"/>
                <w:sz w:val="18"/>
                <w:lang w:eastAsia="ja-JP"/>
              </w:rPr>
            </w:pPr>
            <w:r w:rsidRPr="0083159A">
              <w:rPr>
                <w:rFonts w:ascii="Arial" w:eastAsia="바탕" w:hAnsi="Arial" w:cs="Arial"/>
                <w:sz w:val="18"/>
                <w:lang w:eastAsia="ja-JP"/>
              </w:rPr>
              <w:t>ignore</w:t>
            </w:r>
          </w:p>
        </w:tc>
      </w:tr>
      <w:tr w:rsidR="0083159A" w:rsidRPr="0083159A" w14:paraId="1D876214" w14:textId="77777777" w:rsidTr="000D3E28">
        <w:tc>
          <w:tcPr>
            <w:tcW w:w="2160" w:type="dxa"/>
          </w:tcPr>
          <w:p w14:paraId="10851619" w14:textId="77777777" w:rsidR="0083159A" w:rsidRPr="0083159A" w:rsidRDefault="0083159A" w:rsidP="0083159A">
            <w:pPr>
              <w:keepNext/>
              <w:keepLines/>
              <w:spacing w:after="0"/>
              <w:rPr>
                <w:rFonts w:ascii="Arial" w:hAnsi="Arial"/>
                <w:sz w:val="18"/>
              </w:rPr>
            </w:pPr>
            <w:r w:rsidRPr="0083159A">
              <w:rPr>
                <w:rFonts w:ascii="Arial" w:eastAsia="바탕" w:hAnsi="Arial"/>
                <w:sz w:val="18"/>
              </w:rPr>
              <w:t>Masked IMEISV</w:t>
            </w:r>
          </w:p>
        </w:tc>
        <w:tc>
          <w:tcPr>
            <w:tcW w:w="1080" w:type="dxa"/>
          </w:tcPr>
          <w:p w14:paraId="5CAD85D6"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cs="Arial"/>
                <w:sz w:val="18"/>
                <w:lang w:eastAsia="ja-JP"/>
              </w:rPr>
              <w:t>O</w:t>
            </w:r>
          </w:p>
        </w:tc>
        <w:tc>
          <w:tcPr>
            <w:tcW w:w="1080" w:type="dxa"/>
          </w:tcPr>
          <w:p w14:paraId="07F44AE5" w14:textId="77777777" w:rsidR="0083159A" w:rsidRPr="0083159A" w:rsidRDefault="0083159A" w:rsidP="0083159A">
            <w:pPr>
              <w:keepNext/>
              <w:keepLines/>
              <w:spacing w:after="0"/>
              <w:rPr>
                <w:rFonts w:ascii="Arial" w:hAnsi="Arial"/>
                <w:sz w:val="18"/>
                <w:lang w:eastAsia="ja-JP"/>
              </w:rPr>
            </w:pPr>
          </w:p>
        </w:tc>
        <w:tc>
          <w:tcPr>
            <w:tcW w:w="1512" w:type="dxa"/>
          </w:tcPr>
          <w:p w14:paraId="41E9F91A"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cs="Arial"/>
                <w:sz w:val="18"/>
                <w:lang w:eastAsia="ja-JP"/>
              </w:rPr>
              <w:t>9.2.3.32</w:t>
            </w:r>
          </w:p>
        </w:tc>
        <w:tc>
          <w:tcPr>
            <w:tcW w:w="1728" w:type="dxa"/>
          </w:tcPr>
          <w:p w14:paraId="48061FFB" w14:textId="77777777" w:rsidR="0083159A" w:rsidRPr="0083159A" w:rsidRDefault="0083159A" w:rsidP="0083159A">
            <w:pPr>
              <w:keepNext/>
              <w:keepLines/>
              <w:spacing w:after="0"/>
              <w:rPr>
                <w:rFonts w:ascii="Arial" w:hAnsi="Arial"/>
                <w:sz w:val="18"/>
                <w:lang w:eastAsia="ja-JP"/>
              </w:rPr>
            </w:pPr>
          </w:p>
        </w:tc>
        <w:tc>
          <w:tcPr>
            <w:tcW w:w="1080" w:type="dxa"/>
          </w:tcPr>
          <w:p w14:paraId="2E05A93D" w14:textId="77777777" w:rsidR="0083159A" w:rsidRPr="0083159A" w:rsidRDefault="0083159A" w:rsidP="0083159A">
            <w:pPr>
              <w:keepNext/>
              <w:keepLines/>
              <w:spacing w:after="0"/>
              <w:jc w:val="center"/>
              <w:rPr>
                <w:rFonts w:ascii="Arial" w:hAnsi="Arial"/>
                <w:sz w:val="18"/>
                <w:lang w:eastAsia="ja-JP"/>
              </w:rPr>
            </w:pPr>
            <w:r w:rsidRPr="0083159A">
              <w:rPr>
                <w:rFonts w:ascii="Arial" w:eastAsia="바탕" w:hAnsi="Arial" w:cs="Arial"/>
                <w:sz w:val="18"/>
                <w:lang w:eastAsia="ja-JP"/>
              </w:rPr>
              <w:t>YES</w:t>
            </w:r>
          </w:p>
        </w:tc>
        <w:tc>
          <w:tcPr>
            <w:tcW w:w="1080" w:type="dxa"/>
          </w:tcPr>
          <w:p w14:paraId="2A3A66D2" w14:textId="77777777" w:rsidR="0083159A" w:rsidRPr="0083159A" w:rsidRDefault="0083159A" w:rsidP="0083159A">
            <w:pPr>
              <w:keepNext/>
              <w:keepLines/>
              <w:spacing w:after="0"/>
              <w:jc w:val="center"/>
              <w:rPr>
                <w:rFonts w:ascii="Arial" w:hAnsi="Arial"/>
                <w:sz w:val="18"/>
                <w:lang w:eastAsia="ja-JP"/>
              </w:rPr>
            </w:pPr>
            <w:r w:rsidRPr="0083159A">
              <w:rPr>
                <w:rFonts w:ascii="Arial" w:eastAsia="바탕" w:hAnsi="Arial" w:cs="Arial"/>
                <w:sz w:val="18"/>
                <w:lang w:eastAsia="ja-JP"/>
              </w:rPr>
              <w:t>ignore</w:t>
            </w:r>
          </w:p>
        </w:tc>
      </w:tr>
      <w:tr w:rsidR="0083159A" w:rsidRPr="0083159A" w14:paraId="6598AAD4" w14:textId="77777777" w:rsidTr="000D3E28">
        <w:tc>
          <w:tcPr>
            <w:tcW w:w="2160" w:type="dxa"/>
          </w:tcPr>
          <w:p w14:paraId="6DCA604C" w14:textId="77777777" w:rsidR="0083159A" w:rsidRPr="0083159A" w:rsidRDefault="0083159A" w:rsidP="0083159A">
            <w:pPr>
              <w:keepNext/>
              <w:keepLines/>
              <w:spacing w:after="0"/>
              <w:rPr>
                <w:rFonts w:ascii="Arial" w:eastAsia="바탕" w:hAnsi="Arial"/>
                <w:sz w:val="18"/>
              </w:rPr>
            </w:pPr>
            <w:r w:rsidRPr="0083159A">
              <w:rPr>
                <w:rFonts w:ascii="Arial" w:eastAsia="바탕" w:hAnsi="Arial"/>
                <w:sz w:val="18"/>
              </w:rPr>
              <w:t>UE History Information</w:t>
            </w:r>
          </w:p>
        </w:tc>
        <w:tc>
          <w:tcPr>
            <w:tcW w:w="1080" w:type="dxa"/>
          </w:tcPr>
          <w:p w14:paraId="07DD24F2"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M</w:t>
            </w:r>
          </w:p>
        </w:tc>
        <w:tc>
          <w:tcPr>
            <w:tcW w:w="1080" w:type="dxa"/>
          </w:tcPr>
          <w:p w14:paraId="49DF0997" w14:textId="77777777" w:rsidR="0083159A" w:rsidRPr="0083159A" w:rsidRDefault="0083159A" w:rsidP="0083159A">
            <w:pPr>
              <w:keepNext/>
              <w:keepLines/>
              <w:spacing w:after="0"/>
              <w:rPr>
                <w:rFonts w:ascii="Arial" w:hAnsi="Arial"/>
                <w:sz w:val="18"/>
                <w:lang w:eastAsia="ja-JP"/>
              </w:rPr>
            </w:pPr>
          </w:p>
        </w:tc>
        <w:tc>
          <w:tcPr>
            <w:tcW w:w="1512" w:type="dxa"/>
          </w:tcPr>
          <w:p w14:paraId="0C7FD01B"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9.2.3.64</w:t>
            </w:r>
          </w:p>
        </w:tc>
        <w:tc>
          <w:tcPr>
            <w:tcW w:w="1728" w:type="dxa"/>
          </w:tcPr>
          <w:p w14:paraId="1E5F6504" w14:textId="77777777" w:rsidR="0083159A" w:rsidRPr="0083159A" w:rsidRDefault="0083159A" w:rsidP="0083159A">
            <w:pPr>
              <w:keepNext/>
              <w:keepLines/>
              <w:spacing w:after="0"/>
              <w:rPr>
                <w:rFonts w:ascii="Arial" w:hAnsi="Arial"/>
                <w:sz w:val="18"/>
                <w:lang w:eastAsia="ja-JP"/>
              </w:rPr>
            </w:pPr>
          </w:p>
        </w:tc>
        <w:tc>
          <w:tcPr>
            <w:tcW w:w="1080" w:type="dxa"/>
          </w:tcPr>
          <w:p w14:paraId="4CB30FB0"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eastAsia="바탕" w:hAnsi="Arial" w:cs="Arial"/>
                <w:sz w:val="18"/>
                <w:lang w:eastAsia="ja-JP"/>
              </w:rPr>
              <w:t>YES</w:t>
            </w:r>
          </w:p>
        </w:tc>
        <w:tc>
          <w:tcPr>
            <w:tcW w:w="1080" w:type="dxa"/>
          </w:tcPr>
          <w:p w14:paraId="0C6DA67C"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eastAsia="바탕" w:hAnsi="Arial" w:cs="Arial"/>
                <w:sz w:val="18"/>
                <w:lang w:eastAsia="ja-JP"/>
              </w:rPr>
              <w:t>ignore</w:t>
            </w:r>
          </w:p>
        </w:tc>
      </w:tr>
      <w:tr w:rsidR="0083159A" w:rsidRPr="0083159A" w14:paraId="6AEFC1E8" w14:textId="77777777" w:rsidTr="000D3E28">
        <w:tc>
          <w:tcPr>
            <w:tcW w:w="2160" w:type="dxa"/>
          </w:tcPr>
          <w:p w14:paraId="2CDE614E" w14:textId="77777777" w:rsidR="0083159A" w:rsidRPr="0083159A" w:rsidRDefault="0083159A" w:rsidP="0083159A">
            <w:pPr>
              <w:keepNext/>
              <w:keepLines/>
              <w:spacing w:after="0"/>
              <w:rPr>
                <w:rFonts w:ascii="Arial" w:eastAsia="바탕" w:hAnsi="Arial"/>
                <w:b/>
                <w:sz w:val="18"/>
              </w:rPr>
            </w:pPr>
            <w:r w:rsidRPr="0083159A">
              <w:rPr>
                <w:rFonts w:ascii="Arial" w:eastAsia="바탕" w:hAnsi="Arial"/>
                <w:b/>
                <w:sz w:val="18"/>
              </w:rPr>
              <w:t>UE Context Reference at the S-NG-RAN node</w:t>
            </w:r>
          </w:p>
        </w:tc>
        <w:tc>
          <w:tcPr>
            <w:tcW w:w="1080" w:type="dxa"/>
          </w:tcPr>
          <w:p w14:paraId="6A47C274"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O</w:t>
            </w:r>
          </w:p>
        </w:tc>
        <w:tc>
          <w:tcPr>
            <w:tcW w:w="1080" w:type="dxa"/>
          </w:tcPr>
          <w:p w14:paraId="5DFBC32A" w14:textId="77777777" w:rsidR="0083159A" w:rsidRPr="0083159A" w:rsidRDefault="0083159A" w:rsidP="0083159A">
            <w:pPr>
              <w:keepNext/>
              <w:keepLines/>
              <w:spacing w:after="0"/>
              <w:rPr>
                <w:rFonts w:ascii="Arial" w:hAnsi="Arial"/>
                <w:sz w:val="18"/>
                <w:lang w:eastAsia="ja-JP"/>
              </w:rPr>
            </w:pPr>
          </w:p>
        </w:tc>
        <w:tc>
          <w:tcPr>
            <w:tcW w:w="1512" w:type="dxa"/>
          </w:tcPr>
          <w:p w14:paraId="1E7B1919" w14:textId="77777777" w:rsidR="0083159A" w:rsidRPr="0083159A" w:rsidRDefault="0083159A" w:rsidP="0083159A">
            <w:pPr>
              <w:keepNext/>
              <w:keepLines/>
              <w:spacing w:after="0"/>
              <w:rPr>
                <w:rFonts w:ascii="Arial" w:eastAsia="바탕" w:hAnsi="Arial" w:cs="Arial"/>
                <w:sz w:val="18"/>
                <w:lang w:eastAsia="ja-JP"/>
              </w:rPr>
            </w:pPr>
          </w:p>
        </w:tc>
        <w:tc>
          <w:tcPr>
            <w:tcW w:w="1728" w:type="dxa"/>
          </w:tcPr>
          <w:p w14:paraId="737E8AB4" w14:textId="77777777" w:rsidR="0083159A" w:rsidRPr="0083159A" w:rsidRDefault="0083159A" w:rsidP="0083159A">
            <w:pPr>
              <w:keepNext/>
              <w:keepLines/>
              <w:spacing w:after="0"/>
              <w:rPr>
                <w:rFonts w:ascii="Arial" w:hAnsi="Arial"/>
                <w:sz w:val="18"/>
                <w:lang w:eastAsia="ja-JP"/>
              </w:rPr>
            </w:pPr>
          </w:p>
        </w:tc>
        <w:tc>
          <w:tcPr>
            <w:tcW w:w="1080" w:type="dxa"/>
          </w:tcPr>
          <w:p w14:paraId="589C0530"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eastAsia="바탕" w:hAnsi="Arial" w:cs="Arial"/>
                <w:sz w:val="18"/>
                <w:lang w:eastAsia="ja-JP"/>
              </w:rPr>
              <w:t>YES</w:t>
            </w:r>
          </w:p>
        </w:tc>
        <w:tc>
          <w:tcPr>
            <w:tcW w:w="1080" w:type="dxa"/>
          </w:tcPr>
          <w:p w14:paraId="747FEE8E"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eastAsia="바탕" w:hAnsi="Arial" w:cs="Arial"/>
                <w:sz w:val="18"/>
                <w:lang w:eastAsia="ja-JP"/>
              </w:rPr>
              <w:t>ignore</w:t>
            </w:r>
          </w:p>
        </w:tc>
      </w:tr>
      <w:tr w:rsidR="0083159A" w:rsidRPr="0083159A" w14:paraId="35570959" w14:textId="77777777" w:rsidTr="000D3E28">
        <w:tc>
          <w:tcPr>
            <w:tcW w:w="2160" w:type="dxa"/>
          </w:tcPr>
          <w:p w14:paraId="0AEED918" w14:textId="77777777" w:rsidR="0083159A" w:rsidRPr="0083159A" w:rsidRDefault="0083159A" w:rsidP="0083159A">
            <w:pPr>
              <w:keepNext/>
              <w:keepLines/>
              <w:spacing w:after="0"/>
              <w:ind w:left="113"/>
              <w:rPr>
                <w:rFonts w:ascii="Arial" w:eastAsia="바탕" w:hAnsi="Arial"/>
                <w:sz w:val="18"/>
              </w:rPr>
            </w:pPr>
            <w:r w:rsidRPr="0083159A">
              <w:rPr>
                <w:rFonts w:ascii="Arial" w:eastAsia="바탕" w:hAnsi="Arial"/>
                <w:sz w:val="18"/>
              </w:rPr>
              <w:t>&gt;</w:t>
            </w:r>
            <w:r w:rsidRPr="0083159A">
              <w:rPr>
                <w:rFonts w:ascii="Arial" w:hAnsi="Arial"/>
                <w:bCs/>
                <w:sz w:val="18"/>
                <w:lang w:eastAsia="ja-JP"/>
              </w:rPr>
              <w:t>Global NG-RAN Node ID</w:t>
            </w:r>
          </w:p>
        </w:tc>
        <w:tc>
          <w:tcPr>
            <w:tcW w:w="1080" w:type="dxa"/>
          </w:tcPr>
          <w:p w14:paraId="080B3248"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M</w:t>
            </w:r>
          </w:p>
        </w:tc>
        <w:tc>
          <w:tcPr>
            <w:tcW w:w="1080" w:type="dxa"/>
          </w:tcPr>
          <w:p w14:paraId="3094AF5A" w14:textId="77777777" w:rsidR="0083159A" w:rsidRPr="0083159A" w:rsidRDefault="0083159A" w:rsidP="0083159A">
            <w:pPr>
              <w:keepNext/>
              <w:keepLines/>
              <w:spacing w:after="0"/>
              <w:rPr>
                <w:rFonts w:ascii="Arial" w:hAnsi="Arial"/>
                <w:sz w:val="18"/>
                <w:lang w:eastAsia="ja-JP"/>
              </w:rPr>
            </w:pPr>
          </w:p>
        </w:tc>
        <w:tc>
          <w:tcPr>
            <w:tcW w:w="1512" w:type="dxa"/>
          </w:tcPr>
          <w:p w14:paraId="5317D634"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9.2.2.3</w:t>
            </w:r>
          </w:p>
        </w:tc>
        <w:tc>
          <w:tcPr>
            <w:tcW w:w="1728" w:type="dxa"/>
          </w:tcPr>
          <w:p w14:paraId="54815FCE" w14:textId="77777777" w:rsidR="0083159A" w:rsidRPr="0083159A" w:rsidRDefault="0083159A" w:rsidP="0083159A">
            <w:pPr>
              <w:keepNext/>
              <w:keepLines/>
              <w:spacing w:after="0"/>
              <w:rPr>
                <w:rFonts w:ascii="Arial" w:hAnsi="Arial"/>
                <w:sz w:val="18"/>
                <w:lang w:eastAsia="ja-JP"/>
              </w:rPr>
            </w:pPr>
          </w:p>
        </w:tc>
        <w:tc>
          <w:tcPr>
            <w:tcW w:w="1080" w:type="dxa"/>
          </w:tcPr>
          <w:p w14:paraId="024556A7"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hAnsi="Arial"/>
                <w:sz w:val="18"/>
                <w:lang w:eastAsia="ja-JP"/>
              </w:rPr>
              <w:t>–</w:t>
            </w:r>
          </w:p>
        </w:tc>
        <w:tc>
          <w:tcPr>
            <w:tcW w:w="1080" w:type="dxa"/>
          </w:tcPr>
          <w:p w14:paraId="3919FEF7" w14:textId="77777777" w:rsidR="0083159A" w:rsidRPr="0083159A" w:rsidRDefault="0083159A" w:rsidP="0083159A">
            <w:pPr>
              <w:keepNext/>
              <w:keepLines/>
              <w:spacing w:after="0"/>
              <w:jc w:val="center"/>
              <w:rPr>
                <w:rFonts w:ascii="Arial" w:eastAsia="바탕" w:hAnsi="Arial" w:cs="Arial"/>
                <w:sz w:val="18"/>
                <w:lang w:eastAsia="ja-JP"/>
              </w:rPr>
            </w:pPr>
          </w:p>
        </w:tc>
      </w:tr>
      <w:tr w:rsidR="0083159A" w:rsidRPr="0083159A" w14:paraId="3B023C49" w14:textId="77777777" w:rsidTr="000D3E28">
        <w:tc>
          <w:tcPr>
            <w:tcW w:w="2160" w:type="dxa"/>
          </w:tcPr>
          <w:p w14:paraId="670E6DFA" w14:textId="77777777" w:rsidR="0083159A" w:rsidRPr="0083159A" w:rsidRDefault="0083159A" w:rsidP="0083159A">
            <w:pPr>
              <w:keepNext/>
              <w:keepLines/>
              <w:spacing w:after="0"/>
              <w:ind w:left="113"/>
              <w:rPr>
                <w:rFonts w:ascii="Arial" w:eastAsia="바탕" w:hAnsi="Arial"/>
                <w:sz w:val="18"/>
              </w:rPr>
            </w:pPr>
            <w:r w:rsidRPr="0083159A">
              <w:rPr>
                <w:rFonts w:ascii="Arial" w:eastAsia="바탕" w:hAnsi="Arial"/>
                <w:sz w:val="18"/>
              </w:rPr>
              <w:lastRenderedPageBreak/>
              <w:t>&gt;</w:t>
            </w:r>
            <w:r w:rsidRPr="0083159A">
              <w:rPr>
                <w:rFonts w:ascii="Arial" w:hAnsi="Arial" w:cs="Arial"/>
                <w:sz w:val="18"/>
                <w:lang w:eastAsia="zh-CN"/>
              </w:rPr>
              <w:t>S-NG-RAN node</w:t>
            </w:r>
            <w:r w:rsidRPr="0083159A">
              <w:rPr>
                <w:rFonts w:ascii="Arial" w:hAnsi="Arial" w:cs="Arial"/>
                <w:sz w:val="18"/>
                <w:lang w:eastAsia="ja-JP"/>
              </w:rPr>
              <w:t xml:space="preserve"> UE XnAP ID</w:t>
            </w:r>
          </w:p>
        </w:tc>
        <w:tc>
          <w:tcPr>
            <w:tcW w:w="1080" w:type="dxa"/>
          </w:tcPr>
          <w:p w14:paraId="2F9DF713"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M</w:t>
            </w:r>
          </w:p>
        </w:tc>
        <w:tc>
          <w:tcPr>
            <w:tcW w:w="1080" w:type="dxa"/>
          </w:tcPr>
          <w:p w14:paraId="5A1C52EA" w14:textId="77777777" w:rsidR="0083159A" w:rsidRPr="0083159A" w:rsidRDefault="0083159A" w:rsidP="0083159A">
            <w:pPr>
              <w:keepNext/>
              <w:keepLines/>
              <w:spacing w:after="0"/>
              <w:rPr>
                <w:rFonts w:ascii="Arial" w:hAnsi="Arial"/>
                <w:sz w:val="18"/>
                <w:lang w:eastAsia="ja-JP"/>
              </w:rPr>
            </w:pPr>
          </w:p>
        </w:tc>
        <w:tc>
          <w:tcPr>
            <w:tcW w:w="1512" w:type="dxa"/>
          </w:tcPr>
          <w:p w14:paraId="0BA5D1FF"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NG-RAN node UE XnAP ID</w:t>
            </w:r>
          </w:p>
          <w:p w14:paraId="7375E831"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hAnsi="Arial"/>
                <w:sz w:val="18"/>
                <w:lang w:eastAsia="ja-JP"/>
              </w:rPr>
              <w:t>9.2.3.16</w:t>
            </w:r>
          </w:p>
        </w:tc>
        <w:tc>
          <w:tcPr>
            <w:tcW w:w="1728" w:type="dxa"/>
          </w:tcPr>
          <w:p w14:paraId="0D59A7B9" w14:textId="77777777" w:rsidR="0083159A" w:rsidRPr="0083159A" w:rsidRDefault="0083159A" w:rsidP="0083159A">
            <w:pPr>
              <w:keepNext/>
              <w:keepLines/>
              <w:spacing w:after="0"/>
              <w:rPr>
                <w:rFonts w:ascii="Arial" w:hAnsi="Arial"/>
                <w:sz w:val="18"/>
                <w:lang w:eastAsia="ja-JP"/>
              </w:rPr>
            </w:pPr>
          </w:p>
        </w:tc>
        <w:tc>
          <w:tcPr>
            <w:tcW w:w="1080" w:type="dxa"/>
          </w:tcPr>
          <w:p w14:paraId="43842ADD"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hAnsi="Arial"/>
                <w:sz w:val="18"/>
                <w:lang w:eastAsia="ja-JP"/>
              </w:rPr>
              <w:t>–</w:t>
            </w:r>
          </w:p>
        </w:tc>
        <w:tc>
          <w:tcPr>
            <w:tcW w:w="1080" w:type="dxa"/>
          </w:tcPr>
          <w:p w14:paraId="406D4524" w14:textId="77777777" w:rsidR="0083159A" w:rsidRPr="0083159A" w:rsidRDefault="0083159A" w:rsidP="0083159A">
            <w:pPr>
              <w:keepNext/>
              <w:keepLines/>
              <w:spacing w:after="0"/>
              <w:jc w:val="center"/>
              <w:rPr>
                <w:rFonts w:ascii="Arial" w:eastAsia="바탕" w:hAnsi="Arial" w:cs="Arial"/>
                <w:sz w:val="18"/>
                <w:lang w:eastAsia="ja-JP"/>
              </w:rPr>
            </w:pPr>
          </w:p>
        </w:tc>
      </w:tr>
      <w:tr w:rsidR="0083159A" w:rsidRPr="0083159A" w14:paraId="4C8D2030" w14:textId="77777777" w:rsidTr="000D3E28">
        <w:tc>
          <w:tcPr>
            <w:tcW w:w="2160" w:type="dxa"/>
          </w:tcPr>
          <w:p w14:paraId="5FCF9DED" w14:textId="77777777" w:rsidR="0083159A" w:rsidRPr="0083159A" w:rsidRDefault="0083159A" w:rsidP="0083159A">
            <w:pPr>
              <w:keepNext/>
              <w:keepLines/>
              <w:spacing w:after="0"/>
              <w:rPr>
                <w:rFonts w:ascii="Arial" w:eastAsia="바탕" w:hAnsi="Arial"/>
                <w:sz w:val="18"/>
              </w:rPr>
            </w:pPr>
            <w:r w:rsidRPr="0083159A">
              <w:rPr>
                <w:rFonts w:ascii="Arial" w:eastAsia="바탕" w:hAnsi="Arial"/>
                <w:b/>
                <w:sz w:val="18"/>
              </w:rPr>
              <w:t>Conditional Handover Information Request</w:t>
            </w:r>
          </w:p>
        </w:tc>
        <w:tc>
          <w:tcPr>
            <w:tcW w:w="1080" w:type="dxa"/>
          </w:tcPr>
          <w:p w14:paraId="3AEA6C08"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O</w:t>
            </w:r>
          </w:p>
        </w:tc>
        <w:tc>
          <w:tcPr>
            <w:tcW w:w="1080" w:type="dxa"/>
          </w:tcPr>
          <w:p w14:paraId="4E3F4E11" w14:textId="77777777" w:rsidR="0083159A" w:rsidRPr="0083159A" w:rsidRDefault="0083159A" w:rsidP="0083159A">
            <w:pPr>
              <w:keepNext/>
              <w:keepLines/>
              <w:spacing w:after="0"/>
              <w:rPr>
                <w:rFonts w:ascii="Arial" w:hAnsi="Arial"/>
                <w:sz w:val="18"/>
                <w:lang w:eastAsia="ja-JP"/>
              </w:rPr>
            </w:pPr>
          </w:p>
        </w:tc>
        <w:tc>
          <w:tcPr>
            <w:tcW w:w="1512" w:type="dxa"/>
          </w:tcPr>
          <w:p w14:paraId="6DA2AFE0" w14:textId="77777777" w:rsidR="0083159A" w:rsidRPr="0083159A" w:rsidRDefault="0083159A" w:rsidP="0083159A">
            <w:pPr>
              <w:keepNext/>
              <w:keepLines/>
              <w:spacing w:after="0"/>
              <w:rPr>
                <w:rFonts w:ascii="Arial" w:hAnsi="Arial" w:cs="Arial"/>
                <w:sz w:val="18"/>
                <w:lang w:eastAsia="ja-JP"/>
              </w:rPr>
            </w:pPr>
          </w:p>
        </w:tc>
        <w:tc>
          <w:tcPr>
            <w:tcW w:w="1728" w:type="dxa"/>
          </w:tcPr>
          <w:p w14:paraId="15420C14" w14:textId="77777777" w:rsidR="0083159A" w:rsidRPr="0083159A" w:rsidRDefault="0083159A" w:rsidP="0083159A">
            <w:pPr>
              <w:keepNext/>
              <w:keepLines/>
              <w:spacing w:after="0"/>
              <w:rPr>
                <w:rFonts w:ascii="Arial" w:hAnsi="Arial"/>
                <w:sz w:val="18"/>
                <w:lang w:eastAsia="ja-JP"/>
              </w:rPr>
            </w:pPr>
          </w:p>
        </w:tc>
        <w:tc>
          <w:tcPr>
            <w:tcW w:w="1080" w:type="dxa"/>
          </w:tcPr>
          <w:p w14:paraId="21D61DB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080" w:type="dxa"/>
          </w:tcPr>
          <w:p w14:paraId="2E3F46D5" w14:textId="77777777" w:rsidR="0083159A" w:rsidRPr="0083159A" w:rsidRDefault="0083159A" w:rsidP="0083159A">
            <w:pPr>
              <w:keepNext/>
              <w:keepLines/>
              <w:spacing w:after="0"/>
              <w:jc w:val="center"/>
              <w:rPr>
                <w:rFonts w:ascii="Arial" w:eastAsia="바탕" w:hAnsi="Arial" w:cs="Arial"/>
                <w:sz w:val="18"/>
                <w:lang w:eastAsia="ja-JP"/>
              </w:rPr>
            </w:pPr>
            <w:r w:rsidRPr="0083159A">
              <w:rPr>
                <w:rFonts w:ascii="Arial" w:eastAsia="바탕" w:hAnsi="Arial" w:cs="Arial"/>
                <w:sz w:val="18"/>
                <w:lang w:eastAsia="ja-JP"/>
              </w:rPr>
              <w:t>reject</w:t>
            </w:r>
          </w:p>
        </w:tc>
      </w:tr>
      <w:tr w:rsidR="0083159A" w:rsidRPr="0083159A" w14:paraId="205B3A26" w14:textId="77777777" w:rsidTr="000D3E28">
        <w:tc>
          <w:tcPr>
            <w:tcW w:w="2160" w:type="dxa"/>
          </w:tcPr>
          <w:p w14:paraId="5D189DDD" w14:textId="77777777" w:rsidR="0083159A" w:rsidRPr="0083159A" w:rsidRDefault="0083159A" w:rsidP="0083159A">
            <w:pPr>
              <w:keepNext/>
              <w:keepLines/>
              <w:spacing w:after="0"/>
              <w:ind w:left="113"/>
              <w:rPr>
                <w:rFonts w:ascii="Arial" w:eastAsia="바탕" w:hAnsi="Arial"/>
                <w:sz w:val="18"/>
              </w:rPr>
            </w:pPr>
            <w:r w:rsidRPr="0083159A">
              <w:rPr>
                <w:rFonts w:ascii="Arial" w:eastAsia="바탕" w:hAnsi="Arial"/>
                <w:sz w:val="18"/>
              </w:rPr>
              <w:t>&gt;CHO Trigger</w:t>
            </w:r>
          </w:p>
        </w:tc>
        <w:tc>
          <w:tcPr>
            <w:tcW w:w="1080" w:type="dxa"/>
          </w:tcPr>
          <w:p w14:paraId="146D0B9E"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M</w:t>
            </w:r>
          </w:p>
        </w:tc>
        <w:tc>
          <w:tcPr>
            <w:tcW w:w="1080" w:type="dxa"/>
          </w:tcPr>
          <w:p w14:paraId="36636831" w14:textId="77777777" w:rsidR="0083159A" w:rsidRPr="0083159A" w:rsidRDefault="0083159A" w:rsidP="0083159A">
            <w:pPr>
              <w:keepNext/>
              <w:keepLines/>
              <w:spacing w:after="0"/>
              <w:rPr>
                <w:rFonts w:ascii="Arial" w:hAnsi="Arial"/>
                <w:sz w:val="18"/>
                <w:lang w:eastAsia="ja-JP"/>
              </w:rPr>
            </w:pPr>
          </w:p>
        </w:tc>
        <w:tc>
          <w:tcPr>
            <w:tcW w:w="1512" w:type="dxa"/>
          </w:tcPr>
          <w:p w14:paraId="1EA0F7B2"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ENUMERATED (CHO-initiation, CHO-replace, …)</w:t>
            </w:r>
          </w:p>
        </w:tc>
        <w:tc>
          <w:tcPr>
            <w:tcW w:w="1728" w:type="dxa"/>
          </w:tcPr>
          <w:p w14:paraId="204B1D9D" w14:textId="77777777" w:rsidR="0083159A" w:rsidRPr="0083159A" w:rsidRDefault="0083159A" w:rsidP="0083159A">
            <w:pPr>
              <w:keepNext/>
              <w:keepLines/>
              <w:spacing w:after="0"/>
              <w:rPr>
                <w:rFonts w:ascii="Arial" w:hAnsi="Arial"/>
                <w:sz w:val="18"/>
                <w:lang w:eastAsia="ja-JP"/>
              </w:rPr>
            </w:pPr>
          </w:p>
        </w:tc>
        <w:tc>
          <w:tcPr>
            <w:tcW w:w="1080" w:type="dxa"/>
          </w:tcPr>
          <w:p w14:paraId="7CBBE17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4EC61688" w14:textId="77777777" w:rsidR="0083159A" w:rsidRPr="0083159A" w:rsidRDefault="0083159A" w:rsidP="0083159A">
            <w:pPr>
              <w:keepNext/>
              <w:keepLines/>
              <w:spacing w:after="0"/>
              <w:jc w:val="center"/>
              <w:rPr>
                <w:rFonts w:ascii="Arial" w:eastAsia="바탕" w:hAnsi="Arial" w:cs="Arial"/>
                <w:sz w:val="18"/>
                <w:lang w:eastAsia="ja-JP"/>
              </w:rPr>
            </w:pPr>
          </w:p>
        </w:tc>
      </w:tr>
      <w:tr w:rsidR="0083159A" w:rsidRPr="0083159A" w14:paraId="6BF8B29E" w14:textId="77777777" w:rsidTr="000D3E28">
        <w:tc>
          <w:tcPr>
            <w:tcW w:w="2160" w:type="dxa"/>
          </w:tcPr>
          <w:p w14:paraId="66D27601" w14:textId="77777777" w:rsidR="0083159A" w:rsidRPr="0083159A" w:rsidRDefault="0083159A" w:rsidP="0083159A">
            <w:pPr>
              <w:keepNext/>
              <w:keepLines/>
              <w:spacing w:after="0"/>
              <w:ind w:left="113"/>
              <w:rPr>
                <w:rFonts w:ascii="Arial" w:eastAsia="바탕" w:hAnsi="Arial"/>
                <w:sz w:val="18"/>
              </w:rPr>
            </w:pPr>
            <w:r w:rsidRPr="0083159A">
              <w:rPr>
                <w:rFonts w:ascii="Arial" w:eastAsia="바탕" w:hAnsi="Arial"/>
                <w:sz w:val="18"/>
              </w:rPr>
              <w:t>&gt;Target NG-RAN node UE XnAP ID</w:t>
            </w:r>
          </w:p>
        </w:tc>
        <w:tc>
          <w:tcPr>
            <w:tcW w:w="1080" w:type="dxa"/>
          </w:tcPr>
          <w:p w14:paraId="3305F907"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hAnsi="Arial"/>
                <w:sz w:val="18"/>
                <w:lang w:eastAsia="ja-JP"/>
              </w:rPr>
              <w:t>C-ifCHOmod</w:t>
            </w:r>
          </w:p>
        </w:tc>
        <w:tc>
          <w:tcPr>
            <w:tcW w:w="1080" w:type="dxa"/>
          </w:tcPr>
          <w:p w14:paraId="072F5445" w14:textId="77777777" w:rsidR="0083159A" w:rsidRPr="0083159A" w:rsidRDefault="0083159A" w:rsidP="0083159A">
            <w:pPr>
              <w:keepNext/>
              <w:keepLines/>
              <w:spacing w:after="0"/>
              <w:rPr>
                <w:rFonts w:ascii="Arial" w:hAnsi="Arial"/>
                <w:sz w:val="18"/>
                <w:lang w:eastAsia="ja-JP"/>
              </w:rPr>
            </w:pPr>
          </w:p>
        </w:tc>
        <w:tc>
          <w:tcPr>
            <w:tcW w:w="1512" w:type="dxa"/>
          </w:tcPr>
          <w:p w14:paraId="3DC07C8F"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lang w:eastAsia="ja-JP"/>
              </w:rPr>
              <w:t>NG-RAN node UE XnAP ID</w:t>
            </w:r>
            <w:r w:rsidRPr="0083159A">
              <w:rPr>
                <w:rFonts w:ascii="Arial" w:hAnsi="Arial"/>
                <w:sz w:val="18"/>
                <w:lang w:eastAsia="ja-JP"/>
              </w:rPr>
              <w:br/>
              <w:t>9.2.3.16</w:t>
            </w:r>
          </w:p>
        </w:tc>
        <w:tc>
          <w:tcPr>
            <w:tcW w:w="1728" w:type="dxa"/>
          </w:tcPr>
          <w:p w14:paraId="1C775B35" w14:textId="77777777" w:rsidR="0083159A" w:rsidRPr="0083159A" w:rsidRDefault="0083159A" w:rsidP="0083159A">
            <w:pPr>
              <w:keepNext/>
              <w:keepLines/>
              <w:spacing w:after="0"/>
              <w:rPr>
                <w:rFonts w:ascii="Arial" w:hAnsi="Arial"/>
                <w:sz w:val="18"/>
                <w:lang w:eastAsia="ja-JP"/>
              </w:rPr>
            </w:pPr>
            <w:r w:rsidRPr="0083159A">
              <w:rPr>
                <w:rFonts w:ascii="Arial" w:hAnsi="Arial"/>
                <w:sz w:val="18"/>
                <w:szCs w:val="18"/>
                <w:lang w:eastAsia="ja-JP"/>
              </w:rPr>
              <w:t>Allocated at the target NG-RAN node</w:t>
            </w:r>
          </w:p>
        </w:tc>
        <w:tc>
          <w:tcPr>
            <w:tcW w:w="1080" w:type="dxa"/>
          </w:tcPr>
          <w:p w14:paraId="29F2D14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63526BA6" w14:textId="77777777" w:rsidR="0083159A" w:rsidRPr="0083159A" w:rsidRDefault="0083159A" w:rsidP="0083159A">
            <w:pPr>
              <w:keepNext/>
              <w:keepLines/>
              <w:spacing w:after="0"/>
              <w:jc w:val="center"/>
              <w:rPr>
                <w:rFonts w:ascii="Arial" w:eastAsia="바탕" w:hAnsi="Arial" w:cs="Arial"/>
                <w:sz w:val="18"/>
                <w:lang w:eastAsia="ja-JP"/>
              </w:rPr>
            </w:pPr>
          </w:p>
        </w:tc>
      </w:tr>
      <w:tr w:rsidR="0083159A" w:rsidRPr="0083159A" w14:paraId="403A7E72" w14:textId="77777777" w:rsidTr="000D3E28">
        <w:tc>
          <w:tcPr>
            <w:tcW w:w="2160" w:type="dxa"/>
          </w:tcPr>
          <w:p w14:paraId="3EE94625" w14:textId="77777777" w:rsidR="0083159A" w:rsidRPr="0083159A" w:rsidRDefault="0083159A" w:rsidP="0083159A">
            <w:pPr>
              <w:keepNext/>
              <w:keepLines/>
              <w:spacing w:after="0"/>
              <w:ind w:left="113"/>
              <w:rPr>
                <w:rFonts w:ascii="Arial" w:eastAsia="바탕" w:hAnsi="Arial"/>
                <w:sz w:val="18"/>
              </w:rPr>
            </w:pPr>
            <w:r w:rsidRPr="0083159A">
              <w:rPr>
                <w:rFonts w:ascii="Arial" w:eastAsia="바탕" w:hAnsi="Arial"/>
                <w:sz w:val="18"/>
              </w:rPr>
              <w:t>&gt;Estimated Arrival Probability</w:t>
            </w:r>
          </w:p>
        </w:tc>
        <w:tc>
          <w:tcPr>
            <w:tcW w:w="1080" w:type="dxa"/>
          </w:tcPr>
          <w:p w14:paraId="1634BEE7" w14:textId="77777777" w:rsidR="0083159A" w:rsidRPr="0083159A" w:rsidRDefault="0083159A" w:rsidP="0083159A">
            <w:pPr>
              <w:keepNext/>
              <w:keepLines/>
              <w:spacing w:after="0"/>
              <w:rPr>
                <w:rFonts w:ascii="Arial" w:eastAsia="바탕" w:hAnsi="Arial" w:cs="Arial"/>
                <w:sz w:val="18"/>
                <w:lang w:eastAsia="ja-JP"/>
              </w:rPr>
            </w:pPr>
            <w:r w:rsidRPr="0083159A">
              <w:rPr>
                <w:rFonts w:ascii="Arial" w:eastAsia="바탕" w:hAnsi="Arial" w:cs="Arial"/>
                <w:sz w:val="18"/>
                <w:lang w:eastAsia="ja-JP"/>
              </w:rPr>
              <w:t>O</w:t>
            </w:r>
          </w:p>
        </w:tc>
        <w:tc>
          <w:tcPr>
            <w:tcW w:w="1080" w:type="dxa"/>
          </w:tcPr>
          <w:p w14:paraId="008C6602" w14:textId="77777777" w:rsidR="0083159A" w:rsidRPr="0083159A" w:rsidRDefault="0083159A" w:rsidP="0083159A">
            <w:pPr>
              <w:keepNext/>
              <w:keepLines/>
              <w:spacing w:after="0"/>
              <w:rPr>
                <w:rFonts w:ascii="Arial" w:hAnsi="Arial"/>
                <w:sz w:val="18"/>
                <w:lang w:eastAsia="ja-JP"/>
              </w:rPr>
            </w:pPr>
          </w:p>
        </w:tc>
        <w:tc>
          <w:tcPr>
            <w:tcW w:w="1512" w:type="dxa"/>
          </w:tcPr>
          <w:p w14:paraId="25321626"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INTEGER (1..100)</w:t>
            </w:r>
          </w:p>
        </w:tc>
        <w:tc>
          <w:tcPr>
            <w:tcW w:w="1728" w:type="dxa"/>
          </w:tcPr>
          <w:p w14:paraId="0D8864DC" w14:textId="77777777" w:rsidR="0083159A" w:rsidRPr="0083159A" w:rsidRDefault="0083159A" w:rsidP="0083159A">
            <w:pPr>
              <w:keepNext/>
              <w:keepLines/>
              <w:spacing w:after="0"/>
              <w:rPr>
                <w:rFonts w:ascii="Arial" w:hAnsi="Arial"/>
                <w:sz w:val="18"/>
                <w:lang w:eastAsia="ja-JP"/>
              </w:rPr>
            </w:pPr>
          </w:p>
        </w:tc>
        <w:tc>
          <w:tcPr>
            <w:tcW w:w="1080" w:type="dxa"/>
          </w:tcPr>
          <w:p w14:paraId="4491FB9D"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080" w:type="dxa"/>
          </w:tcPr>
          <w:p w14:paraId="2F6E9442" w14:textId="77777777" w:rsidR="0083159A" w:rsidRPr="0083159A" w:rsidRDefault="0083159A" w:rsidP="0083159A">
            <w:pPr>
              <w:keepNext/>
              <w:keepLines/>
              <w:spacing w:after="0"/>
              <w:jc w:val="center"/>
              <w:rPr>
                <w:rFonts w:ascii="Arial" w:eastAsia="바탕" w:hAnsi="Arial" w:cs="Arial"/>
                <w:sz w:val="18"/>
                <w:lang w:eastAsia="ja-JP"/>
              </w:rPr>
            </w:pPr>
          </w:p>
        </w:tc>
      </w:tr>
      <w:tr w:rsidR="0083159A" w:rsidRPr="0083159A" w14:paraId="0A955D7E" w14:textId="77777777" w:rsidTr="000D3E28">
        <w:trPr>
          <w:ins w:id="227" w:author="Author" w:date="2023-09-15T17:48:00Z"/>
        </w:trPr>
        <w:tc>
          <w:tcPr>
            <w:tcW w:w="2160" w:type="dxa"/>
          </w:tcPr>
          <w:p w14:paraId="1F11A66B" w14:textId="77777777" w:rsidR="0083159A" w:rsidRPr="0083159A" w:rsidRDefault="0083159A" w:rsidP="0083159A">
            <w:pPr>
              <w:keepNext/>
              <w:keepLines/>
              <w:spacing w:after="0"/>
              <w:ind w:left="113"/>
              <w:rPr>
                <w:ins w:id="228" w:author="Author" w:date="2023-09-15T17:48:00Z"/>
                <w:rFonts w:ascii="Arial" w:eastAsia="바탕" w:hAnsi="Arial"/>
                <w:sz w:val="18"/>
                <w:lang w:val="en-US"/>
              </w:rPr>
            </w:pPr>
            <w:ins w:id="229" w:author="Author" w:date="2023-09-15T17:48:00Z">
              <w:r w:rsidRPr="0083159A">
                <w:rPr>
                  <w:rFonts w:ascii="Arial" w:eastAsia="바탕" w:hAnsi="Arial"/>
                  <w:sz w:val="18"/>
                  <w:lang w:val="en-US"/>
                </w:rPr>
                <w:t>&gt;Maximum Number of Conditional Reconfigurations to Prepare</w:t>
              </w:r>
            </w:ins>
          </w:p>
        </w:tc>
        <w:tc>
          <w:tcPr>
            <w:tcW w:w="1080" w:type="dxa"/>
          </w:tcPr>
          <w:p w14:paraId="032A29E5" w14:textId="77777777" w:rsidR="0083159A" w:rsidRPr="0083159A" w:rsidRDefault="0083159A" w:rsidP="0083159A">
            <w:pPr>
              <w:keepNext/>
              <w:keepLines/>
              <w:spacing w:after="0"/>
              <w:rPr>
                <w:ins w:id="230" w:author="Author" w:date="2023-09-15T17:48:00Z"/>
                <w:rFonts w:ascii="Arial" w:eastAsia="바탕" w:hAnsi="Arial" w:cs="Arial"/>
                <w:sz w:val="18"/>
                <w:lang w:eastAsia="ja-JP"/>
              </w:rPr>
            </w:pPr>
            <w:ins w:id="231" w:author="Author" w:date="2023-09-15T17:48:00Z">
              <w:r w:rsidRPr="0083159A">
                <w:rPr>
                  <w:rFonts w:ascii="Arial" w:eastAsia="바탕" w:hAnsi="Arial" w:cs="Arial"/>
                  <w:sz w:val="18"/>
                  <w:lang w:eastAsia="ja-JP"/>
                </w:rPr>
                <w:t>O</w:t>
              </w:r>
            </w:ins>
          </w:p>
        </w:tc>
        <w:tc>
          <w:tcPr>
            <w:tcW w:w="1080" w:type="dxa"/>
          </w:tcPr>
          <w:p w14:paraId="0395F390" w14:textId="77777777" w:rsidR="0083159A" w:rsidRPr="0083159A" w:rsidRDefault="0083159A" w:rsidP="0083159A">
            <w:pPr>
              <w:keepNext/>
              <w:keepLines/>
              <w:spacing w:after="0"/>
              <w:rPr>
                <w:ins w:id="232" w:author="Author" w:date="2023-09-15T17:48:00Z"/>
                <w:rFonts w:ascii="Arial" w:hAnsi="Arial"/>
                <w:sz w:val="18"/>
                <w:lang w:eastAsia="ja-JP"/>
              </w:rPr>
            </w:pPr>
          </w:p>
        </w:tc>
        <w:tc>
          <w:tcPr>
            <w:tcW w:w="1512" w:type="dxa"/>
          </w:tcPr>
          <w:p w14:paraId="2AAD85BA" w14:textId="77777777" w:rsidR="0083159A" w:rsidRPr="0083159A" w:rsidRDefault="0083159A" w:rsidP="0083159A">
            <w:pPr>
              <w:keepNext/>
              <w:keepLines/>
              <w:spacing w:after="0"/>
              <w:rPr>
                <w:ins w:id="233" w:author="Author" w:date="2023-09-15T17:48:00Z"/>
                <w:rFonts w:ascii="Arial" w:hAnsi="Arial" w:cs="Arial"/>
                <w:sz w:val="18"/>
                <w:lang w:eastAsia="ja-JP"/>
              </w:rPr>
            </w:pPr>
            <w:ins w:id="234" w:author="Author" w:date="2023-09-15T17:48:00Z">
              <w:r w:rsidRPr="0083159A">
                <w:rPr>
                  <w:rFonts w:ascii="Arial" w:hAnsi="Arial" w:cs="Arial"/>
                  <w:sz w:val="18"/>
                  <w:lang w:eastAsia="ja-JP"/>
                </w:rPr>
                <w:t xml:space="preserve">INTEGER (1..8 </w:t>
              </w:r>
              <w:r w:rsidRPr="0083159A">
                <w:rPr>
                  <w:rFonts w:ascii="Arial" w:hAnsi="Arial" w:cs="Arial"/>
                  <w:sz w:val="18"/>
                  <w:highlight w:val="yellow"/>
                  <w:lang w:val="en-US" w:eastAsia="ja-JP"/>
                </w:rPr>
                <w:t>FFS</w:t>
              </w:r>
              <w:r w:rsidRPr="0083159A">
                <w:rPr>
                  <w:rFonts w:ascii="Arial" w:hAnsi="Arial" w:cs="Arial"/>
                  <w:sz w:val="18"/>
                  <w:lang w:eastAsia="ja-JP"/>
                </w:rPr>
                <w:t>, …)</w:t>
              </w:r>
            </w:ins>
          </w:p>
        </w:tc>
        <w:tc>
          <w:tcPr>
            <w:tcW w:w="1728" w:type="dxa"/>
          </w:tcPr>
          <w:p w14:paraId="5DEFF3B2" w14:textId="77777777" w:rsidR="0083159A" w:rsidRPr="0083159A" w:rsidRDefault="0083159A" w:rsidP="0083159A">
            <w:pPr>
              <w:keepNext/>
              <w:keepLines/>
              <w:spacing w:after="0"/>
              <w:rPr>
                <w:ins w:id="235" w:author="Author" w:date="2023-09-15T17:48:00Z"/>
                <w:rFonts w:ascii="Arial" w:hAnsi="Arial"/>
                <w:sz w:val="18"/>
                <w:lang w:eastAsia="ja-JP"/>
              </w:rPr>
            </w:pPr>
          </w:p>
        </w:tc>
        <w:tc>
          <w:tcPr>
            <w:tcW w:w="1080" w:type="dxa"/>
          </w:tcPr>
          <w:p w14:paraId="5964DB07" w14:textId="77777777" w:rsidR="0083159A" w:rsidRPr="0083159A" w:rsidRDefault="0083159A" w:rsidP="0083159A">
            <w:pPr>
              <w:keepNext/>
              <w:keepLines/>
              <w:spacing w:after="0"/>
              <w:jc w:val="center"/>
              <w:rPr>
                <w:ins w:id="236" w:author="Author" w:date="2023-09-15T17:48:00Z"/>
                <w:rFonts w:ascii="Arial" w:hAnsi="Arial"/>
                <w:sz w:val="18"/>
                <w:lang w:eastAsia="ja-JP"/>
              </w:rPr>
            </w:pPr>
            <w:ins w:id="237" w:author="Author" w:date="2023-09-15T17:48:00Z">
              <w:r w:rsidRPr="0083159A">
                <w:rPr>
                  <w:rFonts w:ascii="Arial" w:hAnsi="Arial"/>
                  <w:sz w:val="18"/>
                  <w:lang w:val="en-US" w:eastAsia="ja-JP"/>
                </w:rPr>
                <w:t>YES</w:t>
              </w:r>
            </w:ins>
          </w:p>
        </w:tc>
        <w:tc>
          <w:tcPr>
            <w:tcW w:w="1080" w:type="dxa"/>
          </w:tcPr>
          <w:p w14:paraId="0D337828" w14:textId="77777777" w:rsidR="0083159A" w:rsidRPr="0083159A" w:rsidRDefault="0083159A" w:rsidP="0083159A">
            <w:pPr>
              <w:keepNext/>
              <w:keepLines/>
              <w:spacing w:after="0"/>
              <w:jc w:val="center"/>
              <w:rPr>
                <w:ins w:id="238" w:author="Author" w:date="2023-09-15T17:48:00Z"/>
                <w:rFonts w:ascii="Arial" w:eastAsia="바탕" w:hAnsi="Arial" w:cs="Arial"/>
                <w:sz w:val="18"/>
                <w:lang w:val="en-US" w:eastAsia="ja-JP"/>
              </w:rPr>
            </w:pPr>
            <w:ins w:id="239" w:author="Author" w:date="2023-09-15T17:48:00Z">
              <w:r w:rsidRPr="0083159A">
                <w:rPr>
                  <w:rFonts w:ascii="Arial" w:eastAsia="바탕" w:hAnsi="Arial" w:cs="Arial"/>
                  <w:sz w:val="18"/>
                  <w:lang w:val="en-US" w:eastAsia="ja-JP"/>
                </w:rPr>
                <w:t>FFS</w:t>
              </w:r>
            </w:ins>
          </w:p>
        </w:tc>
      </w:tr>
      <w:tr w:rsidR="00A55757" w:rsidRPr="0083159A" w14:paraId="54671C6B" w14:textId="77777777" w:rsidTr="000D3E28">
        <w:trPr>
          <w:ins w:id="240" w:author="Jaemin Han" w:date="2023-09-25T16:04:00Z"/>
        </w:trPr>
        <w:tc>
          <w:tcPr>
            <w:tcW w:w="2160" w:type="dxa"/>
          </w:tcPr>
          <w:p w14:paraId="0F9FE274" w14:textId="2625D250" w:rsidR="00A55757" w:rsidRPr="0083159A" w:rsidRDefault="00A55757" w:rsidP="0083159A">
            <w:pPr>
              <w:keepNext/>
              <w:keepLines/>
              <w:spacing w:after="0"/>
              <w:ind w:left="113"/>
              <w:rPr>
                <w:ins w:id="241" w:author="Jaemin Han" w:date="2023-09-25T16:04:00Z"/>
                <w:rFonts w:ascii="Arial" w:eastAsia="바탕" w:hAnsi="Arial"/>
                <w:sz w:val="18"/>
                <w:lang w:val="en-US"/>
              </w:rPr>
            </w:pPr>
            <w:ins w:id="242" w:author="Jaemin Han" w:date="2023-09-25T16:04:00Z">
              <w:r>
                <w:rPr>
                  <w:rFonts w:ascii="Arial" w:eastAsia="바탕" w:hAnsi="Arial"/>
                  <w:sz w:val="18"/>
                  <w:lang w:val="en-US"/>
                </w:rPr>
                <w:t>&gt;CHO-only</w:t>
              </w:r>
            </w:ins>
          </w:p>
        </w:tc>
        <w:tc>
          <w:tcPr>
            <w:tcW w:w="1080" w:type="dxa"/>
          </w:tcPr>
          <w:p w14:paraId="03BF3637" w14:textId="017BF14A" w:rsidR="00A55757" w:rsidRPr="0083159A" w:rsidRDefault="0042201D" w:rsidP="0083159A">
            <w:pPr>
              <w:keepNext/>
              <w:keepLines/>
              <w:spacing w:after="0"/>
              <w:rPr>
                <w:ins w:id="243" w:author="Jaemin Han" w:date="2023-09-25T16:04:00Z"/>
                <w:rFonts w:ascii="Arial" w:eastAsia="바탕" w:hAnsi="Arial" w:cs="Arial"/>
                <w:sz w:val="18"/>
                <w:lang w:eastAsia="ja-JP"/>
              </w:rPr>
            </w:pPr>
            <w:ins w:id="244" w:author="Jaemin Han" w:date="2023-09-25T16:14:00Z">
              <w:r>
                <w:rPr>
                  <w:rFonts w:ascii="Arial" w:eastAsia="바탕" w:hAnsi="Arial" w:cs="Arial"/>
                  <w:sz w:val="18"/>
                  <w:lang w:eastAsia="ja-JP"/>
                </w:rPr>
                <w:t>O</w:t>
              </w:r>
            </w:ins>
          </w:p>
        </w:tc>
        <w:tc>
          <w:tcPr>
            <w:tcW w:w="1080" w:type="dxa"/>
          </w:tcPr>
          <w:p w14:paraId="598F86B0" w14:textId="77777777" w:rsidR="00A55757" w:rsidRPr="0083159A" w:rsidRDefault="00A55757" w:rsidP="0083159A">
            <w:pPr>
              <w:keepNext/>
              <w:keepLines/>
              <w:spacing w:after="0"/>
              <w:rPr>
                <w:ins w:id="245" w:author="Jaemin Han" w:date="2023-09-25T16:04:00Z"/>
                <w:rFonts w:ascii="Arial" w:hAnsi="Arial"/>
                <w:sz w:val="18"/>
                <w:lang w:eastAsia="ja-JP"/>
              </w:rPr>
            </w:pPr>
          </w:p>
        </w:tc>
        <w:tc>
          <w:tcPr>
            <w:tcW w:w="1512" w:type="dxa"/>
          </w:tcPr>
          <w:p w14:paraId="722EFC4E" w14:textId="7BCA8635" w:rsidR="00A55757" w:rsidRPr="0083159A" w:rsidRDefault="00A55757" w:rsidP="0083159A">
            <w:pPr>
              <w:keepNext/>
              <w:keepLines/>
              <w:spacing w:after="0"/>
              <w:rPr>
                <w:ins w:id="246" w:author="Jaemin Han" w:date="2023-09-25T16:04:00Z"/>
                <w:rFonts w:ascii="Arial" w:hAnsi="Arial" w:cs="Arial"/>
                <w:sz w:val="18"/>
                <w:lang w:eastAsia="ja-JP"/>
              </w:rPr>
            </w:pPr>
            <w:ins w:id="247" w:author="Jaemin Han" w:date="2023-09-25T16:04:00Z">
              <w:r>
                <w:rPr>
                  <w:rFonts w:ascii="Arial" w:hAnsi="Arial" w:cs="Arial"/>
                  <w:sz w:val="18"/>
                  <w:lang w:eastAsia="ja-JP"/>
                </w:rPr>
                <w:t>ENUMETRATED (true, …)</w:t>
              </w:r>
            </w:ins>
          </w:p>
        </w:tc>
        <w:tc>
          <w:tcPr>
            <w:tcW w:w="1728" w:type="dxa"/>
          </w:tcPr>
          <w:p w14:paraId="0F922B88" w14:textId="712CFDE9" w:rsidR="00A55757" w:rsidRPr="0083159A" w:rsidRDefault="00347142" w:rsidP="0083159A">
            <w:pPr>
              <w:keepNext/>
              <w:keepLines/>
              <w:spacing w:after="0"/>
              <w:rPr>
                <w:ins w:id="248" w:author="Jaemin Han" w:date="2023-09-25T16:04:00Z"/>
                <w:rFonts w:ascii="Arial" w:hAnsi="Arial"/>
                <w:sz w:val="18"/>
                <w:lang w:eastAsia="ja-JP"/>
              </w:rPr>
            </w:pPr>
            <w:ins w:id="249" w:author="Jaemin Han" w:date="2023-09-25T16:16:00Z">
              <w:r>
                <w:rPr>
                  <w:rFonts w:ascii="Arial" w:hAnsi="Arial"/>
                  <w:sz w:val="18"/>
                  <w:lang w:eastAsia="ja-JP"/>
                </w:rPr>
                <w:t xml:space="preserve">This IE applies only if the </w:t>
              </w:r>
              <w:r w:rsidRPr="00347142">
                <w:rPr>
                  <w:rFonts w:ascii="Arial" w:hAnsi="Arial"/>
                  <w:i/>
                  <w:iCs/>
                  <w:sz w:val="18"/>
                  <w:lang w:eastAsia="ja-JP"/>
                </w:rPr>
                <w:t>Maximum Number of Conditional Reconfigurations to Prepare</w:t>
              </w:r>
              <w:r>
                <w:rPr>
                  <w:rFonts w:ascii="Arial" w:hAnsi="Arial"/>
                  <w:sz w:val="18"/>
                  <w:lang w:eastAsia="ja-JP"/>
                </w:rPr>
                <w:t xml:space="preserve"> IE is present.</w:t>
              </w:r>
            </w:ins>
          </w:p>
        </w:tc>
        <w:tc>
          <w:tcPr>
            <w:tcW w:w="1080" w:type="dxa"/>
          </w:tcPr>
          <w:p w14:paraId="759CC929" w14:textId="20808A7B" w:rsidR="00A55757" w:rsidRPr="0083159A" w:rsidRDefault="00A55757" w:rsidP="0083159A">
            <w:pPr>
              <w:keepNext/>
              <w:keepLines/>
              <w:spacing w:after="0"/>
              <w:jc w:val="center"/>
              <w:rPr>
                <w:ins w:id="250" w:author="Jaemin Han" w:date="2023-09-25T16:04:00Z"/>
                <w:rFonts w:ascii="Arial" w:hAnsi="Arial"/>
                <w:sz w:val="18"/>
                <w:lang w:val="en-US" w:eastAsia="ja-JP"/>
              </w:rPr>
            </w:pPr>
            <w:ins w:id="251" w:author="Jaemin Han" w:date="2023-09-25T16:04:00Z">
              <w:r>
                <w:rPr>
                  <w:rFonts w:ascii="Arial" w:hAnsi="Arial"/>
                  <w:sz w:val="18"/>
                  <w:lang w:val="en-US" w:eastAsia="ja-JP"/>
                </w:rPr>
                <w:t>YES</w:t>
              </w:r>
            </w:ins>
          </w:p>
        </w:tc>
        <w:tc>
          <w:tcPr>
            <w:tcW w:w="1080" w:type="dxa"/>
          </w:tcPr>
          <w:p w14:paraId="1ADE120C" w14:textId="1633A88F" w:rsidR="00A55757" w:rsidRPr="0083159A" w:rsidRDefault="00A55757" w:rsidP="0083159A">
            <w:pPr>
              <w:keepNext/>
              <w:keepLines/>
              <w:spacing w:after="0"/>
              <w:jc w:val="center"/>
              <w:rPr>
                <w:ins w:id="252" w:author="Jaemin Han" w:date="2023-09-25T16:04:00Z"/>
                <w:rFonts w:ascii="Arial" w:eastAsia="바탕" w:hAnsi="Arial" w:cs="Arial"/>
                <w:sz w:val="18"/>
                <w:lang w:val="en-US" w:eastAsia="ja-JP"/>
              </w:rPr>
            </w:pPr>
            <w:ins w:id="253" w:author="Jaemin Han" w:date="2023-09-25T16:04:00Z">
              <w:r>
                <w:rPr>
                  <w:rFonts w:ascii="Arial" w:eastAsia="바탕" w:hAnsi="Arial" w:cs="Arial"/>
                  <w:sz w:val="18"/>
                  <w:lang w:val="en-US" w:eastAsia="ja-JP"/>
                </w:rPr>
                <w:t>ignore</w:t>
              </w:r>
            </w:ins>
          </w:p>
        </w:tc>
      </w:tr>
      <w:tr w:rsidR="0083159A" w:rsidRPr="0083159A" w14:paraId="45249F44" w14:textId="77777777" w:rsidTr="000D3E28">
        <w:tc>
          <w:tcPr>
            <w:tcW w:w="2160" w:type="dxa"/>
          </w:tcPr>
          <w:p w14:paraId="1F305EC7" w14:textId="77777777" w:rsidR="0083159A" w:rsidRPr="0083159A" w:rsidRDefault="0083159A" w:rsidP="0083159A">
            <w:pPr>
              <w:keepNext/>
              <w:keepLines/>
              <w:spacing w:after="0"/>
              <w:rPr>
                <w:rFonts w:ascii="Arial" w:hAnsi="Arial"/>
                <w:sz w:val="18"/>
              </w:rPr>
            </w:pPr>
            <w:r w:rsidRPr="0083159A">
              <w:rPr>
                <w:rFonts w:ascii="Arial" w:hAnsi="Arial"/>
                <w:sz w:val="18"/>
              </w:rPr>
              <w:t>NR V2X Services Authorized</w:t>
            </w:r>
          </w:p>
        </w:tc>
        <w:tc>
          <w:tcPr>
            <w:tcW w:w="1080" w:type="dxa"/>
          </w:tcPr>
          <w:p w14:paraId="1DB0AE05"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O</w:t>
            </w:r>
          </w:p>
        </w:tc>
        <w:tc>
          <w:tcPr>
            <w:tcW w:w="1080" w:type="dxa"/>
          </w:tcPr>
          <w:p w14:paraId="1E10B25C" w14:textId="77777777" w:rsidR="0083159A" w:rsidRPr="0083159A" w:rsidRDefault="0083159A" w:rsidP="0083159A">
            <w:pPr>
              <w:keepNext/>
              <w:keepLines/>
              <w:spacing w:after="0"/>
              <w:rPr>
                <w:rFonts w:ascii="Arial" w:hAnsi="Arial"/>
                <w:sz w:val="18"/>
                <w:lang w:eastAsia="ja-JP"/>
              </w:rPr>
            </w:pPr>
          </w:p>
        </w:tc>
        <w:tc>
          <w:tcPr>
            <w:tcW w:w="1512" w:type="dxa"/>
          </w:tcPr>
          <w:p w14:paraId="01974446"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9.2.3.105</w:t>
            </w:r>
          </w:p>
        </w:tc>
        <w:tc>
          <w:tcPr>
            <w:tcW w:w="1728" w:type="dxa"/>
          </w:tcPr>
          <w:p w14:paraId="2322E488" w14:textId="77777777" w:rsidR="0083159A" w:rsidRPr="0083159A" w:rsidRDefault="0083159A" w:rsidP="0083159A">
            <w:pPr>
              <w:keepNext/>
              <w:keepLines/>
              <w:spacing w:after="0"/>
              <w:rPr>
                <w:rFonts w:ascii="Arial" w:hAnsi="Arial"/>
                <w:sz w:val="18"/>
                <w:lang w:eastAsia="ja-JP"/>
              </w:rPr>
            </w:pPr>
          </w:p>
        </w:tc>
        <w:tc>
          <w:tcPr>
            <w:tcW w:w="1080" w:type="dxa"/>
          </w:tcPr>
          <w:p w14:paraId="0CA60A9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080" w:type="dxa"/>
          </w:tcPr>
          <w:p w14:paraId="58F18914" w14:textId="77777777" w:rsidR="0083159A" w:rsidRPr="0083159A" w:rsidRDefault="0083159A" w:rsidP="0083159A">
            <w:pPr>
              <w:keepNext/>
              <w:keepLines/>
              <w:spacing w:after="0"/>
              <w:jc w:val="center"/>
              <w:rPr>
                <w:rFonts w:ascii="Arial" w:eastAsia="바탕" w:hAnsi="Arial"/>
                <w:sz w:val="18"/>
                <w:lang w:eastAsia="ja-JP"/>
              </w:rPr>
            </w:pPr>
            <w:r w:rsidRPr="0083159A">
              <w:rPr>
                <w:rFonts w:ascii="Arial" w:hAnsi="Arial"/>
                <w:sz w:val="18"/>
              </w:rPr>
              <w:t>ignore</w:t>
            </w:r>
          </w:p>
        </w:tc>
      </w:tr>
      <w:tr w:rsidR="0083159A" w:rsidRPr="0083159A" w14:paraId="6B069BAD" w14:textId="77777777" w:rsidTr="000D3E28">
        <w:tc>
          <w:tcPr>
            <w:tcW w:w="2160" w:type="dxa"/>
          </w:tcPr>
          <w:p w14:paraId="28FED184" w14:textId="77777777" w:rsidR="0083159A" w:rsidRPr="0083159A" w:rsidRDefault="0083159A" w:rsidP="0083159A">
            <w:pPr>
              <w:keepNext/>
              <w:keepLines/>
              <w:spacing w:after="0"/>
              <w:rPr>
                <w:rFonts w:ascii="Arial" w:hAnsi="Arial"/>
                <w:sz w:val="18"/>
              </w:rPr>
            </w:pPr>
            <w:r w:rsidRPr="0083159A">
              <w:rPr>
                <w:rFonts w:ascii="Arial" w:hAnsi="Arial"/>
                <w:sz w:val="18"/>
              </w:rPr>
              <w:t>LTE V2X Services Authorized</w:t>
            </w:r>
          </w:p>
        </w:tc>
        <w:tc>
          <w:tcPr>
            <w:tcW w:w="1080" w:type="dxa"/>
          </w:tcPr>
          <w:p w14:paraId="52B87850"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O</w:t>
            </w:r>
          </w:p>
        </w:tc>
        <w:tc>
          <w:tcPr>
            <w:tcW w:w="1080" w:type="dxa"/>
          </w:tcPr>
          <w:p w14:paraId="09EC7A38" w14:textId="77777777" w:rsidR="0083159A" w:rsidRPr="0083159A" w:rsidRDefault="0083159A" w:rsidP="0083159A">
            <w:pPr>
              <w:keepNext/>
              <w:keepLines/>
              <w:spacing w:after="0"/>
              <w:rPr>
                <w:rFonts w:ascii="Arial" w:hAnsi="Arial"/>
                <w:sz w:val="18"/>
                <w:lang w:eastAsia="ja-JP"/>
              </w:rPr>
            </w:pPr>
          </w:p>
        </w:tc>
        <w:tc>
          <w:tcPr>
            <w:tcW w:w="1512" w:type="dxa"/>
          </w:tcPr>
          <w:p w14:paraId="50197210"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9.2.3.106</w:t>
            </w:r>
          </w:p>
        </w:tc>
        <w:tc>
          <w:tcPr>
            <w:tcW w:w="1728" w:type="dxa"/>
          </w:tcPr>
          <w:p w14:paraId="7B39A0BB" w14:textId="77777777" w:rsidR="0083159A" w:rsidRPr="0083159A" w:rsidRDefault="0083159A" w:rsidP="0083159A">
            <w:pPr>
              <w:keepNext/>
              <w:keepLines/>
              <w:spacing w:after="0"/>
              <w:rPr>
                <w:rFonts w:ascii="Arial" w:hAnsi="Arial"/>
                <w:sz w:val="18"/>
                <w:lang w:eastAsia="ja-JP"/>
              </w:rPr>
            </w:pPr>
          </w:p>
        </w:tc>
        <w:tc>
          <w:tcPr>
            <w:tcW w:w="1080" w:type="dxa"/>
          </w:tcPr>
          <w:p w14:paraId="6CD82CBA"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080" w:type="dxa"/>
          </w:tcPr>
          <w:p w14:paraId="3C38D315" w14:textId="77777777" w:rsidR="0083159A" w:rsidRPr="0083159A" w:rsidRDefault="0083159A" w:rsidP="0083159A">
            <w:pPr>
              <w:keepNext/>
              <w:keepLines/>
              <w:spacing w:after="0"/>
              <w:jc w:val="center"/>
              <w:rPr>
                <w:rFonts w:ascii="Arial" w:eastAsia="바탕" w:hAnsi="Arial"/>
                <w:sz w:val="18"/>
                <w:lang w:eastAsia="ja-JP"/>
              </w:rPr>
            </w:pPr>
            <w:r w:rsidRPr="0083159A">
              <w:rPr>
                <w:rFonts w:ascii="Arial" w:hAnsi="Arial"/>
                <w:sz w:val="18"/>
              </w:rPr>
              <w:t>ignore</w:t>
            </w:r>
          </w:p>
        </w:tc>
      </w:tr>
      <w:tr w:rsidR="0083159A" w:rsidRPr="0083159A" w14:paraId="4BB5364C" w14:textId="77777777" w:rsidTr="000D3E28">
        <w:tc>
          <w:tcPr>
            <w:tcW w:w="2160" w:type="dxa"/>
          </w:tcPr>
          <w:p w14:paraId="778F2DE3" w14:textId="77777777" w:rsidR="0083159A" w:rsidRPr="0083159A" w:rsidRDefault="0083159A" w:rsidP="0083159A">
            <w:pPr>
              <w:keepNext/>
              <w:keepLines/>
              <w:spacing w:after="0"/>
              <w:rPr>
                <w:rFonts w:ascii="Arial" w:hAnsi="Arial"/>
                <w:sz w:val="18"/>
              </w:rPr>
            </w:pPr>
            <w:r w:rsidRPr="0083159A">
              <w:rPr>
                <w:rFonts w:ascii="Arial" w:hAnsi="Arial" w:hint="eastAsia"/>
                <w:sz w:val="18"/>
              </w:rPr>
              <w:t>PC5 QoS Parameters</w:t>
            </w:r>
          </w:p>
        </w:tc>
        <w:tc>
          <w:tcPr>
            <w:tcW w:w="1080" w:type="dxa"/>
          </w:tcPr>
          <w:p w14:paraId="4AE048FD"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rPr>
              <w:t>O</w:t>
            </w:r>
          </w:p>
        </w:tc>
        <w:tc>
          <w:tcPr>
            <w:tcW w:w="1080" w:type="dxa"/>
          </w:tcPr>
          <w:p w14:paraId="195CDE91" w14:textId="77777777" w:rsidR="0083159A" w:rsidRPr="0083159A" w:rsidRDefault="0083159A" w:rsidP="0083159A">
            <w:pPr>
              <w:keepNext/>
              <w:keepLines/>
              <w:spacing w:after="0"/>
              <w:rPr>
                <w:rFonts w:ascii="Arial" w:hAnsi="Arial"/>
                <w:sz w:val="18"/>
                <w:lang w:eastAsia="ja-JP"/>
              </w:rPr>
            </w:pPr>
          </w:p>
        </w:tc>
        <w:tc>
          <w:tcPr>
            <w:tcW w:w="1512" w:type="dxa"/>
          </w:tcPr>
          <w:p w14:paraId="1AD30D30"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rPr>
              <w:t>9.2.3.</w:t>
            </w:r>
            <w:r w:rsidRPr="0083159A">
              <w:rPr>
                <w:rFonts w:ascii="Arial" w:hAnsi="Arial"/>
                <w:sz w:val="18"/>
              </w:rPr>
              <w:t>109</w:t>
            </w:r>
          </w:p>
        </w:tc>
        <w:tc>
          <w:tcPr>
            <w:tcW w:w="1728" w:type="dxa"/>
          </w:tcPr>
          <w:p w14:paraId="2DAD99DE" w14:textId="77777777" w:rsidR="0083159A" w:rsidRPr="0083159A" w:rsidRDefault="0083159A" w:rsidP="0083159A">
            <w:pPr>
              <w:keepNext/>
              <w:keepLines/>
              <w:spacing w:after="0"/>
              <w:rPr>
                <w:rFonts w:ascii="Arial" w:hAnsi="Arial"/>
                <w:sz w:val="18"/>
                <w:lang w:eastAsia="ja-JP"/>
              </w:rPr>
            </w:pPr>
            <w:r w:rsidRPr="0083159A">
              <w:rPr>
                <w:rFonts w:ascii="Arial" w:eastAsia="맑은 고딕" w:hAnsi="Arial"/>
                <w:sz w:val="18"/>
                <w:lang w:eastAsia="ja-JP"/>
              </w:rPr>
              <w:t>This IE applies only if the UE is authorized for</w:t>
            </w:r>
            <w:r w:rsidRPr="0083159A">
              <w:rPr>
                <w:rFonts w:ascii="Arial" w:eastAsia="맑은 고딕" w:hAnsi="Arial" w:hint="eastAsia"/>
                <w:sz w:val="18"/>
                <w:lang w:eastAsia="ja-JP"/>
              </w:rPr>
              <w:t xml:space="preserve"> NR</w:t>
            </w:r>
            <w:r w:rsidRPr="0083159A">
              <w:rPr>
                <w:rFonts w:ascii="Arial" w:eastAsia="맑은 고딕" w:hAnsi="Arial"/>
                <w:sz w:val="18"/>
                <w:lang w:eastAsia="ja-JP"/>
              </w:rPr>
              <w:t xml:space="preserve"> </w:t>
            </w:r>
            <w:r w:rsidRPr="0083159A">
              <w:rPr>
                <w:rFonts w:ascii="Arial" w:eastAsia="맑은 고딕" w:hAnsi="Arial" w:hint="eastAsia"/>
                <w:sz w:val="18"/>
                <w:lang w:eastAsia="ja-JP"/>
              </w:rPr>
              <w:t>V2X services</w:t>
            </w:r>
            <w:r w:rsidRPr="0083159A">
              <w:rPr>
                <w:rFonts w:ascii="Arial" w:eastAsia="맑은 고딕" w:hAnsi="Arial"/>
                <w:sz w:val="18"/>
                <w:lang w:eastAsia="ja-JP"/>
              </w:rPr>
              <w:t>.</w:t>
            </w:r>
          </w:p>
        </w:tc>
        <w:tc>
          <w:tcPr>
            <w:tcW w:w="1080" w:type="dxa"/>
          </w:tcPr>
          <w:p w14:paraId="77F4B2A9"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080" w:type="dxa"/>
          </w:tcPr>
          <w:p w14:paraId="0176F582" w14:textId="77777777" w:rsidR="0083159A" w:rsidRPr="0083159A" w:rsidRDefault="0083159A" w:rsidP="0083159A">
            <w:pPr>
              <w:keepNext/>
              <w:keepLines/>
              <w:spacing w:after="0"/>
              <w:jc w:val="center"/>
              <w:rPr>
                <w:rFonts w:ascii="Arial" w:eastAsia="바탕" w:hAnsi="Arial"/>
                <w:sz w:val="18"/>
                <w:lang w:eastAsia="ja-JP"/>
              </w:rPr>
            </w:pPr>
            <w:r w:rsidRPr="0083159A">
              <w:rPr>
                <w:rFonts w:ascii="Arial" w:hAnsi="Arial"/>
                <w:sz w:val="18"/>
              </w:rPr>
              <w:t>ignore</w:t>
            </w:r>
          </w:p>
        </w:tc>
      </w:tr>
      <w:tr w:rsidR="0083159A" w:rsidRPr="0083159A" w14:paraId="2F09D7BF" w14:textId="77777777" w:rsidTr="000D3E28">
        <w:tc>
          <w:tcPr>
            <w:tcW w:w="2160" w:type="dxa"/>
          </w:tcPr>
          <w:p w14:paraId="01F0D2B0" w14:textId="77777777" w:rsidR="0083159A" w:rsidRPr="0083159A" w:rsidRDefault="0083159A" w:rsidP="0083159A">
            <w:pPr>
              <w:keepNext/>
              <w:keepLines/>
              <w:spacing w:after="0"/>
              <w:rPr>
                <w:rFonts w:ascii="Arial" w:hAnsi="Arial"/>
                <w:sz w:val="18"/>
              </w:rPr>
            </w:pPr>
            <w:r w:rsidRPr="0083159A">
              <w:rPr>
                <w:rFonts w:ascii="Arial" w:hAnsi="Arial"/>
                <w:sz w:val="18"/>
              </w:rPr>
              <w:t>Mobility Information</w:t>
            </w:r>
          </w:p>
        </w:tc>
        <w:tc>
          <w:tcPr>
            <w:tcW w:w="1080" w:type="dxa"/>
          </w:tcPr>
          <w:p w14:paraId="0ECF570C"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O</w:t>
            </w:r>
          </w:p>
        </w:tc>
        <w:tc>
          <w:tcPr>
            <w:tcW w:w="1080" w:type="dxa"/>
          </w:tcPr>
          <w:p w14:paraId="434B282D" w14:textId="77777777" w:rsidR="0083159A" w:rsidRPr="0083159A" w:rsidRDefault="0083159A" w:rsidP="0083159A">
            <w:pPr>
              <w:keepNext/>
              <w:keepLines/>
              <w:spacing w:after="0"/>
              <w:rPr>
                <w:rFonts w:ascii="Arial" w:hAnsi="Arial"/>
                <w:sz w:val="18"/>
                <w:lang w:eastAsia="ja-JP"/>
              </w:rPr>
            </w:pPr>
          </w:p>
        </w:tc>
        <w:tc>
          <w:tcPr>
            <w:tcW w:w="1512" w:type="dxa"/>
          </w:tcPr>
          <w:p w14:paraId="35511566"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BIT STRING (SIZE (32))</w:t>
            </w:r>
          </w:p>
        </w:tc>
        <w:tc>
          <w:tcPr>
            <w:tcW w:w="1728" w:type="dxa"/>
          </w:tcPr>
          <w:p w14:paraId="02AEB5BD" w14:textId="77777777" w:rsidR="0083159A" w:rsidRPr="0083159A" w:rsidRDefault="0083159A" w:rsidP="0083159A">
            <w:pPr>
              <w:keepNext/>
              <w:keepLines/>
              <w:spacing w:after="0"/>
              <w:rPr>
                <w:rFonts w:ascii="Arial" w:eastAsia="맑은 고딕" w:hAnsi="Arial"/>
                <w:sz w:val="18"/>
                <w:lang w:eastAsia="ja-JP"/>
              </w:rPr>
            </w:pPr>
            <w:r w:rsidRPr="0083159A">
              <w:rPr>
                <w:rFonts w:ascii="Arial" w:hAnsi="Arial"/>
                <w:sz w:val="18"/>
                <w:lang w:eastAsia="ja-JP"/>
              </w:rPr>
              <w:t>Information related to the handover; the source NG-RAN node provides it in order to enable later analysis of the conditions that led to a wrong HO.</w:t>
            </w:r>
          </w:p>
        </w:tc>
        <w:tc>
          <w:tcPr>
            <w:tcW w:w="1080" w:type="dxa"/>
          </w:tcPr>
          <w:p w14:paraId="037EB24F"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YES</w:t>
            </w:r>
          </w:p>
        </w:tc>
        <w:tc>
          <w:tcPr>
            <w:tcW w:w="1080" w:type="dxa"/>
          </w:tcPr>
          <w:p w14:paraId="2E8B3F58" w14:textId="77777777" w:rsidR="0083159A" w:rsidRPr="0083159A" w:rsidRDefault="0083159A" w:rsidP="0083159A">
            <w:pPr>
              <w:keepNext/>
              <w:keepLines/>
              <w:spacing w:after="0"/>
              <w:jc w:val="center"/>
              <w:rPr>
                <w:rFonts w:ascii="Arial" w:hAnsi="Arial"/>
                <w:sz w:val="18"/>
              </w:rPr>
            </w:pPr>
            <w:r w:rsidRPr="0083159A">
              <w:rPr>
                <w:rFonts w:ascii="Arial" w:eastAsia="바탕" w:hAnsi="Arial"/>
                <w:sz w:val="18"/>
                <w:lang w:eastAsia="ja-JP"/>
              </w:rPr>
              <w:t>ignore</w:t>
            </w:r>
          </w:p>
        </w:tc>
      </w:tr>
      <w:tr w:rsidR="0083159A" w:rsidRPr="0083159A" w14:paraId="5D21CA5D" w14:textId="77777777" w:rsidTr="000D3E28">
        <w:tc>
          <w:tcPr>
            <w:tcW w:w="2160" w:type="dxa"/>
          </w:tcPr>
          <w:p w14:paraId="27A67B3D" w14:textId="77777777" w:rsidR="0083159A" w:rsidRPr="0083159A" w:rsidRDefault="0083159A" w:rsidP="0083159A">
            <w:pPr>
              <w:keepNext/>
              <w:keepLines/>
              <w:spacing w:after="0"/>
              <w:rPr>
                <w:rFonts w:ascii="Arial" w:hAnsi="Arial"/>
                <w:sz w:val="18"/>
              </w:rPr>
            </w:pPr>
            <w:r w:rsidRPr="0083159A">
              <w:rPr>
                <w:rFonts w:ascii="Arial" w:hAnsi="Arial"/>
                <w:sz w:val="18"/>
              </w:rPr>
              <w:t>UE History Information from the UE</w:t>
            </w:r>
          </w:p>
        </w:tc>
        <w:tc>
          <w:tcPr>
            <w:tcW w:w="1080" w:type="dxa"/>
          </w:tcPr>
          <w:p w14:paraId="38D2A1E0"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O</w:t>
            </w:r>
          </w:p>
        </w:tc>
        <w:tc>
          <w:tcPr>
            <w:tcW w:w="1080" w:type="dxa"/>
          </w:tcPr>
          <w:p w14:paraId="0398CDE1" w14:textId="77777777" w:rsidR="0083159A" w:rsidRPr="0083159A" w:rsidRDefault="0083159A" w:rsidP="0083159A">
            <w:pPr>
              <w:keepNext/>
              <w:keepLines/>
              <w:spacing w:after="0"/>
              <w:rPr>
                <w:rFonts w:ascii="Arial" w:hAnsi="Arial"/>
                <w:sz w:val="18"/>
                <w:lang w:eastAsia="ja-JP"/>
              </w:rPr>
            </w:pPr>
          </w:p>
        </w:tc>
        <w:tc>
          <w:tcPr>
            <w:tcW w:w="1512" w:type="dxa"/>
          </w:tcPr>
          <w:p w14:paraId="181EF513" w14:textId="77777777" w:rsidR="0083159A" w:rsidRPr="0083159A" w:rsidRDefault="0083159A" w:rsidP="0083159A">
            <w:pPr>
              <w:keepNext/>
              <w:keepLines/>
              <w:spacing w:after="0"/>
              <w:rPr>
                <w:rFonts w:ascii="Arial" w:hAnsi="Arial"/>
                <w:sz w:val="18"/>
              </w:rPr>
            </w:pPr>
            <w:bookmarkStart w:id="254" w:name="_Hlk44418955"/>
            <w:r w:rsidRPr="0083159A">
              <w:rPr>
                <w:rFonts w:ascii="Arial" w:hAnsi="Arial"/>
                <w:sz w:val="18"/>
                <w:lang w:eastAsia="ja-JP"/>
              </w:rPr>
              <w:t>9.2.3.</w:t>
            </w:r>
            <w:bookmarkEnd w:id="254"/>
            <w:r w:rsidRPr="0083159A">
              <w:rPr>
                <w:rFonts w:ascii="Arial" w:hAnsi="Arial"/>
                <w:sz w:val="18"/>
                <w:lang w:eastAsia="ja-JP"/>
              </w:rPr>
              <w:t>110</w:t>
            </w:r>
          </w:p>
        </w:tc>
        <w:tc>
          <w:tcPr>
            <w:tcW w:w="1728" w:type="dxa"/>
          </w:tcPr>
          <w:p w14:paraId="76ACA68D" w14:textId="77777777" w:rsidR="0083159A" w:rsidRPr="0083159A" w:rsidRDefault="0083159A" w:rsidP="0083159A">
            <w:pPr>
              <w:keepNext/>
              <w:keepLines/>
              <w:spacing w:after="0"/>
              <w:rPr>
                <w:rFonts w:ascii="Arial" w:eastAsia="맑은 고딕" w:hAnsi="Arial"/>
                <w:sz w:val="18"/>
                <w:lang w:eastAsia="ja-JP"/>
              </w:rPr>
            </w:pPr>
          </w:p>
        </w:tc>
        <w:tc>
          <w:tcPr>
            <w:tcW w:w="1080" w:type="dxa"/>
          </w:tcPr>
          <w:p w14:paraId="587E6875"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YES</w:t>
            </w:r>
          </w:p>
        </w:tc>
        <w:tc>
          <w:tcPr>
            <w:tcW w:w="1080" w:type="dxa"/>
          </w:tcPr>
          <w:p w14:paraId="047A2673" w14:textId="77777777" w:rsidR="0083159A" w:rsidRPr="0083159A" w:rsidRDefault="0083159A" w:rsidP="0083159A">
            <w:pPr>
              <w:keepNext/>
              <w:keepLines/>
              <w:spacing w:after="0"/>
              <w:jc w:val="center"/>
              <w:rPr>
                <w:rFonts w:ascii="Arial" w:hAnsi="Arial"/>
                <w:sz w:val="18"/>
              </w:rPr>
            </w:pPr>
            <w:r w:rsidRPr="0083159A">
              <w:rPr>
                <w:rFonts w:ascii="Arial" w:eastAsia="바탕" w:hAnsi="Arial"/>
                <w:sz w:val="18"/>
                <w:lang w:eastAsia="ja-JP"/>
              </w:rPr>
              <w:t>ignore</w:t>
            </w:r>
          </w:p>
        </w:tc>
      </w:tr>
      <w:tr w:rsidR="0083159A" w:rsidRPr="0083159A" w14:paraId="4A0BB8FF" w14:textId="77777777" w:rsidTr="000D3E28">
        <w:tc>
          <w:tcPr>
            <w:tcW w:w="2160" w:type="dxa"/>
          </w:tcPr>
          <w:p w14:paraId="745D41A6" w14:textId="77777777" w:rsidR="0083159A" w:rsidRPr="0083159A" w:rsidRDefault="0083159A" w:rsidP="0083159A">
            <w:pPr>
              <w:keepNext/>
              <w:keepLines/>
              <w:spacing w:after="0"/>
              <w:rPr>
                <w:rFonts w:ascii="Arial" w:hAnsi="Arial"/>
                <w:sz w:val="18"/>
              </w:rPr>
            </w:pPr>
            <w:r w:rsidRPr="0083159A">
              <w:rPr>
                <w:rFonts w:ascii="Arial" w:hAnsi="Arial" w:hint="eastAsia"/>
                <w:sz w:val="18"/>
              </w:rPr>
              <w:t xml:space="preserve">IAB </w:t>
            </w:r>
            <w:r w:rsidRPr="0083159A">
              <w:rPr>
                <w:rFonts w:ascii="Arial" w:hAnsi="Arial"/>
                <w:sz w:val="18"/>
              </w:rPr>
              <w:t>N</w:t>
            </w:r>
            <w:r w:rsidRPr="0083159A">
              <w:rPr>
                <w:rFonts w:ascii="Arial" w:hAnsi="Arial" w:hint="eastAsia"/>
                <w:sz w:val="18"/>
              </w:rPr>
              <w:t xml:space="preserve">ode </w:t>
            </w:r>
            <w:r w:rsidRPr="0083159A">
              <w:rPr>
                <w:rFonts w:ascii="Arial" w:hAnsi="Arial"/>
                <w:sz w:val="18"/>
              </w:rPr>
              <w:t>I</w:t>
            </w:r>
            <w:r w:rsidRPr="0083159A">
              <w:rPr>
                <w:rFonts w:ascii="Arial" w:hAnsi="Arial" w:hint="eastAsia"/>
                <w:sz w:val="18"/>
              </w:rPr>
              <w:t>ndication</w:t>
            </w:r>
          </w:p>
        </w:tc>
        <w:tc>
          <w:tcPr>
            <w:tcW w:w="1080" w:type="dxa"/>
          </w:tcPr>
          <w:p w14:paraId="38AC84C7"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eastAsia="ja-JP"/>
              </w:rPr>
              <w:t>O</w:t>
            </w:r>
          </w:p>
        </w:tc>
        <w:tc>
          <w:tcPr>
            <w:tcW w:w="1080" w:type="dxa"/>
          </w:tcPr>
          <w:p w14:paraId="4D6E895A" w14:textId="77777777" w:rsidR="0083159A" w:rsidRPr="0083159A" w:rsidRDefault="0083159A" w:rsidP="0083159A">
            <w:pPr>
              <w:keepNext/>
              <w:keepLines/>
              <w:spacing w:after="0"/>
              <w:rPr>
                <w:rFonts w:ascii="Arial" w:hAnsi="Arial"/>
                <w:sz w:val="18"/>
                <w:lang w:eastAsia="ja-JP"/>
              </w:rPr>
            </w:pPr>
          </w:p>
        </w:tc>
        <w:tc>
          <w:tcPr>
            <w:tcW w:w="1512" w:type="dxa"/>
          </w:tcPr>
          <w:p w14:paraId="2498315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ENUMERATED (</w:t>
            </w:r>
            <w:r w:rsidRPr="0083159A">
              <w:rPr>
                <w:rFonts w:ascii="Arial" w:hAnsi="Arial" w:hint="eastAsia"/>
                <w:sz w:val="18"/>
                <w:lang w:eastAsia="ja-JP"/>
              </w:rPr>
              <w:t>true</w:t>
            </w:r>
            <w:r w:rsidRPr="0083159A">
              <w:rPr>
                <w:rFonts w:ascii="Arial" w:hAnsi="Arial"/>
                <w:sz w:val="18"/>
                <w:lang w:eastAsia="ja-JP"/>
              </w:rPr>
              <w:t>, ...)</w:t>
            </w:r>
          </w:p>
        </w:tc>
        <w:tc>
          <w:tcPr>
            <w:tcW w:w="1728" w:type="dxa"/>
          </w:tcPr>
          <w:p w14:paraId="7DA9A2CE" w14:textId="77777777" w:rsidR="0083159A" w:rsidRPr="0083159A" w:rsidRDefault="0083159A" w:rsidP="0083159A">
            <w:pPr>
              <w:keepNext/>
              <w:keepLines/>
              <w:spacing w:after="0"/>
              <w:rPr>
                <w:rFonts w:ascii="Arial" w:eastAsia="맑은 고딕" w:hAnsi="Arial"/>
                <w:sz w:val="18"/>
                <w:lang w:eastAsia="ja-JP"/>
              </w:rPr>
            </w:pPr>
          </w:p>
        </w:tc>
        <w:tc>
          <w:tcPr>
            <w:tcW w:w="1080" w:type="dxa"/>
          </w:tcPr>
          <w:p w14:paraId="6FD7AE9F"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hint="eastAsia"/>
                <w:sz w:val="18"/>
                <w:lang w:eastAsia="ja-JP"/>
              </w:rPr>
              <w:t>Y</w:t>
            </w:r>
            <w:r w:rsidRPr="0083159A">
              <w:rPr>
                <w:rFonts w:ascii="Arial" w:hAnsi="Arial"/>
                <w:sz w:val="18"/>
                <w:lang w:eastAsia="ja-JP"/>
              </w:rPr>
              <w:t>ES</w:t>
            </w:r>
          </w:p>
        </w:tc>
        <w:tc>
          <w:tcPr>
            <w:tcW w:w="1080" w:type="dxa"/>
          </w:tcPr>
          <w:p w14:paraId="4052F848" w14:textId="77777777" w:rsidR="0083159A" w:rsidRPr="0083159A" w:rsidRDefault="0083159A" w:rsidP="0083159A">
            <w:pPr>
              <w:keepNext/>
              <w:keepLines/>
              <w:spacing w:after="0"/>
              <w:jc w:val="center"/>
              <w:rPr>
                <w:rFonts w:ascii="Arial" w:eastAsia="바탕" w:hAnsi="Arial"/>
                <w:sz w:val="18"/>
                <w:lang w:eastAsia="ja-JP"/>
              </w:rPr>
            </w:pPr>
            <w:r w:rsidRPr="0083159A">
              <w:rPr>
                <w:rFonts w:ascii="Arial" w:eastAsia="바탕" w:hAnsi="Arial"/>
                <w:sz w:val="18"/>
                <w:lang w:eastAsia="ja-JP"/>
              </w:rPr>
              <w:t>reject</w:t>
            </w:r>
          </w:p>
        </w:tc>
      </w:tr>
      <w:tr w:rsidR="0083159A" w:rsidRPr="0083159A" w14:paraId="542E3FE2" w14:textId="77777777" w:rsidTr="000D3E28">
        <w:tc>
          <w:tcPr>
            <w:tcW w:w="2160" w:type="dxa"/>
          </w:tcPr>
          <w:p w14:paraId="3EC4FC7B" w14:textId="77777777" w:rsidR="0083159A" w:rsidRPr="0083159A" w:rsidRDefault="0083159A" w:rsidP="0083159A">
            <w:pPr>
              <w:keepNext/>
              <w:keepLines/>
              <w:spacing w:after="0"/>
              <w:rPr>
                <w:rFonts w:ascii="Arial" w:hAnsi="Arial"/>
                <w:sz w:val="18"/>
              </w:rPr>
            </w:pPr>
            <w:r w:rsidRPr="0083159A">
              <w:rPr>
                <w:rFonts w:ascii="Arial" w:hAnsi="Arial" w:hint="eastAsia"/>
                <w:sz w:val="18"/>
              </w:rPr>
              <w:t>N</w:t>
            </w:r>
            <w:r w:rsidRPr="0083159A">
              <w:rPr>
                <w:rFonts w:ascii="Arial" w:hAnsi="Arial"/>
                <w:sz w:val="18"/>
              </w:rPr>
              <w:t>o PDU Session Indication</w:t>
            </w:r>
          </w:p>
        </w:tc>
        <w:tc>
          <w:tcPr>
            <w:tcW w:w="1080" w:type="dxa"/>
          </w:tcPr>
          <w:p w14:paraId="2616DF77"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eastAsia="ja-JP"/>
              </w:rPr>
              <w:t>O</w:t>
            </w:r>
          </w:p>
        </w:tc>
        <w:tc>
          <w:tcPr>
            <w:tcW w:w="1080" w:type="dxa"/>
          </w:tcPr>
          <w:p w14:paraId="56879778" w14:textId="77777777" w:rsidR="0083159A" w:rsidRPr="0083159A" w:rsidRDefault="0083159A" w:rsidP="0083159A">
            <w:pPr>
              <w:keepNext/>
              <w:keepLines/>
              <w:spacing w:after="0"/>
              <w:rPr>
                <w:rFonts w:ascii="Arial" w:hAnsi="Arial"/>
                <w:sz w:val="18"/>
                <w:lang w:eastAsia="ja-JP"/>
              </w:rPr>
            </w:pPr>
          </w:p>
        </w:tc>
        <w:tc>
          <w:tcPr>
            <w:tcW w:w="1512" w:type="dxa"/>
          </w:tcPr>
          <w:p w14:paraId="2ACABC2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ENUMERATED (</w:t>
            </w:r>
            <w:r w:rsidRPr="0083159A">
              <w:rPr>
                <w:rFonts w:ascii="Arial" w:hAnsi="Arial" w:hint="eastAsia"/>
                <w:sz w:val="18"/>
                <w:lang w:eastAsia="ja-JP"/>
              </w:rPr>
              <w:t>true</w:t>
            </w:r>
            <w:r w:rsidRPr="0083159A">
              <w:rPr>
                <w:rFonts w:ascii="Arial" w:hAnsi="Arial"/>
                <w:sz w:val="18"/>
                <w:lang w:eastAsia="ja-JP"/>
              </w:rPr>
              <w:t>, ...)</w:t>
            </w:r>
          </w:p>
        </w:tc>
        <w:tc>
          <w:tcPr>
            <w:tcW w:w="1728" w:type="dxa"/>
          </w:tcPr>
          <w:p w14:paraId="3E9FCFD2" w14:textId="77777777" w:rsidR="0083159A" w:rsidRPr="0083159A" w:rsidRDefault="0083159A" w:rsidP="0083159A">
            <w:pPr>
              <w:keepNext/>
              <w:keepLines/>
              <w:spacing w:after="0"/>
              <w:rPr>
                <w:rFonts w:ascii="Arial" w:eastAsia="맑은 고딕" w:hAnsi="Arial"/>
                <w:sz w:val="18"/>
                <w:lang w:eastAsia="ja-JP"/>
              </w:rPr>
            </w:pPr>
            <w:r w:rsidRPr="0083159A">
              <w:rPr>
                <w:rFonts w:ascii="Arial" w:eastAsia="맑은 고딕" w:hAnsi="Arial"/>
                <w:sz w:val="18"/>
                <w:lang w:val="en-US" w:eastAsia="ja-JP"/>
              </w:rPr>
              <w:t>This IE applies only if the UE is an IAB-MT.</w:t>
            </w:r>
          </w:p>
        </w:tc>
        <w:tc>
          <w:tcPr>
            <w:tcW w:w="1080" w:type="dxa"/>
          </w:tcPr>
          <w:p w14:paraId="13F48DF9"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hint="eastAsia"/>
                <w:sz w:val="18"/>
              </w:rPr>
              <w:t>Y</w:t>
            </w:r>
            <w:r w:rsidRPr="0083159A">
              <w:rPr>
                <w:rFonts w:ascii="Arial" w:hAnsi="Arial"/>
                <w:sz w:val="18"/>
              </w:rPr>
              <w:t>ES</w:t>
            </w:r>
          </w:p>
        </w:tc>
        <w:tc>
          <w:tcPr>
            <w:tcW w:w="1080" w:type="dxa"/>
          </w:tcPr>
          <w:p w14:paraId="27F74567" w14:textId="77777777" w:rsidR="0083159A" w:rsidRPr="0083159A" w:rsidRDefault="0083159A" w:rsidP="0083159A">
            <w:pPr>
              <w:keepNext/>
              <w:keepLines/>
              <w:spacing w:after="0"/>
              <w:jc w:val="center"/>
              <w:rPr>
                <w:rFonts w:ascii="Arial" w:eastAsia="바탕" w:hAnsi="Arial"/>
                <w:sz w:val="18"/>
                <w:lang w:eastAsia="ja-JP"/>
              </w:rPr>
            </w:pPr>
            <w:r w:rsidRPr="0083159A">
              <w:rPr>
                <w:rFonts w:ascii="Arial" w:eastAsia="바탕" w:hAnsi="Arial" w:hint="eastAsia"/>
                <w:sz w:val="18"/>
              </w:rPr>
              <w:t>i</w:t>
            </w:r>
            <w:r w:rsidRPr="0083159A">
              <w:rPr>
                <w:rFonts w:ascii="Arial" w:eastAsia="바탕" w:hAnsi="Arial"/>
                <w:sz w:val="18"/>
              </w:rPr>
              <w:t>gnore</w:t>
            </w:r>
          </w:p>
        </w:tc>
      </w:tr>
      <w:tr w:rsidR="0083159A" w:rsidRPr="0083159A" w14:paraId="371C12E1" w14:textId="77777777" w:rsidTr="000D3E28">
        <w:tc>
          <w:tcPr>
            <w:tcW w:w="2160" w:type="dxa"/>
          </w:tcPr>
          <w:p w14:paraId="0D55952D" w14:textId="77777777" w:rsidR="0083159A" w:rsidRPr="0083159A" w:rsidRDefault="0083159A" w:rsidP="0083159A">
            <w:pPr>
              <w:keepNext/>
              <w:keepLines/>
              <w:spacing w:after="0"/>
              <w:rPr>
                <w:rFonts w:ascii="Arial" w:hAnsi="Arial"/>
                <w:sz w:val="18"/>
              </w:rPr>
            </w:pPr>
            <w:r w:rsidRPr="0083159A">
              <w:rPr>
                <w:rFonts w:ascii="Arial" w:hAnsi="Arial"/>
                <w:sz w:val="18"/>
              </w:rPr>
              <w:t>Time Synchronisation Assistance Information</w:t>
            </w:r>
            <w:r w:rsidRPr="0083159A" w:rsidDel="00014E02">
              <w:rPr>
                <w:rFonts w:ascii="Arial" w:hAnsi="Arial"/>
                <w:sz w:val="18"/>
              </w:rPr>
              <w:t xml:space="preserve"> </w:t>
            </w:r>
          </w:p>
        </w:tc>
        <w:tc>
          <w:tcPr>
            <w:tcW w:w="1080" w:type="dxa"/>
          </w:tcPr>
          <w:p w14:paraId="27488B2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80" w:type="dxa"/>
          </w:tcPr>
          <w:p w14:paraId="25104784" w14:textId="77777777" w:rsidR="0083159A" w:rsidRPr="0083159A" w:rsidRDefault="0083159A" w:rsidP="0083159A">
            <w:pPr>
              <w:keepNext/>
              <w:keepLines/>
              <w:spacing w:after="0"/>
              <w:rPr>
                <w:rFonts w:ascii="Arial" w:hAnsi="Arial"/>
                <w:sz w:val="18"/>
                <w:lang w:eastAsia="ja-JP"/>
              </w:rPr>
            </w:pPr>
          </w:p>
        </w:tc>
        <w:tc>
          <w:tcPr>
            <w:tcW w:w="1512" w:type="dxa"/>
          </w:tcPr>
          <w:p w14:paraId="7C946AB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9.2.3.153</w:t>
            </w:r>
          </w:p>
        </w:tc>
        <w:tc>
          <w:tcPr>
            <w:tcW w:w="1728" w:type="dxa"/>
          </w:tcPr>
          <w:p w14:paraId="64CDFD0A" w14:textId="77777777" w:rsidR="0083159A" w:rsidRPr="0083159A" w:rsidRDefault="0083159A" w:rsidP="0083159A">
            <w:pPr>
              <w:keepNext/>
              <w:keepLines/>
              <w:spacing w:after="0"/>
              <w:rPr>
                <w:rFonts w:ascii="Arial" w:eastAsia="맑은 고딕" w:hAnsi="Arial"/>
                <w:sz w:val="18"/>
                <w:lang w:eastAsia="ja-JP"/>
              </w:rPr>
            </w:pPr>
          </w:p>
        </w:tc>
        <w:tc>
          <w:tcPr>
            <w:tcW w:w="1080" w:type="dxa"/>
          </w:tcPr>
          <w:p w14:paraId="4D714279"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080" w:type="dxa"/>
          </w:tcPr>
          <w:p w14:paraId="0D0FEDA2" w14:textId="77777777" w:rsidR="0083159A" w:rsidRPr="0083159A" w:rsidRDefault="0083159A" w:rsidP="0083159A">
            <w:pPr>
              <w:keepNext/>
              <w:keepLines/>
              <w:spacing w:after="0"/>
              <w:jc w:val="center"/>
              <w:rPr>
                <w:rFonts w:ascii="Arial" w:eastAsia="바탕" w:hAnsi="Arial"/>
                <w:sz w:val="18"/>
              </w:rPr>
            </w:pPr>
            <w:r w:rsidRPr="0083159A">
              <w:rPr>
                <w:rFonts w:ascii="Arial" w:hAnsi="Arial"/>
                <w:sz w:val="18"/>
                <w:lang w:eastAsia="ja-JP"/>
              </w:rPr>
              <w:t>ignore</w:t>
            </w:r>
          </w:p>
        </w:tc>
      </w:tr>
      <w:tr w:rsidR="0083159A" w:rsidRPr="0083159A" w14:paraId="1908699E" w14:textId="77777777" w:rsidTr="000D3E28">
        <w:tc>
          <w:tcPr>
            <w:tcW w:w="2160" w:type="dxa"/>
          </w:tcPr>
          <w:p w14:paraId="4B0D0FF7" w14:textId="77777777" w:rsidR="0083159A" w:rsidRPr="0083159A" w:rsidRDefault="0083159A" w:rsidP="0083159A">
            <w:pPr>
              <w:keepNext/>
              <w:keepLines/>
              <w:spacing w:after="0"/>
              <w:rPr>
                <w:rFonts w:ascii="Arial" w:hAnsi="Arial"/>
                <w:sz w:val="18"/>
              </w:rPr>
            </w:pPr>
            <w:r w:rsidRPr="0083159A">
              <w:rPr>
                <w:rFonts w:ascii="Arial" w:hAnsi="Arial"/>
                <w:bCs/>
                <w:sz w:val="18"/>
                <w:lang w:eastAsia="ja-JP"/>
              </w:rPr>
              <w:t>QMC</w:t>
            </w:r>
            <w:r w:rsidRPr="0083159A">
              <w:rPr>
                <w:rFonts w:ascii="Arial" w:hAnsi="Arial"/>
                <w:sz w:val="18"/>
              </w:rPr>
              <w:t xml:space="preserve"> Configuration</w:t>
            </w:r>
            <w:r w:rsidRPr="0083159A">
              <w:rPr>
                <w:rFonts w:ascii="Arial" w:hAnsi="Arial"/>
                <w:bCs/>
                <w:sz w:val="18"/>
                <w:lang w:eastAsia="ja-JP"/>
              </w:rPr>
              <w:t xml:space="preserve"> Information</w:t>
            </w:r>
          </w:p>
        </w:tc>
        <w:tc>
          <w:tcPr>
            <w:tcW w:w="1080" w:type="dxa"/>
          </w:tcPr>
          <w:p w14:paraId="4F2A427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80" w:type="dxa"/>
          </w:tcPr>
          <w:p w14:paraId="23455B07" w14:textId="77777777" w:rsidR="0083159A" w:rsidRPr="0083159A" w:rsidRDefault="0083159A" w:rsidP="0083159A">
            <w:pPr>
              <w:keepNext/>
              <w:keepLines/>
              <w:spacing w:after="0"/>
              <w:rPr>
                <w:rFonts w:ascii="Arial" w:hAnsi="Arial"/>
                <w:sz w:val="18"/>
                <w:lang w:eastAsia="ja-JP"/>
              </w:rPr>
            </w:pPr>
          </w:p>
        </w:tc>
        <w:tc>
          <w:tcPr>
            <w:tcW w:w="1512" w:type="dxa"/>
          </w:tcPr>
          <w:p w14:paraId="36C1D61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9.2.3.156</w:t>
            </w:r>
          </w:p>
        </w:tc>
        <w:tc>
          <w:tcPr>
            <w:tcW w:w="1728" w:type="dxa"/>
          </w:tcPr>
          <w:p w14:paraId="453DF855" w14:textId="77777777" w:rsidR="0083159A" w:rsidRPr="0083159A" w:rsidRDefault="0083159A" w:rsidP="0083159A">
            <w:pPr>
              <w:keepNext/>
              <w:keepLines/>
              <w:spacing w:after="0"/>
              <w:rPr>
                <w:rFonts w:ascii="Arial" w:eastAsia="맑은 고딕" w:hAnsi="Arial"/>
                <w:sz w:val="18"/>
                <w:lang w:eastAsia="ja-JP"/>
              </w:rPr>
            </w:pPr>
          </w:p>
        </w:tc>
        <w:tc>
          <w:tcPr>
            <w:tcW w:w="1080" w:type="dxa"/>
          </w:tcPr>
          <w:p w14:paraId="756CAA85"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rPr>
              <w:t>YES</w:t>
            </w:r>
          </w:p>
        </w:tc>
        <w:tc>
          <w:tcPr>
            <w:tcW w:w="1080" w:type="dxa"/>
          </w:tcPr>
          <w:p w14:paraId="64D6A1C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ignore</w:t>
            </w:r>
          </w:p>
        </w:tc>
      </w:tr>
      <w:tr w:rsidR="0083159A" w:rsidRPr="0083159A" w14:paraId="497D7C39" w14:textId="77777777" w:rsidTr="000D3E28">
        <w:tc>
          <w:tcPr>
            <w:tcW w:w="2160" w:type="dxa"/>
          </w:tcPr>
          <w:p w14:paraId="72C89994"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zh-CN"/>
              </w:rPr>
              <w:t>5G ProSe Authorized</w:t>
            </w:r>
          </w:p>
        </w:tc>
        <w:tc>
          <w:tcPr>
            <w:tcW w:w="1080" w:type="dxa"/>
          </w:tcPr>
          <w:p w14:paraId="14B8B20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80" w:type="dxa"/>
          </w:tcPr>
          <w:p w14:paraId="0C92D312" w14:textId="77777777" w:rsidR="0083159A" w:rsidRPr="0083159A" w:rsidRDefault="0083159A" w:rsidP="0083159A">
            <w:pPr>
              <w:keepNext/>
              <w:keepLines/>
              <w:spacing w:after="0"/>
              <w:rPr>
                <w:rFonts w:ascii="Arial" w:hAnsi="Arial"/>
                <w:sz w:val="18"/>
                <w:lang w:eastAsia="ja-JP"/>
              </w:rPr>
            </w:pPr>
          </w:p>
        </w:tc>
        <w:tc>
          <w:tcPr>
            <w:tcW w:w="1512" w:type="dxa"/>
          </w:tcPr>
          <w:p w14:paraId="77B81E2C"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9.2.3.159</w:t>
            </w:r>
          </w:p>
        </w:tc>
        <w:tc>
          <w:tcPr>
            <w:tcW w:w="1728" w:type="dxa"/>
          </w:tcPr>
          <w:p w14:paraId="6D6A6682" w14:textId="77777777" w:rsidR="0083159A" w:rsidRPr="0083159A" w:rsidRDefault="0083159A" w:rsidP="0083159A">
            <w:pPr>
              <w:keepNext/>
              <w:keepLines/>
              <w:spacing w:after="0"/>
              <w:rPr>
                <w:rFonts w:ascii="Arial" w:eastAsia="맑은 고딕" w:hAnsi="Arial"/>
                <w:sz w:val="18"/>
                <w:lang w:eastAsia="ja-JP"/>
              </w:rPr>
            </w:pPr>
          </w:p>
        </w:tc>
        <w:tc>
          <w:tcPr>
            <w:tcW w:w="1080" w:type="dxa"/>
          </w:tcPr>
          <w:p w14:paraId="25EB720E" w14:textId="77777777" w:rsidR="0083159A" w:rsidRPr="0083159A" w:rsidRDefault="0083159A" w:rsidP="0083159A">
            <w:pPr>
              <w:keepNext/>
              <w:keepLines/>
              <w:spacing w:after="0"/>
              <w:jc w:val="center"/>
              <w:rPr>
                <w:rFonts w:ascii="Arial" w:hAnsi="Arial"/>
                <w:sz w:val="18"/>
              </w:rPr>
            </w:pPr>
            <w:r w:rsidRPr="0083159A">
              <w:rPr>
                <w:rFonts w:ascii="Arial" w:hAnsi="Arial"/>
                <w:sz w:val="18"/>
              </w:rPr>
              <w:t>YES</w:t>
            </w:r>
          </w:p>
        </w:tc>
        <w:tc>
          <w:tcPr>
            <w:tcW w:w="1080" w:type="dxa"/>
          </w:tcPr>
          <w:p w14:paraId="54833B0E"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ignore</w:t>
            </w:r>
          </w:p>
        </w:tc>
      </w:tr>
      <w:tr w:rsidR="0083159A" w:rsidRPr="0083159A" w14:paraId="1CED1CC1" w14:textId="77777777" w:rsidTr="000D3E28">
        <w:tc>
          <w:tcPr>
            <w:tcW w:w="2160" w:type="dxa"/>
          </w:tcPr>
          <w:p w14:paraId="6E138560"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zh-CN"/>
              </w:rPr>
              <w:t>5G ProSe PC5</w:t>
            </w:r>
            <w:r w:rsidRPr="0083159A">
              <w:rPr>
                <w:rFonts w:ascii="Arial" w:hAnsi="Arial" w:hint="eastAsia"/>
                <w:sz w:val="18"/>
                <w:lang w:eastAsia="zh-CN"/>
              </w:rPr>
              <w:t xml:space="preserve"> QoS Parameters</w:t>
            </w:r>
          </w:p>
        </w:tc>
        <w:tc>
          <w:tcPr>
            <w:tcW w:w="1080" w:type="dxa"/>
          </w:tcPr>
          <w:p w14:paraId="7DF09893"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eastAsia="ja-JP"/>
              </w:rPr>
              <w:t>O</w:t>
            </w:r>
          </w:p>
        </w:tc>
        <w:tc>
          <w:tcPr>
            <w:tcW w:w="1080" w:type="dxa"/>
          </w:tcPr>
          <w:p w14:paraId="121A4467" w14:textId="77777777" w:rsidR="0083159A" w:rsidRPr="0083159A" w:rsidRDefault="0083159A" w:rsidP="0083159A">
            <w:pPr>
              <w:keepNext/>
              <w:keepLines/>
              <w:spacing w:after="0"/>
              <w:rPr>
                <w:rFonts w:ascii="Arial" w:hAnsi="Arial"/>
                <w:sz w:val="18"/>
                <w:lang w:eastAsia="ja-JP"/>
              </w:rPr>
            </w:pPr>
          </w:p>
        </w:tc>
        <w:tc>
          <w:tcPr>
            <w:tcW w:w="1512" w:type="dxa"/>
          </w:tcPr>
          <w:p w14:paraId="14BEE6C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9.2.3.160</w:t>
            </w:r>
          </w:p>
        </w:tc>
        <w:tc>
          <w:tcPr>
            <w:tcW w:w="1728" w:type="dxa"/>
          </w:tcPr>
          <w:p w14:paraId="7AA84571" w14:textId="77777777" w:rsidR="0083159A" w:rsidRPr="0083159A" w:rsidRDefault="0083159A" w:rsidP="0083159A">
            <w:pPr>
              <w:keepNext/>
              <w:keepLines/>
              <w:spacing w:after="0"/>
              <w:rPr>
                <w:rFonts w:ascii="Arial" w:eastAsia="맑은 고딕" w:hAnsi="Arial"/>
                <w:sz w:val="18"/>
                <w:lang w:eastAsia="ja-JP"/>
              </w:rPr>
            </w:pPr>
            <w:r w:rsidRPr="0083159A">
              <w:rPr>
                <w:rFonts w:ascii="Arial" w:eastAsia="맑은 고딕" w:hAnsi="Arial"/>
                <w:sz w:val="18"/>
                <w:lang w:eastAsia="ja-JP"/>
              </w:rPr>
              <w:t>This IE applies only if the UE is authorized for</w:t>
            </w:r>
            <w:r w:rsidRPr="0083159A">
              <w:rPr>
                <w:rFonts w:ascii="Arial" w:eastAsia="맑은 고딕" w:hAnsi="Arial" w:hint="eastAsia"/>
                <w:sz w:val="18"/>
                <w:lang w:eastAsia="ja-JP"/>
              </w:rPr>
              <w:t xml:space="preserve"> </w:t>
            </w:r>
            <w:r w:rsidRPr="0083159A">
              <w:rPr>
                <w:rFonts w:ascii="Arial" w:eastAsia="맑은 고딕" w:hAnsi="Arial"/>
                <w:sz w:val="18"/>
                <w:lang w:eastAsia="ja-JP"/>
              </w:rPr>
              <w:t>5G ProSe</w:t>
            </w:r>
            <w:r w:rsidRPr="0083159A">
              <w:rPr>
                <w:rFonts w:ascii="Arial" w:eastAsia="맑은 고딕" w:hAnsi="Arial" w:hint="eastAsia"/>
                <w:sz w:val="18"/>
                <w:lang w:eastAsia="ja-JP"/>
              </w:rPr>
              <w:t xml:space="preserve"> services</w:t>
            </w:r>
            <w:r w:rsidRPr="0083159A">
              <w:rPr>
                <w:rFonts w:ascii="Arial" w:eastAsia="맑은 고딕" w:hAnsi="Arial"/>
                <w:sz w:val="18"/>
                <w:lang w:eastAsia="ja-JP"/>
              </w:rPr>
              <w:t>.</w:t>
            </w:r>
          </w:p>
        </w:tc>
        <w:tc>
          <w:tcPr>
            <w:tcW w:w="1080" w:type="dxa"/>
          </w:tcPr>
          <w:p w14:paraId="247D087F" w14:textId="77777777" w:rsidR="0083159A" w:rsidRPr="0083159A" w:rsidRDefault="0083159A" w:rsidP="0083159A">
            <w:pPr>
              <w:keepNext/>
              <w:keepLines/>
              <w:spacing w:after="0"/>
              <w:jc w:val="center"/>
              <w:rPr>
                <w:rFonts w:ascii="Arial" w:hAnsi="Arial"/>
                <w:sz w:val="18"/>
              </w:rPr>
            </w:pPr>
            <w:r w:rsidRPr="0083159A">
              <w:rPr>
                <w:rFonts w:ascii="Arial" w:hAnsi="Arial"/>
                <w:sz w:val="18"/>
              </w:rPr>
              <w:t>YES</w:t>
            </w:r>
          </w:p>
        </w:tc>
        <w:tc>
          <w:tcPr>
            <w:tcW w:w="1080" w:type="dxa"/>
          </w:tcPr>
          <w:p w14:paraId="6BBBC122"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ignore</w:t>
            </w:r>
          </w:p>
        </w:tc>
      </w:tr>
    </w:tbl>
    <w:p w14:paraId="4F74E510" w14:textId="77777777" w:rsidR="0083159A" w:rsidRPr="0083159A" w:rsidRDefault="0083159A" w:rsidP="0083159A">
      <w:pPr>
        <w:widowControl w:val="0"/>
        <w:overflowPunct w:val="0"/>
        <w:autoSpaceDE w:val="0"/>
        <w:autoSpaceDN w:val="0"/>
        <w:adjustRightInd w:val="0"/>
        <w:textAlignment w:val="baseline"/>
        <w:rPr>
          <w:rFonts w:ascii="Times New Roman" w:hAnsi="Times New Roman"/>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59A" w:rsidRPr="0083159A" w14:paraId="6552B27D"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5284858E" w14:textId="77777777" w:rsidR="0083159A" w:rsidRPr="0083159A" w:rsidRDefault="0083159A" w:rsidP="0083159A">
            <w:pPr>
              <w:keepNext/>
              <w:keepLines/>
              <w:spacing w:after="0"/>
              <w:jc w:val="center"/>
              <w:rPr>
                <w:rFonts w:ascii="Arial" w:hAnsi="Arial"/>
                <w:b/>
                <w:sz w:val="18"/>
              </w:rPr>
            </w:pPr>
            <w:r w:rsidRPr="0083159A">
              <w:rPr>
                <w:rFonts w:ascii="Arial"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1048442"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rPr>
              <w:t>Explanation</w:t>
            </w:r>
          </w:p>
        </w:tc>
      </w:tr>
      <w:tr w:rsidR="0083159A" w:rsidRPr="0083159A" w14:paraId="64A7CE81"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30964F6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11722FFE" w14:textId="77777777" w:rsidR="0083159A" w:rsidRPr="0083159A" w:rsidRDefault="0083159A" w:rsidP="0083159A">
            <w:pPr>
              <w:keepNext/>
              <w:keepLines/>
              <w:spacing w:after="0"/>
              <w:rPr>
                <w:rFonts w:ascii="Arial" w:hAnsi="Arial"/>
                <w:sz w:val="18"/>
              </w:rPr>
            </w:pPr>
            <w:r w:rsidRPr="0083159A">
              <w:rPr>
                <w:rFonts w:ascii="Arial" w:hAnsi="Arial"/>
                <w:snapToGrid w:val="0"/>
                <w:sz w:val="18"/>
              </w:rPr>
              <w:t xml:space="preserve">This IE shall be present if the </w:t>
            </w:r>
            <w:r w:rsidRPr="0083159A">
              <w:rPr>
                <w:rFonts w:ascii="Arial" w:hAnsi="Arial"/>
                <w:i/>
                <w:snapToGrid w:val="0"/>
                <w:sz w:val="18"/>
              </w:rPr>
              <w:t xml:space="preserve">CHO Trigger </w:t>
            </w:r>
            <w:r w:rsidRPr="0083159A">
              <w:rPr>
                <w:rFonts w:ascii="Arial" w:eastAsia="바탕" w:hAnsi="Arial"/>
                <w:sz w:val="18"/>
              </w:rPr>
              <w:t>IE is present and set to "</w:t>
            </w:r>
            <w:r w:rsidRPr="0083159A">
              <w:rPr>
                <w:rFonts w:ascii="Arial" w:hAnsi="Arial"/>
                <w:sz w:val="18"/>
                <w:lang w:eastAsia="ja-JP"/>
              </w:rPr>
              <w:t>CHO-replace"</w:t>
            </w:r>
            <w:r w:rsidRPr="0083159A">
              <w:rPr>
                <w:rFonts w:ascii="Arial" w:hAnsi="Arial"/>
                <w:snapToGrid w:val="0"/>
                <w:sz w:val="18"/>
              </w:rPr>
              <w:t>.</w:t>
            </w:r>
          </w:p>
        </w:tc>
      </w:tr>
    </w:tbl>
    <w:p w14:paraId="14AA23A7" w14:textId="77777777" w:rsidR="0083159A" w:rsidRPr="0083159A" w:rsidRDefault="0083159A" w:rsidP="0083159A">
      <w:pPr>
        <w:widowControl w:val="0"/>
        <w:overflowPunct w:val="0"/>
        <w:autoSpaceDE w:val="0"/>
        <w:autoSpaceDN w:val="0"/>
        <w:adjustRightInd w:val="0"/>
        <w:textAlignment w:val="baseline"/>
        <w:rPr>
          <w:rFonts w:ascii="Times New Roman" w:hAnsi="Times New Roman"/>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59A" w:rsidRPr="0083159A" w14:paraId="33A556DC" w14:textId="77777777" w:rsidTr="000D3E28">
        <w:tc>
          <w:tcPr>
            <w:tcW w:w="3686" w:type="dxa"/>
          </w:tcPr>
          <w:p w14:paraId="5E2669A6"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lastRenderedPageBreak/>
              <w:t>Range bound</w:t>
            </w:r>
          </w:p>
        </w:tc>
        <w:tc>
          <w:tcPr>
            <w:tcW w:w="5670" w:type="dxa"/>
          </w:tcPr>
          <w:p w14:paraId="02AFF70D"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Explanation</w:t>
            </w:r>
          </w:p>
        </w:tc>
      </w:tr>
      <w:tr w:rsidR="0083159A" w:rsidRPr="0083159A" w14:paraId="49B035E9" w14:textId="77777777" w:rsidTr="000D3E28">
        <w:tc>
          <w:tcPr>
            <w:tcW w:w="3686" w:type="dxa"/>
          </w:tcPr>
          <w:p w14:paraId="6902050C"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maxnoof</w:t>
            </w:r>
            <w:r w:rsidRPr="0083159A">
              <w:rPr>
                <w:rFonts w:ascii="Arial" w:hAnsi="Arial"/>
                <w:sz w:val="18"/>
                <w:lang w:eastAsia="zh-CN"/>
              </w:rPr>
              <w:t>MDT</w:t>
            </w:r>
            <w:r w:rsidRPr="0083159A">
              <w:rPr>
                <w:rFonts w:ascii="Arial" w:hAnsi="Arial"/>
                <w:sz w:val="18"/>
                <w:lang w:eastAsia="ja-JP"/>
              </w:rPr>
              <w:t>PLMNs</w:t>
            </w:r>
          </w:p>
        </w:tc>
        <w:tc>
          <w:tcPr>
            <w:tcW w:w="5670" w:type="dxa"/>
          </w:tcPr>
          <w:p w14:paraId="0D88870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 xml:space="preserve">PLMNs in the </w:t>
            </w:r>
            <w:r w:rsidRPr="0083159A">
              <w:rPr>
                <w:rFonts w:ascii="Arial" w:hAnsi="Arial"/>
                <w:sz w:val="18"/>
                <w:lang w:eastAsia="zh-CN"/>
              </w:rPr>
              <w:t xml:space="preserve">Management Based </w:t>
            </w:r>
            <w:r w:rsidRPr="0083159A">
              <w:rPr>
                <w:rFonts w:ascii="Arial" w:hAnsi="Arial"/>
                <w:sz w:val="18"/>
                <w:lang w:eastAsia="ja-JP"/>
              </w:rPr>
              <w:t>MDT PLMN list. Value is 16.</w:t>
            </w:r>
          </w:p>
        </w:tc>
      </w:tr>
    </w:tbl>
    <w:p w14:paraId="081111DA" w14:textId="77777777" w:rsidR="0083159A" w:rsidRDefault="0083159A" w:rsidP="0083159A">
      <w:pPr>
        <w:widowControl w:val="0"/>
        <w:overflowPunct w:val="0"/>
        <w:autoSpaceDE w:val="0"/>
        <w:autoSpaceDN w:val="0"/>
        <w:adjustRightInd w:val="0"/>
        <w:textAlignment w:val="baseline"/>
        <w:rPr>
          <w:rFonts w:ascii="Times New Roman" w:hAnsi="Times New Roman"/>
          <w:lang w:eastAsia="zh-CN"/>
        </w:rPr>
      </w:pPr>
    </w:p>
    <w:p w14:paraId="11E68262" w14:textId="77777777" w:rsidR="0083159A" w:rsidRPr="0083159A" w:rsidRDefault="0083159A" w:rsidP="0083159A">
      <w:pPr>
        <w:keepNext/>
        <w:keepLines/>
        <w:spacing w:before="120"/>
        <w:outlineLvl w:val="3"/>
        <w:rPr>
          <w:rFonts w:ascii="Arial" w:hAnsi="Arial"/>
          <w:sz w:val="24"/>
          <w:lang w:eastAsia="ko-KR"/>
        </w:rPr>
      </w:pPr>
      <w:r w:rsidRPr="0083159A">
        <w:rPr>
          <w:rFonts w:ascii="Arial" w:hAnsi="Arial"/>
          <w:sz w:val="24"/>
          <w:lang w:eastAsia="ja-JP"/>
        </w:rPr>
        <w:t>9.1.1.2</w:t>
      </w:r>
      <w:r w:rsidRPr="0083159A">
        <w:rPr>
          <w:rFonts w:ascii="Arial" w:hAnsi="Arial"/>
          <w:sz w:val="24"/>
          <w:lang w:eastAsia="ja-JP"/>
        </w:rPr>
        <w:tab/>
        <w:t>HANDOVER REQUEST ACKNOWLEDGE</w:t>
      </w:r>
    </w:p>
    <w:p w14:paraId="5324A731"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This message is sent by the target NG-RAN node to inform the source NG-RAN node about the prepared resources at the target.</w:t>
      </w:r>
    </w:p>
    <w:p w14:paraId="402EE87B" w14:textId="77777777" w:rsidR="0083159A" w:rsidRPr="0083159A" w:rsidRDefault="0083159A" w:rsidP="0083159A">
      <w:pPr>
        <w:overflowPunct w:val="0"/>
        <w:autoSpaceDE w:val="0"/>
        <w:autoSpaceDN w:val="0"/>
        <w:adjustRightInd w:val="0"/>
        <w:textAlignment w:val="baseline"/>
        <w:rPr>
          <w:rFonts w:ascii="Times New Roman" w:hAnsi="Times New Roman"/>
          <w:lang w:eastAsia="ja-JP"/>
        </w:rPr>
      </w:pPr>
      <w:r w:rsidRPr="0083159A">
        <w:rPr>
          <w:rFonts w:ascii="Times New Roman" w:hAnsi="Times New Roman"/>
          <w:lang w:eastAsia="ja-JP"/>
        </w:rPr>
        <w:t xml:space="preserve">Direction: target NG-RAN node </w:t>
      </w:r>
      <w:r w:rsidRPr="0083159A">
        <w:rPr>
          <w:rFonts w:ascii="Symbol" w:eastAsia="Symbol" w:hAnsi="Symbol" w:cs="Symbol"/>
          <w:lang w:eastAsia="ja-JP"/>
        </w:rPr>
        <w:t></w:t>
      </w:r>
      <w:r w:rsidRPr="0083159A">
        <w:rPr>
          <w:rFonts w:ascii="Times New Roman" w:hAnsi="Times New Roman"/>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83159A" w:rsidRPr="0083159A" w14:paraId="700A9B7D"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2997CD1"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3556385D"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47BD2AD7"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3F2158E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D5BF40C"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BAE6CAA"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D8B9CC8"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Assigned Criticality</w:t>
            </w:r>
          </w:p>
        </w:tc>
      </w:tr>
      <w:tr w:rsidR="0083159A" w:rsidRPr="0083159A" w14:paraId="0029F80F"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1FC0DE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DAE751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8CEDE34"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2F4B7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086F7851" w14:textId="77777777" w:rsidR="0083159A" w:rsidRPr="0083159A" w:rsidRDefault="0083159A" w:rsidP="0083159A">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7676B9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97EB4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4E5BEE59"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51E153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Source NG-RAN node UE X</w:t>
            </w:r>
            <w:r w:rsidRPr="0083159A">
              <w:rPr>
                <w:rFonts w:ascii="Arial" w:hAnsi="Arial"/>
                <w:sz w:val="18"/>
                <w:lang w:eastAsia="zh-CN"/>
              </w:rPr>
              <w:t>n</w:t>
            </w:r>
            <w:r w:rsidRPr="0083159A">
              <w:rPr>
                <w:rFonts w:ascii="Arial" w:hAnsi="Arial"/>
                <w:sz w:val="18"/>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4E1FC60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3FDD35D"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A26D2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NG-RAN node UE XnAP ID</w:t>
            </w:r>
            <w:r w:rsidRPr="0083159A">
              <w:rPr>
                <w:rFonts w:ascii="Arial" w:hAnsi="Arial"/>
                <w:sz w:val="18"/>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14341C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C3E138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800566"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04E1AE95"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37D3B36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Target NG-RAN node UE X</w:t>
            </w:r>
            <w:r w:rsidRPr="0083159A">
              <w:rPr>
                <w:rFonts w:ascii="Arial" w:hAnsi="Arial"/>
                <w:sz w:val="18"/>
                <w:lang w:eastAsia="zh-CN"/>
              </w:rPr>
              <w:t>n</w:t>
            </w:r>
            <w:r w:rsidRPr="0083159A">
              <w:rPr>
                <w:rFonts w:ascii="Arial" w:hAnsi="Arial"/>
                <w:sz w:val="18"/>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4F9780C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233B812"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294E5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NG-RAN node UE XnAP ID</w:t>
            </w:r>
            <w:r w:rsidRPr="0083159A">
              <w:rPr>
                <w:rFonts w:ascii="Arial" w:hAnsi="Arial"/>
                <w:sz w:val="18"/>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6CAF94EF"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26F1752F"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29565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39FD9059"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0F34A57" w14:textId="77777777" w:rsidR="0083159A" w:rsidRPr="0083159A" w:rsidRDefault="0083159A" w:rsidP="0083159A">
            <w:pPr>
              <w:keepNext/>
              <w:keepLines/>
              <w:spacing w:after="0"/>
              <w:rPr>
                <w:rFonts w:ascii="Arial" w:eastAsia="MS Mincho" w:hAnsi="Arial"/>
                <w:sz w:val="18"/>
                <w:lang w:eastAsia="ja-JP"/>
              </w:rPr>
            </w:pPr>
            <w:bookmarkStart w:id="255" w:name="_Hlk146549754"/>
            <w:r w:rsidRPr="0083159A">
              <w:rPr>
                <w:rFonts w:ascii="Arial" w:hAnsi="Arial"/>
                <w:sz w:val="18"/>
                <w:lang w:eastAsia="zh-CN"/>
              </w:rPr>
              <w:t>PDU Session Resources</w:t>
            </w:r>
            <w:r w:rsidRPr="0083159A">
              <w:rPr>
                <w:rFonts w:ascii="Arial" w:hAnsi="Arial"/>
                <w:sz w:val="18"/>
                <w:lang w:eastAsia="ja-JP"/>
              </w:rPr>
              <w:t xml:space="preserve"> </w:t>
            </w:r>
            <w:r w:rsidRPr="0083159A">
              <w:rPr>
                <w:rFonts w:ascii="Arial" w:eastAsia="MS Mincho" w:hAnsi="Arial"/>
                <w:sz w:val="18"/>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077DEFE" w14:textId="77777777" w:rsidR="0083159A" w:rsidRPr="0083159A" w:rsidRDefault="0083159A" w:rsidP="0083159A">
            <w:pPr>
              <w:keepNext/>
              <w:keepLines/>
              <w:spacing w:after="0"/>
              <w:rPr>
                <w:rFonts w:ascii="Arial" w:eastAsia="Times New Roman" w:hAnsi="Arial"/>
                <w:sz w:val="18"/>
                <w:lang w:eastAsia="ja-JP"/>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1B2ABFC" w14:textId="77777777" w:rsidR="0083159A" w:rsidRPr="0083159A" w:rsidRDefault="0083159A" w:rsidP="0083159A">
            <w:pPr>
              <w:keepNext/>
              <w:keepLines/>
              <w:spacing w:after="0"/>
              <w:rPr>
                <w:rFonts w:ascii="Arial" w:hAnsi="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7CCA2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1464DBD8" w14:textId="77777777" w:rsidR="0083159A" w:rsidRPr="0083159A" w:rsidRDefault="0083159A" w:rsidP="0083159A">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C52A9A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42A696"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3F7F52A7"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4F978797"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 xml:space="preserve">PDU Session Resources Not </w:t>
            </w:r>
            <w:r w:rsidRPr="0083159A">
              <w:rPr>
                <w:rFonts w:ascii="Arial" w:eastAsia="MS Mincho" w:hAnsi="Arial"/>
                <w:bCs/>
                <w:sz w:val="18"/>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3397CD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F779E99" w14:textId="77777777" w:rsidR="0083159A" w:rsidRPr="0083159A" w:rsidRDefault="0083159A" w:rsidP="0083159A">
            <w:pPr>
              <w:keepNext/>
              <w:keepLines/>
              <w:spacing w:after="0"/>
              <w:rPr>
                <w:rFonts w:ascii="Arial" w:hAnsi="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0C208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5B490727" w14:textId="77777777" w:rsidR="0083159A" w:rsidRPr="0083159A" w:rsidRDefault="0083159A" w:rsidP="0083159A">
            <w:pPr>
              <w:keepNext/>
              <w:keepLines/>
              <w:spacing w:after="0"/>
              <w:rPr>
                <w:rFonts w:ascii="Arial" w:hAnsi="Arial"/>
                <w:sz w:val="18"/>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BA445C7"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815984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398F4A2"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1292A45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1EB8598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4E7BE9"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F46F83"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E66D492"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 xml:space="preserve">Either includes the </w:t>
            </w:r>
            <w:r w:rsidRPr="0083159A">
              <w:rPr>
                <w:rFonts w:ascii="Arial" w:hAnsi="Arial"/>
                <w:i/>
                <w:sz w:val="18"/>
              </w:rPr>
              <w:t>HandoverCommand</w:t>
            </w:r>
            <w:r w:rsidRPr="0083159A">
              <w:rPr>
                <w:rFonts w:ascii="Arial" w:hAnsi="Arial"/>
                <w:sz w:val="18"/>
                <w:lang w:eastAsia="ja-JP"/>
              </w:rPr>
              <w:t xml:space="preserve"> message as defined in subclause 10.2.2 of TS 36.331 [14],</w:t>
            </w:r>
            <w:r w:rsidRPr="0083159A">
              <w:rPr>
                <w:rFonts w:ascii="Arial" w:hAnsi="Arial"/>
                <w:sz w:val="18"/>
                <w:lang w:eastAsia="zh-CN"/>
              </w:rPr>
              <w:t xml:space="preserve"> if the target NG-RAN node is an ng-eNB,</w:t>
            </w:r>
          </w:p>
          <w:p w14:paraId="79F5D906" w14:textId="77777777" w:rsidR="0083159A" w:rsidRPr="0083159A" w:rsidRDefault="0083159A" w:rsidP="0083159A">
            <w:pPr>
              <w:keepNext/>
              <w:keepLines/>
              <w:spacing w:after="0"/>
              <w:rPr>
                <w:rFonts w:ascii="Arial" w:hAnsi="Arial"/>
                <w:sz w:val="18"/>
                <w:szCs w:val="18"/>
                <w:lang w:eastAsia="zh-CN"/>
              </w:rPr>
            </w:pPr>
            <w:r w:rsidRPr="0083159A">
              <w:rPr>
                <w:rFonts w:ascii="Arial" w:hAnsi="Arial"/>
                <w:sz w:val="18"/>
                <w:lang w:eastAsia="ja-JP"/>
              </w:rPr>
              <w:t xml:space="preserve">or the </w:t>
            </w:r>
            <w:r w:rsidRPr="0083159A">
              <w:rPr>
                <w:rFonts w:ascii="Arial" w:hAnsi="Arial"/>
                <w:i/>
                <w:sz w:val="18"/>
              </w:rPr>
              <w:t>HandoverCommand</w:t>
            </w:r>
            <w:r w:rsidRPr="0083159A">
              <w:rPr>
                <w:rFonts w:ascii="Arial" w:hAnsi="Arial"/>
                <w:sz w:val="18"/>
                <w:lang w:eastAsia="ja-JP"/>
              </w:rPr>
              <w:t xml:space="preserve"> message as defined in subclause 11.2.2 of TS 38.331 [10],</w:t>
            </w:r>
            <w:r w:rsidRPr="0083159A">
              <w:rPr>
                <w:rFonts w:ascii="Arial" w:hAnsi="Arial"/>
                <w:sz w:val="18"/>
                <w:lang w:eastAsia="zh-CN"/>
              </w:rPr>
              <w:t xml:space="preserve"> if the target NG-RAN node is a gNB</w:t>
            </w:r>
            <w:r w:rsidRPr="0083159A">
              <w:rPr>
                <w:rFonts w:ascii="Arial" w:hAnsi="Arial"/>
                <w:sz w:val="18"/>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6793C246" w14:textId="77777777" w:rsidR="0083159A" w:rsidRPr="0083159A" w:rsidRDefault="0083159A" w:rsidP="0083159A">
            <w:pPr>
              <w:keepNext/>
              <w:keepLines/>
              <w:spacing w:after="0"/>
              <w:jc w:val="center"/>
              <w:rPr>
                <w:rFonts w:ascii="Arial" w:eastAsia="Times New Roman"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90E474"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bookmarkEnd w:id="255"/>
      <w:tr w:rsidR="0083159A" w:rsidRPr="0083159A" w14:paraId="1D98F513"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6DEDB10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52AE6DD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8B9497F"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4545EF"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4798AF86" w14:textId="77777777" w:rsidR="0083159A" w:rsidRPr="0083159A" w:rsidRDefault="0083159A" w:rsidP="0083159A">
            <w:pPr>
              <w:keepNext/>
              <w:keepLines/>
              <w:spacing w:after="0"/>
              <w:rPr>
                <w:rFonts w:ascii="Arial" w:hAnsi="Arial"/>
                <w:sz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7928F6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936510"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6BEFB87"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0FFEA0B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3668328C"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67E2D3"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759ACE"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3CC0CF17" w14:textId="77777777" w:rsidR="0083159A" w:rsidRPr="0083159A" w:rsidRDefault="0083159A" w:rsidP="0083159A">
            <w:pPr>
              <w:keepNext/>
              <w:keepLines/>
              <w:spacing w:after="0"/>
              <w:rPr>
                <w:rFonts w:ascii="Arial" w:hAnsi="Arial"/>
                <w:sz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BD581A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8DC4E9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38DC9F5"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37C41E4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79CA07B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6960E35"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ABD94D" w14:textId="77777777" w:rsidR="0083159A" w:rsidRPr="0083159A" w:rsidRDefault="0083159A" w:rsidP="0083159A">
            <w:pPr>
              <w:keepNext/>
              <w:keepLines/>
              <w:spacing w:after="0"/>
              <w:rPr>
                <w:rFonts w:ascii="Arial" w:hAnsi="Arial"/>
                <w:sz w:val="18"/>
                <w:lang w:eastAsia="ko-KR"/>
              </w:rPr>
            </w:pPr>
            <w:r w:rsidRPr="0083159A">
              <w:rPr>
                <w:rFonts w:ascii="Arial" w:hAnsi="Arial"/>
                <w:sz w:val="18"/>
              </w:rPr>
              <w:t>DRB List</w:t>
            </w:r>
          </w:p>
          <w:p w14:paraId="3CBC34D7"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9.2.1.29</w:t>
            </w:r>
          </w:p>
        </w:tc>
        <w:tc>
          <w:tcPr>
            <w:tcW w:w="1984" w:type="dxa"/>
            <w:tcBorders>
              <w:top w:val="single" w:sz="4" w:space="0" w:color="auto"/>
              <w:left w:val="single" w:sz="4" w:space="0" w:color="auto"/>
              <w:bottom w:val="single" w:sz="4" w:space="0" w:color="auto"/>
              <w:right w:val="single" w:sz="4" w:space="0" w:color="auto"/>
            </w:tcBorders>
            <w:hideMark/>
          </w:tcPr>
          <w:p w14:paraId="1B43FC1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1A2ACBF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76E03CEA"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ignore</w:t>
            </w:r>
          </w:p>
        </w:tc>
      </w:tr>
      <w:tr w:rsidR="0083159A" w:rsidRPr="0083159A" w14:paraId="7F8B1B30"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418973AD"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51278C1D"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370D52"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070C5B" w14:textId="77777777" w:rsidR="0083159A" w:rsidRPr="0083159A" w:rsidRDefault="0083159A" w:rsidP="0083159A">
            <w:pPr>
              <w:keepNext/>
              <w:keepLines/>
              <w:spacing w:after="0"/>
              <w:rPr>
                <w:rFonts w:ascii="Arial" w:hAnsi="Arial"/>
                <w:sz w:val="18"/>
                <w:lang w:eastAsia="ko-KR"/>
              </w:rPr>
            </w:pPr>
            <w:r w:rsidRPr="0083159A">
              <w:rPr>
                <w:rFonts w:ascii="Arial" w:hAnsi="Arial" w:cs="Arial"/>
                <w:sz w:val="18"/>
                <w:lang w:eastAsia="ja-JP"/>
              </w:rPr>
              <w:t>9.2.</w:t>
            </w:r>
            <w:r w:rsidRPr="0083159A">
              <w:rPr>
                <w:rFonts w:ascii="Arial" w:hAnsi="Arial" w:cs="Arial"/>
                <w:sz w:val="18"/>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1571EBC8" w14:textId="77777777" w:rsidR="0083159A" w:rsidRPr="0083159A" w:rsidRDefault="0083159A" w:rsidP="0083159A">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E6F20A3" w14:textId="77777777" w:rsidR="0083159A" w:rsidRPr="0083159A" w:rsidRDefault="0083159A" w:rsidP="0083159A">
            <w:pPr>
              <w:keepNext/>
              <w:keepLines/>
              <w:spacing w:after="0"/>
              <w:jc w:val="center"/>
              <w:rPr>
                <w:rFonts w:ascii="Arial" w:hAnsi="Arial"/>
                <w:sz w:val="18"/>
                <w:lang w:eastAsia="ko-KR"/>
              </w:rPr>
            </w:pPr>
            <w:r w:rsidRPr="0083159A">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43E3E9" w14:textId="77777777" w:rsidR="0083159A" w:rsidRPr="0083159A" w:rsidRDefault="0083159A" w:rsidP="0083159A">
            <w:pPr>
              <w:keepNext/>
              <w:keepLines/>
              <w:spacing w:after="0"/>
              <w:jc w:val="center"/>
              <w:rPr>
                <w:rFonts w:ascii="Arial" w:hAnsi="Arial"/>
                <w:sz w:val="18"/>
              </w:rPr>
            </w:pPr>
            <w:r w:rsidRPr="0083159A">
              <w:rPr>
                <w:rFonts w:ascii="Arial" w:hAnsi="Arial"/>
                <w:sz w:val="18"/>
              </w:rPr>
              <w:t>reject</w:t>
            </w:r>
          </w:p>
        </w:tc>
      </w:tr>
      <w:tr w:rsidR="0083159A" w:rsidRPr="0083159A" w14:paraId="4795AAB3"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169EED76"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b/>
                <w:sz w:val="18"/>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6A08866E"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41A1D80"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8EA94C9" w14:textId="77777777" w:rsidR="0083159A" w:rsidRPr="0083159A" w:rsidRDefault="0083159A" w:rsidP="0083159A">
            <w:pPr>
              <w:keepNext/>
              <w:keepLines/>
              <w:spacing w:after="0"/>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3A5AC254" w14:textId="77777777" w:rsidR="0083159A" w:rsidRPr="0083159A" w:rsidRDefault="0083159A" w:rsidP="0083159A">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6DDEC27" w14:textId="77777777" w:rsidR="0083159A" w:rsidRPr="0083159A" w:rsidRDefault="0083159A" w:rsidP="0083159A">
            <w:pPr>
              <w:keepNext/>
              <w:keepLines/>
              <w:spacing w:after="0"/>
              <w:jc w:val="center"/>
              <w:rPr>
                <w:rFonts w:ascii="Arial" w:hAnsi="Arial"/>
                <w:sz w:val="18"/>
                <w:lang w:eastAsia="ko-KR"/>
              </w:rPr>
            </w:pPr>
            <w:r w:rsidRPr="0083159A">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4AB973A0" w14:textId="77777777" w:rsidR="0083159A" w:rsidRPr="0083159A" w:rsidRDefault="0083159A" w:rsidP="0083159A">
            <w:pPr>
              <w:keepNext/>
              <w:keepLines/>
              <w:spacing w:after="0"/>
              <w:jc w:val="center"/>
              <w:rPr>
                <w:rFonts w:ascii="Arial" w:hAnsi="Arial"/>
                <w:sz w:val="18"/>
              </w:rPr>
            </w:pPr>
            <w:r w:rsidRPr="0083159A">
              <w:rPr>
                <w:rFonts w:ascii="Arial" w:hAnsi="Arial"/>
                <w:sz w:val="18"/>
              </w:rPr>
              <w:t>reject</w:t>
            </w:r>
          </w:p>
        </w:tc>
      </w:tr>
      <w:tr w:rsidR="0083159A" w:rsidRPr="0083159A" w14:paraId="2F9ECD03"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53C26C3E" w14:textId="77777777" w:rsidR="0083159A" w:rsidRPr="0083159A" w:rsidRDefault="0083159A" w:rsidP="0083159A">
            <w:pPr>
              <w:keepNext/>
              <w:keepLines/>
              <w:spacing w:after="0"/>
              <w:ind w:left="113"/>
              <w:rPr>
                <w:rFonts w:ascii="Arial" w:hAnsi="Arial"/>
                <w:sz w:val="18"/>
                <w:lang w:eastAsia="ja-JP"/>
              </w:rPr>
            </w:pPr>
            <w:r w:rsidRPr="0083159A">
              <w:rPr>
                <w:rFonts w:ascii="Arial" w:eastAsia="바탕" w:hAnsi="Arial"/>
                <w:sz w:val="18"/>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4BF70D8"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022" w:type="dxa"/>
            <w:tcBorders>
              <w:top w:val="single" w:sz="4" w:space="0" w:color="auto"/>
              <w:left w:val="single" w:sz="4" w:space="0" w:color="auto"/>
              <w:bottom w:val="single" w:sz="4" w:space="0" w:color="auto"/>
              <w:right w:val="single" w:sz="4" w:space="0" w:color="auto"/>
            </w:tcBorders>
          </w:tcPr>
          <w:p w14:paraId="1F590502"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21DED7" w14:textId="77777777" w:rsidR="0083159A" w:rsidRPr="0083159A" w:rsidRDefault="0083159A" w:rsidP="0083159A">
            <w:pPr>
              <w:keepNext/>
              <w:keepLines/>
              <w:spacing w:after="0"/>
              <w:rPr>
                <w:rFonts w:ascii="Arial" w:hAnsi="Arial"/>
                <w:sz w:val="18"/>
                <w:lang w:eastAsia="ko-KR"/>
              </w:rPr>
            </w:pPr>
            <w:r w:rsidRPr="0083159A">
              <w:rPr>
                <w:rFonts w:ascii="Arial" w:hAnsi="Arial"/>
                <w:sz w:val="18"/>
              </w:rPr>
              <w:t>Target Cell Global ID</w:t>
            </w:r>
          </w:p>
          <w:p w14:paraId="6F6EB206" w14:textId="77777777" w:rsidR="0083159A" w:rsidRPr="0083159A" w:rsidRDefault="0083159A" w:rsidP="0083159A">
            <w:pPr>
              <w:keepNext/>
              <w:keepLines/>
              <w:spacing w:after="0"/>
              <w:rPr>
                <w:rFonts w:ascii="Arial" w:hAnsi="Arial"/>
                <w:sz w:val="18"/>
              </w:rPr>
            </w:pPr>
            <w:r w:rsidRPr="0083159A">
              <w:rPr>
                <w:rFonts w:ascii="Arial" w:hAnsi="Arial"/>
                <w:sz w:val="18"/>
              </w:rPr>
              <w:t>9.2.3.25</w:t>
            </w:r>
          </w:p>
        </w:tc>
        <w:tc>
          <w:tcPr>
            <w:tcW w:w="1984" w:type="dxa"/>
            <w:tcBorders>
              <w:top w:val="single" w:sz="4" w:space="0" w:color="auto"/>
              <w:left w:val="single" w:sz="4" w:space="0" w:color="auto"/>
              <w:bottom w:val="single" w:sz="4" w:space="0" w:color="auto"/>
              <w:right w:val="single" w:sz="4" w:space="0" w:color="auto"/>
            </w:tcBorders>
            <w:hideMark/>
          </w:tcPr>
          <w:p w14:paraId="04B07ACE"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0163F699" w14:textId="77777777" w:rsidR="0083159A" w:rsidRPr="0083159A" w:rsidRDefault="0083159A" w:rsidP="0083159A">
            <w:pPr>
              <w:keepNext/>
              <w:keepLines/>
              <w:spacing w:after="0"/>
              <w:jc w:val="center"/>
              <w:rPr>
                <w:rFonts w:ascii="Arial" w:hAnsi="Arial"/>
                <w:sz w:val="18"/>
                <w:lang w:eastAsia="ko-KR"/>
              </w:rPr>
            </w:pPr>
            <w:r w:rsidRPr="0083159A">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F8032D" w14:textId="77777777" w:rsidR="0083159A" w:rsidRPr="0083159A" w:rsidRDefault="0083159A" w:rsidP="0083159A">
            <w:pPr>
              <w:keepNext/>
              <w:keepLines/>
              <w:spacing w:after="0"/>
              <w:jc w:val="center"/>
              <w:rPr>
                <w:rFonts w:ascii="Arial" w:hAnsi="Arial"/>
                <w:sz w:val="18"/>
              </w:rPr>
            </w:pPr>
          </w:p>
        </w:tc>
      </w:tr>
      <w:tr w:rsidR="0083159A" w:rsidRPr="0083159A" w14:paraId="66AFC569"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7A2BAE40" w14:textId="77777777" w:rsidR="0083159A" w:rsidRPr="0083159A" w:rsidRDefault="0083159A" w:rsidP="0083159A">
            <w:pPr>
              <w:keepNext/>
              <w:keepLines/>
              <w:spacing w:after="0"/>
              <w:ind w:left="113"/>
              <w:rPr>
                <w:rFonts w:ascii="Arial" w:hAnsi="Arial"/>
                <w:sz w:val="18"/>
                <w:lang w:eastAsia="ja-JP"/>
              </w:rPr>
            </w:pPr>
            <w:r w:rsidRPr="0083159A">
              <w:rPr>
                <w:rFonts w:ascii="Arial" w:eastAsia="바탕" w:hAnsi="Arial"/>
                <w:sz w:val="18"/>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8C8B5FF"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6FAF571" w14:textId="77777777" w:rsidR="0083159A" w:rsidRPr="0083159A" w:rsidRDefault="0083159A" w:rsidP="0083159A">
            <w:pPr>
              <w:keepNext/>
              <w:keepLines/>
              <w:spacing w:after="0"/>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A6C8FE" w14:textId="77777777" w:rsidR="0083159A" w:rsidRPr="0083159A" w:rsidRDefault="0083159A" w:rsidP="0083159A">
            <w:pPr>
              <w:keepNext/>
              <w:keepLines/>
              <w:spacing w:after="0"/>
              <w:rPr>
                <w:rFonts w:ascii="Arial" w:hAnsi="Arial"/>
                <w:sz w:val="18"/>
                <w:lang w:eastAsia="ko-KR"/>
              </w:rPr>
            </w:pPr>
            <w:r w:rsidRPr="0083159A">
              <w:rPr>
                <w:rFonts w:ascii="Arial" w:hAnsi="Arial" w:cs="Arial"/>
                <w:sz w:val="18"/>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2D79830E" w14:textId="77777777" w:rsidR="0083159A" w:rsidRPr="0083159A" w:rsidRDefault="0083159A" w:rsidP="0083159A">
            <w:pPr>
              <w:keepNext/>
              <w:keepLines/>
              <w:spacing w:after="0"/>
              <w:rPr>
                <w:rFonts w:ascii="Arial"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9A56E34" w14:textId="77777777" w:rsidR="0083159A" w:rsidRPr="0083159A" w:rsidRDefault="0083159A" w:rsidP="0083159A">
            <w:pPr>
              <w:keepNext/>
              <w:keepLines/>
              <w:spacing w:after="0"/>
              <w:jc w:val="center"/>
              <w:rPr>
                <w:rFonts w:ascii="Arial" w:hAnsi="Arial"/>
                <w:sz w:val="18"/>
                <w:lang w:eastAsia="ko-KR"/>
              </w:rPr>
            </w:pPr>
            <w:r w:rsidRPr="0083159A">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818A9F" w14:textId="77777777" w:rsidR="0083159A" w:rsidRPr="0083159A" w:rsidRDefault="0083159A" w:rsidP="0083159A">
            <w:pPr>
              <w:keepNext/>
              <w:keepLines/>
              <w:spacing w:after="0"/>
              <w:jc w:val="center"/>
              <w:rPr>
                <w:rFonts w:ascii="Arial" w:hAnsi="Arial"/>
                <w:sz w:val="18"/>
              </w:rPr>
            </w:pPr>
          </w:p>
        </w:tc>
      </w:tr>
      <w:tr w:rsidR="0083159A" w:rsidRPr="0083159A" w14:paraId="46C4C379" w14:textId="77777777" w:rsidTr="000D3E28">
        <w:trPr>
          <w:ins w:id="256" w:author="Jaemin Han" w:date="2023-09-25T15:50:00Z"/>
        </w:trPr>
        <w:tc>
          <w:tcPr>
            <w:tcW w:w="2578" w:type="dxa"/>
            <w:tcBorders>
              <w:top w:val="single" w:sz="4" w:space="0" w:color="auto"/>
              <w:left w:val="single" w:sz="4" w:space="0" w:color="auto"/>
              <w:bottom w:val="single" w:sz="4" w:space="0" w:color="auto"/>
              <w:right w:val="single" w:sz="4" w:space="0" w:color="auto"/>
            </w:tcBorders>
          </w:tcPr>
          <w:p w14:paraId="3359668D" w14:textId="19FD325D" w:rsidR="0083159A" w:rsidRPr="0083159A" w:rsidRDefault="0083159A" w:rsidP="0083159A">
            <w:pPr>
              <w:keepNext/>
              <w:keepLines/>
              <w:spacing w:after="0"/>
              <w:ind w:left="113"/>
              <w:rPr>
                <w:ins w:id="257" w:author="Jaemin Han" w:date="2023-09-25T15:50:00Z"/>
                <w:rFonts w:ascii="Arial" w:hAnsi="Arial"/>
                <w:sz w:val="18"/>
                <w:lang w:eastAsia="ko-KR"/>
              </w:rPr>
            </w:pPr>
            <w:ins w:id="258" w:author="Jaemin Han" w:date="2023-09-25T15:50:00Z">
              <w:r w:rsidRPr="0083159A">
                <w:rPr>
                  <w:rFonts w:ascii="Arial" w:hAnsi="Arial"/>
                  <w:sz w:val="18"/>
                  <w:lang w:eastAsia="ko-KR"/>
                </w:rPr>
                <w:t>&gt;</w:t>
              </w:r>
              <w:r>
                <w:rPr>
                  <w:rFonts w:ascii="Arial" w:hAnsi="Arial"/>
                  <w:sz w:val="18"/>
                  <w:lang w:eastAsia="ko-KR"/>
                </w:rPr>
                <w:t>CHO-</w:t>
              </w:r>
            </w:ins>
            <w:ins w:id="259" w:author="Jaemin Han" w:date="2023-09-25T15:51:00Z">
              <w:r>
                <w:rPr>
                  <w:rFonts w:ascii="Arial" w:hAnsi="Arial"/>
                  <w:sz w:val="18"/>
                  <w:lang w:eastAsia="ko-KR"/>
                </w:rPr>
                <w:t>only configuration</w:t>
              </w:r>
            </w:ins>
          </w:p>
        </w:tc>
        <w:tc>
          <w:tcPr>
            <w:tcW w:w="1104" w:type="dxa"/>
            <w:tcBorders>
              <w:top w:val="single" w:sz="4" w:space="0" w:color="auto"/>
              <w:left w:val="single" w:sz="4" w:space="0" w:color="auto"/>
              <w:bottom w:val="single" w:sz="4" w:space="0" w:color="auto"/>
              <w:right w:val="single" w:sz="4" w:space="0" w:color="auto"/>
            </w:tcBorders>
          </w:tcPr>
          <w:p w14:paraId="07BFF61C" w14:textId="5DB8A406" w:rsidR="0083159A" w:rsidRPr="0083159A" w:rsidRDefault="0083159A" w:rsidP="0083159A">
            <w:pPr>
              <w:keepNext/>
              <w:keepLines/>
              <w:spacing w:after="0"/>
              <w:rPr>
                <w:ins w:id="260" w:author="Jaemin Han" w:date="2023-09-25T15:50:00Z"/>
                <w:rFonts w:ascii="Arial" w:hAnsi="Arial"/>
                <w:sz w:val="18"/>
                <w:lang w:eastAsia="ja-JP"/>
              </w:rPr>
            </w:pPr>
            <w:ins w:id="261" w:author="Jaemin Han" w:date="2023-09-25T15:51:00Z">
              <w:r>
                <w:rPr>
                  <w:rFonts w:ascii="Arial"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A513D34" w14:textId="77777777" w:rsidR="0083159A" w:rsidRPr="0083159A" w:rsidRDefault="0083159A" w:rsidP="0083159A">
            <w:pPr>
              <w:keepNext/>
              <w:keepLines/>
              <w:spacing w:after="0"/>
              <w:rPr>
                <w:ins w:id="262" w:author="Jaemin Han" w:date="2023-09-25T15:50:00Z"/>
                <w:rFonts w:ascii="Arial" w:hAnsi="Arial"/>
                <w:i/>
                <w:iCs/>
                <w:sz w:val="18"/>
              </w:rPr>
            </w:pPr>
          </w:p>
        </w:tc>
        <w:tc>
          <w:tcPr>
            <w:tcW w:w="1418" w:type="dxa"/>
            <w:tcBorders>
              <w:top w:val="single" w:sz="4" w:space="0" w:color="auto"/>
              <w:left w:val="single" w:sz="4" w:space="0" w:color="auto"/>
              <w:bottom w:val="single" w:sz="4" w:space="0" w:color="auto"/>
              <w:right w:val="single" w:sz="4" w:space="0" w:color="auto"/>
            </w:tcBorders>
          </w:tcPr>
          <w:p w14:paraId="49A5D419" w14:textId="664D198C" w:rsidR="0083159A" w:rsidRPr="0083159A" w:rsidRDefault="0083159A" w:rsidP="0083159A">
            <w:pPr>
              <w:keepNext/>
              <w:keepLines/>
              <w:spacing w:after="0"/>
              <w:rPr>
                <w:ins w:id="263" w:author="Jaemin Han" w:date="2023-09-25T15:50:00Z"/>
                <w:rFonts w:ascii="Arial" w:hAnsi="Arial"/>
                <w:sz w:val="18"/>
                <w:lang w:val="x-none" w:eastAsia="ja-JP"/>
              </w:rPr>
            </w:pPr>
            <w:ins w:id="264" w:author="Jaemin Han" w:date="2023-09-25T15:51:00Z">
              <w:r w:rsidRPr="0083159A">
                <w:rPr>
                  <w:rFonts w:ascii="Arial" w:hAnsi="Arial"/>
                  <w:sz w:val="18"/>
                  <w:lang w:val="x-none" w:eastAsia="ja-JP"/>
                </w:rPr>
                <w:t>ENUMERATED (</w:t>
              </w:r>
            </w:ins>
            <w:ins w:id="265" w:author="Jaemin Han" w:date="2023-09-25T16:00:00Z">
              <w:r w:rsidR="000755F8">
                <w:rPr>
                  <w:rFonts w:ascii="Arial" w:hAnsi="Arial"/>
                  <w:sz w:val="18"/>
                  <w:lang w:val="x-none" w:eastAsia="ja-JP"/>
                </w:rPr>
                <w:t>prepared</w:t>
              </w:r>
            </w:ins>
            <w:ins w:id="266" w:author="Jaemin Han" w:date="2023-09-25T15:51:00Z">
              <w:r w:rsidRPr="0083159A">
                <w:rPr>
                  <w:rFonts w:ascii="Arial" w:hAnsi="Arial"/>
                  <w:sz w:val="18"/>
                  <w:lang w:val="x-none" w:eastAsia="ja-JP"/>
                </w:rPr>
                <w:t xml:space="preserve">, </w:t>
              </w:r>
            </w:ins>
            <w:ins w:id="267" w:author="Jaemin Han" w:date="2023-09-25T15:54:00Z">
              <w:r w:rsidR="000755F8">
                <w:rPr>
                  <w:rFonts w:ascii="Arial" w:hAnsi="Arial"/>
                  <w:sz w:val="18"/>
                  <w:lang w:val="x-none" w:eastAsia="ja-JP"/>
                </w:rPr>
                <w:t xml:space="preserve">not </w:t>
              </w:r>
            </w:ins>
            <w:ins w:id="268" w:author="Jaemin Han" w:date="2023-09-25T16:00:00Z">
              <w:r w:rsidR="000755F8">
                <w:rPr>
                  <w:rFonts w:ascii="Arial" w:hAnsi="Arial"/>
                  <w:sz w:val="18"/>
                  <w:lang w:val="x-none" w:eastAsia="ja-JP"/>
                </w:rPr>
                <w:t>prepared</w:t>
              </w:r>
            </w:ins>
            <w:ins w:id="269" w:author="Jaemin Han" w:date="2023-09-25T15:54:00Z">
              <w:r w:rsidR="000755F8">
                <w:rPr>
                  <w:rFonts w:ascii="Arial" w:hAnsi="Arial"/>
                  <w:sz w:val="18"/>
                  <w:lang w:val="x-none" w:eastAsia="ja-JP"/>
                </w:rPr>
                <w:t xml:space="preserve">, </w:t>
              </w:r>
            </w:ins>
            <w:ins w:id="270" w:author="Jaemin Han" w:date="2023-09-25T15:51:00Z">
              <w:r w:rsidRPr="0083159A">
                <w:rPr>
                  <w:rFonts w:ascii="Arial" w:hAnsi="Arial"/>
                  <w:sz w:val="18"/>
                  <w:lang w:val="x-none" w:eastAsia="ja-JP"/>
                </w:rPr>
                <w:t>…)</w:t>
              </w:r>
            </w:ins>
          </w:p>
        </w:tc>
        <w:tc>
          <w:tcPr>
            <w:tcW w:w="1984" w:type="dxa"/>
            <w:tcBorders>
              <w:top w:val="single" w:sz="4" w:space="0" w:color="auto"/>
              <w:left w:val="single" w:sz="4" w:space="0" w:color="auto"/>
              <w:bottom w:val="single" w:sz="4" w:space="0" w:color="auto"/>
              <w:right w:val="single" w:sz="4" w:space="0" w:color="auto"/>
            </w:tcBorders>
          </w:tcPr>
          <w:p w14:paraId="79C6A59C" w14:textId="77777777" w:rsidR="0083159A" w:rsidRPr="0083159A" w:rsidRDefault="0083159A" w:rsidP="0083159A">
            <w:pPr>
              <w:keepNext/>
              <w:keepLines/>
              <w:spacing w:after="0"/>
              <w:rPr>
                <w:ins w:id="271" w:author="Jaemin Han" w:date="2023-09-25T15:50: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4CC4C67" w14:textId="7DB333F3" w:rsidR="0083159A" w:rsidRPr="0083159A" w:rsidRDefault="0083159A" w:rsidP="0083159A">
            <w:pPr>
              <w:keepNext/>
              <w:keepLines/>
              <w:spacing w:after="0"/>
              <w:jc w:val="center"/>
              <w:rPr>
                <w:ins w:id="272" w:author="Jaemin Han" w:date="2023-09-25T15:50:00Z"/>
                <w:rFonts w:ascii="Arial" w:hAnsi="Arial"/>
                <w:sz w:val="18"/>
                <w:lang w:eastAsia="ja-JP"/>
              </w:rPr>
            </w:pPr>
            <w:ins w:id="273" w:author="Jaemin Han" w:date="2023-09-25T15:51: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9BF9A3" w14:textId="77777777" w:rsidR="0083159A" w:rsidRPr="0083159A" w:rsidRDefault="0083159A" w:rsidP="0083159A">
            <w:pPr>
              <w:keepNext/>
              <w:keepLines/>
              <w:spacing w:after="0"/>
              <w:jc w:val="center"/>
              <w:rPr>
                <w:ins w:id="274" w:author="Jaemin Han" w:date="2023-09-25T15:50:00Z"/>
                <w:rFonts w:ascii="Arial" w:hAnsi="Arial"/>
                <w:sz w:val="18"/>
              </w:rPr>
            </w:pPr>
          </w:p>
        </w:tc>
      </w:tr>
      <w:tr w:rsidR="0083159A" w:rsidRPr="0083159A" w14:paraId="12C294D4" w14:textId="77777777" w:rsidTr="000D3E28">
        <w:trPr>
          <w:ins w:id="27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0352A36" w14:textId="77777777" w:rsidR="0083159A" w:rsidRPr="0083159A" w:rsidRDefault="0083159A" w:rsidP="0083159A">
            <w:pPr>
              <w:keepNext/>
              <w:keepLines/>
              <w:spacing w:after="0"/>
              <w:ind w:left="113"/>
              <w:rPr>
                <w:ins w:id="276" w:author="Author" w:date="2023-09-15T17:48:00Z"/>
                <w:rFonts w:ascii="Arial" w:eastAsia="바탕" w:hAnsi="Arial"/>
                <w:b/>
                <w:bCs/>
                <w:sz w:val="18"/>
                <w:lang w:val="x-none"/>
              </w:rPr>
            </w:pPr>
            <w:ins w:id="277" w:author="Author" w:date="2023-09-15T17:48:00Z">
              <w:r w:rsidRPr="0083159A">
                <w:rPr>
                  <w:rFonts w:ascii="Arial" w:hAnsi="Arial"/>
                  <w:b/>
                  <w:bCs/>
                  <w:sz w:val="18"/>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2A0FDA9" w14:textId="77777777" w:rsidR="0083159A" w:rsidRPr="0083159A" w:rsidRDefault="0083159A" w:rsidP="0083159A">
            <w:pPr>
              <w:keepNext/>
              <w:keepLines/>
              <w:spacing w:after="0"/>
              <w:rPr>
                <w:ins w:id="278"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452FFE08" w14:textId="77777777" w:rsidR="0083159A" w:rsidRPr="0083159A" w:rsidRDefault="0083159A" w:rsidP="0083159A">
            <w:pPr>
              <w:keepNext/>
              <w:keepLines/>
              <w:spacing w:after="0"/>
              <w:rPr>
                <w:ins w:id="279" w:author="Author" w:date="2023-09-15T17:48:00Z"/>
                <w:rFonts w:ascii="Arial" w:hAnsi="Arial"/>
                <w:i/>
                <w:iCs/>
                <w:sz w:val="18"/>
                <w:szCs w:val="18"/>
                <w:lang w:val="x-none" w:eastAsia="ja-JP"/>
              </w:rPr>
            </w:pPr>
            <w:ins w:id="280" w:author="Author" w:date="2023-09-15T17:48:00Z">
              <w:r w:rsidRPr="0083159A">
                <w:rPr>
                  <w:rFonts w:ascii="Arial" w:hAnsi="Arial"/>
                  <w:i/>
                  <w:iCs/>
                  <w:sz w:val="18"/>
                </w:rPr>
                <w:t>0..</w:t>
              </w:r>
              <w:r w:rsidRPr="0083159A">
                <w:rPr>
                  <w:rFonts w:ascii="Arial" w:hAnsi="Arial"/>
                  <w:i/>
                  <w:iCs/>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D31659B" w14:textId="77777777" w:rsidR="0083159A" w:rsidRPr="0083159A" w:rsidRDefault="0083159A" w:rsidP="0083159A">
            <w:pPr>
              <w:keepNext/>
              <w:keepLines/>
              <w:spacing w:after="0"/>
              <w:rPr>
                <w:ins w:id="281"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B13E285" w14:textId="77777777" w:rsidR="0083159A" w:rsidRPr="0083159A" w:rsidRDefault="0083159A" w:rsidP="0083159A">
            <w:pPr>
              <w:keepNext/>
              <w:keepLines/>
              <w:spacing w:after="0"/>
              <w:rPr>
                <w:ins w:id="282"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4E5E1C8" w14:textId="77777777" w:rsidR="0083159A" w:rsidRPr="0083159A" w:rsidRDefault="0083159A" w:rsidP="0083159A">
            <w:pPr>
              <w:keepNext/>
              <w:keepLines/>
              <w:spacing w:after="0"/>
              <w:jc w:val="center"/>
              <w:rPr>
                <w:ins w:id="283" w:author="Author" w:date="2023-09-15T17:48:00Z"/>
                <w:rFonts w:ascii="Arial" w:hAnsi="Arial"/>
                <w:sz w:val="18"/>
                <w:lang w:eastAsia="ja-JP"/>
              </w:rPr>
            </w:pPr>
            <w:ins w:id="284" w:author="Author" w:date="2023-09-15T17:48: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2138ADA" w14:textId="77777777" w:rsidR="0083159A" w:rsidRPr="0083159A" w:rsidRDefault="0083159A" w:rsidP="0083159A">
            <w:pPr>
              <w:keepNext/>
              <w:keepLines/>
              <w:spacing w:after="0"/>
              <w:jc w:val="center"/>
              <w:rPr>
                <w:ins w:id="285" w:author="Author" w:date="2023-09-15T17:48:00Z"/>
                <w:rFonts w:ascii="Arial" w:hAnsi="Arial"/>
                <w:sz w:val="18"/>
              </w:rPr>
            </w:pPr>
            <w:ins w:id="286" w:author="Author" w:date="2023-09-15T17:48:00Z">
              <w:r w:rsidRPr="0083159A">
                <w:rPr>
                  <w:rFonts w:ascii="Arial" w:hAnsi="Arial"/>
                  <w:sz w:val="18"/>
                </w:rPr>
                <w:t>FFS</w:t>
              </w:r>
            </w:ins>
          </w:p>
        </w:tc>
      </w:tr>
      <w:tr w:rsidR="0083159A" w:rsidRPr="0083159A" w14:paraId="00584837" w14:textId="77777777" w:rsidTr="000D3E28">
        <w:trPr>
          <w:ins w:id="28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DD4555E" w14:textId="77777777" w:rsidR="0083159A" w:rsidRPr="0083159A" w:rsidRDefault="0083159A" w:rsidP="0083159A">
            <w:pPr>
              <w:widowControl w:val="0"/>
              <w:overflowPunct w:val="0"/>
              <w:autoSpaceDE w:val="0"/>
              <w:autoSpaceDN w:val="0"/>
              <w:adjustRightInd w:val="0"/>
              <w:spacing w:after="0"/>
              <w:ind w:left="224"/>
              <w:textAlignment w:val="baseline"/>
              <w:rPr>
                <w:ins w:id="288" w:author="Author" w:date="2023-09-15T17:48:00Z"/>
                <w:rFonts w:ascii="Arial" w:eastAsia="바탕" w:hAnsi="Arial"/>
                <w:sz w:val="18"/>
                <w:lang w:eastAsia="ja-JP"/>
              </w:rPr>
            </w:pPr>
            <w:ins w:id="289" w:author="Author" w:date="2023-09-15T17:48:00Z">
              <w:r w:rsidRPr="0083159A">
                <w:rPr>
                  <w:rFonts w:ascii="Arial" w:hAnsi="Arial"/>
                  <w:b/>
                  <w:sz w:val="18"/>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65DBD482" w14:textId="77777777" w:rsidR="0083159A" w:rsidRPr="0083159A" w:rsidRDefault="0083159A" w:rsidP="0083159A">
            <w:pPr>
              <w:keepNext/>
              <w:keepLines/>
              <w:spacing w:after="0"/>
              <w:rPr>
                <w:ins w:id="290"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3D746581" w14:textId="77777777" w:rsidR="0083159A" w:rsidRPr="0083159A" w:rsidRDefault="0083159A" w:rsidP="0083159A">
            <w:pPr>
              <w:keepNext/>
              <w:keepLines/>
              <w:spacing w:after="0"/>
              <w:rPr>
                <w:ins w:id="291" w:author="Author" w:date="2023-09-15T17:48:00Z"/>
                <w:rFonts w:ascii="Arial" w:hAnsi="Arial"/>
                <w:i/>
                <w:iCs/>
                <w:sz w:val="18"/>
                <w:szCs w:val="18"/>
                <w:lang w:val="x-none" w:eastAsia="ja-JP"/>
              </w:rPr>
            </w:pPr>
            <w:ins w:id="292" w:author="Author" w:date="2023-09-15T17:48:00Z">
              <w:r w:rsidRPr="0083159A">
                <w:rPr>
                  <w:rFonts w:ascii="Arial" w:hAnsi="Arial"/>
                  <w:i/>
                  <w:iCs/>
                  <w:sz w:val="18"/>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3566DD61" w14:textId="77777777" w:rsidR="0083159A" w:rsidRPr="0083159A" w:rsidRDefault="0083159A" w:rsidP="0083159A">
            <w:pPr>
              <w:keepNext/>
              <w:keepLines/>
              <w:spacing w:after="0"/>
              <w:rPr>
                <w:ins w:id="293"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647B212" w14:textId="77777777" w:rsidR="0083159A" w:rsidRPr="0083159A" w:rsidRDefault="0083159A" w:rsidP="0083159A">
            <w:pPr>
              <w:keepNext/>
              <w:keepLines/>
              <w:spacing w:after="0"/>
              <w:rPr>
                <w:ins w:id="294"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7874297" w14:textId="77777777" w:rsidR="0083159A" w:rsidRPr="0083159A" w:rsidRDefault="0083159A" w:rsidP="0083159A">
            <w:pPr>
              <w:keepNext/>
              <w:keepLines/>
              <w:spacing w:after="0"/>
              <w:jc w:val="center"/>
              <w:rPr>
                <w:ins w:id="295" w:author="Author" w:date="2023-09-15T17:48:00Z"/>
                <w:rFonts w:ascii="Arial" w:hAnsi="Arial"/>
                <w:sz w:val="18"/>
                <w:lang w:eastAsia="ja-JP"/>
              </w:rPr>
            </w:pPr>
            <w:ins w:id="296"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B1283D5" w14:textId="77777777" w:rsidR="0083159A" w:rsidRPr="0083159A" w:rsidRDefault="0083159A" w:rsidP="0083159A">
            <w:pPr>
              <w:keepNext/>
              <w:keepLines/>
              <w:spacing w:after="0"/>
              <w:jc w:val="center"/>
              <w:rPr>
                <w:ins w:id="297" w:author="Author" w:date="2023-09-15T17:48:00Z"/>
                <w:rFonts w:ascii="Arial" w:hAnsi="Arial"/>
                <w:sz w:val="18"/>
              </w:rPr>
            </w:pPr>
          </w:p>
        </w:tc>
      </w:tr>
      <w:tr w:rsidR="0083159A" w:rsidRPr="0083159A" w14:paraId="550AC6F1" w14:textId="77777777" w:rsidTr="000D3E28">
        <w:trPr>
          <w:ins w:id="29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5D7248B" w14:textId="77777777" w:rsidR="0083159A" w:rsidRPr="0083159A" w:rsidRDefault="0083159A" w:rsidP="0083159A">
            <w:pPr>
              <w:widowControl w:val="0"/>
              <w:overflowPunct w:val="0"/>
              <w:autoSpaceDE w:val="0"/>
              <w:autoSpaceDN w:val="0"/>
              <w:adjustRightInd w:val="0"/>
              <w:spacing w:after="0"/>
              <w:ind w:left="340"/>
              <w:textAlignment w:val="baseline"/>
              <w:rPr>
                <w:ins w:id="299" w:author="Author" w:date="2023-09-15T17:48:00Z"/>
                <w:rFonts w:ascii="Arial" w:eastAsia="바탕" w:hAnsi="Arial"/>
                <w:bCs/>
                <w:sz w:val="18"/>
                <w:lang w:eastAsia="ja-JP"/>
              </w:rPr>
            </w:pPr>
            <w:ins w:id="300" w:author="Author" w:date="2023-09-15T17:48:00Z">
              <w:r w:rsidRPr="0083159A">
                <w:rPr>
                  <w:rFonts w:ascii="Arial" w:hAnsi="Arial"/>
                  <w:bCs/>
                  <w:sz w:val="18"/>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39A1DC0A" w14:textId="77777777" w:rsidR="0083159A" w:rsidRPr="0083159A" w:rsidRDefault="0083159A" w:rsidP="0083159A">
            <w:pPr>
              <w:keepNext/>
              <w:keepLines/>
              <w:spacing w:after="0"/>
              <w:rPr>
                <w:ins w:id="301" w:author="Author" w:date="2023-09-15T17:48:00Z"/>
                <w:rFonts w:ascii="Arial" w:hAnsi="Arial"/>
                <w:sz w:val="18"/>
                <w:lang w:eastAsia="ja-JP"/>
              </w:rPr>
            </w:pPr>
            <w:ins w:id="302" w:author="Author" w:date="2023-09-15T17:48:00Z">
              <w:r w:rsidRPr="0083159A">
                <w:rPr>
                  <w:rFonts w:ascii="Arial" w:hAnsi="Arial"/>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18330F2" w14:textId="77777777" w:rsidR="0083159A" w:rsidRPr="0083159A" w:rsidRDefault="0083159A" w:rsidP="0083159A">
            <w:pPr>
              <w:keepNext/>
              <w:keepLines/>
              <w:spacing w:after="0"/>
              <w:rPr>
                <w:ins w:id="303" w:author="Author" w:date="2023-09-15T17:48:00Z"/>
                <w:rFonts w:ascii="Arial" w:hAnsi="Arial"/>
                <w:i/>
                <w:iCs/>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0F96810" w14:textId="77777777" w:rsidR="0083159A" w:rsidRPr="0083159A" w:rsidRDefault="0083159A" w:rsidP="0083159A">
            <w:pPr>
              <w:keepNext/>
              <w:keepLines/>
              <w:spacing w:after="0"/>
              <w:rPr>
                <w:ins w:id="304" w:author="Author" w:date="2023-09-15T17:48:00Z"/>
                <w:rFonts w:ascii="Arial" w:hAnsi="Arial"/>
                <w:snapToGrid w:val="0"/>
                <w:sz w:val="18"/>
                <w:lang w:eastAsia="ko-KR"/>
              </w:rPr>
            </w:pPr>
            <w:ins w:id="305" w:author="Author" w:date="2023-09-15T17:48:00Z">
              <w:r w:rsidRPr="0083159A">
                <w:rPr>
                  <w:rFonts w:ascii="Arial" w:hAnsi="Arial"/>
                  <w:snapToGrid w:val="0"/>
                  <w:sz w:val="18"/>
                  <w:lang w:eastAsia="ko-KR"/>
                </w:rPr>
                <w:t>Global NG-RAN Node ID</w:t>
              </w:r>
            </w:ins>
          </w:p>
          <w:p w14:paraId="2B1A17D6" w14:textId="77777777" w:rsidR="0083159A" w:rsidRPr="0083159A" w:rsidRDefault="0083159A" w:rsidP="0083159A">
            <w:pPr>
              <w:keepNext/>
              <w:keepLines/>
              <w:spacing w:after="0"/>
              <w:rPr>
                <w:ins w:id="306" w:author="Author" w:date="2023-09-15T17:48:00Z"/>
                <w:rFonts w:ascii="Arial" w:hAnsi="Arial"/>
                <w:sz w:val="18"/>
                <w:lang w:val="x-none" w:eastAsia="ja-JP"/>
              </w:rPr>
            </w:pPr>
            <w:ins w:id="307" w:author="Author" w:date="2023-09-15T17:48:00Z">
              <w:r w:rsidRPr="0083159A">
                <w:rPr>
                  <w:rFonts w:ascii="Arial" w:hAnsi="Arial"/>
                  <w:snapToGrid w:val="0"/>
                  <w:sz w:val="18"/>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2311477C" w14:textId="77777777" w:rsidR="0083159A" w:rsidRPr="0083159A" w:rsidRDefault="0083159A" w:rsidP="0083159A">
            <w:pPr>
              <w:keepNext/>
              <w:keepLines/>
              <w:spacing w:after="0"/>
              <w:rPr>
                <w:ins w:id="308"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8F0123F" w14:textId="77777777" w:rsidR="0083159A" w:rsidRPr="0083159A" w:rsidRDefault="0083159A" w:rsidP="0083159A">
            <w:pPr>
              <w:keepNext/>
              <w:keepLines/>
              <w:spacing w:after="0"/>
              <w:jc w:val="center"/>
              <w:rPr>
                <w:ins w:id="309" w:author="Author" w:date="2023-09-15T17:48:00Z"/>
                <w:rFonts w:ascii="Arial" w:hAnsi="Arial"/>
                <w:sz w:val="18"/>
                <w:lang w:eastAsia="ja-JP"/>
              </w:rPr>
            </w:pPr>
            <w:ins w:id="310"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CF8EF8C" w14:textId="77777777" w:rsidR="0083159A" w:rsidRPr="0083159A" w:rsidRDefault="0083159A" w:rsidP="0083159A">
            <w:pPr>
              <w:keepNext/>
              <w:keepLines/>
              <w:spacing w:after="0"/>
              <w:jc w:val="center"/>
              <w:rPr>
                <w:ins w:id="311" w:author="Author" w:date="2023-09-15T17:48:00Z"/>
                <w:rFonts w:ascii="Arial" w:hAnsi="Arial"/>
                <w:sz w:val="18"/>
              </w:rPr>
            </w:pPr>
          </w:p>
        </w:tc>
      </w:tr>
      <w:tr w:rsidR="0083159A" w:rsidRPr="0083159A" w14:paraId="10CA95B2" w14:textId="77777777" w:rsidTr="000D3E28">
        <w:trPr>
          <w:ins w:id="31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97EF9C6" w14:textId="77777777" w:rsidR="0083159A" w:rsidRPr="0083159A" w:rsidRDefault="0083159A" w:rsidP="0083159A">
            <w:pPr>
              <w:widowControl w:val="0"/>
              <w:overflowPunct w:val="0"/>
              <w:autoSpaceDE w:val="0"/>
              <w:autoSpaceDN w:val="0"/>
              <w:adjustRightInd w:val="0"/>
              <w:spacing w:after="0"/>
              <w:ind w:left="340"/>
              <w:textAlignment w:val="baseline"/>
              <w:rPr>
                <w:ins w:id="313" w:author="Author" w:date="2023-09-15T17:48:00Z"/>
                <w:rFonts w:ascii="Arial" w:eastAsia="Times New Roman" w:hAnsi="Arial" w:cs="Arial"/>
                <w:sz w:val="18"/>
                <w:szCs w:val="18"/>
                <w:lang w:eastAsia="ko-KR"/>
              </w:rPr>
            </w:pPr>
            <w:ins w:id="314" w:author="Author" w:date="2023-09-15T17:48:00Z">
              <w:r w:rsidRPr="0083159A">
                <w:rPr>
                  <w:rFonts w:ascii="Arial" w:hAnsi="Arial"/>
                  <w:bCs/>
                  <w:sz w:val="18"/>
                  <w:lang w:eastAsia="ja-JP"/>
                </w:rPr>
                <w:lastRenderedPageBreak/>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3740DBD3" w14:textId="77777777" w:rsidR="0083159A" w:rsidRPr="0083159A" w:rsidRDefault="0083159A" w:rsidP="0083159A">
            <w:pPr>
              <w:keepNext/>
              <w:keepLines/>
              <w:spacing w:after="0"/>
              <w:rPr>
                <w:ins w:id="315" w:author="Author" w:date="2023-09-15T17:48:00Z"/>
                <w:rFonts w:ascii="Arial" w:hAnsi="Arial"/>
                <w:snapToGrid w:val="0"/>
                <w:sz w:val="18"/>
                <w:lang w:eastAsia="ko-KR"/>
              </w:rPr>
            </w:pPr>
            <w:ins w:id="316" w:author="Author" w:date="2023-09-15T17:48:00Z">
              <w:r w:rsidRPr="0083159A">
                <w:rPr>
                  <w:rFonts w:ascii="Arial" w:hAnsi="Arial"/>
                  <w:snapToGrid w:val="0"/>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E3DFEA6" w14:textId="77777777" w:rsidR="0083159A" w:rsidRPr="0083159A" w:rsidRDefault="0083159A" w:rsidP="0083159A">
            <w:pPr>
              <w:keepNext/>
              <w:keepLines/>
              <w:spacing w:after="0"/>
              <w:rPr>
                <w:ins w:id="317" w:author="Author" w:date="2023-09-15T17:48: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B5F0DB5" w14:textId="77777777" w:rsidR="0083159A" w:rsidRPr="0083159A" w:rsidRDefault="0083159A" w:rsidP="0083159A">
            <w:pPr>
              <w:keepNext/>
              <w:keepLines/>
              <w:spacing w:after="0"/>
              <w:rPr>
                <w:ins w:id="318" w:author="Author" w:date="2023-09-15T17:48:00Z"/>
                <w:rFonts w:ascii="Arial" w:hAnsi="Arial"/>
                <w:snapToGrid w:val="0"/>
                <w:sz w:val="18"/>
                <w:lang w:eastAsia="ko-KR"/>
              </w:rPr>
            </w:pPr>
            <w:ins w:id="319" w:author="Author" w:date="2023-09-15T17:48:00Z">
              <w:r w:rsidRPr="0083159A">
                <w:rPr>
                  <w:rFonts w:ascii="Arial" w:hAnsi="Arial"/>
                  <w:snapToGrid w:val="0"/>
                  <w:sz w:val="18"/>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489DA5B4" w14:textId="77777777" w:rsidR="0083159A" w:rsidRPr="0083159A" w:rsidRDefault="0083159A" w:rsidP="0083159A">
            <w:pPr>
              <w:keepNext/>
              <w:keepLines/>
              <w:spacing w:after="0"/>
              <w:rPr>
                <w:ins w:id="320"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2EAD922" w14:textId="77777777" w:rsidR="0083159A" w:rsidRPr="0083159A" w:rsidRDefault="0083159A" w:rsidP="0083159A">
            <w:pPr>
              <w:keepNext/>
              <w:keepLines/>
              <w:spacing w:after="0"/>
              <w:jc w:val="center"/>
              <w:rPr>
                <w:ins w:id="321" w:author="Author" w:date="2023-09-15T17:48:00Z"/>
                <w:rFonts w:ascii="Arial" w:hAnsi="Arial"/>
                <w:sz w:val="18"/>
                <w:lang w:eastAsia="ja-JP"/>
              </w:rPr>
            </w:pPr>
            <w:ins w:id="322"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98D906" w14:textId="77777777" w:rsidR="0083159A" w:rsidRPr="0083159A" w:rsidRDefault="0083159A" w:rsidP="0083159A">
            <w:pPr>
              <w:keepNext/>
              <w:keepLines/>
              <w:spacing w:after="0"/>
              <w:jc w:val="center"/>
              <w:rPr>
                <w:ins w:id="323" w:author="Author" w:date="2023-09-15T17:48:00Z"/>
                <w:rFonts w:ascii="Arial" w:hAnsi="Arial"/>
                <w:sz w:val="18"/>
              </w:rPr>
            </w:pPr>
          </w:p>
        </w:tc>
      </w:tr>
      <w:tr w:rsidR="008739D6" w:rsidRPr="0083159A" w14:paraId="302FC8C0" w14:textId="77777777" w:rsidTr="000D3E28">
        <w:trPr>
          <w:ins w:id="32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6DD9153" w14:textId="77777777" w:rsidR="008739D6" w:rsidRPr="0083159A" w:rsidRDefault="008739D6" w:rsidP="008739D6">
            <w:pPr>
              <w:widowControl w:val="0"/>
              <w:overflowPunct w:val="0"/>
              <w:autoSpaceDE w:val="0"/>
              <w:autoSpaceDN w:val="0"/>
              <w:adjustRightInd w:val="0"/>
              <w:spacing w:after="0"/>
              <w:ind w:left="340"/>
              <w:textAlignment w:val="baseline"/>
              <w:rPr>
                <w:ins w:id="325" w:author="Author" w:date="2023-09-15T17:48:00Z"/>
                <w:rFonts w:ascii="Arial" w:eastAsia="바탕" w:hAnsi="Arial"/>
                <w:b/>
                <w:bCs/>
                <w:sz w:val="18"/>
                <w:lang w:eastAsia="ja-JP"/>
              </w:rPr>
            </w:pPr>
            <w:ins w:id="326" w:author="Author" w:date="2023-09-15T17:48:00Z">
              <w:r w:rsidRPr="0083159A">
                <w:rPr>
                  <w:rFonts w:ascii="Arial" w:hAnsi="Arial"/>
                  <w:b/>
                  <w:sz w:val="18"/>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3D1CF7D1" w14:textId="77777777" w:rsidR="008739D6" w:rsidRPr="0083159A" w:rsidRDefault="008739D6" w:rsidP="008739D6">
            <w:pPr>
              <w:keepNext/>
              <w:keepLines/>
              <w:spacing w:after="0"/>
              <w:rPr>
                <w:ins w:id="327"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1B5BDE86" w14:textId="77777777" w:rsidR="008739D6" w:rsidRPr="0083159A" w:rsidRDefault="008739D6" w:rsidP="008739D6">
            <w:pPr>
              <w:keepNext/>
              <w:keepLines/>
              <w:spacing w:after="0"/>
              <w:rPr>
                <w:ins w:id="328" w:author="Author" w:date="2023-09-15T17:48:00Z"/>
                <w:rFonts w:ascii="Arial" w:hAnsi="Arial"/>
                <w:i/>
                <w:iCs/>
                <w:sz w:val="18"/>
                <w:szCs w:val="18"/>
                <w:lang w:val="x-none" w:eastAsia="ja-JP"/>
              </w:rPr>
            </w:pPr>
            <w:ins w:id="329" w:author="Author" w:date="2023-09-15T17:48:00Z">
              <w:r w:rsidRPr="0083159A">
                <w:rPr>
                  <w:rFonts w:ascii="Arial" w:hAnsi="Arial"/>
                  <w:i/>
                  <w:iCs/>
                  <w:sz w:val="18"/>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2E748D1A" w14:textId="77777777" w:rsidR="008739D6" w:rsidRPr="0083159A" w:rsidRDefault="008739D6" w:rsidP="008739D6">
            <w:pPr>
              <w:keepNext/>
              <w:keepLines/>
              <w:spacing w:after="0"/>
              <w:rPr>
                <w:ins w:id="330"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855F0CB" w14:textId="77777777" w:rsidR="008739D6" w:rsidRPr="0083159A" w:rsidRDefault="008739D6" w:rsidP="008739D6">
            <w:pPr>
              <w:keepNext/>
              <w:keepLines/>
              <w:spacing w:after="0"/>
              <w:rPr>
                <w:ins w:id="331"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4036720" w14:textId="77777777" w:rsidR="008739D6" w:rsidRPr="0083159A" w:rsidRDefault="008739D6" w:rsidP="008739D6">
            <w:pPr>
              <w:keepNext/>
              <w:keepLines/>
              <w:spacing w:after="0"/>
              <w:jc w:val="center"/>
              <w:rPr>
                <w:ins w:id="332" w:author="Author" w:date="2023-09-15T17:48:00Z"/>
                <w:rFonts w:ascii="Arial" w:hAnsi="Arial"/>
                <w:sz w:val="18"/>
                <w:lang w:eastAsia="ja-JP"/>
              </w:rPr>
            </w:pPr>
            <w:ins w:id="333"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980620" w14:textId="77777777" w:rsidR="008739D6" w:rsidRPr="0083159A" w:rsidRDefault="008739D6" w:rsidP="008739D6">
            <w:pPr>
              <w:keepNext/>
              <w:keepLines/>
              <w:spacing w:after="0"/>
              <w:jc w:val="center"/>
              <w:rPr>
                <w:ins w:id="334" w:author="Author" w:date="2023-09-15T17:48:00Z"/>
                <w:rFonts w:ascii="Arial" w:hAnsi="Arial"/>
                <w:sz w:val="18"/>
              </w:rPr>
            </w:pPr>
          </w:p>
        </w:tc>
      </w:tr>
      <w:tr w:rsidR="008739D6" w:rsidRPr="0083159A" w14:paraId="6EA6A48B" w14:textId="77777777" w:rsidTr="000D3E28">
        <w:trPr>
          <w:ins w:id="33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4354066" w14:textId="77777777" w:rsidR="008739D6" w:rsidRPr="0083159A" w:rsidRDefault="008739D6" w:rsidP="008739D6">
            <w:pPr>
              <w:widowControl w:val="0"/>
              <w:overflowPunct w:val="0"/>
              <w:autoSpaceDE w:val="0"/>
              <w:autoSpaceDN w:val="0"/>
              <w:adjustRightInd w:val="0"/>
              <w:spacing w:after="0"/>
              <w:ind w:left="454"/>
              <w:textAlignment w:val="baseline"/>
              <w:rPr>
                <w:ins w:id="336" w:author="Author" w:date="2023-09-15T17:48:00Z"/>
                <w:rFonts w:ascii="Arial" w:eastAsia="바탕" w:hAnsi="Arial"/>
                <w:b/>
                <w:sz w:val="18"/>
                <w:lang w:val="x-none" w:eastAsia="x-none"/>
              </w:rPr>
            </w:pPr>
            <w:ins w:id="337" w:author="Author" w:date="2023-09-15T17:48:00Z">
              <w:r w:rsidRPr="0083159A">
                <w:rPr>
                  <w:rFonts w:ascii="Arial" w:hAnsi="Arial"/>
                  <w:b/>
                  <w:sz w:val="18"/>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79F449F0" w14:textId="77777777" w:rsidR="008739D6" w:rsidRPr="0083159A" w:rsidRDefault="008739D6" w:rsidP="008739D6">
            <w:pPr>
              <w:keepNext/>
              <w:keepLines/>
              <w:spacing w:after="0"/>
              <w:rPr>
                <w:ins w:id="338" w:author="Author" w:date="2023-09-15T17:48: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2BC587EE" w14:textId="4976991E" w:rsidR="008739D6" w:rsidRPr="0083159A" w:rsidRDefault="008739D6" w:rsidP="008739D6">
            <w:pPr>
              <w:keepNext/>
              <w:keepLines/>
              <w:spacing w:after="0"/>
              <w:rPr>
                <w:ins w:id="339" w:author="Author" w:date="2023-09-15T17:48:00Z"/>
                <w:rFonts w:ascii="Arial" w:hAnsi="Arial"/>
                <w:i/>
                <w:iCs/>
                <w:sz w:val="18"/>
                <w:szCs w:val="18"/>
                <w:lang w:val="x-none" w:eastAsia="ja-JP"/>
              </w:rPr>
            </w:pPr>
            <w:ins w:id="340" w:author="Author" w:date="2023-09-15T17:48:00Z">
              <w:r w:rsidRPr="0083159A">
                <w:rPr>
                  <w:rFonts w:ascii="Arial" w:hAnsi="Arial"/>
                  <w:i/>
                  <w:iCs/>
                  <w:sz w:val="18"/>
                  <w:szCs w:val="18"/>
                  <w:lang w:eastAsia="ja-JP"/>
                </w:rPr>
                <w:t>1 .. &lt;</w:t>
              </w:r>
              <w:proofErr w:type="spellStart"/>
              <w:del w:id="341" w:author="Jaemin Han" w:date="2023-09-25T17:57:00Z">
                <w:r w:rsidRPr="0083159A" w:rsidDel="005D076B">
                  <w:rPr>
                    <w:rFonts w:ascii="Arial" w:hAnsi="Arial"/>
                    <w:i/>
                    <w:iCs/>
                    <w:sz w:val="18"/>
                    <w:szCs w:val="18"/>
                    <w:lang w:eastAsia="ja-JP"/>
                  </w:rPr>
                  <w:delText>maxnoofPSCellCandidate</w:delText>
                </w:r>
              </w:del>
            </w:ins>
            <w:proofErr w:type="spellEnd"/>
            <w:ins w:id="342" w:author="Jaemin Han" w:date="2023-09-25T17:57:00Z">
              <w:r w:rsidR="005D076B" w:rsidRPr="005D076B">
                <w:rPr>
                  <w:rFonts w:ascii="Arial" w:hAnsi="Arial"/>
                  <w:i/>
                  <w:iCs/>
                  <w:sz w:val="18"/>
                  <w:szCs w:val="18"/>
                  <w:lang w:eastAsia="ja-JP"/>
                </w:rPr>
                <w:t>maxnoof</w:t>
              </w:r>
            </w:ins>
            <w:ins w:id="343" w:author="Jaemin Han" w:date="2023-09-25T17:58:00Z">
              <w:r w:rsidR="005D076B">
                <w:rPr>
                  <w:rFonts w:ascii="Arial" w:hAnsi="Arial"/>
                  <w:i/>
                  <w:iCs/>
                  <w:sz w:val="18"/>
                  <w:szCs w:val="18"/>
                  <w:lang w:eastAsia="ja-JP"/>
                </w:rPr>
                <w:t>CondReconfig</w:t>
              </w:r>
            </w:ins>
            <w:ins w:id="344" w:author="Author" w:date="2023-09-15T17:48:00Z">
              <w:r w:rsidRPr="0083159A">
                <w:rPr>
                  <w:rFonts w:ascii="Arial" w:hAnsi="Arial"/>
                  <w:i/>
                  <w:iCs/>
                  <w:sz w:val="18"/>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53FC8628" w14:textId="77777777" w:rsidR="008739D6" w:rsidRPr="0083159A" w:rsidRDefault="008739D6" w:rsidP="008739D6">
            <w:pPr>
              <w:keepNext/>
              <w:keepLines/>
              <w:spacing w:after="0"/>
              <w:rPr>
                <w:ins w:id="345"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B39E6D" w14:textId="77777777" w:rsidR="008739D6" w:rsidRPr="0083159A" w:rsidRDefault="008739D6" w:rsidP="008739D6">
            <w:pPr>
              <w:keepNext/>
              <w:keepLines/>
              <w:spacing w:after="0"/>
              <w:rPr>
                <w:ins w:id="346"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AD172AC" w14:textId="77777777" w:rsidR="008739D6" w:rsidRPr="0083159A" w:rsidRDefault="008739D6" w:rsidP="008739D6">
            <w:pPr>
              <w:keepNext/>
              <w:keepLines/>
              <w:spacing w:after="0"/>
              <w:jc w:val="center"/>
              <w:rPr>
                <w:ins w:id="347" w:author="Author" w:date="2023-09-15T17:48:00Z"/>
                <w:rFonts w:ascii="Arial" w:hAnsi="Arial"/>
                <w:sz w:val="18"/>
                <w:lang w:eastAsia="ja-JP"/>
              </w:rPr>
            </w:pPr>
            <w:ins w:id="348"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028F75D" w14:textId="77777777" w:rsidR="008739D6" w:rsidRPr="0083159A" w:rsidRDefault="008739D6" w:rsidP="008739D6">
            <w:pPr>
              <w:keepNext/>
              <w:keepLines/>
              <w:spacing w:after="0"/>
              <w:jc w:val="center"/>
              <w:rPr>
                <w:ins w:id="349" w:author="Author" w:date="2023-09-15T17:48:00Z"/>
                <w:rFonts w:ascii="Arial" w:hAnsi="Arial"/>
                <w:sz w:val="18"/>
              </w:rPr>
            </w:pPr>
          </w:p>
        </w:tc>
      </w:tr>
      <w:tr w:rsidR="008739D6" w:rsidRPr="0083159A" w14:paraId="51060000" w14:textId="77777777" w:rsidTr="000D3E28">
        <w:trPr>
          <w:ins w:id="35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A0348C8" w14:textId="77777777" w:rsidR="008739D6" w:rsidRPr="0083159A" w:rsidRDefault="008739D6" w:rsidP="008739D6">
            <w:pPr>
              <w:widowControl w:val="0"/>
              <w:overflowPunct w:val="0"/>
              <w:autoSpaceDE w:val="0"/>
              <w:autoSpaceDN w:val="0"/>
              <w:adjustRightInd w:val="0"/>
              <w:spacing w:after="0"/>
              <w:ind w:left="680"/>
              <w:textAlignment w:val="baseline"/>
              <w:rPr>
                <w:ins w:id="351" w:author="Author" w:date="2023-09-15T17:48:00Z"/>
                <w:rFonts w:ascii="Arial" w:eastAsia="바탕" w:hAnsi="Arial"/>
                <w:sz w:val="18"/>
                <w:lang w:val="x-none" w:eastAsia="x-none"/>
              </w:rPr>
            </w:pPr>
            <w:ins w:id="352" w:author="Author" w:date="2023-09-15T17:48:00Z">
              <w:r w:rsidRPr="0083159A">
                <w:rPr>
                  <w:rFonts w:ascii="Arial" w:hAnsi="Arial"/>
                  <w:bCs/>
                  <w:sz w:val="18"/>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3B0BE3DE" w14:textId="77777777" w:rsidR="008739D6" w:rsidRPr="0083159A" w:rsidRDefault="008739D6" w:rsidP="008739D6">
            <w:pPr>
              <w:keepNext/>
              <w:keepLines/>
              <w:spacing w:after="0"/>
              <w:rPr>
                <w:ins w:id="353" w:author="Author" w:date="2023-09-15T17:48:00Z"/>
                <w:rFonts w:ascii="Arial" w:hAnsi="Arial" w:cs="Arial"/>
                <w:sz w:val="18"/>
                <w:lang w:val="x-none" w:eastAsia="ja-JP"/>
              </w:rPr>
            </w:pPr>
            <w:ins w:id="354" w:author="Author" w:date="2023-09-15T17:48:00Z">
              <w:r w:rsidRPr="0083159A">
                <w:rPr>
                  <w:rFonts w:ascii="Arial" w:hAnsi="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23192DD" w14:textId="77777777" w:rsidR="008739D6" w:rsidRPr="0083159A" w:rsidRDefault="008739D6" w:rsidP="008739D6">
            <w:pPr>
              <w:keepNext/>
              <w:keepLines/>
              <w:spacing w:after="0"/>
              <w:rPr>
                <w:ins w:id="355"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2DC129C" w14:textId="77777777" w:rsidR="008739D6" w:rsidRPr="0083159A" w:rsidRDefault="008739D6" w:rsidP="008739D6">
            <w:pPr>
              <w:keepNext/>
              <w:keepLines/>
              <w:spacing w:after="0"/>
              <w:rPr>
                <w:ins w:id="356" w:author="Author" w:date="2023-09-15T17:48:00Z"/>
                <w:rFonts w:ascii="Arial" w:hAnsi="Arial" w:cs="Arial"/>
                <w:sz w:val="18"/>
                <w:lang w:val="x-none" w:eastAsia="ja-JP"/>
              </w:rPr>
            </w:pPr>
            <w:ins w:id="357" w:author="Author" w:date="2023-09-15T17:48:00Z">
              <w:r w:rsidRPr="0083159A">
                <w:rPr>
                  <w:rFonts w:ascii="Arial" w:hAnsi="Arial"/>
                  <w:sz w:val="18"/>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5FC2BAD8" w14:textId="77777777" w:rsidR="008739D6" w:rsidRPr="0083159A" w:rsidRDefault="008739D6" w:rsidP="008739D6">
            <w:pPr>
              <w:keepNext/>
              <w:keepLines/>
              <w:spacing w:after="0"/>
              <w:rPr>
                <w:ins w:id="358"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C86D7F2" w14:textId="77777777" w:rsidR="008739D6" w:rsidRPr="0083159A" w:rsidRDefault="008739D6" w:rsidP="008739D6">
            <w:pPr>
              <w:keepNext/>
              <w:keepLines/>
              <w:spacing w:after="0"/>
              <w:jc w:val="center"/>
              <w:rPr>
                <w:ins w:id="359" w:author="Author" w:date="2023-09-15T17:48:00Z"/>
                <w:rFonts w:ascii="Arial" w:hAnsi="Arial"/>
                <w:sz w:val="18"/>
                <w:lang w:eastAsia="ja-JP"/>
              </w:rPr>
            </w:pPr>
            <w:ins w:id="360"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C1732D5" w14:textId="77777777" w:rsidR="008739D6" w:rsidRPr="0083159A" w:rsidRDefault="008739D6" w:rsidP="008739D6">
            <w:pPr>
              <w:keepNext/>
              <w:keepLines/>
              <w:spacing w:after="0"/>
              <w:jc w:val="center"/>
              <w:rPr>
                <w:ins w:id="361" w:author="Author" w:date="2023-09-15T17:48:00Z"/>
                <w:rFonts w:ascii="Arial" w:hAnsi="Arial"/>
                <w:sz w:val="18"/>
              </w:rPr>
            </w:pPr>
          </w:p>
        </w:tc>
      </w:tr>
      <w:tr w:rsidR="008739D6" w:rsidRPr="0083159A" w14:paraId="5C4EB39E" w14:textId="77777777" w:rsidTr="000D3E28">
        <w:trPr>
          <w:ins w:id="36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E3AEC1E" w14:textId="77777777" w:rsidR="008739D6" w:rsidRPr="0083159A" w:rsidRDefault="008739D6" w:rsidP="008739D6">
            <w:pPr>
              <w:widowControl w:val="0"/>
              <w:overflowPunct w:val="0"/>
              <w:autoSpaceDE w:val="0"/>
              <w:autoSpaceDN w:val="0"/>
              <w:adjustRightInd w:val="0"/>
              <w:spacing w:after="0"/>
              <w:ind w:left="680"/>
              <w:textAlignment w:val="baseline"/>
              <w:rPr>
                <w:ins w:id="363" w:author="Author" w:date="2023-09-15T17:48:00Z"/>
                <w:rFonts w:ascii="Arial" w:eastAsia="바탕" w:hAnsi="Arial"/>
                <w:sz w:val="18"/>
                <w:lang w:val="x-none" w:eastAsia="x-none"/>
              </w:rPr>
            </w:pPr>
            <w:ins w:id="364" w:author="Author" w:date="2023-09-15T17:48:00Z">
              <w:r w:rsidRPr="0083159A">
                <w:rPr>
                  <w:rFonts w:ascii="Arial" w:hAnsi="Arial"/>
                  <w:bCs/>
                  <w:sz w:val="18"/>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5813F38" w14:textId="77777777" w:rsidR="008739D6" w:rsidRPr="0083159A" w:rsidRDefault="008739D6" w:rsidP="008739D6">
            <w:pPr>
              <w:keepNext/>
              <w:keepLines/>
              <w:spacing w:after="0"/>
              <w:rPr>
                <w:ins w:id="365" w:author="Author" w:date="2023-09-15T17:48:00Z"/>
                <w:rFonts w:ascii="Arial" w:hAnsi="Arial" w:cs="Arial"/>
                <w:sz w:val="18"/>
                <w:lang w:val="x-none" w:eastAsia="ja-JP"/>
              </w:rPr>
            </w:pPr>
            <w:ins w:id="366" w:author="Author" w:date="2023-09-15T17:48:00Z">
              <w:r w:rsidRPr="0083159A">
                <w:rPr>
                  <w:rFonts w:ascii="Arial" w:hAnsi="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A633F28" w14:textId="77777777" w:rsidR="008739D6" w:rsidRPr="0083159A" w:rsidRDefault="008739D6" w:rsidP="008739D6">
            <w:pPr>
              <w:keepNext/>
              <w:keepLines/>
              <w:spacing w:after="0"/>
              <w:rPr>
                <w:ins w:id="367"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C7AA604" w14:textId="77777777" w:rsidR="008739D6" w:rsidRPr="0083159A" w:rsidRDefault="008739D6" w:rsidP="008739D6">
            <w:pPr>
              <w:keepNext/>
              <w:keepLines/>
              <w:spacing w:after="0"/>
              <w:rPr>
                <w:ins w:id="368" w:author="Author" w:date="2023-09-15T17:48:00Z"/>
                <w:rFonts w:ascii="Arial" w:hAnsi="Arial"/>
                <w:sz w:val="18"/>
                <w:lang w:eastAsia="ja-JP"/>
              </w:rPr>
            </w:pPr>
            <w:ins w:id="369" w:author="Author" w:date="2023-09-15T17:48:00Z">
              <w:r w:rsidRPr="0083159A">
                <w:rPr>
                  <w:rFonts w:ascii="Arial" w:hAnsi="Arial"/>
                  <w:sz w:val="18"/>
                  <w:lang w:eastAsia="ja-JP"/>
                </w:rPr>
                <w:t>OCTET STRING</w:t>
              </w:r>
            </w:ins>
          </w:p>
          <w:p w14:paraId="483FC20B" w14:textId="77777777" w:rsidR="008739D6" w:rsidRPr="0083159A" w:rsidRDefault="008739D6" w:rsidP="008739D6">
            <w:pPr>
              <w:keepNext/>
              <w:keepLines/>
              <w:spacing w:after="0"/>
              <w:rPr>
                <w:ins w:id="370" w:author="Author" w:date="2023-09-15T17:48:00Z"/>
                <w:rFonts w:ascii="Arial" w:hAnsi="Arial" w:cs="Arial"/>
                <w:sz w:val="18"/>
                <w:lang w:val="x-none" w:eastAsia="ja-JP"/>
              </w:rPr>
            </w:pPr>
            <w:ins w:id="371" w:author="Author" w:date="2023-09-15T17:48:00Z">
              <w:r w:rsidRPr="0083159A">
                <w:rPr>
                  <w:rFonts w:ascii="Arial" w:hAnsi="Arial" w:hint="eastAsia"/>
                  <w:sz w:val="18"/>
                  <w:highlight w:val="yellow"/>
                </w:rPr>
                <w:t>F</w:t>
              </w:r>
              <w:r w:rsidRPr="0083159A">
                <w:rPr>
                  <w:rFonts w:ascii="Arial" w:hAnsi="Arial"/>
                  <w:sz w:val="18"/>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5103EAA0" w14:textId="77777777" w:rsidR="008739D6" w:rsidRPr="0083159A" w:rsidRDefault="008739D6" w:rsidP="008739D6">
            <w:pPr>
              <w:keepNext/>
              <w:keepLines/>
              <w:spacing w:after="0"/>
              <w:rPr>
                <w:ins w:id="372" w:author="Author" w:date="2023-09-15T17:48:00Z"/>
                <w:rFonts w:ascii="Arial" w:hAnsi="Arial"/>
                <w:sz w:val="18"/>
                <w:lang w:eastAsia="zh-CN"/>
              </w:rPr>
            </w:pPr>
            <w:ins w:id="373" w:author="Author" w:date="2023-09-15T17:48:00Z">
              <w:r w:rsidRPr="0083159A">
                <w:rPr>
                  <w:rFonts w:ascii="Arial" w:hAnsi="Arial"/>
                  <w:sz w:val="18"/>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1E4CD2AB" w14:textId="77777777" w:rsidR="008739D6" w:rsidRPr="0083159A" w:rsidRDefault="008739D6" w:rsidP="008739D6">
            <w:pPr>
              <w:keepNext/>
              <w:keepLines/>
              <w:spacing w:after="0"/>
              <w:jc w:val="center"/>
              <w:rPr>
                <w:ins w:id="374" w:author="Author" w:date="2023-09-15T17:48:00Z"/>
                <w:rFonts w:ascii="Arial" w:hAnsi="Arial"/>
                <w:sz w:val="18"/>
                <w:lang w:eastAsia="ja-JP"/>
              </w:rPr>
            </w:pPr>
            <w:ins w:id="375"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3ABC19" w14:textId="77777777" w:rsidR="008739D6" w:rsidRPr="0083159A" w:rsidRDefault="008739D6" w:rsidP="008739D6">
            <w:pPr>
              <w:keepNext/>
              <w:keepLines/>
              <w:spacing w:after="0"/>
              <w:jc w:val="center"/>
              <w:rPr>
                <w:ins w:id="376" w:author="Author" w:date="2023-09-15T17:48:00Z"/>
                <w:rFonts w:ascii="Arial" w:hAnsi="Arial"/>
                <w:sz w:val="18"/>
              </w:rPr>
            </w:pPr>
          </w:p>
        </w:tc>
      </w:tr>
      <w:tr w:rsidR="008739D6" w:rsidRPr="0083159A" w14:paraId="18153607" w14:textId="77777777" w:rsidTr="000D3E28">
        <w:trPr>
          <w:ins w:id="37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24D9880" w14:textId="77777777" w:rsidR="008739D6" w:rsidRPr="0083159A" w:rsidRDefault="008739D6" w:rsidP="008739D6">
            <w:pPr>
              <w:widowControl w:val="0"/>
              <w:overflowPunct w:val="0"/>
              <w:autoSpaceDE w:val="0"/>
              <w:autoSpaceDN w:val="0"/>
              <w:adjustRightInd w:val="0"/>
              <w:spacing w:after="0"/>
              <w:ind w:left="680"/>
              <w:textAlignment w:val="baseline"/>
              <w:rPr>
                <w:ins w:id="378" w:author="Author" w:date="2023-09-15T17:48:00Z"/>
                <w:rFonts w:ascii="Arial" w:eastAsia="바탕" w:hAnsi="Arial"/>
                <w:sz w:val="18"/>
                <w:lang w:val="x-none" w:eastAsia="x-none"/>
              </w:rPr>
            </w:pPr>
            <w:ins w:id="379" w:author="Author" w:date="2023-09-15T17:48:00Z">
              <w:r w:rsidRPr="0083159A">
                <w:rPr>
                  <w:rFonts w:ascii="Arial" w:hAnsi="Arial"/>
                  <w:bCs/>
                  <w:sz w:val="18"/>
                  <w:lang w:eastAsia="ja-JP"/>
                </w:rPr>
                <w:t>&gt;&gt;&gt;&gt;&gt;Execution Condition Information</w:t>
              </w:r>
            </w:ins>
          </w:p>
        </w:tc>
        <w:tc>
          <w:tcPr>
            <w:tcW w:w="1104" w:type="dxa"/>
            <w:tcBorders>
              <w:top w:val="single" w:sz="4" w:space="0" w:color="auto"/>
              <w:left w:val="single" w:sz="4" w:space="0" w:color="auto"/>
              <w:bottom w:val="single" w:sz="4" w:space="0" w:color="auto"/>
              <w:right w:val="single" w:sz="4" w:space="0" w:color="auto"/>
            </w:tcBorders>
          </w:tcPr>
          <w:p w14:paraId="05E05A1E" w14:textId="77777777" w:rsidR="008739D6" w:rsidRPr="0083159A" w:rsidRDefault="008739D6" w:rsidP="008739D6">
            <w:pPr>
              <w:keepNext/>
              <w:keepLines/>
              <w:spacing w:after="0"/>
              <w:rPr>
                <w:ins w:id="380" w:author="Author" w:date="2023-09-15T17:48:00Z"/>
                <w:rFonts w:ascii="Arial" w:hAnsi="Arial" w:cs="Arial"/>
                <w:sz w:val="18"/>
                <w:lang w:val="x-none" w:eastAsia="ja-JP"/>
              </w:rPr>
            </w:pPr>
            <w:ins w:id="381" w:author="Author" w:date="2023-09-15T17:48:00Z">
              <w:r w:rsidRPr="0083159A">
                <w:rPr>
                  <w:rFonts w:ascii="Arial" w:hAnsi="Arial"/>
                  <w:sz w:val="18"/>
                </w:rPr>
                <w:t>O</w:t>
              </w:r>
            </w:ins>
          </w:p>
        </w:tc>
        <w:tc>
          <w:tcPr>
            <w:tcW w:w="1022" w:type="dxa"/>
            <w:tcBorders>
              <w:top w:val="single" w:sz="4" w:space="0" w:color="auto"/>
              <w:left w:val="single" w:sz="4" w:space="0" w:color="auto"/>
              <w:bottom w:val="single" w:sz="4" w:space="0" w:color="auto"/>
              <w:right w:val="single" w:sz="4" w:space="0" w:color="auto"/>
            </w:tcBorders>
          </w:tcPr>
          <w:p w14:paraId="0AEDEECB" w14:textId="77777777" w:rsidR="008739D6" w:rsidRPr="0083159A" w:rsidRDefault="008739D6" w:rsidP="008739D6">
            <w:pPr>
              <w:keepNext/>
              <w:keepLines/>
              <w:spacing w:after="0"/>
              <w:rPr>
                <w:ins w:id="382"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4EE9692" w14:textId="77777777" w:rsidR="008739D6" w:rsidRPr="0083159A" w:rsidRDefault="008739D6" w:rsidP="008739D6">
            <w:pPr>
              <w:keepNext/>
              <w:keepLines/>
              <w:spacing w:after="0"/>
              <w:rPr>
                <w:ins w:id="383" w:author="Author" w:date="2023-09-15T17:48:00Z"/>
                <w:rFonts w:ascii="Arial" w:hAnsi="Arial" w:cs="Arial"/>
                <w:sz w:val="18"/>
                <w:lang w:val="x-none" w:eastAsia="ja-JP"/>
              </w:rPr>
            </w:pPr>
            <w:ins w:id="384" w:author="Author" w:date="2023-09-15T17:48:00Z">
              <w:r w:rsidRPr="0083159A">
                <w:rPr>
                  <w:rFonts w:ascii="Arial" w:hAnsi="Arial" w:hint="eastAsia"/>
                  <w:sz w:val="18"/>
                  <w:highlight w:val="yellow"/>
                </w:rPr>
                <w:t>F</w:t>
              </w:r>
              <w:r w:rsidRPr="0083159A">
                <w:rPr>
                  <w:rFonts w:ascii="Arial" w:hAnsi="Arial"/>
                  <w:sz w:val="18"/>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0133B0D" w14:textId="77777777" w:rsidR="008739D6" w:rsidRPr="0083159A" w:rsidRDefault="008739D6" w:rsidP="008739D6">
            <w:pPr>
              <w:keepNext/>
              <w:keepLines/>
              <w:spacing w:after="0"/>
              <w:rPr>
                <w:ins w:id="385"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CCD3DA8" w14:textId="77777777" w:rsidR="008739D6" w:rsidRPr="0083159A" w:rsidRDefault="008739D6" w:rsidP="008739D6">
            <w:pPr>
              <w:keepNext/>
              <w:keepLines/>
              <w:spacing w:after="0"/>
              <w:jc w:val="center"/>
              <w:rPr>
                <w:ins w:id="386" w:author="Author" w:date="2023-09-15T17:48:00Z"/>
                <w:rFonts w:ascii="Arial" w:hAnsi="Arial"/>
                <w:sz w:val="18"/>
                <w:lang w:eastAsia="ja-JP"/>
              </w:rPr>
            </w:pPr>
            <w:ins w:id="387" w:author="Author" w:date="2023-09-15T17:48:00Z">
              <w:r w:rsidRPr="0083159A">
                <w:rPr>
                  <w:rFonts w:ascii="Arial"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C3515E" w14:textId="77777777" w:rsidR="008739D6" w:rsidRPr="0083159A" w:rsidRDefault="008739D6" w:rsidP="008739D6">
            <w:pPr>
              <w:keepNext/>
              <w:keepLines/>
              <w:spacing w:after="0"/>
              <w:jc w:val="center"/>
              <w:rPr>
                <w:ins w:id="388" w:author="Author" w:date="2023-09-15T17:48:00Z"/>
                <w:rFonts w:ascii="Arial" w:hAnsi="Arial"/>
                <w:sz w:val="18"/>
              </w:rPr>
            </w:pPr>
          </w:p>
        </w:tc>
      </w:tr>
      <w:tr w:rsidR="004E7336" w:rsidRPr="0083159A" w14:paraId="3CFEDC93" w14:textId="77777777" w:rsidTr="000D3E28">
        <w:trPr>
          <w:ins w:id="389" w:author="Jaemin Han" w:date="2023-09-25T16:03:00Z"/>
        </w:trPr>
        <w:tc>
          <w:tcPr>
            <w:tcW w:w="2578" w:type="dxa"/>
            <w:tcBorders>
              <w:top w:val="single" w:sz="4" w:space="0" w:color="auto"/>
              <w:left w:val="single" w:sz="4" w:space="0" w:color="auto"/>
              <w:bottom w:val="single" w:sz="4" w:space="0" w:color="auto"/>
              <w:right w:val="single" w:sz="4" w:space="0" w:color="auto"/>
            </w:tcBorders>
          </w:tcPr>
          <w:p w14:paraId="100800E4" w14:textId="77777777" w:rsidR="004E7336" w:rsidRPr="00EC7968" w:rsidRDefault="004E7336" w:rsidP="004E7336">
            <w:pPr>
              <w:widowControl w:val="0"/>
              <w:overflowPunct w:val="0"/>
              <w:autoSpaceDE w:val="0"/>
              <w:autoSpaceDN w:val="0"/>
              <w:adjustRightInd w:val="0"/>
              <w:spacing w:after="0"/>
              <w:ind w:left="340"/>
              <w:textAlignment w:val="baseline"/>
              <w:rPr>
                <w:ins w:id="390" w:author="Jaemin Han" w:date="2023-09-25T16:03:00Z"/>
                <w:rFonts w:ascii="Arial" w:hAnsi="Arial"/>
                <w:bCs/>
                <w:sz w:val="18"/>
                <w:lang w:eastAsia="ja-JP"/>
              </w:rPr>
            </w:pPr>
            <w:ins w:id="391" w:author="Jaemin Han" w:date="2023-09-25T16:03:00Z">
              <w:r w:rsidRPr="00EC7968">
                <w:rPr>
                  <w:rFonts w:ascii="Arial" w:eastAsia="바탕" w:hAnsi="Arial"/>
                  <w:sz w:val="18"/>
                  <w:lang w:eastAsia="ko-KR"/>
                </w:rPr>
                <w:t>&gt;&gt;&gt;PDU Session Resources Not Admitted List</w:t>
              </w:r>
            </w:ins>
          </w:p>
        </w:tc>
        <w:tc>
          <w:tcPr>
            <w:tcW w:w="1104" w:type="dxa"/>
            <w:tcBorders>
              <w:top w:val="single" w:sz="4" w:space="0" w:color="auto"/>
              <w:left w:val="single" w:sz="4" w:space="0" w:color="auto"/>
              <w:bottom w:val="single" w:sz="4" w:space="0" w:color="auto"/>
              <w:right w:val="single" w:sz="4" w:space="0" w:color="auto"/>
            </w:tcBorders>
          </w:tcPr>
          <w:p w14:paraId="1E16D8B0" w14:textId="77777777" w:rsidR="004E7336" w:rsidRPr="00EC7968" w:rsidRDefault="004E7336" w:rsidP="004E7336">
            <w:pPr>
              <w:keepNext/>
              <w:keepLines/>
              <w:spacing w:after="0"/>
              <w:rPr>
                <w:ins w:id="392" w:author="Jaemin Han" w:date="2023-09-25T16:03:00Z"/>
                <w:rFonts w:ascii="Arial" w:hAnsi="Arial"/>
                <w:snapToGrid w:val="0"/>
                <w:sz w:val="18"/>
                <w:lang w:eastAsia="ko-KR"/>
              </w:rPr>
            </w:pPr>
            <w:ins w:id="393" w:author="Jaemin Han" w:date="2023-09-25T16:03: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D8391B4" w14:textId="77777777" w:rsidR="004E7336" w:rsidRPr="00EC7968" w:rsidRDefault="004E7336" w:rsidP="004E7336">
            <w:pPr>
              <w:keepNext/>
              <w:keepLines/>
              <w:spacing w:after="0"/>
              <w:rPr>
                <w:ins w:id="394" w:author="Jaemin Han" w:date="2023-09-25T16:03: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B79A850" w14:textId="77777777" w:rsidR="004E7336" w:rsidRPr="00EC7968" w:rsidRDefault="004E7336" w:rsidP="004E7336">
            <w:pPr>
              <w:keepNext/>
              <w:keepLines/>
              <w:spacing w:after="0"/>
              <w:rPr>
                <w:ins w:id="395" w:author="Jaemin Han" w:date="2023-09-25T16:03:00Z"/>
                <w:rFonts w:ascii="Arial" w:hAnsi="Arial"/>
                <w:snapToGrid w:val="0"/>
                <w:sz w:val="18"/>
                <w:lang w:eastAsia="ko-KR"/>
              </w:rPr>
            </w:pPr>
            <w:ins w:id="396" w:author="Jaemin Han" w:date="2023-09-25T16:03:00Z">
              <w:r w:rsidRPr="00EC7968">
                <w:rPr>
                  <w:rFonts w:ascii="Arial" w:eastAsia="Times New Roman" w:hAnsi="Arial"/>
                  <w:sz w:val="18"/>
                  <w:lang w:eastAsia="zh-CN"/>
                </w:rPr>
                <w:t>9.2.1.3</w:t>
              </w:r>
            </w:ins>
          </w:p>
        </w:tc>
        <w:tc>
          <w:tcPr>
            <w:tcW w:w="1984" w:type="dxa"/>
            <w:tcBorders>
              <w:top w:val="single" w:sz="4" w:space="0" w:color="auto"/>
              <w:left w:val="single" w:sz="4" w:space="0" w:color="auto"/>
              <w:bottom w:val="single" w:sz="4" w:space="0" w:color="auto"/>
              <w:right w:val="single" w:sz="4" w:space="0" w:color="auto"/>
            </w:tcBorders>
          </w:tcPr>
          <w:p w14:paraId="353B0411" w14:textId="77777777" w:rsidR="004E7336" w:rsidRPr="00EC7968" w:rsidRDefault="004E7336" w:rsidP="004E7336">
            <w:pPr>
              <w:keepNext/>
              <w:keepLines/>
              <w:spacing w:after="0"/>
              <w:rPr>
                <w:ins w:id="397" w:author="Jaemin Han" w:date="2023-09-25T16:03: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417D585" w14:textId="4ED13B3B" w:rsidR="004E7336" w:rsidRPr="00EC7968" w:rsidRDefault="004E7336" w:rsidP="004E7336">
            <w:pPr>
              <w:keepNext/>
              <w:keepLines/>
              <w:spacing w:after="0"/>
              <w:jc w:val="center"/>
              <w:rPr>
                <w:ins w:id="398" w:author="Jaemin Han" w:date="2023-09-25T16:03:00Z"/>
                <w:rFonts w:ascii="Arial" w:hAnsi="Arial"/>
                <w:sz w:val="18"/>
                <w:lang w:eastAsia="ja-JP"/>
              </w:rPr>
            </w:pPr>
            <w:ins w:id="399" w:author="Jaemin Han" w:date="2023-09-25T18:22: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16724E3" w14:textId="4BDA316E" w:rsidR="004E7336" w:rsidRPr="00EC7968" w:rsidRDefault="004E7336" w:rsidP="004E7336">
            <w:pPr>
              <w:keepNext/>
              <w:keepLines/>
              <w:spacing w:after="0"/>
              <w:jc w:val="center"/>
              <w:rPr>
                <w:ins w:id="400" w:author="Jaemin Han" w:date="2023-09-25T16:03:00Z"/>
                <w:rFonts w:ascii="Arial" w:hAnsi="Arial"/>
                <w:sz w:val="18"/>
              </w:rPr>
            </w:pPr>
            <w:ins w:id="401" w:author="Jaemin Han" w:date="2023-09-25T18:22:00Z">
              <w:r w:rsidRPr="0083159A">
                <w:rPr>
                  <w:rFonts w:ascii="Arial" w:hAnsi="Arial"/>
                  <w:sz w:val="18"/>
                  <w:lang w:eastAsia="ja-JP"/>
                </w:rPr>
                <w:t>ignore</w:t>
              </w:r>
            </w:ins>
          </w:p>
        </w:tc>
      </w:tr>
      <w:tr w:rsidR="004E7336" w:rsidRPr="0083159A" w14:paraId="7CB4A61B" w14:textId="77777777" w:rsidTr="000D3E28">
        <w:trPr>
          <w:ins w:id="402" w:author="Jaemin Han" w:date="2023-09-25T16:03:00Z"/>
        </w:trPr>
        <w:tc>
          <w:tcPr>
            <w:tcW w:w="2578" w:type="dxa"/>
            <w:tcBorders>
              <w:top w:val="single" w:sz="4" w:space="0" w:color="auto"/>
              <w:left w:val="single" w:sz="4" w:space="0" w:color="auto"/>
              <w:bottom w:val="single" w:sz="4" w:space="0" w:color="auto"/>
              <w:right w:val="single" w:sz="4" w:space="0" w:color="auto"/>
            </w:tcBorders>
          </w:tcPr>
          <w:p w14:paraId="1860D184" w14:textId="77777777" w:rsidR="004E7336" w:rsidRPr="00EC7968" w:rsidRDefault="004E7336" w:rsidP="004E7336">
            <w:pPr>
              <w:widowControl w:val="0"/>
              <w:overflowPunct w:val="0"/>
              <w:autoSpaceDE w:val="0"/>
              <w:autoSpaceDN w:val="0"/>
              <w:adjustRightInd w:val="0"/>
              <w:spacing w:after="0"/>
              <w:ind w:left="340"/>
              <w:textAlignment w:val="baseline"/>
              <w:rPr>
                <w:ins w:id="403" w:author="Jaemin Han" w:date="2023-09-25T16:03:00Z"/>
                <w:rFonts w:ascii="Arial" w:hAnsi="Arial"/>
                <w:bCs/>
                <w:sz w:val="18"/>
                <w:lang w:eastAsia="ja-JP"/>
              </w:rPr>
            </w:pPr>
            <w:ins w:id="404" w:author="Jaemin Han" w:date="2023-09-25T16:03:00Z">
              <w:r w:rsidRPr="00EC7968">
                <w:rPr>
                  <w:rFonts w:ascii="Arial" w:eastAsia="바탕" w:hAnsi="Arial"/>
                  <w:sz w:val="18"/>
                  <w:lang w:eastAsia="ko-KR"/>
                </w:rPr>
                <w:t>&gt;&gt;&gt;UE Context Kept Indicator</w:t>
              </w:r>
            </w:ins>
          </w:p>
        </w:tc>
        <w:tc>
          <w:tcPr>
            <w:tcW w:w="1104" w:type="dxa"/>
            <w:tcBorders>
              <w:top w:val="single" w:sz="4" w:space="0" w:color="auto"/>
              <w:left w:val="single" w:sz="4" w:space="0" w:color="auto"/>
              <w:bottom w:val="single" w:sz="4" w:space="0" w:color="auto"/>
              <w:right w:val="single" w:sz="4" w:space="0" w:color="auto"/>
            </w:tcBorders>
          </w:tcPr>
          <w:p w14:paraId="55526DD3" w14:textId="77777777" w:rsidR="004E7336" w:rsidRPr="00EC7968" w:rsidRDefault="004E7336" w:rsidP="004E7336">
            <w:pPr>
              <w:keepNext/>
              <w:keepLines/>
              <w:spacing w:after="0"/>
              <w:rPr>
                <w:ins w:id="405" w:author="Jaemin Han" w:date="2023-09-25T16:03:00Z"/>
                <w:rFonts w:ascii="Arial" w:hAnsi="Arial"/>
                <w:snapToGrid w:val="0"/>
                <w:sz w:val="18"/>
                <w:lang w:eastAsia="ko-KR"/>
              </w:rPr>
            </w:pPr>
            <w:ins w:id="406" w:author="Jaemin Han" w:date="2023-09-25T16:03: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64C0C52" w14:textId="77777777" w:rsidR="004E7336" w:rsidRPr="00EC7968" w:rsidRDefault="004E7336" w:rsidP="004E7336">
            <w:pPr>
              <w:keepNext/>
              <w:keepLines/>
              <w:spacing w:after="0"/>
              <w:rPr>
                <w:ins w:id="407" w:author="Jaemin Han" w:date="2023-09-25T16:03: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E81895F" w14:textId="77777777" w:rsidR="004E7336" w:rsidRPr="00EC7968" w:rsidRDefault="004E7336" w:rsidP="004E7336">
            <w:pPr>
              <w:keepNext/>
              <w:keepLines/>
              <w:spacing w:after="0"/>
              <w:rPr>
                <w:ins w:id="408" w:author="Jaemin Han" w:date="2023-09-25T16:03:00Z"/>
                <w:rFonts w:ascii="Arial" w:hAnsi="Arial"/>
                <w:snapToGrid w:val="0"/>
                <w:sz w:val="18"/>
                <w:lang w:eastAsia="ko-KR"/>
              </w:rPr>
            </w:pPr>
            <w:ins w:id="409" w:author="Jaemin Han" w:date="2023-09-25T16:03:00Z">
              <w:r w:rsidRPr="00EC7968">
                <w:rPr>
                  <w:rFonts w:ascii="Arial" w:eastAsia="Times New Roman" w:hAnsi="Arial"/>
                  <w:sz w:val="18"/>
                  <w:lang w:eastAsia="zh-CN"/>
                </w:rPr>
                <w:t>9.2.3.68</w:t>
              </w:r>
            </w:ins>
          </w:p>
        </w:tc>
        <w:tc>
          <w:tcPr>
            <w:tcW w:w="1984" w:type="dxa"/>
            <w:tcBorders>
              <w:top w:val="single" w:sz="4" w:space="0" w:color="auto"/>
              <w:left w:val="single" w:sz="4" w:space="0" w:color="auto"/>
              <w:bottom w:val="single" w:sz="4" w:space="0" w:color="auto"/>
              <w:right w:val="single" w:sz="4" w:space="0" w:color="auto"/>
            </w:tcBorders>
          </w:tcPr>
          <w:p w14:paraId="0A7FC45A" w14:textId="77777777" w:rsidR="004E7336" w:rsidRPr="00EC7968" w:rsidRDefault="004E7336" w:rsidP="004E7336">
            <w:pPr>
              <w:keepNext/>
              <w:keepLines/>
              <w:spacing w:after="0"/>
              <w:rPr>
                <w:ins w:id="410" w:author="Jaemin Han" w:date="2023-09-25T16:03: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29C6512" w14:textId="6BA9DCE1" w:rsidR="004E7336" w:rsidRPr="00EC7968" w:rsidRDefault="004E7336" w:rsidP="004E7336">
            <w:pPr>
              <w:keepNext/>
              <w:keepLines/>
              <w:spacing w:after="0"/>
              <w:jc w:val="center"/>
              <w:rPr>
                <w:ins w:id="411" w:author="Jaemin Han" w:date="2023-09-25T16:03:00Z"/>
                <w:rFonts w:ascii="Arial" w:hAnsi="Arial"/>
                <w:sz w:val="18"/>
                <w:lang w:eastAsia="ja-JP"/>
              </w:rPr>
            </w:pPr>
            <w:ins w:id="412" w:author="Jaemin Han" w:date="2023-09-25T18:22: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4DE3C1B" w14:textId="6E8B8A63" w:rsidR="004E7336" w:rsidRPr="00EC7968" w:rsidRDefault="004E7336" w:rsidP="004E7336">
            <w:pPr>
              <w:keepNext/>
              <w:keepLines/>
              <w:spacing w:after="0"/>
              <w:jc w:val="center"/>
              <w:rPr>
                <w:ins w:id="413" w:author="Jaemin Han" w:date="2023-09-25T16:03:00Z"/>
                <w:rFonts w:ascii="Arial" w:hAnsi="Arial"/>
                <w:sz w:val="18"/>
              </w:rPr>
            </w:pPr>
            <w:ins w:id="414" w:author="Jaemin Han" w:date="2023-09-25T18:22:00Z">
              <w:r w:rsidRPr="0083159A">
                <w:rPr>
                  <w:rFonts w:ascii="Arial" w:hAnsi="Arial"/>
                  <w:sz w:val="18"/>
                  <w:lang w:eastAsia="ja-JP"/>
                </w:rPr>
                <w:t>ignore</w:t>
              </w:r>
            </w:ins>
          </w:p>
        </w:tc>
      </w:tr>
      <w:tr w:rsidR="004E7336" w:rsidRPr="0083159A" w14:paraId="1E3CA185" w14:textId="77777777" w:rsidTr="000D3E28">
        <w:trPr>
          <w:ins w:id="415" w:author="Jaemin Han" w:date="2023-09-25T16:03:00Z"/>
        </w:trPr>
        <w:tc>
          <w:tcPr>
            <w:tcW w:w="2578" w:type="dxa"/>
            <w:tcBorders>
              <w:top w:val="single" w:sz="4" w:space="0" w:color="auto"/>
              <w:left w:val="single" w:sz="4" w:space="0" w:color="auto"/>
              <w:bottom w:val="single" w:sz="4" w:space="0" w:color="auto"/>
              <w:right w:val="single" w:sz="4" w:space="0" w:color="auto"/>
            </w:tcBorders>
          </w:tcPr>
          <w:p w14:paraId="395552E5" w14:textId="77777777" w:rsidR="004E7336" w:rsidRPr="00EC7968" w:rsidRDefault="004E7336" w:rsidP="004E7336">
            <w:pPr>
              <w:widowControl w:val="0"/>
              <w:overflowPunct w:val="0"/>
              <w:autoSpaceDE w:val="0"/>
              <w:autoSpaceDN w:val="0"/>
              <w:adjustRightInd w:val="0"/>
              <w:spacing w:after="0"/>
              <w:ind w:left="340"/>
              <w:textAlignment w:val="baseline"/>
              <w:rPr>
                <w:ins w:id="416" w:author="Jaemin Han" w:date="2023-09-25T16:03:00Z"/>
                <w:rFonts w:ascii="Arial" w:hAnsi="Arial"/>
                <w:bCs/>
                <w:sz w:val="18"/>
                <w:lang w:eastAsia="ja-JP"/>
              </w:rPr>
            </w:pPr>
            <w:ins w:id="417" w:author="Jaemin Han" w:date="2023-09-25T16:03:00Z">
              <w:r w:rsidRPr="00EC7968">
                <w:rPr>
                  <w:rFonts w:ascii="Arial" w:eastAsia="바탕" w:hAnsi="Arial"/>
                  <w:sz w:val="18"/>
                  <w:lang w:eastAsia="ko-KR"/>
                </w:rPr>
                <w:t>&gt;&gt;&gt;DRBs transferred to MN</w:t>
              </w:r>
            </w:ins>
          </w:p>
        </w:tc>
        <w:tc>
          <w:tcPr>
            <w:tcW w:w="1104" w:type="dxa"/>
            <w:tcBorders>
              <w:top w:val="single" w:sz="4" w:space="0" w:color="auto"/>
              <w:left w:val="single" w:sz="4" w:space="0" w:color="auto"/>
              <w:bottom w:val="single" w:sz="4" w:space="0" w:color="auto"/>
              <w:right w:val="single" w:sz="4" w:space="0" w:color="auto"/>
            </w:tcBorders>
          </w:tcPr>
          <w:p w14:paraId="1959E30D" w14:textId="77777777" w:rsidR="004E7336" w:rsidRPr="00EC7968" w:rsidRDefault="004E7336" w:rsidP="004E7336">
            <w:pPr>
              <w:keepNext/>
              <w:keepLines/>
              <w:spacing w:after="0"/>
              <w:rPr>
                <w:ins w:id="418" w:author="Jaemin Han" w:date="2023-09-25T16:03:00Z"/>
                <w:rFonts w:ascii="Arial" w:hAnsi="Arial"/>
                <w:snapToGrid w:val="0"/>
                <w:sz w:val="18"/>
                <w:lang w:eastAsia="ko-KR"/>
              </w:rPr>
            </w:pPr>
            <w:ins w:id="419" w:author="Jaemin Han" w:date="2023-09-25T16:03: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868249E" w14:textId="77777777" w:rsidR="004E7336" w:rsidRPr="00EC7968" w:rsidRDefault="004E7336" w:rsidP="004E7336">
            <w:pPr>
              <w:keepNext/>
              <w:keepLines/>
              <w:spacing w:after="0"/>
              <w:rPr>
                <w:ins w:id="420" w:author="Jaemin Han" w:date="2023-09-25T16:03: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E519265" w14:textId="77777777" w:rsidR="004E7336" w:rsidRPr="00EC7968" w:rsidRDefault="004E7336" w:rsidP="004E7336">
            <w:pPr>
              <w:keepNext/>
              <w:keepLines/>
              <w:overflowPunct w:val="0"/>
              <w:autoSpaceDE w:val="0"/>
              <w:autoSpaceDN w:val="0"/>
              <w:adjustRightInd w:val="0"/>
              <w:spacing w:after="0"/>
              <w:textAlignment w:val="baseline"/>
              <w:rPr>
                <w:ins w:id="421" w:author="Jaemin Han" w:date="2023-09-25T16:03:00Z"/>
                <w:rFonts w:ascii="Arial" w:eastAsia="Times New Roman" w:hAnsi="Arial"/>
                <w:sz w:val="18"/>
                <w:lang w:eastAsia="ko-KR"/>
              </w:rPr>
            </w:pPr>
            <w:ins w:id="422" w:author="Jaemin Han" w:date="2023-09-25T16:03:00Z">
              <w:r w:rsidRPr="00EC7968">
                <w:rPr>
                  <w:rFonts w:ascii="Arial" w:eastAsia="Times New Roman" w:hAnsi="Arial"/>
                  <w:sz w:val="18"/>
                  <w:lang w:eastAsia="ko-KR"/>
                </w:rPr>
                <w:t>DRB List</w:t>
              </w:r>
            </w:ins>
          </w:p>
          <w:p w14:paraId="5A6A1417" w14:textId="77777777" w:rsidR="004E7336" w:rsidRPr="00EC7968" w:rsidRDefault="004E7336" w:rsidP="004E7336">
            <w:pPr>
              <w:keepNext/>
              <w:keepLines/>
              <w:spacing w:after="0"/>
              <w:rPr>
                <w:ins w:id="423" w:author="Jaemin Han" w:date="2023-09-25T16:03:00Z"/>
                <w:rFonts w:ascii="Arial" w:hAnsi="Arial"/>
                <w:snapToGrid w:val="0"/>
                <w:sz w:val="18"/>
                <w:lang w:eastAsia="ko-KR"/>
              </w:rPr>
            </w:pPr>
            <w:ins w:id="424" w:author="Jaemin Han" w:date="2023-09-25T16:03:00Z">
              <w:r w:rsidRPr="00EC7968">
                <w:rPr>
                  <w:rFonts w:ascii="Arial" w:eastAsia="Times New Roman" w:hAnsi="Arial"/>
                  <w:sz w:val="18"/>
                  <w:lang w:eastAsia="ko-KR"/>
                </w:rPr>
                <w:t>9.2.1.29</w:t>
              </w:r>
            </w:ins>
          </w:p>
        </w:tc>
        <w:tc>
          <w:tcPr>
            <w:tcW w:w="1984" w:type="dxa"/>
            <w:tcBorders>
              <w:top w:val="single" w:sz="4" w:space="0" w:color="auto"/>
              <w:left w:val="single" w:sz="4" w:space="0" w:color="auto"/>
              <w:bottom w:val="single" w:sz="4" w:space="0" w:color="auto"/>
              <w:right w:val="single" w:sz="4" w:space="0" w:color="auto"/>
            </w:tcBorders>
          </w:tcPr>
          <w:p w14:paraId="3291A9AC" w14:textId="77777777" w:rsidR="004E7336" w:rsidRPr="00EC7968" w:rsidRDefault="004E7336" w:rsidP="004E7336">
            <w:pPr>
              <w:keepNext/>
              <w:keepLines/>
              <w:spacing w:after="0"/>
              <w:rPr>
                <w:ins w:id="425" w:author="Jaemin Han" w:date="2023-09-25T16:03:00Z"/>
                <w:rFonts w:ascii="Arial" w:hAnsi="Arial"/>
                <w:sz w:val="18"/>
                <w:lang w:val="x-none" w:eastAsia="zh-CN"/>
              </w:rPr>
            </w:pPr>
            <w:ins w:id="426" w:author="Jaemin Han" w:date="2023-09-25T16:03:00Z">
              <w:r w:rsidRPr="00EC7968">
                <w:rPr>
                  <w:rFonts w:ascii="Arial" w:eastAsia="Times New Roman" w:hAnsi="Arial"/>
                  <w:sz w:val="18"/>
                  <w:lang w:eastAsia="zh-CN"/>
                </w:rPr>
                <w:t>In case of DC, indicates that SN Status is needed for the listed DRBs from the S-NG-RAN node.</w:t>
              </w:r>
            </w:ins>
          </w:p>
        </w:tc>
        <w:tc>
          <w:tcPr>
            <w:tcW w:w="1105" w:type="dxa"/>
            <w:tcBorders>
              <w:top w:val="single" w:sz="4" w:space="0" w:color="auto"/>
              <w:left w:val="single" w:sz="4" w:space="0" w:color="auto"/>
              <w:bottom w:val="single" w:sz="4" w:space="0" w:color="auto"/>
              <w:right w:val="single" w:sz="4" w:space="0" w:color="auto"/>
            </w:tcBorders>
          </w:tcPr>
          <w:p w14:paraId="1926F3DE" w14:textId="394F8705" w:rsidR="004E7336" w:rsidRPr="00EC7968" w:rsidRDefault="004E7336" w:rsidP="004E7336">
            <w:pPr>
              <w:keepNext/>
              <w:keepLines/>
              <w:spacing w:after="0"/>
              <w:jc w:val="center"/>
              <w:rPr>
                <w:ins w:id="427" w:author="Jaemin Han" w:date="2023-09-25T16:03:00Z"/>
                <w:rFonts w:ascii="Arial" w:hAnsi="Arial"/>
                <w:sz w:val="18"/>
                <w:lang w:eastAsia="ja-JP"/>
              </w:rPr>
            </w:pPr>
            <w:ins w:id="428" w:author="Jaemin Han" w:date="2023-09-25T18:22: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66650F6" w14:textId="3AFBAF39" w:rsidR="004E7336" w:rsidRPr="00EC7968" w:rsidRDefault="004E7336" w:rsidP="004E7336">
            <w:pPr>
              <w:keepNext/>
              <w:keepLines/>
              <w:spacing w:after="0"/>
              <w:jc w:val="center"/>
              <w:rPr>
                <w:ins w:id="429" w:author="Jaemin Han" w:date="2023-09-25T16:03:00Z"/>
                <w:rFonts w:ascii="Arial" w:hAnsi="Arial"/>
                <w:sz w:val="18"/>
              </w:rPr>
            </w:pPr>
            <w:ins w:id="430" w:author="Jaemin Han" w:date="2023-09-25T18:22:00Z">
              <w:r w:rsidRPr="0083159A">
                <w:rPr>
                  <w:rFonts w:ascii="Arial" w:hAnsi="Arial"/>
                  <w:sz w:val="18"/>
                  <w:lang w:eastAsia="ja-JP"/>
                </w:rPr>
                <w:t>ignore</w:t>
              </w:r>
            </w:ins>
          </w:p>
        </w:tc>
      </w:tr>
      <w:tr w:rsidR="004E7336" w:rsidRPr="0083159A" w14:paraId="0EDF17D2" w14:textId="77777777" w:rsidTr="000D3E28">
        <w:trPr>
          <w:ins w:id="431" w:author="Jaemin Han" w:date="2023-09-25T16:03:00Z"/>
        </w:trPr>
        <w:tc>
          <w:tcPr>
            <w:tcW w:w="2578" w:type="dxa"/>
            <w:tcBorders>
              <w:top w:val="single" w:sz="4" w:space="0" w:color="auto"/>
              <w:left w:val="single" w:sz="4" w:space="0" w:color="auto"/>
              <w:bottom w:val="single" w:sz="4" w:space="0" w:color="auto"/>
              <w:right w:val="single" w:sz="4" w:space="0" w:color="auto"/>
            </w:tcBorders>
          </w:tcPr>
          <w:p w14:paraId="170D2EFB" w14:textId="77777777" w:rsidR="004E7336" w:rsidRPr="00EC7968" w:rsidRDefault="004E7336" w:rsidP="004E7336">
            <w:pPr>
              <w:widowControl w:val="0"/>
              <w:overflowPunct w:val="0"/>
              <w:autoSpaceDE w:val="0"/>
              <w:autoSpaceDN w:val="0"/>
              <w:adjustRightInd w:val="0"/>
              <w:spacing w:after="0"/>
              <w:ind w:left="340"/>
              <w:textAlignment w:val="baseline"/>
              <w:rPr>
                <w:ins w:id="432" w:author="Jaemin Han" w:date="2023-09-25T16:03:00Z"/>
                <w:rFonts w:ascii="Arial" w:hAnsi="Arial"/>
                <w:bCs/>
                <w:sz w:val="18"/>
                <w:lang w:eastAsia="ja-JP"/>
              </w:rPr>
            </w:pPr>
            <w:ins w:id="433" w:author="Jaemin Han" w:date="2023-09-25T16:03:00Z">
              <w:r w:rsidRPr="00EC7968">
                <w:rPr>
                  <w:rFonts w:ascii="Arial" w:eastAsia="바탕" w:hAnsi="Arial"/>
                  <w:sz w:val="18"/>
                  <w:lang w:eastAsia="ko-KR"/>
                </w:rPr>
                <w:t>&gt;&gt;&gt;</w:t>
              </w:r>
              <w:r w:rsidRPr="00EC7968">
                <w:rPr>
                  <w:rFonts w:ascii="Arial" w:eastAsia="Times New Roman" w:hAnsi="Arial"/>
                  <w:sz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6FD0077B" w14:textId="77777777" w:rsidR="004E7336" w:rsidRPr="00EC7968" w:rsidRDefault="004E7336" w:rsidP="004E7336">
            <w:pPr>
              <w:keepNext/>
              <w:keepLines/>
              <w:spacing w:after="0"/>
              <w:rPr>
                <w:ins w:id="434" w:author="Jaemin Han" w:date="2023-09-25T16:03:00Z"/>
                <w:rFonts w:ascii="Arial" w:hAnsi="Arial"/>
                <w:snapToGrid w:val="0"/>
                <w:sz w:val="18"/>
                <w:lang w:eastAsia="ko-KR"/>
              </w:rPr>
            </w:pPr>
            <w:ins w:id="435" w:author="Jaemin Han" w:date="2023-09-25T16:03:00Z">
              <w:r w:rsidRPr="00EC7968">
                <w:rPr>
                  <w:rFonts w:ascii="Arial" w:eastAsia="Times New Roma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ABBF1A5" w14:textId="77777777" w:rsidR="004E7336" w:rsidRPr="00EC7968" w:rsidRDefault="004E7336" w:rsidP="004E7336">
            <w:pPr>
              <w:keepNext/>
              <w:keepLines/>
              <w:spacing w:after="0"/>
              <w:rPr>
                <w:ins w:id="436" w:author="Jaemin Han" w:date="2023-09-25T16:03:00Z"/>
                <w:rFonts w:ascii="Arial" w:hAnsi="Arial"/>
                <w:i/>
                <w:iCs/>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7321970" w14:textId="77777777" w:rsidR="004E7336" w:rsidRPr="00EC7968" w:rsidRDefault="004E7336" w:rsidP="004E7336">
            <w:pPr>
              <w:keepNext/>
              <w:keepLines/>
              <w:spacing w:after="0"/>
              <w:rPr>
                <w:ins w:id="437" w:author="Jaemin Han" w:date="2023-09-25T16:03:00Z"/>
                <w:rFonts w:ascii="Arial" w:hAnsi="Arial"/>
                <w:snapToGrid w:val="0"/>
                <w:sz w:val="18"/>
                <w:lang w:eastAsia="ko-KR"/>
              </w:rPr>
            </w:pPr>
            <w:ins w:id="438" w:author="Jaemin Han" w:date="2023-09-25T16:03:00Z">
              <w:r w:rsidRPr="00EC7968">
                <w:rPr>
                  <w:rFonts w:ascii="Arial" w:eastAsia="Times New Roman" w:hAnsi="Arial"/>
                  <w:sz w:val="18"/>
                  <w:lang w:eastAsia="ja-JP"/>
                </w:rPr>
                <w:t>9.2.3.3</w:t>
              </w:r>
            </w:ins>
          </w:p>
        </w:tc>
        <w:tc>
          <w:tcPr>
            <w:tcW w:w="1984" w:type="dxa"/>
            <w:tcBorders>
              <w:top w:val="single" w:sz="4" w:space="0" w:color="auto"/>
              <w:left w:val="single" w:sz="4" w:space="0" w:color="auto"/>
              <w:bottom w:val="single" w:sz="4" w:space="0" w:color="auto"/>
              <w:right w:val="single" w:sz="4" w:space="0" w:color="auto"/>
            </w:tcBorders>
          </w:tcPr>
          <w:p w14:paraId="1806B701" w14:textId="77777777" w:rsidR="004E7336" w:rsidRPr="00EC7968" w:rsidRDefault="004E7336" w:rsidP="004E7336">
            <w:pPr>
              <w:keepNext/>
              <w:keepLines/>
              <w:spacing w:after="0"/>
              <w:rPr>
                <w:ins w:id="439" w:author="Jaemin Han" w:date="2023-09-25T16:03: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54A7689F" w14:textId="164FCA72" w:rsidR="004E7336" w:rsidRPr="00EC7968" w:rsidRDefault="004E7336" w:rsidP="004E7336">
            <w:pPr>
              <w:keepNext/>
              <w:keepLines/>
              <w:spacing w:after="0"/>
              <w:jc w:val="center"/>
              <w:rPr>
                <w:ins w:id="440" w:author="Jaemin Han" w:date="2023-09-25T16:03:00Z"/>
                <w:rFonts w:ascii="Arial" w:hAnsi="Arial"/>
                <w:sz w:val="18"/>
                <w:lang w:eastAsia="ja-JP"/>
              </w:rPr>
            </w:pPr>
            <w:ins w:id="441" w:author="Jaemin Han" w:date="2023-09-25T18:22:00Z">
              <w:r w:rsidRPr="0083159A">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656BA3" w14:textId="0E162F50" w:rsidR="004E7336" w:rsidRPr="00EC7968" w:rsidRDefault="004E7336" w:rsidP="004E7336">
            <w:pPr>
              <w:keepNext/>
              <w:keepLines/>
              <w:spacing w:after="0"/>
              <w:jc w:val="center"/>
              <w:rPr>
                <w:ins w:id="442" w:author="Jaemin Han" w:date="2023-09-25T16:03:00Z"/>
                <w:rFonts w:ascii="Arial" w:hAnsi="Arial"/>
                <w:sz w:val="18"/>
              </w:rPr>
            </w:pPr>
            <w:ins w:id="443" w:author="Jaemin Han" w:date="2023-09-25T18:22:00Z">
              <w:r w:rsidRPr="0083159A">
                <w:rPr>
                  <w:rFonts w:ascii="Arial" w:hAnsi="Arial"/>
                  <w:sz w:val="18"/>
                  <w:lang w:eastAsia="ja-JP"/>
                </w:rPr>
                <w:t>ignore</w:t>
              </w:r>
            </w:ins>
          </w:p>
        </w:tc>
      </w:tr>
      <w:tr w:rsidR="008739D6" w:rsidRPr="0083159A" w14:paraId="0A52A820" w14:textId="77777777" w:rsidTr="000D3E28">
        <w:tc>
          <w:tcPr>
            <w:tcW w:w="2578" w:type="dxa"/>
            <w:tcBorders>
              <w:top w:val="single" w:sz="4" w:space="0" w:color="auto"/>
              <w:left w:val="single" w:sz="4" w:space="0" w:color="auto"/>
              <w:bottom w:val="single" w:sz="4" w:space="0" w:color="auto"/>
              <w:right w:val="single" w:sz="4" w:space="0" w:color="auto"/>
            </w:tcBorders>
            <w:hideMark/>
          </w:tcPr>
          <w:p w14:paraId="00C66AD6" w14:textId="77777777" w:rsidR="008739D6" w:rsidRPr="0083159A" w:rsidRDefault="008739D6" w:rsidP="008739D6">
            <w:pPr>
              <w:keepNext/>
              <w:keepLines/>
              <w:spacing w:after="0"/>
              <w:rPr>
                <w:rFonts w:ascii="Arial" w:eastAsia="바탕" w:hAnsi="Arial"/>
                <w:sz w:val="18"/>
              </w:rPr>
            </w:pPr>
            <w:r w:rsidRPr="0083159A">
              <w:rPr>
                <w:rFonts w:ascii="Arial" w:hAnsi="Arial"/>
                <w:sz w:val="18"/>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56FD415F" w14:textId="77777777" w:rsidR="008739D6" w:rsidRPr="0083159A" w:rsidRDefault="008739D6" w:rsidP="008739D6">
            <w:pPr>
              <w:keepNext/>
              <w:keepLines/>
              <w:spacing w:after="0"/>
              <w:rPr>
                <w:rFonts w:ascii="Arial" w:eastAsia="Times New Roman" w:hAnsi="Arial" w:cs="Arial"/>
                <w:sz w:val="18"/>
                <w:lang w:val="x-none" w:eastAsia="ja-JP"/>
              </w:rPr>
            </w:pPr>
            <w:r w:rsidRPr="0083159A">
              <w:rPr>
                <w:rFonts w:ascii="Arial" w:hAnsi="Arial"/>
                <w:sz w:val="18"/>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4CC1CB1B" w14:textId="77777777" w:rsidR="008739D6" w:rsidRPr="0083159A" w:rsidRDefault="008739D6" w:rsidP="008739D6">
            <w:pPr>
              <w:keepNext/>
              <w:keepLines/>
              <w:spacing w:after="0"/>
              <w:rPr>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9997D6" w14:textId="77777777" w:rsidR="008739D6" w:rsidRPr="0083159A" w:rsidRDefault="008739D6" w:rsidP="008739D6">
            <w:pPr>
              <w:keepNext/>
              <w:keepLines/>
              <w:spacing w:after="0"/>
              <w:rPr>
                <w:rFonts w:ascii="Arial" w:hAnsi="Arial" w:cs="Arial"/>
                <w:sz w:val="18"/>
                <w:lang w:val="x-none" w:eastAsia="ja-JP"/>
              </w:rPr>
            </w:pPr>
            <w:r w:rsidRPr="0083159A">
              <w:rPr>
                <w:rFonts w:ascii="Arial" w:hAnsi="Arial"/>
                <w:sz w:val="18"/>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3C62BC17" w14:textId="77777777" w:rsidR="008739D6" w:rsidRPr="0083159A" w:rsidRDefault="008739D6" w:rsidP="008739D6">
            <w:pPr>
              <w:keepNext/>
              <w:keepLines/>
              <w:spacing w:after="0"/>
              <w:rPr>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2D6A5E8" w14:textId="77777777" w:rsidR="008739D6" w:rsidRPr="0083159A" w:rsidRDefault="008739D6" w:rsidP="008739D6">
            <w:pPr>
              <w:keepNext/>
              <w:keepLines/>
              <w:spacing w:after="0"/>
              <w:jc w:val="center"/>
              <w:rPr>
                <w:rFonts w:ascii="Arial" w:hAnsi="Arial"/>
                <w:sz w:val="18"/>
                <w:lang w:eastAsia="ja-JP"/>
              </w:rPr>
            </w:pPr>
            <w:r w:rsidRPr="0083159A">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FA7902B" w14:textId="77777777" w:rsidR="008739D6" w:rsidRPr="0083159A" w:rsidRDefault="008739D6" w:rsidP="008739D6">
            <w:pPr>
              <w:keepNext/>
              <w:keepLines/>
              <w:spacing w:after="0"/>
              <w:jc w:val="center"/>
              <w:rPr>
                <w:rFonts w:ascii="Arial" w:hAnsi="Arial"/>
                <w:sz w:val="18"/>
                <w:lang w:eastAsia="ko-KR"/>
              </w:rPr>
            </w:pPr>
            <w:r w:rsidRPr="0083159A">
              <w:rPr>
                <w:rFonts w:ascii="Arial" w:hAnsi="Arial"/>
                <w:sz w:val="18"/>
              </w:rPr>
              <w:t>ignore</w:t>
            </w:r>
          </w:p>
        </w:tc>
      </w:tr>
    </w:tbl>
    <w:p w14:paraId="200899AF" w14:textId="77777777" w:rsidR="0083159A" w:rsidRPr="0083159A" w:rsidRDefault="0083159A" w:rsidP="0083159A">
      <w:pPr>
        <w:overflowPunct w:val="0"/>
        <w:autoSpaceDE w:val="0"/>
        <w:autoSpaceDN w:val="0"/>
        <w:adjustRightInd w:val="0"/>
        <w:textAlignment w:val="baseline"/>
        <w:rPr>
          <w:ins w:id="444" w:author="Author" w:date="2023-09-15T17:48:00Z"/>
          <w:rFonts w:ascii="Times New Roman" w:hAnsi="Times New Roma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59A" w:rsidRPr="0083159A" w14:paraId="643FE164" w14:textId="77777777" w:rsidTr="000D3E28">
        <w:trPr>
          <w:ins w:id="445" w:author="Author" w:date="2023-09-15T17:48:00Z"/>
        </w:trPr>
        <w:tc>
          <w:tcPr>
            <w:tcW w:w="3686" w:type="dxa"/>
          </w:tcPr>
          <w:p w14:paraId="04FCA20C" w14:textId="77777777" w:rsidR="0083159A" w:rsidRPr="0083159A" w:rsidRDefault="0083159A" w:rsidP="0083159A">
            <w:pPr>
              <w:keepNext/>
              <w:keepLines/>
              <w:spacing w:after="0"/>
              <w:jc w:val="center"/>
              <w:rPr>
                <w:ins w:id="446" w:author="Author" w:date="2023-09-15T17:48:00Z"/>
                <w:rFonts w:ascii="Arial" w:hAnsi="Arial"/>
                <w:b/>
                <w:sz w:val="18"/>
                <w:lang w:eastAsia="ja-JP"/>
              </w:rPr>
            </w:pPr>
            <w:ins w:id="447" w:author="Author" w:date="2023-09-15T17:48:00Z">
              <w:r w:rsidRPr="0083159A">
                <w:rPr>
                  <w:rFonts w:ascii="Arial" w:hAnsi="Arial"/>
                  <w:b/>
                  <w:sz w:val="18"/>
                  <w:lang w:eastAsia="ja-JP"/>
                </w:rPr>
                <w:t>Range bound</w:t>
              </w:r>
            </w:ins>
          </w:p>
        </w:tc>
        <w:tc>
          <w:tcPr>
            <w:tcW w:w="5670" w:type="dxa"/>
          </w:tcPr>
          <w:p w14:paraId="6AE1672C" w14:textId="77777777" w:rsidR="0083159A" w:rsidRPr="0083159A" w:rsidRDefault="0083159A" w:rsidP="0083159A">
            <w:pPr>
              <w:keepNext/>
              <w:keepLines/>
              <w:spacing w:after="0"/>
              <w:jc w:val="center"/>
              <w:rPr>
                <w:ins w:id="448" w:author="Author" w:date="2023-09-15T17:48:00Z"/>
                <w:rFonts w:ascii="Arial" w:hAnsi="Arial"/>
                <w:b/>
                <w:sz w:val="18"/>
                <w:lang w:eastAsia="ja-JP"/>
              </w:rPr>
            </w:pPr>
            <w:ins w:id="449" w:author="Author" w:date="2023-09-15T17:48:00Z">
              <w:r w:rsidRPr="0083159A">
                <w:rPr>
                  <w:rFonts w:ascii="Arial" w:hAnsi="Arial"/>
                  <w:b/>
                  <w:sz w:val="18"/>
                  <w:lang w:eastAsia="ja-JP"/>
                </w:rPr>
                <w:t>Explanation</w:t>
              </w:r>
            </w:ins>
          </w:p>
        </w:tc>
      </w:tr>
      <w:tr w:rsidR="0083159A" w:rsidRPr="0083159A" w14:paraId="5F098017" w14:textId="77777777" w:rsidTr="000D3E28">
        <w:trPr>
          <w:ins w:id="450" w:author="Author" w:date="2023-09-15T17:48:00Z"/>
        </w:trPr>
        <w:tc>
          <w:tcPr>
            <w:tcW w:w="3686" w:type="dxa"/>
          </w:tcPr>
          <w:p w14:paraId="01B6B470" w14:textId="77777777" w:rsidR="0083159A" w:rsidRPr="0083159A" w:rsidRDefault="0083159A" w:rsidP="0083159A">
            <w:pPr>
              <w:keepNext/>
              <w:keepLines/>
              <w:spacing w:after="0"/>
              <w:rPr>
                <w:ins w:id="451" w:author="Author" w:date="2023-09-15T17:48:00Z"/>
                <w:rFonts w:ascii="Arial" w:hAnsi="Arial"/>
                <w:sz w:val="18"/>
                <w:lang w:val="x-none" w:eastAsia="ja-JP"/>
              </w:rPr>
            </w:pPr>
            <w:ins w:id="452" w:author="Author" w:date="2023-09-15T17:48:00Z">
              <w:r w:rsidRPr="0083159A">
                <w:rPr>
                  <w:rFonts w:ascii="Arial" w:hAnsi="Arial"/>
                  <w:sz w:val="18"/>
                  <w:lang w:eastAsia="ja-JP"/>
                </w:rPr>
                <w:t>maxnoofTargetSNs</w:t>
              </w:r>
            </w:ins>
          </w:p>
        </w:tc>
        <w:tc>
          <w:tcPr>
            <w:tcW w:w="5670" w:type="dxa"/>
          </w:tcPr>
          <w:p w14:paraId="5934F0DF" w14:textId="77777777" w:rsidR="0083159A" w:rsidRPr="0083159A" w:rsidRDefault="0083159A" w:rsidP="0083159A">
            <w:pPr>
              <w:keepNext/>
              <w:keepLines/>
              <w:spacing w:after="0"/>
              <w:rPr>
                <w:ins w:id="453" w:author="Author" w:date="2023-09-15T17:48:00Z"/>
                <w:rFonts w:ascii="Arial" w:hAnsi="Arial"/>
                <w:sz w:val="18"/>
                <w:lang w:val="x-none" w:eastAsia="ja-JP"/>
              </w:rPr>
            </w:pPr>
            <w:ins w:id="454" w:author="Author" w:date="2023-09-15T17:48:00Z">
              <w:r w:rsidRPr="0083159A">
                <w:rPr>
                  <w:rFonts w:ascii="Arial" w:hAnsi="Arial"/>
                  <w:sz w:val="18"/>
                  <w:lang w:val="en-US" w:eastAsia="ja-JP"/>
                </w:rPr>
                <w:t xml:space="preserve">Maximum number of the target S-NG-RAN nodes. Value is </w:t>
              </w:r>
              <w:r w:rsidRPr="0083159A">
                <w:rPr>
                  <w:rFonts w:ascii="Arial" w:hAnsi="Arial"/>
                  <w:sz w:val="18"/>
                  <w:highlight w:val="yellow"/>
                  <w:lang w:val="en-US" w:eastAsia="ja-JP"/>
                </w:rPr>
                <w:t>FFS</w:t>
              </w:r>
              <w:r w:rsidRPr="0083159A">
                <w:rPr>
                  <w:rFonts w:ascii="Arial" w:hAnsi="Arial"/>
                  <w:sz w:val="18"/>
                  <w:lang w:val="en-US" w:eastAsia="ja-JP"/>
                </w:rPr>
                <w:t>.</w:t>
              </w:r>
            </w:ins>
          </w:p>
        </w:tc>
      </w:tr>
      <w:tr w:rsidR="0083159A" w:rsidRPr="0083159A" w14:paraId="497CCEB5" w14:textId="77777777" w:rsidTr="000D3E28">
        <w:trPr>
          <w:ins w:id="455" w:author="Author" w:date="2023-09-15T17:48:00Z"/>
        </w:trPr>
        <w:tc>
          <w:tcPr>
            <w:tcW w:w="3686" w:type="dxa"/>
          </w:tcPr>
          <w:p w14:paraId="0A83E47A" w14:textId="248B7E17" w:rsidR="0083159A" w:rsidRPr="0083159A" w:rsidRDefault="005D076B" w:rsidP="0083159A">
            <w:pPr>
              <w:keepNext/>
              <w:keepLines/>
              <w:spacing w:after="0"/>
              <w:rPr>
                <w:ins w:id="456" w:author="Author" w:date="2023-09-15T17:48:00Z"/>
                <w:rFonts w:ascii="Arial" w:hAnsi="Arial"/>
                <w:sz w:val="18"/>
                <w:lang w:eastAsia="ja-JP"/>
              </w:rPr>
            </w:pPr>
            <w:ins w:id="457" w:author="Jaemin Han" w:date="2023-09-25T17:58:00Z">
              <w:r w:rsidRPr="0083159A">
                <w:rPr>
                  <w:rFonts w:ascii="Arial" w:hAnsi="Arial"/>
                  <w:sz w:val="18"/>
                  <w:szCs w:val="18"/>
                  <w:lang w:eastAsia="ja-JP"/>
                </w:rPr>
                <w:t>maxnoof</w:t>
              </w:r>
              <w:r>
                <w:rPr>
                  <w:rFonts w:ascii="Arial" w:hAnsi="Arial"/>
                  <w:sz w:val="18"/>
                  <w:szCs w:val="18"/>
                  <w:lang w:eastAsia="ja-JP"/>
                </w:rPr>
                <w:t>CondReconfig</w:t>
              </w:r>
            </w:ins>
            <w:ins w:id="458" w:author="Author" w:date="2023-09-15T17:48:00Z">
              <w:del w:id="459" w:author="Jaemin Han" w:date="2023-09-25T17:58:00Z">
                <w:r w:rsidR="0083159A" w:rsidRPr="0083159A" w:rsidDel="005D076B">
                  <w:rPr>
                    <w:rFonts w:ascii="Arial" w:hAnsi="Arial"/>
                    <w:sz w:val="18"/>
                    <w:szCs w:val="18"/>
                    <w:lang w:eastAsia="ja-JP"/>
                  </w:rPr>
                  <w:delText>maxnoofPSCellCandidate</w:delText>
                </w:r>
              </w:del>
            </w:ins>
          </w:p>
        </w:tc>
        <w:tc>
          <w:tcPr>
            <w:tcW w:w="5670" w:type="dxa"/>
          </w:tcPr>
          <w:p w14:paraId="00E0C1F0" w14:textId="37206D20" w:rsidR="0083159A" w:rsidRPr="0083159A" w:rsidRDefault="0083159A" w:rsidP="0083159A">
            <w:pPr>
              <w:keepNext/>
              <w:keepLines/>
              <w:spacing w:after="0"/>
              <w:rPr>
                <w:ins w:id="460" w:author="Author" w:date="2023-09-15T17:48:00Z"/>
                <w:rFonts w:ascii="Arial" w:hAnsi="Arial"/>
                <w:sz w:val="18"/>
                <w:lang w:val="x-none" w:eastAsia="ja-JP"/>
              </w:rPr>
            </w:pPr>
            <w:ins w:id="461" w:author="Author" w:date="2023-09-15T17:48:00Z">
              <w:r w:rsidRPr="0083159A">
                <w:rPr>
                  <w:rFonts w:ascii="Arial" w:hAnsi="Arial"/>
                  <w:sz w:val="18"/>
                  <w:lang w:val="en-US" w:eastAsia="ja-JP"/>
                </w:rPr>
                <w:t>Maximum number of the</w:t>
              </w:r>
              <w:del w:id="462" w:author="Jaemin Han" w:date="2023-09-25T17:58:00Z">
                <w:r w:rsidRPr="0083159A" w:rsidDel="005D076B">
                  <w:rPr>
                    <w:rFonts w:ascii="Arial" w:hAnsi="Arial"/>
                    <w:sz w:val="18"/>
                    <w:lang w:val="en-US" w:eastAsia="ja-JP"/>
                  </w:rPr>
                  <w:delText xml:space="preserve"> candidate PSCells</w:delText>
                </w:r>
              </w:del>
            </w:ins>
            <w:ins w:id="463" w:author="Jaemin Han" w:date="2023-09-25T17:58:00Z">
              <w:r w:rsidR="005D076B">
                <w:rPr>
                  <w:rFonts w:ascii="Arial" w:hAnsi="Arial"/>
                  <w:sz w:val="18"/>
                  <w:lang w:val="en-US" w:eastAsia="ja-JP"/>
                </w:rPr>
                <w:t>conditional reconfigurations</w:t>
              </w:r>
            </w:ins>
            <w:ins w:id="464" w:author="Author" w:date="2023-09-15T17:48:00Z">
              <w:r w:rsidRPr="0083159A">
                <w:rPr>
                  <w:rFonts w:ascii="Arial" w:hAnsi="Arial"/>
                  <w:sz w:val="18"/>
                  <w:lang w:val="en-US" w:eastAsia="ja-JP"/>
                </w:rPr>
                <w:t xml:space="preserve">. Value is </w:t>
              </w:r>
              <w:r w:rsidRPr="0083159A">
                <w:rPr>
                  <w:rFonts w:ascii="Arial" w:hAnsi="Arial"/>
                  <w:sz w:val="18"/>
                  <w:highlight w:val="yellow"/>
                  <w:lang w:val="en-US" w:eastAsia="ja-JP"/>
                </w:rPr>
                <w:t>FFS</w:t>
              </w:r>
              <w:r w:rsidRPr="0083159A">
                <w:rPr>
                  <w:rFonts w:ascii="Arial" w:hAnsi="Arial"/>
                  <w:sz w:val="18"/>
                  <w:lang w:val="en-US" w:eastAsia="ja-JP"/>
                </w:rPr>
                <w:t>.</w:t>
              </w:r>
            </w:ins>
          </w:p>
        </w:tc>
      </w:tr>
    </w:tbl>
    <w:p w14:paraId="5412CA46" w14:textId="77777777" w:rsidR="0083159A" w:rsidRPr="0083159A" w:rsidRDefault="0083159A" w:rsidP="0083159A">
      <w:pPr>
        <w:rPr>
          <w:rFonts w:ascii="Times New Roman" w:hAnsi="Times New Roman"/>
          <w:lang w:eastAsia="ja-JP"/>
        </w:rPr>
      </w:pPr>
    </w:p>
    <w:p w14:paraId="15432E1A" w14:textId="77777777" w:rsidR="00F150E7" w:rsidRPr="007116D5" w:rsidRDefault="00F150E7" w:rsidP="00F150E7">
      <w:pPr>
        <w:rPr>
          <w:rFonts w:ascii="Times New Roman" w:hAnsi="Times New Roman"/>
          <w:noProof/>
        </w:rPr>
      </w:pPr>
      <w:r w:rsidRPr="007116D5">
        <w:rPr>
          <w:rFonts w:ascii="Times New Roman" w:hAnsi="Times New Roman"/>
          <w:noProof/>
        </w:rPr>
        <w:t>//////////////////////////////////////////////////////////////irrelevant operations skipped/////////////////////////////////////////////////////////////////////</w:t>
      </w:r>
    </w:p>
    <w:p w14:paraId="4D4C45C8" w14:textId="77777777" w:rsidR="00F150E7" w:rsidRPr="00CC027D" w:rsidRDefault="00F150E7" w:rsidP="00F150E7">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465" w:name="_Hlk44411567"/>
      <w:bookmarkStart w:id="466" w:name="_Toc44497493"/>
      <w:bookmarkStart w:id="467" w:name="_Toc45107881"/>
      <w:bookmarkStart w:id="468" w:name="_Toc45901501"/>
      <w:bookmarkStart w:id="469" w:name="_Toc51850580"/>
      <w:bookmarkStart w:id="470" w:name="_Toc56693583"/>
      <w:bookmarkStart w:id="471" w:name="_Toc64447126"/>
      <w:bookmarkStart w:id="472" w:name="_Toc66286620"/>
      <w:bookmarkStart w:id="473" w:name="_Toc74151315"/>
      <w:bookmarkStart w:id="474" w:name="_Toc88653787"/>
      <w:bookmarkStart w:id="475" w:name="_Toc97904143"/>
      <w:bookmarkStart w:id="476" w:name="_Toc98868208"/>
      <w:bookmarkStart w:id="477" w:name="_Toc105174492"/>
      <w:bookmarkStart w:id="478" w:name="_Toc106109329"/>
      <w:bookmarkStart w:id="479" w:name="_Toc113825150"/>
      <w:bookmarkStart w:id="480" w:name="_Toc138863281"/>
      <w:r w:rsidRPr="00CC027D">
        <w:rPr>
          <w:rFonts w:ascii="Arial" w:eastAsia="Times New Roman" w:hAnsi="Arial"/>
          <w:sz w:val="24"/>
          <w:lang w:eastAsia="ko-KR"/>
        </w:rPr>
        <w:t>9.1.1.</w:t>
      </w:r>
      <w:bookmarkEnd w:id="465"/>
      <w:r w:rsidRPr="00CC027D">
        <w:rPr>
          <w:rFonts w:ascii="Arial" w:eastAsia="Times New Roman" w:hAnsi="Arial"/>
          <w:sz w:val="24"/>
          <w:lang w:eastAsia="ko-KR"/>
        </w:rPr>
        <w:t>12</w:t>
      </w:r>
      <w:r w:rsidRPr="00CC027D">
        <w:rPr>
          <w:rFonts w:ascii="Arial" w:eastAsia="Times New Roman" w:hAnsi="Arial"/>
          <w:sz w:val="24"/>
          <w:lang w:eastAsia="ko-KR"/>
        </w:rPr>
        <w:tab/>
        <w:t>HANDOVER SUCCESS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21DD530" w14:textId="77777777" w:rsidR="00F150E7" w:rsidRPr="00CC027D" w:rsidRDefault="00F150E7" w:rsidP="00F150E7">
      <w:pPr>
        <w:widowControl w:val="0"/>
        <w:overflowPunct w:val="0"/>
        <w:autoSpaceDE w:val="0"/>
        <w:autoSpaceDN w:val="0"/>
        <w:adjustRightInd w:val="0"/>
        <w:textAlignment w:val="baseline"/>
        <w:rPr>
          <w:rFonts w:ascii="Times New Roman" w:eastAsia="Times New Roman" w:hAnsi="Times New Roman"/>
          <w:lang w:eastAsia="ko-KR"/>
        </w:rPr>
      </w:pPr>
      <w:r w:rsidRPr="00CC027D">
        <w:rPr>
          <w:rFonts w:ascii="Times New Roman" w:eastAsia="Times New Roman" w:hAnsi="Times New Roman"/>
          <w:lang w:eastAsia="ko-KR"/>
        </w:rPr>
        <w:t>This message is sent by the target NG-RAN node to the source NG-RAN node to indicate the successful access of the UE toward the target NG-RAN node.</w:t>
      </w:r>
    </w:p>
    <w:p w14:paraId="4D884982" w14:textId="77777777" w:rsidR="00F150E7" w:rsidRPr="00CC027D" w:rsidRDefault="00F150E7" w:rsidP="00F150E7">
      <w:pPr>
        <w:widowControl w:val="0"/>
        <w:overflowPunct w:val="0"/>
        <w:autoSpaceDE w:val="0"/>
        <w:autoSpaceDN w:val="0"/>
        <w:adjustRightInd w:val="0"/>
        <w:textAlignment w:val="baseline"/>
        <w:rPr>
          <w:rFonts w:ascii="Times New Roman" w:eastAsia="Times New Roman" w:hAnsi="Times New Roman"/>
          <w:lang w:eastAsia="ko-KR"/>
        </w:rPr>
      </w:pPr>
      <w:r w:rsidRPr="00CC027D">
        <w:rPr>
          <w:rFonts w:ascii="Times New Roman" w:eastAsia="Times New Roman" w:hAnsi="Times New Roman"/>
          <w:lang w:eastAsia="ko-KR"/>
        </w:rPr>
        <w:t xml:space="preserve">Direction: target NG-RAN node </w:t>
      </w:r>
      <w:r w:rsidRPr="00CC027D">
        <w:rPr>
          <w:rFonts w:ascii="Times New Roman" w:eastAsia="Times New Roman" w:hAnsi="Times New Roman"/>
          <w:lang w:eastAsia="ko-KR"/>
        </w:rPr>
        <w:sym w:font="Symbol" w:char="F0AE"/>
      </w:r>
      <w:r w:rsidRPr="00CC027D">
        <w:rPr>
          <w:rFonts w:ascii="Times New Roman" w:eastAsia="Times New Roman" w:hAnsi="Times New Roman"/>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50E7" w:rsidRPr="00CC027D" w14:paraId="718469C2" w14:textId="77777777" w:rsidTr="000D3E28">
        <w:tc>
          <w:tcPr>
            <w:tcW w:w="2160" w:type="dxa"/>
          </w:tcPr>
          <w:p w14:paraId="0078ED7B"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IE/Group Name</w:t>
            </w:r>
          </w:p>
        </w:tc>
        <w:tc>
          <w:tcPr>
            <w:tcW w:w="1080" w:type="dxa"/>
          </w:tcPr>
          <w:p w14:paraId="3A3B255B"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Presence</w:t>
            </w:r>
          </w:p>
        </w:tc>
        <w:tc>
          <w:tcPr>
            <w:tcW w:w="1080" w:type="dxa"/>
          </w:tcPr>
          <w:p w14:paraId="0A14EB34"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Range</w:t>
            </w:r>
          </w:p>
        </w:tc>
        <w:tc>
          <w:tcPr>
            <w:tcW w:w="1512" w:type="dxa"/>
          </w:tcPr>
          <w:p w14:paraId="5F8FF258"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IE type and reference</w:t>
            </w:r>
          </w:p>
        </w:tc>
        <w:tc>
          <w:tcPr>
            <w:tcW w:w="1728" w:type="dxa"/>
          </w:tcPr>
          <w:p w14:paraId="30510C9C"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Semantics description</w:t>
            </w:r>
          </w:p>
        </w:tc>
        <w:tc>
          <w:tcPr>
            <w:tcW w:w="1080" w:type="dxa"/>
          </w:tcPr>
          <w:p w14:paraId="305D9311"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Criticality</w:t>
            </w:r>
          </w:p>
        </w:tc>
        <w:tc>
          <w:tcPr>
            <w:tcW w:w="1080" w:type="dxa"/>
          </w:tcPr>
          <w:p w14:paraId="10DFB737"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C027D">
              <w:rPr>
                <w:rFonts w:ascii="Arial" w:eastAsia="Times New Roman" w:hAnsi="Arial"/>
                <w:b/>
                <w:sz w:val="18"/>
                <w:lang w:eastAsia="ja-JP"/>
              </w:rPr>
              <w:t>Assigned Criticality</w:t>
            </w:r>
          </w:p>
        </w:tc>
      </w:tr>
      <w:tr w:rsidR="00F150E7" w:rsidRPr="00CC027D" w14:paraId="48EF4C12" w14:textId="77777777" w:rsidTr="000D3E28">
        <w:tc>
          <w:tcPr>
            <w:tcW w:w="2160" w:type="dxa"/>
          </w:tcPr>
          <w:p w14:paraId="7FDA1AD4"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Message Type</w:t>
            </w:r>
          </w:p>
        </w:tc>
        <w:tc>
          <w:tcPr>
            <w:tcW w:w="1080" w:type="dxa"/>
          </w:tcPr>
          <w:p w14:paraId="6D4431D2"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M</w:t>
            </w:r>
          </w:p>
        </w:tc>
        <w:tc>
          <w:tcPr>
            <w:tcW w:w="1080" w:type="dxa"/>
          </w:tcPr>
          <w:p w14:paraId="6C383A66"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42557A9"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9.2.3.1</w:t>
            </w:r>
          </w:p>
        </w:tc>
        <w:tc>
          <w:tcPr>
            <w:tcW w:w="1728" w:type="dxa"/>
          </w:tcPr>
          <w:p w14:paraId="67A0CAEE"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1E95F2D1"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YES</w:t>
            </w:r>
          </w:p>
        </w:tc>
        <w:tc>
          <w:tcPr>
            <w:tcW w:w="1080" w:type="dxa"/>
          </w:tcPr>
          <w:p w14:paraId="7990F40B"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ignore</w:t>
            </w:r>
          </w:p>
        </w:tc>
      </w:tr>
      <w:tr w:rsidR="00F150E7" w:rsidRPr="00CC027D" w14:paraId="10EEAF56" w14:textId="77777777" w:rsidTr="000D3E28">
        <w:tc>
          <w:tcPr>
            <w:tcW w:w="2160" w:type="dxa"/>
          </w:tcPr>
          <w:p w14:paraId="1F4634F8"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Source NG-RAN node UE XnAP ID</w:t>
            </w:r>
          </w:p>
        </w:tc>
        <w:tc>
          <w:tcPr>
            <w:tcW w:w="1080" w:type="dxa"/>
          </w:tcPr>
          <w:p w14:paraId="636ACD2E"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M</w:t>
            </w:r>
          </w:p>
        </w:tc>
        <w:tc>
          <w:tcPr>
            <w:tcW w:w="1080" w:type="dxa"/>
          </w:tcPr>
          <w:p w14:paraId="134E5BAB"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01F6F8F"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NG-RAN node UE XnAP ID</w:t>
            </w:r>
          </w:p>
          <w:p w14:paraId="1107A2E2"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9.2.3.16</w:t>
            </w:r>
          </w:p>
        </w:tc>
        <w:tc>
          <w:tcPr>
            <w:tcW w:w="1728" w:type="dxa"/>
          </w:tcPr>
          <w:p w14:paraId="6D007B16"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CC027D">
              <w:rPr>
                <w:rFonts w:ascii="Arial" w:eastAsia="Times New Roman" w:hAnsi="Arial"/>
                <w:sz w:val="18"/>
                <w:szCs w:val="18"/>
                <w:lang w:eastAsia="ja-JP"/>
              </w:rPr>
              <w:t>Allocated at the source NG-RAN node.</w:t>
            </w:r>
          </w:p>
        </w:tc>
        <w:tc>
          <w:tcPr>
            <w:tcW w:w="1080" w:type="dxa"/>
          </w:tcPr>
          <w:p w14:paraId="467EE3AB"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YES</w:t>
            </w:r>
          </w:p>
        </w:tc>
        <w:tc>
          <w:tcPr>
            <w:tcW w:w="1080" w:type="dxa"/>
          </w:tcPr>
          <w:p w14:paraId="0CF0E786"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reject</w:t>
            </w:r>
          </w:p>
        </w:tc>
      </w:tr>
      <w:tr w:rsidR="00F150E7" w:rsidRPr="00CC027D" w14:paraId="00F9D2F7" w14:textId="77777777" w:rsidTr="000D3E28">
        <w:tc>
          <w:tcPr>
            <w:tcW w:w="2160" w:type="dxa"/>
          </w:tcPr>
          <w:p w14:paraId="2FC93DCD"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Target NG-RAN node UE XnAP ID</w:t>
            </w:r>
          </w:p>
        </w:tc>
        <w:tc>
          <w:tcPr>
            <w:tcW w:w="1080" w:type="dxa"/>
          </w:tcPr>
          <w:p w14:paraId="5654A6DB"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M</w:t>
            </w:r>
          </w:p>
        </w:tc>
        <w:tc>
          <w:tcPr>
            <w:tcW w:w="1080" w:type="dxa"/>
          </w:tcPr>
          <w:p w14:paraId="0892010B"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43EC289"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NG-RAN node UE XnAP ID</w:t>
            </w:r>
          </w:p>
          <w:p w14:paraId="56B9DCCE"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9.2.3.16</w:t>
            </w:r>
          </w:p>
        </w:tc>
        <w:tc>
          <w:tcPr>
            <w:tcW w:w="1728" w:type="dxa"/>
          </w:tcPr>
          <w:p w14:paraId="3358BF47"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CC027D">
              <w:rPr>
                <w:rFonts w:ascii="Arial" w:eastAsia="Times New Roman" w:hAnsi="Arial"/>
                <w:sz w:val="18"/>
                <w:szCs w:val="18"/>
                <w:lang w:eastAsia="ja-JP"/>
              </w:rPr>
              <w:t>Allocated at the target NG-RAN node.</w:t>
            </w:r>
          </w:p>
        </w:tc>
        <w:tc>
          <w:tcPr>
            <w:tcW w:w="1080" w:type="dxa"/>
          </w:tcPr>
          <w:p w14:paraId="6EAEC49B"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YES</w:t>
            </w:r>
          </w:p>
        </w:tc>
        <w:tc>
          <w:tcPr>
            <w:tcW w:w="1080" w:type="dxa"/>
          </w:tcPr>
          <w:p w14:paraId="41B968E4"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reject</w:t>
            </w:r>
          </w:p>
        </w:tc>
      </w:tr>
      <w:tr w:rsidR="00F150E7" w:rsidRPr="00CC027D" w14:paraId="4512FA5D" w14:textId="77777777" w:rsidTr="000D3E28">
        <w:tc>
          <w:tcPr>
            <w:tcW w:w="2160" w:type="dxa"/>
          </w:tcPr>
          <w:p w14:paraId="0B1F02EF"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Requested Target Cell ID</w:t>
            </w:r>
          </w:p>
        </w:tc>
        <w:tc>
          <w:tcPr>
            <w:tcW w:w="1080" w:type="dxa"/>
          </w:tcPr>
          <w:p w14:paraId="3FC03CF4"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M</w:t>
            </w:r>
          </w:p>
        </w:tc>
        <w:tc>
          <w:tcPr>
            <w:tcW w:w="1080" w:type="dxa"/>
          </w:tcPr>
          <w:p w14:paraId="4CEF2F79"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EFD1A6A"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napToGrid w:val="0"/>
                <w:sz w:val="18"/>
                <w:lang w:eastAsia="ja-JP"/>
              </w:rPr>
              <w:t>Target Cell Global ID</w:t>
            </w:r>
          </w:p>
          <w:p w14:paraId="1EEB05BD"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lang w:eastAsia="ja-JP"/>
              </w:rPr>
            </w:pPr>
            <w:r w:rsidRPr="00CC027D">
              <w:rPr>
                <w:rFonts w:ascii="Arial" w:eastAsia="Times New Roman" w:hAnsi="Arial"/>
                <w:sz w:val="18"/>
                <w:lang w:eastAsia="ja-JP"/>
              </w:rPr>
              <w:t>9.2.3.25</w:t>
            </w:r>
          </w:p>
        </w:tc>
        <w:tc>
          <w:tcPr>
            <w:tcW w:w="1728" w:type="dxa"/>
          </w:tcPr>
          <w:p w14:paraId="3947E419" w14:textId="77777777" w:rsidR="00F150E7" w:rsidRPr="00CC027D" w:rsidRDefault="00F150E7" w:rsidP="000D3E28">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CC027D">
              <w:rPr>
                <w:rFonts w:ascii="Arial" w:eastAsia="Times New Roman" w:hAnsi="Arial"/>
                <w:sz w:val="18"/>
                <w:lang w:eastAsia="ja-JP"/>
              </w:rPr>
              <w:t xml:space="preserve">Target cell indicated in the corresponding Handover </w:t>
            </w:r>
            <w:r w:rsidRPr="00CC027D">
              <w:rPr>
                <w:rFonts w:ascii="Arial" w:eastAsia="Times New Roman" w:hAnsi="Arial"/>
                <w:sz w:val="18"/>
                <w:lang w:eastAsia="ja-JP"/>
              </w:rPr>
              <w:lastRenderedPageBreak/>
              <w:t>Preparation procedure</w:t>
            </w:r>
          </w:p>
        </w:tc>
        <w:tc>
          <w:tcPr>
            <w:tcW w:w="1080" w:type="dxa"/>
          </w:tcPr>
          <w:p w14:paraId="16067504"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lastRenderedPageBreak/>
              <w:t>YES</w:t>
            </w:r>
          </w:p>
        </w:tc>
        <w:tc>
          <w:tcPr>
            <w:tcW w:w="1080" w:type="dxa"/>
          </w:tcPr>
          <w:p w14:paraId="10C3DD71" w14:textId="77777777" w:rsidR="00F150E7" w:rsidRPr="00CC027D" w:rsidRDefault="00F150E7" w:rsidP="000D3E2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C027D">
              <w:rPr>
                <w:rFonts w:ascii="Arial" w:eastAsia="Times New Roman" w:hAnsi="Arial"/>
                <w:sz w:val="18"/>
                <w:lang w:eastAsia="ja-JP"/>
              </w:rPr>
              <w:t>reject</w:t>
            </w:r>
          </w:p>
        </w:tc>
      </w:tr>
      <w:tr w:rsidR="00B928DA" w:rsidRPr="00CC027D" w14:paraId="49388328" w14:textId="77777777" w:rsidTr="000D3E28">
        <w:trPr>
          <w:ins w:id="481" w:author="Jaemin Han" w:date="2023-09-25T17:48:00Z"/>
        </w:trPr>
        <w:tc>
          <w:tcPr>
            <w:tcW w:w="2160" w:type="dxa"/>
          </w:tcPr>
          <w:p w14:paraId="35C40747" w14:textId="7FF70368" w:rsidR="00B928DA" w:rsidRPr="00CC027D" w:rsidRDefault="00B928DA" w:rsidP="00B928DA">
            <w:pPr>
              <w:widowControl w:val="0"/>
              <w:overflowPunct w:val="0"/>
              <w:autoSpaceDE w:val="0"/>
              <w:autoSpaceDN w:val="0"/>
              <w:adjustRightInd w:val="0"/>
              <w:spacing w:after="0"/>
              <w:textAlignment w:val="baseline"/>
              <w:rPr>
                <w:ins w:id="482" w:author="Jaemin Han" w:date="2023-09-25T17:48:00Z"/>
                <w:rFonts w:ascii="Arial" w:eastAsia="Times New Roman" w:hAnsi="Arial"/>
                <w:sz w:val="18"/>
                <w:lang w:eastAsia="ja-JP"/>
              </w:rPr>
            </w:pPr>
            <w:ins w:id="483" w:author="Jaemin Han" w:date="2023-09-25T17:53:00Z">
              <w:r>
                <w:rPr>
                  <w:rFonts w:ascii="Arial" w:eastAsia="바탕" w:hAnsi="Arial"/>
                  <w:color w:val="FF0000"/>
                  <w:sz w:val="18"/>
                  <w:lang w:eastAsia="ko-KR"/>
                </w:rPr>
                <w:t xml:space="preserve">Target </w:t>
              </w:r>
            </w:ins>
            <w:ins w:id="484" w:author="Jaemin Han" w:date="2023-09-25T17:48:00Z">
              <w:r>
                <w:rPr>
                  <w:rFonts w:ascii="Arial" w:eastAsia="바탕" w:hAnsi="Arial"/>
                  <w:color w:val="FF0000"/>
                  <w:sz w:val="18"/>
                  <w:lang w:eastAsia="ko-KR"/>
                </w:rPr>
                <w:t>PSCell ID</w:t>
              </w:r>
            </w:ins>
          </w:p>
        </w:tc>
        <w:tc>
          <w:tcPr>
            <w:tcW w:w="1080" w:type="dxa"/>
          </w:tcPr>
          <w:p w14:paraId="3C580A22" w14:textId="2C75883E" w:rsidR="00B928DA" w:rsidRPr="00CC027D" w:rsidRDefault="00B928DA" w:rsidP="00B928DA">
            <w:pPr>
              <w:widowControl w:val="0"/>
              <w:overflowPunct w:val="0"/>
              <w:autoSpaceDE w:val="0"/>
              <w:autoSpaceDN w:val="0"/>
              <w:adjustRightInd w:val="0"/>
              <w:spacing w:after="0"/>
              <w:textAlignment w:val="baseline"/>
              <w:rPr>
                <w:ins w:id="485" w:author="Jaemin Han" w:date="2023-09-25T17:48:00Z"/>
                <w:rFonts w:ascii="Arial" w:eastAsia="Times New Roman" w:hAnsi="Arial"/>
                <w:sz w:val="18"/>
                <w:lang w:eastAsia="ja-JP"/>
              </w:rPr>
            </w:pPr>
            <w:ins w:id="486" w:author="Jaemin Han" w:date="2023-09-25T17:48:00Z">
              <w:r>
                <w:rPr>
                  <w:rFonts w:ascii="Arial" w:eastAsia="Times New Roman" w:hAnsi="Arial"/>
                  <w:sz w:val="18"/>
                  <w:lang w:eastAsia="ja-JP"/>
                </w:rPr>
                <w:t>O</w:t>
              </w:r>
            </w:ins>
          </w:p>
        </w:tc>
        <w:tc>
          <w:tcPr>
            <w:tcW w:w="1080" w:type="dxa"/>
          </w:tcPr>
          <w:p w14:paraId="18897DF1" w14:textId="77777777" w:rsidR="00B928DA" w:rsidRPr="00CC027D" w:rsidRDefault="00B928DA" w:rsidP="00B928DA">
            <w:pPr>
              <w:widowControl w:val="0"/>
              <w:overflowPunct w:val="0"/>
              <w:autoSpaceDE w:val="0"/>
              <w:autoSpaceDN w:val="0"/>
              <w:adjustRightInd w:val="0"/>
              <w:spacing w:after="0"/>
              <w:textAlignment w:val="baseline"/>
              <w:rPr>
                <w:ins w:id="487" w:author="Jaemin Han" w:date="2023-09-25T17:48:00Z"/>
                <w:rFonts w:ascii="Arial" w:eastAsia="Times New Roman" w:hAnsi="Arial"/>
                <w:sz w:val="18"/>
                <w:lang w:eastAsia="ja-JP"/>
              </w:rPr>
            </w:pPr>
          </w:p>
        </w:tc>
        <w:tc>
          <w:tcPr>
            <w:tcW w:w="1512" w:type="dxa"/>
          </w:tcPr>
          <w:p w14:paraId="6DB133E1" w14:textId="2042D71B" w:rsidR="00B928DA" w:rsidRPr="00CC027D" w:rsidRDefault="00B928DA" w:rsidP="00B928DA">
            <w:pPr>
              <w:widowControl w:val="0"/>
              <w:overflowPunct w:val="0"/>
              <w:autoSpaceDE w:val="0"/>
              <w:autoSpaceDN w:val="0"/>
              <w:adjustRightInd w:val="0"/>
              <w:spacing w:after="0"/>
              <w:textAlignment w:val="baseline"/>
              <w:rPr>
                <w:ins w:id="488" w:author="Jaemin Han" w:date="2023-09-25T17:48:00Z"/>
                <w:rFonts w:ascii="Arial" w:eastAsia="Times New Roman" w:hAnsi="Arial"/>
                <w:snapToGrid w:val="0"/>
                <w:sz w:val="18"/>
                <w:lang w:eastAsia="ja-JP"/>
              </w:rPr>
            </w:pPr>
            <w:ins w:id="489" w:author="Jaemin Han" w:date="2023-09-25T17:49:00Z">
              <w:r w:rsidRPr="00B928DA">
                <w:rPr>
                  <w:rFonts w:ascii="Arial" w:eastAsia="Times New Roman" w:hAnsi="Arial"/>
                  <w:snapToGrid w:val="0"/>
                  <w:sz w:val="18"/>
                  <w:lang w:eastAsia="ja-JP"/>
                </w:rPr>
                <w:t>NR CGI 9.2.2.7</w:t>
              </w:r>
            </w:ins>
          </w:p>
        </w:tc>
        <w:tc>
          <w:tcPr>
            <w:tcW w:w="1728" w:type="dxa"/>
          </w:tcPr>
          <w:p w14:paraId="42203AD2" w14:textId="5AA09F9D" w:rsidR="00B928DA" w:rsidRPr="00CC027D" w:rsidRDefault="00B928DA" w:rsidP="00B928DA">
            <w:pPr>
              <w:widowControl w:val="0"/>
              <w:overflowPunct w:val="0"/>
              <w:autoSpaceDE w:val="0"/>
              <w:autoSpaceDN w:val="0"/>
              <w:adjustRightInd w:val="0"/>
              <w:spacing w:after="0"/>
              <w:textAlignment w:val="baseline"/>
              <w:rPr>
                <w:ins w:id="490" w:author="Jaemin Han" w:date="2023-09-25T17:48:00Z"/>
                <w:rFonts w:ascii="Arial" w:eastAsia="Times New Roman" w:hAnsi="Arial"/>
                <w:sz w:val="18"/>
                <w:lang w:eastAsia="ja-JP"/>
              </w:rPr>
            </w:pPr>
            <w:ins w:id="491" w:author="Jaemin Han" w:date="2023-09-25T17:48:00Z">
              <w:r>
                <w:rPr>
                  <w:rFonts w:ascii="Arial" w:eastAsia="Times New Roman" w:hAnsi="Arial"/>
                  <w:sz w:val="18"/>
                  <w:lang w:eastAsia="zh-CN"/>
                </w:rPr>
                <w:t xml:space="preserve">Indicates the </w:t>
              </w:r>
            </w:ins>
            <w:ins w:id="492" w:author="Jaemin Han" w:date="2023-09-25T17:50:00Z">
              <w:r>
                <w:rPr>
                  <w:rFonts w:ascii="Arial" w:eastAsia="Times New Roman" w:hAnsi="Arial"/>
                  <w:sz w:val="18"/>
                  <w:lang w:eastAsia="zh-CN"/>
                </w:rPr>
                <w:t>PSCell</w:t>
              </w:r>
            </w:ins>
            <w:ins w:id="493" w:author="Jaemin Han" w:date="2023-09-25T17:48:00Z">
              <w:r>
                <w:rPr>
                  <w:rFonts w:ascii="Arial" w:eastAsia="Times New Roman" w:hAnsi="Arial"/>
                  <w:sz w:val="18"/>
                  <w:lang w:eastAsia="zh-CN"/>
                </w:rPr>
                <w:t xml:space="preserve"> ID for which </w:t>
              </w:r>
            </w:ins>
            <w:ins w:id="494" w:author="Jaemin Han" w:date="2023-09-28T11:07:00Z">
              <w:r w:rsidR="00B41C19" w:rsidRPr="00B41C19">
                <w:rPr>
                  <w:rFonts w:ascii="Arial" w:eastAsia="Times New Roman" w:hAnsi="Arial"/>
                  <w:sz w:val="18"/>
                  <w:lang w:eastAsia="zh-CN"/>
                </w:rPr>
                <w:t xml:space="preserve">CHO with candidate PSCell(s) </w:t>
              </w:r>
            </w:ins>
            <w:ins w:id="495" w:author="Jaemin Han" w:date="2023-09-25T17:48:00Z">
              <w:r>
                <w:rPr>
                  <w:rFonts w:ascii="Arial" w:eastAsia="Times New Roman" w:hAnsi="Arial"/>
                  <w:sz w:val="18"/>
                  <w:lang w:eastAsia="zh-CN"/>
                </w:rPr>
                <w:t xml:space="preserve">is </w:t>
              </w:r>
            </w:ins>
            <w:ins w:id="496" w:author="Jaemin Han" w:date="2023-09-25T17:53:00Z">
              <w:r w:rsidR="00891959">
                <w:rPr>
                  <w:rFonts w:ascii="Arial" w:eastAsia="Times New Roman" w:hAnsi="Arial"/>
                  <w:sz w:val="18"/>
                  <w:lang w:eastAsia="zh-CN"/>
                </w:rPr>
                <w:t xml:space="preserve">successfully </w:t>
              </w:r>
            </w:ins>
            <w:ins w:id="497" w:author="Jaemin Han" w:date="2023-09-25T17:48:00Z">
              <w:r>
                <w:rPr>
                  <w:rFonts w:ascii="Arial" w:eastAsia="Times New Roman" w:hAnsi="Arial"/>
                  <w:sz w:val="18"/>
                  <w:lang w:eastAsia="zh-CN"/>
                </w:rPr>
                <w:t>executed</w:t>
              </w:r>
              <w:r>
                <w:rPr>
                  <w:rFonts w:ascii="Arial" w:eastAsia="MS Mincho" w:hAnsi="Arial"/>
                  <w:sz w:val="18"/>
                  <w:lang w:eastAsia="ja-JP"/>
                </w:rPr>
                <w:t>.</w:t>
              </w:r>
            </w:ins>
          </w:p>
        </w:tc>
        <w:tc>
          <w:tcPr>
            <w:tcW w:w="1080" w:type="dxa"/>
          </w:tcPr>
          <w:p w14:paraId="697D5C55" w14:textId="0DEA39AD" w:rsidR="00B928DA" w:rsidRPr="00CC027D" w:rsidRDefault="00B928DA" w:rsidP="00B928DA">
            <w:pPr>
              <w:widowControl w:val="0"/>
              <w:overflowPunct w:val="0"/>
              <w:autoSpaceDE w:val="0"/>
              <w:autoSpaceDN w:val="0"/>
              <w:adjustRightInd w:val="0"/>
              <w:spacing w:after="0"/>
              <w:jc w:val="center"/>
              <w:textAlignment w:val="baseline"/>
              <w:rPr>
                <w:ins w:id="498" w:author="Jaemin Han" w:date="2023-09-25T17:48:00Z"/>
                <w:rFonts w:ascii="Arial" w:eastAsia="Times New Roman" w:hAnsi="Arial"/>
                <w:sz w:val="18"/>
                <w:lang w:eastAsia="ja-JP"/>
              </w:rPr>
            </w:pPr>
            <w:ins w:id="499" w:author="Jaemin Han" w:date="2023-09-25T17:48:00Z">
              <w:r>
                <w:rPr>
                  <w:rFonts w:ascii="Arial" w:eastAsia="Times New Roman" w:hAnsi="Arial"/>
                  <w:sz w:val="18"/>
                  <w:lang w:eastAsia="ja-JP"/>
                </w:rPr>
                <w:t>YES</w:t>
              </w:r>
            </w:ins>
          </w:p>
        </w:tc>
        <w:tc>
          <w:tcPr>
            <w:tcW w:w="1080" w:type="dxa"/>
          </w:tcPr>
          <w:p w14:paraId="094C251D" w14:textId="6DB36D4C" w:rsidR="00B928DA" w:rsidRPr="00CC027D" w:rsidRDefault="00B928DA" w:rsidP="00B928DA">
            <w:pPr>
              <w:widowControl w:val="0"/>
              <w:overflowPunct w:val="0"/>
              <w:autoSpaceDE w:val="0"/>
              <w:autoSpaceDN w:val="0"/>
              <w:adjustRightInd w:val="0"/>
              <w:spacing w:after="0"/>
              <w:jc w:val="center"/>
              <w:textAlignment w:val="baseline"/>
              <w:rPr>
                <w:ins w:id="500" w:author="Jaemin Han" w:date="2023-09-25T17:48:00Z"/>
                <w:rFonts w:ascii="Arial" w:eastAsia="Times New Roman" w:hAnsi="Arial"/>
                <w:sz w:val="18"/>
                <w:lang w:eastAsia="ja-JP"/>
              </w:rPr>
            </w:pPr>
            <w:ins w:id="501" w:author="Jaemin Han" w:date="2023-09-25T17:48:00Z">
              <w:r>
                <w:rPr>
                  <w:rFonts w:ascii="Arial" w:eastAsia="Times New Roman" w:hAnsi="Arial"/>
                  <w:sz w:val="18"/>
                  <w:lang w:eastAsia="ja-JP"/>
                </w:rPr>
                <w:t>reject</w:t>
              </w:r>
            </w:ins>
          </w:p>
        </w:tc>
      </w:tr>
    </w:tbl>
    <w:p w14:paraId="08828E60" w14:textId="77777777" w:rsidR="00F150E7" w:rsidRDefault="00F150E7" w:rsidP="00F150E7">
      <w:pPr>
        <w:rPr>
          <w:rFonts w:ascii="Times New Roman" w:hAnsi="Times New Roman"/>
          <w:noProof/>
        </w:rPr>
      </w:pPr>
    </w:p>
    <w:p w14:paraId="139CA7C8" w14:textId="77777777" w:rsidR="00F150E7" w:rsidRPr="007116D5" w:rsidRDefault="00F150E7" w:rsidP="00F150E7">
      <w:pPr>
        <w:rPr>
          <w:rFonts w:ascii="Times New Roman" w:hAnsi="Times New Roman"/>
          <w:noProof/>
        </w:rPr>
      </w:pPr>
      <w:r w:rsidRPr="007116D5">
        <w:rPr>
          <w:rFonts w:ascii="Times New Roman" w:hAnsi="Times New Roman"/>
          <w:noProof/>
        </w:rPr>
        <w:t>//////////////////////////////////////////////////////////////irrelevant operations skipped/////////////////////////////////////////////////////////////////////</w:t>
      </w:r>
    </w:p>
    <w:p w14:paraId="02753133" w14:textId="77777777" w:rsidR="0083159A" w:rsidRPr="0083159A" w:rsidRDefault="0083159A" w:rsidP="0083159A">
      <w:pPr>
        <w:keepNext/>
        <w:keepLines/>
        <w:spacing w:before="120"/>
        <w:outlineLvl w:val="3"/>
        <w:rPr>
          <w:rFonts w:ascii="Arial" w:hAnsi="Arial"/>
          <w:sz w:val="24"/>
        </w:rPr>
      </w:pPr>
      <w:bookmarkStart w:id="502" w:name="_Toc20955192"/>
      <w:bookmarkStart w:id="503" w:name="_Toc29991387"/>
      <w:bookmarkStart w:id="504" w:name="_Toc36555787"/>
      <w:bookmarkStart w:id="505" w:name="_Toc44497497"/>
      <w:bookmarkStart w:id="506" w:name="_Toc45107885"/>
      <w:bookmarkStart w:id="507" w:name="_Toc45901505"/>
      <w:bookmarkStart w:id="508" w:name="_Toc51850584"/>
      <w:bookmarkStart w:id="509" w:name="_Toc56693587"/>
      <w:bookmarkStart w:id="510" w:name="_Toc64447130"/>
      <w:bookmarkStart w:id="511" w:name="_Toc66286624"/>
      <w:bookmarkStart w:id="512" w:name="_Toc74151319"/>
      <w:bookmarkStart w:id="513" w:name="_Toc88653791"/>
      <w:bookmarkStart w:id="514" w:name="_Toc97904147"/>
      <w:bookmarkStart w:id="515" w:name="_Toc98868217"/>
      <w:bookmarkStart w:id="516" w:name="_Toc105174501"/>
      <w:bookmarkStart w:id="517" w:name="_Toc106109338"/>
      <w:bookmarkStart w:id="518" w:name="_Toc113825159"/>
      <w:bookmarkStart w:id="519" w:name="_Toc120033315"/>
      <w:r w:rsidRPr="0083159A">
        <w:rPr>
          <w:rFonts w:ascii="Arial" w:hAnsi="Arial"/>
          <w:sz w:val="24"/>
        </w:rPr>
        <w:t>9.1.2.1</w:t>
      </w:r>
      <w:r w:rsidRPr="0083159A">
        <w:rPr>
          <w:rFonts w:ascii="Arial" w:hAnsi="Arial"/>
          <w:sz w:val="24"/>
        </w:rPr>
        <w:tab/>
      </w:r>
      <w:r w:rsidRPr="0083159A">
        <w:rPr>
          <w:rFonts w:ascii="Arial" w:hAnsi="Arial"/>
          <w:sz w:val="24"/>
          <w:lang w:eastAsia="zh-CN"/>
        </w:rPr>
        <w:t>S-NODE ADDITION REQUEST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4ED1484"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This message is sent by the </w:t>
      </w:r>
      <w:r w:rsidRPr="0083159A">
        <w:rPr>
          <w:rFonts w:ascii="Times New Roman" w:eastAsia="Times New Roman" w:hAnsi="Times New Roman"/>
          <w:lang w:eastAsia="zh-CN"/>
        </w:rPr>
        <w:t>M-NG-RAN node</w:t>
      </w:r>
      <w:r w:rsidRPr="0083159A">
        <w:rPr>
          <w:rFonts w:ascii="Times New Roman" w:eastAsia="Times New Roman" w:hAnsi="Times New Roman"/>
        </w:rPr>
        <w:t xml:space="preserve"> to the </w:t>
      </w:r>
      <w:r w:rsidRPr="0083159A">
        <w:rPr>
          <w:rFonts w:ascii="Times New Roman" w:eastAsia="Times New Roman" w:hAnsi="Times New Roman"/>
          <w:lang w:eastAsia="zh-CN"/>
        </w:rPr>
        <w:t>S-NG-RAN node</w:t>
      </w:r>
      <w:r w:rsidRPr="0083159A">
        <w:rPr>
          <w:rFonts w:ascii="Times New Roman" w:eastAsia="Times New Roman" w:hAnsi="Times New Roman"/>
        </w:rPr>
        <w:t xml:space="preserve"> to request the preparation of resources fo</w:t>
      </w:r>
      <w:r w:rsidRPr="0083159A">
        <w:rPr>
          <w:rFonts w:ascii="Times New Roman" w:eastAsia="Times New Roman" w:hAnsi="Times New Roman"/>
          <w:lang w:eastAsia="zh-CN"/>
        </w:rPr>
        <w:t>r dual connectivity operation for a specific UE.</w:t>
      </w:r>
    </w:p>
    <w:p w14:paraId="7639057C"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Direction: M-NG-RAN node </w:t>
      </w:r>
      <w:r w:rsidRPr="0083159A">
        <w:rPr>
          <w:rFonts w:ascii="Times New Roman" w:eastAsia="Times New Roman" w:hAnsi="Times New Roman"/>
        </w:rPr>
        <w:sym w:font="Symbol" w:char="F0AE"/>
      </w:r>
      <w:r w:rsidRPr="0083159A">
        <w:rPr>
          <w:rFonts w:ascii="Times New Roman" w:eastAsia="Times New Roman" w:hAnsi="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3159A" w:rsidRPr="0083159A" w14:paraId="0795A4F8" w14:textId="77777777" w:rsidTr="000D3E28">
        <w:tc>
          <w:tcPr>
            <w:tcW w:w="2576" w:type="dxa"/>
          </w:tcPr>
          <w:p w14:paraId="04946EB8"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lastRenderedPageBreak/>
              <w:t>IE/Group Name</w:t>
            </w:r>
          </w:p>
        </w:tc>
        <w:tc>
          <w:tcPr>
            <w:tcW w:w="1104" w:type="dxa"/>
          </w:tcPr>
          <w:p w14:paraId="4D68484F"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Presence</w:t>
            </w:r>
          </w:p>
        </w:tc>
        <w:tc>
          <w:tcPr>
            <w:tcW w:w="1022" w:type="dxa"/>
          </w:tcPr>
          <w:p w14:paraId="34AAD2C5"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w:t>
            </w:r>
          </w:p>
        </w:tc>
        <w:tc>
          <w:tcPr>
            <w:tcW w:w="1276" w:type="dxa"/>
          </w:tcPr>
          <w:p w14:paraId="1864A1C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 type and reference</w:t>
            </w:r>
          </w:p>
        </w:tc>
        <w:tc>
          <w:tcPr>
            <w:tcW w:w="2270" w:type="dxa"/>
          </w:tcPr>
          <w:p w14:paraId="679E99A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Semantics description</w:t>
            </w:r>
          </w:p>
        </w:tc>
        <w:tc>
          <w:tcPr>
            <w:tcW w:w="1134" w:type="dxa"/>
          </w:tcPr>
          <w:p w14:paraId="4A7926AF"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Criticality</w:t>
            </w:r>
          </w:p>
        </w:tc>
        <w:tc>
          <w:tcPr>
            <w:tcW w:w="1134" w:type="dxa"/>
          </w:tcPr>
          <w:p w14:paraId="24CDD5F4"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Assigned Criticality</w:t>
            </w:r>
          </w:p>
        </w:tc>
      </w:tr>
      <w:tr w:rsidR="0083159A" w:rsidRPr="0083159A" w14:paraId="4F2D20B2" w14:textId="77777777" w:rsidTr="000D3E28">
        <w:tc>
          <w:tcPr>
            <w:tcW w:w="2576" w:type="dxa"/>
          </w:tcPr>
          <w:p w14:paraId="12E681D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Message Type</w:t>
            </w:r>
          </w:p>
        </w:tc>
        <w:tc>
          <w:tcPr>
            <w:tcW w:w="1104" w:type="dxa"/>
          </w:tcPr>
          <w:p w14:paraId="300F83A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5E3A44C7" w14:textId="77777777" w:rsidR="0083159A" w:rsidRPr="0083159A" w:rsidRDefault="0083159A" w:rsidP="0083159A">
            <w:pPr>
              <w:keepNext/>
              <w:keepLines/>
              <w:spacing w:after="0"/>
              <w:rPr>
                <w:rFonts w:ascii="Arial" w:hAnsi="Arial"/>
                <w:sz w:val="18"/>
                <w:szCs w:val="18"/>
                <w:lang w:eastAsia="ja-JP"/>
              </w:rPr>
            </w:pPr>
          </w:p>
        </w:tc>
        <w:tc>
          <w:tcPr>
            <w:tcW w:w="1276" w:type="dxa"/>
          </w:tcPr>
          <w:p w14:paraId="7C6D7F7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w:t>
            </w:r>
          </w:p>
        </w:tc>
        <w:tc>
          <w:tcPr>
            <w:tcW w:w="2270" w:type="dxa"/>
          </w:tcPr>
          <w:p w14:paraId="0FBF53F8" w14:textId="77777777" w:rsidR="0083159A" w:rsidRPr="0083159A" w:rsidRDefault="0083159A" w:rsidP="0083159A">
            <w:pPr>
              <w:keepNext/>
              <w:keepLines/>
              <w:spacing w:after="0"/>
              <w:rPr>
                <w:rFonts w:ascii="Arial" w:hAnsi="Arial"/>
                <w:sz w:val="18"/>
                <w:szCs w:val="18"/>
                <w:lang w:eastAsia="ja-JP"/>
              </w:rPr>
            </w:pPr>
          </w:p>
        </w:tc>
        <w:tc>
          <w:tcPr>
            <w:tcW w:w="1134" w:type="dxa"/>
          </w:tcPr>
          <w:p w14:paraId="3A0507DE"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34" w:type="dxa"/>
          </w:tcPr>
          <w:p w14:paraId="6E0BA10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089BB9EB" w14:textId="77777777" w:rsidTr="000D3E28">
        <w:tc>
          <w:tcPr>
            <w:tcW w:w="2576" w:type="dxa"/>
          </w:tcPr>
          <w:p w14:paraId="114C2B7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M-NG-RAN node</w:t>
            </w:r>
            <w:r w:rsidRPr="0083159A">
              <w:rPr>
                <w:rFonts w:ascii="Arial" w:hAnsi="Arial"/>
                <w:sz w:val="18"/>
                <w:lang w:eastAsia="ja-JP"/>
              </w:rPr>
              <w:t xml:space="preserve"> UE XnAP ID</w:t>
            </w:r>
          </w:p>
        </w:tc>
        <w:tc>
          <w:tcPr>
            <w:tcW w:w="1104" w:type="dxa"/>
          </w:tcPr>
          <w:p w14:paraId="322BAC0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507251F1" w14:textId="77777777" w:rsidR="0083159A" w:rsidRPr="0083159A" w:rsidRDefault="0083159A" w:rsidP="0083159A">
            <w:pPr>
              <w:keepNext/>
              <w:keepLines/>
              <w:spacing w:after="0"/>
              <w:rPr>
                <w:rFonts w:ascii="Arial" w:hAnsi="Arial"/>
                <w:sz w:val="18"/>
                <w:szCs w:val="18"/>
                <w:lang w:eastAsia="ja-JP"/>
              </w:rPr>
            </w:pPr>
          </w:p>
        </w:tc>
        <w:tc>
          <w:tcPr>
            <w:tcW w:w="1276" w:type="dxa"/>
          </w:tcPr>
          <w:p w14:paraId="4CBE7180"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NG-RAN node UE XnAP ID</w:t>
            </w:r>
            <w:r w:rsidRPr="0083159A">
              <w:rPr>
                <w:rFonts w:ascii="Arial" w:hAnsi="Arial"/>
                <w:snapToGrid w:val="0"/>
                <w:sz w:val="18"/>
                <w:lang w:eastAsia="ja-JP"/>
              </w:rPr>
              <w:br/>
            </w:r>
            <w:r w:rsidRPr="0083159A">
              <w:rPr>
                <w:rFonts w:ascii="Arial" w:hAnsi="Arial"/>
                <w:sz w:val="18"/>
                <w:lang w:eastAsia="ja-JP"/>
              </w:rPr>
              <w:t>9.2.3.16</w:t>
            </w:r>
          </w:p>
        </w:tc>
        <w:tc>
          <w:tcPr>
            <w:tcW w:w="2270" w:type="dxa"/>
          </w:tcPr>
          <w:p w14:paraId="41152B5E"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lang w:eastAsia="ja-JP"/>
              </w:rPr>
              <w:t xml:space="preserve">Allocated at the </w:t>
            </w:r>
            <w:r w:rsidRPr="0083159A">
              <w:rPr>
                <w:rFonts w:ascii="Arial" w:hAnsi="Arial"/>
                <w:sz w:val="18"/>
                <w:lang w:eastAsia="zh-CN"/>
              </w:rPr>
              <w:t>M-NG-RAN node</w:t>
            </w:r>
          </w:p>
        </w:tc>
        <w:tc>
          <w:tcPr>
            <w:tcW w:w="1134" w:type="dxa"/>
          </w:tcPr>
          <w:p w14:paraId="642D964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34" w:type="dxa"/>
          </w:tcPr>
          <w:p w14:paraId="43EA250A"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560BADDE" w14:textId="77777777" w:rsidTr="000D3E28">
        <w:tc>
          <w:tcPr>
            <w:tcW w:w="2576" w:type="dxa"/>
          </w:tcPr>
          <w:p w14:paraId="59381235" w14:textId="77777777" w:rsidR="0083159A" w:rsidRPr="0083159A" w:rsidRDefault="0083159A" w:rsidP="0083159A">
            <w:pPr>
              <w:keepNext/>
              <w:keepLines/>
              <w:spacing w:after="0"/>
              <w:rPr>
                <w:rFonts w:ascii="Arial" w:hAnsi="Arial"/>
                <w:sz w:val="18"/>
                <w:lang w:eastAsia="zh-CN"/>
              </w:rPr>
            </w:pPr>
            <w:r w:rsidRPr="0083159A">
              <w:rPr>
                <w:rFonts w:ascii="Arial" w:hAnsi="Arial"/>
                <w:bCs/>
                <w:sz w:val="18"/>
                <w:lang w:eastAsia="ja-JP"/>
              </w:rPr>
              <w:t>UE Security Capabilities</w:t>
            </w:r>
          </w:p>
        </w:tc>
        <w:tc>
          <w:tcPr>
            <w:tcW w:w="1104" w:type="dxa"/>
          </w:tcPr>
          <w:p w14:paraId="571F710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M</w:t>
            </w:r>
          </w:p>
        </w:tc>
        <w:tc>
          <w:tcPr>
            <w:tcW w:w="1022" w:type="dxa"/>
          </w:tcPr>
          <w:p w14:paraId="6C407B26" w14:textId="77777777" w:rsidR="0083159A" w:rsidRPr="0083159A" w:rsidRDefault="0083159A" w:rsidP="0083159A">
            <w:pPr>
              <w:keepNext/>
              <w:keepLines/>
              <w:spacing w:after="0"/>
              <w:rPr>
                <w:rFonts w:ascii="Arial" w:hAnsi="Arial"/>
                <w:sz w:val="18"/>
              </w:rPr>
            </w:pPr>
          </w:p>
        </w:tc>
        <w:tc>
          <w:tcPr>
            <w:tcW w:w="1276" w:type="dxa"/>
          </w:tcPr>
          <w:p w14:paraId="00C15DF0"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9.2.3.49</w:t>
            </w:r>
          </w:p>
        </w:tc>
        <w:tc>
          <w:tcPr>
            <w:tcW w:w="2270" w:type="dxa"/>
          </w:tcPr>
          <w:p w14:paraId="153D80DB" w14:textId="77777777" w:rsidR="0083159A" w:rsidRPr="0083159A" w:rsidRDefault="0083159A" w:rsidP="0083159A">
            <w:pPr>
              <w:keepNext/>
              <w:keepLines/>
              <w:spacing w:after="0"/>
              <w:rPr>
                <w:rFonts w:ascii="Arial" w:hAnsi="Arial"/>
                <w:sz w:val="18"/>
                <w:lang w:eastAsia="ja-JP"/>
              </w:rPr>
            </w:pPr>
          </w:p>
        </w:tc>
        <w:tc>
          <w:tcPr>
            <w:tcW w:w="1134" w:type="dxa"/>
          </w:tcPr>
          <w:p w14:paraId="7384FBA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YES</w:t>
            </w:r>
          </w:p>
        </w:tc>
        <w:tc>
          <w:tcPr>
            <w:tcW w:w="1134" w:type="dxa"/>
          </w:tcPr>
          <w:p w14:paraId="4FB7B79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reject</w:t>
            </w:r>
          </w:p>
        </w:tc>
      </w:tr>
      <w:tr w:rsidR="0083159A" w:rsidRPr="0083159A" w14:paraId="2F15E46F" w14:textId="77777777" w:rsidTr="000D3E28">
        <w:tc>
          <w:tcPr>
            <w:tcW w:w="2576" w:type="dxa"/>
          </w:tcPr>
          <w:p w14:paraId="191A0175"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S-NG-RAN node Security Key</w:t>
            </w:r>
          </w:p>
        </w:tc>
        <w:tc>
          <w:tcPr>
            <w:tcW w:w="1104" w:type="dxa"/>
          </w:tcPr>
          <w:p w14:paraId="15B696E2"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022" w:type="dxa"/>
          </w:tcPr>
          <w:p w14:paraId="18C72A7B" w14:textId="77777777" w:rsidR="0083159A" w:rsidRPr="0083159A" w:rsidRDefault="0083159A" w:rsidP="0083159A">
            <w:pPr>
              <w:keepNext/>
              <w:keepLines/>
              <w:spacing w:after="0"/>
              <w:rPr>
                <w:rFonts w:ascii="Arial" w:hAnsi="Arial"/>
                <w:sz w:val="18"/>
              </w:rPr>
            </w:pPr>
          </w:p>
        </w:tc>
        <w:tc>
          <w:tcPr>
            <w:tcW w:w="1276" w:type="dxa"/>
          </w:tcPr>
          <w:p w14:paraId="2BB5640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9.2.3.51</w:t>
            </w:r>
          </w:p>
        </w:tc>
        <w:tc>
          <w:tcPr>
            <w:tcW w:w="2270" w:type="dxa"/>
          </w:tcPr>
          <w:p w14:paraId="68CA8AD3" w14:textId="77777777" w:rsidR="0083159A" w:rsidRPr="0083159A" w:rsidRDefault="0083159A" w:rsidP="0083159A">
            <w:pPr>
              <w:keepNext/>
              <w:keepLines/>
              <w:spacing w:after="0"/>
              <w:rPr>
                <w:rFonts w:ascii="Arial" w:hAnsi="Arial"/>
                <w:sz w:val="18"/>
                <w:lang w:eastAsia="ja-JP"/>
              </w:rPr>
            </w:pPr>
          </w:p>
        </w:tc>
        <w:tc>
          <w:tcPr>
            <w:tcW w:w="1134" w:type="dxa"/>
          </w:tcPr>
          <w:p w14:paraId="3D3CA249"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5A2A97F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D91CD1A" w14:textId="77777777" w:rsidTr="000D3E28">
        <w:tc>
          <w:tcPr>
            <w:tcW w:w="2576" w:type="dxa"/>
          </w:tcPr>
          <w:p w14:paraId="75E94525"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S-NG-RAN node UE Aggregate Maximum Bit Rate</w:t>
            </w:r>
          </w:p>
        </w:tc>
        <w:tc>
          <w:tcPr>
            <w:tcW w:w="1104" w:type="dxa"/>
          </w:tcPr>
          <w:p w14:paraId="110E9FF2"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022" w:type="dxa"/>
          </w:tcPr>
          <w:p w14:paraId="791AB1FF" w14:textId="77777777" w:rsidR="0083159A" w:rsidRPr="0083159A" w:rsidRDefault="0083159A" w:rsidP="0083159A">
            <w:pPr>
              <w:keepNext/>
              <w:keepLines/>
              <w:spacing w:after="0"/>
              <w:rPr>
                <w:rFonts w:ascii="Arial" w:hAnsi="Arial"/>
                <w:sz w:val="18"/>
              </w:rPr>
            </w:pPr>
          </w:p>
        </w:tc>
        <w:tc>
          <w:tcPr>
            <w:tcW w:w="1276" w:type="dxa"/>
          </w:tcPr>
          <w:p w14:paraId="102B6E7D"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UE Aggregate Maximum Bit Rate</w:t>
            </w:r>
          </w:p>
          <w:p w14:paraId="6D3A65C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9.2.3.17</w:t>
            </w:r>
          </w:p>
        </w:tc>
        <w:tc>
          <w:tcPr>
            <w:tcW w:w="2270" w:type="dxa"/>
          </w:tcPr>
          <w:p w14:paraId="745FA89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 xml:space="preserve">The </w:t>
            </w:r>
            <w:r w:rsidRPr="0083159A">
              <w:rPr>
                <w:rFonts w:ascii="Arial" w:hAnsi="Arial"/>
                <w:sz w:val="18"/>
                <w:lang w:eastAsia="ja-JP"/>
              </w:rPr>
              <w:t>UE Aggregate Maximum Bit Rate</w:t>
            </w:r>
            <w:r w:rsidRPr="0083159A">
              <w:rPr>
                <w:rFonts w:ascii="Arial" w:hAnsi="Arial"/>
                <w:sz w:val="18"/>
                <w:lang w:eastAsia="zh-CN"/>
              </w:rPr>
              <w:t xml:space="preserve"> is split into M-NG-RAN node</w:t>
            </w:r>
            <w:r w:rsidRPr="0083159A">
              <w:rPr>
                <w:rFonts w:ascii="Arial" w:hAnsi="Arial"/>
                <w:sz w:val="18"/>
                <w:lang w:eastAsia="ja-JP"/>
              </w:rPr>
              <w:t xml:space="preserve"> UE Aggregate Maximum Bit Rate</w:t>
            </w:r>
            <w:r w:rsidRPr="0083159A">
              <w:rPr>
                <w:rFonts w:ascii="Arial" w:hAnsi="Arial"/>
                <w:sz w:val="18"/>
                <w:lang w:eastAsia="zh-CN"/>
              </w:rPr>
              <w:t xml:space="preserve"> and S-NG-RAN node</w:t>
            </w:r>
            <w:r w:rsidRPr="0083159A">
              <w:rPr>
                <w:rFonts w:ascii="Arial" w:hAnsi="Arial"/>
                <w:sz w:val="18"/>
                <w:lang w:eastAsia="ja-JP"/>
              </w:rPr>
              <w:t xml:space="preserve"> UE Aggregate Maximum Bit Rate</w:t>
            </w:r>
            <w:r w:rsidRPr="0083159A">
              <w:rPr>
                <w:rFonts w:ascii="Arial" w:hAnsi="Arial"/>
                <w:sz w:val="18"/>
                <w:lang w:eastAsia="zh-CN"/>
              </w:rPr>
              <w:t xml:space="preserve"> which are enforced by M-NG-RAN node and S-NG-RAN node respectively.</w:t>
            </w:r>
          </w:p>
        </w:tc>
        <w:tc>
          <w:tcPr>
            <w:tcW w:w="1134" w:type="dxa"/>
          </w:tcPr>
          <w:p w14:paraId="14D350F2"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09D50E49"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787E837" w14:textId="77777777" w:rsidTr="000D3E28">
        <w:tc>
          <w:tcPr>
            <w:tcW w:w="2576" w:type="dxa"/>
          </w:tcPr>
          <w:p w14:paraId="6D763C54" w14:textId="77777777" w:rsidR="0083159A" w:rsidRPr="0083159A" w:rsidRDefault="0083159A" w:rsidP="0083159A">
            <w:pPr>
              <w:keepNext/>
              <w:keepLines/>
              <w:spacing w:after="0"/>
              <w:rPr>
                <w:rFonts w:ascii="Arial" w:hAnsi="Arial"/>
                <w:bCs/>
                <w:sz w:val="18"/>
                <w:lang w:eastAsia="ja-JP"/>
              </w:rPr>
            </w:pPr>
            <w:r w:rsidRPr="0083159A">
              <w:rPr>
                <w:rFonts w:ascii="Arial" w:hAnsi="Arial"/>
                <w:bCs/>
                <w:sz w:val="18"/>
                <w:lang w:eastAsia="ja-JP"/>
              </w:rPr>
              <w:t>Selected PLMN</w:t>
            </w:r>
          </w:p>
        </w:tc>
        <w:tc>
          <w:tcPr>
            <w:tcW w:w="1104" w:type="dxa"/>
          </w:tcPr>
          <w:p w14:paraId="6BF5533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O</w:t>
            </w:r>
          </w:p>
        </w:tc>
        <w:tc>
          <w:tcPr>
            <w:tcW w:w="1022" w:type="dxa"/>
          </w:tcPr>
          <w:p w14:paraId="3D85F949" w14:textId="77777777" w:rsidR="0083159A" w:rsidRPr="0083159A" w:rsidRDefault="0083159A" w:rsidP="0083159A">
            <w:pPr>
              <w:keepNext/>
              <w:keepLines/>
              <w:spacing w:after="0"/>
              <w:rPr>
                <w:rFonts w:ascii="Arial" w:hAnsi="Arial"/>
                <w:sz w:val="18"/>
              </w:rPr>
            </w:pPr>
          </w:p>
        </w:tc>
        <w:tc>
          <w:tcPr>
            <w:tcW w:w="1276" w:type="dxa"/>
          </w:tcPr>
          <w:p w14:paraId="57B9480D" w14:textId="77777777" w:rsidR="0083159A" w:rsidRPr="0083159A" w:rsidRDefault="0083159A" w:rsidP="0083159A">
            <w:pPr>
              <w:keepNext/>
              <w:keepLines/>
              <w:spacing w:after="0"/>
              <w:rPr>
                <w:rFonts w:ascii="Arial" w:eastAsia="MS Mincho" w:hAnsi="Arial"/>
                <w:sz w:val="18"/>
                <w:lang w:eastAsia="ja-JP"/>
              </w:rPr>
            </w:pPr>
            <w:r w:rsidRPr="0083159A">
              <w:rPr>
                <w:rFonts w:ascii="Arial" w:eastAsia="MS Mincho" w:hAnsi="Arial"/>
                <w:sz w:val="18"/>
                <w:lang w:eastAsia="ja-JP"/>
              </w:rPr>
              <w:t>PLMN Identity</w:t>
            </w:r>
          </w:p>
          <w:p w14:paraId="7A0DEF1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9.2.2.4</w:t>
            </w:r>
          </w:p>
        </w:tc>
        <w:tc>
          <w:tcPr>
            <w:tcW w:w="2270" w:type="dxa"/>
          </w:tcPr>
          <w:p w14:paraId="039A336E"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The selected PLMN of the SCG in the S-NG-RAN node.</w:t>
            </w:r>
          </w:p>
        </w:tc>
        <w:tc>
          <w:tcPr>
            <w:tcW w:w="1134" w:type="dxa"/>
          </w:tcPr>
          <w:p w14:paraId="4DB3AFF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bCs/>
                <w:sz w:val="18"/>
                <w:lang w:eastAsia="zh-CN"/>
              </w:rPr>
              <w:t>YES</w:t>
            </w:r>
          </w:p>
        </w:tc>
        <w:tc>
          <w:tcPr>
            <w:tcW w:w="1134" w:type="dxa"/>
          </w:tcPr>
          <w:p w14:paraId="0173837C"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182C5FE1" w14:textId="77777777" w:rsidTr="000D3E28">
        <w:tc>
          <w:tcPr>
            <w:tcW w:w="2576" w:type="dxa"/>
          </w:tcPr>
          <w:p w14:paraId="43E45A5A"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Mobility Restriction List</w:t>
            </w:r>
          </w:p>
        </w:tc>
        <w:tc>
          <w:tcPr>
            <w:tcW w:w="1104" w:type="dxa"/>
          </w:tcPr>
          <w:p w14:paraId="2A6B01DE"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eastAsia="zh-CN"/>
              </w:rPr>
              <w:t>O</w:t>
            </w:r>
          </w:p>
        </w:tc>
        <w:tc>
          <w:tcPr>
            <w:tcW w:w="1022" w:type="dxa"/>
          </w:tcPr>
          <w:p w14:paraId="66336CF3" w14:textId="77777777" w:rsidR="0083159A" w:rsidRPr="0083159A" w:rsidRDefault="0083159A" w:rsidP="0083159A">
            <w:pPr>
              <w:keepNext/>
              <w:keepLines/>
              <w:spacing w:after="0"/>
              <w:rPr>
                <w:rFonts w:ascii="Arial" w:hAnsi="Arial"/>
                <w:sz w:val="18"/>
              </w:rPr>
            </w:pPr>
          </w:p>
        </w:tc>
        <w:tc>
          <w:tcPr>
            <w:tcW w:w="1276" w:type="dxa"/>
          </w:tcPr>
          <w:p w14:paraId="5DE7952B" w14:textId="77777777" w:rsidR="0083159A" w:rsidRPr="0083159A" w:rsidRDefault="0083159A" w:rsidP="0083159A">
            <w:pPr>
              <w:keepNext/>
              <w:keepLines/>
              <w:spacing w:after="0"/>
              <w:rPr>
                <w:rFonts w:ascii="Arial" w:eastAsia="MS Mincho" w:hAnsi="Arial"/>
                <w:sz w:val="18"/>
                <w:lang w:eastAsia="ja-JP"/>
              </w:rPr>
            </w:pPr>
            <w:r w:rsidRPr="0083159A">
              <w:rPr>
                <w:rFonts w:ascii="Arial" w:hAnsi="Arial"/>
                <w:sz w:val="18"/>
                <w:lang w:eastAsia="ja-JP"/>
              </w:rPr>
              <w:t>9.2.3.53</w:t>
            </w:r>
          </w:p>
        </w:tc>
        <w:tc>
          <w:tcPr>
            <w:tcW w:w="2270" w:type="dxa"/>
          </w:tcPr>
          <w:p w14:paraId="18528C3C" w14:textId="77777777" w:rsidR="0083159A" w:rsidRPr="0083159A" w:rsidRDefault="0083159A" w:rsidP="0083159A">
            <w:pPr>
              <w:keepNext/>
              <w:keepLines/>
              <w:spacing w:after="0"/>
              <w:rPr>
                <w:rFonts w:ascii="Arial" w:hAnsi="Arial"/>
                <w:sz w:val="18"/>
                <w:lang w:eastAsia="zh-CN"/>
              </w:rPr>
            </w:pPr>
          </w:p>
        </w:tc>
        <w:tc>
          <w:tcPr>
            <w:tcW w:w="1134" w:type="dxa"/>
          </w:tcPr>
          <w:p w14:paraId="31DA85B5"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bCs/>
                <w:sz w:val="18"/>
                <w:lang w:eastAsia="zh-CN"/>
              </w:rPr>
              <w:t>YES</w:t>
            </w:r>
          </w:p>
        </w:tc>
        <w:tc>
          <w:tcPr>
            <w:tcW w:w="1134" w:type="dxa"/>
          </w:tcPr>
          <w:p w14:paraId="2748352A"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4119E5A2" w14:textId="77777777" w:rsidTr="000D3E28">
        <w:tc>
          <w:tcPr>
            <w:tcW w:w="2576" w:type="dxa"/>
          </w:tcPr>
          <w:p w14:paraId="7967097C"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Index to RAT/Frequency Selection Priority</w:t>
            </w:r>
          </w:p>
        </w:tc>
        <w:tc>
          <w:tcPr>
            <w:tcW w:w="1104" w:type="dxa"/>
          </w:tcPr>
          <w:p w14:paraId="00E3D695"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ja-JP"/>
              </w:rPr>
              <w:t>O</w:t>
            </w:r>
          </w:p>
        </w:tc>
        <w:tc>
          <w:tcPr>
            <w:tcW w:w="1022" w:type="dxa"/>
          </w:tcPr>
          <w:p w14:paraId="3FABC169" w14:textId="77777777" w:rsidR="0083159A" w:rsidRPr="0083159A" w:rsidRDefault="0083159A" w:rsidP="0083159A">
            <w:pPr>
              <w:keepNext/>
              <w:keepLines/>
              <w:spacing w:after="0"/>
              <w:rPr>
                <w:rFonts w:ascii="Arial" w:hAnsi="Arial"/>
                <w:sz w:val="18"/>
              </w:rPr>
            </w:pPr>
          </w:p>
        </w:tc>
        <w:tc>
          <w:tcPr>
            <w:tcW w:w="1276" w:type="dxa"/>
          </w:tcPr>
          <w:p w14:paraId="3B27A43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9.2.3.23</w:t>
            </w:r>
          </w:p>
        </w:tc>
        <w:tc>
          <w:tcPr>
            <w:tcW w:w="2270" w:type="dxa"/>
          </w:tcPr>
          <w:p w14:paraId="7AD40428" w14:textId="77777777" w:rsidR="0083159A" w:rsidRPr="0083159A" w:rsidRDefault="0083159A" w:rsidP="0083159A">
            <w:pPr>
              <w:keepNext/>
              <w:keepLines/>
              <w:spacing w:after="0"/>
              <w:rPr>
                <w:rFonts w:ascii="Arial" w:hAnsi="Arial"/>
                <w:sz w:val="18"/>
                <w:lang w:eastAsia="zh-CN"/>
              </w:rPr>
            </w:pPr>
          </w:p>
        </w:tc>
        <w:tc>
          <w:tcPr>
            <w:tcW w:w="1134" w:type="dxa"/>
          </w:tcPr>
          <w:p w14:paraId="32B0707D"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bCs/>
                <w:sz w:val="18"/>
                <w:lang w:eastAsia="zh-CN"/>
              </w:rPr>
              <w:t>YES</w:t>
            </w:r>
          </w:p>
        </w:tc>
        <w:tc>
          <w:tcPr>
            <w:tcW w:w="1134" w:type="dxa"/>
          </w:tcPr>
          <w:p w14:paraId="35D82BED"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33622C3D" w14:textId="77777777" w:rsidTr="000D3E28">
        <w:tc>
          <w:tcPr>
            <w:tcW w:w="2576" w:type="dxa"/>
          </w:tcPr>
          <w:p w14:paraId="198B5D15" w14:textId="77777777" w:rsidR="0083159A" w:rsidRPr="0083159A" w:rsidRDefault="0083159A" w:rsidP="0083159A">
            <w:pPr>
              <w:keepNext/>
              <w:keepLines/>
              <w:spacing w:after="0"/>
              <w:rPr>
                <w:rFonts w:ascii="Arial" w:hAnsi="Arial"/>
                <w:bCs/>
                <w:sz w:val="18"/>
                <w:lang w:eastAsia="ja-JP"/>
              </w:rPr>
            </w:pPr>
            <w:r w:rsidRPr="0083159A">
              <w:rPr>
                <w:rFonts w:ascii="Arial" w:hAnsi="Arial"/>
                <w:b/>
                <w:sz w:val="18"/>
                <w:lang w:eastAsia="ja-JP"/>
              </w:rPr>
              <w:t>PDU Session Resources To Be Added List</w:t>
            </w:r>
          </w:p>
        </w:tc>
        <w:tc>
          <w:tcPr>
            <w:tcW w:w="1104" w:type="dxa"/>
          </w:tcPr>
          <w:p w14:paraId="127EB151" w14:textId="77777777" w:rsidR="0083159A" w:rsidRPr="0083159A" w:rsidRDefault="0083159A" w:rsidP="0083159A">
            <w:pPr>
              <w:keepNext/>
              <w:keepLines/>
              <w:spacing w:after="0"/>
              <w:rPr>
                <w:rFonts w:ascii="Arial" w:hAnsi="Arial"/>
                <w:sz w:val="18"/>
                <w:lang w:eastAsia="zh-CN"/>
              </w:rPr>
            </w:pPr>
          </w:p>
        </w:tc>
        <w:tc>
          <w:tcPr>
            <w:tcW w:w="1022" w:type="dxa"/>
          </w:tcPr>
          <w:p w14:paraId="21653D3B" w14:textId="77777777" w:rsidR="0083159A" w:rsidRPr="0083159A" w:rsidRDefault="0083159A" w:rsidP="0083159A">
            <w:pPr>
              <w:keepNext/>
              <w:keepLines/>
              <w:spacing w:after="0"/>
              <w:rPr>
                <w:rFonts w:ascii="Arial" w:hAnsi="Arial"/>
                <w:i/>
                <w:sz w:val="18"/>
              </w:rPr>
            </w:pPr>
            <w:r w:rsidRPr="0083159A">
              <w:rPr>
                <w:rFonts w:ascii="Arial" w:hAnsi="Arial"/>
                <w:i/>
                <w:sz w:val="18"/>
              </w:rPr>
              <w:t>1</w:t>
            </w:r>
          </w:p>
        </w:tc>
        <w:tc>
          <w:tcPr>
            <w:tcW w:w="1276" w:type="dxa"/>
          </w:tcPr>
          <w:p w14:paraId="43EABAE1" w14:textId="77777777" w:rsidR="0083159A" w:rsidRPr="0083159A" w:rsidRDefault="0083159A" w:rsidP="0083159A">
            <w:pPr>
              <w:keepNext/>
              <w:keepLines/>
              <w:spacing w:after="0"/>
              <w:rPr>
                <w:rFonts w:ascii="Arial" w:eastAsia="MS Mincho" w:hAnsi="Arial"/>
                <w:sz w:val="18"/>
                <w:lang w:eastAsia="ja-JP"/>
              </w:rPr>
            </w:pPr>
          </w:p>
        </w:tc>
        <w:tc>
          <w:tcPr>
            <w:tcW w:w="2270" w:type="dxa"/>
          </w:tcPr>
          <w:p w14:paraId="1F10174B" w14:textId="77777777" w:rsidR="0083159A" w:rsidRPr="0083159A" w:rsidRDefault="0083159A" w:rsidP="0083159A">
            <w:pPr>
              <w:keepNext/>
              <w:keepLines/>
              <w:spacing w:after="0"/>
              <w:rPr>
                <w:rFonts w:ascii="Arial" w:hAnsi="Arial"/>
                <w:sz w:val="18"/>
                <w:lang w:eastAsia="zh-CN"/>
              </w:rPr>
            </w:pPr>
          </w:p>
        </w:tc>
        <w:tc>
          <w:tcPr>
            <w:tcW w:w="1134" w:type="dxa"/>
          </w:tcPr>
          <w:p w14:paraId="475A4BA6"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bCs/>
                <w:sz w:val="18"/>
                <w:lang w:eastAsia="ja-JP"/>
              </w:rPr>
              <w:t>YES</w:t>
            </w:r>
          </w:p>
        </w:tc>
        <w:tc>
          <w:tcPr>
            <w:tcW w:w="1134" w:type="dxa"/>
          </w:tcPr>
          <w:p w14:paraId="6E14EA0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ja-JP"/>
              </w:rPr>
              <w:t>reject</w:t>
            </w:r>
          </w:p>
        </w:tc>
      </w:tr>
      <w:tr w:rsidR="0083159A" w:rsidRPr="0083159A" w14:paraId="5A539A9C" w14:textId="77777777" w:rsidTr="000D3E28">
        <w:tc>
          <w:tcPr>
            <w:tcW w:w="2576" w:type="dxa"/>
          </w:tcPr>
          <w:p w14:paraId="5847EE02" w14:textId="77777777" w:rsidR="0083159A" w:rsidRPr="0083159A" w:rsidRDefault="0083159A" w:rsidP="0083159A">
            <w:pPr>
              <w:keepNext/>
              <w:keepLines/>
              <w:spacing w:after="0"/>
              <w:ind w:left="113"/>
              <w:rPr>
                <w:rFonts w:ascii="Arial" w:hAnsi="Arial"/>
                <w:b/>
                <w:sz w:val="18"/>
                <w:lang w:eastAsia="ja-JP"/>
              </w:rPr>
            </w:pPr>
            <w:r w:rsidRPr="0083159A">
              <w:rPr>
                <w:rFonts w:ascii="Arial" w:hAnsi="Arial"/>
                <w:b/>
                <w:sz w:val="18"/>
                <w:lang w:eastAsia="ja-JP"/>
              </w:rPr>
              <w:t>&gt;PDU Session Resources To Be Added Item</w:t>
            </w:r>
          </w:p>
        </w:tc>
        <w:tc>
          <w:tcPr>
            <w:tcW w:w="1104" w:type="dxa"/>
          </w:tcPr>
          <w:p w14:paraId="5A82B85D" w14:textId="77777777" w:rsidR="0083159A" w:rsidRPr="0083159A" w:rsidRDefault="0083159A" w:rsidP="0083159A">
            <w:pPr>
              <w:keepNext/>
              <w:keepLines/>
              <w:spacing w:after="0"/>
              <w:rPr>
                <w:rFonts w:ascii="Arial" w:hAnsi="Arial"/>
                <w:sz w:val="18"/>
                <w:lang w:eastAsia="zh-CN"/>
              </w:rPr>
            </w:pPr>
          </w:p>
        </w:tc>
        <w:tc>
          <w:tcPr>
            <w:tcW w:w="1022" w:type="dxa"/>
          </w:tcPr>
          <w:p w14:paraId="63E7A85E" w14:textId="77777777" w:rsidR="0083159A" w:rsidRPr="0083159A" w:rsidRDefault="0083159A" w:rsidP="0083159A">
            <w:pPr>
              <w:keepNext/>
              <w:keepLines/>
              <w:spacing w:after="0"/>
              <w:rPr>
                <w:rFonts w:ascii="Arial" w:hAnsi="Arial"/>
                <w:i/>
                <w:sz w:val="18"/>
              </w:rPr>
            </w:pPr>
            <w:r w:rsidRPr="0083159A">
              <w:rPr>
                <w:rFonts w:ascii="Arial" w:hAnsi="Arial"/>
                <w:i/>
                <w:sz w:val="18"/>
              </w:rPr>
              <w:t>1 .. &lt;maxnoofPDUSessions&gt;</w:t>
            </w:r>
          </w:p>
        </w:tc>
        <w:tc>
          <w:tcPr>
            <w:tcW w:w="1276" w:type="dxa"/>
          </w:tcPr>
          <w:p w14:paraId="4932FD28" w14:textId="77777777" w:rsidR="0083159A" w:rsidRPr="0083159A" w:rsidRDefault="0083159A" w:rsidP="0083159A">
            <w:pPr>
              <w:keepNext/>
              <w:keepLines/>
              <w:spacing w:after="0"/>
              <w:rPr>
                <w:rFonts w:ascii="Arial" w:eastAsia="MS Mincho" w:hAnsi="Arial"/>
                <w:sz w:val="18"/>
                <w:lang w:eastAsia="ja-JP"/>
              </w:rPr>
            </w:pPr>
          </w:p>
        </w:tc>
        <w:tc>
          <w:tcPr>
            <w:tcW w:w="2270" w:type="dxa"/>
          </w:tcPr>
          <w:p w14:paraId="4426CDA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 xml:space="preserve">NOTE: If neither the </w:t>
            </w:r>
            <w:r w:rsidRPr="0083159A">
              <w:rPr>
                <w:rFonts w:ascii="Arial" w:hAnsi="Arial"/>
                <w:sz w:val="18"/>
                <w:lang w:eastAsia="zh-CN"/>
              </w:rPr>
              <w:br/>
            </w:r>
            <w:r w:rsidRPr="0083159A">
              <w:rPr>
                <w:rFonts w:ascii="Arial" w:hAnsi="Arial"/>
                <w:i/>
                <w:sz w:val="18"/>
                <w:lang w:eastAsia="ja-JP"/>
              </w:rPr>
              <w:t>PDU Session Resource Setup Info – SN terminated</w:t>
            </w:r>
            <w:r w:rsidRPr="0083159A">
              <w:rPr>
                <w:rFonts w:ascii="Arial" w:hAnsi="Arial"/>
                <w:sz w:val="18"/>
                <w:lang w:eastAsia="ja-JP"/>
              </w:rPr>
              <w:t xml:space="preserve"> IE </w:t>
            </w:r>
          </w:p>
          <w:p w14:paraId="1FAC95F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nor the</w:t>
            </w:r>
          </w:p>
          <w:p w14:paraId="3B025988" w14:textId="77777777" w:rsidR="0083159A" w:rsidRPr="0083159A" w:rsidRDefault="0083159A" w:rsidP="0083159A">
            <w:pPr>
              <w:keepNext/>
              <w:keepLines/>
              <w:spacing w:after="0"/>
              <w:rPr>
                <w:rFonts w:ascii="Arial" w:hAnsi="Arial"/>
                <w:sz w:val="18"/>
                <w:lang w:eastAsia="zh-CN"/>
              </w:rPr>
            </w:pPr>
            <w:r w:rsidRPr="0083159A">
              <w:rPr>
                <w:rFonts w:ascii="Arial" w:hAnsi="Arial"/>
                <w:i/>
                <w:sz w:val="18"/>
                <w:lang w:eastAsia="ja-JP"/>
              </w:rPr>
              <w:t>PDU Session Resource Setup Info – MN terminated</w:t>
            </w:r>
            <w:r w:rsidRPr="0083159A">
              <w:rPr>
                <w:rFonts w:ascii="Arial" w:hAnsi="Arial"/>
                <w:sz w:val="18"/>
                <w:lang w:eastAsia="ja-JP"/>
              </w:rPr>
              <w:t xml:space="preserve"> IE</w:t>
            </w:r>
            <w:r w:rsidRPr="0083159A">
              <w:rPr>
                <w:rFonts w:ascii="Arial" w:hAnsi="Arial"/>
                <w:sz w:val="18"/>
                <w:lang w:eastAsia="ja-JP"/>
              </w:rPr>
              <w:br/>
              <w:t xml:space="preserve">is present in a </w:t>
            </w:r>
            <w:r w:rsidRPr="0083159A">
              <w:rPr>
                <w:rFonts w:ascii="Arial" w:hAnsi="Arial"/>
                <w:i/>
                <w:sz w:val="18"/>
                <w:lang w:eastAsia="ja-JP"/>
              </w:rPr>
              <w:t>PDU Session Resources To Be Added Item</w:t>
            </w:r>
            <w:r w:rsidRPr="0083159A">
              <w:rPr>
                <w:rFonts w:ascii="Arial" w:hAnsi="Arial"/>
                <w:sz w:val="18"/>
                <w:lang w:eastAsia="ja-JP"/>
              </w:rPr>
              <w:t xml:space="preserve"> IE, abnormal conditions as specified in clause 8.3.1.4 apply.</w:t>
            </w:r>
          </w:p>
        </w:tc>
        <w:tc>
          <w:tcPr>
            <w:tcW w:w="1134" w:type="dxa"/>
          </w:tcPr>
          <w:p w14:paraId="64319BB5"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sz w:val="18"/>
                <w:lang w:eastAsia="ja-JP"/>
              </w:rPr>
              <w:t>–</w:t>
            </w:r>
          </w:p>
        </w:tc>
        <w:tc>
          <w:tcPr>
            <w:tcW w:w="1134" w:type="dxa"/>
          </w:tcPr>
          <w:p w14:paraId="5E2F5EC5"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0B44BD62" w14:textId="77777777" w:rsidTr="000D3E28">
        <w:tc>
          <w:tcPr>
            <w:tcW w:w="2576" w:type="dxa"/>
          </w:tcPr>
          <w:p w14:paraId="545F33DA"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ID</w:t>
            </w:r>
          </w:p>
        </w:tc>
        <w:tc>
          <w:tcPr>
            <w:tcW w:w="1104" w:type="dxa"/>
          </w:tcPr>
          <w:p w14:paraId="6355229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541CC003" w14:textId="77777777" w:rsidR="0083159A" w:rsidRPr="0083159A" w:rsidRDefault="0083159A" w:rsidP="0083159A">
            <w:pPr>
              <w:keepNext/>
              <w:keepLines/>
              <w:spacing w:after="0"/>
              <w:rPr>
                <w:rFonts w:ascii="Arial" w:hAnsi="Arial"/>
                <w:sz w:val="18"/>
              </w:rPr>
            </w:pPr>
          </w:p>
        </w:tc>
        <w:tc>
          <w:tcPr>
            <w:tcW w:w="1276" w:type="dxa"/>
          </w:tcPr>
          <w:p w14:paraId="6DFF2607" w14:textId="77777777" w:rsidR="0083159A" w:rsidRPr="0083159A" w:rsidRDefault="0083159A" w:rsidP="0083159A">
            <w:pPr>
              <w:keepNext/>
              <w:keepLines/>
              <w:spacing w:after="0"/>
              <w:rPr>
                <w:rFonts w:ascii="Arial" w:eastAsia="MS Mincho" w:hAnsi="Arial"/>
                <w:sz w:val="18"/>
                <w:lang w:eastAsia="ja-JP"/>
              </w:rPr>
            </w:pPr>
            <w:r w:rsidRPr="0083159A">
              <w:rPr>
                <w:rFonts w:ascii="Arial" w:hAnsi="Arial"/>
                <w:sz w:val="18"/>
                <w:lang w:eastAsia="ja-JP"/>
              </w:rPr>
              <w:t>9.2.3.18</w:t>
            </w:r>
          </w:p>
        </w:tc>
        <w:tc>
          <w:tcPr>
            <w:tcW w:w="2270" w:type="dxa"/>
          </w:tcPr>
          <w:p w14:paraId="7062CCCE" w14:textId="77777777" w:rsidR="0083159A" w:rsidRPr="0083159A" w:rsidRDefault="0083159A" w:rsidP="0083159A">
            <w:pPr>
              <w:keepNext/>
              <w:keepLines/>
              <w:spacing w:after="0"/>
              <w:rPr>
                <w:rFonts w:ascii="Arial" w:hAnsi="Arial"/>
                <w:sz w:val="18"/>
                <w:lang w:eastAsia="zh-CN"/>
              </w:rPr>
            </w:pPr>
          </w:p>
        </w:tc>
        <w:tc>
          <w:tcPr>
            <w:tcW w:w="1134" w:type="dxa"/>
          </w:tcPr>
          <w:p w14:paraId="1957FB31"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bCs/>
                <w:sz w:val="18"/>
                <w:lang w:eastAsia="ja-JP"/>
              </w:rPr>
              <w:t>–</w:t>
            </w:r>
          </w:p>
        </w:tc>
        <w:tc>
          <w:tcPr>
            <w:tcW w:w="1134" w:type="dxa"/>
          </w:tcPr>
          <w:p w14:paraId="5F4C401F" w14:textId="77777777" w:rsidR="0083159A" w:rsidRPr="0083159A" w:rsidRDefault="0083159A" w:rsidP="0083159A">
            <w:pPr>
              <w:keepNext/>
              <w:keepLines/>
              <w:spacing w:after="0"/>
              <w:jc w:val="center"/>
              <w:rPr>
                <w:rFonts w:ascii="Arial" w:hAnsi="Arial"/>
                <w:sz w:val="18"/>
                <w:lang w:eastAsia="zh-CN"/>
              </w:rPr>
            </w:pPr>
          </w:p>
        </w:tc>
      </w:tr>
      <w:tr w:rsidR="0083159A" w:rsidRPr="0083159A" w14:paraId="6B363E6C" w14:textId="77777777" w:rsidTr="000D3E28">
        <w:tc>
          <w:tcPr>
            <w:tcW w:w="2576" w:type="dxa"/>
          </w:tcPr>
          <w:p w14:paraId="6721FD17"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&gt;&gt;S-NSSAI</w:t>
            </w:r>
          </w:p>
        </w:tc>
        <w:tc>
          <w:tcPr>
            <w:tcW w:w="1104" w:type="dxa"/>
          </w:tcPr>
          <w:p w14:paraId="1DF746CE"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022" w:type="dxa"/>
          </w:tcPr>
          <w:p w14:paraId="32641272" w14:textId="77777777" w:rsidR="0083159A" w:rsidRPr="0083159A" w:rsidRDefault="0083159A" w:rsidP="0083159A">
            <w:pPr>
              <w:keepNext/>
              <w:keepLines/>
              <w:spacing w:after="0"/>
              <w:rPr>
                <w:rFonts w:ascii="Arial" w:hAnsi="Arial"/>
                <w:sz w:val="18"/>
              </w:rPr>
            </w:pPr>
          </w:p>
        </w:tc>
        <w:tc>
          <w:tcPr>
            <w:tcW w:w="1276" w:type="dxa"/>
          </w:tcPr>
          <w:p w14:paraId="44246F7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9.2.3.21</w:t>
            </w:r>
          </w:p>
        </w:tc>
        <w:tc>
          <w:tcPr>
            <w:tcW w:w="2270" w:type="dxa"/>
          </w:tcPr>
          <w:p w14:paraId="44D3F53A" w14:textId="77777777" w:rsidR="0083159A" w:rsidRPr="0083159A" w:rsidRDefault="0083159A" w:rsidP="0083159A">
            <w:pPr>
              <w:keepNext/>
              <w:keepLines/>
              <w:spacing w:after="0"/>
              <w:rPr>
                <w:rFonts w:ascii="Arial" w:hAnsi="Arial"/>
                <w:sz w:val="18"/>
                <w:lang w:eastAsia="zh-CN"/>
              </w:rPr>
            </w:pPr>
          </w:p>
        </w:tc>
        <w:tc>
          <w:tcPr>
            <w:tcW w:w="1134" w:type="dxa"/>
          </w:tcPr>
          <w:p w14:paraId="12738E3C"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7624574E"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77A5FBF" w14:textId="77777777" w:rsidTr="000D3E28">
        <w:tc>
          <w:tcPr>
            <w:tcW w:w="2576" w:type="dxa"/>
          </w:tcPr>
          <w:p w14:paraId="1B05B570"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w:t>
            </w:r>
            <w:r w:rsidRPr="0083159A">
              <w:rPr>
                <w:rFonts w:ascii="Arial" w:hAnsi="Arial"/>
                <w:bCs/>
                <w:sz w:val="18"/>
                <w:lang w:eastAsia="ja-JP"/>
              </w:rPr>
              <w:t>S-</w:t>
            </w:r>
            <w:r w:rsidRPr="0083159A">
              <w:rPr>
                <w:rFonts w:ascii="Arial" w:hAnsi="Arial"/>
                <w:sz w:val="18"/>
                <w:szCs w:val="22"/>
                <w:lang w:eastAsia="ja-JP"/>
              </w:rPr>
              <w:t>NG</w:t>
            </w:r>
            <w:r w:rsidRPr="0083159A">
              <w:rPr>
                <w:rFonts w:ascii="Arial" w:hAnsi="Arial"/>
                <w:bCs/>
                <w:sz w:val="18"/>
                <w:lang w:eastAsia="ja-JP"/>
              </w:rPr>
              <w:t>-RAN node</w:t>
            </w:r>
            <w:r w:rsidRPr="0083159A">
              <w:rPr>
                <w:rFonts w:ascii="Arial" w:hAnsi="Arial" w:hint="eastAsia"/>
                <w:sz w:val="18"/>
                <w:lang w:eastAsia="zh-CN"/>
              </w:rPr>
              <w:t xml:space="preserve"> PDU </w:t>
            </w:r>
            <w:r w:rsidRPr="0083159A">
              <w:rPr>
                <w:rFonts w:ascii="Arial" w:eastAsia="바탕" w:hAnsi="Arial"/>
                <w:sz w:val="18"/>
                <w:lang w:eastAsia="ja-JP"/>
              </w:rPr>
              <w:t xml:space="preserve">Session </w:t>
            </w:r>
            <w:r w:rsidRPr="0083159A">
              <w:rPr>
                <w:rFonts w:ascii="Arial" w:hAnsi="Arial"/>
                <w:sz w:val="18"/>
                <w:lang w:eastAsia="ja-JP"/>
              </w:rPr>
              <w:t>Aggregate Maximum Bit Rate</w:t>
            </w:r>
          </w:p>
        </w:tc>
        <w:tc>
          <w:tcPr>
            <w:tcW w:w="1104" w:type="dxa"/>
          </w:tcPr>
          <w:p w14:paraId="450E5B6F"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val="en-US" w:eastAsia="zh-CN"/>
              </w:rPr>
              <w:t>O</w:t>
            </w:r>
          </w:p>
        </w:tc>
        <w:tc>
          <w:tcPr>
            <w:tcW w:w="1022" w:type="dxa"/>
          </w:tcPr>
          <w:p w14:paraId="52D691AE" w14:textId="77777777" w:rsidR="0083159A" w:rsidRPr="0083159A" w:rsidRDefault="0083159A" w:rsidP="0083159A">
            <w:pPr>
              <w:keepNext/>
              <w:keepLines/>
              <w:spacing w:after="0"/>
              <w:rPr>
                <w:rFonts w:ascii="Arial" w:hAnsi="Arial"/>
                <w:sz w:val="18"/>
              </w:rPr>
            </w:pPr>
          </w:p>
        </w:tc>
        <w:tc>
          <w:tcPr>
            <w:tcW w:w="1276" w:type="dxa"/>
          </w:tcPr>
          <w:p w14:paraId="0C9FB0A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PDU Session Aggregate Maximum Bit Rate</w:t>
            </w:r>
            <w:r w:rsidRPr="0083159A">
              <w:rPr>
                <w:rFonts w:ascii="Arial" w:hAnsi="Arial"/>
                <w:sz w:val="18"/>
                <w:lang w:eastAsia="ja-JP"/>
              </w:rPr>
              <w:br/>
              <w:t>9.2.3.69</w:t>
            </w:r>
          </w:p>
        </w:tc>
        <w:tc>
          <w:tcPr>
            <w:tcW w:w="2270" w:type="dxa"/>
          </w:tcPr>
          <w:p w14:paraId="6549CF56" w14:textId="77777777" w:rsidR="0083159A" w:rsidRPr="0083159A" w:rsidRDefault="0083159A" w:rsidP="0083159A">
            <w:pPr>
              <w:keepNext/>
              <w:keepLines/>
              <w:spacing w:after="0"/>
              <w:rPr>
                <w:rFonts w:ascii="Arial" w:hAnsi="Arial"/>
                <w:sz w:val="18"/>
                <w:lang w:eastAsia="zh-CN"/>
              </w:rPr>
            </w:pPr>
          </w:p>
        </w:tc>
        <w:tc>
          <w:tcPr>
            <w:tcW w:w="1134" w:type="dxa"/>
          </w:tcPr>
          <w:p w14:paraId="5BA4050F"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3E630317"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F68EC09" w14:textId="77777777" w:rsidTr="000D3E28">
        <w:tc>
          <w:tcPr>
            <w:tcW w:w="2576" w:type="dxa"/>
          </w:tcPr>
          <w:p w14:paraId="2CB80CC9"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Resource Setup Info – SN terminated</w:t>
            </w:r>
          </w:p>
        </w:tc>
        <w:tc>
          <w:tcPr>
            <w:tcW w:w="1104" w:type="dxa"/>
          </w:tcPr>
          <w:p w14:paraId="2BCF522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Pr>
          <w:p w14:paraId="4B8FD240" w14:textId="77777777" w:rsidR="0083159A" w:rsidRPr="0083159A" w:rsidRDefault="0083159A" w:rsidP="0083159A">
            <w:pPr>
              <w:keepNext/>
              <w:keepLines/>
              <w:spacing w:after="0"/>
              <w:rPr>
                <w:rFonts w:ascii="Arial" w:hAnsi="Arial"/>
                <w:sz w:val="18"/>
              </w:rPr>
            </w:pPr>
          </w:p>
        </w:tc>
        <w:tc>
          <w:tcPr>
            <w:tcW w:w="1276" w:type="dxa"/>
          </w:tcPr>
          <w:p w14:paraId="6781B58B"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9.2.1.5</w:t>
            </w:r>
          </w:p>
        </w:tc>
        <w:tc>
          <w:tcPr>
            <w:tcW w:w="2270" w:type="dxa"/>
          </w:tcPr>
          <w:p w14:paraId="761E7C98" w14:textId="77777777" w:rsidR="0083159A" w:rsidRPr="0083159A" w:rsidRDefault="0083159A" w:rsidP="0083159A">
            <w:pPr>
              <w:keepNext/>
              <w:keepLines/>
              <w:spacing w:after="0"/>
              <w:rPr>
                <w:rFonts w:ascii="Arial" w:hAnsi="Arial"/>
                <w:sz w:val="18"/>
                <w:lang w:eastAsia="zh-CN"/>
              </w:rPr>
            </w:pPr>
          </w:p>
        </w:tc>
        <w:tc>
          <w:tcPr>
            <w:tcW w:w="1134" w:type="dxa"/>
          </w:tcPr>
          <w:p w14:paraId="0A9ED107"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09C5AC20"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25C99F84" w14:textId="77777777" w:rsidTr="000D3E28">
        <w:tc>
          <w:tcPr>
            <w:tcW w:w="2576" w:type="dxa"/>
          </w:tcPr>
          <w:p w14:paraId="7734201C"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Resource Setup Info – MN terminated</w:t>
            </w:r>
          </w:p>
        </w:tc>
        <w:tc>
          <w:tcPr>
            <w:tcW w:w="1104" w:type="dxa"/>
          </w:tcPr>
          <w:p w14:paraId="25C0C25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022" w:type="dxa"/>
          </w:tcPr>
          <w:p w14:paraId="6EEC5A4C" w14:textId="77777777" w:rsidR="0083159A" w:rsidRPr="0083159A" w:rsidRDefault="0083159A" w:rsidP="0083159A">
            <w:pPr>
              <w:keepNext/>
              <w:keepLines/>
              <w:spacing w:after="0"/>
              <w:rPr>
                <w:rFonts w:ascii="Arial" w:hAnsi="Arial"/>
                <w:sz w:val="18"/>
              </w:rPr>
            </w:pPr>
          </w:p>
        </w:tc>
        <w:tc>
          <w:tcPr>
            <w:tcW w:w="1276" w:type="dxa"/>
          </w:tcPr>
          <w:p w14:paraId="7C50F584"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9.2.1.7</w:t>
            </w:r>
          </w:p>
        </w:tc>
        <w:tc>
          <w:tcPr>
            <w:tcW w:w="2270" w:type="dxa"/>
          </w:tcPr>
          <w:p w14:paraId="48E7B5F9" w14:textId="77777777" w:rsidR="0083159A" w:rsidRPr="0083159A" w:rsidRDefault="0083159A" w:rsidP="0083159A">
            <w:pPr>
              <w:keepNext/>
              <w:keepLines/>
              <w:spacing w:after="0"/>
              <w:rPr>
                <w:rFonts w:ascii="Arial" w:hAnsi="Arial"/>
                <w:sz w:val="18"/>
                <w:lang w:eastAsia="ja-JP"/>
              </w:rPr>
            </w:pPr>
          </w:p>
        </w:tc>
        <w:tc>
          <w:tcPr>
            <w:tcW w:w="1134" w:type="dxa"/>
          </w:tcPr>
          <w:p w14:paraId="7C3CF662"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34" w:type="dxa"/>
          </w:tcPr>
          <w:p w14:paraId="49C50124"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08823184" w14:textId="77777777" w:rsidTr="000D3E28">
        <w:tc>
          <w:tcPr>
            <w:tcW w:w="2576" w:type="dxa"/>
          </w:tcPr>
          <w:p w14:paraId="42F951D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M-NG-RAN node to S-NG-RAN node Container</w:t>
            </w:r>
          </w:p>
        </w:tc>
        <w:tc>
          <w:tcPr>
            <w:tcW w:w="1104" w:type="dxa"/>
          </w:tcPr>
          <w:p w14:paraId="71C55222" w14:textId="77777777" w:rsidR="0083159A" w:rsidRPr="0083159A" w:rsidRDefault="0083159A" w:rsidP="0083159A">
            <w:pPr>
              <w:keepNext/>
              <w:keepLines/>
              <w:spacing w:after="0"/>
              <w:rPr>
                <w:rFonts w:ascii="Arial" w:eastAsia="바탕" w:hAnsi="Arial"/>
                <w:sz w:val="18"/>
                <w:lang w:eastAsia="ja-JP"/>
              </w:rPr>
            </w:pPr>
            <w:r w:rsidRPr="0083159A">
              <w:rPr>
                <w:rFonts w:ascii="Arial" w:hAnsi="Arial"/>
                <w:sz w:val="18"/>
                <w:lang w:eastAsia="ja-JP"/>
              </w:rPr>
              <w:t>M</w:t>
            </w:r>
          </w:p>
        </w:tc>
        <w:tc>
          <w:tcPr>
            <w:tcW w:w="1022" w:type="dxa"/>
          </w:tcPr>
          <w:p w14:paraId="39ECE8EC" w14:textId="77777777" w:rsidR="0083159A" w:rsidRPr="0083159A" w:rsidRDefault="0083159A" w:rsidP="0083159A">
            <w:pPr>
              <w:keepNext/>
              <w:keepLines/>
              <w:spacing w:after="0"/>
              <w:rPr>
                <w:rFonts w:ascii="Arial" w:hAnsi="Arial"/>
                <w:sz w:val="18"/>
              </w:rPr>
            </w:pPr>
          </w:p>
        </w:tc>
        <w:tc>
          <w:tcPr>
            <w:tcW w:w="1276" w:type="dxa"/>
          </w:tcPr>
          <w:p w14:paraId="50B08844"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OCTET STRING</w:t>
            </w:r>
          </w:p>
        </w:tc>
        <w:tc>
          <w:tcPr>
            <w:tcW w:w="2270" w:type="dxa"/>
          </w:tcPr>
          <w:p w14:paraId="1F686D13" w14:textId="77777777" w:rsidR="0083159A" w:rsidRPr="0083159A" w:rsidRDefault="0083159A" w:rsidP="0083159A">
            <w:pPr>
              <w:keepNext/>
              <w:keepLines/>
              <w:spacing w:after="0"/>
              <w:rPr>
                <w:rFonts w:ascii="Arial" w:hAnsi="Arial"/>
                <w:sz w:val="18"/>
              </w:rPr>
            </w:pPr>
            <w:r w:rsidRPr="0083159A">
              <w:rPr>
                <w:rFonts w:ascii="Arial" w:hAnsi="Arial"/>
                <w:sz w:val="18"/>
              </w:rPr>
              <w:t xml:space="preserve">Includes the </w:t>
            </w:r>
            <w:r w:rsidRPr="0083159A">
              <w:rPr>
                <w:rFonts w:ascii="Arial" w:hAnsi="Arial"/>
                <w:i/>
                <w:sz w:val="18"/>
              </w:rPr>
              <w:t>CG-ConfigInfo</w:t>
            </w:r>
            <w:r w:rsidRPr="0083159A">
              <w:rPr>
                <w:rFonts w:ascii="Arial" w:hAnsi="Arial"/>
                <w:sz w:val="18"/>
              </w:rPr>
              <w:t xml:space="preserve"> message as defined in subclause 11.2.2 of TS 38.331 [10]</w:t>
            </w:r>
          </w:p>
        </w:tc>
        <w:tc>
          <w:tcPr>
            <w:tcW w:w="1134" w:type="dxa"/>
          </w:tcPr>
          <w:p w14:paraId="042D399D"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zh-CN"/>
              </w:rPr>
              <w:t>YES</w:t>
            </w:r>
          </w:p>
        </w:tc>
        <w:tc>
          <w:tcPr>
            <w:tcW w:w="1134" w:type="dxa"/>
          </w:tcPr>
          <w:p w14:paraId="5607E8FE"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reject</w:t>
            </w:r>
          </w:p>
        </w:tc>
      </w:tr>
      <w:tr w:rsidR="0083159A" w:rsidRPr="0083159A" w14:paraId="3692A109" w14:textId="77777777" w:rsidTr="000D3E28">
        <w:tc>
          <w:tcPr>
            <w:tcW w:w="2576" w:type="dxa"/>
          </w:tcPr>
          <w:p w14:paraId="05B2553F"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zh-CN"/>
              </w:rPr>
              <w:t>S-NG-RAN node</w:t>
            </w:r>
            <w:r w:rsidRPr="0083159A">
              <w:rPr>
                <w:rFonts w:ascii="Arial" w:hAnsi="Arial" w:cs="Arial"/>
                <w:sz w:val="18"/>
                <w:lang w:eastAsia="ja-JP"/>
              </w:rPr>
              <w:t xml:space="preserve"> UE XnAP ID</w:t>
            </w:r>
          </w:p>
        </w:tc>
        <w:tc>
          <w:tcPr>
            <w:tcW w:w="1104" w:type="dxa"/>
          </w:tcPr>
          <w:p w14:paraId="257CFF85"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lang w:eastAsia="ja-JP"/>
              </w:rPr>
              <w:t>O</w:t>
            </w:r>
          </w:p>
        </w:tc>
        <w:tc>
          <w:tcPr>
            <w:tcW w:w="1022" w:type="dxa"/>
          </w:tcPr>
          <w:p w14:paraId="47635C8B" w14:textId="77777777" w:rsidR="0083159A" w:rsidRPr="0083159A" w:rsidRDefault="0083159A" w:rsidP="0083159A">
            <w:pPr>
              <w:keepNext/>
              <w:keepLines/>
              <w:spacing w:after="0"/>
              <w:rPr>
                <w:rFonts w:ascii="Arial" w:hAnsi="Arial"/>
                <w:sz w:val="18"/>
              </w:rPr>
            </w:pPr>
          </w:p>
        </w:tc>
        <w:tc>
          <w:tcPr>
            <w:tcW w:w="1276" w:type="dxa"/>
          </w:tcPr>
          <w:p w14:paraId="49E2286C"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NG-RAN node UE XnAP ID</w:t>
            </w:r>
          </w:p>
          <w:p w14:paraId="04358E9B"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9.2.3.16</w:t>
            </w:r>
          </w:p>
        </w:tc>
        <w:tc>
          <w:tcPr>
            <w:tcW w:w="2270" w:type="dxa"/>
          </w:tcPr>
          <w:p w14:paraId="15AC7BD8" w14:textId="77777777" w:rsidR="0083159A" w:rsidRPr="0083159A" w:rsidRDefault="0083159A" w:rsidP="0083159A">
            <w:pPr>
              <w:keepNext/>
              <w:keepLines/>
              <w:spacing w:after="0"/>
              <w:rPr>
                <w:rFonts w:ascii="Arial" w:hAnsi="Arial"/>
                <w:sz w:val="18"/>
                <w:lang w:eastAsia="ja-JP"/>
              </w:rPr>
            </w:pPr>
            <w:r w:rsidRPr="0083159A">
              <w:rPr>
                <w:rFonts w:ascii="Arial" w:hAnsi="Arial" w:cs="Arial"/>
                <w:sz w:val="18"/>
                <w:szCs w:val="18"/>
                <w:lang w:eastAsia="ja-JP"/>
              </w:rPr>
              <w:t xml:space="preserve">Allocated at the </w:t>
            </w:r>
            <w:r w:rsidRPr="0083159A">
              <w:rPr>
                <w:rFonts w:ascii="Arial" w:hAnsi="Arial" w:cs="Arial"/>
                <w:sz w:val="18"/>
                <w:szCs w:val="18"/>
                <w:lang w:eastAsia="zh-CN"/>
              </w:rPr>
              <w:t>S-NG-RAN node</w:t>
            </w:r>
          </w:p>
        </w:tc>
        <w:tc>
          <w:tcPr>
            <w:tcW w:w="1134" w:type="dxa"/>
          </w:tcPr>
          <w:p w14:paraId="1517D567" w14:textId="77777777" w:rsidR="0083159A" w:rsidRPr="0083159A" w:rsidRDefault="0083159A" w:rsidP="0083159A">
            <w:pPr>
              <w:keepNext/>
              <w:keepLines/>
              <w:spacing w:after="0"/>
              <w:jc w:val="center"/>
              <w:rPr>
                <w:rFonts w:ascii="Arial" w:hAnsi="Arial"/>
                <w:bCs/>
                <w:sz w:val="18"/>
                <w:lang w:eastAsia="zh-CN"/>
              </w:rPr>
            </w:pPr>
            <w:r w:rsidRPr="0083159A">
              <w:rPr>
                <w:rFonts w:ascii="Arial" w:hAnsi="Arial"/>
                <w:sz w:val="18"/>
                <w:lang w:eastAsia="zh-CN"/>
              </w:rPr>
              <w:t>YES</w:t>
            </w:r>
          </w:p>
        </w:tc>
        <w:tc>
          <w:tcPr>
            <w:tcW w:w="1134" w:type="dxa"/>
          </w:tcPr>
          <w:p w14:paraId="4E629248"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6AF90EC5" w14:textId="77777777" w:rsidTr="000D3E28">
        <w:tc>
          <w:tcPr>
            <w:tcW w:w="2576" w:type="dxa"/>
          </w:tcPr>
          <w:p w14:paraId="323897AF" w14:textId="77777777" w:rsidR="0083159A" w:rsidRPr="0083159A" w:rsidRDefault="0083159A" w:rsidP="0083159A">
            <w:pPr>
              <w:keepNext/>
              <w:keepLines/>
              <w:spacing w:after="0"/>
              <w:rPr>
                <w:rFonts w:ascii="Arial" w:hAnsi="Arial" w:cs="Arial"/>
                <w:sz w:val="18"/>
                <w:lang w:eastAsia="zh-CN"/>
              </w:rPr>
            </w:pPr>
            <w:r w:rsidRPr="0083159A">
              <w:rPr>
                <w:rFonts w:ascii="Arial" w:hAnsi="Arial" w:cs="Arial"/>
                <w:sz w:val="18"/>
                <w:lang w:eastAsia="zh-CN"/>
              </w:rPr>
              <w:t>Expected UE Behaviour</w:t>
            </w:r>
          </w:p>
        </w:tc>
        <w:tc>
          <w:tcPr>
            <w:tcW w:w="1104" w:type="dxa"/>
          </w:tcPr>
          <w:p w14:paraId="401FDE01" w14:textId="77777777" w:rsidR="0083159A" w:rsidRPr="0083159A" w:rsidRDefault="0083159A" w:rsidP="0083159A">
            <w:pPr>
              <w:keepNext/>
              <w:keepLines/>
              <w:spacing w:after="0"/>
              <w:rPr>
                <w:rFonts w:ascii="Arial" w:hAnsi="Arial" w:cs="Arial"/>
                <w:sz w:val="18"/>
                <w:lang w:eastAsia="ja-JP"/>
              </w:rPr>
            </w:pPr>
            <w:r w:rsidRPr="0083159A">
              <w:rPr>
                <w:rFonts w:ascii="Arial" w:hAnsi="Arial" w:cs="Arial"/>
                <w:sz w:val="18"/>
                <w:lang w:eastAsia="ja-JP"/>
              </w:rPr>
              <w:t>O</w:t>
            </w:r>
          </w:p>
        </w:tc>
        <w:tc>
          <w:tcPr>
            <w:tcW w:w="1022" w:type="dxa"/>
          </w:tcPr>
          <w:p w14:paraId="2194A681" w14:textId="77777777" w:rsidR="0083159A" w:rsidRPr="0083159A" w:rsidRDefault="0083159A" w:rsidP="0083159A">
            <w:pPr>
              <w:keepNext/>
              <w:keepLines/>
              <w:spacing w:after="0"/>
              <w:rPr>
                <w:rFonts w:ascii="Arial" w:hAnsi="Arial"/>
                <w:sz w:val="18"/>
              </w:rPr>
            </w:pPr>
          </w:p>
        </w:tc>
        <w:tc>
          <w:tcPr>
            <w:tcW w:w="1276" w:type="dxa"/>
          </w:tcPr>
          <w:p w14:paraId="5EC46A0B"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lang w:eastAsia="ja-JP"/>
              </w:rPr>
              <w:t>9.2.3.81</w:t>
            </w:r>
          </w:p>
        </w:tc>
        <w:tc>
          <w:tcPr>
            <w:tcW w:w="2270" w:type="dxa"/>
          </w:tcPr>
          <w:p w14:paraId="30251744" w14:textId="77777777" w:rsidR="0083159A" w:rsidRPr="0083159A" w:rsidRDefault="0083159A" w:rsidP="0083159A">
            <w:pPr>
              <w:keepNext/>
              <w:keepLines/>
              <w:spacing w:after="0"/>
              <w:rPr>
                <w:rFonts w:ascii="Arial" w:hAnsi="Arial" w:cs="Arial"/>
                <w:sz w:val="18"/>
                <w:szCs w:val="18"/>
                <w:lang w:eastAsia="ja-JP"/>
              </w:rPr>
            </w:pPr>
          </w:p>
        </w:tc>
        <w:tc>
          <w:tcPr>
            <w:tcW w:w="1134" w:type="dxa"/>
          </w:tcPr>
          <w:p w14:paraId="19FA5B6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349248A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71A8F514" w14:textId="77777777" w:rsidTr="000D3E28">
        <w:tc>
          <w:tcPr>
            <w:tcW w:w="2576" w:type="dxa"/>
          </w:tcPr>
          <w:p w14:paraId="6FB883F0" w14:textId="77777777" w:rsidR="0083159A" w:rsidRPr="0083159A" w:rsidRDefault="0083159A" w:rsidP="0083159A">
            <w:pPr>
              <w:keepNext/>
              <w:keepLines/>
              <w:spacing w:after="0"/>
              <w:rPr>
                <w:rFonts w:ascii="Arial" w:hAnsi="Arial" w:cs="Arial"/>
                <w:sz w:val="18"/>
                <w:lang w:eastAsia="zh-CN"/>
              </w:rPr>
            </w:pPr>
            <w:r w:rsidRPr="0083159A">
              <w:rPr>
                <w:rFonts w:ascii="Arial" w:hAnsi="Arial"/>
                <w:sz w:val="18"/>
              </w:rPr>
              <w:lastRenderedPageBreak/>
              <w:t>Requested Split SRBs</w:t>
            </w:r>
          </w:p>
        </w:tc>
        <w:tc>
          <w:tcPr>
            <w:tcW w:w="1104" w:type="dxa"/>
          </w:tcPr>
          <w:p w14:paraId="14AA8F71"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rPr>
              <w:t>O</w:t>
            </w:r>
          </w:p>
        </w:tc>
        <w:tc>
          <w:tcPr>
            <w:tcW w:w="1022" w:type="dxa"/>
          </w:tcPr>
          <w:p w14:paraId="6E4DA243" w14:textId="77777777" w:rsidR="0083159A" w:rsidRPr="0083159A" w:rsidRDefault="0083159A" w:rsidP="0083159A">
            <w:pPr>
              <w:keepNext/>
              <w:keepLines/>
              <w:spacing w:after="0"/>
              <w:rPr>
                <w:rFonts w:ascii="Arial" w:hAnsi="Arial"/>
                <w:sz w:val="18"/>
              </w:rPr>
            </w:pPr>
          </w:p>
        </w:tc>
        <w:tc>
          <w:tcPr>
            <w:tcW w:w="1276" w:type="dxa"/>
          </w:tcPr>
          <w:p w14:paraId="3356D7BB"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ENUMERATED (srb1, srb2, srb1&amp;2, ...)</w:t>
            </w:r>
          </w:p>
        </w:tc>
        <w:tc>
          <w:tcPr>
            <w:tcW w:w="2270" w:type="dxa"/>
          </w:tcPr>
          <w:p w14:paraId="259EF049" w14:textId="77777777" w:rsidR="0083159A" w:rsidRPr="0083159A" w:rsidRDefault="0083159A" w:rsidP="0083159A">
            <w:pPr>
              <w:keepNext/>
              <w:keepLines/>
              <w:spacing w:after="0"/>
              <w:rPr>
                <w:rFonts w:ascii="Arial" w:hAnsi="Arial" w:cs="Arial"/>
                <w:sz w:val="18"/>
                <w:szCs w:val="18"/>
                <w:lang w:eastAsia="ja-JP"/>
              </w:rPr>
            </w:pPr>
            <w:r w:rsidRPr="0083159A">
              <w:rPr>
                <w:rFonts w:ascii="Arial" w:hAnsi="Arial"/>
                <w:sz w:val="18"/>
              </w:rPr>
              <w:t>Indicates that resources for Split SRBs are requested.</w:t>
            </w:r>
          </w:p>
        </w:tc>
        <w:tc>
          <w:tcPr>
            <w:tcW w:w="1134" w:type="dxa"/>
          </w:tcPr>
          <w:p w14:paraId="5D74E1B5"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6803B7A4"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106D8AD9" w14:textId="77777777" w:rsidTr="000D3E28">
        <w:tc>
          <w:tcPr>
            <w:tcW w:w="2576" w:type="dxa"/>
          </w:tcPr>
          <w:p w14:paraId="79CEECAF" w14:textId="77777777" w:rsidR="0083159A" w:rsidRPr="0083159A" w:rsidRDefault="0083159A" w:rsidP="0083159A">
            <w:pPr>
              <w:keepNext/>
              <w:keepLines/>
              <w:spacing w:after="0"/>
              <w:rPr>
                <w:rFonts w:ascii="Arial" w:hAnsi="Arial"/>
                <w:sz w:val="18"/>
              </w:rPr>
            </w:pPr>
            <w:r w:rsidRPr="0083159A">
              <w:rPr>
                <w:rFonts w:ascii="Arial" w:hAnsi="Arial"/>
                <w:sz w:val="18"/>
              </w:rPr>
              <w:t>PCell ID</w:t>
            </w:r>
          </w:p>
        </w:tc>
        <w:tc>
          <w:tcPr>
            <w:tcW w:w="1104" w:type="dxa"/>
          </w:tcPr>
          <w:p w14:paraId="125AEF7C"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45A22FE7" w14:textId="77777777" w:rsidR="0083159A" w:rsidRPr="0083159A" w:rsidRDefault="0083159A" w:rsidP="0083159A">
            <w:pPr>
              <w:keepNext/>
              <w:keepLines/>
              <w:spacing w:after="0"/>
              <w:rPr>
                <w:rFonts w:ascii="Arial" w:hAnsi="Arial"/>
                <w:sz w:val="18"/>
              </w:rPr>
            </w:pPr>
          </w:p>
        </w:tc>
        <w:tc>
          <w:tcPr>
            <w:tcW w:w="1276" w:type="dxa"/>
          </w:tcPr>
          <w:p w14:paraId="7A14922C" w14:textId="77777777" w:rsidR="0083159A" w:rsidRPr="0083159A" w:rsidRDefault="0083159A" w:rsidP="0083159A">
            <w:pPr>
              <w:keepNext/>
              <w:keepLines/>
              <w:spacing w:after="0"/>
              <w:rPr>
                <w:rFonts w:ascii="Arial" w:hAnsi="Arial"/>
                <w:sz w:val="18"/>
              </w:rPr>
            </w:pPr>
            <w:r w:rsidRPr="0083159A">
              <w:rPr>
                <w:rFonts w:ascii="Arial" w:hAnsi="Arial"/>
                <w:sz w:val="18"/>
              </w:rPr>
              <w:t>Global NG-RAN Cell Identity</w:t>
            </w:r>
          </w:p>
          <w:p w14:paraId="02389959" w14:textId="77777777" w:rsidR="0083159A" w:rsidRPr="0083159A" w:rsidRDefault="0083159A" w:rsidP="0083159A">
            <w:pPr>
              <w:keepNext/>
              <w:keepLines/>
              <w:spacing w:after="0"/>
              <w:rPr>
                <w:rFonts w:ascii="Arial" w:hAnsi="Arial"/>
                <w:sz w:val="18"/>
              </w:rPr>
            </w:pPr>
            <w:r w:rsidRPr="0083159A">
              <w:rPr>
                <w:rFonts w:ascii="Arial" w:hAnsi="Arial"/>
                <w:sz w:val="18"/>
              </w:rPr>
              <w:t>9.2.2.27</w:t>
            </w:r>
          </w:p>
        </w:tc>
        <w:tc>
          <w:tcPr>
            <w:tcW w:w="2270" w:type="dxa"/>
          </w:tcPr>
          <w:p w14:paraId="505FAC72" w14:textId="77777777" w:rsidR="0083159A" w:rsidRPr="0083159A" w:rsidRDefault="0083159A" w:rsidP="0083159A">
            <w:pPr>
              <w:keepNext/>
              <w:keepLines/>
              <w:spacing w:after="0"/>
              <w:rPr>
                <w:rFonts w:ascii="Arial" w:hAnsi="Arial"/>
                <w:sz w:val="18"/>
              </w:rPr>
            </w:pPr>
          </w:p>
        </w:tc>
        <w:tc>
          <w:tcPr>
            <w:tcW w:w="1134" w:type="dxa"/>
          </w:tcPr>
          <w:p w14:paraId="0167655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76A76F80"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21514491" w14:textId="77777777" w:rsidTr="000D3E28">
        <w:tc>
          <w:tcPr>
            <w:tcW w:w="2576" w:type="dxa"/>
          </w:tcPr>
          <w:p w14:paraId="557463E6" w14:textId="77777777" w:rsidR="0083159A" w:rsidRPr="0083159A" w:rsidRDefault="0083159A" w:rsidP="0083159A">
            <w:pPr>
              <w:keepNext/>
              <w:keepLines/>
              <w:spacing w:after="0"/>
              <w:rPr>
                <w:rFonts w:ascii="Arial" w:hAnsi="Arial"/>
                <w:sz w:val="18"/>
              </w:rPr>
            </w:pPr>
            <w:r w:rsidRPr="0083159A">
              <w:rPr>
                <w:rFonts w:ascii="Arial" w:eastAsia="바탕" w:hAnsi="Arial" w:cs="Arial"/>
                <w:sz w:val="18"/>
                <w:szCs w:val="18"/>
                <w:lang w:eastAsia="ja-JP"/>
              </w:rPr>
              <w:t>Desired Activity Notification Level</w:t>
            </w:r>
          </w:p>
        </w:tc>
        <w:tc>
          <w:tcPr>
            <w:tcW w:w="1104" w:type="dxa"/>
          </w:tcPr>
          <w:p w14:paraId="6D2949D1"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O</w:t>
            </w:r>
          </w:p>
        </w:tc>
        <w:tc>
          <w:tcPr>
            <w:tcW w:w="1022" w:type="dxa"/>
          </w:tcPr>
          <w:p w14:paraId="6401B9E7" w14:textId="77777777" w:rsidR="0083159A" w:rsidRPr="0083159A" w:rsidRDefault="0083159A" w:rsidP="0083159A">
            <w:pPr>
              <w:keepNext/>
              <w:keepLines/>
              <w:spacing w:after="0"/>
              <w:rPr>
                <w:rFonts w:ascii="Arial" w:hAnsi="Arial"/>
                <w:sz w:val="18"/>
              </w:rPr>
            </w:pPr>
          </w:p>
        </w:tc>
        <w:tc>
          <w:tcPr>
            <w:tcW w:w="1276" w:type="dxa"/>
          </w:tcPr>
          <w:p w14:paraId="3145D12C" w14:textId="77777777" w:rsidR="0083159A" w:rsidRPr="0083159A" w:rsidRDefault="0083159A" w:rsidP="0083159A">
            <w:pPr>
              <w:keepNext/>
              <w:keepLines/>
              <w:spacing w:after="0"/>
              <w:rPr>
                <w:rFonts w:ascii="Arial" w:hAnsi="Arial"/>
                <w:sz w:val="18"/>
              </w:rPr>
            </w:pPr>
            <w:r w:rsidRPr="0083159A">
              <w:rPr>
                <w:rFonts w:ascii="Arial" w:hAnsi="Arial" w:cs="Arial"/>
                <w:sz w:val="18"/>
                <w:szCs w:val="18"/>
                <w:lang w:eastAsia="ja-JP"/>
              </w:rPr>
              <w:t>9.2.3.77</w:t>
            </w:r>
          </w:p>
        </w:tc>
        <w:tc>
          <w:tcPr>
            <w:tcW w:w="2270" w:type="dxa"/>
          </w:tcPr>
          <w:p w14:paraId="5E76614B" w14:textId="77777777" w:rsidR="0083159A" w:rsidRPr="0083159A" w:rsidRDefault="0083159A" w:rsidP="0083159A">
            <w:pPr>
              <w:keepNext/>
              <w:keepLines/>
              <w:spacing w:after="0"/>
              <w:rPr>
                <w:rFonts w:ascii="Arial" w:hAnsi="Arial"/>
                <w:sz w:val="18"/>
              </w:rPr>
            </w:pPr>
          </w:p>
        </w:tc>
        <w:tc>
          <w:tcPr>
            <w:tcW w:w="1134" w:type="dxa"/>
          </w:tcPr>
          <w:p w14:paraId="7E7F720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ja-JP"/>
              </w:rPr>
              <w:t>YES</w:t>
            </w:r>
          </w:p>
        </w:tc>
        <w:tc>
          <w:tcPr>
            <w:tcW w:w="1134" w:type="dxa"/>
          </w:tcPr>
          <w:p w14:paraId="7A476DE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ja-JP"/>
              </w:rPr>
              <w:t>ignore</w:t>
            </w:r>
          </w:p>
        </w:tc>
      </w:tr>
      <w:tr w:rsidR="0083159A" w:rsidRPr="0083159A" w14:paraId="321E76FC" w14:textId="77777777" w:rsidTr="000D3E28">
        <w:tc>
          <w:tcPr>
            <w:tcW w:w="2576" w:type="dxa"/>
          </w:tcPr>
          <w:p w14:paraId="45C020F4" w14:textId="77777777" w:rsidR="0083159A" w:rsidRPr="0083159A" w:rsidRDefault="0083159A" w:rsidP="0083159A">
            <w:pPr>
              <w:keepNext/>
              <w:keepLines/>
              <w:spacing w:after="0"/>
              <w:rPr>
                <w:rFonts w:ascii="Arial" w:eastAsia="바탕" w:hAnsi="Arial" w:cs="Arial"/>
                <w:sz w:val="18"/>
                <w:szCs w:val="18"/>
                <w:lang w:eastAsia="ja-JP"/>
              </w:rPr>
            </w:pPr>
            <w:r w:rsidRPr="0083159A">
              <w:rPr>
                <w:rFonts w:ascii="Arial" w:hAnsi="Arial"/>
                <w:sz w:val="18"/>
              </w:rPr>
              <w:t>Available DRB IDs</w:t>
            </w:r>
          </w:p>
        </w:tc>
        <w:tc>
          <w:tcPr>
            <w:tcW w:w="1104" w:type="dxa"/>
          </w:tcPr>
          <w:p w14:paraId="76BD05E8"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C-ifSNterminated</w:t>
            </w:r>
          </w:p>
        </w:tc>
        <w:tc>
          <w:tcPr>
            <w:tcW w:w="1022" w:type="dxa"/>
          </w:tcPr>
          <w:p w14:paraId="4C988A3E" w14:textId="77777777" w:rsidR="0083159A" w:rsidRPr="0083159A" w:rsidRDefault="0083159A" w:rsidP="0083159A">
            <w:pPr>
              <w:keepNext/>
              <w:keepLines/>
              <w:spacing w:after="0"/>
              <w:rPr>
                <w:rFonts w:ascii="Arial" w:hAnsi="Arial"/>
                <w:sz w:val="18"/>
              </w:rPr>
            </w:pPr>
          </w:p>
        </w:tc>
        <w:tc>
          <w:tcPr>
            <w:tcW w:w="1276" w:type="dxa"/>
          </w:tcPr>
          <w:p w14:paraId="12FC5B32" w14:textId="77777777" w:rsidR="0083159A" w:rsidRPr="0083159A" w:rsidRDefault="0083159A" w:rsidP="0083159A">
            <w:pPr>
              <w:keepNext/>
              <w:keepLines/>
              <w:spacing w:after="0"/>
              <w:rPr>
                <w:rFonts w:ascii="Arial" w:hAnsi="Arial"/>
                <w:sz w:val="18"/>
              </w:rPr>
            </w:pPr>
            <w:r w:rsidRPr="0083159A">
              <w:rPr>
                <w:rFonts w:ascii="Arial" w:hAnsi="Arial"/>
                <w:sz w:val="18"/>
              </w:rPr>
              <w:t>DRB List</w:t>
            </w:r>
          </w:p>
          <w:p w14:paraId="76434B80" w14:textId="77777777" w:rsidR="0083159A" w:rsidRPr="0083159A" w:rsidRDefault="0083159A" w:rsidP="0083159A">
            <w:pPr>
              <w:keepNext/>
              <w:keepLines/>
              <w:spacing w:after="0"/>
              <w:rPr>
                <w:rFonts w:ascii="Arial" w:hAnsi="Arial"/>
                <w:sz w:val="18"/>
              </w:rPr>
            </w:pPr>
            <w:r w:rsidRPr="0083159A">
              <w:rPr>
                <w:rFonts w:ascii="Arial" w:hAnsi="Arial"/>
                <w:sz w:val="18"/>
              </w:rPr>
              <w:t>9.2.1.29</w:t>
            </w:r>
          </w:p>
        </w:tc>
        <w:tc>
          <w:tcPr>
            <w:tcW w:w="2270" w:type="dxa"/>
          </w:tcPr>
          <w:p w14:paraId="0EB47280" w14:textId="77777777" w:rsidR="0083159A" w:rsidRPr="0083159A" w:rsidRDefault="0083159A" w:rsidP="0083159A">
            <w:pPr>
              <w:keepNext/>
              <w:keepLines/>
              <w:spacing w:after="0"/>
              <w:rPr>
                <w:rFonts w:ascii="Arial" w:hAnsi="Arial"/>
                <w:sz w:val="18"/>
              </w:rPr>
            </w:pPr>
            <w:r w:rsidRPr="0083159A">
              <w:rPr>
                <w:rFonts w:ascii="Arial" w:hAnsi="Arial"/>
                <w:sz w:val="18"/>
              </w:rPr>
              <w:t>Indicates the list of DRB IDs that the S-NG-RAN node may use for SN-terminated bearers.</w:t>
            </w:r>
          </w:p>
        </w:tc>
        <w:tc>
          <w:tcPr>
            <w:tcW w:w="1134" w:type="dxa"/>
          </w:tcPr>
          <w:p w14:paraId="3B995BDC" w14:textId="77777777" w:rsidR="0083159A" w:rsidRPr="0083159A" w:rsidRDefault="0083159A" w:rsidP="0083159A">
            <w:pPr>
              <w:keepNext/>
              <w:keepLines/>
              <w:spacing w:after="0"/>
              <w:jc w:val="center"/>
              <w:rPr>
                <w:rFonts w:ascii="Arial" w:hAnsi="Arial" w:cs="Arial"/>
                <w:sz w:val="18"/>
                <w:szCs w:val="18"/>
                <w:lang w:eastAsia="ja-JP"/>
              </w:rPr>
            </w:pPr>
            <w:r w:rsidRPr="0083159A">
              <w:rPr>
                <w:rFonts w:ascii="Arial" w:hAnsi="Arial"/>
                <w:sz w:val="18"/>
                <w:lang w:eastAsia="zh-CN"/>
              </w:rPr>
              <w:t>YES</w:t>
            </w:r>
          </w:p>
        </w:tc>
        <w:tc>
          <w:tcPr>
            <w:tcW w:w="1134" w:type="dxa"/>
          </w:tcPr>
          <w:p w14:paraId="0565EC14" w14:textId="77777777" w:rsidR="0083159A" w:rsidRPr="0083159A" w:rsidRDefault="0083159A" w:rsidP="0083159A">
            <w:pPr>
              <w:keepNext/>
              <w:keepLines/>
              <w:spacing w:after="0"/>
              <w:jc w:val="center"/>
              <w:rPr>
                <w:rFonts w:ascii="Arial" w:hAnsi="Arial" w:cs="Arial"/>
                <w:sz w:val="18"/>
                <w:szCs w:val="18"/>
                <w:lang w:eastAsia="ja-JP"/>
              </w:rPr>
            </w:pPr>
            <w:r w:rsidRPr="0083159A">
              <w:rPr>
                <w:rFonts w:ascii="Arial" w:hAnsi="Arial"/>
                <w:sz w:val="18"/>
                <w:lang w:eastAsia="zh-CN"/>
              </w:rPr>
              <w:t>reject</w:t>
            </w:r>
          </w:p>
        </w:tc>
      </w:tr>
      <w:tr w:rsidR="0083159A" w:rsidRPr="0083159A" w14:paraId="3FD713BF" w14:textId="77777777" w:rsidTr="000D3E28">
        <w:tc>
          <w:tcPr>
            <w:tcW w:w="2576" w:type="dxa"/>
          </w:tcPr>
          <w:p w14:paraId="55C77278" w14:textId="77777777" w:rsidR="0083159A" w:rsidRPr="0083159A" w:rsidRDefault="0083159A" w:rsidP="0083159A">
            <w:pPr>
              <w:keepNext/>
              <w:keepLines/>
              <w:spacing w:after="0"/>
              <w:rPr>
                <w:rFonts w:ascii="Arial" w:hAnsi="Arial"/>
                <w:sz w:val="18"/>
              </w:rPr>
            </w:pPr>
            <w:r w:rsidRPr="0083159A">
              <w:rPr>
                <w:rFonts w:ascii="Arial" w:hAnsi="Arial"/>
                <w:bCs/>
                <w:sz w:val="18"/>
                <w:lang w:eastAsia="ja-JP"/>
              </w:rPr>
              <w:t>S-NG-RAN node Maximum Integrity Protected Data Rate Uplink</w:t>
            </w:r>
          </w:p>
        </w:tc>
        <w:tc>
          <w:tcPr>
            <w:tcW w:w="1104" w:type="dxa"/>
          </w:tcPr>
          <w:p w14:paraId="5F7F4606"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30AE4B9E" w14:textId="77777777" w:rsidR="0083159A" w:rsidRPr="0083159A" w:rsidRDefault="0083159A" w:rsidP="0083159A">
            <w:pPr>
              <w:keepNext/>
              <w:keepLines/>
              <w:spacing w:after="0"/>
              <w:rPr>
                <w:rFonts w:ascii="Arial" w:hAnsi="Arial"/>
                <w:sz w:val="18"/>
              </w:rPr>
            </w:pPr>
          </w:p>
        </w:tc>
        <w:tc>
          <w:tcPr>
            <w:tcW w:w="1276" w:type="dxa"/>
          </w:tcPr>
          <w:p w14:paraId="2997B468" w14:textId="77777777" w:rsidR="0083159A" w:rsidRPr="0083159A" w:rsidRDefault="0083159A" w:rsidP="0083159A">
            <w:pPr>
              <w:keepNext/>
              <w:keepLines/>
              <w:spacing w:after="0"/>
              <w:rPr>
                <w:rFonts w:ascii="Arial" w:hAnsi="Arial"/>
                <w:sz w:val="18"/>
              </w:rPr>
            </w:pPr>
            <w:r w:rsidRPr="0083159A">
              <w:rPr>
                <w:rFonts w:ascii="Arial" w:hAnsi="Arial"/>
                <w:sz w:val="18"/>
              </w:rPr>
              <w:t>Bit Rate</w:t>
            </w:r>
          </w:p>
          <w:p w14:paraId="3BF0C29D" w14:textId="77777777" w:rsidR="0083159A" w:rsidRPr="0083159A" w:rsidRDefault="0083159A" w:rsidP="0083159A">
            <w:pPr>
              <w:keepNext/>
              <w:keepLines/>
              <w:spacing w:after="0"/>
              <w:rPr>
                <w:rFonts w:ascii="Arial" w:hAnsi="Arial"/>
                <w:sz w:val="18"/>
              </w:rPr>
            </w:pPr>
            <w:r w:rsidRPr="0083159A">
              <w:rPr>
                <w:rFonts w:ascii="Arial" w:hAnsi="Arial"/>
                <w:sz w:val="18"/>
              </w:rPr>
              <w:t>9.2.3.4</w:t>
            </w:r>
          </w:p>
        </w:tc>
        <w:tc>
          <w:tcPr>
            <w:tcW w:w="2270" w:type="dxa"/>
          </w:tcPr>
          <w:p w14:paraId="1E66C9CB"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The S-NG-RAN node</w:t>
            </w:r>
            <w:r w:rsidRPr="0083159A">
              <w:rPr>
                <w:rFonts w:ascii="Arial" w:hAnsi="Arial"/>
                <w:sz w:val="18"/>
                <w:lang w:eastAsia="ja-JP"/>
              </w:rPr>
              <w:t xml:space="preserve"> </w:t>
            </w:r>
            <w:r w:rsidRPr="0083159A">
              <w:rPr>
                <w:rFonts w:ascii="Arial" w:hAnsi="Arial"/>
                <w:bCs/>
                <w:sz w:val="18"/>
                <w:lang w:eastAsia="ja-JP"/>
              </w:rPr>
              <w:t>Maximum Integrity Protected Data Rate Uplink</w:t>
            </w:r>
            <w:r w:rsidRPr="0083159A">
              <w:rPr>
                <w:rFonts w:ascii="Arial" w:hAnsi="Arial"/>
                <w:sz w:val="18"/>
                <w:lang w:eastAsia="zh-CN"/>
              </w:rPr>
              <w:t xml:space="preserve"> is a portion of the UE’s </w:t>
            </w:r>
            <w:r w:rsidRPr="0083159A">
              <w:rPr>
                <w:rFonts w:ascii="Arial" w:hAnsi="Arial"/>
                <w:bCs/>
                <w:sz w:val="18"/>
                <w:lang w:eastAsia="ja-JP"/>
              </w:rPr>
              <w:t>Maximum Integrity Protected Data Rate in the Uplink</w:t>
            </w:r>
            <w:r w:rsidRPr="0083159A">
              <w:rPr>
                <w:rFonts w:ascii="Arial" w:hAnsi="Arial"/>
                <w:sz w:val="18"/>
                <w:lang w:eastAsia="zh-CN"/>
              </w:rPr>
              <w:t xml:space="preserve">, which is enforced by the S-NG-RAN node for the UE’s SN terminated PDU sessions. If the </w:t>
            </w:r>
            <w:r w:rsidRPr="0083159A">
              <w:rPr>
                <w:rFonts w:ascii="Arial" w:hAnsi="Arial"/>
                <w:i/>
                <w:sz w:val="18"/>
                <w:lang w:eastAsia="zh-CN"/>
              </w:rPr>
              <w:t>S-NG-RAN node Maximum Integrity Protected Data Rate Downlink</w:t>
            </w:r>
            <w:r w:rsidRPr="0083159A">
              <w:rPr>
                <w:rFonts w:ascii="Arial" w:hAnsi="Arial"/>
                <w:sz w:val="18"/>
                <w:lang w:eastAsia="zh-CN"/>
              </w:rPr>
              <w:t xml:space="preserve"> IE is not present, this IE applies to both UL and DL.</w:t>
            </w:r>
          </w:p>
        </w:tc>
        <w:tc>
          <w:tcPr>
            <w:tcW w:w="1134" w:type="dxa"/>
          </w:tcPr>
          <w:p w14:paraId="68583288"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1A9777A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B962630" w14:textId="77777777" w:rsidTr="000D3E28">
        <w:tc>
          <w:tcPr>
            <w:tcW w:w="2576" w:type="dxa"/>
          </w:tcPr>
          <w:p w14:paraId="391D4F71" w14:textId="77777777" w:rsidR="0083159A" w:rsidRPr="0083159A" w:rsidRDefault="0083159A" w:rsidP="0083159A">
            <w:pPr>
              <w:keepNext/>
              <w:keepLines/>
              <w:spacing w:after="0"/>
              <w:rPr>
                <w:rFonts w:ascii="Arial" w:hAnsi="Arial" w:cs="Arial"/>
                <w:sz w:val="18"/>
                <w:lang w:eastAsia="zh-CN"/>
              </w:rPr>
            </w:pPr>
            <w:r w:rsidRPr="0083159A">
              <w:rPr>
                <w:rFonts w:ascii="Arial" w:hAnsi="Arial"/>
                <w:bCs/>
                <w:sz w:val="18"/>
                <w:lang w:eastAsia="ja-JP"/>
              </w:rPr>
              <w:t>S-NG-RAN node Maximum Integrity Protected Data Rate Downlink</w:t>
            </w:r>
          </w:p>
        </w:tc>
        <w:tc>
          <w:tcPr>
            <w:tcW w:w="1104" w:type="dxa"/>
          </w:tcPr>
          <w:p w14:paraId="347D7FB6"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O</w:t>
            </w:r>
          </w:p>
        </w:tc>
        <w:tc>
          <w:tcPr>
            <w:tcW w:w="1022" w:type="dxa"/>
          </w:tcPr>
          <w:p w14:paraId="4D9944E7" w14:textId="77777777" w:rsidR="0083159A" w:rsidRPr="0083159A" w:rsidRDefault="0083159A" w:rsidP="0083159A">
            <w:pPr>
              <w:keepNext/>
              <w:keepLines/>
              <w:spacing w:after="0"/>
              <w:rPr>
                <w:rFonts w:ascii="Arial" w:hAnsi="Arial"/>
                <w:sz w:val="18"/>
              </w:rPr>
            </w:pPr>
          </w:p>
        </w:tc>
        <w:tc>
          <w:tcPr>
            <w:tcW w:w="1276" w:type="dxa"/>
          </w:tcPr>
          <w:p w14:paraId="0BF53F51" w14:textId="77777777" w:rsidR="0083159A" w:rsidRPr="0083159A" w:rsidRDefault="0083159A" w:rsidP="0083159A">
            <w:pPr>
              <w:keepNext/>
              <w:keepLines/>
              <w:spacing w:after="0"/>
              <w:rPr>
                <w:rFonts w:ascii="Arial" w:hAnsi="Arial"/>
                <w:sz w:val="18"/>
              </w:rPr>
            </w:pPr>
            <w:r w:rsidRPr="0083159A">
              <w:rPr>
                <w:rFonts w:ascii="Arial" w:hAnsi="Arial"/>
                <w:sz w:val="18"/>
              </w:rPr>
              <w:t>Bit Rate</w:t>
            </w:r>
          </w:p>
          <w:p w14:paraId="5A8AC165" w14:textId="77777777" w:rsidR="0083159A" w:rsidRPr="0083159A" w:rsidRDefault="0083159A" w:rsidP="0083159A">
            <w:pPr>
              <w:keepNext/>
              <w:keepLines/>
              <w:spacing w:after="0"/>
              <w:rPr>
                <w:rFonts w:ascii="Arial" w:hAnsi="Arial" w:cs="Arial"/>
                <w:sz w:val="18"/>
                <w:lang w:eastAsia="ja-JP"/>
              </w:rPr>
            </w:pPr>
            <w:r w:rsidRPr="0083159A">
              <w:rPr>
                <w:rFonts w:ascii="Arial" w:hAnsi="Arial"/>
                <w:sz w:val="18"/>
              </w:rPr>
              <w:t>9.2.3.4</w:t>
            </w:r>
          </w:p>
        </w:tc>
        <w:tc>
          <w:tcPr>
            <w:tcW w:w="2270" w:type="dxa"/>
          </w:tcPr>
          <w:p w14:paraId="182A17A9"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The S-NG-RAN node</w:t>
            </w:r>
            <w:r w:rsidRPr="0083159A">
              <w:rPr>
                <w:rFonts w:ascii="Arial" w:hAnsi="Arial"/>
                <w:sz w:val="18"/>
                <w:lang w:eastAsia="ja-JP"/>
              </w:rPr>
              <w:t xml:space="preserve"> </w:t>
            </w:r>
            <w:r w:rsidRPr="0083159A">
              <w:rPr>
                <w:rFonts w:ascii="Arial" w:hAnsi="Arial"/>
                <w:bCs/>
                <w:sz w:val="18"/>
                <w:lang w:eastAsia="ja-JP"/>
              </w:rPr>
              <w:t>Maximum Integrity Protected Data Rate Downlink</w:t>
            </w:r>
            <w:r w:rsidRPr="0083159A">
              <w:rPr>
                <w:rFonts w:ascii="Arial" w:hAnsi="Arial"/>
                <w:sz w:val="18"/>
                <w:lang w:eastAsia="zh-CN"/>
              </w:rPr>
              <w:t xml:space="preserve"> is a portion of the UE’s </w:t>
            </w:r>
            <w:r w:rsidRPr="0083159A">
              <w:rPr>
                <w:rFonts w:ascii="Arial" w:hAnsi="Arial"/>
                <w:bCs/>
                <w:sz w:val="18"/>
                <w:lang w:eastAsia="ja-JP"/>
              </w:rPr>
              <w:t>Maximum Integrity Protected Data Rate in the Downlink</w:t>
            </w:r>
            <w:r w:rsidRPr="0083159A">
              <w:rPr>
                <w:rFonts w:ascii="Arial" w:hAnsi="Arial"/>
                <w:sz w:val="18"/>
                <w:lang w:eastAsia="zh-CN"/>
              </w:rPr>
              <w:t>, which is enforced by the S-NG-RAN node for the UE’s SN terminated PDU sessions.</w:t>
            </w:r>
          </w:p>
        </w:tc>
        <w:tc>
          <w:tcPr>
            <w:tcW w:w="1134" w:type="dxa"/>
          </w:tcPr>
          <w:p w14:paraId="21DA6B50"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34" w:type="dxa"/>
          </w:tcPr>
          <w:p w14:paraId="5353A96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5AC9EB13" w14:textId="77777777" w:rsidTr="000D3E28">
        <w:tc>
          <w:tcPr>
            <w:tcW w:w="2576" w:type="dxa"/>
          </w:tcPr>
          <w:p w14:paraId="5A43D681" w14:textId="77777777" w:rsidR="0083159A" w:rsidRPr="0083159A" w:rsidRDefault="0083159A" w:rsidP="0083159A">
            <w:pPr>
              <w:keepNext/>
              <w:keepLines/>
              <w:spacing w:after="0"/>
              <w:rPr>
                <w:rFonts w:ascii="Arial" w:hAnsi="Arial"/>
                <w:bCs/>
                <w:sz w:val="18"/>
                <w:lang w:eastAsia="ja-JP"/>
              </w:rPr>
            </w:pPr>
            <w:r w:rsidRPr="0083159A">
              <w:rPr>
                <w:rFonts w:ascii="Arial" w:hAnsi="Arial" w:cs="Arial"/>
                <w:sz w:val="18"/>
                <w:lang w:eastAsia="zh-CN"/>
              </w:rPr>
              <w:t>Location Information at S-NODE reporting</w:t>
            </w:r>
          </w:p>
        </w:tc>
        <w:tc>
          <w:tcPr>
            <w:tcW w:w="1104" w:type="dxa"/>
          </w:tcPr>
          <w:p w14:paraId="7788EF3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O</w:t>
            </w:r>
          </w:p>
        </w:tc>
        <w:tc>
          <w:tcPr>
            <w:tcW w:w="1022" w:type="dxa"/>
          </w:tcPr>
          <w:p w14:paraId="5B4F42AA" w14:textId="77777777" w:rsidR="0083159A" w:rsidRPr="0083159A" w:rsidRDefault="0083159A" w:rsidP="0083159A">
            <w:pPr>
              <w:keepNext/>
              <w:keepLines/>
              <w:spacing w:after="0"/>
              <w:rPr>
                <w:rFonts w:ascii="Arial" w:hAnsi="Arial"/>
                <w:sz w:val="18"/>
              </w:rPr>
            </w:pPr>
          </w:p>
        </w:tc>
        <w:tc>
          <w:tcPr>
            <w:tcW w:w="1276" w:type="dxa"/>
          </w:tcPr>
          <w:p w14:paraId="0ABD5A7D" w14:textId="77777777" w:rsidR="0083159A" w:rsidRPr="0083159A" w:rsidRDefault="0083159A" w:rsidP="0083159A">
            <w:pPr>
              <w:keepNext/>
              <w:keepLines/>
              <w:spacing w:after="0"/>
              <w:rPr>
                <w:rFonts w:ascii="Arial" w:hAnsi="Arial"/>
                <w:sz w:val="18"/>
              </w:rPr>
            </w:pPr>
            <w:r w:rsidRPr="0083159A">
              <w:rPr>
                <w:rFonts w:ascii="Arial" w:hAnsi="Arial" w:cs="Arial"/>
                <w:sz w:val="18"/>
                <w:lang w:eastAsia="ja-JP"/>
              </w:rPr>
              <w:t>ENUMERATED (pscell, ...)</w:t>
            </w:r>
          </w:p>
        </w:tc>
        <w:tc>
          <w:tcPr>
            <w:tcW w:w="2270" w:type="dxa"/>
          </w:tcPr>
          <w:p w14:paraId="1D452203"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Indicates that the user’s Location Information at S-NODE is to be provided.</w:t>
            </w:r>
          </w:p>
        </w:tc>
        <w:tc>
          <w:tcPr>
            <w:tcW w:w="1134" w:type="dxa"/>
          </w:tcPr>
          <w:p w14:paraId="0036943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rPr>
              <w:t>YES</w:t>
            </w:r>
          </w:p>
        </w:tc>
        <w:tc>
          <w:tcPr>
            <w:tcW w:w="1134" w:type="dxa"/>
          </w:tcPr>
          <w:p w14:paraId="48E02A7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16715207" w14:textId="77777777" w:rsidTr="000D3E28">
        <w:tc>
          <w:tcPr>
            <w:tcW w:w="2576" w:type="dxa"/>
          </w:tcPr>
          <w:p w14:paraId="0F4C29F2"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MR-DC Resource Coordination Information</w:t>
            </w:r>
          </w:p>
        </w:tc>
        <w:tc>
          <w:tcPr>
            <w:tcW w:w="1104" w:type="dxa"/>
          </w:tcPr>
          <w:p w14:paraId="77F1EDEC"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17415BBE" w14:textId="77777777" w:rsidR="0083159A" w:rsidRPr="0083159A" w:rsidRDefault="0083159A" w:rsidP="0083159A">
            <w:pPr>
              <w:keepNext/>
              <w:keepLines/>
              <w:spacing w:after="0"/>
              <w:rPr>
                <w:rFonts w:ascii="Arial" w:hAnsi="Arial"/>
                <w:sz w:val="18"/>
              </w:rPr>
            </w:pPr>
          </w:p>
        </w:tc>
        <w:tc>
          <w:tcPr>
            <w:tcW w:w="1276" w:type="dxa"/>
          </w:tcPr>
          <w:p w14:paraId="416935CE" w14:textId="77777777" w:rsidR="0083159A" w:rsidRPr="0083159A" w:rsidRDefault="0083159A" w:rsidP="0083159A">
            <w:pPr>
              <w:keepNext/>
              <w:keepLines/>
              <w:spacing w:after="0"/>
              <w:rPr>
                <w:rFonts w:ascii="Arial" w:hAnsi="Arial"/>
                <w:sz w:val="18"/>
              </w:rPr>
            </w:pPr>
            <w:r w:rsidRPr="0083159A">
              <w:rPr>
                <w:rFonts w:ascii="Arial" w:hAnsi="Arial"/>
                <w:sz w:val="18"/>
              </w:rPr>
              <w:t>9.2.2.33</w:t>
            </w:r>
          </w:p>
        </w:tc>
        <w:tc>
          <w:tcPr>
            <w:tcW w:w="2270" w:type="dxa"/>
          </w:tcPr>
          <w:p w14:paraId="7C41F8FF"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 xml:space="preserve">Information used to coordinate resource utilisation between M-NG-RAN node and S-NG-RAN node. </w:t>
            </w:r>
          </w:p>
        </w:tc>
        <w:tc>
          <w:tcPr>
            <w:tcW w:w="1134" w:type="dxa"/>
          </w:tcPr>
          <w:p w14:paraId="09FA54B0"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638F95C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29ED787F" w14:textId="77777777" w:rsidTr="000D3E28">
        <w:tc>
          <w:tcPr>
            <w:tcW w:w="2576" w:type="dxa"/>
          </w:tcPr>
          <w:p w14:paraId="14649782" w14:textId="77777777" w:rsidR="0083159A" w:rsidRPr="0083159A" w:rsidRDefault="0083159A" w:rsidP="0083159A">
            <w:pPr>
              <w:keepNext/>
              <w:keepLines/>
              <w:spacing w:after="0"/>
              <w:rPr>
                <w:rFonts w:ascii="Arial" w:hAnsi="Arial"/>
                <w:sz w:val="18"/>
                <w:lang w:eastAsia="ja-JP"/>
              </w:rPr>
            </w:pPr>
            <w:r w:rsidRPr="0083159A">
              <w:rPr>
                <w:rFonts w:ascii="Arial" w:hAnsi="Arial"/>
                <w:bCs/>
                <w:sz w:val="18"/>
                <w:lang w:eastAsia="ja-JP"/>
              </w:rPr>
              <w:t>Masked IMEISV</w:t>
            </w:r>
          </w:p>
        </w:tc>
        <w:tc>
          <w:tcPr>
            <w:tcW w:w="1104" w:type="dxa"/>
          </w:tcPr>
          <w:p w14:paraId="72151C35"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Pr>
          <w:p w14:paraId="2EE8101F" w14:textId="77777777" w:rsidR="0083159A" w:rsidRPr="0083159A" w:rsidRDefault="0083159A" w:rsidP="0083159A">
            <w:pPr>
              <w:keepNext/>
              <w:keepLines/>
              <w:spacing w:after="0"/>
              <w:rPr>
                <w:rFonts w:ascii="Arial" w:hAnsi="Arial"/>
                <w:sz w:val="18"/>
              </w:rPr>
            </w:pPr>
          </w:p>
        </w:tc>
        <w:tc>
          <w:tcPr>
            <w:tcW w:w="1276" w:type="dxa"/>
          </w:tcPr>
          <w:p w14:paraId="17BF3A46" w14:textId="77777777" w:rsidR="0083159A" w:rsidRPr="0083159A" w:rsidRDefault="0083159A" w:rsidP="0083159A">
            <w:pPr>
              <w:keepNext/>
              <w:keepLines/>
              <w:spacing w:after="0"/>
              <w:rPr>
                <w:rFonts w:ascii="Arial" w:hAnsi="Arial"/>
                <w:sz w:val="18"/>
              </w:rPr>
            </w:pPr>
            <w:r w:rsidRPr="0083159A">
              <w:rPr>
                <w:rFonts w:ascii="Arial" w:hAnsi="Arial"/>
                <w:sz w:val="18"/>
              </w:rPr>
              <w:t>9.2.3.32</w:t>
            </w:r>
          </w:p>
        </w:tc>
        <w:tc>
          <w:tcPr>
            <w:tcW w:w="2270" w:type="dxa"/>
          </w:tcPr>
          <w:p w14:paraId="1E2B4E12" w14:textId="77777777" w:rsidR="0083159A" w:rsidRPr="0083159A" w:rsidRDefault="0083159A" w:rsidP="0083159A">
            <w:pPr>
              <w:keepNext/>
              <w:keepLines/>
              <w:spacing w:after="0"/>
              <w:rPr>
                <w:rFonts w:ascii="Arial" w:hAnsi="Arial"/>
                <w:sz w:val="18"/>
              </w:rPr>
            </w:pPr>
          </w:p>
        </w:tc>
        <w:tc>
          <w:tcPr>
            <w:tcW w:w="1134" w:type="dxa"/>
          </w:tcPr>
          <w:p w14:paraId="7E5EDCA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1844FEB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1083A241" w14:textId="77777777" w:rsidTr="000D3E28">
        <w:tc>
          <w:tcPr>
            <w:tcW w:w="2576" w:type="dxa"/>
          </w:tcPr>
          <w:p w14:paraId="16345FD4" w14:textId="77777777" w:rsidR="0083159A" w:rsidRPr="0083159A" w:rsidRDefault="0083159A" w:rsidP="0083159A">
            <w:pPr>
              <w:keepNext/>
              <w:keepLines/>
              <w:spacing w:after="0"/>
              <w:rPr>
                <w:rFonts w:ascii="Arial" w:hAnsi="Arial"/>
                <w:bCs/>
                <w:sz w:val="18"/>
                <w:lang w:eastAsia="ja-JP"/>
              </w:rPr>
            </w:pPr>
            <w:r w:rsidRPr="0083159A">
              <w:rPr>
                <w:rFonts w:ascii="Arial" w:hAnsi="Arial" w:hint="eastAsia"/>
                <w:bCs/>
                <w:sz w:val="18"/>
                <w:lang w:eastAsia="zh-CN"/>
              </w:rPr>
              <w:t>NE-DC TDM Pattern</w:t>
            </w:r>
          </w:p>
        </w:tc>
        <w:tc>
          <w:tcPr>
            <w:tcW w:w="1104" w:type="dxa"/>
          </w:tcPr>
          <w:p w14:paraId="724D0AA0"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O</w:t>
            </w:r>
          </w:p>
        </w:tc>
        <w:tc>
          <w:tcPr>
            <w:tcW w:w="1022" w:type="dxa"/>
          </w:tcPr>
          <w:p w14:paraId="109D8853" w14:textId="77777777" w:rsidR="0083159A" w:rsidRPr="0083159A" w:rsidRDefault="0083159A" w:rsidP="0083159A">
            <w:pPr>
              <w:keepNext/>
              <w:keepLines/>
              <w:spacing w:after="0"/>
              <w:rPr>
                <w:rFonts w:ascii="Arial" w:hAnsi="Arial"/>
                <w:sz w:val="18"/>
              </w:rPr>
            </w:pPr>
          </w:p>
        </w:tc>
        <w:tc>
          <w:tcPr>
            <w:tcW w:w="1276" w:type="dxa"/>
          </w:tcPr>
          <w:p w14:paraId="068396B9"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9.2.2.38</w:t>
            </w:r>
          </w:p>
        </w:tc>
        <w:tc>
          <w:tcPr>
            <w:tcW w:w="2270" w:type="dxa"/>
          </w:tcPr>
          <w:p w14:paraId="0139DE06" w14:textId="77777777" w:rsidR="0083159A" w:rsidRPr="0083159A" w:rsidRDefault="0083159A" w:rsidP="0083159A">
            <w:pPr>
              <w:keepNext/>
              <w:keepLines/>
              <w:spacing w:after="0"/>
              <w:rPr>
                <w:rFonts w:ascii="Arial" w:hAnsi="Arial"/>
                <w:sz w:val="18"/>
              </w:rPr>
            </w:pPr>
          </w:p>
        </w:tc>
        <w:tc>
          <w:tcPr>
            <w:tcW w:w="1134" w:type="dxa"/>
          </w:tcPr>
          <w:p w14:paraId="2407431B"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Pr>
          <w:p w14:paraId="45A61BC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788ACDBA" w14:textId="77777777" w:rsidTr="000D3E28">
        <w:tc>
          <w:tcPr>
            <w:tcW w:w="2576" w:type="dxa"/>
            <w:tcBorders>
              <w:top w:val="single" w:sz="4" w:space="0" w:color="auto"/>
              <w:left w:val="single" w:sz="4" w:space="0" w:color="auto"/>
              <w:bottom w:val="single" w:sz="4" w:space="0" w:color="auto"/>
              <w:right w:val="single" w:sz="4" w:space="0" w:color="auto"/>
            </w:tcBorders>
          </w:tcPr>
          <w:p w14:paraId="24F45F66" w14:textId="77777777" w:rsidR="0083159A" w:rsidRPr="0083159A" w:rsidRDefault="0083159A" w:rsidP="0083159A">
            <w:pPr>
              <w:keepNext/>
              <w:keepLines/>
              <w:spacing w:after="0"/>
              <w:rPr>
                <w:rFonts w:ascii="Arial" w:hAnsi="Arial"/>
                <w:bCs/>
                <w:sz w:val="18"/>
                <w:lang w:eastAsia="zh-CN"/>
              </w:rPr>
            </w:pPr>
            <w:r w:rsidRPr="0083159A">
              <w:rPr>
                <w:rFonts w:ascii="Arial"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DFC7FFB"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C6954D"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5A91FF"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09FDA8D" w14:textId="77777777" w:rsidR="0083159A" w:rsidRPr="0083159A" w:rsidRDefault="0083159A" w:rsidP="0083159A">
            <w:pPr>
              <w:keepNext/>
              <w:keepLines/>
              <w:spacing w:after="0"/>
              <w:rPr>
                <w:rFonts w:ascii="Arial" w:hAnsi="Arial"/>
                <w:sz w:val="18"/>
              </w:rPr>
            </w:pPr>
            <w:r w:rsidRPr="0083159A">
              <w:rPr>
                <w:rFonts w:ascii="Arial"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F9010CF"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4E1E13D"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215C28A4" w14:textId="77777777" w:rsidTr="000D3E28">
        <w:tc>
          <w:tcPr>
            <w:tcW w:w="2576" w:type="dxa"/>
          </w:tcPr>
          <w:p w14:paraId="00036058" w14:textId="77777777" w:rsidR="0083159A" w:rsidRPr="0083159A" w:rsidRDefault="0083159A" w:rsidP="0083159A">
            <w:pPr>
              <w:keepNext/>
              <w:keepLines/>
              <w:spacing w:after="0"/>
              <w:rPr>
                <w:rFonts w:ascii="Arial" w:hAnsi="Arial"/>
                <w:bCs/>
                <w:sz w:val="18"/>
                <w:lang w:eastAsia="zh-CN"/>
              </w:rPr>
            </w:pPr>
            <w:r w:rsidRPr="0083159A">
              <w:rPr>
                <w:rFonts w:ascii="Arial" w:eastAsia="MS Mincho" w:hAnsi="Arial" w:cs="Arial"/>
                <w:sz w:val="18"/>
                <w:lang w:eastAsia="ja-JP"/>
              </w:rPr>
              <w:t>Trace Activation</w:t>
            </w:r>
          </w:p>
        </w:tc>
        <w:tc>
          <w:tcPr>
            <w:tcW w:w="1104" w:type="dxa"/>
          </w:tcPr>
          <w:p w14:paraId="1C93C88B" w14:textId="77777777" w:rsidR="0083159A" w:rsidRPr="0083159A" w:rsidRDefault="0083159A" w:rsidP="0083159A">
            <w:pPr>
              <w:keepNext/>
              <w:keepLines/>
              <w:spacing w:after="0"/>
              <w:rPr>
                <w:rFonts w:ascii="Arial" w:hAnsi="Arial"/>
                <w:sz w:val="18"/>
                <w:lang w:eastAsia="zh-CN"/>
              </w:rPr>
            </w:pPr>
            <w:r w:rsidRPr="0083159A">
              <w:rPr>
                <w:rFonts w:ascii="Arial" w:eastAsia="MS Mincho" w:hAnsi="Arial" w:cs="Arial"/>
                <w:sz w:val="18"/>
                <w:lang w:eastAsia="ja-JP"/>
              </w:rPr>
              <w:t>O</w:t>
            </w:r>
          </w:p>
        </w:tc>
        <w:tc>
          <w:tcPr>
            <w:tcW w:w="1022" w:type="dxa"/>
          </w:tcPr>
          <w:p w14:paraId="6C81354A" w14:textId="77777777" w:rsidR="0083159A" w:rsidRPr="0083159A" w:rsidRDefault="0083159A" w:rsidP="0083159A">
            <w:pPr>
              <w:keepNext/>
              <w:keepLines/>
              <w:spacing w:after="0"/>
              <w:rPr>
                <w:rFonts w:ascii="Arial" w:hAnsi="Arial"/>
                <w:sz w:val="18"/>
              </w:rPr>
            </w:pPr>
          </w:p>
        </w:tc>
        <w:tc>
          <w:tcPr>
            <w:tcW w:w="1276" w:type="dxa"/>
          </w:tcPr>
          <w:p w14:paraId="33E659C6"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lang w:eastAsia="ja-JP"/>
              </w:rPr>
              <w:t>9.2.3.55</w:t>
            </w:r>
          </w:p>
        </w:tc>
        <w:tc>
          <w:tcPr>
            <w:tcW w:w="2270" w:type="dxa"/>
          </w:tcPr>
          <w:p w14:paraId="270EC2CB" w14:textId="77777777" w:rsidR="0083159A" w:rsidRPr="0083159A" w:rsidRDefault="0083159A" w:rsidP="0083159A">
            <w:pPr>
              <w:keepNext/>
              <w:keepLines/>
              <w:spacing w:after="0"/>
              <w:rPr>
                <w:rFonts w:ascii="Arial" w:hAnsi="Arial"/>
                <w:sz w:val="18"/>
              </w:rPr>
            </w:pPr>
          </w:p>
        </w:tc>
        <w:tc>
          <w:tcPr>
            <w:tcW w:w="1134" w:type="dxa"/>
          </w:tcPr>
          <w:p w14:paraId="7C53B29F" w14:textId="77777777" w:rsidR="0083159A" w:rsidRPr="0083159A" w:rsidRDefault="0083159A" w:rsidP="0083159A">
            <w:pPr>
              <w:keepNext/>
              <w:keepLines/>
              <w:spacing w:after="0"/>
              <w:jc w:val="center"/>
              <w:rPr>
                <w:rFonts w:ascii="Arial" w:hAnsi="Arial"/>
                <w:sz w:val="18"/>
                <w:lang w:eastAsia="zh-CN"/>
              </w:rPr>
            </w:pPr>
            <w:r w:rsidRPr="0083159A">
              <w:rPr>
                <w:rFonts w:ascii="Arial" w:eastAsia="MS Mincho" w:hAnsi="Arial" w:cs="Arial"/>
                <w:sz w:val="18"/>
                <w:lang w:eastAsia="ja-JP"/>
              </w:rPr>
              <w:t>YES</w:t>
            </w:r>
          </w:p>
        </w:tc>
        <w:tc>
          <w:tcPr>
            <w:tcW w:w="1134" w:type="dxa"/>
          </w:tcPr>
          <w:p w14:paraId="31F8658A"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lang w:eastAsia="ja-JP"/>
              </w:rPr>
              <w:t>ignore</w:t>
            </w:r>
          </w:p>
        </w:tc>
      </w:tr>
      <w:tr w:rsidR="0083159A" w:rsidRPr="0083159A" w14:paraId="6F920118" w14:textId="77777777" w:rsidTr="000D3E28">
        <w:tc>
          <w:tcPr>
            <w:tcW w:w="2576" w:type="dxa"/>
            <w:tcBorders>
              <w:top w:val="single" w:sz="4" w:space="0" w:color="auto"/>
              <w:left w:val="single" w:sz="4" w:space="0" w:color="auto"/>
              <w:bottom w:val="single" w:sz="4" w:space="0" w:color="auto"/>
              <w:right w:val="single" w:sz="4" w:space="0" w:color="auto"/>
            </w:tcBorders>
          </w:tcPr>
          <w:p w14:paraId="678FD652" w14:textId="77777777" w:rsidR="0083159A" w:rsidRPr="0083159A" w:rsidRDefault="0083159A" w:rsidP="0083159A">
            <w:pPr>
              <w:keepNext/>
              <w:keepLines/>
              <w:spacing w:after="0"/>
              <w:rPr>
                <w:rFonts w:ascii="Arial" w:hAnsi="Arial"/>
                <w:bCs/>
                <w:sz w:val="18"/>
              </w:rPr>
            </w:pPr>
            <w:r w:rsidRPr="0083159A">
              <w:rPr>
                <w:rFonts w:ascii="Arial"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1DF137" w14:textId="77777777" w:rsidR="0083159A" w:rsidRPr="0083159A" w:rsidRDefault="0083159A" w:rsidP="0083159A">
            <w:pPr>
              <w:keepNext/>
              <w:keepLines/>
              <w:spacing w:after="0"/>
              <w:rPr>
                <w:rFonts w:ascii="Arial" w:hAnsi="Arial"/>
                <w:sz w:val="18"/>
              </w:rPr>
            </w:pPr>
            <w:r w:rsidRPr="0083159A">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5BBB9442"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339A8B" w14:textId="77777777" w:rsidR="0083159A" w:rsidRPr="0083159A" w:rsidRDefault="0083159A" w:rsidP="0083159A">
            <w:pPr>
              <w:keepNext/>
              <w:keepLines/>
              <w:spacing w:after="0"/>
              <w:rPr>
                <w:rFonts w:ascii="Arial" w:hAnsi="Arial"/>
                <w:sz w:val="18"/>
              </w:rPr>
            </w:pPr>
            <w:r w:rsidRPr="0083159A">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44BC95EC" w14:textId="77777777" w:rsidR="0083159A" w:rsidRPr="0083159A" w:rsidRDefault="0083159A" w:rsidP="0083159A">
            <w:pPr>
              <w:keepNext/>
              <w:keepLines/>
              <w:spacing w:after="0"/>
              <w:rPr>
                <w:rFonts w:ascii="Arial" w:hAnsi="Arial"/>
                <w:sz w:val="18"/>
              </w:rPr>
            </w:pPr>
            <w:r w:rsidRPr="0083159A">
              <w:rPr>
                <w:rFonts w:ascii="Arial"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1D046E5" w14:textId="77777777" w:rsidR="0083159A" w:rsidRPr="0083159A" w:rsidRDefault="0083159A" w:rsidP="0083159A">
            <w:pPr>
              <w:keepNext/>
              <w:keepLines/>
              <w:spacing w:after="0"/>
              <w:jc w:val="center"/>
              <w:rPr>
                <w:rFonts w:ascii="Arial" w:hAnsi="Arial"/>
                <w:sz w:val="18"/>
              </w:rPr>
            </w:pPr>
            <w:r w:rsidRPr="0083159A">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E3C6F9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i</w:t>
            </w:r>
            <w:r w:rsidRPr="0083159A">
              <w:rPr>
                <w:rFonts w:ascii="Arial" w:hAnsi="Arial"/>
                <w:sz w:val="18"/>
                <w:lang w:eastAsia="zh-CN"/>
              </w:rPr>
              <w:t>gnore</w:t>
            </w:r>
          </w:p>
        </w:tc>
      </w:tr>
      <w:tr w:rsidR="0083159A" w:rsidRPr="0083159A" w14:paraId="3E4187C2" w14:textId="77777777" w:rsidTr="000D3E28">
        <w:tc>
          <w:tcPr>
            <w:tcW w:w="2576" w:type="dxa"/>
            <w:tcBorders>
              <w:top w:val="single" w:sz="4" w:space="0" w:color="auto"/>
              <w:left w:val="single" w:sz="4" w:space="0" w:color="auto"/>
              <w:bottom w:val="single" w:sz="4" w:space="0" w:color="auto"/>
              <w:right w:val="single" w:sz="4" w:space="0" w:color="auto"/>
            </w:tcBorders>
          </w:tcPr>
          <w:p w14:paraId="4F40DEB1" w14:textId="77777777" w:rsidR="0083159A" w:rsidRPr="0083159A" w:rsidRDefault="0083159A" w:rsidP="0083159A">
            <w:pPr>
              <w:keepNext/>
              <w:keepLines/>
              <w:spacing w:after="0"/>
              <w:rPr>
                <w:rFonts w:ascii="Arial" w:hAnsi="Arial"/>
                <w:sz w:val="18"/>
              </w:rPr>
            </w:pPr>
            <w:r w:rsidRPr="0083159A">
              <w:rPr>
                <w:rFonts w:ascii="Arial" w:hAnsi="Arial"/>
                <w:sz w:val="18"/>
              </w:rPr>
              <w:t xml:space="preserve">UE </w:t>
            </w:r>
            <w:r w:rsidRPr="0083159A">
              <w:rPr>
                <w:rFonts w:ascii="Arial" w:hAnsi="Arial" w:hint="eastAsia"/>
                <w:sz w:val="18"/>
                <w:lang w:eastAsia="zh-CN"/>
              </w:rPr>
              <w:t xml:space="preserve">Radio </w:t>
            </w:r>
            <w:r w:rsidRPr="0083159A">
              <w:rPr>
                <w:rFonts w:ascii="Arial"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14:paraId="06AC1893"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33784F0"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F3B43E"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9.2.3.</w:t>
            </w:r>
            <w:r w:rsidRPr="0083159A">
              <w:rPr>
                <w:rFonts w:ascii="Arial"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7568C2F"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4CC2DC"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1DC5F5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526B45C7" w14:textId="77777777" w:rsidTr="000D3E28">
        <w:tc>
          <w:tcPr>
            <w:tcW w:w="2576" w:type="dxa"/>
            <w:tcBorders>
              <w:top w:val="single" w:sz="4" w:space="0" w:color="auto"/>
              <w:left w:val="single" w:sz="4" w:space="0" w:color="auto"/>
              <w:bottom w:val="single" w:sz="4" w:space="0" w:color="auto"/>
              <w:right w:val="single" w:sz="4" w:space="0" w:color="auto"/>
            </w:tcBorders>
          </w:tcPr>
          <w:p w14:paraId="7301F571"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lastRenderedPageBreak/>
              <w:t>S</w:t>
            </w:r>
            <w:r w:rsidRPr="0083159A">
              <w:rPr>
                <w:rFonts w:ascii="Arial" w:hAnsi="Arial"/>
                <w:sz w:val="18"/>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D31D355"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853147"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C062FB" w14:textId="77777777" w:rsidR="0083159A" w:rsidRPr="0083159A" w:rsidRDefault="0083159A" w:rsidP="0083159A">
            <w:pPr>
              <w:keepNext/>
              <w:keepLines/>
              <w:spacing w:after="0"/>
              <w:rPr>
                <w:rFonts w:ascii="Arial" w:hAnsi="Arial"/>
                <w:sz w:val="18"/>
              </w:rPr>
            </w:pPr>
            <w:r w:rsidRPr="0083159A">
              <w:rPr>
                <w:rFonts w:ascii="Arial" w:hAnsi="Arial"/>
                <w:sz w:val="18"/>
              </w:rPr>
              <w:t>Global NG-RAN Node ID</w:t>
            </w:r>
          </w:p>
          <w:p w14:paraId="42A2307E"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9.2.2.3</w:t>
            </w:r>
          </w:p>
        </w:tc>
        <w:tc>
          <w:tcPr>
            <w:tcW w:w="2270" w:type="dxa"/>
            <w:tcBorders>
              <w:top w:val="single" w:sz="4" w:space="0" w:color="auto"/>
              <w:left w:val="single" w:sz="4" w:space="0" w:color="auto"/>
              <w:bottom w:val="single" w:sz="4" w:space="0" w:color="auto"/>
              <w:right w:val="single" w:sz="4" w:space="0" w:color="auto"/>
            </w:tcBorders>
          </w:tcPr>
          <w:p w14:paraId="632B2E9C" w14:textId="77777777" w:rsidR="0083159A" w:rsidRPr="0083159A" w:rsidRDefault="0083159A" w:rsidP="0083159A">
            <w:pPr>
              <w:keepNext/>
              <w:keepLines/>
              <w:spacing w:after="0"/>
              <w:rPr>
                <w:rFonts w:ascii="Arial" w:hAnsi="Arial"/>
                <w:sz w:val="18"/>
              </w:rPr>
            </w:pPr>
            <w:r w:rsidRPr="0083159A">
              <w:rPr>
                <w:rFonts w:ascii="Arial" w:hAnsi="Arial" w:hint="eastAsia"/>
                <w:sz w:val="18"/>
                <w:lang w:eastAsia="zh-CN"/>
              </w:rPr>
              <w:t>T</w:t>
            </w:r>
            <w:r w:rsidRPr="0083159A">
              <w:rPr>
                <w:rFonts w:ascii="Arial" w:hAnsi="Arial"/>
                <w:sz w:val="18"/>
                <w:lang w:eastAsia="zh-CN"/>
              </w:rPr>
              <w:t>he NG-RAN Node ID of the source NG-RAN node</w:t>
            </w:r>
            <w:ins w:id="520" w:author="Author" w:date="2023-09-15T17:48:00Z">
              <w:r w:rsidRPr="0083159A">
                <w:rPr>
                  <w:rFonts w:ascii="Arial" w:hAnsi="Arial"/>
                  <w:sz w:val="18"/>
                  <w:lang w:eastAsia="zh-CN"/>
                </w:rPr>
                <w:t>,</w:t>
              </w:r>
            </w:ins>
            <w:r w:rsidRPr="0083159A">
              <w:rPr>
                <w:rFonts w:ascii="Arial" w:hAnsi="Arial"/>
                <w:sz w:val="18"/>
                <w:lang w:eastAsia="zh-CN"/>
              </w:rPr>
              <w:t xml:space="preserve"> or the source SN</w:t>
            </w:r>
            <w:ins w:id="521" w:author="Author" w:date="2023-09-15T17:48:00Z">
              <w:r w:rsidRPr="0083159A">
                <w:rPr>
                  <w:rFonts w:ascii="Arial" w:hAnsi="Arial"/>
                  <w:sz w:val="18"/>
                  <w:lang w:eastAsia="zh-CN"/>
                </w:rPr>
                <w:t xml:space="preserve"> in e.g. NR-DC to NR-DC conditional handover</w:t>
              </w:r>
            </w:ins>
            <w:r w:rsidRPr="0083159A">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A7F28A"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Y</w:t>
            </w:r>
            <w:r w:rsidRPr="0083159A">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8103FC5"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40BDF21A" w14:textId="77777777" w:rsidTr="000D3E28">
        <w:tc>
          <w:tcPr>
            <w:tcW w:w="2576" w:type="dxa"/>
            <w:tcBorders>
              <w:top w:val="single" w:sz="4" w:space="0" w:color="auto"/>
              <w:left w:val="single" w:sz="4" w:space="0" w:color="auto"/>
              <w:bottom w:val="single" w:sz="4" w:space="0" w:color="auto"/>
              <w:right w:val="single" w:sz="4" w:space="0" w:color="auto"/>
            </w:tcBorders>
          </w:tcPr>
          <w:p w14:paraId="7860BBA1"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20B159C"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48E0E7"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E8F8F2" w14:textId="77777777" w:rsidR="0083159A" w:rsidRPr="0083159A" w:rsidRDefault="0083159A" w:rsidP="0083159A">
            <w:pPr>
              <w:keepNext/>
              <w:keepLines/>
              <w:spacing w:after="0"/>
              <w:rPr>
                <w:rFonts w:ascii="Arial" w:hAnsi="Arial"/>
                <w:noProof/>
                <w:sz w:val="18"/>
                <w:lang w:eastAsia="zh-CN"/>
              </w:rPr>
            </w:pPr>
            <w:r w:rsidRPr="0083159A">
              <w:rPr>
                <w:rFonts w:ascii="Arial" w:hAnsi="Arial"/>
                <w:noProof/>
                <w:sz w:val="18"/>
                <w:lang w:eastAsia="ja-JP"/>
              </w:rPr>
              <w:t>MDT PLMN List</w:t>
            </w:r>
          </w:p>
          <w:p w14:paraId="10A36603" w14:textId="77777777" w:rsidR="0083159A" w:rsidRPr="0083159A" w:rsidRDefault="0083159A" w:rsidP="0083159A">
            <w:pPr>
              <w:keepNext/>
              <w:keepLines/>
              <w:spacing w:after="0"/>
              <w:rPr>
                <w:rFonts w:ascii="Arial" w:hAnsi="Arial"/>
                <w:sz w:val="18"/>
              </w:rPr>
            </w:pPr>
            <w:r w:rsidRPr="0083159A">
              <w:rPr>
                <w:rFonts w:ascii="Arial" w:hAnsi="Arial"/>
                <w:noProof/>
                <w:sz w:val="18"/>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678D2B92"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CD7FD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Y</w:t>
            </w:r>
            <w:r w:rsidRPr="0083159A">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FAF3CD8"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6977013C" w14:textId="77777777" w:rsidTr="000D3E28">
        <w:tc>
          <w:tcPr>
            <w:tcW w:w="2576" w:type="dxa"/>
            <w:tcBorders>
              <w:top w:val="single" w:sz="4" w:space="0" w:color="auto"/>
              <w:left w:val="single" w:sz="4" w:space="0" w:color="auto"/>
              <w:bottom w:val="single" w:sz="4" w:space="0" w:color="auto"/>
              <w:right w:val="single" w:sz="4" w:space="0" w:color="auto"/>
            </w:tcBorders>
          </w:tcPr>
          <w:p w14:paraId="51FD9BCC"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94EBE79"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CEDE7DF"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DE52D87" w14:textId="77777777" w:rsidR="0083159A" w:rsidRPr="0083159A" w:rsidRDefault="0083159A" w:rsidP="0083159A">
            <w:pPr>
              <w:keepNext/>
              <w:keepLines/>
              <w:spacing w:after="0"/>
              <w:rPr>
                <w:rFonts w:ascii="Arial" w:hAnsi="Arial"/>
                <w:noProof/>
                <w:sz w:val="18"/>
                <w:lang w:eastAsia="ja-JP"/>
              </w:rPr>
            </w:pPr>
            <w:r w:rsidRPr="0083159A">
              <w:rPr>
                <w:rFonts w:ascii="Arial" w:hAnsi="Arial" w:hint="eastAsia"/>
                <w:sz w:val="18"/>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C1073E1"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3A3E6E"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B79C492"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val="en-US" w:eastAsia="zh-CN"/>
              </w:rPr>
              <w:t>ignore</w:t>
            </w:r>
          </w:p>
        </w:tc>
      </w:tr>
      <w:tr w:rsidR="0083159A" w:rsidRPr="0083159A" w14:paraId="3785C466" w14:textId="77777777" w:rsidTr="000D3E28">
        <w:tc>
          <w:tcPr>
            <w:tcW w:w="2576" w:type="dxa"/>
            <w:tcBorders>
              <w:top w:val="single" w:sz="4" w:space="0" w:color="auto"/>
              <w:left w:val="single" w:sz="4" w:space="0" w:color="auto"/>
              <w:bottom w:val="single" w:sz="4" w:space="0" w:color="auto"/>
              <w:right w:val="single" w:sz="4" w:space="0" w:color="auto"/>
            </w:tcBorders>
          </w:tcPr>
          <w:p w14:paraId="15773FBA" w14:textId="77777777" w:rsidR="0083159A" w:rsidRPr="0083159A" w:rsidRDefault="0083159A" w:rsidP="0083159A">
            <w:pPr>
              <w:keepNext/>
              <w:keepLines/>
              <w:spacing w:after="0"/>
              <w:rPr>
                <w:rFonts w:ascii="Arial" w:hAnsi="Arial"/>
                <w:sz w:val="18"/>
                <w:lang w:eastAsia="zh-CN"/>
              </w:rPr>
            </w:pPr>
            <w:r w:rsidRPr="0083159A">
              <w:rPr>
                <w:rFonts w:ascii="Arial" w:hAnsi="Arial"/>
                <w:sz w:val="18"/>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AD48FC0"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79B6FAC"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17F8CB" w14:textId="77777777" w:rsidR="0083159A" w:rsidRPr="0083159A" w:rsidRDefault="0083159A" w:rsidP="0083159A">
            <w:pPr>
              <w:keepNext/>
              <w:keepLines/>
              <w:spacing w:after="0"/>
              <w:rPr>
                <w:rFonts w:ascii="Arial" w:hAnsi="Arial"/>
                <w:noProof/>
                <w:sz w:val="18"/>
                <w:lang w:eastAsia="ja-JP"/>
              </w:rPr>
            </w:pPr>
            <w:r w:rsidRPr="0083159A">
              <w:rPr>
                <w:rFonts w:ascii="Arial" w:hAnsi="Arial" w:hint="eastAsia"/>
                <w:sz w:val="18"/>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1FB05F63"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48120F"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3E9B307"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val="en-US" w:eastAsia="zh-CN"/>
              </w:rPr>
              <w:t>ignore</w:t>
            </w:r>
          </w:p>
        </w:tc>
      </w:tr>
      <w:tr w:rsidR="0083159A" w:rsidRPr="0083159A" w14:paraId="3022BBA5" w14:textId="77777777" w:rsidTr="000D3E28">
        <w:tc>
          <w:tcPr>
            <w:tcW w:w="2576" w:type="dxa"/>
            <w:tcBorders>
              <w:top w:val="single" w:sz="4" w:space="0" w:color="auto"/>
              <w:left w:val="single" w:sz="4" w:space="0" w:color="auto"/>
              <w:bottom w:val="single" w:sz="4" w:space="0" w:color="auto"/>
              <w:right w:val="single" w:sz="4" w:space="0" w:color="auto"/>
            </w:tcBorders>
          </w:tcPr>
          <w:p w14:paraId="21CC4104"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33E706A1" w14:textId="77777777" w:rsidR="0083159A" w:rsidRPr="0083159A" w:rsidRDefault="0083159A" w:rsidP="0083159A">
            <w:pPr>
              <w:keepNext/>
              <w:keepLines/>
              <w:spacing w:after="0"/>
              <w:rPr>
                <w:rFonts w:ascii="Arial" w:hAnsi="Arial"/>
                <w:sz w:val="18"/>
                <w:lang w:eastAsia="zh-CN"/>
              </w:rPr>
            </w:pPr>
            <w:r w:rsidRPr="0083159A">
              <w:rPr>
                <w:rFonts w:ascii="Arial" w:hAnsi="Arial" w:cs="Arial"/>
                <w:sz w:val="18"/>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0F60F9A"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C15ADE" w14:textId="77777777" w:rsidR="0083159A" w:rsidRPr="0083159A" w:rsidRDefault="0083159A" w:rsidP="0083159A">
            <w:pPr>
              <w:keepNext/>
              <w:keepLines/>
              <w:spacing w:after="0"/>
              <w:rPr>
                <w:rFonts w:ascii="Arial" w:hAnsi="Arial"/>
                <w:noProof/>
                <w:sz w:val="18"/>
                <w:lang w:eastAsia="ja-JP"/>
              </w:rPr>
            </w:pPr>
            <w:r w:rsidRPr="0083159A">
              <w:rPr>
                <w:rFonts w:ascii="Arial" w:hAnsi="Arial" w:cs="Arial"/>
                <w:sz w:val="18"/>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6C7BAE9"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5A4254"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AF6782"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cs="Arial"/>
                <w:sz w:val="18"/>
                <w:szCs w:val="18"/>
                <w:lang w:eastAsia="zh-CN"/>
              </w:rPr>
              <w:t>ignore</w:t>
            </w:r>
          </w:p>
        </w:tc>
      </w:tr>
      <w:tr w:rsidR="0083159A" w:rsidRPr="0083159A" w14:paraId="36B017FA" w14:textId="77777777" w:rsidTr="000D3E28">
        <w:tc>
          <w:tcPr>
            <w:tcW w:w="2576" w:type="dxa"/>
            <w:tcBorders>
              <w:top w:val="single" w:sz="4" w:space="0" w:color="auto"/>
              <w:left w:val="single" w:sz="4" w:space="0" w:color="auto"/>
              <w:bottom w:val="single" w:sz="4" w:space="0" w:color="auto"/>
              <w:right w:val="single" w:sz="4" w:space="0" w:color="auto"/>
            </w:tcBorders>
          </w:tcPr>
          <w:p w14:paraId="3F85857A"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rPr>
              <w:t>IAB Node Indication</w:t>
            </w:r>
          </w:p>
        </w:tc>
        <w:tc>
          <w:tcPr>
            <w:tcW w:w="1104" w:type="dxa"/>
            <w:tcBorders>
              <w:top w:val="single" w:sz="4" w:space="0" w:color="auto"/>
              <w:left w:val="single" w:sz="4" w:space="0" w:color="auto"/>
              <w:bottom w:val="single" w:sz="4" w:space="0" w:color="auto"/>
              <w:right w:val="single" w:sz="4" w:space="0" w:color="auto"/>
            </w:tcBorders>
          </w:tcPr>
          <w:p w14:paraId="005E7FAD" w14:textId="77777777" w:rsidR="0083159A" w:rsidRPr="0083159A" w:rsidRDefault="0083159A" w:rsidP="0083159A">
            <w:pPr>
              <w:keepNext/>
              <w:keepLines/>
              <w:spacing w:after="0"/>
              <w:rPr>
                <w:rFonts w:ascii="Arial" w:hAnsi="Arial" w:cs="Arial"/>
                <w:sz w:val="18"/>
                <w:szCs w:val="18"/>
                <w:lang w:eastAsia="zh-CN"/>
              </w:rPr>
            </w:pPr>
            <w:r w:rsidRPr="0083159A">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4454C7F8"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8850D0"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rPr>
              <w:t>ENUMERATED (</w:t>
            </w:r>
            <w:r w:rsidRPr="0083159A">
              <w:rPr>
                <w:rFonts w:ascii="Arial" w:hAnsi="Arial" w:hint="eastAsia"/>
                <w:sz w:val="18"/>
              </w:rPr>
              <w:t>true</w:t>
            </w:r>
            <w:r w:rsidRPr="0083159A">
              <w:rPr>
                <w:rFonts w:ascii="Arial" w:hAnsi="Arial"/>
                <w:sz w:val="18"/>
              </w:rPr>
              <w:t>, ...)</w:t>
            </w:r>
          </w:p>
        </w:tc>
        <w:tc>
          <w:tcPr>
            <w:tcW w:w="2270" w:type="dxa"/>
            <w:tcBorders>
              <w:top w:val="single" w:sz="4" w:space="0" w:color="auto"/>
              <w:left w:val="single" w:sz="4" w:space="0" w:color="auto"/>
              <w:bottom w:val="single" w:sz="4" w:space="0" w:color="auto"/>
              <w:right w:val="single" w:sz="4" w:space="0" w:color="auto"/>
            </w:tcBorders>
          </w:tcPr>
          <w:p w14:paraId="1F90E3A7"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7A37F7"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FC1BE59"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hint="eastAsia"/>
                <w:sz w:val="18"/>
                <w:lang w:val="en-US" w:eastAsia="zh-CN"/>
              </w:rPr>
              <w:t>reject</w:t>
            </w:r>
          </w:p>
        </w:tc>
      </w:tr>
      <w:tr w:rsidR="0083159A" w:rsidRPr="0083159A" w14:paraId="4FA5F550" w14:textId="77777777" w:rsidTr="000D3E28">
        <w:tc>
          <w:tcPr>
            <w:tcW w:w="2576" w:type="dxa"/>
            <w:tcBorders>
              <w:top w:val="single" w:sz="4" w:space="0" w:color="auto"/>
              <w:left w:val="single" w:sz="4" w:space="0" w:color="auto"/>
              <w:bottom w:val="single" w:sz="4" w:space="0" w:color="auto"/>
              <w:right w:val="single" w:sz="4" w:space="0" w:color="auto"/>
            </w:tcBorders>
          </w:tcPr>
          <w:p w14:paraId="1C949BC7" w14:textId="77777777" w:rsidR="0083159A" w:rsidRPr="0083159A" w:rsidRDefault="0083159A" w:rsidP="0083159A">
            <w:pPr>
              <w:keepNext/>
              <w:keepLines/>
              <w:spacing w:after="0"/>
              <w:rPr>
                <w:rFonts w:ascii="Arial" w:hAnsi="Arial" w:cs="Arial"/>
                <w:sz w:val="18"/>
                <w:szCs w:val="18"/>
              </w:rPr>
            </w:pPr>
            <w:r w:rsidRPr="0083159A">
              <w:rPr>
                <w:rFonts w:ascii="Arial" w:hAnsi="Arial" w:hint="eastAsia"/>
                <w:sz w:val="18"/>
              </w:rPr>
              <w:t>N</w:t>
            </w:r>
            <w:r w:rsidRPr="0083159A">
              <w:rPr>
                <w:rFonts w:ascii="Arial" w:hAnsi="Arial"/>
                <w:sz w:val="18"/>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0C28DF7D" w14:textId="77777777" w:rsidR="0083159A" w:rsidRPr="0083159A" w:rsidRDefault="0083159A" w:rsidP="0083159A">
            <w:pPr>
              <w:keepNext/>
              <w:keepLines/>
              <w:spacing w:after="0"/>
              <w:rPr>
                <w:rFonts w:ascii="Arial" w:hAnsi="Arial" w:cs="Arial"/>
                <w:sz w:val="18"/>
                <w:szCs w:val="18"/>
                <w:lang w:eastAsia="zh-CN"/>
              </w:rPr>
            </w:pPr>
            <w:r w:rsidRPr="0083159A">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171268BF"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4932EA" w14:textId="77777777" w:rsidR="0083159A" w:rsidRPr="0083159A" w:rsidRDefault="0083159A" w:rsidP="0083159A">
            <w:pPr>
              <w:keepNext/>
              <w:keepLines/>
              <w:spacing w:after="0"/>
              <w:rPr>
                <w:rFonts w:ascii="Arial" w:hAnsi="Arial" w:cs="Arial"/>
                <w:sz w:val="18"/>
                <w:szCs w:val="18"/>
              </w:rPr>
            </w:pPr>
            <w:r w:rsidRPr="0083159A">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6B331871" w14:textId="77777777" w:rsidR="0083159A" w:rsidRPr="0083159A" w:rsidRDefault="0083159A" w:rsidP="0083159A">
            <w:pPr>
              <w:keepNext/>
              <w:keepLines/>
              <w:spacing w:after="0"/>
              <w:rPr>
                <w:rFonts w:ascii="Arial" w:hAnsi="Arial"/>
                <w:sz w:val="18"/>
                <w:lang w:eastAsia="zh-CN"/>
              </w:rPr>
            </w:pPr>
            <w:r w:rsidRPr="0083159A">
              <w:rPr>
                <w:rFonts w:ascii="Arial" w:eastAsia="맑은 고딕" w:hAnsi="Arial" w:cs="Arial"/>
                <w:sz w:val="18"/>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23D944C"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hint="eastAsia"/>
                <w:sz w:val="18"/>
              </w:rPr>
              <w:t>Y</w:t>
            </w:r>
            <w:r w:rsidRPr="0083159A">
              <w:rPr>
                <w:rFonts w:ascii="Arial" w:hAnsi="Arial"/>
                <w:sz w:val="18"/>
              </w:rPr>
              <w:t>ES</w:t>
            </w:r>
          </w:p>
        </w:tc>
        <w:tc>
          <w:tcPr>
            <w:tcW w:w="1134" w:type="dxa"/>
            <w:tcBorders>
              <w:top w:val="single" w:sz="4" w:space="0" w:color="auto"/>
              <w:left w:val="single" w:sz="4" w:space="0" w:color="auto"/>
              <w:bottom w:val="single" w:sz="4" w:space="0" w:color="auto"/>
              <w:right w:val="single" w:sz="4" w:space="0" w:color="auto"/>
            </w:tcBorders>
          </w:tcPr>
          <w:p w14:paraId="2F6EFB28" w14:textId="77777777" w:rsidR="0083159A" w:rsidRPr="0083159A" w:rsidRDefault="0083159A" w:rsidP="0083159A">
            <w:pPr>
              <w:keepNext/>
              <w:keepLines/>
              <w:spacing w:after="0"/>
              <w:jc w:val="center"/>
              <w:rPr>
                <w:rFonts w:ascii="Arial" w:hAnsi="Arial" w:cs="Arial"/>
                <w:sz w:val="18"/>
                <w:szCs w:val="18"/>
                <w:lang w:eastAsia="zh-CN"/>
              </w:rPr>
            </w:pPr>
            <w:r w:rsidRPr="0083159A">
              <w:rPr>
                <w:rFonts w:ascii="Arial" w:hAnsi="Arial" w:hint="eastAsia"/>
                <w:sz w:val="18"/>
              </w:rPr>
              <w:t>i</w:t>
            </w:r>
            <w:r w:rsidRPr="0083159A">
              <w:rPr>
                <w:rFonts w:ascii="Arial" w:hAnsi="Arial"/>
                <w:sz w:val="18"/>
              </w:rPr>
              <w:t>gnore</w:t>
            </w:r>
          </w:p>
        </w:tc>
      </w:tr>
      <w:tr w:rsidR="0083159A" w:rsidRPr="0083159A" w14:paraId="43E11CCD" w14:textId="77777777" w:rsidTr="000D3E28">
        <w:tc>
          <w:tcPr>
            <w:tcW w:w="2576" w:type="dxa"/>
            <w:tcBorders>
              <w:top w:val="single" w:sz="4" w:space="0" w:color="auto"/>
              <w:left w:val="single" w:sz="4" w:space="0" w:color="auto"/>
              <w:bottom w:val="single" w:sz="4" w:space="0" w:color="auto"/>
              <w:right w:val="single" w:sz="4" w:space="0" w:color="auto"/>
            </w:tcBorders>
          </w:tcPr>
          <w:p w14:paraId="2CC0D85A" w14:textId="77777777" w:rsidR="0083159A" w:rsidRPr="0083159A" w:rsidRDefault="0083159A" w:rsidP="0083159A">
            <w:pPr>
              <w:keepNext/>
              <w:keepLines/>
              <w:spacing w:after="0"/>
              <w:rPr>
                <w:rFonts w:ascii="Arial" w:hAnsi="Arial"/>
                <w:sz w:val="18"/>
              </w:rPr>
            </w:pPr>
            <w:r w:rsidRPr="0083159A">
              <w:rPr>
                <w:rFonts w:ascii="Arial" w:hAnsi="Arial"/>
                <w:b/>
                <w:bCs/>
                <w:sz w:val="18"/>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D38C9C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A31798"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CCCC67" w14:textId="77777777" w:rsidR="0083159A" w:rsidRPr="0083159A" w:rsidRDefault="0083159A" w:rsidP="0083159A">
            <w:pPr>
              <w:keepNext/>
              <w:keepLines/>
              <w:spacing w:after="0"/>
              <w:rPr>
                <w:rFonts w:ascii="Arial" w:hAnsi="Arial"/>
                <w:sz w:val="18"/>
              </w:rPr>
            </w:pPr>
          </w:p>
        </w:tc>
        <w:tc>
          <w:tcPr>
            <w:tcW w:w="2270" w:type="dxa"/>
            <w:tcBorders>
              <w:top w:val="single" w:sz="4" w:space="0" w:color="auto"/>
              <w:left w:val="single" w:sz="4" w:space="0" w:color="auto"/>
              <w:bottom w:val="single" w:sz="4" w:space="0" w:color="auto"/>
              <w:right w:val="single" w:sz="4" w:space="0" w:color="auto"/>
            </w:tcBorders>
          </w:tcPr>
          <w:p w14:paraId="00CA6F60"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1F7530"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DF9EEF"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reject</w:t>
            </w:r>
          </w:p>
        </w:tc>
      </w:tr>
      <w:tr w:rsidR="0083159A" w:rsidRPr="0083159A" w14:paraId="50891A96" w14:textId="77777777" w:rsidTr="000D3E28">
        <w:tc>
          <w:tcPr>
            <w:tcW w:w="2576" w:type="dxa"/>
            <w:tcBorders>
              <w:top w:val="single" w:sz="4" w:space="0" w:color="auto"/>
              <w:left w:val="single" w:sz="4" w:space="0" w:color="auto"/>
              <w:bottom w:val="single" w:sz="4" w:space="0" w:color="auto"/>
              <w:right w:val="single" w:sz="4" w:space="0" w:color="auto"/>
            </w:tcBorders>
          </w:tcPr>
          <w:p w14:paraId="2E1AC67B" w14:textId="77777777" w:rsidR="0083159A" w:rsidRPr="0083159A" w:rsidRDefault="0083159A" w:rsidP="0083159A">
            <w:pPr>
              <w:keepNext/>
              <w:keepLines/>
              <w:spacing w:after="0"/>
              <w:ind w:left="113"/>
              <w:rPr>
                <w:rFonts w:ascii="Arial" w:hAnsi="Arial"/>
                <w:sz w:val="18"/>
              </w:rPr>
            </w:pPr>
            <w:r w:rsidRPr="0083159A">
              <w:rPr>
                <w:rFonts w:ascii="Arial" w:hAnsi="Arial"/>
                <w:bCs/>
                <w:sz w:val="18"/>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543D26A3"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9001FC5"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CF9944" w14:textId="77777777" w:rsidR="0083159A" w:rsidRPr="0083159A" w:rsidRDefault="0083159A" w:rsidP="0083159A">
            <w:pPr>
              <w:keepNext/>
              <w:keepLines/>
              <w:spacing w:after="0"/>
              <w:rPr>
                <w:rFonts w:ascii="Arial" w:hAnsi="Arial"/>
                <w:sz w:val="18"/>
              </w:rPr>
            </w:pPr>
            <w:r w:rsidRPr="0083159A">
              <w:rPr>
                <w:rFonts w:ascii="Arial" w:hAnsi="Arial"/>
                <w:bCs/>
                <w:sz w:val="18"/>
                <w:lang w:eastAsia="ja-JP"/>
              </w:rPr>
              <w:t>Global NG-RAN Node ID</w:t>
            </w:r>
            <w:r w:rsidRPr="0083159A">
              <w:rPr>
                <w:rFonts w:ascii="Arial" w:hAnsi="Arial"/>
                <w:bCs/>
                <w:sz w:val="18"/>
                <w:lang w:eastAsia="ja-JP"/>
              </w:rPr>
              <w:br/>
            </w:r>
            <w:r w:rsidRPr="0083159A">
              <w:rPr>
                <w:rFonts w:ascii="Arial" w:hAnsi="Arial"/>
                <w:sz w:val="18"/>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4B37913B"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CB61DF" w14:textId="77777777" w:rsidR="0083159A" w:rsidRPr="0083159A" w:rsidRDefault="0083159A" w:rsidP="0083159A">
            <w:pPr>
              <w:keepNext/>
              <w:keepLines/>
              <w:spacing w:after="0"/>
              <w:jc w:val="center"/>
              <w:rPr>
                <w:rFonts w:ascii="Arial" w:hAnsi="Arial"/>
                <w:sz w:val="18"/>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766EE4" w14:textId="77777777" w:rsidR="0083159A" w:rsidRPr="0083159A" w:rsidRDefault="0083159A" w:rsidP="0083159A">
            <w:pPr>
              <w:keepNext/>
              <w:keepLines/>
              <w:spacing w:after="0"/>
              <w:jc w:val="center"/>
              <w:rPr>
                <w:rFonts w:ascii="Arial" w:hAnsi="Arial"/>
                <w:sz w:val="18"/>
              </w:rPr>
            </w:pPr>
          </w:p>
        </w:tc>
      </w:tr>
      <w:tr w:rsidR="0083159A" w:rsidRPr="0083159A" w14:paraId="5E62653F" w14:textId="77777777" w:rsidTr="000D3E28">
        <w:tc>
          <w:tcPr>
            <w:tcW w:w="2576" w:type="dxa"/>
            <w:tcBorders>
              <w:top w:val="single" w:sz="4" w:space="0" w:color="auto"/>
              <w:left w:val="single" w:sz="4" w:space="0" w:color="auto"/>
              <w:bottom w:val="single" w:sz="4" w:space="0" w:color="auto"/>
              <w:right w:val="single" w:sz="4" w:space="0" w:color="auto"/>
            </w:tcBorders>
          </w:tcPr>
          <w:p w14:paraId="36CDCCC7" w14:textId="77777777" w:rsidR="0083159A" w:rsidRPr="0083159A" w:rsidRDefault="0083159A" w:rsidP="0083159A">
            <w:pPr>
              <w:keepNext/>
              <w:keepLines/>
              <w:spacing w:after="0"/>
              <w:ind w:left="113"/>
              <w:rPr>
                <w:rFonts w:ascii="Arial" w:hAnsi="Arial"/>
                <w:sz w:val="18"/>
              </w:rPr>
            </w:pPr>
            <w:r w:rsidRPr="0083159A">
              <w:rPr>
                <w:rFonts w:ascii="Arial" w:hAnsi="Arial"/>
                <w:bCs/>
                <w:sz w:val="18"/>
                <w:lang w:eastAsia="ja-JP"/>
              </w:rPr>
              <w:t>&gt;</w:t>
            </w:r>
            <w:r w:rsidRPr="0083159A">
              <w:rPr>
                <w:rFonts w:ascii="Arial" w:eastAsia="바탕" w:hAnsi="Arial"/>
                <w:sz w:val="18"/>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1035B16F"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6E49935"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D674B3"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NG-RAN node UE XnAP ID</w:t>
            </w:r>
            <w:r w:rsidRPr="0083159A">
              <w:rPr>
                <w:rFonts w:ascii="Arial" w:hAnsi="Arial"/>
                <w:sz w:val="18"/>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5047C6FA" w14:textId="77777777" w:rsidR="0083159A" w:rsidRPr="0083159A" w:rsidRDefault="0083159A" w:rsidP="0083159A">
            <w:pPr>
              <w:keepNext/>
              <w:keepLines/>
              <w:spacing w:after="0"/>
              <w:rPr>
                <w:rFonts w:ascii="Arial" w:hAnsi="Arial"/>
                <w:sz w:val="18"/>
              </w:rPr>
            </w:pPr>
            <w:r w:rsidRPr="0083159A">
              <w:rPr>
                <w:rFonts w:ascii="Arial" w:hAnsi="Arial"/>
                <w:sz w:val="18"/>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6CA93764" w14:textId="77777777" w:rsidR="0083159A" w:rsidRPr="0083159A" w:rsidRDefault="0083159A" w:rsidP="0083159A">
            <w:pPr>
              <w:keepNext/>
              <w:keepLines/>
              <w:spacing w:after="0"/>
              <w:jc w:val="center"/>
              <w:rPr>
                <w:rFonts w:ascii="Arial" w:hAnsi="Arial"/>
                <w:sz w:val="18"/>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ED79D" w14:textId="77777777" w:rsidR="0083159A" w:rsidRPr="0083159A" w:rsidRDefault="0083159A" w:rsidP="0083159A">
            <w:pPr>
              <w:keepNext/>
              <w:keepLines/>
              <w:spacing w:after="0"/>
              <w:jc w:val="center"/>
              <w:rPr>
                <w:rFonts w:ascii="Arial" w:hAnsi="Arial"/>
                <w:sz w:val="18"/>
              </w:rPr>
            </w:pPr>
          </w:p>
        </w:tc>
      </w:tr>
      <w:tr w:rsidR="0083159A" w:rsidRPr="0083159A" w14:paraId="1E2ED844" w14:textId="77777777" w:rsidTr="000D3E28">
        <w:tc>
          <w:tcPr>
            <w:tcW w:w="2576" w:type="dxa"/>
            <w:tcBorders>
              <w:top w:val="single" w:sz="4" w:space="0" w:color="auto"/>
              <w:left w:val="single" w:sz="4" w:space="0" w:color="auto"/>
              <w:bottom w:val="single" w:sz="4" w:space="0" w:color="auto"/>
              <w:right w:val="single" w:sz="4" w:space="0" w:color="auto"/>
            </w:tcBorders>
          </w:tcPr>
          <w:p w14:paraId="7FD2F91A" w14:textId="77777777" w:rsidR="0083159A" w:rsidRPr="0083159A" w:rsidRDefault="0083159A" w:rsidP="0083159A">
            <w:pPr>
              <w:keepNext/>
              <w:keepLines/>
              <w:spacing w:after="0"/>
              <w:ind w:left="113"/>
              <w:rPr>
                <w:rFonts w:ascii="Arial" w:hAnsi="Arial"/>
                <w:sz w:val="18"/>
              </w:rPr>
            </w:pPr>
            <w:r w:rsidRPr="0083159A">
              <w:rPr>
                <w:rFonts w:ascii="Arial" w:eastAsia="바탕" w:hAnsi="Arial"/>
                <w:sz w:val="18"/>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BAB44C4" w14:textId="77777777" w:rsidR="0083159A" w:rsidRPr="0083159A" w:rsidRDefault="0083159A" w:rsidP="0083159A">
            <w:pPr>
              <w:keepNext/>
              <w:keepLines/>
              <w:spacing w:after="0"/>
              <w:rPr>
                <w:rFonts w:ascii="Arial" w:hAnsi="Arial"/>
                <w:sz w:val="18"/>
              </w:rPr>
            </w:pPr>
            <w:r w:rsidRPr="0083159A">
              <w:rPr>
                <w:rFonts w:ascii="Arial" w:eastAsia="바탕"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7A09D0" w14:textId="77777777" w:rsidR="0083159A" w:rsidRPr="0083159A" w:rsidRDefault="0083159A" w:rsidP="0083159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D75F01" w14:textId="77777777" w:rsidR="0083159A" w:rsidRPr="0083159A" w:rsidRDefault="0083159A" w:rsidP="0083159A">
            <w:pPr>
              <w:keepNext/>
              <w:keepLines/>
              <w:spacing w:after="0"/>
              <w:rPr>
                <w:rFonts w:ascii="Arial" w:hAnsi="Arial"/>
                <w:sz w:val="18"/>
              </w:rPr>
            </w:pPr>
            <w:r w:rsidRPr="0083159A">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9649F87" w14:textId="77777777" w:rsidR="0083159A" w:rsidRPr="0083159A" w:rsidRDefault="0083159A" w:rsidP="0083159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48C2AE" w14:textId="77777777" w:rsidR="0083159A" w:rsidRPr="0083159A" w:rsidRDefault="0083159A" w:rsidP="0083159A">
            <w:pPr>
              <w:keepNext/>
              <w:keepLines/>
              <w:spacing w:after="0"/>
              <w:jc w:val="center"/>
              <w:rPr>
                <w:rFonts w:ascii="Arial" w:hAnsi="Arial"/>
                <w:sz w:val="18"/>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614F5F" w14:textId="77777777" w:rsidR="0083159A" w:rsidRPr="0083159A" w:rsidRDefault="0083159A" w:rsidP="0083159A">
            <w:pPr>
              <w:keepNext/>
              <w:keepLines/>
              <w:spacing w:after="0"/>
              <w:jc w:val="center"/>
              <w:rPr>
                <w:rFonts w:ascii="Arial" w:hAnsi="Arial"/>
                <w:sz w:val="18"/>
              </w:rPr>
            </w:pPr>
          </w:p>
        </w:tc>
      </w:tr>
      <w:tr w:rsidR="008A5566" w:rsidRPr="0083159A" w14:paraId="0CDD9054" w14:textId="77777777" w:rsidTr="000D3E28">
        <w:trPr>
          <w:ins w:id="522" w:author="Jaemin Han" w:date="2023-09-25T17:59:00Z"/>
        </w:trPr>
        <w:tc>
          <w:tcPr>
            <w:tcW w:w="2576" w:type="dxa"/>
            <w:tcBorders>
              <w:top w:val="single" w:sz="4" w:space="0" w:color="auto"/>
              <w:left w:val="single" w:sz="4" w:space="0" w:color="auto"/>
              <w:bottom w:val="single" w:sz="4" w:space="0" w:color="auto"/>
              <w:right w:val="single" w:sz="4" w:space="0" w:color="auto"/>
            </w:tcBorders>
          </w:tcPr>
          <w:p w14:paraId="421DB60F" w14:textId="2A06BBD4" w:rsidR="008A5566" w:rsidRPr="0083159A" w:rsidRDefault="008A5566" w:rsidP="008A5566">
            <w:pPr>
              <w:keepNext/>
              <w:keepLines/>
              <w:spacing w:after="0"/>
              <w:ind w:left="113"/>
              <w:rPr>
                <w:ins w:id="523" w:author="Jaemin Han" w:date="2023-09-25T17:59:00Z"/>
                <w:rFonts w:ascii="Arial" w:eastAsia="바탕" w:hAnsi="Arial"/>
                <w:sz w:val="18"/>
              </w:rPr>
            </w:pPr>
            <w:ins w:id="524" w:author="Jaemin Han" w:date="2023-09-25T17:59:00Z">
              <w:r w:rsidRPr="0083159A">
                <w:rPr>
                  <w:rFonts w:ascii="Arial" w:hAnsi="Arial"/>
                  <w:bCs/>
                  <w:sz w:val="18"/>
                  <w:lang w:eastAsia="ja-JP"/>
                </w:rPr>
                <w:t>&gt;Maximum Number of PSCells To Prepare</w:t>
              </w:r>
              <w:r>
                <w:rPr>
                  <w:rFonts w:ascii="Arial" w:hAnsi="Arial"/>
                  <w:bCs/>
                  <w:sz w:val="18"/>
                  <w:lang w:eastAsia="ja-JP"/>
                </w:rPr>
                <w:t xml:space="preserve"> for CHO</w:t>
              </w:r>
            </w:ins>
          </w:p>
        </w:tc>
        <w:tc>
          <w:tcPr>
            <w:tcW w:w="1104" w:type="dxa"/>
            <w:tcBorders>
              <w:top w:val="single" w:sz="4" w:space="0" w:color="auto"/>
              <w:left w:val="single" w:sz="4" w:space="0" w:color="auto"/>
              <w:bottom w:val="single" w:sz="4" w:space="0" w:color="auto"/>
              <w:right w:val="single" w:sz="4" w:space="0" w:color="auto"/>
            </w:tcBorders>
          </w:tcPr>
          <w:p w14:paraId="08DE3831" w14:textId="16640DFF" w:rsidR="008A5566" w:rsidRPr="0083159A" w:rsidRDefault="008A5566" w:rsidP="008A5566">
            <w:pPr>
              <w:keepNext/>
              <w:keepLines/>
              <w:spacing w:after="0"/>
              <w:rPr>
                <w:ins w:id="525" w:author="Jaemin Han" w:date="2023-09-25T17:59:00Z"/>
                <w:rFonts w:ascii="Arial" w:eastAsia="바탕" w:hAnsi="Arial" w:cs="Arial"/>
                <w:sz w:val="18"/>
                <w:lang w:eastAsia="ja-JP"/>
              </w:rPr>
            </w:pPr>
            <w:ins w:id="526" w:author="Jaemin Han" w:date="2023-09-25T17:59:00Z">
              <w:r w:rsidRPr="0083159A">
                <w:rPr>
                  <w:rFonts w:ascii="Arial" w:hAnsi="Arial"/>
                  <w:sz w:val="18"/>
                </w:rPr>
                <w:t>M</w:t>
              </w:r>
            </w:ins>
          </w:p>
        </w:tc>
        <w:tc>
          <w:tcPr>
            <w:tcW w:w="1022" w:type="dxa"/>
            <w:tcBorders>
              <w:top w:val="single" w:sz="4" w:space="0" w:color="auto"/>
              <w:left w:val="single" w:sz="4" w:space="0" w:color="auto"/>
              <w:bottom w:val="single" w:sz="4" w:space="0" w:color="auto"/>
              <w:right w:val="single" w:sz="4" w:space="0" w:color="auto"/>
            </w:tcBorders>
          </w:tcPr>
          <w:p w14:paraId="501E6201" w14:textId="77777777" w:rsidR="008A5566" w:rsidRPr="0083159A" w:rsidRDefault="008A5566" w:rsidP="008A5566">
            <w:pPr>
              <w:keepNext/>
              <w:keepLines/>
              <w:spacing w:after="0"/>
              <w:rPr>
                <w:ins w:id="527" w:author="Jaemin Han" w:date="2023-09-25T17:5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779BC71" w14:textId="6F6AEAFE" w:rsidR="008A5566" w:rsidRPr="0083159A" w:rsidRDefault="008A5566" w:rsidP="008A5566">
            <w:pPr>
              <w:keepNext/>
              <w:keepLines/>
              <w:spacing w:after="0"/>
              <w:rPr>
                <w:ins w:id="528" w:author="Jaemin Han" w:date="2023-09-25T17:59:00Z"/>
                <w:rFonts w:ascii="Arial" w:eastAsia="맑은 고딕" w:hAnsi="Arial"/>
                <w:sz w:val="18"/>
              </w:rPr>
            </w:pPr>
            <w:ins w:id="529" w:author="Jaemin Han" w:date="2023-09-25T17:59:00Z">
              <w:r w:rsidRPr="0083159A">
                <w:rPr>
                  <w:rFonts w:ascii="Arial" w:eastAsia="맑은 고딕" w:hAnsi="Arial"/>
                  <w:sz w:val="18"/>
                </w:rPr>
                <w:t>INTEGER (1..</w:t>
              </w:r>
            </w:ins>
            <w:ins w:id="530" w:author="Jaemin Han" w:date="2023-09-25T19:24:00Z">
              <w:r w:rsidR="008973ED" w:rsidRPr="008973ED">
                <w:rPr>
                  <w:rFonts w:ascii="Arial" w:eastAsia="맑은 고딕" w:hAnsi="Arial"/>
                  <w:sz w:val="18"/>
                  <w:highlight w:val="yellow"/>
                </w:rPr>
                <w:t>FFS</w:t>
              </w:r>
            </w:ins>
            <w:ins w:id="531" w:author="Jaemin Han" w:date="2023-09-25T17:59:00Z">
              <w:r w:rsidRPr="0083159A">
                <w:rPr>
                  <w:rFonts w:ascii="Arial" w:eastAsia="맑은 고딕" w:hAnsi="Arial"/>
                  <w:sz w:val="18"/>
                </w:rPr>
                <w:t xml:space="preserve">, </w:t>
              </w:r>
              <w:r w:rsidRPr="0083159A">
                <w:rPr>
                  <w:rFonts w:ascii="Arial" w:hAnsi="Arial"/>
                  <w:sz w:val="18"/>
                </w:rPr>
                <w:t>...</w:t>
              </w:r>
              <w:r w:rsidRPr="0083159A">
                <w:rPr>
                  <w:rFonts w:ascii="Arial" w:eastAsia="맑은 고딕" w:hAnsi="Arial"/>
                  <w:sz w:val="18"/>
                </w:rPr>
                <w:t>)</w:t>
              </w:r>
            </w:ins>
          </w:p>
          <w:p w14:paraId="38A28EAA" w14:textId="77777777" w:rsidR="008A5566" w:rsidRPr="0083159A" w:rsidRDefault="008A5566" w:rsidP="008A5566">
            <w:pPr>
              <w:keepNext/>
              <w:keepLines/>
              <w:spacing w:after="0"/>
              <w:rPr>
                <w:ins w:id="532" w:author="Jaemin Han" w:date="2023-09-25T17:59:00Z"/>
                <w:rFonts w:ascii="Arial" w:hAnsi="Arial" w:cs="Arial"/>
                <w:sz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4F47E27A" w14:textId="49C932D6" w:rsidR="008A5566" w:rsidRPr="0083159A" w:rsidRDefault="008A5566" w:rsidP="008A5566">
            <w:pPr>
              <w:keepNext/>
              <w:keepLines/>
              <w:spacing w:after="0"/>
              <w:rPr>
                <w:ins w:id="533" w:author="Jaemin Han" w:date="2023-09-25T17:59:00Z"/>
                <w:rFonts w:ascii="Arial" w:hAnsi="Arial"/>
                <w:sz w:val="18"/>
              </w:rPr>
            </w:pPr>
            <w:ins w:id="534" w:author="Jaemin Han" w:date="2023-09-25T17:59:00Z">
              <w:r w:rsidRPr="0083159A">
                <w:rPr>
                  <w:rFonts w:ascii="Arial" w:eastAsia="맑은 고딕" w:hAnsi="Arial"/>
                  <w:sz w:val="18"/>
                </w:rPr>
                <w:t xml:space="preserve">Indicates the maximum number of </w:t>
              </w:r>
            </w:ins>
            <w:ins w:id="535" w:author="Jaemin Han" w:date="2023-09-28T11:07:00Z">
              <w:r w:rsidR="002B1C58">
                <w:rPr>
                  <w:rFonts w:ascii="Arial" w:eastAsia="맑은 고딕" w:hAnsi="Arial"/>
                  <w:sz w:val="18"/>
                </w:rPr>
                <w:t xml:space="preserve">candidate </w:t>
              </w:r>
            </w:ins>
            <w:ins w:id="536" w:author="Jaemin Han" w:date="2023-09-25T17:59:00Z">
              <w:r w:rsidRPr="0083159A">
                <w:rPr>
                  <w:rFonts w:ascii="Arial" w:eastAsia="맑은 고딕" w:hAnsi="Arial"/>
                  <w:sz w:val="18"/>
                </w:rPr>
                <w:t>PSCells that the target SN may prepare</w:t>
              </w:r>
            </w:ins>
            <w:ins w:id="537" w:author="Jaemin Han" w:date="2023-09-25T18:00:00Z">
              <w:r>
                <w:rPr>
                  <w:rFonts w:ascii="Arial" w:eastAsia="맑은 고딕" w:hAnsi="Arial"/>
                  <w:sz w:val="18"/>
                </w:rPr>
                <w:t xml:space="preserve"> for CHO.</w:t>
              </w:r>
            </w:ins>
          </w:p>
        </w:tc>
        <w:tc>
          <w:tcPr>
            <w:tcW w:w="1134" w:type="dxa"/>
            <w:tcBorders>
              <w:top w:val="single" w:sz="4" w:space="0" w:color="auto"/>
              <w:left w:val="single" w:sz="4" w:space="0" w:color="auto"/>
              <w:bottom w:val="single" w:sz="4" w:space="0" w:color="auto"/>
              <w:right w:val="single" w:sz="4" w:space="0" w:color="auto"/>
            </w:tcBorders>
          </w:tcPr>
          <w:p w14:paraId="13C8508B" w14:textId="63ED6E95" w:rsidR="008A5566" w:rsidRPr="008A5566" w:rsidRDefault="008A5566" w:rsidP="008A5566">
            <w:pPr>
              <w:keepNext/>
              <w:keepLines/>
              <w:spacing w:after="0"/>
              <w:jc w:val="center"/>
              <w:rPr>
                <w:ins w:id="538" w:author="Jaemin Han" w:date="2023-09-25T17:59:00Z"/>
                <w:rFonts w:ascii="Arial" w:eastAsia="Yu Mincho" w:hAnsi="Arial"/>
                <w:bCs/>
                <w:sz w:val="18"/>
                <w:lang w:eastAsia="ja-JP"/>
              </w:rPr>
            </w:pPr>
            <w:ins w:id="539" w:author="Jaemin Han" w:date="2023-09-25T18:00:00Z">
              <w:r w:rsidRPr="0083159A">
                <w:rPr>
                  <w:rFonts w:ascii="Arial" w:hAnsi="Arial"/>
                  <w:b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C69F65" w14:textId="77777777" w:rsidR="008A5566" w:rsidRPr="0083159A" w:rsidRDefault="008A5566" w:rsidP="008A5566">
            <w:pPr>
              <w:keepNext/>
              <w:keepLines/>
              <w:spacing w:after="0"/>
              <w:jc w:val="center"/>
              <w:rPr>
                <w:ins w:id="540" w:author="Jaemin Han" w:date="2023-09-25T17:59:00Z"/>
                <w:rFonts w:ascii="Arial" w:hAnsi="Arial"/>
                <w:sz w:val="18"/>
              </w:rPr>
            </w:pPr>
          </w:p>
        </w:tc>
      </w:tr>
      <w:tr w:rsidR="008A5566" w:rsidRPr="0083159A" w14:paraId="39DBF7CB" w14:textId="77777777" w:rsidTr="000D3E28">
        <w:tc>
          <w:tcPr>
            <w:tcW w:w="2576" w:type="dxa"/>
            <w:tcBorders>
              <w:top w:val="single" w:sz="4" w:space="0" w:color="auto"/>
              <w:left w:val="single" w:sz="4" w:space="0" w:color="auto"/>
              <w:bottom w:val="single" w:sz="4" w:space="0" w:color="auto"/>
              <w:right w:val="single" w:sz="4" w:space="0" w:color="auto"/>
            </w:tcBorders>
          </w:tcPr>
          <w:p w14:paraId="062B59A3" w14:textId="77777777" w:rsidR="008A5566" w:rsidRPr="0083159A" w:rsidRDefault="008A5566" w:rsidP="008A5566">
            <w:pPr>
              <w:keepNext/>
              <w:keepLines/>
              <w:spacing w:after="0"/>
              <w:rPr>
                <w:rFonts w:ascii="Arial" w:eastAsia="바탕" w:hAnsi="Arial"/>
                <w:sz w:val="18"/>
              </w:rPr>
            </w:pPr>
            <w:r w:rsidRPr="0083159A">
              <w:rPr>
                <w:rFonts w:ascii="Arial" w:hAnsi="Arial"/>
                <w:sz w:val="18"/>
              </w:rPr>
              <w:t>SCG Activation Request</w:t>
            </w:r>
          </w:p>
        </w:tc>
        <w:tc>
          <w:tcPr>
            <w:tcW w:w="1104" w:type="dxa"/>
            <w:tcBorders>
              <w:top w:val="single" w:sz="4" w:space="0" w:color="auto"/>
              <w:left w:val="single" w:sz="4" w:space="0" w:color="auto"/>
              <w:bottom w:val="single" w:sz="4" w:space="0" w:color="auto"/>
              <w:right w:val="single" w:sz="4" w:space="0" w:color="auto"/>
            </w:tcBorders>
          </w:tcPr>
          <w:p w14:paraId="481A66C8" w14:textId="77777777" w:rsidR="008A5566" w:rsidRPr="0083159A" w:rsidRDefault="008A5566" w:rsidP="008A5566">
            <w:pPr>
              <w:keepNext/>
              <w:keepLines/>
              <w:spacing w:after="0"/>
              <w:rPr>
                <w:rFonts w:ascii="Arial" w:eastAsia="바탕" w:hAnsi="Arial" w:cs="Arial"/>
                <w:sz w:val="18"/>
                <w:lang w:eastAsia="ja-JP"/>
              </w:rPr>
            </w:pPr>
            <w:r w:rsidRPr="0083159A">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E5D2B6" w14:textId="77777777" w:rsidR="008A5566" w:rsidRPr="0083159A" w:rsidRDefault="008A5566" w:rsidP="008A5566">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6D1519C" w14:textId="77777777" w:rsidR="008A5566" w:rsidRPr="0083159A" w:rsidRDefault="008A5566" w:rsidP="008A5566">
            <w:pPr>
              <w:keepNext/>
              <w:keepLines/>
              <w:spacing w:after="0"/>
              <w:rPr>
                <w:rFonts w:ascii="Arial" w:hAnsi="Arial" w:cs="Arial"/>
                <w:sz w:val="18"/>
                <w:lang w:eastAsia="ja-JP"/>
              </w:rPr>
            </w:pPr>
            <w:r w:rsidRPr="0083159A">
              <w:rPr>
                <w:rFonts w:ascii="Arial" w:hAnsi="Arial"/>
                <w:sz w:val="18"/>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73477B5" w14:textId="77777777" w:rsidR="008A5566" w:rsidRPr="0083159A" w:rsidRDefault="008A5566" w:rsidP="008A55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E130C6" w14:textId="77777777" w:rsidR="008A5566" w:rsidRPr="0083159A" w:rsidRDefault="008A5566" w:rsidP="008A5566">
            <w:pPr>
              <w:keepNext/>
              <w:keepLines/>
              <w:spacing w:after="0"/>
              <w:jc w:val="center"/>
              <w:rPr>
                <w:rFonts w:ascii="Arial" w:hAnsi="Arial"/>
                <w:bCs/>
                <w:sz w:val="18"/>
                <w:lang w:eastAsia="ja-JP"/>
              </w:rPr>
            </w:pPr>
            <w:r w:rsidRPr="0083159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418E37D" w14:textId="77777777" w:rsidR="008A5566" w:rsidRPr="0083159A" w:rsidRDefault="008A5566" w:rsidP="008A5566">
            <w:pPr>
              <w:keepNext/>
              <w:keepLines/>
              <w:spacing w:after="0"/>
              <w:jc w:val="center"/>
              <w:rPr>
                <w:rFonts w:ascii="Arial" w:hAnsi="Arial"/>
                <w:sz w:val="18"/>
              </w:rPr>
            </w:pPr>
            <w:r w:rsidRPr="0083159A">
              <w:rPr>
                <w:rFonts w:ascii="Arial" w:hAnsi="Arial"/>
                <w:sz w:val="18"/>
                <w:lang w:eastAsia="zh-CN"/>
              </w:rPr>
              <w:t>ignore</w:t>
            </w:r>
          </w:p>
        </w:tc>
      </w:tr>
      <w:tr w:rsidR="008A5566" w:rsidRPr="0083159A" w14:paraId="690A5235" w14:textId="77777777" w:rsidTr="000D3E28">
        <w:tc>
          <w:tcPr>
            <w:tcW w:w="2576" w:type="dxa"/>
            <w:tcBorders>
              <w:top w:val="single" w:sz="4" w:space="0" w:color="auto"/>
              <w:left w:val="single" w:sz="4" w:space="0" w:color="auto"/>
              <w:bottom w:val="single" w:sz="4" w:space="0" w:color="auto"/>
              <w:right w:val="single" w:sz="4" w:space="0" w:color="auto"/>
            </w:tcBorders>
          </w:tcPr>
          <w:p w14:paraId="46BE083A" w14:textId="77777777" w:rsidR="008A5566" w:rsidRPr="0083159A" w:rsidRDefault="008A5566" w:rsidP="008A5566">
            <w:pPr>
              <w:keepNext/>
              <w:keepLines/>
              <w:spacing w:after="0"/>
              <w:rPr>
                <w:rFonts w:ascii="Arial" w:hAnsi="Arial"/>
                <w:b/>
                <w:bCs/>
                <w:sz w:val="18"/>
              </w:rPr>
            </w:pPr>
            <w:r w:rsidRPr="0083159A">
              <w:rPr>
                <w:rFonts w:ascii="Arial" w:hAnsi="Arial"/>
                <w:b/>
                <w:bCs/>
                <w:sz w:val="18"/>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034E7EFA" w14:textId="77777777" w:rsidR="008A5566" w:rsidRPr="0083159A" w:rsidRDefault="008A5566" w:rsidP="008A5566">
            <w:pPr>
              <w:keepNext/>
              <w:keepLines/>
              <w:spacing w:after="0"/>
              <w:rPr>
                <w:rFonts w:ascii="Arial" w:hAnsi="Arial"/>
                <w:sz w:val="18"/>
                <w:lang w:eastAsia="zh-CN"/>
              </w:rPr>
            </w:pPr>
            <w:r w:rsidRPr="0083159A">
              <w:rPr>
                <w:rFonts w:ascii="Arial"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7569F17E" w14:textId="77777777" w:rsidR="008A5566" w:rsidRPr="0083159A" w:rsidRDefault="008A5566" w:rsidP="008A5566">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626336" w14:textId="77777777" w:rsidR="008A5566" w:rsidRPr="0083159A" w:rsidRDefault="008A5566" w:rsidP="008A5566">
            <w:pPr>
              <w:keepNext/>
              <w:keepLines/>
              <w:spacing w:after="0"/>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658509DF" w14:textId="77777777" w:rsidR="008A5566" w:rsidRPr="0083159A" w:rsidRDefault="008A5566" w:rsidP="008A556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D8A892" w14:textId="77777777" w:rsidR="008A5566" w:rsidRPr="0083159A" w:rsidRDefault="008A5566" w:rsidP="008A5566">
            <w:pPr>
              <w:keepNext/>
              <w:keepLines/>
              <w:spacing w:after="0"/>
              <w:jc w:val="center"/>
              <w:rPr>
                <w:rFonts w:ascii="Arial" w:hAnsi="Arial"/>
                <w:sz w:val="18"/>
                <w:lang w:eastAsia="zh-CN"/>
              </w:rPr>
            </w:pPr>
            <w:r w:rsidRPr="0083159A">
              <w:rPr>
                <w:rFonts w:ascii="Arial" w:eastAsia="맑은 고딕"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01C7CCD9" w14:textId="77777777" w:rsidR="008A5566" w:rsidRPr="0083159A" w:rsidRDefault="008A5566" w:rsidP="008A5566">
            <w:pPr>
              <w:keepNext/>
              <w:keepLines/>
              <w:spacing w:after="0"/>
              <w:jc w:val="center"/>
              <w:rPr>
                <w:rFonts w:ascii="Arial" w:hAnsi="Arial"/>
                <w:sz w:val="18"/>
                <w:lang w:eastAsia="zh-CN"/>
              </w:rPr>
            </w:pPr>
            <w:r w:rsidRPr="0083159A">
              <w:rPr>
                <w:rFonts w:ascii="Arial" w:eastAsia="맑은 고딕" w:hAnsi="Arial"/>
                <w:sz w:val="18"/>
              </w:rPr>
              <w:t>reject</w:t>
            </w:r>
          </w:p>
        </w:tc>
      </w:tr>
      <w:tr w:rsidR="008A5566" w:rsidRPr="0083159A" w14:paraId="239F6955" w14:textId="77777777" w:rsidTr="000D3E28">
        <w:tc>
          <w:tcPr>
            <w:tcW w:w="2576" w:type="dxa"/>
            <w:tcBorders>
              <w:top w:val="single" w:sz="4" w:space="0" w:color="auto"/>
              <w:left w:val="single" w:sz="4" w:space="0" w:color="auto"/>
              <w:bottom w:val="single" w:sz="4" w:space="0" w:color="auto"/>
              <w:right w:val="single" w:sz="4" w:space="0" w:color="auto"/>
            </w:tcBorders>
          </w:tcPr>
          <w:p w14:paraId="4C00AFFE" w14:textId="77777777" w:rsidR="008A5566" w:rsidRPr="0083159A" w:rsidRDefault="008A5566" w:rsidP="008A5566">
            <w:pPr>
              <w:keepNext/>
              <w:keepLines/>
              <w:spacing w:after="0"/>
              <w:rPr>
                <w:rFonts w:ascii="Arial" w:hAnsi="Arial"/>
                <w:sz w:val="18"/>
              </w:rPr>
            </w:pPr>
            <w:r w:rsidRPr="0083159A">
              <w:rPr>
                <w:rFonts w:ascii="Arial" w:hAnsi="Arial"/>
                <w:bCs/>
                <w:sz w:val="18"/>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516C93F7" w14:textId="77777777" w:rsidR="008A5566" w:rsidRPr="0083159A" w:rsidRDefault="008A5566" w:rsidP="008A5566">
            <w:pPr>
              <w:keepNext/>
              <w:keepLines/>
              <w:spacing w:after="0"/>
              <w:rPr>
                <w:rFonts w:ascii="Arial" w:hAnsi="Arial"/>
                <w:sz w:val="18"/>
                <w:lang w:eastAsia="zh-CN"/>
              </w:rPr>
            </w:pPr>
            <w:r w:rsidRPr="0083159A">
              <w:rPr>
                <w:rFonts w:ascii="Arial" w:hAnsi="Arial"/>
                <w:sz w:val="18"/>
              </w:rPr>
              <w:t>M</w:t>
            </w:r>
          </w:p>
        </w:tc>
        <w:tc>
          <w:tcPr>
            <w:tcW w:w="1022" w:type="dxa"/>
            <w:tcBorders>
              <w:top w:val="single" w:sz="4" w:space="0" w:color="auto"/>
              <w:left w:val="single" w:sz="4" w:space="0" w:color="auto"/>
              <w:bottom w:val="single" w:sz="4" w:space="0" w:color="auto"/>
              <w:right w:val="single" w:sz="4" w:space="0" w:color="auto"/>
            </w:tcBorders>
          </w:tcPr>
          <w:p w14:paraId="4D754BC3" w14:textId="77777777" w:rsidR="008A5566" w:rsidRPr="0083159A" w:rsidRDefault="008A5566" w:rsidP="008A5566">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E85A4C" w14:textId="77777777" w:rsidR="008A5566" w:rsidRPr="0083159A" w:rsidRDefault="008A5566" w:rsidP="008A5566">
            <w:pPr>
              <w:keepNext/>
              <w:keepLines/>
              <w:spacing w:after="0"/>
              <w:rPr>
                <w:rFonts w:ascii="Arial" w:eastAsia="맑은 고딕" w:hAnsi="Arial"/>
                <w:sz w:val="18"/>
              </w:rPr>
            </w:pPr>
            <w:r w:rsidRPr="0083159A">
              <w:rPr>
                <w:rFonts w:ascii="Arial" w:eastAsia="맑은 고딕" w:hAnsi="Arial"/>
                <w:sz w:val="18"/>
              </w:rPr>
              <w:t xml:space="preserve">INTEGER (1..8, </w:t>
            </w:r>
            <w:r w:rsidRPr="0083159A">
              <w:rPr>
                <w:rFonts w:ascii="Arial" w:hAnsi="Arial"/>
                <w:sz w:val="18"/>
              </w:rPr>
              <w:t>...</w:t>
            </w:r>
            <w:r w:rsidRPr="0083159A">
              <w:rPr>
                <w:rFonts w:ascii="Arial" w:eastAsia="맑은 고딕" w:hAnsi="Arial"/>
                <w:sz w:val="18"/>
              </w:rPr>
              <w:t>)</w:t>
            </w:r>
          </w:p>
          <w:p w14:paraId="17DCE303" w14:textId="77777777" w:rsidR="008A5566" w:rsidRPr="0083159A" w:rsidRDefault="008A5566" w:rsidP="008A5566">
            <w:pPr>
              <w:keepNext/>
              <w:keepLines/>
              <w:spacing w:after="0"/>
              <w:rPr>
                <w:rFonts w:ascii="Arial" w:hAnsi="Arial"/>
                <w:sz w:val="18"/>
                <w:lang w:eastAsia="zh-CN"/>
              </w:rPr>
            </w:pPr>
          </w:p>
        </w:tc>
        <w:tc>
          <w:tcPr>
            <w:tcW w:w="2270" w:type="dxa"/>
            <w:tcBorders>
              <w:top w:val="single" w:sz="4" w:space="0" w:color="auto"/>
              <w:left w:val="single" w:sz="4" w:space="0" w:color="auto"/>
              <w:bottom w:val="single" w:sz="4" w:space="0" w:color="auto"/>
              <w:right w:val="single" w:sz="4" w:space="0" w:color="auto"/>
            </w:tcBorders>
          </w:tcPr>
          <w:p w14:paraId="0FFDB5EC" w14:textId="77777777" w:rsidR="008A5566" w:rsidRPr="0083159A" w:rsidRDefault="008A5566" w:rsidP="008A5566">
            <w:pPr>
              <w:keepNext/>
              <w:keepLines/>
              <w:spacing w:after="0"/>
              <w:rPr>
                <w:rFonts w:ascii="Arial" w:hAnsi="Arial"/>
                <w:sz w:val="18"/>
              </w:rPr>
            </w:pPr>
            <w:r w:rsidRPr="0083159A">
              <w:rPr>
                <w:rFonts w:ascii="Arial" w:eastAsia="맑은 고딕" w:hAnsi="Arial"/>
                <w:sz w:val="18"/>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338CB52" w14:textId="77777777" w:rsidR="008A5566" w:rsidRPr="0083159A" w:rsidRDefault="008A5566" w:rsidP="008A5566">
            <w:pPr>
              <w:keepNext/>
              <w:keepLines/>
              <w:spacing w:after="0"/>
              <w:jc w:val="center"/>
              <w:rPr>
                <w:rFonts w:ascii="Arial" w:hAnsi="Arial"/>
                <w:sz w:val="18"/>
                <w:lang w:eastAsia="zh-CN"/>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DCBF31" w14:textId="77777777" w:rsidR="008A5566" w:rsidRPr="0083159A" w:rsidRDefault="008A5566" w:rsidP="008A5566">
            <w:pPr>
              <w:keepNext/>
              <w:keepLines/>
              <w:spacing w:after="0"/>
              <w:jc w:val="center"/>
              <w:rPr>
                <w:rFonts w:ascii="Arial" w:hAnsi="Arial"/>
                <w:sz w:val="18"/>
                <w:lang w:eastAsia="zh-CN"/>
              </w:rPr>
            </w:pPr>
          </w:p>
        </w:tc>
      </w:tr>
      <w:tr w:rsidR="008A5566" w:rsidRPr="0083159A" w14:paraId="056318A0" w14:textId="77777777" w:rsidTr="000D3E28">
        <w:tc>
          <w:tcPr>
            <w:tcW w:w="2576" w:type="dxa"/>
            <w:tcBorders>
              <w:top w:val="single" w:sz="4" w:space="0" w:color="auto"/>
              <w:left w:val="single" w:sz="4" w:space="0" w:color="auto"/>
              <w:bottom w:val="single" w:sz="4" w:space="0" w:color="auto"/>
              <w:right w:val="single" w:sz="4" w:space="0" w:color="auto"/>
            </w:tcBorders>
          </w:tcPr>
          <w:p w14:paraId="3598B400" w14:textId="77777777" w:rsidR="008A5566" w:rsidRPr="0083159A" w:rsidRDefault="008A5566" w:rsidP="008A5566">
            <w:pPr>
              <w:keepNext/>
              <w:keepLines/>
              <w:spacing w:after="0"/>
              <w:rPr>
                <w:rFonts w:ascii="Arial" w:hAnsi="Arial"/>
                <w:sz w:val="18"/>
              </w:rPr>
            </w:pPr>
            <w:r w:rsidRPr="0083159A">
              <w:rPr>
                <w:rFonts w:ascii="Arial" w:hAnsi="Arial" w:hint="eastAsia"/>
                <w:sz w:val="18"/>
                <w:lang w:eastAsia="zh-CN"/>
              </w:rPr>
              <w:t>&gt;</w:t>
            </w:r>
            <w:r w:rsidRPr="0083159A">
              <w:rPr>
                <w:rFonts w:ascii="Arial" w:hAnsi="Arial"/>
                <w:sz w:val="18"/>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3E40D6" w14:textId="77777777" w:rsidR="008A5566" w:rsidRPr="0083159A" w:rsidRDefault="008A5566" w:rsidP="008A5566">
            <w:pPr>
              <w:keepNext/>
              <w:keepLines/>
              <w:spacing w:after="0"/>
              <w:rPr>
                <w:rFonts w:ascii="Arial" w:hAnsi="Arial"/>
                <w:sz w:val="18"/>
                <w:lang w:eastAsia="zh-CN"/>
              </w:rPr>
            </w:pPr>
            <w:r w:rsidRPr="0083159A">
              <w:rPr>
                <w:rFonts w:ascii="Arial" w:eastAsia="바탕" w:hAnsi="Arial" w:cs="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4A2D9A" w14:textId="77777777" w:rsidR="008A5566" w:rsidRPr="0083159A" w:rsidRDefault="008A5566" w:rsidP="008A5566">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C4614F" w14:textId="77777777" w:rsidR="008A5566" w:rsidRPr="0083159A" w:rsidRDefault="008A5566" w:rsidP="008A5566">
            <w:pPr>
              <w:keepNext/>
              <w:keepLines/>
              <w:spacing w:after="0"/>
              <w:rPr>
                <w:rFonts w:ascii="Arial" w:hAnsi="Arial"/>
                <w:sz w:val="18"/>
                <w:lang w:eastAsia="zh-CN"/>
              </w:rPr>
            </w:pPr>
            <w:r w:rsidRPr="0083159A">
              <w:rPr>
                <w:rFonts w:ascii="Arial" w:hAnsi="Arial" w:cs="Arial"/>
                <w:sz w:val="18"/>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DD5F0FC" w14:textId="77777777" w:rsidR="008A5566" w:rsidRPr="0083159A" w:rsidRDefault="008A5566" w:rsidP="008A5566">
            <w:pPr>
              <w:keepNext/>
              <w:keepLines/>
              <w:spacing w:after="0"/>
              <w:rPr>
                <w:rFonts w:ascii="Arial" w:hAnsi="Arial"/>
                <w:sz w:val="18"/>
              </w:rPr>
            </w:pPr>
            <w:r w:rsidRPr="0083159A">
              <w:rPr>
                <w:rFonts w:ascii="Arial" w:hAnsi="Arial"/>
                <w:sz w:val="18"/>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538AD2DB" w14:textId="77777777" w:rsidR="008A5566" w:rsidRPr="0083159A" w:rsidRDefault="008A5566" w:rsidP="008A5566">
            <w:pPr>
              <w:keepNext/>
              <w:keepLines/>
              <w:spacing w:after="0"/>
              <w:jc w:val="center"/>
              <w:rPr>
                <w:rFonts w:ascii="Arial" w:hAnsi="Arial"/>
                <w:sz w:val="18"/>
                <w:lang w:eastAsia="zh-CN"/>
              </w:rPr>
            </w:pPr>
            <w:r w:rsidRPr="0083159A">
              <w:rPr>
                <w:rFonts w:ascii="Arial" w:hAnsi="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C7F733" w14:textId="77777777" w:rsidR="008A5566" w:rsidRPr="0083159A" w:rsidRDefault="008A5566" w:rsidP="008A5566">
            <w:pPr>
              <w:keepNext/>
              <w:keepLines/>
              <w:spacing w:after="0"/>
              <w:jc w:val="center"/>
              <w:rPr>
                <w:rFonts w:ascii="Arial" w:hAnsi="Arial"/>
                <w:sz w:val="18"/>
                <w:lang w:eastAsia="zh-CN"/>
              </w:rPr>
            </w:pPr>
          </w:p>
        </w:tc>
      </w:tr>
      <w:tr w:rsidR="008A5566" w:rsidRPr="0083159A" w14:paraId="6EF9FBB0" w14:textId="77777777" w:rsidTr="000D3E28">
        <w:tc>
          <w:tcPr>
            <w:tcW w:w="2576" w:type="dxa"/>
            <w:tcBorders>
              <w:top w:val="single" w:sz="4" w:space="0" w:color="auto"/>
              <w:left w:val="single" w:sz="4" w:space="0" w:color="auto"/>
              <w:bottom w:val="single" w:sz="4" w:space="0" w:color="auto"/>
              <w:right w:val="single" w:sz="4" w:space="0" w:color="auto"/>
            </w:tcBorders>
          </w:tcPr>
          <w:p w14:paraId="45B47556" w14:textId="77777777" w:rsidR="008A5566" w:rsidRPr="0083159A" w:rsidRDefault="008A5566" w:rsidP="008A5566">
            <w:pPr>
              <w:keepNext/>
              <w:keepLines/>
              <w:spacing w:after="0"/>
              <w:rPr>
                <w:rFonts w:ascii="Arial" w:hAnsi="Arial"/>
                <w:sz w:val="18"/>
                <w:lang w:eastAsia="zh-CN"/>
              </w:rPr>
            </w:pPr>
            <w:r w:rsidRPr="0083159A">
              <w:rPr>
                <w:rFonts w:ascii="Arial" w:eastAsia="DengXian" w:hAnsi="Arial"/>
                <w:bCs/>
                <w:sz w:val="18"/>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37063B76" w14:textId="77777777" w:rsidR="008A5566" w:rsidRPr="0083159A" w:rsidRDefault="008A5566" w:rsidP="008A5566">
            <w:pPr>
              <w:keepNext/>
              <w:keepLines/>
              <w:spacing w:after="0"/>
              <w:rPr>
                <w:rFonts w:ascii="Arial" w:eastAsia="바탕" w:hAnsi="Arial" w:cs="Arial"/>
                <w:sz w:val="18"/>
                <w:lang w:eastAsia="ja-JP"/>
              </w:rPr>
            </w:pPr>
            <w:r w:rsidRPr="0083159A">
              <w:rPr>
                <w:rFonts w:ascii="Arial" w:eastAsia="DengXia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523E1D5" w14:textId="77777777" w:rsidR="008A5566" w:rsidRPr="0083159A" w:rsidRDefault="008A5566" w:rsidP="008A5566">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9B5230" w14:textId="77777777" w:rsidR="008A5566" w:rsidRPr="0083159A" w:rsidRDefault="008A5566" w:rsidP="008A5566">
            <w:pPr>
              <w:keepNext/>
              <w:keepLines/>
              <w:spacing w:after="0"/>
              <w:rPr>
                <w:rFonts w:ascii="Arial" w:eastAsia="DengXian" w:hAnsi="Arial"/>
                <w:sz w:val="18"/>
                <w:lang w:eastAsia="zh-CN"/>
              </w:rPr>
            </w:pPr>
            <w:r w:rsidRPr="0083159A">
              <w:rPr>
                <w:rFonts w:ascii="Arial" w:eastAsia="DengXian" w:hAnsi="Arial"/>
                <w:sz w:val="18"/>
                <w:lang w:eastAsia="ja-JP"/>
              </w:rPr>
              <w:t>UE Slice Maximum Bit Rate List</w:t>
            </w:r>
          </w:p>
          <w:p w14:paraId="7DACE2E9" w14:textId="77777777" w:rsidR="008A5566" w:rsidRPr="0083159A" w:rsidRDefault="008A5566" w:rsidP="008A5566">
            <w:pPr>
              <w:keepNext/>
              <w:keepLines/>
              <w:spacing w:after="0"/>
              <w:rPr>
                <w:rFonts w:ascii="Arial" w:hAnsi="Arial" w:cs="Arial"/>
                <w:sz w:val="18"/>
                <w:lang w:eastAsia="ja-JP"/>
              </w:rPr>
            </w:pPr>
            <w:r w:rsidRPr="0083159A">
              <w:rPr>
                <w:rFonts w:ascii="Arial" w:eastAsia="DengXian" w:hAnsi="Arial"/>
                <w:sz w:val="18"/>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C89FEED" w14:textId="77777777" w:rsidR="008A5566" w:rsidRPr="0083159A" w:rsidRDefault="008A5566" w:rsidP="008A5566">
            <w:pPr>
              <w:keepNext/>
              <w:keepLines/>
              <w:spacing w:after="0"/>
              <w:rPr>
                <w:rFonts w:ascii="Arial" w:hAnsi="Arial"/>
                <w:sz w:val="18"/>
              </w:rPr>
            </w:pPr>
            <w:r w:rsidRPr="0083159A">
              <w:rPr>
                <w:rFonts w:ascii="Arial" w:eastAsia="DengXian" w:hAnsi="Arial"/>
                <w:sz w:val="18"/>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505B4B9" w14:textId="77777777" w:rsidR="008A5566" w:rsidRPr="0083159A" w:rsidRDefault="008A5566" w:rsidP="008A5566">
            <w:pPr>
              <w:keepNext/>
              <w:keepLines/>
              <w:spacing w:after="0"/>
              <w:jc w:val="center"/>
              <w:rPr>
                <w:rFonts w:ascii="Arial" w:hAnsi="Arial"/>
                <w:bCs/>
                <w:sz w:val="18"/>
                <w:lang w:eastAsia="ja-JP"/>
              </w:rPr>
            </w:pPr>
            <w:r w:rsidRPr="0083159A">
              <w:rPr>
                <w:rFonts w:ascii="Arial" w:eastAsia="DengXi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6F2E2F7" w14:textId="77777777" w:rsidR="008A5566" w:rsidRPr="0083159A" w:rsidRDefault="008A5566" w:rsidP="008A5566">
            <w:pPr>
              <w:keepNext/>
              <w:keepLines/>
              <w:spacing w:after="0"/>
              <w:jc w:val="center"/>
              <w:rPr>
                <w:rFonts w:ascii="Arial" w:hAnsi="Arial"/>
                <w:sz w:val="18"/>
                <w:lang w:eastAsia="zh-CN"/>
              </w:rPr>
            </w:pPr>
            <w:r w:rsidRPr="0083159A">
              <w:rPr>
                <w:rFonts w:ascii="Arial" w:eastAsia="DengXian" w:hAnsi="Arial"/>
                <w:sz w:val="18"/>
                <w:lang w:eastAsia="zh-CN"/>
              </w:rPr>
              <w:t>reject</w:t>
            </w:r>
          </w:p>
        </w:tc>
      </w:tr>
      <w:tr w:rsidR="008A5566" w:rsidRPr="0083159A" w14:paraId="18EEC648" w14:textId="77777777" w:rsidTr="000D3E28">
        <w:tc>
          <w:tcPr>
            <w:tcW w:w="2576" w:type="dxa"/>
            <w:tcBorders>
              <w:top w:val="single" w:sz="4" w:space="0" w:color="auto"/>
              <w:left w:val="single" w:sz="4" w:space="0" w:color="auto"/>
              <w:bottom w:val="single" w:sz="4" w:space="0" w:color="auto"/>
              <w:right w:val="single" w:sz="4" w:space="0" w:color="auto"/>
            </w:tcBorders>
          </w:tcPr>
          <w:p w14:paraId="0739869A" w14:textId="77777777" w:rsidR="008A5566" w:rsidRPr="0083159A" w:rsidRDefault="008A5566" w:rsidP="008A5566">
            <w:pPr>
              <w:keepNext/>
              <w:keepLines/>
              <w:spacing w:after="0"/>
              <w:rPr>
                <w:rFonts w:ascii="Arial" w:eastAsia="DengXian" w:hAnsi="Arial"/>
                <w:bCs/>
                <w:sz w:val="18"/>
                <w:lang w:eastAsia="ja-JP"/>
              </w:rPr>
            </w:pPr>
            <w:r w:rsidRPr="0083159A">
              <w:rPr>
                <w:rFonts w:ascii="Arial" w:eastAsia="DengXian" w:hAnsi="Arial" w:hint="eastAsia"/>
                <w:bCs/>
                <w:sz w:val="18"/>
                <w:lang w:val="en-US"/>
              </w:rPr>
              <w:t xml:space="preserve">F1-terminating IAB-donor </w:t>
            </w:r>
            <w:r w:rsidRPr="0083159A">
              <w:rPr>
                <w:rFonts w:ascii="Arial" w:eastAsia="DengXian" w:hAnsi="Arial"/>
                <w:bCs/>
                <w:sz w:val="18"/>
                <w:lang w:val="en-US"/>
              </w:rPr>
              <w:t>I</w:t>
            </w:r>
            <w:r w:rsidRPr="0083159A">
              <w:rPr>
                <w:rFonts w:ascii="Arial" w:eastAsia="DengXian" w:hAnsi="Arial" w:hint="eastAsia"/>
                <w:bCs/>
                <w:sz w:val="18"/>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44ED7891" w14:textId="77777777" w:rsidR="008A5566" w:rsidRPr="0083159A" w:rsidRDefault="008A5566" w:rsidP="008A5566">
            <w:pPr>
              <w:keepNext/>
              <w:keepLines/>
              <w:spacing w:after="0"/>
              <w:rPr>
                <w:rFonts w:ascii="Arial" w:eastAsia="DengXian" w:hAnsi="Arial"/>
                <w:sz w:val="18"/>
                <w:lang w:eastAsia="zh-CN"/>
              </w:rPr>
            </w:pPr>
            <w:r w:rsidRPr="0083159A">
              <w:rPr>
                <w:rFonts w:ascii="Arial" w:hAnsi="Arial" w:hint="eastAsia"/>
                <w:sz w:val="18"/>
                <w:lang w:val="en-US"/>
              </w:rPr>
              <w:t>O</w:t>
            </w:r>
          </w:p>
        </w:tc>
        <w:tc>
          <w:tcPr>
            <w:tcW w:w="1022" w:type="dxa"/>
            <w:tcBorders>
              <w:top w:val="single" w:sz="4" w:space="0" w:color="auto"/>
              <w:left w:val="single" w:sz="4" w:space="0" w:color="auto"/>
              <w:bottom w:val="single" w:sz="4" w:space="0" w:color="auto"/>
              <w:right w:val="single" w:sz="4" w:space="0" w:color="auto"/>
            </w:tcBorders>
          </w:tcPr>
          <w:p w14:paraId="65373C79" w14:textId="77777777" w:rsidR="008A5566" w:rsidRPr="0083159A" w:rsidRDefault="008A5566" w:rsidP="008A5566">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317DA15" w14:textId="77777777" w:rsidR="008A5566" w:rsidRPr="0083159A" w:rsidRDefault="008A5566" w:rsidP="008A5566">
            <w:pPr>
              <w:keepNext/>
              <w:keepLines/>
              <w:spacing w:after="0"/>
              <w:rPr>
                <w:rFonts w:ascii="Arial" w:eastAsia="DengXian" w:hAnsi="Arial"/>
                <w:sz w:val="18"/>
                <w:lang w:eastAsia="ja-JP"/>
              </w:rPr>
            </w:pPr>
            <w:r w:rsidRPr="0083159A">
              <w:rPr>
                <w:rFonts w:ascii="Arial"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15160F3B" w14:textId="77777777" w:rsidR="008A5566" w:rsidRPr="0083159A" w:rsidRDefault="008A5566" w:rsidP="008A5566">
            <w:pPr>
              <w:keepNext/>
              <w:keepLines/>
              <w:spacing w:after="0"/>
              <w:rPr>
                <w:rFonts w:ascii="Arial" w:eastAsia="DengXian" w:hAnsi="Arial"/>
                <w:sz w:val="18"/>
                <w:lang w:eastAsia="zh-CN"/>
              </w:rPr>
            </w:pPr>
            <w:r w:rsidRPr="0083159A">
              <w:rPr>
                <w:rFonts w:ascii="Arial" w:eastAsia="맑은 고딕" w:hAnsi="Arial" w:cs="Arial"/>
                <w:sz w:val="18"/>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A52F55F" w14:textId="77777777" w:rsidR="008A5566" w:rsidRPr="0083159A" w:rsidRDefault="008A5566" w:rsidP="008A5566">
            <w:pPr>
              <w:keepNext/>
              <w:keepLines/>
              <w:spacing w:after="0"/>
              <w:jc w:val="center"/>
              <w:rPr>
                <w:rFonts w:ascii="Arial" w:eastAsia="DengXian" w:hAnsi="Arial"/>
                <w:sz w:val="18"/>
                <w:lang w:eastAsia="zh-CN"/>
              </w:rPr>
            </w:pPr>
            <w:r w:rsidRPr="0083159A">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B9BF410" w14:textId="77777777" w:rsidR="008A5566" w:rsidRPr="0083159A" w:rsidRDefault="008A5566" w:rsidP="008A5566">
            <w:pPr>
              <w:keepNext/>
              <w:keepLines/>
              <w:spacing w:after="0"/>
              <w:jc w:val="center"/>
              <w:rPr>
                <w:rFonts w:ascii="Arial" w:eastAsia="DengXian" w:hAnsi="Arial"/>
                <w:sz w:val="18"/>
                <w:lang w:eastAsia="zh-CN"/>
              </w:rPr>
            </w:pPr>
            <w:r w:rsidRPr="0083159A">
              <w:rPr>
                <w:rFonts w:ascii="Arial" w:hAnsi="Arial"/>
                <w:sz w:val="18"/>
                <w:lang w:val="en-US"/>
              </w:rPr>
              <w:t>reject</w:t>
            </w:r>
          </w:p>
        </w:tc>
      </w:tr>
    </w:tbl>
    <w:p w14:paraId="1B39820A" w14:textId="77777777" w:rsidR="0083159A" w:rsidRPr="0083159A" w:rsidRDefault="0083159A" w:rsidP="0083159A">
      <w:pPr>
        <w:rPr>
          <w:rFonts w:ascii="Times New Roman" w:eastAsia="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59A" w:rsidRPr="0083159A" w14:paraId="630A9264" w14:textId="77777777" w:rsidTr="000D3E28">
        <w:tc>
          <w:tcPr>
            <w:tcW w:w="3686" w:type="dxa"/>
          </w:tcPr>
          <w:p w14:paraId="083E70DC"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 bound</w:t>
            </w:r>
          </w:p>
        </w:tc>
        <w:tc>
          <w:tcPr>
            <w:tcW w:w="5670" w:type="dxa"/>
          </w:tcPr>
          <w:p w14:paraId="5E7C566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Explanation</w:t>
            </w:r>
          </w:p>
        </w:tc>
      </w:tr>
      <w:tr w:rsidR="0083159A" w:rsidRPr="0083159A" w14:paraId="40489940" w14:textId="77777777" w:rsidTr="000D3E28">
        <w:tc>
          <w:tcPr>
            <w:tcW w:w="3686" w:type="dxa"/>
          </w:tcPr>
          <w:p w14:paraId="279EE74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maxnoof</w:t>
            </w:r>
            <w:r w:rsidRPr="0083159A">
              <w:rPr>
                <w:rFonts w:ascii="Arial" w:hAnsi="Arial"/>
                <w:sz w:val="18"/>
              </w:rPr>
              <w:t>PDUSessions</w:t>
            </w:r>
          </w:p>
        </w:tc>
        <w:tc>
          <w:tcPr>
            <w:tcW w:w="5670" w:type="dxa"/>
          </w:tcPr>
          <w:p w14:paraId="161BB70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Maximum no. of PDU sessions. Value is 256</w:t>
            </w:r>
          </w:p>
        </w:tc>
      </w:tr>
    </w:tbl>
    <w:p w14:paraId="3C2BF7B4" w14:textId="77777777" w:rsidR="0083159A" w:rsidRPr="0083159A" w:rsidRDefault="0083159A" w:rsidP="0083159A">
      <w:pPr>
        <w:rPr>
          <w:rFonts w:ascii="Times New Roman" w:eastAsia="맑은 고딕" w:hAnsi="Times New Roma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3159A" w:rsidRPr="0083159A" w14:paraId="07842B32"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7DCA8ADB" w14:textId="77777777" w:rsidR="0083159A" w:rsidRPr="0083159A" w:rsidRDefault="0083159A" w:rsidP="0083159A">
            <w:pPr>
              <w:keepNext/>
              <w:keepLines/>
              <w:spacing w:after="0"/>
              <w:jc w:val="center"/>
              <w:rPr>
                <w:rFonts w:ascii="Arial" w:hAnsi="Arial"/>
                <w:b/>
                <w:sz w:val="18"/>
              </w:rPr>
            </w:pPr>
            <w:r w:rsidRPr="0083159A">
              <w:rPr>
                <w:rFonts w:ascii="Arial"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E3DE4EC"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rPr>
              <w:t>Explanation</w:t>
            </w:r>
          </w:p>
        </w:tc>
      </w:tr>
      <w:tr w:rsidR="0083159A" w:rsidRPr="0083159A" w14:paraId="02C1831E" w14:textId="77777777" w:rsidTr="000D3E28">
        <w:tc>
          <w:tcPr>
            <w:tcW w:w="3244" w:type="dxa"/>
            <w:tcBorders>
              <w:top w:val="single" w:sz="4" w:space="0" w:color="auto"/>
              <w:left w:val="single" w:sz="4" w:space="0" w:color="auto"/>
              <w:bottom w:val="single" w:sz="4" w:space="0" w:color="auto"/>
              <w:right w:val="single" w:sz="4" w:space="0" w:color="auto"/>
            </w:tcBorders>
            <w:hideMark/>
          </w:tcPr>
          <w:p w14:paraId="7479E17F" w14:textId="77777777" w:rsidR="0083159A" w:rsidRPr="0083159A" w:rsidRDefault="0083159A" w:rsidP="0083159A">
            <w:pPr>
              <w:keepNext/>
              <w:keepLines/>
              <w:spacing w:after="0"/>
              <w:rPr>
                <w:rFonts w:ascii="Arial" w:hAnsi="Arial"/>
                <w:sz w:val="18"/>
              </w:rPr>
            </w:pPr>
            <w:r w:rsidRPr="0083159A">
              <w:rPr>
                <w:rFonts w:ascii="Arial" w:hAnsi="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2CCB828" w14:textId="77777777" w:rsidR="0083159A" w:rsidRPr="0083159A" w:rsidRDefault="0083159A" w:rsidP="0083159A">
            <w:pPr>
              <w:keepNext/>
              <w:keepLines/>
              <w:spacing w:after="0"/>
              <w:rPr>
                <w:rFonts w:ascii="Arial" w:hAnsi="Arial"/>
                <w:sz w:val="18"/>
              </w:rPr>
            </w:pPr>
            <w:r w:rsidRPr="0083159A">
              <w:rPr>
                <w:rFonts w:ascii="Arial" w:hAnsi="Arial"/>
                <w:snapToGrid w:val="0"/>
                <w:sz w:val="18"/>
              </w:rPr>
              <w:t xml:space="preserve">This IE shall be present if there is at least one </w:t>
            </w:r>
            <w:r w:rsidRPr="0083159A">
              <w:rPr>
                <w:rFonts w:ascii="Arial" w:hAnsi="Arial"/>
                <w:i/>
                <w:snapToGrid w:val="0"/>
                <w:sz w:val="18"/>
              </w:rPr>
              <w:t>PDU Session Resource Setup Info – SN terminated</w:t>
            </w:r>
            <w:r w:rsidRPr="0083159A">
              <w:rPr>
                <w:rFonts w:ascii="Arial" w:hAnsi="Arial"/>
                <w:snapToGrid w:val="0"/>
                <w:sz w:val="18"/>
              </w:rPr>
              <w:t xml:space="preserve"> in the </w:t>
            </w:r>
            <w:r w:rsidRPr="0083159A">
              <w:rPr>
                <w:rFonts w:ascii="Arial" w:hAnsi="Arial"/>
                <w:i/>
                <w:snapToGrid w:val="0"/>
                <w:sz w:val="18"/>
              </w:rPr>
              <w:t>PDU Session Resources To Be Added List</w:t>
            </w:r>
            <w:r w:rsidRPr="0083159A">
              <w:rPr>
                <w:rFonts w:ascii="Arial" w:hAnsi="Arial"/>
                <w:snapToGrid w:val="0"/>
                <w:sz w:val="18"/>
              </w:rPr>
              <w:t xml:space="preserve"> IE.</w:t>
            </w:r>
          </w:p>
        </w:tc>
      </w:tr>
    </w:tbl>
    <w:p w14:paraId="54CFCC4C" w14:textId="77777777" w:rsidR="0083159A" w:rsidRPr="0083159A" w:rsidRDefault="0083159A" w:rsidP="0083159A">
      <w:pPr>
        <w:rPr>
          <w:rFonts w:ascii="Times New Roman" w:eastAsia="Times New Roman" w:hAnsi="Times New Roman"/>
        </w:rPr>
      </w:pPr>
    </w:p>
    <w:p w14:paraId="42DD6B80" w14:textId="77777777" w:rsidR="0083159A" w:rsidRPr="0083159A" w:rsidRDefault="0083159A" w:rsidP="0083159A">
      <w:pPr>
        <w:keepNext/>
        <w:keepLines/>
        <w:spacing w:before="120"/>
        <w:outlineLvl w:val="3"/>
        <w:rPr>
          <w:rFonts w:ascii="Arial" w:hAnsi="Arial"/>
          <w:sz w:val="24"/>
        </w:rPr>
      </w:pPr>
      <w:bookmarkStart w:id="541" w:name="_Toc20955193"/>
      <w:bookmarkStart w:id="542" w:name="_Toc29991388"/>
      <w:bookmarkStart w:id="543" w:name="_Toc36555788"/>
      <w:bookmarkStart w:id="544" w:name="_Toc44497498"/>
      <w:bookmarkStart w:id="545" w:name="_Toc45107886"/>
      <w:bookmarkStart w:id="546" w:name="_Toc45901506"/>
      <w:bookmarkStart w:id="547" w:name="_Toc51850585"/>
      <w:bookmarkStart w:id="548" w:name="_Toc56693588"/>
      <w:bookmarkStart w:id="549" w:name="_Toc64447131"/>
      <w:bookmarkStart w:id="550" w:name="_Toc66286625"/>
      <w:bookmarkStart w:id="551" w:name="_Toc74151320"/>
      <w:bookmarkStart w:id="552" w:name="_Toc88653792"/>
      <w:bookmarkStart w:id="553" w:name="_Toc97904148"/>
      <w:bookmarkStart w:id="554" w:name="_Toc98868218"/>
      <w:bookmarkStart w:id="555" w:name="_Toc105174502"/>
      <w:bookmarkStart w:id="556" w:name="_Toc106109339"/>
      <w:bookmarkStart w:id="557" w:name="_Toc113825160"/>
      <w:bookmarkStart w:id="558" w:name="_Toc120033316"/>
      <w:r w:rsidRPr="0083159A">
        <w:rPr>
          <w:rFonts w:ascii="Arial" w:eastAsia="Times New Roman" w:hAnsi="Arial"/>
          <w:sz w:val="24"/>
        </w:rPr>
        <w:lastRenderedPageBreak/>
        <w:t>9</w:t>
      </w:r>
      <w:r w:rsidRPr="0083159A">
        <w:rPr>
          <w:rFonts w:ascii="Arial" w:hAnsi="Arial"/>
          <w:sz w:val="24"/>
        </w:rPr>
        <w:t>.1.2.2</w:t>
      </w:r>
      <w:r w:rsidRPr="0083159A">
        <w:rPr>
          <w:rFonts w:ascii="Arial" w:hAnsi="Arial"/>
          <w:sz w:val="24"/>
        </w:rPr>
        <w:tab/>
      </w:r>
      <w:bookmarkStart w:id="559" w:name="_Hlk137477611"/>
      <w:r w:rsidRPr="0083159A">
        <w:rPr>
          <w:rFonts w:ascii="Arial" w:hAnsi="Arial"/>
          <w:sz w:val="24"/>
        </w:rPr>
        <w:t>S-NODE ADDITION REQUEST ACKNOWLEDGE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371F547" w14:textId="77777777" w:rsidR="0083159A" w:rsidRPr="0083159A" w:rsidRDefault="0083159A" w:rsidP="0083159A">
      <w:pPr>
        <w:rPr>
          <w:rFonts w:ascii="Times New Roman" w:eastAsia="Times New Roman" w:hAnsi="Times New Roman"/>
          <w:lang w:eastAsia="zh-CN"/>
        </w:rPr>
      </w:pPr>
      <w:r w:rsidRPr="0083159A">
        <w:rPr>
          <w:rFonts w:ascii="Times New Roman" w:eastAsia="Times New Roman" w:hAnsi="Times New Roman"/>
        </w:rPr>
        <w:t xml:space="preserve">This message is sent by the </w:t>
      </w:r>
      <w:r w:rsidRPr="0083159A">
        <w:rPr>
          <w:rFonts w:ascii="Times New Roman" w:eastAsia="Times New Roman" w:hAnsi="Times New Roman"/>
          <w:lang w:eastAsia="zh-CN"/>
        </w:rPr>
        <w:t>S-NG-RAN node</w:t>
      </w:r>
      <w:r w:rsidRPr="0083159A">
        <w:rPr>
          <w:rFonts w:ascii="Times New Roman" w:eastAsia="Times New Roman" w:hAnsi="Times New Roman"/>
        </w:rPr>
        <w:t xml:space="preserve"> to </w:t>
      </w:r>
      <w:r w:rsidRPr="0083159A">
        <w:rPr>
          <w:rFonts w:ascii="Times New Roman" w:eastAsia="Times New Roman" w:hAnsi="Times New Roman"/>
          <w:lang w:eastAsia="zh-CN"/>
        </w:rPr>
        <w:t>confirm</w:t>
      </w:r>
      <w:r w:rsidRPr="0083159A">
        <w:rPr>
          <w:rFonts w:ascii="Times New Roman" w:eastAsia="Times New Roman" w:hAnsi="Times New Roman"/>
        </w:rPr>
        <w:t xml:space="preserve"> the </w:t>
      </w:r>
      <w:r w:rsidRPr="0083159A">
        <w:rPr>
          <w:rFonts w:ascii="Times New Roman" w:eastAsia="Times New Roman" w:hAnsi="Times New Roman"/>
          <w:lang w:eastAsia="zh-CN"/>
        </w:rPr>
        <w:t>M-NG-RAN node</w:t>
      </w:r>
      <w:r w:rsidRPr="0083159A">
        <w:rPr>
          <w:rFonts w:ascii="Times New Roman" w:eastAsia="Times New Roman" w:hAnsi="Times New Roman"/>
        </w:rPr>
        <w:t xml:space="preserve"> about the </w:t>
      </w:r>
      <w:r w:rsidRPr="0083159A">
        <w:rPr>
          <w:rFonts w:ascii="Times New Roman" w:eastAsia="Times New Roman" w:hAnsi="Times New Roman"/>
          <w:lang w:eastAsia="zh-CN"/>
        </w:rPr>
        <w:t>S-NG-RAN node addition preparation</w:t>
      </w:r>
      <w:r w:rsidRPr="0083159A">
        <w:rPr>
          <w:rFonts w:ascii="Times New Roman" w:eastAsia="Times New Roman" w:hAnsi="Times New Roman"/>
        </w:rPr>
        <w:t>.</w:t>
      </w:r>
    </w:p>
    <w:p w14:paraId="05DB6E3A" w14:textId="77777777" w:rsidR="0083159A" w:rsidRPr="0083159A" w:rsidRDefault="0083159A" w:rsidP="0083159A">
      <w:pPr>
        <w:rPr>
          <w:rFonts w:ascii="Times New Roman" w:eastAsia="Times New Roman" w:hAnsi="Times New Roman"/>
        </w:rPr>
      </w:pPr>
      <w:r w:rsidRPr="0083159A">
        <w:rPr>
          <w:rFonts w:ascii="Times New Roman" w:eastAsia="Times New Roman" w:hAnsi="Times New Roman"/>
        </w:rPr>
        <w:t xml:space="preserve">Direction: </w:t>
      </w:r>
      <w:r w:rsidRPr="0083159A">
        <w:rPr>
          <w:rFonts w:ascii="Times New Roman" w:eastAsia="Times New Roman" w:hAnsi="Times New Roman"/>
          <w:lang w:eastAsia="zh-CN"/>
        </w:rPr>
        <w:t>S-NG-RAN node</w:t>
      </w:r>
      <w:r w:rsidRPr="0083159A">
        <w:rPr>
          <w:rFonts w:ascii="Times New Roman" w:eastAsia="Times New Roman" w:hAnsi="Times New Roman"/>
        </w:rPr>
        <w:t xml:space="preserve"> </w:t>
      </w:r>
      <w:r w:rsidRPr="0083159A">
        <w:rPr>
          <w:rFonts w:ascii="Times New Roman" w:eastAsia="Times New Roman" w:hAnsi="Times New Roman"/>
        </w:rPr>
        <w:sym w:font="Symbol" w:char="F0AE"/>
      </w:r>
      <w:r w:rsidRPr="0083159A">
        <w:rPr>
          <w:rFonts w:ascii="Times New Roman" w:eastAsia="Times New Roman" w:hAnsi="Times New Roman"/>
        </w:rPr>
        <w:t xml:space="preserve"> </w:t>
      </w:r>
      <w:r w:rsidRPr="0083159A">
        <w:rPr>
          <w:rFonts w:ascii="Times New Roman" w:eastAsia="Times New Roman" w:hAnsi="Times New Roman"/>
          <w:lang w:eastAsia="zh-CN"/>
        </w:rPr>
        <w:t>M-NG-RAN node</w:t>
      </w:r>
      <w:r w:rsidRPr="0083159A">
        <w:rPr>
          <w:rFonts w:ascii="Times New Roman" w:eastAsia="Times New Roman" w:hAnsi="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3159A" w:rsidRPr="0083159A" w14:paraId="1CC78296" w14:textId="77777777" w:rsidTr="000D3E28">
        <w:tc>
          <w:tcPr>
            <w:tcW w:w="2578" w:type="dxa"/>
          </w:tcPr>
          <w:p w14:paraId="4E205AD8"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lastRenderedPageBreak/>
              <w:t>IE/Group Name</w:t>
            </w:r>
          </w:p>
        </w:tc>
        <w:tc>
          <w:tcPr>
            <w:tcW w:w="1104" w:type="dxa"/>
          </w:tcPr>
          <w:p w14:paraId="4A49FE03"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Presence</w:t>
            </w:r>
          </w:p>
        </w:tc>
        <w:tc>
          <w:tcPr>
            <w:tcW w:w="1306" w:type="dxa"/>
          </w:tcPr>
          <w:p w14:paraId="13A2A85D"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w:t>
            </w:r>
          </w:p>
        </w:tc>
        <w:tc>
          <w:tcPr>
            <w:tcW w:w="1417" w:type="dxa"/>
          </w:tcPr>
          <w:p w14:paraId="6221A125"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IE type and reference</w:t>
            </w:r>
          </w:p>
        </w:tc>
        <w:tc>
          <w:tcPr>
            <w:tcW w:w="1843" w:type="dxa"/>
          </w:tcPr>
          <w:p w14:paraId="3F2FEC79"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Semantics description</w:t>
            </w:r>
          </w:p>
        </w:tc>
        <w:tc>
          <w:tcPr>
            <w:tcW w:w="1134" w:type="dxa"/>
          </w:tcPr>
          <w:p w14:paraId="2C8FA43E"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Criticality</w:t>
            </w:r>
          </w:p>
        </w:tc>
        <w:tc>
          <w:tcPr>
            <w:tcW w:w="1103" w:type="dxa"/>
          </w:tcPr>
          <w:p w14:paraId="1D9CA08A"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Assigned Criticality</w:t>
            </w:r>
          </w:p>
        </w:tc>
      </w:tr>
      <w:tr w:rsidR="0083159A" w:rsidRPr="0083159A" w14:paraId="0CD292FC" w14:textId="77777777" w:rsidTr="000D3E28">
        <w:tc>
          <w:tcPr>
            <w:tcW w:w="2578" w:type="dxa"/>
          </w:tcPr>
          <w:p w14:paraId="2CE96DA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Message Type</w:t>
            </w:r>
          </w:p>
        </w:tc>
        <w:tc>
          <w:tcPr>
            <w:tcW w:w="1104" w:type="dxa"/>
          </w:tcPr>
          <w:p w14:paraId="1220DCF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11C8B649" w14:textId="77777777" w:rsidR="0083159A" w:rsidRPr="0083159A" w:rsidRDefault="0083159A" w:rsidP="0083159A">
            <w:pPr>
              <w:keepNext/>
              <w:keepLines/>
              <w:spacing w:after="0"/>
              <w:rPr>
                <w:rFonts w:ascii="Arial" w:hAnsi="Arial"/>
                <w:sz w:val="18"/>
                <w:szCs w:val="18"/>
                <w:lang w:eastAsia="ja-JP"/>
              </w:rPr>
            </w:pPr>
          </w:p>
        </w:tc>
        <w:tc>
          <w:tcPr>
            <w:tcW w:w="1417" w:type="dxa"/>
          </w:tcPr>
          <w:p w14:paraId="5C05D2D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w:t>
            </w:r>
          </w:p>
        </w:tc>
        <w:tc>
          <w:tcPr>
            <w:tcW w:w="1843" w:type="dxa"/>
          </w:tcPr>
          <w:p w14:paraId="6676E835" w14:textId="77777777" w:rsidR="0083159A" w:rsidRPr="0083159A" w:rsidRDefault="0083159A" w:rsidP="0083159A">
            <w:pPr>
              <w:keepNext/>
              <w:keepLines/>
              <w:spacing w:after="0"/>
              <w:rPr>
                <w:rFonts w:ascii="Arial" w:hAnsi="Arial"/>
                <w:sz w:val="18"/>
                <w:szCs w:val="18"/>
                <w:lang w:eastAsia="ja-JP"/>
              </w:rPr>
            </w:pPr>
          </w:p>
        </w:tc>
        <w:tc>
          <w:tcPr>
            <w:tcW w:w="1134" w:type="dxa"/>
          </w:tcPr>
          <w:p w14:paraId="7AB7327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6118BB34"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635A9981" w14:textId="77777777" w:rsidTr="000D3E28">
        <w:tc>
          <w:tcPr>
            <w:tcW w:w="2578" w:type="dxa"/>
          </w:tcPr>
          <w:p w14:paraId="055D7FE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M-NG-RAN node UE XnAP ID</w:t>
            </w:r>
          </w:p>
        </w:tc>
        <w:tc>
          <w:tcPr>
            <w:tcW w:w="1104" w:type="dxa"/>
          </w:tcPr>
          <w:p w14:paraId="6F0076C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7FDA1439" w14:textId="77777777" w:rsidR="0083159A" w:rsidRPr="0083159A" w:rsidRDefault="0083159A" w:rsidP="0083159A">
            <w:pPr>
              <w:keepNext/>
              <w:keepLines/>
              <w:spacing w:after="0"/>
              <w:rPr>
                <w:rFonts w:ascii="Arial" w:hAnsi="Arial"/>
                <w:sz w:val="18"/>
                <w:szCs w:val="18"/>
                <w:lang w:eastAsia="ja-JP"/>
              </w:rPr>
            </w:pPr>
          </w:p>
        </w:tc>
        <w:tc>
          <w:tcPr>
            <w:tcW w:w="1417" w:type="dxa"/>
          </w:tcPr>
          <w:p w14:paraId="6C46BDD3"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NG-RAN node UE XnAP ID</w:t>
            </w:r>
          </w:p>
          <w:p w14:paraId="70ED2FE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9.2.3.16</w:t>
            </w:r>
          </w:p>
        </w:tc>
        <w:tc>
          <w:tcPr>
            <w:tcW w:w="1843" w:type="dxa"/>
          </w:tcPr>
          <w:p w14:paraId="565297B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Allocated at the M-NG-RAN node</w:t>
            </w:r>
          </w:p>
        </w:tc>
        <w:tc>
          <w:tcPr>
            <w:tcW w:w="1134" w:type="dxa"/>
          </w:tcPr>
          <w:p w14:paraId="399229C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3758C3C1"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59FD923E" w14:textId="77777777" w:rsidTr="000D3E28">
        <w:tc>
          <w:tcPr>
            <w:tcW w:w="2578" w:type="dxa"/>
          </w:tcPr>
          <w:p w14:paraId="25BFD443"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S-NG-RAN node UE XnAP ID</w:t>
            </w:r>
          </w:p>
        </w:tc>
        <w:tc>
          <w:tcPr>
            <w:tcW w:w="1104" w:type="dxa"/>
          </w:tcPr>
          <w:p w14:paraId="4B3EE57B"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46F6830A" w14:textId="77777777" w:rsidR="0083159A" w:rsidRPr="0083159A" w:rsidRDefault="0083159A" w:rsidP="0083159A">
            <w:pPr>
              <w:keepNext/>
              <w:keepLines/>
              <w:spacing w:after="0"/>
              <w:rPr>
                <w:rFonts w:ascii="Arial" w:hAnsi="Arial"/>
                <w:sz w:val="18"/>
                <w:szCs w:val="18"/>
                <w:lang w:eastAsia="ja-JP"/>
              </w:rPr>
            </w:pPr>
          </w:p>
        </w:tc>
        <w:tc>
          <w:tcPr>
            <w:tcW w:w="1417" w:type="dxa"/>
          </w:tcPr>
          <w:p w14:paraId="7A0DEAED"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NG-RAN node UE XnAP ID</w:t>
            </w:r>
          </w:p>
          <w:p w14:paraId="02FA6D3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9.2.3.16</w:t>
            </w:r>
          </w:p>
        </w:tc>
        <w:tc>
          <w:tcPr>
            <w:tcW w:w="1843" w:type="dxa"/>
          </w:tcPr>
          <w:p w14:paraId="5C3C14F8"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Allocated at the S-NG-RAN node</w:t>
            </w:r>
          </w:p>
        </w:tc>
        <w:tc>
          <w:tcPr>
            <w:tcW w:w="1134" w:type="dxa"/>
          </w:tcPr>
          <w:p w14:paraId="07FD46F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1A98262F"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69169CA4" w14:textId="77777777" w:rsidTr="000D3E28">
        <w:tc>
          <w:tcPr>
            <w:tcW w:w="2578" w:type="dxa"/>
          </w:tcPr>
          <w:p w14:paraId="6FE04510" w14:textId="77777777" w:rsidR="0083159A" w:rsidRPr="0083159A" w:rsidRDefault="0083159A" w:rsidP="0083159A">
            <w:pPr>
              <w:keepNext/>
              <w:keepLines/>
              <w:spacing w:after="0"/>
              <w:rPr>
                <w:rFonts w:ascii="Arial" w:hAnsi="Arial"/>
                <w:b/>
                <w:sz w:val="18"/>
                <w:lang w:eastAsia="ja-JP"/>
              </w:rPr>
            </w:pPr>
            <w:r w:rsidRPr="0083159A">
              <w:rPr>
                <w:rFonts w:ascii="Arial" w:hAnsi="Arial"/>
                <w:b/>
                <w:sz w:val="18"/>
                <w:lang w:eastAsia="ja-JP"/>
              </w:rPr>
              <w:t>PDU Session Resources Admitted To Be Added List</w:t>
            </w:r>
          </w:p>
        </w:tc>
        <w:tc>
          <w:tcPr>
            <w:tcW w:w="1104" w:type="dxa"/>
          </w:tcPr>
          <w:p w14:paraId="09C67046" w14:textId="77777777" w:rsidR="0083159A" w:rsidRPr="0083159A" w:rsidRDefault="0083159A" w:rsidP="0083159A">
            <w:pPr>
              <w:keepNext/>
              <w:keepLines/>
              <w:spacing w:after="0"/>
              <w:rPr>
                <w:rFonts w:ascii="Arial" w:hAnsi="Arial"/>
                <w:sz w:val="18"/>
                <w:lang w:eastAsia="ja-JP"/>
              </w:rPr>
            </w:pPr>
          </w:p>
        </w:tc>
        <w:tc>
          <w:tcPr>
            <w:tcW w:w="1306" w:type="dxa"/>
          </w:tcPr>
          <w:p w14:paraId="1CCDF1D7" w14:textId="77777777" w:rsidR="0083159A" w:rsidRPr="0083159A" w:rsidRDefault="0083159A" w:rsidP="0083159A">
            <w:pPr>
              <w:keepNext/>
              <w:keepLines/>
              <w:spacing w:after="0"/>
              <w:rPr>
                <w:rFonts w:ascii="Arial" w:hAnsi="Arial"/>
                <w:i/>
                <w:sz w:val="18"/>
                <w:szCs w:val="18"/>
                <w:lang w:eastAsia="ja-JP"/>
              </w:rPr>
            </w:pPr>
            <w:r w:rsidRPr="0083159A">
              <w:rPr>
                <w:rFonts w:ascii="Arial" w:hAnsi="Arial"/>
                <w:i/>
                <w:sz w:val="18"/>
                <w:szCs w:val="18"/>
                <w:lang w:eastAsia="ja-JP"/>
              </w:rPr>
              <w:t>1</w:t>
            </w:r>
          </w:p>
        </w:tc>
        <w:tc>
          <w:tcPr>
            <w:tcW w:w="1417" w:type="dxa"/>
          </w:tcPr>
          <w:p w14:paraId="23C398BA" w14:textId="77777777" w:rsidR="0083159A" w:rsidRPr="0083159A" w:rsidRDefault="0083159A" w:rsidP="0083159A">
            <w:pPr>
              <w:keepNext/>
              <w:keepLines/>
              <w:spacing w:after="0"/>
              <w:rPr>
                <w:rFonts w:ascii="Arial" w:hAnsi="Arial"/>
                <w:sz w:val="18"/>
                <w:lang w:eastAsia="ja-JP"/>
              </w:rPr>
            </w:pPr>
          </w:p>
        </w:tc>
        <w:tc>
          <w:tcPr>
            <w:tcW w:w="1843" w:type="dxa"/>
          </w:tcPr>
          <w:p w14:paraId="21C6E652" w14:textId="77777777" w:rsidR="0083159A" w:rsidRPr="0083159A" w:rsidRDefault="0083159A" w:rsidP="0083159A">
            <w:pPr>
              <w:keepNext/>
              <w:keepLines/>
              <w:spacing w:after="0"/>
              <w:rPr>
                <w:rFonts w:ascii="Arial" w:hAnsi="Arial"/>
                <w:sz w:val="18"/>
                <w:szCs w:val="18"/>
                <w:lang w:eastAsia="ja-JP"/>
              </w:rPr>
            </w:pPr>
          </w:p>
        </w:tc>
        <w:tc>
          <w:tcPr>
            <w:tcW w:w="1134" w:type="dxa"/>
          </w:tcPr>
          <w:p w14:paraId="667EADF4"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24E46580"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FB8BB2C" w14:textId="77777777" w:rsidTr="000D3E28">
        <w:tc>
          <w:tcPr>
            <w:tcW w:w="2578" w:type="dxa"/>
          </w:tcPr>
          <w:p w14:paraId="238421D0" w14:textId="77777777" w:rsidR="0083159A" w:rsidRPr="0083159A" w:rsidRDefault="0083159A" w:rsidP="0083159A">
            <w:pPr>
              <w:keepNext/>
              <w:keepLines/>
              <w:spacing w:after="0"/>
              <w:ind w:left="113"/>
              <w:rPr>
                <w:rFonts w:ascii="Arial" w:hAnsi="Arial"/>
                <w:b/>
                <w:sz w:val="18"/>
              </w:rPr>
            </w:pPr>
            <w:r w:rsidRPr="0083159A">
              <w:rPr>
                <w:rFonts w:ascii="Arial" w:hAnsi="Arial"/>
                <w:b/>
                <w:sz w:val="18"/>
              </w:rPr>
              <w:t>&gt;PDU Session Resources Admitted To Be Added Item</w:t>
            </w:r>
          </w:p>
        </w:tc>
        <w:tc>
          <w:tcPr>
            <w:tcW w:w="1104" w:type="dxa"/>
          </w:tcPr>
          <w:p w14:paraId="1F11E110" w14:textId="77777777" w:rsidR="0083159A" w:rsidRPr="0083159A" w:rsidRDefault="0083159A" w:rsidP="0083159A">
            <w:pPr>
              <w:keepNext/>
              <w:keepLines/>
              <w:spacing w:after="0"/>
              <w:rPr>
                <w:rFonts w:ascii="Arial" w:hAnsi="Arial"/>
                <w:sz w:val="18"/>
                <w:lang w:eastAsia="ja-JP"/>
              </w:rPr>
            </w:pPr>
          </w:p>
        </w:tc>
        <w:tc>
          <w:tcPr>
            <w:tcW w:w="1306" w:type="dxa"/>
          </w:tcPr>
          <w:p w14:paraId="0BF3D4A5" w14:textId="77777777" w:rsidR="0083159A" w:rsidRPr="0083159A" w:rsidRDefault="0083159A" w:rsidP="0083159A">
            <w:pPr>
              <w:keepNext/>
              <w:keepLines/>
              <w:spacing w:after="0"/>
              <w:rPr>
                <w:rFonts w:ascii="Arial" w:hAnsi="Arial"/>
                <w:bCs/>
                <w:i/>
                <w:sz w:val="18"/>
                <w:szCs w:val="18"/>
                <w:lang w:eastAsia="ja-JP"/>
              </w:rPr>
            </w:pPr>
            <w:r w:rsidRPr="0083159A">
              <w:rPr>
                <w:rFonts w:ascii="Arial" w:hAnsi="Arial"/>
                <w:bCs/>
                <w:i/>
                <w:sz w:val="18"/>
                <w:szCs w:val="18"/>
                <w:lang w:eastAsia="ja-JP"/>
              </w:rPr>
              <w:t>1 .. &lt;maxnoof</w:t>
            </w:r>
            <w:r w:rsidRPr="0083159A">
              <w:rPr>
                <w:rFonts w:ascii="Arial" w:hAnsi="Arial"/>
                <w:i/>
                <w:sz w:val="18"/>
              </w:rPr>
              <w:t>PDUSessions</w:t>
            </w:r>
            <w:r w:rsidRPr="0083159A">
              <w:rPr>
                <w:rFonts w:ascii="Arial" w:hAnsi="Arial"/>
                <w:bCs/>
                <w:i/>
                <w:sz w:val="18"/>
                <w:szCs w:val="18"/>
                <w:lang w:eastAsia="ja-JP"/>
              </w:rPr>
              <w:t>&gt;</w:t>
            </w:r>
          </w:p>
        </w:tc>
        <w:tc>
          <w:tcPr>
            <w:tcW w:w="1417" w:type="dxa"/>
          </w:tcPr>
          <w:p w14:paraId="24316967" w14:textId="77777777" w:rsidR="0083159A" w:rsidRPr="0083159A" w:rsidRDefault="0083159A" w:rsidP="0083159A">
            <w:pPr>
              <w:keepNext/>
              <w:keepLines/>
              <w:spacing w:after="0"/>
              <w:rPr>
                <w:rFonts w:ascii="Arial" w:hAnsi="Arial"/>
                <w:sz w:val="18"/>
                <w:lang w:eastAsia="ja-JP"/>
              </w:rPr>
            </w:pPr>
          </w:p>
        </w:tc>
        <w:tc>
          <w:tcPr>
            <w:tcW w:w="1843" w:type="dxa"/>
          </w:tcPr>
          <w:p w14:paraId="16A5556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zh-CN"/>
              </w:rPr>
              <w:t xml:space="preserve">NOTE: If neither the </w:t>
            </w:r>
            <w:r w:rsidRPr="0083159A">
              <w:rPr>
                <w:rFonts w:ascii="Arial" w:hAnsi="Arial"/>
                <w:sz w:val="18"/>
                <w:lang w:eastAsia="zh-CN"/>
              </w:rPr>
              <w:br/>
            </w:r>
            <w:r w:rsidRPr="0083159A">
              <w:rPr>
                <w:rFonts w:ascii="Arial" w:hAnsi="Arial"/>
                <w:i/>
                <w:sz w:val="18"/>
                <w:lang w:eastAsia="ja-JP"/>
              </w:rPr>
              <w:t>PDU Session Resource Setup Response Info – SN terminated</w:t>
            </w:r>
            <w:r w:rsidRPr="0083159A">
              <w:rPr>
                <w:rFonts w:ascii="Arial" w:hAnsi="Arial"/>
                <w:sz w:val="18"/>
                <w:lang w:eastAsia="ja-JP"/>
              </w:rPr>
              <w:t xml:space="preserve"> IE </w:t>
            </w:r>
          </w:p>
          <w:p w14:paraId="5FC9569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nor the</w:t>
            </w:r>
          </w:p>
          <w:p w14:paraId="4A0B84FE"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i/>
                <w:sz w:val="18"/>
                <w:lang w:eastAsia="ja-JP"/>
              </w:rPr>
              <w:t>PDU Session Resource Setup Response Info – MN terminated</w:t>
            </w:r>
            <w:r w:rsidRPr="0083159A">
              <w:rPr>
                <w:rFonts w:ascii="Arial" w:hAnsi="Arial"/>
                <w:sz w:val="18"/>
                <w:lang w:eastAsia="ja-JP"/>
              </w:rPr>
              <w:t xml:space="preserve"> IE</w:t>
            </w:r>
            <w:r w:rsidRPr="0083159A">
              <w:rPr>
                <w:rFonts w:ascii="Arial" w:hAnsi="Arial"/>
                <w:sz w:val="18"/>
                <w:lang w:eastAsia="ja-JP"/>
              </w:rPr>
              <w:br/>
              <w:t xml:space="preserve">is present in a </w:t>
            </w:r>
            <w:r w:rsidRPr="0083159A">
              <w:rPr>
                <w:rFonts w:ascii="Arial" w:hAnsi="Arial"/>
                <w:i/>
                <w:sz w:val="18"/>
                <w:lang w:eastAsia="ja-JP"/>
              </w:rPr>
              <w:t xml:space="preserve">PDU Session Resources Admitted to be Added Item </w:t>
            </w:r>
            <w:r w:rsidRPr="0083159A">
              <w:rPr>
                <w:rFonts w:ascii="Arial" w:hAnsi="Arial"/>
                <w:sz w:val="18"/>
                <w:lang w:eastAsia="ja-JP"/>
              </w:rPr>
              <w:t>IE, abnormal conditions as specified in clause 8.3.1.4 apply.</w:t>
            </w:r>
          </w:p>
        </w:tc>
        <w:tc>
          <w:tcPr>
            <w:tcW w:w="1134" w:type="dxa"/>
          </w:tcPr>
          <w:p w14:paraId="36F9EF9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w:t>
            </w:r>
          </w:p>
        </w:tc>
        <w:tc>
          <w:tcPr>
            <w:tcW w:w="1103" w:type="dxa"/>
          </w:tcPr>
          <w:p w14:paraId="2D689213"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67874E4F" w14:textId="77777777" w:rsidTr="000D3E28">
        <w:tc>
          <w:tcPr>
            <w:tcW w:w="2578" w:type="dxa"/>
          </w:tcPr>
          <w:p w14:paraId="0CF1396A" w14:textId="77777777" w:rsidR="0083159A" w:rsidRPr="0083159A" w:rsidRDefault="0083159A" w:rsidP="0083159A">
            <w:pPr>
              <w:keepNext/>
              <w:keepLines/>
              <w:spacing w:after="0"/>
              <w:ind w:left="227"/>
              <w:rPr>
                <w:rFonts w:ascii="Arial" w:hAnsi="Arial"/>
                <w:sz w:val="18"/>
              </w:rPr>
            </w:pPr>
            <w:r w:rsidRPr="0083159A">
              <w:rPr>
                <w:rFonts w:ascii="Arial" w:hAnsi="Arial"/>
                <w:sz w:val="18"/>
              </w:rPr>
              <w:t>&gt;&gt;PDU Session ID</w:t>
            </w:r>
          </w:p>
        </w:tc>
        <w:tc>
          <w:tcPr>
            <w:tcW w:w="1104" w:type="dxa"/>
          </w:tcPr>
          <w:p w14:paraId="1D34545A"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w:t>
            </w:r>
          </w:p>
        </w:tc>
        <w:tc>
          <w:tcPr>
            <w:tcW w:w="1306" w:type="dxa"/>
          </w:tcPr>
          <w:p w14:paraId="7B94C70D"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15A52D1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9.2.3.18</w:t>
            </w:r>
          </w:p>
        </w:tc>
        <w:tc>
          <w:tcPr>
            <w:tcW w:w="1843" w:type="dxa"/>
          </w:tcPr>
          <w:p w14:paraId="7CBEBC04" w14:textId="77777777" w:rsidR="0083159A" w:rsidRPr="0083159A" w:rsidRDefault="0083159A" w:rsidP="0083159A">
            <w:pPr>
              <w:keepNext/>
              <w:keepLines/>
              <w:spacing w:after="0"/>
              <w:rPr>
                <w:rFonts w:ascii="Arial" w:hAnsi="Arial"/>
                <w:sz w:val="18"/>
                <w:lang w:eastAsia="ja-JP"/>
              </w:rPr>
            </w:pPr>
          </w:p>
        </w:tc>
        <w:tc>
          <w:tcPr>
            <w:tcW w:w="1134" w:type="dxa"/>
          </w:tcPr>
          <w:p w14:paraId="3C3FD34C"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bCs/>
                <w:sz w:val="18"/>
                <w:lang w:eastAsia="ja-JP"/>
              </w:rPr>
              <w:t>–</w:t>
            </w:r>
          </w:p>
        </w:tc>
        <w:tc>
          <w:tcPr>
            <w:tcW w:w="1103" w:type="dxa"/>
          </w:tcPr>
          <w:p w14:paraId="7799EF89"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7F802A5D" w14:textId="77777777" w:rsidTr="000D3E28">
        <w:tc>
          <w:tcPr>
            <w:tcW w:w="2578" w:type="dxa"/>
          </w:tcPr>
          <w:p w14:paraId="4CD40A22"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w:t>
            </w:r>
            <w:r w:rsidRPr="0083159A">
              <w:rPr>
                <w:rFonts w:ascii="Arial" w:hAnsi="Arial"/>
                <w:sz w:val="18"/>
                <w:lang w:val="sv-SE" w:eastAsia="ja-JP"/>
              </w:rPr>
              <w:t>PDU Session Resource Setup Response Info – SN terminated</w:t>
            </w:r>
          </w:p>
        </w:tc>
        <w:tc>
          <w:tcPr>
            <w:tcW w:w="1104" w:type="dxa"/>
          </w:tcPr>
          <w:p w14:paraId="7D95A798"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714B6BF9"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757A361A"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lang w:eastAsia="ja-JP"/>
              </w:rPr>
              <w:t>9.2.1.6</w:t>
            </w:r>
          </w:p>
        </w:tc>
        <w:tc>
          <w:tcPr>
            <w:tcW w:w="1843" w:type="dxa"/>
          </w:tcPr>
          <w:p w14:paraId="6C7A6D04" w14:textId="77777777" w:rsidR="0083159A" w:rsidRPr="0083159A" w:rsidRDefault="0083159A" w:rsidP="0083159A">
            <w:pPr>
              <w:keepNext/>
              <w:keepLines/>
              <w:spacing w:after="0"/>
              <w:rPr>
                <w:rFonts w:ascii="Arial" w:hAnsi="Arial"/>
                <w:sz w:val="18"/>
                <w:szCs w:val="18"/>
                <w:lang w:eastAsia="ja-JP"/>
              </w:rPr>
            </w:pPr>
          </w:p>
        </w:tc>
        <w:tc>
          <w:tcPr>
            <w:tcW w:w="1134" w:type="dxa"/>
          </w:tcPr>
          <w:p w14:paraId="2FB5301C"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03" w:type="dxa"/>
          </w:tcPr>
          <w:p w14:paraId="55036D2D"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B4F8712" w14:textId="77777777" w:rsidTr="000D3E28">
        <w:tc>
          <w:tcPr>
            <w:tcW w:w="2578" w:type="dxa"/>
          </w:tcPr>
          <w:p w14:paraId="72E63BE0" w14:textId="77777777" w:rsidR="0083159A" w:rsidRPr="0083159A" w:rsidRDefault="0083159A" w:rsidP="0083159A">
            <w:pPr>
              <w:keepNext/>
              <w:keepLines/>
              <w:spacing w:after="0"/>
              <w:ind w:left="227"/>
              <w:rPr>
                <w:rFonts w:ascii="Arial" w:hAnsi="Arial"/>
                <w:sz w:val="18"/>
                <w:lang w:eastAsia="ja-JP"/>
              </w:rPr>
            </w:pPr>
            <w:r w:rsidRPr="0083159A">
              <w:rPr>
                <w:rFonts w:ascii="Arial" w:hAnsi="Arial"/>
                <w:sz w:val="18"/>
                <w:lang w:eastAsia="ja-JP"/>
              </w:rPr>
              <w:t>&gt;&gt;PDU Session Resource Setup Response Info – MN terminated</w:t>
            </w:r>
          </w:p>
        </w:tc>
        <w:tc>
          <w:tcPr>
            <w:tcW w:w="1104" w:type="dxa"/>
          </w:tcPr>
          <w:p w14:paraId="0593F797"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188E0F09"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1CE38212"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9.2.1.8</w:t>
            </w:r>
          </w:p>
        </w:tc>
        <w:tc>
          <w:tcPr>
            <w:tcW w:w="1843" w:type="dxa"/>
          </w:tcPr>
          <w:p w14:paraId="5F01B00C" w14:textId="77777777" w:rsidR="0083159A" w:rsidRPr="0083159A" w:rsidRDefault="0083159A" w:rsidP="0083159A">
            <w:pPr>
              <w:keepNext/>
              <w:keepLines/>
              <w:spacing w:after="0"/>
              <w:rPr>
                <w:rFonts w:ascii="Arial" w:hAnsi="Arial"/>
                <w:sz w:val="18"/>
                <w:lang w:eastAsia="ja-JP"/>
              </w:rPr>
            </w:pPr>
          </w:p>
        </w:tc>
        <w:tc>
          <w:tcPr>
            <w:tcW w:w="1134" w:type="dxa"/>
          </w:tcPr>
          <w:p w14:paraId="5ECBAF73"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bCs/>
                <w:sz w:val="18"/>
                <w:lang w:eastAsia="ja-JP"/>
              </w:rPr>
              <w:t>–</w:t>
            </w:r>
          </w:p>
        </w:tc>
        <w:tc>
          <w:tcPr>
            <w:tcW w:w="1103" w:type="dxa"/>
          </w:tcPr>
          <w:p w14:paraId="4716A89E"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22F1A3B" w14:textId="77777777" w:rsidTr="000D3E28">
        <w:tc>
          <w:tcPr>
            <w:tcW w:w="2578" w:type="dxa"/>
          </w:tcPr>
          <w:p w14:paraId="44FD96EE" w14:textId="77777777" w:rsidR="0083159A" w:rsidRPr="0083159A" w:rsidRDefault="0083159A" w:rsidP="0083159A">
            <w:pPr>
              <w:keepNext/>
              <w:keepLines/>
              <w:spacing w:after="0"/>
              <w:rPr>
                <w:rFonts w:ascii="Arial" w:hAnsi="Arial"/>
                <w:b/>
                <w:bCs/>
                <w:sz w:val="18"/>
                <w:lang w:eastAsia="ja-JP"/>
              </w:rPr>
            </w:pPr>
            <w:r w:rsidRPr="0083159A">
              <w:rPr>
                <w:rFonts w:ascii="Arial" w:hAnsi="Arial"/>
                <w:b/>
                <w:bCs/>
                <w:sz w:val="18"/>
                <w:lang w:eastAsia="ja-JP"/>
              </w:rPr>
              <w:t>PDU Session Resources Not Admitted List</w:t>
            </w:r>
          </w:p>
        </w:tc>
        <w:tc>
          <w:tcPr>
            <w:tcW w:w="1104" w:type="dxa"/>
          </w:tcPr>
          <w:p w14:paraId="4F93F6A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7A6B89B0"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0A8E1748" w14:textId="77777777" w:rsidR="0083159A" w:rsidRPr="0083159A" w:rsidRDefault="0083159A" w:rsidP="0083159A">
            <w:pPr>
              <w:keepNext/>
              <w:keepLines/>
              <w:spacing w:after="0"/>
              <w:rPr>
                <w:rFonts w:ascii="Arial" w:hAnsi="Arial"/>
                <w:sz w:val="18"/>
                <w:lang w:val="sv-SE" w:eastAsia="ja-JP"/>
              </w:rPr>
            </w:pPr>
          </w:p>
        </w:tc>
        <w:tc>
          <w:tcPr>
            <w:tcW w:w="1843" w:type="dxa"/>
          </w:tcPr>
          <w:p w14:paraId="081FDFD4" w14:textId="77777777" w:rsidR="0083159A" w:rsidRPr="0083159A" w:rsidRDefault="0083159A" w:rsidP="0083159A">
            <w:pPr>
              <w:keepNext/>
              <w:keepLines/>
              <w:spacing w:after="0"/>
              <w:rPr>
                <w:rFonts w:ascii="Arial" w:hAnsi="Arial"/>
                <w:sz w:val="18"/>
                <w:szCs w:val="18"/>
                <w:lang w:eastAsia="ja-JP"/>
              </w:rPr>
            </w:pPr>
          </w:p>
        </w:tc>
        <w:tc>
          <w:tcPr>
            <w:tcW w:w="1134" w:type="dxa"/>
          </w:tcPr>
          <w:p w14:paraId="49DA841C"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YES</w:t>
            </w:r>
          </w:p>
        </w:tc>
        <w:tc>
          <w:tcPr>
            <w:tcW w:w="1103" w:type="dxa"/>
          </w:tcPr>
          <w:p w14:paraId="5F0AF392"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613241D4" w14:textId="77777777" w:rsidTr="000D3E28">
        <w:tc>
          <w:tcPr>
            <w:tcW w:w="2578" w:type="dxa"/>
          </w:tcPr>
          <w:p w14:paraId="240E1C62"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&gt;PDU Session Resources Not Admitted List – SN terminated</w:t>
            </w:r>
          </w:p>
        </w:tc>
        <w:tc>
          <w:tcPr>
            <w:tcW w:w="1104" w:type="dxa"/>
          </w:tcPr>
          <w:p w14:paraId="4C63920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22E4DEE5"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4147C950" w14:textId="77777777" w:rsidR="0083159A" w:rsidRPr="0083159A" w:rsidRDefault="0083159A" w:rsidP="0083159A">
            <w:pPr>
              <w:keepNext/>
              <w:keepLines/>
              <w:spacing w:after="0"/>
              <w:rPr>
                <w:rFonts w:ascii="Arial" w:hAnsi="Arial"/>
                <w:sz w:val="18"/>
                <w:lang w:val="sv-SE" w:eastAsia="zh-CN"/>
              </w:rPr>
            </w:pPr>
            <w:r w:rsidRPr="0083159A">
              <w:rPr>
                <w:rFonts w:ascii="Arial" w:hAnsi="Arial"/>
                <w:sz w:val="18"/>
                <w:lang w:val="sv-SE" w:eastAsia="zh-CN"/>
              </w:rPr>
              <w:t>PDU Session Resources Not Admitted List</w:t>
            </w:r>
          </w:p>
          <w:p w14:paraId="7A02DEE5" w14:textId="77777777" w:rsidR="0083159A" w:rsidRPr="0083159A" w:rsidDel="0068226C" w:rsidRDefault="0083159A" w:rsidP="0083159A">
            <w:pPr>
              <w:keepNext/>
              <w:keepLines/>
              <w:spacing w:after="0"/>
              <w:rPr>
                <w:rFonts w:ascii="Arial" w:hAnsi="Arial"/>
                <w:sz w:val="18"/>
                <w:lang w:val="sv-SE" w:eastAsia="zh-CN"/>
              </w:rPr>
            </w:pPr>
            <w:r w:rsidRPr="0083159A">
              <w:rPr>
                <w:rFonts w:ascii="Arial" w:hAnsi="Arial"/>
                <w:sz w:val="18"/>
                <w:lang w:eastAsia="ja-JP"/>
              </w:rPr>
              <w:t>9.2.1.3</w:t>
            </w:r>
          </w:p>
        </w:tc>
        <w:tc>
          <w:tcPr>
            <w:tcW w:w="1843" w:type="dxa"/>
          </w:tcPr>
          <w:p w14:paraId="5B2DF96A" w14:textId="77777777" w:rsidR="0083159A" w:rsidRPr="0083159A" w:rsidDel="0068226C" w:rsidRDefault="0083159A" w:rsidP="0083159A">
            <w:pPr>
              <w:keepNext/>
              <w:keepLines/>
              <w:spacing w:after="0"/>
              <w:rPr>
                <w:rFonts w:ascii="Arial" w:hAnsi="Arial"/>
                <w:sz w:val="18"/>
                <w:lang w:eastAsia="ja-JP"/>
              </w:rPr>
            </w:pPr>
          </w:p>
        </w:tc>
        <w:tc>
          <w:tcPr>
            <w:tcW w:w="1134" w:type="dxa"/>
          </w:tcPr>
          <w:p w14:paraId="0DC64C06"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03" w:type="dxa"/>
          </w:tcPr>
          <w:p w14:paraId="0B5F46F8"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4054EC88" w14:textId="77777777" w:rsidTr="000D3E28">
        <w:tc>
          <w:tcPr>
            <w:tcW w:w="2578" w:type="dxa"/>
          </w:tcPr>
          <w:p w14:paraId="60144286" w14:textId="77777777" w:rsidR="0083159A" w:rsidRPr="0083159A" w:rsidRDefault="0083159A" w:rsidP="0083159A">
            <w:pPr>
              <w:keepNext/>
              <w:keepLines/>
              <w:spacing w:after="0"/>
              <w:rPr>
                <w:rFonts w:ascii="Arial" w:hAnsi="Arial"/>
                <w:bCs/>
                <w:sz w:val="18"/>
                <w:lang w:eastAsia="ja-JP"/>
              </w:rPr>
            </w:pPr>
            <w:r w:rsidRPr="0083159A">
              <w:rPr>
                <w:rFonts w:ascii="Arial" w:hAnsi="Arial"/>
                <w:sz w:val="18"/>
                <w:lang w:eastAsia="ja-JP"/>
              </w:rPr>
              <w:t>&gt;PDU Session Resources Not Admitted List – MN terminated</w:t>
            </w:r>
          </w:p>
        </w:tc>
        <w:tc>
          <w:tcPr>
            <w:tcW w:w="1104" w:type="dxa"/>
          </w:tcPr>
          <w:p w14:paraId="0448E6B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Pr>
          <w:p w14:paraId="7BC80B17" w14:textId="77777777" w:rsidR="0083159A" w:rsidRPr="0083159A" w:rsidRDefault="0083159A" w:rsidP="0083159A">
            <w:pPr>
              <w:keepNext/>
              <w:keepLines/>
              <w:spacing w:after="0"/>
              <w:rPr>
                <w:rFonts w:ascii="Arial" w:hAnsi="Arial"/>
                <w:i/>
                <w:sz w:val="18"/>
                <w:szCs w:val="18"/>
                <w:lang w:eastAsia="ja-JP"/>
              </w:rPr>
            </w:pPr>
          </w:p>
        </w:tc>
        <w:tc>
          <w:tcPr>
            <w:tcW w:w="1417" w:type="dxa"/>
          </w:tcPr>
          <w:p w14:paraId="445E60EC" w14:textId="77777777" w:rsidR="0083159A" w:rsidRPr="0083159A" w:rsidRDefault="0083159A" w:rsidP="0083159A">
            <w:pPr>
              <w:keepNext/>
              <w:keepLines/>
              <w:spacing w:after="0"/>
              <w:rPr>
                <w:rFonts w:ascii="Arial" w:hAnsi="Arial"/>
                <w:sz w:val="18"/>
                <w:lang w:val="sv-SE" w:eastAsia="zh-CN"/>
              </w:rPr>
            </w:pPr>
            <w:r w:rsidRPr="0083159A">
              <w:rPr>
                <w:rFonts w:ascii="Arial" w:hAnsi="Arial"/>
                <w:sz w:val="18"/>
                <w:lang w:val="sv-SE" w:eastAsia="zh-CN"/>
              </w:rPr>
              <w:t>PDU Session Resources Not Admitted List</w:t>
            </w:r>
          </w:p>
          <w:p w14:paraId="73B92967" w14:textId="77777777" w:rsidR="0083159A" w:rsidRPr="0083159A" w:rsidDel="0068226C" w:rsidRDefault="0083159A" w:rsidP="0083159A">
            <w:pPr>
              <w:keepNext/>
              <w:keepLines/>
              <w:spacing w:after="0"/>
              <w:rPr>
                <w:rFonts w:ascii="Arial" w:hAnsi="Arial"/>
                <w:sz w:val="18"/>
                <w:lang w:val="sv-SE" w:eastAsia="zh-CN"/>
              </w:rPr>
            </w:pPr>
            <w:r w:rsidRPr="0083159A">
              <w:rPr>
                <w:rFonts w:ascii="Arial" w:hAnsi="Arial"/>
                <w:sz w:val="18"/>
                <w:lang w:eastAsia="ja-JP"/>
              </w:rPr>
              <w:t>9.2.1.3</w:t>
            </w:r>
          </w:p>
        </w:tc>
        <w:tc>
          <w:tcPr>
            <w:tcW w:w="1843" w:type="dxa"/>
          </w:tcPr>
          <w:p w14:paraId="2176554C" w14:textId="77777777" w:rsidR="0083159A" w:rsidRPr="0083159A" w:rsidDel="0068226C" w:rsidRDefault="0083159A" w:rsidP="0083159A">
            <w:pPr>
              <w:keepNext/>
              <w:keepLines/>
              <w:spacing w:after="0"/>
              <w:rPr>
                <w:rFonts w:ascii="Arial" w:hAnsi="Arial"/>
                <w:sz w:val="18"/>
                <w:lang w:eastAsia="ja-JP"/>
              </w:rPr>
            </w:pPr>
          </w:p>
        </w:tc>
        <w:tc>
          <w:tcPr>
            <w:tcW w:w="1134" w:type="dxa"/>
          </w:tcPr>
          <w:p w14:paraId="53B30845" w14:textId="77777777" w:rsidR="0083159A" w:rsidRPr="0083159A" w:rsidRDefault="0083159A" w:rsidP="0083159A">
            <w:pPr>
              <w:keepNext/>
              <w:keepLines/>
              <w:spacing w:after="0"/>
              <w:jc w:val="center"/>
              <w:rPr>
                <w:rFonts w:ascii="Arial" w:hAnsi="Arial"/>
                <w:bCs/>
                <w:sz w:val="18"/>
                <w:lang w:eastAsia="ja-JP"/>
              </w:rPr>
            </w:pPr>
            <w:r w:rsidRPr="0083159A">
              <w:rPr>
                <w:rFonts w:ascii="Arial" w:hAnsi="Arial"/>
                <w:bCs/>
                <w:sz w:val="18"/>
                <w:lang w:eastAsia="ja-JP"/>
              </w:rPr>
              <w:t>–</w:t>
            </w:r>
          </w:p>
        </w:tc>
        <w:tc>
          <w:tcPr>
            <w:tcW w:w="1103" w:type="dxa"/>
          </w:tcPr>
          <w:p w14:paraId="165119BC" w14:textId="77777777" w:rsidR="0083159A" w:rsidRPr="0083159A" w:rsidRDefault="0083159A" w:rsidP="0083159A">
            <w:pPr>
              <w:keepNext/>
              <w:keepLines/>
              <w:spacing w:after="0"/>
              <w:jc w:val="center"/>
              <w:rPr>
                <w:rFonts w:ascii="Arial" w:hAnsi="Arial"/>
                <w:sz w:val="18"/>
                <w:lang w:eastAsia="ja-JP"/>
              </w:rPr>
            </w:pPr>
          </w:p>
        </w:tc>
      </w:tr>
      <w:tr w:rsidR="0083159A" w:rsidRPr="0083159A" w14:paraId="2CEB0730" w14:textId="77777777" w:rsidTr="000D3E28">
        <w:tc>
          <w:tcPr>
            <w:tcW w:w="2578" w:type="dxa"/>
          </w:tcPr>
          <w:p w14:paraId="1502EFD5"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S-NG-RAN node to M-NG-RAN node Container</w:t>
            </w:r>
          </w:p>
        </w:tc>
        <w:tc>
          <w:tcPr>
            <w:tcW w:w="1104" w:type="dxa"/>
          </w:tcPr>
          <w:p w14:paraId="2CB76A5D" w14:textId="77777777" w:rsidR="0083159A" w:rsidRPr="0083159A" w:rsidRDefault="0083159A" w:rsidP="0083159A">
            <w:pPr>
              <w:keepNext/>
              <w:keepLines/>
              <w:spacing w:after="0"/>
              <w:rPr>
                <w:rFonts w:ascii="Arial" w:hAnsi="Arial"/>
                <w:sz w:val="18"/>
                <w:lang w:eastAsia="zh-CN"/>
              </w:rPr>
            </w:pPr>
            <w:r w:rsidRPr="0083159A">
              <w:rPr>
                <w:rFonts w:ascii="Arial" w:hAnsi="Arial"/>
                <w:sz w:val="18"/>
                <w:lang w:eastAsia="zh-CN"/>
              </w:rPr>
              <w:t>M</w:t>
            </w:r>
          </w:p>
        </w:tc>
        <w:tc>
          <w:tcPr>
            <w:tcW w:w="1306" w:type="dxa"/>
          </w:tcPr>
          <w:p w14:paraId="13783D2B" w14:textId="77777777" w:rsidR="0083159A" w:rsidRPr="0083159A" w:rsidRDefault="0083159A" w:rsidP="0083159A">
            <w:pPr>
              <w:keepNext/>
              <w:keepLines/>
              <w:spacing w:after="0"/>
              <w:rPr>
                <w:rFonts w:ascii="Arial" w:hAnsi="Arial"/>
                <w:sz w:val="18"/>
                <w:szCs w:val="18"/>
                <w:lang w:eastAsia="ja-JP"/>
              </w:rPr>
            </w:pPr>
          </w:p>
        </w:tc>
        <w:tc>
          <w:tcPr>
            <w:tcW w:w="1417" w:type="dxa"/>
          </w:tcPr>
          <w:p w14:paraId="06CF43C3" w14:textId="77777777" w:rsidR="0083159A" w:rsidRPr="0083159A" w:rsidRDefault="0083159A" w:rsidP="0083159A">
            <w:pPr>
              <w:keepNext/>
              <w:keepLines/>
              <w:spacing w:after="0"/>
              <w:rPr>
                <w:rFonts w:ascii="Arial" w:hAnsi="Arial"/>
                <w:sz w:val="18"/>
                <w:lang w:eastAsia="ja-JP"/>
              </w:rPr>
            </w:pPr>
            <w:r w:rsidRPr="0083159A">
              <w:rPr>
                <w:rFonts w:ascii="Arial" w:hAnsi="Arial"/>
                <w:snapToGrid w:val="0"/>
                <w:sz w:val="18"/>
                <w:lang w:eastAsia="ja-JP"/>
              </w:rPr>
              <w:t>OCTET STRING</w:t>
            </w:r>
          </w:p>
        </w:tc>
        <w:tc>
          <w:tcPr>
            <w:tcW w:w="1843" w:type="dxa"/>
          </w:tcPr>
          <w:p w14:paraId="5867389A" w14:textId="77777777" w:rsidR="0083159A" w:rsidRPr="0083159A" w:rsidRDefault="0083159A" w:rsidP="0083159A">
            <w:pPr>
              <w:keepNext/>
              <w:keepLines/>
              <w:spacing w:after="0"/>
              <w:rPr>
                <w:rFonts w:ascii="Arial" w:hAnsi="Arial"/>
                <w:sz w:val="18"/>
              </w:rPr>
            </w:pPr>
            <w:r w:rsidRPr="0083159A">
              <w:rPr>
                <w:rFonts w:ascii="Arial" w:hAnsi="Arial"/>
                <w:sz w:val="18"/>
              </w:rPr>
              <w:t xml:space="preserve">Includes the </w:t>
            </w:r>
            <w:r w:rsidRPr="0083159A">
              <w:rPr>
                <w:rFonts w:ascii="Arial" w:hAnsi="Arial"/>
                <w:i/>
                <w:sz w:val="18"/>
              </w:rPr>
              <w:t>CG-Config</w:t>
            </w:r>
            <w:r w:rsidRPr="0083159A">
              <w:rPr>
                <w:rFonts w:ascii="Arial" w:hAnsi="Arial"/>
                <w:sz w:val="18"/>
              </w:rPr>
              <w:t xml:space="preserve"> message or the </w:t>
            </w:r>
            <w:r w:rsidRPr="0083159A">
              <w:rPr>
                <w:rFonts w:ascii="Arial" w:hAnsi="Arial"/>
                <w:i/>
                <w:iCs/>
                <w:sz w:val="18"/>
              </w:rPr>
              <w:t>CG-CandidateList</w:t>
            </w:r>
            <w:r w:rsidRPr="0083159A">
              <w:rPr>
                <w:rFonts w:ascii="Arial" w:hAnsi="Arial"/>
                <w:sz w:val="18"/>
              </w:rPr>
              <w:t xml:space="preserve"> message as defined in subclause 11.2.2 of TS 38.331 [10].</w:t>
            </w:r>
          </w:p>
        </w:tc>
        <w:tc>
          <w:tcPr>
            <w:tcW w:w="1134" w:type="dxa"/>
          </w:tcPr>
          <w:p w14:paraId="0AF33E9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Pr>
          <w:p w14:paraId="30B50E1C"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reject</w:t>
            </w:r>
          </w:p>
        </w:tc>
      </w:tr>
      <w:tr w:rsidR="0083159A" w:rsidRPr="0083159A" w14:paraId="414D53A1" w14:textId="77777777" w:rsidTr="000D3E28">
        <w:tc>
          <w:tcPr>
            <w:tcW w:w="2578" w:type="dxa"/>
            <w:tcBorders>
              <w:top w:val="single" w:sz="4" w:space="0" w:color="auto"/>
              <w:left w:val="single" w:sz="4" w:space="0" w:color="auto"/>
              <w:bottom w:val="single" w:sz="4" w:space="0" w:color="auto"/>
              <w:right w:val="single" w:sz="4" w:space="0" w:color="auto"/>
            </w:tcBorders>
          </w:tcPr>
          <w:p w14:paraId="4F7F8D0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B53635F"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181511"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D1A33" w14:textId="77777777" w:rsidR="0083159A" w:rsidRPr="0083159A" w:rsidRDefault="0083159A" w:rsidP="0083159A">
            <w:pPr>
              <w:keepNext/>
              <w:keepLines/>
              <w:spacing w:after="0"/>
              <w:rPr>
                <w:rFonts w:ascii="Arial" w:hAnsi="Arial"/>
                <w:snapToGrid w:val="0"/>
                <w:sz w:val="18"/>
                <w:lang w:val="sv-SE" w:eastAsia="ja-JP"/>
              </w:rPr>
            </w:pPr>
            <w:r w:rsidRPr="0083159A">
              <w:rPr>
                <w:rFonts w:ascii="Arial"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212D518"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785C6E5"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2C1C7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4F5A0B73" w14:textId="77777777" w:rsidTr="000D3E28">
        <w:tc>
          <w:tcPr>
            <w:tcW w:w="2578" w:type="dxa"/>
            <w:tcBorders>
              <w:top w:val="single" w:sz="4" w:space="0" w:color="auto"/>
              <w:left w:val="single" w:sz="4" w:space="0" w:color="auto"/>
              <w:bottom w:val="single" w:sz="4" w:space="0" w:color="auto"/>
              <w:right w:val="single" w:sz="4" w:space="0" w:color="auto"/>
            </w:tcBorders>
          </w:tcPr>
          <w:p w14:paraId="4E8E232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DE6621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4DA934"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61071C"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55A8122" w14:textId="77777777" w:rsidR="0083159A" w:rsidRPr="0083159A" w:rsidRDefault="0083159A" w:rsidP="0083159A">
            <w:pPr>
              <w:keepNext/>
              <w:keepLines/>
              <w:spacing w:after="0"/>
              <w:rPr>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18C58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D5E8D2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reject</w:t>
            </w:r>
          </w:p>
        </w:tc>
      </w:tr>
      <w:tr w:rsidR="0083159A" w:rsidRPr="0083159A" w14:paraId="496A0FC8" w14:textId="77777777" w:rsidTr="000D3E28">
        <w:tc>
          <w:tcPr>
            <w:tcW w:w="2578" w:type="dxa"/>
            <w:tcBorders>
              <w:top w:val="single" w:sz="4" w:space="0" w:color="auto"/>
              <w:left w:val="single" w:sz="4" w:space="0" w:color="auto"/>
              <w:bottom w:val="single" w:sz="4" w:space="0" w:color="auto"/>
              <w:right w:val="single" w:sz="4" w:space="0" w:color="auto"/>
            </w:tcBorders>
          </w:tcPr>
          <w:p w14:paraId="4C762566"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B85A61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420A71"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97402E"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0E860838" w14:textId="77777777" w:rsidR="0083159A" w:rsidRPr="0083159A" w:rsidRDefault="0083159A" w:rsidP="0083159A">
            <w:pPr>
              <w:keepNext/>
              <w:keepLines/>
              <w:spacing w:after="0"/>
              <w:rPr>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F613AD"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95DAAB0"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18CDF2B0" w14:textId="77777777" w:rsidTr="000D3E28">
        <w:tc>
          <w:tcPr>
            <w:tcW w:w="2578" w:type="dxa"/>
            <w:tcBorders>
              <w:top w:val="single" w:sz="4" w:space="0" w:color="auto"/>
              <w:left w:val="single" w:sz="4" w:space="0" w:color="auto"/>
              <w:bottom w:val="single" w:sz="4" w:space="0" w:color="auto"/>
              <w:right w:val="single" w:sz="4" w:space="0" w:color="auto"/>
            </w:tcBorders>
          </w:tcPr>
          <w:p w14:paraId="04EC507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8D697ED"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8F44A0"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488CC3"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Target Cell Global ID</w:t>
            </w:r>
          </w:p>
          <w:p w14:paraId="544CD820"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230C21D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379E86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rPr>
              <w:t>YES</w:t>
            </w:r>
          </w:p>
        </w:tc>
        <w:tc>
          <w:tcPr>
            <w:tcW w:w="1103" w:type="dxa"/>
            <w:tcBorders>
              <w:top w:val="single" w:sz="4" w:space="0" w:color="auto"/>
              <w:left w:val="single" w:sz="4" w:space="0" w:color="auto"/>
              <w:bottom w:val="single" w:sz="4" w:space="0" w:color="auto"/>
              <w:right w:val="single" w:sz="4" w:space="0" w:color="auto"/>
            </w:tcBorders>
          </w:tcPr>
          <w:p w14:paraId="16D587F8"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ignore</w:t>
            </w:r>
          </w:p>
        </w:tc>
      </w:tr>
      <w:tr w:rsidR="0083159A" w:rsidRPr="0083159A" w14:paraId="2C1D076F" w14:textId="77777777" w:rsidTr="000D3E28">
        <w:tc>
          <w:tcPr>
            <w:tcW w:w="2578" w:type="dxa"/>
            <w:tcBorders>
              <w:top w:val="single" w:sz="4" w:space="0" w:color="auto"/>
              <w:left w:val="single" w:sz="4" w:space="0" w:color="auto"/>
              <w:bottom w:val="single" w:sz="4" w:space="0" w:color="auto"/>
              <w:right w:val="single" w:sz="4" w:space="0" w:color="auto"/>
            </w:tcBorders>
          </w:tcPr>
          <w:p w14:paraId="2FE40941"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A43C8BF"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O</w:t>
            </w:r>
          </w:p>
        </w:tc>
        <w:tc>
          <w:tcPr>
            <w:tcW w:w="1306" w:type="dxa"/>
            <w:tcBorders>
              <w:top w:val="single" w:sz="4" w:space="0" w:color="auto"/>
              <w:left w:val="single" w:sz="4" w:space="0" w:color="auto"/>
              <w:bottom w:val="single" w:sz="4" w:space="0" w:color="auto"/>
              <w:right w:val="single" w:sz="4" w:space="0" w:color="auto"/>
            </w:tcBorders>
          </w:tcPr>
          <w:p w14:paraId="757921D2"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137EB5" w14:textId="77777777" w:rsidR="0083159A" w:rsidRPr="0083159A" w:rsidRDefault="0083159A" w:rsidP="0083159A">
            <w:pPr>
              <w:keepNext/>
              <w:keepLines/>
              <w:spacing w:after="0"/>
              <w:rPr>
                <w:rFonts w:ascii="Arial" w:hAnsi="Arial"/>
                <w:snapToGrid w:val="0"/>
                <w:sz w:val="18"/>
                <w:lang w:eastAsia="ja-JP"/>
              </w:rPr>
            </w:pPr>
            <w:r w:rsidRPr="0083159A">
              <w:rPr>
                <w:rFonts w:ascii="Arial" w:hAnsi="Arial"/>
                <w:sz w:val="18"/>
              </w:rPr>
              <w:t>9.2.2.33</w:t>
            </w:r>
          </w:p>
        </w:tc>
        <w:tc>
          <w:tcPr>
            <w:tcW w:w="1843" w:type="dxa"/>
            <w:tcBorders>
              <w:top w:val="single" w:sz="4" w:space="0" w:color="auto"/>
              <w:left w:val="single" w:sz="4" w:space="0" w:color="auto"/>
              <w:bottom w:val="single" w:sz="4" w:space="0" w:color="auto"/>
              <w:right w:val="single" w:sz="4" w:space="0" w:color="auto"/>
            </w:tcBorders>
          </w:tcPr>
          <w:p w14:paraId="5DF0C4B0"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8B67318"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A6A53C9"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zh-CN"/>
              </w:rPr>
              <w:t>ignore</w:t>
            </w:r>
          </w:p>
        </w:tc>
      </w:tr>
      <w:tr w:rsidR="0083159A" w:rsidRPr="0083159A" w14:paraId="2719787E" w14:textId="77777777" w:rsidTr="000D3E28">
        <w:tc>
          <w:tcPr>
            <w:tcW w:w="2578" w:type="dxa"/>
            <w:tcBorders>
              <w:top w:val="single" w:sz="4" w:space="0" w:color="auto"/>
              <w:left w:val="single" w:sz="4" w:space="0" w:color="auto"/>
              <w:bottom w:val="single" w:sz="4" w:space="0" w:color="auto"/>
              <w:right w:val="single" w:sz="4" w:space="0" w:color="auto"/>
            </w:tcBorders>
          </w:tcPr>
          <w:p w14:paraId="70B2F6C0"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CB12441"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2C898DF"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9D72E2" w14:textId="77777777" w:rsidR="0083159A" w:rsidRPr="0083159A" w:rsidRDefault="0083159A" w:rsidP="0083159A">
            <w:pPr>
              <w:keepNext/>
              <w:keepLines/>
              <w:spacing w:after="0"/>
              <w:rPr>
                <w:rFonts w:ascii="Arial" w:hAnsi="Arial"/>
                <w:sz w:val="18"/>
              </w:rPr>
            </w:pPr>
            <w:r w:rsidRPr="0083159A">
              <w:rPr>
                <w:rFonts w:ascii="Arial" w:hAnsi="Arial"/>
                <w:sz w:val="18"/>
              </w:rPr>
              <w:t>ENUMERATED (true, ...)</w:t>
            </w:r>
          </w:p>
        </w:tc>
        <w:tc>
          <w:tcPr>
            <w:tcW w:w="1843" w:type="dxa"/>
            <w:tcBorders>
              <w:top w:val="single" w:sz="4" w:space="0" w:color="auto"/>
              <w:left w:val="single" w:sz="4" w:space="0" w:color="auto"/>
              <w:bottom w:val="single" w:sz="4" w:space="0" w:color="auto"/>
              <w:right w:val="single" w:sz="4" w:space="0" w:color="auto"/>
            </w:tcBorders>
          </w:tcPr>
          <w:p w14:paraId="574D3A11" w14:textId="77777777" w:rsidR="0083159A" w:rsidRPr="0083159A" w:rsidRDefault="0083159A" w:rsidP="0083159A">
            <w:pPr>
              <w:keepNext/>
              <w:keepLines/>
              <w:spacing w:after="0"/>
              <w:rPr>
                <w:rFonts w:ascii="Arial" w:hAnsi="Arial"/>
                <w:sz w:val="18"/>
              </w:rPr>
            </w:pPr>
            <w:r w:rsidRPr="0083159A">
              <w:rPr>
                <w:rFonts w:ascii="Arial" w:hAnsi="Arial"/>
                <w:sz w:val="18"/>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48B982A8" w14:textId="77777777" w:rsidR="0083159A" w:rsidRPr="0083159A" w:rsidRDefault="0083159A" w:rsidP="0083159A">
            <w:pPr>
              <w:keepNext/>
              <w:keepLines/>
              <w:spacing w:after="0"/>
              <w:jc w:val="center"/>
              <w:rPr>
                <w:rFonts w:ascii="Arial" w:hAnsi="Arial"/>
                <w:sz w:val="18"/>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D630C4"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eastAsia="zh-CN"/>
              </w:rPr>
              <w:t>i</w:t>
            </w:r>
            <w:r w:rsidRPr="0083159A">
              <w:rPr>
                <w:rFonts w:ascii="Arial" w:hAnsi="Arial"/>
                <w:sz w:val="18"/>
                <w:lang w:eastAsia="zh-CN"/>
              </w:rPr>
              <w:t>gnore</w:t>
            </w:r>
          </w:p>
        </w:tc>
      </w:tr>
      <w:tr w:rsidR="0083159A" w:rsidRPr="0083159A" w14:paraId="1A7CAF5A" w14:textId="77777777" w:rsidTr="000D3E28">
        <w:tc>
          <w:tcPr>
            <w:tcW w:w="2578" w:type="dxa"/>
            <w:tcBorders>
              <w:top w:val="single" w:sz="4" w:space="0" w:color="auto"/>
              <w:left w:val="single" w:sz="4" w:space="0" w:color="auto"/>
              <w:bottom w:val="single" w:sz="4" w:space="0" w:color="auto"/>
              <w:right w:val="single" w:sz="4" w:space="0" w:color="auto"/>
            </w:tcBorders>
          </w:tcPr>
          <w:p w14:paraId="17303079" w14:textId="77777777" w:rsidR="0083159A" w:rsidRPr="0083159A" w:rsidRDefault="0083159A" w:rsidP="0083159A">
            <w:pPr>
              <w:keepNext/>
              <w:keepLines/>
              <w:spacing w:after="0"/>
              <w:rPr>
                <w:rFonts w:ascii="Arial" w:hAnsi="Arial"/>
                <w:sz w:val="18"/>
                <w:lang w:eastAsia="ja-JP"/>
              </w:rPr>
            </w:pPr>
            <w:r w:rsidRPr="0083159A">
              <w:rPr>
                <w:rFonts w:ascii="Arial" w:eastAsia="바탕" w:hAnsi="Arial"/>
                <w:sz w:val="18"/>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EC05C5D"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4A41D6D"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099692" w14:textId="77777777" w:rsidR="0083159A" w:rsidRPr="0083159A" w:rsidRDefault="0083159A" w:rsidP="0083159A">
            <w:pPr>
              <w:keepNext/>
              <w:keepLines/>
              <w:spacing w:after="0"/>
              <w:rPr>
                <w:rFonts w:ascii="Arial" w:hAnsi="Arial"/>
                <w:sz w:val="18"/>
              </w:rPr>
            </w:pPr>
            <w:r w:rsidRPr="0083159A">
              <w:rPr>
                <w:rFonts w:ascii="Arial" w:hAnsi="Arial"/>
                <w:sz w:val="18"/>
              </w:rPr>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5E22CD0"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sz w:val="18"/>
                <w:lang w:eastAsia="zh-CN"/>
              </w:rPr>
              <w:t>Indicates direct forwarding path is available between the target S-NG-RAN node and source NG-RAN node for intra-system handover</w:t>
            </w:r>
            <w:ins w:id="560" w:author="Author" w:date="2023-09-15T17:48:00Z">
              <w:r w:rsidRPr="0083159A">
                <w:rPr>
                  <w:rFonts w:ascii="Arial" w:hAnsi="Arial"/>
                  <w:sz w:val="18"/>
                  <w:lang w:eastAsia="zh-CN"/>
                </w:rPr>
                <w:t>,</w:t>
              </w:r>
            </w:ins>
            <w:r w:rsidRPr="0083159A">
              <w:rPr>
                <w:rFonts w:ascii="Arial" w:hAnsi="Arial"/>
                <w:sz w:val="18"/>
                <w:lang w:eastAsia="zh-CN"/>
              </w:rPr>
              <w:t xml:space="preserve"> or between the target S-NG-RAN node and the source SN</w:t>
            </w:r>
            <w:ins w:id="561" w:author="Author" w:date="2023-09-15T17:48:00Z">
              <w:r w:rsidRPr="0083159A">
                <w:rPr>
                  <w:rFonts w:ascii="Arial" w:hAnsi="Arial"/>
                  <w:sz w:val="18"/>
                  <w:lang w:eastAsia="zh-CN"/>
                </w:rPr>
                <w:t xml:space="preserve"> in e.g.NR-DC to NR-DC conditional handover</w:t>
              </w:r>
            </w:ins>
            <w:r w:rsidRPr="0083159A">
              <w:rPr>
                <w:rFonts w:ascii="Arial" w:hAnsi="Arial"/>
                <w:sz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60DE163B"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307BA23"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sz w:val="18"/>
                <w:lang w:eastAsia="zh-CN"/>
              </w:rPr>
              <w:t>ignore</w:t>
            </w:r>
          </w:p>
        </w:tc>
      </w:tr>
      <w:tr w:rsidR="0083159A" w:rsidRPr="0083159A" w14:paraId="377E1E92" w14:textId="77777777" w:rsidTr="000D3E28">
        <w:tc>
          <w:tcPr>
            <w:tcW w:w="2578" w:type="dxa"/>
            <w:tcBorders>
              <w:top w:val="single" w:sz="4" w:space="0" w:color="auto"/>
              <w:left w:val="single" w:sz="4" w:space="0" w:color="auto"/>
              <w:bottom w:val="single" w:sz="4" w:space="0" w:color="auto"/>
              <w:right w:val="single" w:sz="4" w:space="0" w:color="auto"/>
            </w:tcBorders>
          </w:tcPr>
          <w:p w14:paraId="3C5FD2FB" w14:textId="77777777" w:rsidR="0083159A" w:rsidRPr="0083159A" w:rsidRDefault="0083159A" w:rsidP="0083159A">
            <w:pPr>
              <w:keepNext/>
              <w:keepLines/>
              <w:spacing w:after="0"/>
              <w:rPr>
                <w:rFonts w:ascii="Arial" w:eastAsia="바탕" w:hAnsi="Arial"/>
                <w:sz w:val="18"/>
              </w:rPr>
            </w:pPr>
            <w:r w:rsidRPr="0083159A">
              <w:rPr>
                <w:rFonts w:ascii="Arial" w:hAnsi="Arial" w:hint="eastAsia"/>
                <w:sz w:val="18"/>
                <w:lang w:eastAsia="ja-JP"/>
              </w:rPr>
              <w:t xml:space="preserve">SCG Activation </w:t>
            </w:r>
            <w:r w:rsidRPr="0083159A">
              <w:rPr>
                <w:rFonts w:ascii="Arial" w:hAnsi="Arial" w:hint="eastAsia"/>
                <w:sz w:val="18"/>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32DC55E" w14:textId="77777777" w:rsidR="0083159A" w:rsidRPr="0083159A" w:rsidRDefault="0083159A" w:rsidP="0083159A">
            <w:pPr>
              <w:keepNext/>
              <w:keepLines/>
              <w:spacing w:after="0"/>
              <w:rPr>
                <w:rFonts w:ascii="Arial" w:hAnsi="Arial"/>
                <w:sz w:val="18"/>
                <w:lang w:eastAsia="zh-CN"/>
              </w:rPr>
            </w:pPr>
            <w:r w:rsidRPr="0083159A">
              <w:rPr>
                <w:rFonts w:ascii="Arial" w:hAnsi="Arial" w:hint="eastAsia"/>
                <w:sz w:val="18"/>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4DF98D5A"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B0863D" w14:textId="77777777" w:rsidR="0083159A" w:rsidRPr="0083159A" w:rsidRDefault="0083159A" w:rsidP="0083159A">
            <w:pPr>
              <w:keepNext/>
              <w:keepLines/>
              <w:spacing w:after="0"/>
              <w:rPr>
                <w:rFonts w:ascii="Arial" w:hAnsi="Arial"/>
                <w:sz w:val="18"/>
              </w:rPr>
            </w:pPr>
            <w:r w:rsidRPr="0083159A">
              <w:rPr>
                <w:rFonts w:ascii="Arial" w:hAnsi="Arial"/>
                <w:sz w:val="18"/>
              </w:rPr>
              <w:t>9.2.3.155</w:t>
            </w:r>
          </w:p>
        </w:tc>
        <w:tc>
          <w:tcPr>
            <w:tcW w:w="1843" w:type="dxa"/>
            <w:tcBorders>
              <w:top w:val="single" w:sz="4" w:space="0" w:color="auto"/>
              <w:left w:val="single" w:sz="4" w:space="0" w:color="auto"/>
              <w:bottom w:val="single" w:sz="4" w:space="0" w:color="auto"/>
              <w:right w:val="single" w:sz="4" w:space="0" w:color="auto"/>
            </w:tcBorders>
          </w:tcPr>
          <w:p w14:paraId="041ADC7B"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891A27" w14:textId="77777777" w:rsidR="0083159A" w:rsidRPr="0083159A" w:rsidRDefault="0083159A" w:rsidP="0083159A">
            <w:pPr>
              <w:keepNext/>
              <w:keepLines/>
              <w:spacing w:after="0"/>
              <w:jc w:val="center"/>
              <w:rPr>
                <w:rFonts w:ascii="Arial" w:hAnsi="Arial"/>
                <w:sz w:val="18"/>
                <w:lang w:eastAsia="ja-JP"/>
              </w:rPr>
            </w:pPr>
            <w:r w:rsidRPr="0083159A">
              <w:rPr>
                <w:rFonts w:ascii="Arial" w:hAnsi="Arial" w:hint="eastAsia"/>
                <w:sz w:val="18"/>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7BCF7E0" w14:textId="77777777" w:rsidR="0083159A" w:rsidRPr="0083159A" w:rsidRDefault="0083159A" w:rsidP="0083159A">
            <w:pPr>
              <w:keepNext/>
              <w:keepLines/>
              <w:spacing w:after="0"/>
              <w:jc w:val="center"/>
              <w:rPr>
                <w:rFonts w:ascii="Arial" w:hAnsi="Arial"/>
                <w:sz w:val="18"/>
                <w:lang w:eastAsia="zh-CN"/>
              </w:rPr>
            </w:pPr>
            <w:r w:rsidRPr="0083159A">
              <w:rPr>
                <w:rFonts w:ascii="Arial" w:hAnsi="Arial" w:hint="eastAsia"/>
                <w:sz w:val="18"/>
                <w:lang w:val="en-US" w:eastAsia="zh-CN"/>
              </w:rPr>
              <w:t>ignore</w:t>
            </w:r>
          </w:p>
        </w:tc>
      </w:tr>
      <w:tr w:rsidR="0083159A" w:rsidRPr="0083159A" w14:paraId="4A20E88B" w14:textId="77777777" w:rsidTr="000D3E28">
        <w:tc>
          <w:tcPr>
            <w:tcW w:w="2578" w:type="dxa"/>
            <w:tcBorders>
              <w:top w:val="single" w:sz="4" w:space="0" w:color="auto"/>
              <w:left w:val="single" w:sz="4" w:space="0" w:color="auto"/>
              <w:bottom w:val="single" w:sz="4" w:space="0" w:color="auto"/>
              <w:right w:val="single" w:sz="4" w:space="0" w:color="auto"/>
            </w:tcBorders>
          </w:tcPr>
          <w:p w14:paraId="7C67AAD7" w14:textId="77777777" w:rsidR="0083159A" w:rsidRPr="0083159A" w:rsidRDefault="0083159A" w:rsidP="0083159A">
            <w:pPr>
              <w:keepNext/>
              <w:keepLines/>
              <w:spacing w:after="0"/>
              <w:rPr>
                <w:rFonts w:ascii="Arial" w:hAnsi="Arial"/>
                <w:b/>
                <w:bCs/>
                <w:sz w:val="18"/>
                <w:lang w:eastAsia="ja-JP"/>
              </w:rPr>
            </w:pPr>
            <w:r w:rsidRPr="0083159A">
              <w:rPr>
                <w:rFonts w:ascii="Arial" w:hAnsi="Arial" w:hint="eastAsia"/>
                <w:b/>
                <w:bCs/>
                <w:sz w:val="18"/>
                <w:lang w:eastAsia="ja-JP"/>
              </w:rPr>
              <w:t xml:space="preserve">Conditional PSCell Addition Information </w:t>
            </w:r>
            <w:r w:rsidRPr="0083159A">
              <w:rPr>
                <w:rFonts w:ascii="Arial" w:hAnsi="Arial"/>
                <w:b/>
                <w:bCs/>
                <w:sz w:val="18"/>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3011F836" w14:textId="77777777" w:rsidR="0083159A" w:rsidRPr="0083159A" w:rsidRDefault="0083159A" w:rsidP="0083159A">
            <w:pPr>
              <w:keepNext/>
              <w:keepLines/>
              <w:spacing w:after="0"/>
              <w:rPr>
                <w:rFonts w:ascii="Arial" w:hAnsi="Arial"/>
                <w:sz w:val="18"/>
                <w:lang w:val="en-US" w:eastAsia="zh-CN"/>
              </w:rPr>
            </w:pPr>
            <w:r w:rsidRPr="0083159A">
              <w:rPr>
                <w:rFonts w:ascii="Arial" w:hAnsi="Arial" w:hint="eastAsia"/>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C6BFE11"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FEB2D6" w14:textId="77777777" w:rsidR="0083159A" w:rsidRPr="0083159A" w:rsidRDefault="0083159A" w:rsidP="0083159A">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71F7B5B"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CC3411"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F63A21"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hint="eastAsia"/>
                <w:sz w:val="18"/>
                <w:lang w:eastAsia="zh-CN"/>
              </w:rPr>
              <w:t>i</w:t>
            </w:r>
            <w:r w:rsidRPr="0083159A">
              <w:rPr>
                <w:rFonts w:ascii="Arial" w:hAnsi="Arial"/>
                <w:sz w:val="18"/>
                <w:lang w:eastAsia="zh-CN"/>
              </w:rPr>
              <w:t>gnore</w:t>
            </w:r>
          </w:p>
        </w:tc>
      </w:tr>
      <w:tr w:rsidR="0083159A" w:rsidRPr="0083159A" w14:paraId="2E7983D8" w14:textId="77777777" w:rsidTr="000D3E28">
        <w:tc>
          <w:tcPr>
            <w:tcW w:w="2578" w:type="dxa"/>
            <w:tcBorders>
              <w:top w:val="single" w:sz="4" w:space="0" w:color="auto"/>
              <w:left w:val="single" w:sz="4" w:space="0" w:color="auto"/>
              <w:bottom w:val="single" w:sz="4" w:space="0" w:color="auto"/>
              <w:right w:val="single" w:sz="4" w:space="0" w:color="auto"/>
            </w:tcBorders>
          </w:tcPr>
          <w:p w14:paraId="6B85ED31" w14:textId="77777777" w:rsidR="0083159A" w:rsidRPr="0083159A" w:rsidRDefault="0083159A" w:rsidP="0083159A">
            <w:pPr>
              <w:keepNext/>
              <w:keepLines/>
              <w:spacing w:after="0"/>
              <w:ind w:left="113"/>
              <w:rPr>
                <w:rFonts w:ascii="Arial" w:hAnsi="Arial"/>
                <w:b/>
                <w:sz w:val="18"/>
                <w:lang w:eastAsia="ja-JP"/>
              </w:rPr>
            </w:pPr>
            <w:r w:rsidRPr="0083159A">
              <w:rPr>
                <w:rFonts w:ascii="Arial" w:hAnsi="Arial" w:hint="eastAsia"/>
                <w:b/>
                <w:sz w:val="18"/>
                <w:lang w:eastAsia="ja-JP"/>
              </w:rPr>
              <w:t>&gt;</w:t>
            </w:r>
            <w:r w:rsidRPr="0083159A">
              <w:rPr>
                <w:rFonts w:ascii="Arial" w:hAnsi="Arial"/>
                <w:b/>
                <w:sz w:val="18"/>
                <w:lang w:eastAsia="ja-JP"/>
              </w:rPr>
              <w:t xml:space="preserve">Candidate </w:t>
            </w:r>
            <w:r w:rsidRPr="0083159A">
              <w:rPr>
                <w:rFonts w:ascii="Arial" w:hAnsi="Arial" w:hint="eastAsia"/>
                <w:b/>
                <w:sz w:val="18"/>
                <w:lang w:eastAsia="ja-JP"/>
              </w:rPr>
              <w:t>PSCell</w:t>
            </w:r>
            <w:r w:rsidRPr="0083159A">
              <w:rPr>
                <w:rFonts w:ascii="Arial" w:hAnsi="Arial"/>
                <w:b/>
                <w:sz w:val="18"/>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BE962B2" w14:textId="77777777" w:rsidR="0083159A" w:rsidRPr="0083159A" w:rsidRDefault="0083159A" w:rsidP="0083159A">
            <w:pPr>
              <w:keepNext/>
              <w:keepLines/>
              <w:spacing w:after="0"/>
              <w:rPr>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37BFDBD" w14:textId="77777777" w:rsidR="0083159A" w:rsidRPr="0083159A" w:rsidRDefault="0083159A" w:rsidP="0083159A">
            <w:pPr>
              <w:keepNext/>
              <w:keepLines/>
              <w:spacing w:after="0"/>
              <w:rPr>
                <w:rFonts w:ascii="Arial" w:hAnsi="Arial"/>
                <w:i/>
                <w:iCs/>
                <w:sz w:val="18"/>
                <w:szCs w:val="18"/>
                <w:lang w:eastAsia="ja-JP"/>
              </w:rPr>
            </w:pPr>
            <w:r w:rsidRPr="0083159A">
              <w:rPr>
                <w:rFonts w:ascii="Arial" w:hAnsi="Arial"/>
                <w:i/>
                <w:iCs/>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6C2028C" w14:textId="77777777" w:rsidR="0083159A" w:rsidRPr="0083159A" w:rsidRDefault="0083159A" w:rsidP="0083159A">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BE861E5"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00480A"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ED863CC" w14:textId="77777777" w:rsidR="0083159A" w:rsidRPr="0083159A" w:rsidRDefault="0083159A" w:rsidP="0083159A">
            <w:pPr>
              <w:keepNext/>
              <w:keepLines/>
              <w:spacing w:after="0"/>
              <w:jc w:val="center"/>
              <w:rPr>
                <w:rFonts w:ascii="Arial" w:hAnsi="Arial"/>
                <w:sz w:val="18"/>
                <w:lang w:val="en-US" w:eastAsia="zh-CN"/>
              </w:rPr>
            </w:pPr>
          </w:p>
        </w:tc>
      </w:tr>
      <w:tr w:rsidR="0083159A" w:rsidRPr="0083159A" w14:paraId="2EA81892" w14:textId="77777777" w:rsidTr="000D3E28">
        <w:tc>
          <w:tcPr>
            <w:tcW w:w="2578" w:type="dxa"/>
            <w:tcBorders>
              <w:top w:val="single" w:sz="4" w:space="0" w:color="auto"/>
              <w:left w:val="single" w:sz="4" w:space="0" w:color="auto"/>
              <w:bottom w:val="single" w:sz="4" w:space="0" w:color="auto"/>
              <w:right w:val="single" w:sz="4" w:space="0" w:color="auto"/>
            </w:tcBorders>
          </w:tcPr>
          <w:p w14:paraId="06C3BD2E" w14:textId="77777777" w:rsidR="0083159A" w:rsidRPr="0083159A" w:rsidRDefault="0083159A" w:rsidP="0083159A">
            <w:pPr>
              <w:keepNext/>
              <w:keepLines/>
              <w:spacing w:after="0"/>
              <w:ind w:left="227"/>
              <w:rPr>
                <w:rFonts w:ascii="Arial" w:hAnsi="Arial"/>
                <w:b/>
                <w:sz w:val="18"/>
                <w:lang w:eastAsia="ja-JP"/>
              </w:rPr>
            </w:pPr>
            <w:r w:rsidRPr="0083159A">
              <w:rPr>
                <w:rFonts w:ascii="Arial" w:hAnsi="Arial" w:hint="eastAsia"/>
                <w:b/>
                <w:sz w:val="18"/>
                <w:lang w:eastAsia="ja-JP"/>
              </w:rPr>
              <w:t>&gt;</w:t>
            </w:r>
            <w:r w:rsidRPr="0083159A">
              <w:rPr>
                <w:rFonts w:ascii="Arial" w:hAnsi="Arial"/>
                <w:b/>
                <w:sz w:val="18"/>
                <w:lang w:eastAsia="ja-JP"/>
              </w:rPr>
              <w:t xml:space="preserve">&gt;Candidate </w:t>
            </w:r>
            <w:r w:rsidRPr="0083159A">
              <w:rPr>
                <w:rFonts w:ascii="Arial" w:hAnsi="Arial" w:hint="eastAsia"/>
                <w:b/>
                <w:sz w:val="18"/>
                <w:lang w:eastAsia="ja-JP"/>
              </w:rPr>
              <w:t>PSCell</w:t>
            </w:r>
            <w:r w:rsidRPr="0083159A">
              <w:rPr>
                <w:rFonts w:ascii="Arial" w:hAnsi="Arial"/>
                <w:b/>
                <w:sz w:val="18"/>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E3D3AAC" w14:textId="77777777" w:rsidR="0083159A" w:rsidRPr="0083159A" w:rsidRDefault="0083159A" w:rsidP="0083159A">
            <w:pPr>
              <w:keepNext/>
              <w:keepLines/>
              <w:spacing w:after="0"/>
              <w:rPr>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2E008B5D" w14:textId="77777777" w:rsidR="0083159A" w:rsidRPr="0083159A" w:rsidRDefault="0083159A" w:rsidP="0083159A">
            <w:pPr>
              <w:keepNext/>
              <w:keepLines/>
              <w:spacing w:after="0"/>
              <w:rPr>
                <w:rFonts w:ascii="Arial" w:hAnsi="Arial"/>
                <w:sz w:val="18"/>
                <w:szCs w:val="18"/>
                <w:lang w:eastAsia="ja-JP"/>
              </w:rPr>
            </w:pPr>
            <w:r w:rsidRPr="0083159A">
              <w:rPr>
                <w:rFonts w:ascii="Arial" w:hAnsi="Arial"/>
                <w:i/>
                <w:sz w:val="18"/>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65EF2F12" w14:textId="77777777" w:rsidR="0083159A" w:rsidRPr="0083159A" w:rsidRDefault="0083159A" w:rsidP="0083159A">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3EDBFE6"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E7A5C8"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BCFD195" w14:textId="77777777" w:rsidR="0083159A" w:rsidRPr="0083159A" w:rsidRDefault="0083159A" w:rsidP="0083159A">
            <w:pPr>
              <w:keepNext/>
              <w:keepLines/>
              <w:spacing w:after="0"/>
              <w:jc w:val="center"/>
              <w:rPr>
                <w:rFonts w:ascii="Arial" w:hAnsi="Arial"/>
                <w:sz w:val="18"/>
                <w:lang w:val="en-US" w:eastAsia="zh-CN"/>
              </w:rPr>
            </w:pPr>
          </w:p>
        </w:tc>
      </w:tr>
      <w:tr w:rsidR="0083159A" w:rsidRPr="0083159A" w14:paraId="6C028724" w14:textId="77777777" w:rsidTr="000D3E28">
        <w:tc>
          <w:tcPr>
            <w:tcW w:w="2578" w:type="dxa"/>
            <w:tcBorders>
              <w:top w:val="single" w:sz="4" w:space="0" w:color="auto"/>
              <w:left w:val="single" w:sz="4" w:space="0" w:color="auto"/>
              <w:bottom w:val="single" w:sz="4" w:space="0" w:color="auto"/>
              <w:right w:val="single" w:sz="4" w:space="0" w:color="auto"/>
            </w:tcBorders>
          </w:tcPr>
          <w:p w14:paraId="01C371E8" w14:textId="77777777" w:rsidR="0083159A" w:rsidRPr="0083159A" w:rsidRDefault="0083159A" w:rsidP="0083159A">
            <w:pPr>
              <w:keepNext/>
              <w:keepLines/>
              <w:spacing w:after="0"/>
              <w:ind w:left="340"/>
              <w:rPr>
                <w:rFonts w:ascii="Arial" w:hAnsi="Arial"/>
                <w:sz w:val="18"/>
                <w:lang w:eastAsia="ja-JP"/>
              </w:rPr>
            </w:pPr>
            <w:r w:rsidRPr="0083159A">
              <w:rPr>
                <w:rFonts w:ascii="Arial" w:hAnsi="Arial"/>
                <w:sz w:val="18"/>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41F59517" w14:textId="77777777" w:rsidR="0083159A" w:rsidRPr="0083159A" w:rsidRDefault="0083159A" w:rsidP="0083159A">
            <w:pPr>
              <w:keepNext/>
              <w:keepLines/>
              <w:spacing w:after="0"/>
              <w:rPr>
                <w:rFonts w:ascii="Arial" w:hAnsi="Arial"/>
                <w:sz w:val="18"/>
                <w:lang w:val="en-US" w:eastAsia="zh-CN"/>
              </w:rPr>
            </w:pPr>
            <w:r w:rsidRPr="0083159A">
              <w:rPr>
                <w:rFonts w:ascii="Arial" w:hAnsi="Arial" w:hint="eastAsia"/>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5657BF6" w14:textId="77777777" w:rsidR="0083159A" w:rsidRPr="0083159A" w:rsidRDefault="0083159A" w:rsidP="0083159A">
            <w:pPr>
              <w:keepNext/>
              <w:keepLines/>
              <w:spacing w:after="0"/>
              <w:rPr>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51465D" w14:textId="77777777" w:rsidR="0083159A" w:rsidRPr="0083159A" w:rsidRDefault="0083159A" w:rsidP="0083159A">
            <w:pPr>
              <w:keepNext/>
              <w:keepLines/>
              <w:spacing w:after="0"/>
              <w:rPr>
                <w:rFonts w:ascii="Arial" w:hAnsi="Arial"/>
                <w:sz w:val="18"/>
              </w:rPr>
            </w:pPr>
            <w:r w:rsidRPr="0083159A">
              <w:rPr>
                <w:rFonts w:ascii="Arial" w:hAnsi="Arial"/>
                <w:sz w:val="18"/>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460527E4" w14:textId="77777777" w:rsidR="0083159A" w:rsidRPr="0083159A" w:rsidRDefault="0083159A" w:rsidP="0083159A">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D821F4" w14:textId="77777777" w:rsidR="0083159A" w:rsidRPr="0083159A" w:rsidRDefault="0083159A" w:rsidP="0083159A">
            <w:pPr>
              <w:keepNext/>
              <w:keepLines/>
              <w:spacing w:after="0"/>
              <w:jc w:val="center"/>
              <w:rPr>
                <w:rFonts w:ascii="Arial" w:hAnsi="Arial"/>
                <w:sz w:val="18"/>
                <w:lang w:val="en-US" w:eastAsia="zh-CN"/>
              </w:rPr>
            </w:pPr>
            <w:r w:rsidRPr="0083159A">
              <w:rPr>
                <w:rFonts w:ascii="Arial"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49B7C75" w14:textId="77777777" w:rsidR="0083159A" w:rsidRPr="0083159A" w:rsidRDefault="0083159A" w:rsidP="0083159A">
            <w:pPr>
              <w:keepNext/>
              <w:keepLines/>
              <w:spacing w:after="0"/>
              <w:jc w:val="center"/>
              <w:rPr>
                <w:rFonts w:ascii="Arial" w:hAnsi="Arial"/>
                <w:sz w:val="18"/>
                <w:lang w:val="en-US" w:eastAsia="zh-CN"/>
              </w:rPr>
            </w:pPr>
          </w:p>
        </w:tc>
      </w:tr>
      <w:tr w:rsidR="00285ED6" w:rsidRPr="0083159A" w14:paraId="760320A3" w14:textId="77777777" w:rsidTr="000D3E28">
        <w:trPr>
          <w:ins w:id="562"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585D9427" w14:textId="737EC818" w:rsidR="00285ED6" w:rsidRPr="0083159A" w:rsidRDefault="00285ED6" w:rsidP="000D3E28">
            <w:pPr>
              <w:keepNext/>
              <w:keepLines/>
              <w:spacing w:after="0"/>
              <w:rPr>
                <w:ins w:id="563" w:author="Jaemin Han" w:date="2023-09-25T18:00:00Z"/>
                <w:rFonts w:ascii="Arial" w:hAnsi="Arial"/>
                <w:b/>
                <w:bCs/>
                <w:sz w:val="18"/>
                <w:lang w:eastAsia="ja-JP"/>
              </w:rPr>
            </w:pPr>
            <w:ins w:id="564" w:author="Jaemin Han" w:date="2023-09-25T18:00:00Z">
              <w:r>
                <w:rPr>
                  <w:rFonts w:ascii="Arial" w:hAnsi="Arial"/>
                  <w:b/>
                  <w:bCs/>
                  <w:sz w:val="18"/>
                  <w:lang w:eastAsia="ja-JP"/>
                </w:rPr>
                <w:t xml:space="preserve">CHO </w:t>
              </w:r>
              <w:r w:rsidRPr="0083159A">
                <w:rPr>
                  <w:rFonts w:ascii="Arial" w:hAnsi="Arial" w:hint="eastAsia"/>
                  <w:b/>
                  <w:bCs/>
                  <w:sz w:val="18"/>
                  <w:lang w:eastAsia="ja-JP"/>
                </w:rPr>
                <w:t xml:space="preserve">Information </w:t>
              </w:r>
            </w:ins>
            <w:ins w:id="565" w:author="Jaemin Han" w:date="2023-09-25T18:01:00Z">
              <w:r>
                <w:rPr>
                  <w:rFonts w:ascii="Arial" w:hAnsi="Arial"/>
                  <w:b/>
                  <w:bCs/>
                  <w:sz w:val="18"/>
                  <w:lang w:eastAsia="ja-JP"/>
                </w:rPr>
                <w:t xml:space="preserve">SN </w:t>
              </w:r>
              <w:r w:rsidRPr="0083159A">
                <w:rPr>
                  <w:rFonts w:ascii="Arial" w:hAnsi="Arial" w:hint="eastAsia"/>
                  <w:b/>
                  <w:bCs/>
                  <w:sz w:val="18"/>
                  <w:lang w:eastAsia="ja-JP"/>
                </w:rPr>
                <w:t>Addition</w:t>
              </w:r>
              <w:r w:rsidRPr="0083159A">
                <w:rPr>
                  <w:rFonts w:ascii="Arial" w:hAnsi="Arial"/>
                  <w:b/>
                  <w:bCs/>
                  <w:sz w:val="18"/>
                  <w:lang w:eastAsia="ja-JP"/>
                </w:rPr>
                <w:t xml:space="preserve"> </w:t>
              </w:r>
            </w:ins>
            <w:ins w:id="566" w:author="Jaemin Han" w:date="2023-09-25T18:00:00Z">
              <w:r w:rsidRPr="0083159A">
                <w:rPr>
                  <w:rFonts w:ascii="Arial" w:hAnsi="Arial"/>
                  <w:b/>
                  <w:bCs/>
                  <w:sz w:val="18"/>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9098E5D" w14:textId="77777777" w:rsidR="00285ED6" w:rsidRPr="0083159A" w:rsidRDefault="00285ED6" w:rsidP="000D3E28">
            <w:pPr>
              <w:keepNext/>
              <w:keepLines/>
              <w:spacing w:after="0"/>
              <w:rPr>
                <w:ins w:id="567" w:author="Jaemin Han" w:date="2023-09-25T18:00:00Z"/>
                <w:rFonts w:ascii="Arial" w:hAnsi="Arial"/>
                <w:sz w:val="18"/>
                <w:lang w:val="en-US" w:eastAsia="zh-CN"/>
              </w:rPr>
            </w:pPr>
            <w:ins w:id="568" w:author="Jaemin Han" w:date="2023-09-25T18:00:00Z">
              <w:r w:rsidRPr="0083159A">
                <w:rPr>
                  <w:rFonts w:ascii="Arial" w:hAnsi="Arial" w:hint="eastAsia"/>
                  <w:sz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EA7325F" w14:textId="77777777" w:rsidR="00285ED6" w:rsidRPr="0083159A" w:rsidRDefault="00285ED6" w:rsidP="000D3E28">
            <w:pPr>
              <w:keepNext/>
              <w:keepLines/>
              <w:spacing w:after="0"/>
              <w:rPr>
                <w:ins w:id="569" w:author="Jaemin Han" w:date="2023-09-25T18:00: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441CEA" w14:textId="77777777" w:rsidR="00285ED6" w:rsidRPr="0083159A" w:rsidRDefault="00285ED6" w:rsidP="000D3E28">
            <w:pPr>
              <w:keepNext/>
              <w:keepLines/>
              <w:spacing w:after="0"/>
              <w:rPr>
                <w:ins w:id="570" w:author="Jaemin Han" w:date="2023-09-25T18:00: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315EB8A" w14:textId="77777777" w:rsidR="00285ED6" w:rsidRPr="0083159A" w:rsidRDefault="00285ED6" w:rsidP="000D3E28">
            <w:pPr>
              <w:keepNext/>
              <w:keepLines/>
              <w:spacing w:after="0"/>
              <w:rPr>
                <w:ins w:id="571"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F9DF41" w14:textId="77777777" w:rsidR="00285ED6" w:rsidRPr="0083159A" w:rsidRDefault="00285ED6" w:rsidP="000D3E28">
            <w:pPr>
              <w:keepNext/>
              <w:keepLines/>
              <w:spacing w:after="0"/>
              <w:jc w:val="center"/>
              <w:rPr>
                <w:ins w:id="572" w:author="Jaemin Han" w:date="2023-09-25T18:00:00Z"/>
                <w:rFonts w:ascii="Arial" w:hAnsi="Arial"/>
                <w:sz w:val="18"/>
                <w:lang w:val="en-US" w:eastAsia="zh-CN"/>
              </w:rPr>
            </w:pPr>
            <w:ins w:id="573" w:author="Jaemin Han" w:date="2023-09-25T18:00:00Z">
              <w:r w:rsidRPr="0083159A">
                <w:rPr>
                  <w:rFonts w:ascii="Arial"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EF69D74" w14:textId="77777777" w:rsidR="00285ED6" w:rsidRPr="0083159A" w:rsidRDefault="00285ED6" w:rsidP="000D3E28">
            <w:pPr>
              <w:keepNext/>
              <w:keepLines/>
              <w:spacing w:after="0"/>
              <w:jc w:val="center"/>
              <w:rPr>
                <w:ins w:id="574" w:author="Jaemin Han" w:date="2023-09-25T18:00:00Z"/>
                <w:rFonts w:ascii="Arial" w:hAnsi="Arial"/>
                <w:sz w:val="18"/>
                <w:lang w:val="en-US" w:eastAsia="zh-CN"/>
              </w:rPr>
            </w:pPr>
            <w:ins w:id="575" w:author="Jaemin Han" w:date="2023-09-25T18:00:00Z">
              <w:r w:rsidRPr="0083159A">
                <w:rPr>
                  <w:rFonts w:ascii="Arial" w:hAnsi="Arial" w:hint="eastAsia"/>
                  <w:sz w:val="18"/>
                  <w:lang w:eastAsia="zh-CN"/>
                </w:rPr>
                <w:t>i</w:t>
              </w:r>
              <w:r w:rsidRPr="0083159A">
                <w:rPr>
                  <w:rFonts w:ascii="Arial" w:hAnsi="Arial"/>
                  <w:sz w:val="18"/>
                  <w:lang w:eastAsia="zh-CN"/>
                </w:rPr>
                <w:t>gnore</w:t>
              </w:r>
            </w:ins>
          </w:p>
        </w:tc>
      </w:tr>
      <w:tr w:rsidR="00285ED6" w:rsidRPr="0083159A" w14:paraId="640B9564" w14:textId="77777777" w:rsidTr="000D3E28">
        <w:trPr>
          <w:ins w:id="576"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71080193" w14:textId="77777777" w:rsidR="00285ED6" w:rsidRPr="0083159A" w:rsidRDefault="00285ED6" w:rsidP="000D3E28">
            <w:pPr>
              <w:keepNext/>
              <w:keepLines/>
              <w:spacing w:after="0"/>
              <w:ind w:left="113"/>
              <w:rPr>
                <w:ins w:id="577" w:author="Jaemin Han" w:date="2023-09-25T18:00:00Z"/>
                <w:rFonts w:ascii="Arial" w:hAnsi="Arial"/>
                <w:b/>
                <w:sz w:val="18"/>
                <w:lang w:eastAsia="ja-JP"/>
              </w:rPr>
            </w:pPr>
            <w:ins w:id="578" w:author="Jaemin Han" w:date="2023-09-25T18:00:00Z">
              <w:r w:rsidRPr="0083159A">
                <w:rPr>
                  <w:rFonts w:ascii="Arial" w:hAnsi="Arial" w:hint="eastAsia"/>
                  <w:b/>
                  <w:sz w:val="18"/>
                  <w:lang w:eastAsia="ja-JP"/>
                </w:rPr>
                <w:t>&gt;</w:t>
              </w:r>
              <w:r w:rsidRPr="0083159A">
                <w:rPr>
                  <w:rFonts w:ascii="Arial" w:hAnsi="Arial"/>
                  <w:b/>
                  <w:sz w:val="18"/>
                  <w:lang w:eastAsia="ja-JP"/>
                </w:rPr>
                <w:t xml:space="preserve">Candidate </w:t>
              </w:r>
              <w:r w:rsidRPr="0083159A">
                <w:rPr>
                  <w:rFonts w:ascii="Arial" w:hAnsi="Arial" w:hint="eastAsia"/>
                  <w:b/>
                  <w:sz w:val="18"/>
                  <w:lang w:eastAsia="ja-JP"/>
                </w:rPr>
                <w:t>PSCell</w:t>
              </w:r>
              <w:r w:rsidRPr="0083159A">
                <w:rPr>
                  <w:rFonts w:ascii="Arial" w:hAnsi="Arial"/>
                  <w:b/>
                  <w:sz w:val="18"/>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5B31680D" w14:textId="77777777" w:rsidR="00285ED6" w:rsidRPr="0083159A" w:rsidRDefault="00285ED6" w:rsidP="000D3E28">
            <w:pPr>
              <w:keepNext/>
              <w:keepLines/>
              <w:spacing w:after="0"/>
              <w:rPr>
                <w:ins w:id="579" w:author="Jaemin Han" w:date="2023-09-25T18:00:00Z"/>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1719A1C" w14:textId="77777777" w:rsidR="00285ED6" w:rsidRPr="0083159A" w:rsidRDefault="00285ED6" w:rsidP="000D3E28">
            <w:pPr>
              <w:keepNext/>
              <w:keepLines/>
              <w:spacing w:after="0"/>
              <w:rPr>
                <w:ins w:id="580" w:author="Jaemin Han" w:date="2023-09-25T18:00:00Z"/>
                <w:rFonts w:ascii="Arial" w:hAnsi="Arial"/>
                <w:i/>
                <w:iCs/>
                <w:sz w:val="18"/>
                <w:szCs w:val="18"/>
                <w:lang w:eastAsia="ja-JP"/>
              </w:rPr>
            </w:pPr>
            <w:ins w:id="581" w:author="Jaemin Han" w:date="2023-09-25T18:00:00Z">
              <w:r w:rsidRPr="0083159A">
                <w:rPr>
                  <w:rFonts w:ascii="Arial" w:hAnsi="Arial"/>
                  <w:i/>
                  <w:iCs/>
                  <w:sz w:val="18"/>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4E31E06A" w14:textId="77777777" w:rsidR="00285ED6" w:rsidRPr="0083159A" w:rsidRDefault="00285ED6" w:rsidP="000D3E28">
            <w:pPr>
              <w:keepNext/>
              <w:keepLines/>
              <w:spacing w:after="0"/>
              <w:rPr>
                <w:ins w:id="582" w:author="Jaemin Han" w:date="2023-09-25T18:00: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A7B1DD8" w14:textId="77777777" w:rsidR="00285ED6" w:rsidRPr="0083159A" w:rsidRDefault="00285ED6" w:rsidP="000D3E28">
            <w:pPr>
              <w:keepNext/>
              <w:keepLines/>
              <w:spacing w:after="0"/>
              <w:rPr>
                <w:ins w:id="583"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34D16C" w14:textId="77777777" w:rsidR="00285ED6" w:rsidRPr="0083159A" w:rsidRDefault="00285ED6" w:rsidP="000D3E28">
            <w:pPr>
              <w:keepNext/>
              <w:keepLines/>
              <w:spacing w:after="0"/>
              <w:jc w:val="center"/>
              <w:rPr>
                <w:ins w:id="584" w:author="Jaemin Han" w:date="2023-09-25T18:00:00Z"/>
                <w:rFonts w:ascii="Arial" w:hAnsi="Arial"/>
                <w:sz w:val="18"/>
                <w:lang w:val="en-US" w:eastAsia="zh-CN"/>
              </w:rPr>
            </w:pPr>
            <w:ins w:id="585" w:author="Jaemin Han" w:date="2023-09-25T18:00:00Z">
              <w:r w:rsidRPr="0083159A">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52C991" w14:textId="77777777" w:rsidR="00285ED6" w:rsidRPr="0083159A" w:rsidRDefault="00285ED6" w:rsidP="000D3E28">
            <w:pPr>
              <w:keepNext/>
              <w:keepLines/>
              <w:spacing w:after="0"/>
              <w:jc w:val="center"/>
              <w:rPr>
                <w:ins w:id="586" w:author="Jaemin Han" w:date="2023-09-25T18:00:00Z"/>
                <w:rFonts w:ascii="Arial" w:hAnsi="Arial"/>
                <w:sz w:val="18"/>
                <w:lang w:val="en-US" w:eastAsia="zh-CN"/>
              </w:rPr>
            </w:pPr>
          </w:p>
        </w:tc>
      </w:tr>
      <w:tr w:rsidR="00285ED6" w:rsidRPr="0083159A" w14:paraId="41CC518F" w14:textId="77777777" w:rsidTr="000D3E28">
        <w:trPr>
          <w:ins w:id="587"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2B6F15BD" w14:textId="77777777" w:rsidR="00285ED6" w:rsidRPr="0083159A" w:rsidRDefault="00285ED6" w:rsidP="000D3E28">
            <w:pPr>
              <w:keepNext/>
              <w:keepLines/>
              <w:spacing w:after="0"/>
              <w:ind w:left="227"/>
              <w:rPr>
                <w:ins w:id="588" w:author="Jaemin Han" w:date="2023-09-25T18:00:00Z"/>
                <w:rFonts w:ascii="Arial" w:hAnsi="Arial"/>
                <w:b/>
                <w:sz w:val="18"/>
                <w:lang w:eastAsia="ja-JP"/>
              </w:rPr>
            </w:pPr>
            <w:ins w:id="589" w:author="Jaemin Han" w:date="2023-09-25T18:00:00Z">
              <w:r w:rsidRPr="0083159A">
                <w:rPr>
                  <w:rFonts w:ascii="Arial" w:hAnsi="Arial" w:hint="eastAsia"/>
                  <w:b/>
                  <w:sz w:val="18"/>
                  <w:lang w:eastAsia="ja-JP"/>
                </w:rPr>
                <w:t>&gt;</w:t>
              </w:r>
              <w:r w:rsidRPr="0083159A">
                <w:rPr>
                  <w:rFonts w:ascii="Arial" w:hAnsi="Arial"/>
                  <w:b/>
                  <w:sz w:val="18"/>
                  <w:lang w:eastAsia="ja-JP"/>
                </w:rPr>
                <w:t xml:space="preserve">&gt;Candidate </w:t>
              </w:r>
              <w:r w:rsidRPr="0083159A">
                <w:rPr>
                  <w:rFonts w:ascii="Arial" w:hAnsi="Arial" w:hint="eastAsia"/>
                  <w:b/>
                  <w:sz w:val="18"/>
                  <w:lang w:eastAsia="ja-JP"/>
                </w:rPr>
                <w:t>PSCell</w:t>
              </w:r>
              <w:r w:rsidRPr="0083159A">
                <w:rPr>
                  <w:rFonts w:ascii="Arial" w:hAnsi="Arial"/>
                  <w:b/>
                  <w:sz w:val="18"/>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5FA1C987" w14:textId="77777777" w:rsidR="00285ED6" w:rsidRPr="0083159A" w:rsidRDefault="00285ED6" w:rsidP="000D3E28">
            <w:pPr>
              <w:keepNext/>
              <w:keepLines/>
              <w:spacing w:after="0"/>
              <w:rPr>
                <w:ins w:id="590" w:author="Jaemin Han" w:date="2023-09-25T18:00:00Z"/>
                <w:rFonts w:ascii="Arial" w:hAnsi="Arial"/>
                <w:sz w:val="18"/>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CBD2006" w14:textId="2FF8AEB7" w:rsidR="00285ED6" w:rsidRPr="0083159A" w:rsidRDefault="00285ED6" w:rsidP="000D3E28">
            <w:pPr>
              <w:keepNext/>
              <w:keepLines/>
              <w:spacing w:after="0"/>
              <w:rPr>
                <w:ins w:id="591" w:author="Jaemin Han" w:date="2023-09-25T18:00:00Z"/>
                <w:rFonts w:ascii="Arial" w:hAnsi="Arial"/>
                <w:sz w:val="18"/>
                <w:szCs w:val="18"/>
                <w:lang w:eastAsia="ja-JP"/>
              </w:rPr>
            </w:pPr>
            <w:ins w:id="592" w:author="Jaemin Han" w:date="2023-09-25T18:00:00Z">
              <w:r w:rsidRPr="0083159A">
                <w:rPr>
                  <w:rFonts w:ascii="Arial" w:hAnsi="Arial"/>
                  <w:i/>
                  <w:sz w:val="18"/>
                  <w:szCs w:val="18"/>
                  <w:lang w:eastAsia="ja-JP"/>
                </w:rPr>
                <w:t>1 .. &lt;maxnoofPSCellCandidate</w:t>
              </w:r>
            </w:ins>
            <w:ins w:id="593" w:author="Jaemin Han" w:date="2023-09-25T18:01:00Z">
              <w:r>
                <w:rPr>
                  <w:rFonts w:ascii="Arial" w:hAnsi="Arial"/>
                  <w:i/>
                  <w:sz w:val="18"/>
                  <w:szCs w:val="18"/>
                  <w:lang w:eastAsia="ja-JP"/>
                </w:rPr>
                <w:t>CHO</w:t>
              </w:r>
            </w:ins>
            <w:ins w:id="594" w:author="Jaemin Han" w:date="2023-09-25T18:00:00Z">
              <w:r w:rsidRPr="0083159A">
                <w:rPr>
                  <w:rFonts w:ascii="Arial" w:hAnsi="Arial"/>
                  <w:i/>
                  <w:sz w:val="18"/>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E827A2B" w14:textId="77777777" w:rsidR="00285ED6" w:rsidRPr="0083159A" w:rsidRDefault="00285ED6" w:rsidP="000D3E28">
            <w:pPr>
              <w:keepNext/>
              <w:keepLines/>
              <w:spacing w:after="0"/>
              <w:rPr>
                <w:ins w:id="595" w:author="Jaemin Han" w:date="2023-09-25T18:00: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E95A45A" w14:textId="77777777" w:rsidR="00285ED6" w:rsidRPr="0083159A" w:rsidRDefault="00285ED6" w:rsidP="000D3E28">
            <w:pPr>
              <w:keepNext/>
              <w:keepLines/>
              <w:spacing w:after="0"/>
              <w:rPr>
                <w:ins w:id="596"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CEFDA4" w14:textId="77777777" w:rsidR="00285ED6" w:rsidRPr="0083159A" w:rsidRDefault="00285ED6" w:rsidP="000D3E28">
            <w:pPr>
              <w:keepNext/>
              <w:keepLines/>
              <w:spacing w:after="0"/>
              <w:jc w:val="center"/>
              <w:rPr>
                <w:ins w:id="597" w:author="Jaemin Han" w:date="2023-09-25T18:00:00Z"/>
                <w:rFonts w:ascii="Arial" w:hAnsi="Arial"/>
                <w:sz w:val="18"/>
                <w:lang w:val="en-US" w:eastAsia="zh-CN"/>
              </w:rPr>
            </w:pPr>
            <w:ins w:id="598" w:author="Jaemin Han" w:date="2023-09-25T18:00:00Z">
              <w:r w:rsidRPr="0083159A">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8E55A76" w14:textId="77777777" w:rsidR="00285ED6" w:rsidRPr="0083159A" w:rsidRDefault="00285ED6" w:rsidP="000D3E28">
            <w:pPr>
              <w:keepNext/>
              <w:keepLines/>
              <w:spacing w:after="0"/>
              <w:jc w:val="center"/>
              <w:rPr>
                <w:ins w:id="599" w:author="Jaemin Han" w:date="2023-09-25T18:00:00Z"/>
                <w:rFonts w:ascii="Arial" w:hAnsi="Arial"/>
                <w:sz w:val="18"/>
                <w:lang w:val="en-US" w:eastAsia="zh-CN"/>
              </w:rPr>
            </w:pPr>
          </w:p>
        </w:tc>
      </w:tr>
      <w:tr w:rsidR="00285ED6" w:rsidRPr="0083159A" w14:paraId="058C582B" w14:textId="77777777" w:rsidTr="000D3E28">
        <w:trPr>
          <w:ins w:id="600" w:author="Jaemin Han" w:date="2023-09-25T18:00:00Z"/>
        </w:trPr>
        <w:tc>
          <w:tcPr>
            <w:tcW w:w="2578" w:type="dxa"/>
            <w:tcBorders>
              <w:top w:val="single" w:sz="4" w:space="0" w:color="auto"/>
              <w:left w:val="single" w:sz="4" w:space="0" w:color="auto"/>
              <w:bottom w:val="single" w:sz="4" w:space="0" w:color="auto"/>
              <w:right w:val="single" w:sz="4" w:space="0" w:color="auto"/>
            </w:tcBorders>
          </w:tcPr>
          <w:p w14:paraId="5661BBFB" w14:textId="77777777" w:rsidR="00285ED6" w:rsidRPr="0083159A" w:rsidRDefault="00285ED6" w:rsidP="000D3E28">
            <w:pPr>
              <w:keepNext/>
              <w:keepLines/>
              <w:spacing w:after="0"/>
              <w:ind w:left="340"/>
              <w:rPr>
                <w:ins w:id="601" w:author="Jaemin Han" w:date="2023-09-25T18:00:00Z"/>
                <w:rFonts w:ascii="Arial" w:hAnsi="Arial"/>
                <w:sz w:val="18"/>
                <w:lang w:eastAsia="ja-JP"/>
              </w:rPr>
            </w:pPr>
            <w:ins w:id="602" w:author="Jaemin Han" w:date="2023-09-25T18:00:00Z">
              <w:r w:rsidRPr="0083159A">
                <w:rPr>
                  <w:rFonts w:ascii="Arial" w:hAnsi="Arial"/>
                  <w:sz w:val="18"/>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7E756EA3" w14:textId="77777777" w:rsidR="00285ED6" w:rsidRPr="0083159A" w:rsidRDefault="00285ED6" w:rsidP="000D3E28">
            <w:pPr>
              <w:keepNext/>
              <w:keepLines/>
              <w:spacing w:after="0"/>
              <w:rPr>
                <w:ins w:id="603" w:author="Jaemin Han" w:date="2023-09-25T18:00:00Z"/>
                <w:rFonts w:ascii="Arial" w:hAnsi="Arial"/>
                <w:sz w:val="18"/>
                <w:lang w:val="en-US" w:eastAsia="zh-CN"/>
              </w:rPr>
            </w:pPr>
            <w:ins w:id="604" w:author="Jaemin Han" w:date="2023-09-25T18:00:00Z">
              <w:r w:rsidRPr="0083159A">
                <w:rPr>
                  <w:rFonts w:ascii="Arial" w:hAnsi="Arial" w:hint="eastAsia"/>
                  <w:sz w:val="18"/>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A2256FA" w14:textId="77777777" w:rsidR="00285ED6" w:rsidRPr="0083159A" w:rsidRDefault="00285ED6" w:rsidP="000D3E28">
            <w:pPr>
              <w:keepNext/>
              <w:keepLines/>
              <w:spacing w:after="0"/>
              <w:rPr>
                <w:ins w:id="605" w:author="Jaemin Han" w:date="2023-09-25T18:00:00Z"/>
                <w:rFonts w:ascii="Arial"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6FA717" w14:textId="77777777" w:rsidR="00285ED6" w:rsidRPr="0083159A" w:rsidRDefault="00285ED6" w:rsidP="000D3E28">
            <w:pPr>
              <w:keepNext/>
              <w:keepLines/>
              <w:spacing w:after="0"/>
              <w:rPr>
                <w:ins w:id="606" w:author="Jaemin Han" w:date="2023-09-25T18:00:00Z"/>
                <w:rFonts w:ascii="Arial" w:hAnsi="Arial"/>
                <w:sz w:val="18"/>
              </w:rPr>
            </w:pPr>
            <w:ins w:id="607" w:author="Jaemin Han" w:date="2023-09-25T18:00:00Z">
              <w:r w:rsidRPr="0083159A">
                <w:rPr>
                  <w:rFonts w:ascii="Arial" w:hAnsi="Arial"/>
                  <w:sz w:val="18"/>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6069D0FB" w14:textId="77777777" w:rsidR="00285ED6" w:rsidRPr="0083159A" w:rsidRDefault="00285ED6" w:rsidP="000D3E28">
            <w:pPr>
              <w:keepNext/>
              <w:keepLines/>
              <w:spacing w:after="0"/>
              <w:rPr>
                <w:ins w:id="608" w:author="Jaemin Han" w:date="2023-09-25T18:00: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830CCB" w14:textId="77777777" w:rsidR="00285ED6" w:rsidRPr="0083159A" w:rsidRDefault="00285ED6" w:rsidP="000D3E28">
            <w:pPr>
              <w:keepNext/>
              <w:keepLines/>
              <w:spacing w:after="0"/>
              <w:jc w:val="center"/>
              <w:rPr>
                <w:ins w:id="609" w:author="Jaemin Han" w:date="2023-09-25T18:00:00Z"/>
                <w:rFonts w:ascii="Arial" w:hAnsi="Arial"/>
                <w:sz w:val="18"/>
                <w:lang w:val="en-US" w:eastAsia="zh-CN"/>
              </w:rPr>
            </w:pPr>
            <w:ins w:id="610" w:author="Jaemin Han" w:date="2023-09-25T18:00:00Z">
              <w:r w:rsidRPr="0083159A">
                <w:rPr>
                  <w:rFonts w:ascii="Arial" w:hAnsi="Arial"/>
                  <w:bCs/>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C8E98E4" w14:textId="77777777" w:rsidR="00285ED6" w:rsidRPr="0083159A" w:rsidRDefault="00285ED6" w:rsidP="000D3E28">
            <w:pPr>
              <w:keepNext/>
              <w:keepLines/>
              <w:spacing w:after="0"/>
              <w:jc w:val="center"/>
              <w:rPr>
                <w:ins w:id="611" w:author="Jaemin Han" w:date="2023-09-25T18:00:00Z"/>
                <w:rFonts w:ascii="Arial" w:hAnsi="Arial"/>
                <w:sz w:val="18"/>
                <w:lang w:val="en-US" w:eastAsia="zh-CN"/>
              </w:rPr>
            </w:pPr>
          </w:p>
        </w:tc>
      </w:tr>
      <w:tr w:rsidR="0083159A" w:rsidRPr="0083159A" w14:paraId="45031CC9" w14:textId="77777777" w:rsidTr="000D3E28">
        <w:trPr>
          <w:ins w:id="61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8076CD6" w14:textId="77777777" w:rsidR="0083159A" w:rsidRPr="0083159A" w:rsidRDefault="0083159A" w:rsidP="0083159A">
            <w:pPr>
              <w:keepNext/>
              <w:keepLines/>
              <w:spacing w:after="0"/>
              <w:rPr>
                <w:ins w:id="613" w:author="Author" w:date="2023-09-15T17:48:00Z"/>
                <w:rFonts w:ascii="Arial" w:hAnsi="Arial"/>
                <w:sz w:val="18"/>
              </w:rPr>
            </w:pPr>
            <w:ins w:id="614" w:author="Author" w:date="2023-09-15T17:48:00Z">
              <w:r w:rsidRPr="0083159A">
                <w:rPr>
                  <w:rFonts w:ascii="Arial" w:hAnsi="Arial"/>
                  <w:sz w:val="18"/>
                </w:rPr>
                <w:t>Direct Forwarding Path Availability with source M-NG-RAN node [</w:t>
              </w:r>
              <w:r w:rsidRPr="0083159A">
                <w:rPr>
                  <w:rFonts w:ascii="Arial" w:hAnsi="Arial"/>
                  <w:sz w:val="18"/>
                  <w:highlight w:val="green"/>
                </w:rPr>
                <w:t>FFS</w:t>
              </w:r>
              <w:r w:rsidRPr="0083159A">
                <w:rPr>
                  <w:rFonts w:ascii="Arial" w:hAnsi="Arial"/>
                  <w:sz w:val="18"/>
                </w:rPr>
                <w:t>]</w:t>
              </w:r>
            </w:ins>
          </w:p>
        </w:tc>
        <w:tc>
          <w:tcPr>
            <w:tcW w:w="1104" w:type="dxa"/>
            <w:tcBorders>
              <w:top w:val="single" w:sz="4" w:space="0" w:color="auto"/>
              <w:left w:val="single" w:sz="4" w:space="0" w:color="auto"/>
              <w:bottom w:val="single" w:sz="4" w:space="0" w:color="auto"/>
              <w:right w:val="single" w:sz="4" w:space="0" w:color="auto"/>
            </w:tcBorders>
          </w:tcPr>
          <w:p w14:paraId="0FE711DB" w14:textId="77777777" w:rsidR="0083159A" w:rsidRPr="0083159A" w:rsidRDefault="0083159A" w:rsidP="0083159A">
            <w:pPr>
              <w:keepNext/>
              <w:keepLines/>
              <w:spacing w:after="0"/>
              <w:rPr>
                <w:ins w:id="615" w:author="Author" w:date="2023-09-15T17:48:00Z"/>
                <w:rFonts w:ascii="Arial" w:eastAsia="Times New Roman" w:hAnsi="Arial"/>
                <w:sz w:val="18"/>
                <w:lang w:eastAsia="zh-CN"/>
              </w:rPr>
            </w:pPr>
            <w:ins w:id="616" w:author="Author" w:date="2023-09-15T17:48:00Z">
              <w:r w:rsidRPr="0083159A">
                <w:rPr>
                  <w:rFonts w:ascii="Arial" w:eastAsia="Times New Roman" w:hAnsi="Arial" w:hint="eastAsia"/>
                  <w:sz w:val="18"/>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EA4B64E" w14:textId="77777777" w:rsidR="0083159A" w:rsidRPr="0083159A" w:rsidRDefault="0083159A" w:rsidP="0083159A">
            <w:pPr>
              <w:keepNext/>
              <w:keepLines/>
              <w:spacing w:after="0"/>
              <w:rPr>
                <w:ins w:id="617" w:author="Author" w:date="2023-09-15T17:48:00Z"/>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F2AD91" w14:textId="77777777" w:rsidR="0083159A" w:rsidRPr="0083159A" w:rsidRDefault="0083159A" w:rsidP="0083159A">
            <w:pPr>
              <w:keepNext/>
              <w:keepLines/>
              <w:spacing w:after="0"/>
              <w:rPr>
                <w:ins w:id="618" w:author="Author" w:date="2023-09-15T17:48:00Z"/>
                <w:rFonts w:ascii="Arial" w:eastAsia="Times New Roman" w:hAnsi="Arial"/>
                <w:sz w:val="18"/>
              </w:rPr>
            </w:pPr>
            <w:ins w:id="619" w:author="Author" w:date="2023-09-15T17:48:00Z">
              <w:r w:rsidRPr="0083159A">
                <w:rPr>
                  <w:rFonts w:ascii="Arial" w:eastAsia="Times New Roman" w:hAnsi="Arial"/>
                  <w:sz w:val="18"/>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1BF98EB6" w14:textId="77777777" w:rsidR="0083159A" w:rsidRPr="0083159A" w:rsidRDefault="0083159A" w:rsidP="0083159A">
            <w:pPr>
              <w:keepNext/>
              <w:keepLines/>
              <w:spacing w:after="0"/>
              <w:rPr>
                <w:ins w:id="620" w:author="Author" w:date="2023-09-15T17:48:00Z"/>
                <w:rFonts w:ascii="Arial" w:eastAsia="Times New Roman" w:hAnsi="Arial"/>
                <w:sz w:val="18"/>
                <w:lang w:eastAsia="zh-CN"/>
              </w:rPr>
            </w:pPr>
            <w:ins w:id="621" w:author="Author" w:date="2023-09-15T17:48:00Z">
              <w:r w:rsidRPr="0083159A">
                <w:rPr>
                  <w:rFonts w:ascii="Arial" w:eastAsia="Times New Roman" w:hAnsi="Arial"/>
                  <w:sz w:val="18"/>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4FE4997C" w14:textId="77777777" w:rsidR="0083159A" w:rsidRPr="0083159A" w:rsidRDefault="0083159A" w:rsidP="0083159A">
            <w:pPr>
              <w:keepNext/>
              <w:keepLines/>
              <w:spacing w:after="0"/>
              <w:jc w:val="center"/>
              <w:rPr>
                <w:ins w:id="622" w:author="Author" w:date="2023-09-15T17:48:00Z"/>
                <w:rFonts w:ascii="Arial" w:hAnsi="Arial"/>
                <w:sz w:val="18"/>
                <w:lang w:eastAsia="ja-JP"/>
              </w:rPr>
            </w:pPr>
            <w:ins w:id="623" w:author="Author" w:date="2023-09-15T17:48:00Z">
              <w:r w:rsidRPr="0083159A">
                <w:rPr>
                  <w:rFonts w:ascii="Arial"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FE0FAD3" w14:textId="77777777" w:rsidR="0083159A" w:rsidRPr="0083159A" w:rsidRDefault="0083159A" w:rsidP="0083159A">
            <w:pPr>
              <w:keepNext/>
              <w:keepLines/>
              <w:spacing w:after="0"/>
              <w:jc w:val="center"/>
              <w:rPr>
                <w:ins w:id="624" w:author="Author" w:date="2023-09-15T17:48:00Z"/>
                <w:rFonts w:ascii="Arial" w:hAnsi="Arial"/>
                <w:sz w:val="18"/>
                <w:lang w:eastAsia="zh-CN"/>
              </w:rPr>
            </w:pPr>
            <w:ins w:id="625" w:author="Author" w:date="2023-09-15T17:48:00Z">
              <w:r w:rsidRPr="0083159A">
                <w:rPr>
                  <w:rFonts w:ascii="Arial" w:hAnsi="Arial"/>
                  <w:sz w:val="18"/>
                  <w:lang w:eastAsia="zh-CN"/>
                </w:rPr>
                <w:t>ignore</w:t>
              </w:r>
            </w:ins>
          </w:p>
        </w:tc>
      </w:tr>
    </w:tbl>
    <w:p w14:paraId="23742456" w14:textId="77777777" w:rsidR="0083159A" w:rsidRPr="0083159A" w:rsidRDefault="0083159A" w:rsidP="0083159A">
      <w:pPr>
        <w:rPr>
          <w:rFonts w:ascii="Times New Roman" w:eastAsia="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59A" w:rsidRPr="0083159A" w14:paraId="5E7BA27A" w14:textId="77777777" w:rsidTr="000D3E28">
        <w:tc>
          <w:tcPr>
            <w:tcW w:w="3686" w:type="dxa"/>
          </w:tcPr>
          <w:p w14:paraId="39A2BE8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Range bound</w:t>
            </w:r>
          </w:p>
        </w:tc>
        <w:tc>
          <w:tcPr>
            <w:tcW w:w="5670" w:type="dxa"/>
          </w:tcPr>
          <w:p w14:paraId="33730460" w14:textId="77777777" w:rsidR="0083159A" w:rsidRPr="0083159A" w:rsidRDefault="0083159A" w:rsidP="0083159A">
            <w:pPr>
              <w:keepNext/>
              <w:keepLines/>
              <w:spacing w:after="0"/>
              <w:jc w:val="center"/>
              <w:rPr>
                <w:rFonts w:ascii="Arial" w:hAnsi="Arial"/>
                <w:b/>
                <w:sz w:val="18"/>
                <w:lang w:eastAsia="ja-JP"/>
              </w:rPr>
            </w:pPr>
            <w:r w:rsidRPr="0083159A">
              <w:rPr>
                <w:rFonts w:ascii="Arial" w:hAnsi="Arial"/>
                <w:b/>
                <w:sz w:val="18"/>
                <w:lang w:eastAsia="ja-JP"/>
              </w:rPr>
              <w:t>Explanation</w:t>
            </w:r>
          </w:p>
        </w:tc>
      </w:tr>
      <w:tr w:rsidR="0083159A" w:rsidRPr="0083159A" w14:paraId="18D820A7" w14:textId="77777777" w:rsidTr="000D3E28">
        <w:tc>
          <w:tcPr>
            <w:tcW w:w="3686" w:type="dxa"/>
          </w:tcPr>
          <w:p w14:paraId="481506B9"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maxnoof</w:t>
            </w:r>
            <w:r w:rsidRPr="0083159A">
              <w:rPr>
                <w:rFonts w:ascii="Arial" w:hAnsi="Arial"/>
                <w:sz w:val="18"/>
              </w:rPr>
              <w:t>PDUSessions</w:t>
            </w:r>
          </w:p>
        </w:tc>
        <w:tc>
          <w:tcPr>
            <w:tcW w:w="5670" w:type="dxa"/>
          </w:tcPr>
          <w:p w14:paraId="69AFD054" w14:textId="77777777" w:rsidR="0083159A" w:rsidRPr="0083159A" w:rsidRDefault="0083159A" w:rsidP="0083159A">
            <w:pPr>
              <w:keepNext/>
              <w:keepLines/>
              <w:spacing w:after="0"/>
              <w:rPr>
                <w:rFonts w:ascii="Arial" w:hAnsi="Arial"/>
                <w:sz w:val="18"/>
                <w:lang w:eastAsia="ja-JP"/>
              </w:rPr>
            </w:pPr>
            <w:r w:rsidRPr="0083159A">
              <w:rPr>
                <w:rFonts w:ascii="Arial" w:hAnsi="Arial"/>
                <w:sz w:val="18"/>
                <w:lang w:eastAsia="ja-JP"/>
              </w:rPr>
              <w:t>Maximum no. of PDU sessions. Value is 256</w:t>
            </w:r>
          </w:p>
        </w:tc>
      </w:tr>
      <w:tr w:rsidR="0083159A" w:rsidRPr="0083159A" w14:paraId="2F285CC5" w14:textId="77777777" w:rsidTr="000D3E28">
        <w:tc>
          <w:tcPr>
            <w:tcW w:w="3686" w:type="dxa"/>
          </w:tcPr>
          <w:p w14:paraId="36695CFE" w14:textId="77777777" w:rsidR="0083159A" w:rsidRPr="0083159A" w:rsidRDefault="0083159A" w:rsidP="0083159A">
            <w:pPr>
              <w:keepNext/>
              <w:keepLines/>
              <w:spacing w:after="0"/>
              <w:rPr>
                <w:rFonts w:ascii="Arial" w:hAnsi="Arial"/>
                <w:sz w:val="18"/>
                <w:lang w:eastAsia="ja-JP"/>
              </w:rPr>
            </w:pPr>
            <w:r w:rsidRPr="0083159A">
              <w:rPr>
                <w:rFonts w:ascii="Arial" w:hAnsi="Arial" w:hint="eastAsia"/>
                <w:sz w:val="18"/>
              </w:rPr>
              <w:t>maxnoofPSCellCandidate</w:t>
            </w:r>
          </w:p>
        </w:tc>
        <w:tc>
          <w:tcPr>
            <w:tcW w:w="5670" w:type="dxa"/>
          </w:tcPr>
          <w:p w14:paraId="03214A34" w14:textId="77777777" w:rsidR="0083159A" w:rsidRPr="0083159A" w:rsidRDefault="0083159A" w:rsidP="0083159A">
            <w:pPr>
              <w:keepNext/>
              <w:keepLines/>
              <w:spacing w:after="0"/>
              <w:rPr>
                <w:rFonts w:ascii="Arial" w:hAnsi="Arial"/>
                <w:sz w:val="18"/>
                <w:lang w:eastAsia="ja-JP"/>
              </w:rPr>
            </w:pPr>
            <w:r w:rsidRPr="0083159A">
              <w:rPr>
                <w:rFonts w:ascii="Arial" w:hAnsi="Arial"/>
                <w:sz w:val="18"/>
              </w:rPr>
              <w:t>Maximum no, of PSCell candidate. Value is 8</w:t>
            </w:r>
          </w:p>
        </w:tc>
      </w:tr>
      <w:tr w:rsidR="00285ED6" w:rsidRPr="0083159A" w14:paraId="333F56B8" w14:textId="77777777" w:rsidTr="000D3E28">
        <w:trPr>
          <w:ins w:id="626" w:author="Jaemin Han" w:date="2023-09-25T18:01:00Z"/>
        </w:trPr>
        <w:tc>
          <w:tcPr>
            <w:tcW w:w="3686" w:type="dxa"/>
          </w:tcPr>
          <w:p w14:paraId="14FC12C3" w14:textId="1A6D4419" w:rsidR="00285ED6" w:rsidRPr="0083159A" w:rsidRDefault="00285ED6" w:rsidP="0083159A">
            <w:pPr>
              <w:keepNext/>
              <w:keepLines/>
              <w:spacing w:after="0"/>
              <w:rPr>
                <w:ins w:id="627" w:author="Jaemin Han" w:date="2023-09-25T18:01:00Z"/>
                <w:rFonts w:ascii="Arial" w:hAnsi="Arial"/>
                <w:sz w:val="18"/>
              </w:rPr>
            </w:pPr>
            <w:ins w:id="628" w:author="Jaemin Han" w:date="2023-09-25T18:01:00Z">
              <w:r w:rsidRPr="00285ED6">
                <w:rPr>
                  <w:rFonts w:ascii="Arial" w:hAnsi="Arial"/>
                  <w:sz w:val="18"/>
                </w:rPr>
                <w:t>maxnoofPSCellCandidateCHO</w:t>
              </w:r>
            </w:ins>
          </w:p>
        </w:tc>
        <w:tc>
          <w:tcPr>
            <w:tcW w:w="5670" w:type="dxa"/>
          </w:tcPr>
          <w:p w14:paraId="25687438" w14:textId="30B2972F" w:rsidR="00285ED6" w:rsidRPr="0083159A" w:rsidRDefault="00285ED6" w:rsidP="0083159A">
            <w:pPr>
              <w:keepNext/>
              <w:keepLines/>
              <w:spacing w:after="0"/>
              <w:rPr>
                <w:ins w:id="629" w:author="Jaemin Han" w:date="2023-09-25T18:01:00Z"/>
                <w:rFonts w:ascii="Arial" w:hAnsi="Arial"/>
                <w:sz w:val="18"/>
              </w:rPr>
            </w:pPr>
            <w:ins w:id="630" w:author="Jaemin Han" w:date="2023-09-25T18:02:00Z">
              <w:r w:rsidRPr="0083159A">
                <w:rPr>
                  <w:rFonts w:ascii="Arial" w:hAnsi="Arial"/>
                  <w:sz w:val="18"/>
                </w:rPr>
                <w:t xml:space="preserve">Maximum no, of PSCell candidate. Value is </w:t>
              </w:r>
              <w:r w:rsidRPr="00285ED6">
                <w:rPr>
                  <w:rFonts w:ascii="Arial" w:hAnsi="Arial"/>
                  <w:sz w:val="18"/>
                  <w:highlight w:val="yellow"/>
                </w:rPr>
                <w:t>FFS</w:t>
              </w:r>
            </w:ins>
          </w:p>
        </w:tc>
      </w:tr>
    </w:tbl>
    <w:p w14:paraId="3A7BCE08" w14:textId="77777777" w:rsidR="0083159A" w:rsidRPr="0083159A" w:rsidRDefault="0083159A" w:rsidP="0083159A">
      <w:pPr>
        <w:rPr>
          <w:rFonts w:ascii="Times New Roman" w:hAnsi="Times New Roman"/>
          <w:lang w:eastAsia="zh-CN"/>
        </w:rPr>
      </w:pPr>
    </w:p>
    <w:p w14:paraId="3A9BD8EE" w14:textId="77777777" w:rsidR="0083159A" w:rsidRPr="0083159A" w:rsidRDefault="0083159A" w:rsidP="0083159A">
      <w:pPr>
        <w:keepLines/>
        <w:ind w:left="1135" w:hanging="851"/>
        <w:rPr>
          <w:del w:id="631" w:author="Author" w:date="2023-09-15T17:48:00Z"/>
          <w:rFonts w:ascii="Times New Roman" w:hAnsi="Times New Roman"/>
          <w:color w:val="FF0000"/>
        </w:rPr>
        <w:sectPr w:rsidR="0083159A" w:rsidRPr="0083159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07DDFC01" w14:textId="77777777" w:rsidR="0083159A" w:rsidRPr="0083159A" w:rsidRDefault="0083159A" w:rsidP="0083159A">
      <w:pPr>
        <w:keepLines/>
        <w:ind w:left="1135" w:hanging="851"/>
        <w:rPr>
          <w:ins w:id="632" w:author="Author" w:date="2023-09-15T17:48:00Z"/>
          <w:rFonts w:ascii="Times New Roman" w:hAnsi="Times New Roman"/>
          <w:color w:val="FF0000"/>
        </w:rPr>
        <w:sectPr w:rsidR="0083159A" w:rsidRPr="0083159A" w:rsidSect="00C473A5">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ins w:id="633" w:author="Author" w:date="2023-09-15T17:48:00Z">
        <w:r w:rsidRPr="0083159A">
          <w:rPr>
            <w:rFonts w:ascii="Times New Roman" w:hAnsi="Times New Roman" w:hint="eastAsia"/>
            <w:color w:val="FF0000"/>
            <w:lang w:eastAsia="zh-CN"/>
          </w:rPr>
          <w:lastRenderedPageBreak/>
          <w:t>E</w:t>
        </w:r>
        <w:r w:rsidRPr="0083159A">
          <w:rPr>
            <w:rFonts w:ascii="Times New Roman" w:hAnsi="Times New Roman"/>
            <w:color w:val="FF0000"/>
            <w:lang w:eastAsia="zh-CN"/>
          </w:rPr>
          <w:t xml:space="preserve">ditor’s Note: it is FFS whether to introduce new </w:t>
        </w:r>
        <w:r w:rsidRPr="0083159A">
          <w:rPr>
            <w:rFonts w:ascii="Times New Roman" w:hAnsi="Times New Roman"/>
            <w:i/>
            <w:color w:val="FF0000"/>
          </w:rPr>
          <w:t>Direct Forwarding Path Availability with source M-NG-RAN node</w:t>
        </w:r>
        <w:r w:rsidRPr="0083159A">
          <w:rPr>
            <w:rFonts w:ascii="Times New Roman" w:hAnsi="Times New Roman"/>
            <w:color w:val="FF0000"/>
          </w:rPr>
          <w:t xml:space="preserve"> IE or add new code points to the existing </w:t>
        </w:r>
        <w:r w:rsidRPr="0083159A">
          <w:rPr>
            <w:rFonts w:ascii="Times New Roman" w:hAnsi="Times New Roman"/>
            <w:i/>
            <w:color w:val="FF0000"/>
          </w:rPr>
          <w:t>Direct Forwarding Path Availability</w:t>
        </w:r>
        <w:r w:rsidRPr="0083159A">
          <w:rPr>
            <w:rFonts w:ascii="Times New Roman" w:hAnsi="Times New Roman"/>
            <w:color w:val="FF0000"/>
          </w:rPr>
          <w:t xml:space="preserve"> IE</w:t>
        </w:r>
      </w:ins>
    </w:p>
    <w:p w14:paraId="6A196829" w14:textId="77777777" w:rsidR="0083159A" w:rsidRPr="0083159A" w:rsidRDefault="0083159A" w:rsidP="0083159A">
      <w:pPr>
        <w:rPr>
          <w:ins w:id="634" w:author="Author" w:date="2023-09-15T17:48:00Z"/>
          <w:rFonts w:ascii="Times New Roman" w:hAnsi="Times New Roman"/>
        </w:rPr>
      </w:pPr>
    </w:p>
    <w:p w14:paraId="028812D0" w14:textId="77777777" w:rsidR="0083159A" w:rsidRPr="007116D5" w:rsidRDefault="0083159A" w:rsidP="0083159A">
      <w:pPr>
        <w:rPr>
          <w:rFonts w:ascii="Times New Roman" w:hAnsi="Times New Roman"/>
          <w:noProof/>
        </w:rPr>
      </w:pPr>
      <w:r w:rsidRPr="007116D5">
        <w:rPr>
          <w:rFonts w:ascii="Times New Roman" w:hAnsi="Times New Roman"/>
          <w:noProof/>
        </w:rPr>
        <w:t>//////////////////////////////////////////////////////////////irrelevant operations skipped/////////////////////////////////////////////////////////////////////</w:t>
      </w:r>
    </w:p>
    <w:p w14:paraId="4BFA80CD" w14:textId="77777777" w:rsidR="0083159A" w:rsidRPr="007116D5" w:rsidRDefault="0083159A" w:rsidP="00C260F8">
      <w:pPr>
        <w:rPr>
          <w:rFonts w:ascii="Times New Roman" w:hAnsi="Times New Roman"/>
          <w:noProof/>
        </w:rPr>
      </w:pPr>
    </w:p>
    <w:p w14:paraId="10230FE4" w14:textId="77777777" w:rsidR="00163D40" w:rsidRDefault="00163D40" w:rsidP="002831DD">
      <w:pPr>
        <w:rPr>
          <w:rFonts w:ascii="Times New Roman" w:hAnsi="Times New Roman"/>
          <w:noProof/>
        </w:rPr>
      </w:pPr>
    </w:p>
    <w:p w14:paraId="5A897757" w14:textId="77777777" w:rsidR="00CC027D" w:rsidRDefault="00CC027D" w:rsidP="002831DD">
      <w:pPr>
        <w:rPr>
          <w:rFonts w:ascii="Times New Roman" w:hAnsi="Times New Roman"/>
          <w:noProof/>
        </w:rPr>
      </w:pPr>
    </w:p>
    <w:p w14:paraId="13B27E93" w14:textId="77777777" w:rsidR="00CC027D" w:rsidRDefault="00CC027D" w:rsidP="002831DD">
      <w:pPr>
        <w:rPr>
          <w:rFonts w:ascii="Times New Roman" w:hAnsi="Times New Roman"/>
          <w:noProof/>
        </w:rPr>
      </w:pPr>
    </w:p>
    <w:sectPr w:rsidR="00CC027D" w:rsidSect="001469A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8D28" w14:textId="77777777" w:rsidR="00413ED7" w:rsidRDefault="00413ED7">
      <w:pPr>
        <w:spacing w:after="0"/>
      </w:pPr>
      <w:r>
        <w:separator/>
      </w:r>
    </w:p>
  </w:endnote>
  <w:endnote w:type="continuationSeparator" w:id="0">
    <w:p w14:paraId="283DF7D3" w14:textId="77777777" w:rsidR="00413ED7" w:rsidRDefault="00413ED7">
      <w:pPr>
        <w:spacing w:after="0"/>
      </w:pPr>
      <w:r>
        <w:continuationSeparator/>
      </w:r>
    </w:p>
  </w:endnote>
  <w:endnote w:type="continuationNotice" w:id="1">
    <w:p w14:paraId="3078EFBB" w14:textId="77777777" w:rsidR="00413ED7" w:rsidRDefault="00413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3FD4" w14:textId="77777777" w:rsidR="0083159A" w:rsidRDefault="0083159A"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08C7F" w14:textId="77777777" w:rsidR="0083159A" w:rsidRDefault="0083159A"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A6EB7" w14:textId="77777777" w:rsidR="00413ED7" w:rsidRDefault="00413ED7">
      <w:pPr>
        <w:spacing w:after="0"/>
      </w:pPr>
      <w:r>
        <w:separator/>
      </w:r>
    </w:p>
  </w:footnote>
  <w:footnote w:type="continuationSeparator" w:id="0">
    <w:p w14:paraId="760264C2" w14:textId="77777777" w:rsidR="00413ED7" w:rsidRDefault="00413ED7">
      <w:pPr>
        <w:spacing w:after="0"/>
      </w:pPr>
      <w:r>
        <w:continuationSeparator/>
      </w:r>
    </w:p>
  </w:footnote>
  <w:footnote w:type="continuationNotice" w:id="1">
    <w:p w14:paraId="3F45F92A" w14:textId="77777777" w:rsidR="00413ED7" w:rsidRDefault="00413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08CF" w14:textId="77777777" w:rsidR="0083159A" w:rsidRDefault="008315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8568" w14:textId="77777777" w:rsidR="0083159A" w:rsidRDefault="0083159A">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54C4" w14:textId="77777777" w:rsidR="0083159A" w:rsidRDefault="008315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5"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34"/>
  </w:num>
  <w:num w:numId="2" w16cid:durableId="214202807">
    <w:abstractNumId w:val="36"/>
  </w:num>
  <w:num w:numId="3" w16cid:durableId="970600978">
    <w:abstractNumId w:val="15"/>
  </w:num>
  <w:num w:numId="4" w16cid:durableId="1903444905">
    <w:abstractNumId w:val="58"/>
  </w:num>
  <w:num w:numId="5" w16cid:durableId="1339306757">
    <w:abstractNumId w:val="55"/>
  </w:num>
  <w:num w:numId="6" w16cid:durableId="2068259804">
    <w:abstractNumId w:val="39"/>
  </w:num>
  <w:num w:numId="7" w16cid:durableId="91782853">
    <w:abstractNumId w:val="14"/>
  </w:num>
  <w:num w:numId="8" w16cid:durableId="135536195">
    <w:abstractNumId w:val="57"/>
  </w:num>
  <w:num w:numId="9" w16cid:durableId="1453981713">
    <w:abstractNumId w:val="38"/>
  </w:num>
  <w:num w:numId="10" w16cid:durableId="633606829">
    <w:abstractNumId w:val="52"/>
  </w:num>
  <w:num w:numId="11" w16cid:durableId="978731315">
    <w:abstractNumId w:val="26"/>
  </w:num>
  <w:num w:numId="12" w16cid:durableId="1896426759">
    <w:abstractNumId w:val="50"/>
  </w:num>
  <w:num w:numId="13" w16cid:durableId="748111864">
    <w:abstractNumId w:val="16"/>
  </w:num>
  <w:num w:numId="14" w16cid:durableId="1099791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48"/>
  </w:num>
  <w:num w:numId="16" w16cid:durableId="1868518333">
    <w:abstractNumId w:val="53"/>
  </w:num>
  <w:num w:numId="17" w16cid:durableId="1768383537">
    <w:abstractNumId w:val="31"/>
  </w:num>
  <w:num w:numId="18" w16cid:durableId="337389191">
    <w:abstractNumId w:val="12"/>
  </w:num>
  <w:num w:numId="19" w16cid:durableId="1317808350">
    <w:abstractNumId w:val="41"/>
  </w:num>
  <w:num w:numId="20" w16cid:durableId="157498704">
    <w:abstractNumId w:val="32"/>
  </w:num>
  <w:num w:numId="21" w16cid:durableId="1849099691">
    <w:abstractNumId w:val="2"/>
  </w:num>
  <w:num w:numId="22" w16cid:durableId="485904138">
    <w:abstractNumId w:val="43"/>
  </w:num>
  <w:num w:numId="23" w16cid:durableId="196698401">
    <w:abstractNumId w:val="46"/>
  </w:num>
  <w:num w:numId="24" w16cid:durableId="208760663">
    <w:abstractNumId w:val="49"/>
  </w:num>
  <w:num w:numId="25" w16cid:durableId="987977539">
    <w:abstractNumId w:val="23"/>
  </w:num>
  <w:num w:numId="26" w16cid:durableId="1922980638">
    <w:abstractNumId w:val="25"/>
  </w:num>
  <w:num w:numId="27" w16cid:durableId="1691104333">
    <w:abstractNumId w:val="17"/>
  </w:num>
  <w:num w:numId="28" w16cid:durableId="529610041">
    <w:abstractNumId w:val="54"/>
  </w:num>
  <w:num w:numId="29" w16cid:durableId="2117669860">
    <w:abstractNumId w:val="29"/>
  </w:num>
  <w:num w:numId="30" w16cid:durableId="1076827601">
    <w:abstractNumId w:val="51"/>
  </w:num>
  <w:num w:numId="31" w16cid:durableId="941229366">
    <w:abstractNumId w:val="37"/>
  </w:num>
  <w:num w:numId="32" w16cid:durableId="523326416">
    <w:abstractNumId w:val="44"/>
  </w:num>
  <w:num w:numId="33" w16cid:durableId="271935413">
    <w:abstractNumId w:val="11"/>
  </w:num>
  <w:num w:numId="34" w16cid:durableId="1557859239">
    <w:abstractNumId w:val="42"/>
  </w:num>
  <w:num w:numId="35" w16cid:durableId="783421946">
    <w:abstractNumId w:val="30"/>
  </w:num>
  <w:num w:numId="36" w16cid:durableId="1273590098">
    <w:abstractNumId w:val="10"/>
  </w:num>
  <w:num w:numId="37" w16cid:durableId="555774134">
    <w:abstractNumId w:val="47"/>
  </w:num>
  <w:num w:numId="38" w16cid:durableId="1319772778">
    <w:abstractNumId w:val="45"/>
  </w:num>
  <w:num w:numId="39" w16cid:durableId="1882009163">
    <w:abstractNumId w:val="1"/>
  </w:num>
  <w:num w:numId="40" w16cid:durableId="1112091613">
    <w:abstractNumId w:val="13"/>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56"/>
  </w:num>
  <w:num w:numId="50" w16cid:durableId="708141199">
    <w:abstractNumId w:val="35"/>
  </w:num>
  <w:num w:numId="51" w16cid:durableId="232589935">
    <w:abstractNumId w:val="40"/>
  </w:num>
  <w:num w:numId="52" w16cid:durableId="1719670263">
    <w:abstractNumId w:val="18"/>
  </w:num>
  <w:num w:numId="53" w16cid:durableId="1207986927">
    <w:abstractNumId w:val="28"/>
  </w:num>
  <w:num w:numId="54" w16cid:durableId="789472409">
    <w:abstractNumId w:val="19"/>
  </w:num>
  <w:num w:numId="55" w16cid:durableId="343018806">
    <w:abstractNumId w:val="27"/>
  </w:num>
  <w:num w:numId="56" w16cid:durableId="1872911210">
    <w:abstractNumId w:val="21"/>
  </w:num>
  <w:num w:numId="57" w16cid:durableId="1092241930">
    <w:abstractNumId w:val="24"/>
  </w:num>
  <w:num w:numId="58" w16cid:durableId="746072128">
    <w:abstractNumId w:val="33"/>
  </w:num>
  <w:num w:numId="59" w16cid:durableId="1670596729">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
    <w15:presenceInfo w15:providerId="None" w15:userId="Samsung"/>
  </w15:person>
  <w15:person w15:author="Author">
    <w15:presenceInfo w15:providerId="None" w15:userId="Autho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5AE4"/>
    <w:rsid w:val="00006198"/>
    <w:rsid w:val="0000625E"/>
    <w:rsid w:val="000065AD"/>
    <w:rsid w:val="0000660A"/>
    <w:rsid w:val="000069B0"/>
    <w:rsid w:val="000073B4"/>
    <w:rsid w:val="00007525"/>
    <w:rsid w:val="000078E0"/>
    <w:rsid w:val="00010051"/>
    <w:rsid w:val="00010635"/>
    <w:rsid w:val="0001069A"/>
    <w:rsid w:val="0001079B"/>
    <w:rsid w:val="00010DB1"/>
    <w:rsid w:val="000118FA"/>
    <w:rsid w:val="00011CF2"/>
    <w:rsid w:val="0001207E"/>
    <w:rsid w:val="00012958"/>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7222"/>
    <w:rsid w:val="00050091"/>
    <w:rsid w:val="00050AC2"/>
    <w:rsid w:val="00050B96"/>
    <w:rsid w:val="00050E59"/>
    <w:rsid w:val="000511A8"/>
    <w:rsid w:val="000519A8"/>
    <w:rsid w:val="00051CCA"/>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421C"/>
    <w:rsid w:val="00074262"/>
    <w:rsid w:val="00074267"/>
    <w:rsid w:val="0007433C"/>
    <w:rsid w:val="000755F8"/>
    <w:rsid w:val="00076237"/>
    <w:rsid w:val="00077471"/>
    <w:rsid w:val="00077D96"/>
    <w:rsid w:val="00077F55"/>
    <w:rsid w:val="000803FC"/>
    <w:rsid w:val="00080A54"/>
    <w:rsid w:val="00080E73"/>
    <w:rsid w:val="000812E2"/>
    <w:rsid w:val="0008164D"/>
    <w:rsid w:val="0008190D"/>
    <w:rsid w:val="000829B4"/>
    <w:rsid w:val="00082CFB"/>
    <w:rsid w:val="00083689"/>
    <w:rsid w:val="00083D93"/>
    <w:rsid w:val="0008404D"/>
    <w:rsid w:val="000840FA"/>
    <w:rsid w:val="0008411C"/>
    <w:rsid w:val="00084E4C"/>
    <w:rsid w:val="000855DC"/>
    <w:rsid w:val="00085CDF"/>
    <w:rsid w:val="00085DB7"/>
    <w:rsid w:val="00085FE2"/>
    <w:rsid w:val="000875ED"/>
    <w:rsid w:val="00087DBF"/>
    <w:rsid w:val="00090087"/>
    <w:rsid w:val="000903BE"/>
    <w:rsid w:val="000906C3"/>
    <w:rsid w:val="00090888"/>
    <w:rsid w:val="00090C2E"/>
    <w:rsid w:val="00090C44"/>
    <w:rsid w:val="00090ED9"/>
    <w:rsid w:val="0009145D"/>
    <w:rsid w:val="00091C5F"/>
    <w:rsid w:val="0009242D"/>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25D"/>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59"/>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95F"/>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2A5"/>
    <w:rsid w:val="0015262C"/>
    <w:rsid w:val="001526AD"/>
    <w:rsid w:val="001545D8"/>
    <w:rsid w:val="00154A41"/>
    <w:rsid w:val="00154B09"/>
    <w:rsid w:val="00154D44"/>
    <w:rsid w:val="001555BB"/>
    <w:rsid w:val="00155F04"/>
    <w:rsid w:val="00156B3D"/>
    <w:rsid w:val="00156C9B"/>
    <w:rsid w:val="00156FB8"/>
    <w:rsid w:val="0016017D"/>
    <w:rsid w:val="00160416"/>
    <w:rsid w:val="0016046E"/>
    <w:rsid w:val="00160B82"/>
    <w:rsid w:val="0016151D"/>
    <w:rsid w:val="001619AC"/>
    <w:rsid w:val="00162C50"/>
    <w:rsid w:val="00163D40"/>
    <w:rsid w:val="001645E5"/>
    <w:rsid w:val="001646D7"/>
    <w:rsid w:val="00164817"/>
    <w:rsid w:val="00164B5F"/>
    <w:rsid w:val="00165FC4"/>
    <w:rsid w:val="00166A0F"/>
    <w:rsid w:val="00167354"/>
    <w:rsid w:val="00167F26"/>
    <w:rsid w:val="001705E2"/>
    <w:rsid w:val="00170A2D"/>
    <w:rsid w:val="001714F9"/>
    <w:rsid w:val="00171DA2"/>
    <w:rsid w:val="00171F67"/>
    <w:rsid w:val="00171FD9"/>
    <w:rsid w:val="001720AB"/>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8BC"/>
    <w:rsid w:val="0018555B"/>
    <w:rsid w:val="001863B1"/>
    <w:rsid w:val="00186488"/>
    <w:rsid w:val="00187808"/>
    <w:rsid w:val="0018788E"/>
    <w:rsid w:val="00190D73"/>
    <w:rsid w:val="0019139F"/>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E35"/>
    <w:rsid w:val="001C29D3"/>
    <w:rsid w:val="001C3853"/>
    <w:rsid w:val="001C3B17"/>
    <w:rsid w:val="001C3EA4"/>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293"/>
    <w:rsid w:val="001F5711"/>
    <w:rsid w:val="001F57E8"/>
    <w:rsid w:val="001F5995"/>
    <w:rsid w:val="001F5BE9"/>
    <w:rsid w:val="001F5CDA"/>
    <w:rsid w:val="001F5F33"/>
    <w:rsid w:val="001F6116"/>
    <w:rsid w:val="001F61BB"/>
    <w:rsid w:val="001F75B5"/>
    <w:rsid w:val="001F77E0"/>
    <w:rsid w:val="001F786D"/>
    <w:rsid w:val="0020075F"/>
    <w:rsid w:val="00200E0D"/>
    <w:rsid w:val="00200EA1"/>
    <w:rsid w:val="00201031"/>
    <w:rsid w:val="002019FF"/>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043"/>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C00"/>
    <w:rsid w:val="0023543C"/>
    <w:rsid w:val="00236340"/>
    <w:rsid w:val="0023649C"/>
    <w:rsid w:val="00236D0C"/>
    <w:rsid w:val="0023728A"/>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325F"/>
    <w:rsid w:val="0025386F"/>
    <w:rsid w:val="00253992"/>
    <w:rsid w:val="00253CD3"/>
    <w:rsid w:val="00253EDA"/>
    <w:rsid w:val="002542F7"/>
    <w:rsid w:val="002553E2"/>
    <w:rsid w:val="00255448"/>
    <w:rsid w:val="0025571C"/>
    <w:rsid w:val="002557DF"/>
    <w:rsid w:val="002558BC"/>
    <w:rsid w:val="002559A4"/>
    <w:rsid w:val="00256284"/>
    <w:rsid w:val="00256C21"/>
    <w:rsid w:val="00257142"/>
    <w:rsid w:val="00257E29"/>
    <w:rsid w:val="0026098F"/>
    <w:rsid w:val="002619E8"/>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7A"/>
    <w:rsid w:val="0027079F"/>
    <w:rsid w:val="00270899"/>
    <w:rsid w:val="00271FC8"/>
    <w:rsid w:val="002730CC"/>
    <w:rsid w:val="002735B5"/>
    <w:rsid w:val="0027453E"/>
    <w:rsid w:val="002745F1"/>
    <w:rsid w:val="00274E86"/>
    <w:rsid w:val="0027538F"/>
    <w:rsid w:val="002759D7"/>
    <w:rsid w:val="002807F3"/>
    <w:rsid w:val="002816FC"/>
    <w:rsid w:val="00282424"/>
    <w:rsid w:val="0028257F"/>
    <w:rsid w:val="002826F3"/>
    <w:rsid w:val="00282B88"/>
    <w:rsid w:val="00283087"/>
    <w:rsid w:val="002831DD"/>
    <w:rsid w:val="002835A2"/>
    <w:rsid w:val="002839CF"/>
    <w:rsid w:val="00283DB2"/>
    <w:rsid w:val="0028415F"/>
    <w:rsid w:val="00284AF4"/>
    <w:rsid w:val="00284BFF"/>
    <w:rsid w:val="00285521"/>
    <w:rsid w:val="00285ED6"/>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3C01"/>
    <w:rsid w:val="002A3D74"/>
    <w:rsid w:val="002A49ED"/>
    <w:rsid w:val="002A4F15"/>
    <w:rsid w:val="002A54A8"/>
    <w:rsid w:val="002A5A55"/>
    <w:rsid w:val="002A609F"/>
    <w:rsid w:val="002A60FA"/>
    <w:rsid w:val="002A668E"/>
    <w:rsid w:val="002A6C32"/>
    <w:rsid w:val="002A6D24"/>
    <w:rsid w:val="002A73E9"/>
    <w:rsid w:val="002A74AA"/>
    <w:rsid w:val="002A76D5"/>
    <w:rsid w:val="002A79D8"/>
    <w:rsid w:val="002A7A39"/>
    <w:rsid w:val="002A7DFC"/>
    <w:rsid w:val="002A7EA7"/>
    <w:rsid w:val="002B003E"/>
    <w:rsid w:val="002B0426"/>
    <w:rsid w:val="002B0E5E"/>
    <w:rsid w:val="002B124B"/>
    <w:rsid w:val="002B137F"/>
    <w:rsid w:val="002B1AF2"/>
    <w:rsid w:val="002B1C58"/>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67"/>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29B"/>
    <w:rsid w:val="002C689F"/>
    <w:rsid w:val="002C6FDA"/>
    <w:rsid w:val="002C71CC"/>
    <w:rsid w:val="002C7B06"/>
    <w:rsid w:val="002D02B0"/>
    <w:rsid w:val="002D05B1"/>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1A7"/>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673"/>
    <w:rsid w:val="002F37B7"/>
    <w:rsid w:val="002F3DB3"/>
    <w:rsid w:val="002F40A3"/>
    <w:rsid w:val="002F4302"/>
    <w:rsid w:val="002F45CD"/>
    <w:rsid w:val="002F4EEB"/>
    <w:rsid w:val="002F5087"/>
    <w:rsid w:val="002F537B"/>
    <w:rsid w:val="002F590B"/>
    <w:rsid w:val="002F5A1B"/>
    <w:rsid w:val="002F5D34"/>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4E89"/>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988"/>
    <w:rsid w:val="00363A01"/>
    <w:rsid w:val="00363A04"/>
    <w:rsid w:val="00363E3E"/>
    <w:rsid w:val="00364104"/>
    <w:rsid w:val="00365440"/>
    <w:rsid w:val="00365699"/>
    <w:rsid w:val="00367382"/>
    <w:rsid w:val="00367469"/>
    <w:rsid w:val="0036779F"/>
    <w:rsid w:val="003706E5"/>
    <w:rsid w:val="003707A8"/>
    <w:rsid w:val="00370F6C"/>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596"/>
    <w:rsid w:val="00385CD9"/>
    <w:rsid w:val="00385DE0"/>
    <w:rsid w:val="00387791"/>
    <w:rsid w:val="00387929"/>
    <w:rsid w:val="00387EC0"/>
    <w:rsid w:val="003901C2"/>
    <w:rsid w:val="0039050E"/>
    <w:rsid w:val="003906CB"/>
    <w:rsid w:val="00390FA5"/>
    <w:rsid w:val="0039133E"/>
    <w:rsid w:val="00391983"/>
    <w:rsid w:val="00391988"/>
    <w:rsid w:val="0039201F"/>
    <w:rsid w:val="003928C9"/>
    <w:rsid w:val="003929CD"/>
    <w:rsid w:val="003932E1"/>
    <w:rsid w:val="003938BC"/>
    <w:rsid w:val="00393A86"/>
    <w:rsid w:val="00393CF3"/>
    <w:rsid w:val="00394216"/>
    <w:rsid w:val="0039454D"/>
    <w:rsid w:val="00394915"/>
    <w:rsid w:val="0039565B"/>
    <w:rsid w:val="00395846"/>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FCC"/>
    <w:rsid w:val="003B6F60"/>
    <w:rsid w:val="003C011F"/>
    <w:rsid w:val="003C01D0"/>
    <w:rsid w:val="003C0EC2"/>
    <w:rsid w:val="003C11BF"/>
    <w:rsid w:val="003C1D4E"/>
    <w:rsid w:val="003C1E3F"/>
    <w:rsid w:val="003C2CED"/>
    <w:rsid w:val="003C3C1C"/>
    <w:rsid w:val="003C3E78"/>
    <w:rsid w:val="003C41AD"/>
    <w:rsid w:val="003C4394"/>
    <w:rsid w:val="003C4FD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3ED7"/>
    <w:rsid w:val="00414145"/>
    <w:rsid w:val="004148F0"/>
    <w:rsid w:val="004149AC"/>
    <w:rsid w:val="00414BD6"/>
    <w:rsid w:val="004152D3"/>
    <w:rsid w:val="00415994"/>
    <w:rsid w:val="00415A74"/>
    <w:rsid w:val="00415AAC"/>
    <w:rsid w:val="00415ABB"/>
    <w:rsid w:val="00415CE1"/>
    <w:rsid w:val="004166D7"/>
    <w:rsid w:val="00420268"/>
    <w:rsid w:val="0042041D"/>
    <w:rsid w:val="00420E85"/>
    <w:rsid w:val="00421041"/>
    <w:rsid w:val="0042120A"/>
    <w:rsid w:val="00421564"/>
    <w:rsid w:val="0042201D"/>
    <w:rsid w:val="00422361"/>
    <w:rsid w:val="00422978"/>
    <w:rsid w:val="004233EB"/>
    <w:rsid w:val="004248E4"/>
    <w:rsid w:val="00424A6E"/>
    <w:rsid w:val="0042518E"/>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2AA8"/>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6AA0"/>
    <w:rsid w:val="004B6E5A"/>
    <w:rsid w:val="004B6F05"/>
    <w:rsid w:val="004B6F53"/>
    <w:rsid w:val="004B7F75"/>
    <w:rsid w:val="004C0684"/>
    <w:rsid w:val="004C1204"/>
    <w:rsid w:val="004C1FCE"/>
    <w:rsid w:val="004C27A4"/>
    <w:rsid w:val="004C2B9E"/>
    <w:rsid w:val="004C2F46"/>
    <w:rsid w:val="004C3058"/>
    <w:rsid w:val="004C3CA9"/>
    <w:rsid w:val="004C4758"/>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336"/>
    <w:rsid w:val="004E79E0"/>
    <w:rsid w:val="004E7AA7"/>
    <w:rsid w:val="004F0590"/>
    <w:rsid w:val="004F07BC"/>
    <w:rsid w:val="004F08DA"/>
    <w:rsid w:val="004F0983"/>
    <w:rsid w:val="004F0B7D"/>
    <w:rsid w:val="004F0E2C"/>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6042"/>
    <w:rsid w:val="00526256"/>
    <w:rsid w:val="0052625C"/>
    <w:rsid w:val="005263D9"/>
    <w:rsid w:val="00526C15"/>
    <w:rsid w:val="00526E3A"/>
    <w:rsid w:val="0052722D"/>
    <w:rsid w:val="0052782A"/>
    <w:rsid w:val="00527E00"/>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8D2"/>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356"/>
    <w:rsid w:val="005D0666"/>
    <w:rsid w:val="005D076B"/>
    <w:rsid w:val="005D1D54"/>
    <w:rsid w:val="005D1E0D"/>
    <w:rsid w:val="005D20FE"/>
    <w:rsid w:val="005D2A78"/>
    <w:rsid w:val="005D2D54"/>
    <w:rsid w:val="005D39FE"/>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4080"/>
    <w:rsid w:val="005F414B"/>
    <w:rsid w:val="005F4300"/>
    <w:rsid w:val="005F445C"/>
    <w:rsid w:val="005F5058"/>
    <w:rsid w:val="005F77DF"/>
    <w:rsid w:val="005F795A"/>
    <w:rsid w:val="00600DA1"/>
    <w:rsid w:val="006010F5"/>
    <w:rsid w:val="00602360"/>
    <w:rsid w:val="006023C2"/>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E4E"/>
    <w:rsid w:val="006471C6"/>
    <w:rsid w:val="006472CD"/>
    <w:rsid w:val="006476F5"/>
    <w:rsid w:val="00647847"/>
    <w:rsid w:val="00647A58"/>
    <w:rsid w:val="006508EA"/>
    <w:rsid w:val="00650E7E"/>
    <w:rsid w:val="006510E2"/>
    <w:rsid w:val="006511B2"/>
    <w:rsid w:val="00651C75"/>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1125"/>
    <w:rsid w:val="00691164"/>
    <w:rsid w:val="0069287F"/>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50A9"/>
    <w:rsid w:val="006A53BE"/>
    <w:rsid w:val="006A5A77"/>
    <w:rsid w:val="006A600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A82"/>
    <w:rsid w:val="006D3ACB"/>
    <w:rsid w:val="006D42EF"/>
    <w:rsid w:val="006D61A9"/>
    <w:rsid w:val="006D68BD"/>
    <w:rsid w:val="006D6EB7"/>
    <w:rsid w:val="006D729E"/>
    <w:rsid w:val="006D7AE2"/>
    <w:rsid w:val="006E0F7D"/>
    <w:rsid w:val="006E1DA4"/>
    <w:rsid w:val="006E263F"/>
    <w:rsid w:val="006E2A45"/>
    <w:rsid w:val="006E2F40"/>
    <w:rsid w:val="006E430D"/>
    <w:rsid w:val="006E4917"/>
    <w:rsid w:val="006E5288"/>
    <w:rsid w:val="006E52F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07A96"/>
    <w:rsid w:val="00710110"/>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141"/>
    <w:rsid w:val="00735207"/>
    <w:rsid w:val="0073582D"/>
    <w:rsid w:val="00735EAA"/>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307"/>
    <w:rsid w:val="00751577"/>
    <w:rsid w:val="00751A37"/>
    <w:rsid w:val="00751B25"/>
    <w:rsid w:val="00751CF0"/>
    <w:rsid w:val="00752C02"/>
    <w:rsid w:val="00752F16"/>
    <w:rsid w:val="0075347E"/>
    <w:rsid w:val="00753939"/>
    <w:rsid w:val="00754269"/>
    <w:rsid w:val="007542A1"/>
    <w:rsid w:val="00754BAC"/>
    <w:rsid w:val="00754C1A"/>
    <w:rsid w:val="007558E8"/>
    <w:rsid w:val="00756FE2"/>
    <w:rsid w:val="007572F0"/>
    <w:rsid w:val="00757C77"/>
    <w:rsid w:val="007601C2"/>
    <w:rsid w:val="007603A3"/>
    <w:rsid w:val="007604F1"/>
    <w:rsid w:val="00760ABD"/>
    <w:rsid w:val="00760CC3"/>
    <w:rsid w:val="00760E47"/>
    <w:rsid w:val="007612D6"/>
    <w:rsid w:val="00761813"/>
    <w:rsid w:val="0076237A"/>
    <w:rsid w:val="0076246A"/>
    <w:rsid w:val="00765EB1"/>
    <w:rsid w:val="00766115"/>
    <w:rsid w:val="00766358"/>
    <w:rsid w:val="0076678E"/>
    <w:rsid w:val="007668C8"/>
    <w:rsid w:val="00767A10"/>
    <w:rsid w:val="00767A9D"/>
    <w:rsid w:val="00770550"/>
    <w:rsid w:val="00770EA7"/>
    <w:rsid w:val="007716D7"/>
    <w:rsid w:val="00771A8D"/>
    <w:rsid w:val="0077218A"/>
    <w:rsid w:val="00772A3F"/>
    <w:rsid w:val="00772ABA"/>
    <w:rsid w:val="0077326B"/>
    <w:rsid w:val="0077460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87E37"/>
    <w:rsid w:val="00790221"/>
    <w:rsid w:val="007904A0"/>
    <w:rsid w:val="0079233C"/>
    <w:rsid w:val="00792F3E"/>
    <w:rsid w:val="00793971"/>
    <w:rsid w:val="00793B8E"/>
    <w:rsid w:val="00793CDF"/>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1C87"/>
    <w:rsid w:val="007A2F80"/>
    <w:rsid w:val="007A3122"/>
    <w:rsid w:val="007A374C"/>
    <w:rsid w:val="007A3980"/>
    <w:rsid w:val="007A3BE5"/>
    <w:rsid w:val="007A3DC4"/>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1E30"/>
    <w:rsid w:val="007E2142"/>
    <w:rsid w:val="007E2320"/>
    <w:rsid w:val="007E2375"/>
    <w:rsid w:val="007E325C"/>
    <w:rsid w:val="007E34AF"/>
    <w:rsid w:val="007E3686"/>
    <w:rsid w:val="007E3A44"/>
    <w:rsid w:val="007E3A64"/>
    <w:rsid w:val="007E4C03"/>
    <w:rsid w:val="007E4EE4"/>
    <w:rsid w:val="007E5E9B"/>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5A22"/>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917"/>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030"/>
    <w:rsid w:val="008A2914"/>
    <w:rsid w:val="008A3BAC"/>
    <w:rsid w:val="008A3BEF"/>
    <w:rsid w:val="008A3DEB"/>
    <w:rsid w:val="008A42C1"/>
    <w:rsid w:val="008A4714"/>
    <w:rsid w:val="008A4F2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30B"/>
    <w:rsid w:val="008C76DD"/>
    <w:rsid w:val="008C78A5"/>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508"/>
    <w:rsid w:val="008E670C"/>
    <w:rsid w:val="008E6AA5"/>
    <w:rsid w:val="008E6BF7"/>
    <w:rsid w:val="008E7241"/>
    <w:rsid w:val="008E7934"/>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277"/>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50D"/>
    <w:rsid w:val="00926B2B"/>
    <w:rsid w:val="00926BBC"/>
    <w:rsid w:val="00926EC6"/>
    <w:rsid w:val="009272B5"/>
    <w:rsid w:val="009278D5"/>
    <w:rsid w:val="00927BF4"/>
    <w:rsid w:val="009306F9"/>
    <w:rsid w:val="00930865"/>
    <w:rsid w:val="00930E41"/>
    <w:rsid w:val="0093106A"/>
    <w:rsid w:val="00932176"/>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A2A"/>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4FA"/>
    <w:rsid w:val="009708F8"/>
    <w:rsid w:val="00971805"/>
    <w:rsid w:val="00971DAC"/>
    <w:rsid w:val="00971F58"/>
    <w:rsid w:val="00971F5E"/>
    <w:rsid w:val="009736B9"/>
    <w:rsid w:val="00973AE5"/>
    <w:rsid w:val="00974963"/>
    <w:rsid w:val="00974B03"/>
    <w:rsid w:val="0097537D"/>
    <w:rsid w:val="0097548C"/>
    <w:rsid w:val="00975C43"/>
    <w:rsid w:val="00976628"/>
    <w:rsid w:val="00977671"/>
    <w:rsid w:val="00977B32"/>
    <w:rsid w:val="009801B6"/>
    <w:rsid w:val="0098044F"/>
    <w:rsid w:val="009804C1"/>
    <w:rsid w:val="00981F7A"/>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67BB"/>
    <w:rsid w:val="009970A6"/>
    <w:rsid w:val="0099731F"/>
    <w:rsid w:val="009974FA"/>
    <w:rsid w:val="00997770"/>
    <w:rsid w:val="00997CBF"/>
    <w:rsid w:val="009A0A67"/>
    <w:rsid w:val="009A108E"/>
    <w:rsid w:val="009A11A4"/>
    <w:rsid w:val="009A1BDE"/>
    <w:rsid w:val="009A299B"/>
    <w:rsid w:val="009A3615"/>
    <w:rsid w:val="009A364B"/>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1201"/>
    <w:rsid w:val="009D193A"/>
    <w:rsid w:val="009D1C1B"/>
    <w:rsid w:val="009D2219"/>
    <w:rsid w:val="009D28D7"/>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9A4"/>
    <w:rsid w:val="009E004A"/>
    <w:rsid w:val="009E0100"/>
    <w:rsid w:val="009E012D"/>
    <w:rsid w:val="009E04E1"/>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5E3"/>
    <w:rsid w:val="009E59BD"/>
    <w:rsid w:val="009E67A3"/>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18E6"/>
    <w:rsid w:val="00A71DC0"/>
    <w:rsid w:val="00A71E21"/>
    <w:rsid w:val="00A71E7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829"/>
    <w:rsid w:val="00A9091A"/>
    <w:rsid w:val="00A91488"/>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BBC"/>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2837"/>
    <w:rsid w:val="00AC2C50"/>
    <w:rsid w:val="00AC2E31"/>
    <w:rsid w:val="00AC30C6"/>
    <w:rsid w:val="00AC37E6"/>
    <w:rsid w:val="00AC4399"/>
    <w:rsid w:val="00AC543D"/>
    <w:rsid w:val="00AC5B9A"/>
    <w:rsid w:val="00AC5C4E"/>
    <w:rsid w:val="00AC7269"/>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8AF"/>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BD0"/>
    <w:rsid w:val="00B12E93"/>
    <w:rsid w:val="00B13C95"/>
    <w:rsid w:val="00B13C96"/>
    <w:rsid w:val="00B14296"/>
    <w:rsid w:val="00B14346"/>
    <w:rsid w:val="00B145BC"/>
    <w:rsid w:val="00B14865"/>
    <w:rsid w:val="00B14FF6"/>
    <w:rsid w:val="00B15CD9"/>
    <w:rsid w:val="00B161B3"/>
    <w:rsid w:val="00B173C6"/>
    <w:rsid w:val="00B174FB"/>
    <w:rsid w:val="00B2085C"/>
    <w:rsid w:val="00B219B8"/>
    <w:rsid w:val="00B21C8D"/>
    <w:rsid w:val="00B224A8"/>
    <w:rsid w:val="00B22756"/>
    <w:rsid w:val="00B22916"/>
    <w:rsid w:val="00B22B7C"/>
    <w:rsid w:val="00B22BA6"/>
    <w:rsid w:val="00B23059"/>
    <w:rsid w:val="00B23F14"/>
    <w:rsid w:val="00B24F77"/>
    <w:rsid w:val="00B25745"/>
    <w:rsid w:val="00B257AD"/>
    <w:rsid w:val="00B259F9"/>
    <w:rsid w:val="00B25C1A"/>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1C19"/>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30A9"/>
    <w:rsid w:val="00B9318B"/>
    <w:rsid w:val="00B934EF"/>
    <w:rsid w:val="00B93D22"/>
    <w:rsid w:val="00B943E5"/>
    <w:rsid w:val="00B94A28"/>
    <w:rsid w:val="00B94ABC"/>
    <w:rsid w:val="00B94B0D"/>
    <w:rsid w:val="00B95534"/>
    <w:rsid w:val="00B95982"/>
    <w:rsid w:val="00B96627"/>
    <w:rsid w:val="00B96B42"/>
    <w:rsid w:val="00B97AA4"/>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62C2"/>
    <w:rsid w:val="00BB6E61"/>
    <w:rsid w:val="00BB6E7C"/>
    <w:rsid w:val="00BB776A"/>
    <w:rsid w:val="00BB782C"/>
    <w:rsid w:val="00BB7A24"/>
    <w:rsid w:val="00BC0410"/>
    <w:rsid w:val="00BC13E8"/>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D6"/>
    <w:rsid w:val="00BD7290"/>
    <w:rsid w:val="00BD7771"/>
    <w:rsid w:val="00BD7961"/>
    <w:rsid w:val="00BD7E78"/>
    <w:rsid w:val="00BE00A6"/>
    <w:rsid w:val="00BE00AF"/>
    <w:rsid w:val="00BE1497"/>
    <w:rsid w:val="00BE1AB3"/>
    <w:rsid w:val="00BE203D"/>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C2B"/>
    <w:rsid w:val="00C17DE6"/>
    <w:rsid w:val="00C204DE"/>
    <w:rsid w:val="00C2147D"/>
    <w:rsid w:val="00C2173B"/>
    <w:rsid w:val="00C21E91"/>
    <w:rsid w:val="00C2291C"/>
    <w:rsid w:val="00C23A0C"/>
    <w:rsid w:val="00C24BA2"/>
    <w:rsid w:val="00C2534A"/>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1060"/>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622E"/>
    <w:rsid w:val="00CA6478"/>
    <w:rsid w:val="00CA7DFC"/>
    <w:rsid w:val="00CB11A6"/>
    <w:rsid w:val="00CB127F"/>
    <w:rsid w:val="00CB1B92"/>
    <w:rsid w:val="00CB2490"/>
    <w:rsid w:val="00CB2A04"/>
    <w:rsid w:val="00CB2AC8"/>
    <w:rsid w:val="00CB2B48"/>
    <w:rsid w:val="00CB2DA9"/>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408A"/>
    <w:rsid w:val="00CC4C9C"/>
    <w:rsid w:val="00CC4CCA"/>
    <w:rsid w:val="00CC5037"/>
    <w:rsid w:val="00CC5282"/>
    <w:rsid w:val="00CC555F"/>
    <w:rsid w:val="00CC6252"/>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ED2"/>
    <w:rsid w:val="00CF45B2"/>
    <w:rsid w:val="00CF465B"/>
    <w:rsid w:val="00CF4FE3"/>
    <w:rsid w:val="00CF58C4"/>
    <w:rsid w:val="00CF6934"/>
    <w:rsid w:val="00CF6E49"/>
    <w:rsid w:val="00D002D3"/>
    <w:rsid w:val="00D0056A"/>
    <w:rsid w:val="00D00591"/>
    <w:rsid w:val="00D015F4"/>
    <w:rsid w:val="00D020CF"/>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28F"/>
    <w:rsid w:val="00D22366"/>
    <w:rsid w:val="00D229DD"/>
    <w:rsid w:val="00D22E4D"/>
    <w:rsid w:val="00D2315C"/>
    <w:rsid w:val="00D23EB3"/>
    <w:rsid w:val="00D2445E"/>
    <w:rsid w:val="00D24AFB"/>
    <w:rsid w:val="00D25717"/>
    <w:rsid w:val="00D2590D"/>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401D5"/>
    <w:rsid w:val="00D4095B"/>
    <w:rsid w:val="00D41D4D"/>
    <w:rsid w:val="00D4204E"/>
    <w:rsid w:val="00D435F3"/>
    <w:rsid w:val="00D43BD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D1A"/>
    <w:rsid w:val="00D55D9C"/>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3C8A"/>
    <w:rsid w:val="00D65F14"/>
    <w:rsid w:val="00D66558"/>
    <w:rsid w:val="00D665C1"/>
    <w:rsid w:val="00D66768"/>
    <w:rsid w:val="00D66D4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3D2"/>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039"/>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14B7"/>
    <w:rsid w:val="00DF17AC"/>
    <w:rsid w:val="00DF2BD3"/>
    <w:rsid w:val="00DF3642"/>
    <w:rsid w:val="00DF3B19"/>
    <w:rsid w:val="00DF4736"/>
    <w:rsid w:val="00DF4B8F"/>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0CBF"/>
    <w:rsid w:val="00E1106C"/>
    <w:rsid w:val="00E11120"/>
    <w:rsid w:val="00E11190"/>
    <w:rsid w:val="00E11540"/>
    <w:rsid w:val="00E123D6"/>
    <w:rsid w:val="00E12881"/>
    <w:rsid w:val="00E13818"/>
    <w:rsid w:val="00E14429"/>
    <w:rsid w:val="00E1469F"/>
    <w:rsid w:val="00E14A07"/>
    <w:rsid w:val="00E14ACF"/>
    <w:rsid w:val="00E14DCD"/>
    <w:rsid w:val="00E15659"/>
    <w:rsid w:val="00E156F4"/>
    <w:rsid w:val="00E15821"/>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F77"/>
    <w:rsid w:val="00E24F8C"/>
    <w:rsid w:val="00E2506A"/>
    <w:rsid w:val="00E2571F"/>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22F2"/>
    <w:rsid w:val="00E72503"/>
    <w:rsid w:val="00E7328D"/>
    <w:rsid w:val="00E738F0"/>
    <w:rsid w:val="00E73A67"/>
    <w:rsid w:val="00E73D7B"/>
    <w:rsid w:val="00E73EDF"/>
    <w:rsid w:val="00E74157"/>
    <w:rsid w:val="00E742E5"/>
    <w:rsid w:val="00E7461B"/>
    <w:rsid w:val="00E74BC1"/>
    <w:rsid w:val="00E74EE8"/>
    <w:rsid w:val="00E757B7"/>
    <w:rsid w:val="00E75D7D"/>
    <w:rsid w:val="00E76367"/>
    <w:rsid w:val="00E763A8"/>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15B1"/>
    <w:rsid w:val="00F018BE"/>
    <w:rsid w:val="00F01A97"/>
    <w:rsid w:val="00F02093"/>
    <w:rsid w:val="00F05D48"/>
    <w:rsid w:val="00F06003"/>
    <w:rsid w:val="00F060CE"/>
    <w:rsid w:val="00F1051D"/>
    <w:rsid w:val="00F105D8"/>
    <w:rsid w:val="00F117C8"/>
    <w:rsid w:val="00F11E16"/>
    <w:rsid w:val="00F125C3"/>
    <w:rsid w:val="00F12CED"/>
    <w:rsid w:val="00F1364B"/>
    <w:rsid w:val="00F136B6"/>
    <w:rsid w:val="00F13CF8"/>
    <w:rsid w:val="00F13DA7"/>
    <w:rsid w:val="00F13E08"/>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C43"/>
    <w:rsid w:val="00F37EB2"/>
    <w:rsid w:val="00F4043B"/>
    <w:rsid w:val="00F4092F"/>
    <w:rsid w:val="00F40E5F"/>
    <w:rsid w:val="00F40F9F"/>
    <w:rsid w:val="00F41015"/>
    <w:rsid w:val="00F428AC"/>
    <w:rsid w:val="00F42AC7"/>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B04"/>
    <w:rsid w:val="00F80CFF"/>
    <w:rsid w:val="00F8175E"/>
    <w:rsid w:val="00F8235B"/>
    <w:rsid w:val="00F82E63"/>
    <w:rsid w:val="00F82FE5"/>
    <w:rsid w:val="00F83BC8"/>
    <w:rsid w:val="00F83C1A"/>
    <w:rsid w:val="00F8438C"/>
    <w:rsid w:val="00F84B5E"/>
    <w:rsid w:val="00F84C91"/>
    <w:rsid w:val="00F85154"/>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32DA"/>
    <w:rsid w:val="00FB36C4"/>
    <w:rsid w:val="00FB3AF1"/>
    <w:rsid w:val="00FB3F0B"/>
    <w:rsid w:val="00FB44FB"/>
    <w:rsid w:val="00FB4652"/>
    <w:rsid w:val="00FB4B8A"/>
    <w:rsid w:val="00FB4C30"/>
    <w:rsid w:val="00FB4EA7"/>
    <w:rsid w:val="00FB4EAC"/>
    <w:rsid w:val="00FB4F3E"/>
    <w:rsid w:val="00FB6E32"/>
    <w:rsid w:val="00FB75F0"/>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71B2"/>
    <w:rsid w:val="00FE74EC"/>
    <w:rsid w:val="00FE79E2"/>
    <w:rsid w:val="00FF001F"/>
    <w:rsid w:val="00FF01F3"/>
    <w:rsid w:val="00FF0CF3"/>
    <w:rsid w:val="00FF33C0"/>
    <w:rsid w:val="00FF3692"/>
    <w:rsid w:val="00FF46C3"/>
    <w:rsid w:val="00FF4EB3"/>
    <w:rsid w:val="00FF5528"/>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3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38</TotalTime>
  <Pages>24</Pages>
  <Words>6941</Words>
  <Characters>39570</Characters>
  <Application>Microsoft Office Word</Application>
  <DocSecurity>0</DocSecurity>
  <PresentationFormat/>
  <Lines>329</Lines>
  <Paragraphs>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50</cp:revision>
  <cp:lastPrinted>2007-08-01T14:26:00Z</cp:lastPrinted>
  <dcterms:created xsi:type="dcterms:W3CDTF">2023-09-26T01:13:00Z</dcterms:created>
  <dcterms:modified xsi:type="dcterms:W3CDTF">2023-09-28T18:13:00Z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