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0"/>
        <w:tabs>
          <w:tab w:val="right" w:pos="9639"/>
        </w:tabs>
        <w:spacing w:after="0"/>
        <w:rPr>
          <w:rFonts w:hint="default"/>
          <w:b/>
          <w:i/>
          <w:sz w:val="28"/>
          <w:highlight w:val="none"/>
          <w:lang w:val="en-US"/>
        </w:rPr>
      </w:pPr>
      <w:r>
        <w:rPr>
          <w:b/>
          <w:sz w:val="24"/>
          <w:highlight w:val="none"/>
        </w:rPr>
        <w:t>3GPP TSG-RAN WG3 #1</w:t>
      </w:r>
      <w:r>
        <w:rPr>
          <w:rFonts w:hint="eastAsia"/>
          <w:b/>
          <w:sz w:val="24"/>
          <w:highlight w:val="none"/>
          <w:lang w:val="en-US" w:eastAsia="zh-CN"/>
        </w:rPr>
        <w:t>20</w:t>
      </w:r>
      <w:r>
        <w:rPr>
          <w:b/>
          <w:i/>
          <w:sz w:val="28"/>
          <w:highlight w:val="none"/>
        </w:rPr>
        <w:tab/>
      </w:r>
      <w:bookmarkStart w:id="44" w:name="_GoBack"/>
      <w:bookmarkEnd w:id="44"/>
      <w:r>
        <w:rPr>
          <w:b/>
          <w:iCs/>
          <w:sz w:val="28"/>
          <w:highlight w:val="none"/>
        </w:rPr>
        <w:t>R3-</w:t>
      </w:r>
      <w:r>
        <w:rPr>
          <w:rFonts w:hint="eastAsia"/>
          <w:b/>
          <w:iCs/>
          <w:sz w:val="28"/>
          <w:highlight w:val="none"/>
        </w:rPr>
        <w:t>233293</w:t>
      </w:r>
    </w:p>
    <w:p>
      <w:pPr>
        <w:pStyle w:val="90"/>
        <w:tabs>
          <w:tab w:val="right" w:pos="9639"/>
          <w:tab w:val="right" w:pos="13323"/>
        </w:tabs>
        <w:spacing w:after="0"/>
        <w:rPr>
          <w:rFonts w:cs="Arial"/>
          <w:b/>
          <w:sz w:val="24"/>
          <w:szCs w:val="24"/>
          <w:highlight w:val="none"/>
        </w:rPr>
      </w:pPr>
      <w:r>
        <w:rPr>
          <w:rFonts w:hint="eastAsia" w:cs="Arial"/>
          <w:b/>
          <w:bCs/>
          <w:sz w:val="24"/>
          <w:szCs w:val="24"/>
          <w:highlight w:val="none"/>
          <w:lang w:val="en-US" w:eastAsia="zh-CN"/>
        </w:rPr>
        <w:t>Incheon</w:t>
      </w:r>
      <w:r>
        <w:rPr>
          <w:rFonts w:cs="Arial"/>
          <w:b/>
          <w:bCs/>
          <w:sz w:val="24"/>
          <w:szCs w:val="24"/>
          <w:highlight w:val="none"/>
        </w:rPr>
        <w:t>,</w:t>
      </w:r>
      <w:r>
        <w:rPr>
          <w:rFonts w:hint="eastAsia" w:cs="Arial"/>
          <w:b/>
          <w:bCs/>
          <w:sz w:val="24"/>
          <w:szCs w:val="24"/>
          <w:highlight w:val="none"/>
          <w:lang w:val="en-US" w:eastAsia="zh-CN"/>
        </w:rPr>
        <w:t xml:space="preserve"> KR</w:t>
      </w:r>
      <w:r>
        <w:rPr>
          <w:rFonts w:hint="default" w:cs="Arial"/>
          <w:b/>
          <w:bCs/>
          <w:sz w:val="24"/>
          <w:szCs w:val="24"/>
          <w:highlight w:val="none"/>
          <w:lang w:val="en-US" w:eastAsia="zh-CN"/>
        </w:rPr>
        <w:t>,</w:t>
      </w:r>
      <w:r>
        <w:rPr>
          <w:rFonts w:cs="Arial"/>
          <w:b/>
          <w:bCs/>
          <w:sz w:val="24"/>
          <w:szCs w:val="24"/>
          <w:highlight w:val="none"/>
        </w:rPr>
        <w:t xml:space="preserve"> </w:t>
      </w:r>
      <w:r>
        <w:rPr>
          <w:rFonts w:hint="eastAsia" w:cs="Arial"/>
          <w:b/>
          <w:sz w:val="24"/>
          <w:szCs w:val="24"/>
          <w:highlight w:val="none"/>
          <w:lang w:val="en-US" w:eastAsia="zh-CN"/>
        </w:rPr>
        <w:t>22</w:t>
      </w:r>
      <w:r>
        <w:rPr>
          <w:rFonts w:cs="Arial"/>
          <w:b/>
          <w:sz w:val="24"/>
          <w:szCs w:val="24"/>
          <w:highlight w:val="none"/>
          <w:vertAlign w:val="superscript"/>
        </w:rPr>
        <w:t>th</w:t>
      </w:r>
      <w:r>
        <w:rPr>
          <w:rFonts w:cs="Arial"/>
          <w:b/>
          <w:sz w:val="24"/>
          <w:szCs w:val="24"/>
          <w:highlight w:val="none"/>
        </w:rPr>
        <w:t xml:space="preserve"> </w:t>
      </w:r>
      <w:r>
        <w:rPr>
          <w:rFonts w:hint="eastAsia" w:cs="Arial"/>
          <w:b/>
          <w:sz w:val="24"/>
          <w:szCs w:val="24"/>
          <w:highlight w:val="none"/>
          <w:lang w:val="en-US" w:eastAsia="zh-CN"/>
        </w:rPr>
        <w:t>May</w:t>
      </w:r>
      <w:r>
        <w:rPr>
          <w:rFonts w:cs="Arial"/>
          <w:b/>
          <w:sz w:val="24"/>
          <w:szCs w:val="24"/>
          <w:highlight w:val="none"/>
        </w:rPr>
        <w:t xml:space="preserve">– </w:t>
      </w:r>
      <w:r>
        <w:rPr>
          <w:rFonts w:hint="eastAsia" w:cs="Arial"/>
          <w:b/>
          <w:sz w:val="24"/>
          <w:szCs w:val="24"/>
          <w:highlight w:val="none"/>
          <w:lang w:val="en-US" w:eastAsia="zh-CN"/>
        </w:rPr>
        <w:t>26</w:t>
      </w:r>
      <w:r>
        <w:rPr>
          <w:rFonts w:hint="eastAsia" w:cs="Arial"/>
          <w:b/>
          <w:sz w:val="24"/>
          <w:szCs w:val="24"/>
          <w:highlight w:val="none"/>
          <w:vertAlign w:val="superscript"/>
          <w:lang w:val="en-US" w:eastAsia="zh-CN"/>
        </w:rPr>
        <w:t>th</w:t>
      </w:r>
      <w:r>
        <w:rPr>
          <w:rFonts w:hint="eastAsia" w:cs="Arial"/>
          <w:b/>
          <w:sz w:val="24"/>
          <w:szCs w:val="24"/>
          <w:highlight w:val="none"/>
          <w:lang w:val="en-US" w:eastAsia="zh-CN"/>
        </w:rPr>
        <w:t xml:space="preserve"> May </w:t>
      </w:r>
      <w:r>
        <w:rPr>
          <w:rFonts w:cs="Arial"/>
          <w:b/>
          <w:sz w:val="24"/>
          <w:szCs w:val="24"/>
          <w:highlight w:val="none"/>
        </w:rPr>
        <w:t>2023</w:t>
      </w:r>
    </w:p>
    <w:p>
      <w:pPr>
        <w:pStyle w:val="90"/>
        <w:tabs>
          <w:tab w:val="right" w:pos="9639"/>
        </w:tabs>
        <w:outlineLvl w:val="0"/>
        <w:rPr>
          <w:b/>
          <w:sz w:val="24"/>
          <w:highlight w:val="none"/>
        </w:rPr>
      </w:pPr>
      <w:r>
        <w:rPr>
          <w:b/>
          <w:sz w:val="24"/>
          <w:highlight w:val="none"/>
        </w:rPr>
        <w:tab/>
      </w: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0"/>
              <w:spacing w:after="0"/>
              <w:jc w:val="right"/>
              <w:rPr>
                <w:i/>
                <w:highlight w:val="none"/>
              </w:rPr>
            </w:pPr>
            <w:r>
              <w:rPr>
                <w:i/>
                <w:sz w:val="14"/>
                <w:highlight w:val="none"/>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90"/>
              <w:spacing w:after="0"/>
              <w:jc w:val="right"/>
              <w:rPr>
                <w:highlight w:val="none"/>
              </w:rPr>
            </w:pPr>
          </w:p>
        </w:tc>
        <w:tc>
          <w:tcPr>
            <w:tcW w:w="1559" w:type="dxa"/>
            <w:shd w:val="pct30" w:color="FFFF00" w:fill="auto"/>
          </w:tcPr>
          <w:p>
            <w:pPr>
              <w:pStyle w:val="90"/>
              <w:spacing w:after="0"/>
              <w:jc w:val="right"/>
              <w:rPr>
                <w:b/>
                <w:sz w:val="28"/>
                <w:highlight w:val="none"/>
              </w:rPr>
            </w:pPr>
            <w:r>
              <w:rPr>
                <w:b/>
                <w:sz w:val="28"/>
                <w:highlight w:val="none"/>
              </w:rPr>
              <w:fldChar w:fldCharType="begin"/>
            </w:r>
            <w:r>
              <w:rPr>
                <w:b/>
                <w:sz w:val="28"/>
                <w:highlight w:val="none"/>
              </w:rPr>
              <w:instrText xml:space="preserve"> DOCPROPERTY  Spec#  \* MERGEFORMAT </w:instrText>
            </w:r>
            <w:r>
              <w:rPr>
                <w:b/>
                <w:sz w:val="28"/>
                <w:highlight w:val="none"/>
              </w:rPr>
              <w:fldChar w:fldCharType="separate"/>
            </w:r>
            <w:r>
              <w:rPr>
                <w:b/>
                <w:sz w:val="28"/>
                <w:highlight w:val="none"/>
              </w:rPr>
              <w:t>38.4</w:t>
            </w:r>
            <w:r>
              <w:rPr>
                <w:rFonts w:hint="default"/>
                <w:b/>
                <w:sz w:val="28"/>
                <w:highlight w:val="none"/>
                <w:lang w:val="en-US"/>
              </w:rPr>
              <w:t>2</w:t>
            </w:r>
            <w:r>
              <w:rPr>
                <w:b/>
                <w:sz w:val="28"/>
                <w:highlight w:val="none"/>
              </w:rPr>
              <w:t>3</w:t>
            </w:r>
            <w:r>
              <w:rPr>
                <w:b/>
                <w:sz w:val="28"/>
                <w:highlight w:val="none"/>
              </w:rPr>
              <w:fldChar w:fldCharType="end"/>
            </w:r>
          </w:p>
        </w:tc>
        <w:tc>
          <w:tcPr>
            <w:tcW w:w="709" w:type="dxa"/>
          </w:tcPr>
          <w:p>
            <w:pPr>
              <w:pStyle w:val="90"/>
              <w:spacing w:after="0"/>
              <w:jc w:val="center"/>
              <w:rPr>
                <w:highlight w:val="none"/>
              </w:rPr>
            </w:pPr>
            <w:r>
              <w:rPr>
                <w:b/>
                <w:sz w:val="28"/>
                <w:highlight w:val="none"/>
              </w:rPr>
              <w:t>CR</w:t>
            </w:r>
          </w:p>
        </w:tc>
        <w:tc>
          <w:tcPr>
            <w:tcW w:w="1276" w:type="dxa"/>
            <w:shd w:val="pct30" w:color="FFFF00" w:fill="auto"/>
          </w:tcPr>
          <w:p>
            <w:pPr>
              <w:pStyle w:val="90"/>
              <w:spacing w:after="0"/>
              <w:jc w:val="center"/>
              <w:rPr>
                <w:rFonts w:hint="default" w:eastAsia="宋体"/>
                <w:highlight w:val="none"/>
                <w:lang w:val="en-US" w:eastAsia="zh-CN"/>
              </w:rPr>
            </w:pPr>
            <w:r>
              <w:rPr>
                <w:rFonts w:hint="eastAsia"/>
                <w:b/>
                <w:bCs/>
                <w:highlight w:val="none"/>
                <w:lang w:val="en-US" w:eastAsia="zh-CN"/>
              </w:rPr>
              <w:t>1067</w:t>
            </w:r>
          </w:p>
        </w:tc>
        <w:tc>
          <w:tcPr>
            <w:tcW w:w="709" w:type="dxa"/>
          </w:tcPr>
          <w:p>
            <w:pPr>
              <w:pStyle w:val="90"/>
              <w:tabs>
                <w:tab w:val="right" w:pos="625"/>
              </w:tabs>
              <w:spacing w:after="0"/>
              <w:jc w:val="center"/>
              <w:rPr>
                <w:highlight w:val="none"/>
              </w:rPr>
            </w:pPr>
            <w:r>
              <w:rPr>
                <w:b/>
                <w:bCs/>
                <w:sz w:val="28"/>
                <w:highlight w:val="none"/>
              </w:rPr>
              <w:t>rev</w:t>
            </w:r>
          </w:p>
        </w:tc>
        <w:tc>
          <w:tcPr>
            <w:tcW w:w="992" w:type="dxa"/>
            <w:shd w:val="pct30" w:color="FFFF00" w:fill="auto"/>
          </w:tcPr>
          <w:p>
            <w:pPr>
              <w:pStyle w:val="90"/>
              <w:spacing w:after="0"/>
              <w:jc w:val="center"/>
              <w:rPr>
                <w:rFonts w:hint="default"/>
                <w:b/>
                <w:highlight w:val="none"/>
                <w:lang w:val="en-US"/>
              </w:rPr>
            </w:pPr>
            <w:r>
              <w:rPr>
                <w:rFonts w:hint="default"/>
                <w:b/>
                <w:highlight w:val="none"/>
                <w:lang w:val="en-US"/>
              </w:rPr>
              <w:t>-</w:t>
            </w:r>
          </w:p>
        </w:tc>
        <w:tc>
          <w:tcPr>
            <w:tcW w:w="2410" w:type="dxa"/>
          </w:tcPr>
          <w:p>
            <w:pPr>
              <w:pStyle w:val="90"/>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90"/>
              <w:spacing w:after="0"/>
              <w:jc w:val="center"/>
              <w:rPr>
                <w:sz w:val="28"/>
                <w:highlight w:val="none"/>
              </w:rPr>
            </w:pPr>
            <w:r>
              <w:rPr>
                <w:b/>
                <w:sz w:val="28"/>
                <w:highlight w:val="none"/>
              </w:rPr>
              <w:fldChar w:fldCharType="begin"/>
            </w:r>
            <w:r>
              <w:rPr>
                <w:b/>
                <w:sz w:val="28"/>
                <w:highlight w:val="none"/>
              </w:rPr>
              <w:instrText xml:space="preserve"> DOCPROPERTY  Version  \* MERGEFORMAT </w:instrText>
            </w:r>
            <w:r>
              <w:rPr>
                <w:b/>
                <w:sz w:val="28"/>
                <w:highlight w:val="none"/>
              </w:rPr>
              <w:fldChar w:fldCharType="separate"/>
            </w:r>
            <w:r>
              <w:rPr>
                <w:b/>
                <w:sz w:val="28"/>
                <w:highlight w:val="none"/>
              </w:rPr>
              <w:t>17.</w:t>
            </w:r>
            <w:r>
              <w:rPr>
                <w:rFonts w:hint="default"/>
                <w:b/>
                <w:sz w:val="28"/>
                <w:highlight w:val="none"/>
                <w:lang w:val="en-US"/>
              </w:rPr>
              <w:t>4</w:t>
            </w:r>
            <w:r>
              <w:rPr>
                <w:b/>
                <w:sz w:val="28"/>
                <w:highlight w:val="none"/>
              </w:rPr>
              <w:t>.0</w:t>
            </w:r>
            <w:r>
              <w:rPr>
                <w:b/>
                <w:sz w:val="28"/>
                <w:highlight w:val="none"/>
              </w:rPr>
              <w:fldChar w:fldCharType="end"/>
            </w:r>
          </w:p>
        </w:tc>
        <w:tc>
          <w:tcPr>
            <w:tcW w:w="143" w:type="dxa"/>
            <w:tcBorders>
              <w:right w:val="single" w:color="auto" w:sz="4" w:space="0"/>
            </w:tcBorders>
          </w:tcPr>
          <w:p>
            <w:pPr>
              <w:pStyle w:val="90"/>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90"/>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54"/>
                <w:rFonts w:cs="Arial"/>
                <w:b/>
                <w:i/>
                <w:color w:val="FF0000"/>
                <w:highlight w:val="none"/>
              </w:rPr>
              <w:t>HELP</w:t>
            </w:r>
            <w:r>
              <w:rPr>
                <w:rStyle w:val="54"/>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54"/>
                <w:rFonts w:cs="Arial"/>
                <w:i/>
                <w:highlight w:val="none"/>
              </w:rPr>
              <w:t>http://www.3gpp.org/Change-Requests</w:t>
            </w:r>
            <w:r>
              <w:rPr>
                <w:rStyle w:val="54"/>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90"/>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0"/>
              <w:tabs>
                <w:tab w:val="right" w:pos="2751"/>
              </w:tabs>
              <w:spacing w:after="0"/>
              <w:rPr>
                <w:b/>
                <w:i/>
              </w:rPr>
            </w:pPr>
            <w:r>
              <w:rPr>
                <w:b/>
                <w:i/>
              </w:rPr>
              <w:t>Proposed change affects:</w:t>
            </w:r>
          </w:p>
        </w:tc>
        <w:tc>
          <w:tcPr>
            <w:tcW w:w="1418" w:type="dxa"/>
          </w:tcPr>
          <w:p>
            <w:pPr>
              <w:pStyle w:val="9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0"/>
              <w:spacing w:after="0"/>
              <w:jc w:val="center"/>
              <w:rPr>
                <w:b/>
                <w:caps/>
              </w:rPr>
            </w:pPr>
          </w:p>
        </w:tc>
        <w:tc>
          <w:tcPr>
            <w:tcW w:w="709" w:type="dxa"/>
            <w:tcBorders>
              <w:left w:val="single" w:color="auto" w:sz="4" w:space="0"/>
            </w:tcBorders>
          </w:tcPr>
          <w:p>
            <w:pPr>
              <w:pStyle w:val="9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0"/>
              <w:spacing w:after="0"/>
              <w:jc w:val="center"/>
              <w:rPr>
                <w:b/>
                <w:caps/>
              </w:rPr>
            </w:pPr>
          </w:p>
        </w:tc>
        <w:tc>
          <w:tcPr>
            <w:tcW w:w="2126" w:type="dxa"/>
          </w:tcPr>
          <w:p>
            <w:pPr>
              <w:pStyle w:val="9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0"/>
              <w:spacing w:after="0"/>
              <w:jc w:val="center"/>
              <w:rPr>
                <w:b/>
                <w:caps/>
              </w:rPr>
            </w:pPr>
            <w:r>
              <w:rPr>
                <w:b/>
                <w:caps/>
              </w:rPr>
              <w:t>X</w:t>
            </w:r>
          </w:p>
        </w:tc>
        <w:tc>
          <w:tcPr>
            <w:tcW w:w="1418" w:type="dxa"/>
            <w:tcBorders>
              <w:left w:val="nil"/>
            </w:tcBorders>
          </w:tcPr>
          <w:p>
            <w:pPr>
              <w:pStyle w:val="9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0"/>
              <w:spacing w:after="0"/>
              <w:jc w:val="center"/>
              <w:rPr>
                <w:b/>
                <w:bCs/>
                <w:caps/>
              </w:rPr>
            </w:pPr>
            <w:r>
              <w:rPr>
                <w:b/>
                <w:caps/>
              </w:rPr>
              <w:t>X</w:t>
            </w:r>
          </w:p>
        </w:tc>
      </w:tr>
    </w:tbl>
    <w:p>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0"/>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90"/>
              <w:spacing w:after="0"/>
              <w:ind w:left="100"/>
              <w:rPr>
                <w:rFonts w:hint="default" w:eastAsia="宋体"/>
                <w:highlight w:val="none"/>
                <w:lang w:val="en-US" w:eastAsia="zh-CN"/>
              </w:rPr>
            </w:pPr>
            <w:r>
              <w:rPr>
                <w:rFonts w:hint="default"/>
                <w:highlight w:val="none"/>
                <w:lang w:val="en-US"/>
              </w:rPr>
              <w:t xml:space="preserve">Correction on the QoE </w:t>
            </w:r>
            <w:r>
              <w:rPr>
                <w:rFonts w:hint="eastAsia"/>
                <w:highlight w:val="none"/>
                <w:lang w:val="en-US" w:eastAsia="zh-CN"/>
              </w:rPr>
              <w:t>A</w:t>
            </w:r>
            <w:r>
              <w:rPr>
                <w:rFonts w:hint="default"/>
                <w:highlight w:val="none"/>
                <w:lang w:val="en-US"/>
              </w:rPr>
              <w:t xml:space="preserve">rea </w:t>
            </w:r>
            <w:r>
              <w:rPr>
                <w:rFonts w:hint="eastAsia"/>
                <w:highlight w:val="none"/>
                <w:lang w:val="en-US" w:eastAsia="zh-CN"/>
              </w:rPr>
              <w:t>S</w:t>
            </w:r>
            <w:r>
              <w:rPr>
                <w:rFonts w:hint="default"/>
                <w:highlight w:val="none"/>
                <w:lang w:val="en-US"/>
              </w:rPr>
              <w:t>cope</w:t>
            </w:r>
            <w:r>
              <w:rPr>
                <w:rFonts w:hint="eastAsia"/>
                <w:highlight w:val="none"/>
                <w:lang w:val="en-US" w:eastAsia="zh-CN"/>
              </w:rPr>
              <w:t xml:space="preserve"> IE</w:t>
            </w:r>
            <w:r>
              <w:rPr>
                <w:rFonts w:hint="default"/>
                <w:highlight w:val="none"/>
                <w:lang w:val="en-US" w:eastAsia="zh-CN"/>
              </w:rPr>
              <w:t xml:space="preserve"> in QMC Configuration Information</w:t>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highlight w:val="none"/>
              </w:rPr>
            </w:pPr>
          </w:p>
        </w:tc>
        <w:tc>
          <w:tcPr>
            <w:tcW w:w="7797" w:type="dxa"/>
            <w:gridSpan w:val="10"/>
            <w:tcBorders>
              <w:right w:val="single" w:color="auto" w:sz="4" w:space="0"/>
            </w:tcBorders>
          </w:tcPr>
          <w:p>
            <w:pPr>
              <w:pStyle w:val="90"/>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90"/>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90"/>
              <w:spacing w:after="0"/>
              <w:ind w:left="100"/>
              <w:rPr>
                <w:rFonts w:hint="default" w:eastAsia="宋体"/>
                <w:highlight w:val="none"/>
                <w:lang w:val="en-US" w:eastAsia="zh-CN"/>
              </w:rPr>
            </w:pPr>
            <w:r>
              <w:rPr>
                <w:rFonts w:hint="default"/>
                <w:highlight w:val="none"/>
                <w:lang w:val="en-US"/>
              </w:rPr>
              <w:t xml:space="preserve">ZTE, </w:t>
            </w:r>
            <w:r>
              <w:rPr>
                <w:rFonts w:hint="eastAsia"/>
                <w:highlight w:val="none"/>
                <w:lang w:val="en-US" w:eastAsia="zh-CN"/>
              </w:rPr>
              <w:t>China Telecom</w:t>
            </w:r>
            <w:r>
              <w:rPr>
                <w:rFonts w:hint="default"/>
                <w:highlight w:val="none"/>
                <w:lang w:val="en-US" w:eastAsia="zh-CN"/>
              </w:rPr>
              <w:t xml:space="preserve">, </w:t>
            </w:r>
            <w:r>
              <w:rPr>
                <w:rFonts w:hint="eastAsia"/>
                <w:highlight w:val="none"/>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90"/>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90"/>
              <w:spacing w:after="0"/>
              <w:ind w:left="100"/>
              <w:rPr>
                <w:highlight w:val="none"/>
              </w:rPr>
            </w:pPr>
            <w:r>
              <w:rPr>
                <w:highlight w:val="none"/>
              </w:rPr>
              <w:fldChar w:fldCharType="begin"/>
            </w:r>
            <w:r>
              <w:rPr>
                <w:highlight w:val="none"/>
              </w:rPr>
              <w:instrText xml:space="preserve"> DOCPROPERTY  SourceIfTsg  \* MERGEFORMAT </w:instrText>
            </w:r>
            <w:r>
              <w:rPr>
                <w:highlight w:val="none"/>
              </w:rPr>
              <w:fldChar w:fldCharType="separate"/>
            </w:r>
            <w:r>
              <w:rPr>
                <w:highlight w:val="none"/>
              </w:rPr>
              <w:t>R</w:t>
            </w:r>
            <w:r>
              <w:rPr>
                <w:rFonts w:hint="eastAsia"/>
                <w:highlight w:val="none"/>
                <w:lang w:val="en-US" w:eastAsia="zh-CN"/>
              </w:rPr>
              <w:t>AN</w:t>
            </w:r>
            <w:r>
              <w:rPr>
                <w:highlight w:val="none"/>
              </w:rPr>
              <w:t>3</w: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highlight w:val="none"/>
              </w:rPr>
            </w:pPr>
          </w:p>
        </w:tc>
        <w:tc>
          <w:tcPr>
            <w:tcW w:w="7797" w:type="dxa"/>
            <w:gridSpan w:val="10"/>
            <w:tcBorders>
              <w:right w:val="single" w:color="auto" w:sz="4" w:space="0"/>
            </w:tcBorders>
          </w:tcPr>
          <w:p>
            <w:pPr>
              <w:pStyle w:val="90"/>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90"/>
              <w:tabs>
                <w:tab w:val="right" w:pos="1759"/>
              </w:tabs>
              <w:spacing w:after="0"/>
              <w:rPr>
                <w:b/>
                <w:i/>
                <w:highlight w:val="none"/>
              </w:rPr>
            </w:pPr>
            <w:r>
              <w:rPr>
                <w:b/>
                <w:i/>
                <w:highlight w:val="none"/>
              </w:rPr>
              <w:t>Work item code:</w:t>
            </w:r>
          </w:p>
        </w:tc>
        <w:tc>
          <w:tcPr>
            <w:tcW w:w="3686" w:type="dxa"/>
            <w:gridSpan w:val="5"/>
            <w:shd w:val="pct30" w:color="FFFF00" w:fill="auto"/>
          </w:tcPr>
          <w:p>
            <w:pPr>
              <w:pStyle w:val="90"/>
              <w:spacing w:after="0"/>
              <w:ind w:left="100"/>
              <w:rPr>
                <w:rFonts w:hint="default" w:eastAsia="宋体"/>
                <w:highlight w:val="none"/>
                <w:lang w:val="en-US" w:eastAsia="zh-CN"/>
              </w:rPr>
            </w:pPr>
            <w:r>
              <w:rPr>
                <w:rFonts w:hint="default"/>
                <w:color w:val="auto"/>
                <w:highlight w:val="none"/>
                <w:lang w:val="en-US" w:eastAsia="zh-CN"/>
              </w:rPr>
              <w:t>NR_QoE-Core</w:t>
            </w:r>
          </w:p>
        </w:tc>
        <w:tc>
          <w:tcPr>
            <w:tcW w:w="567" w:type="dxa"/>
            <w:tcBorders>
              <w:left w:val="nil"/>
            </w:tcBorders>
          </w:tcPr>
          <w:p>
            <w:pPr>
              <w:pStyle w:val="90"/>
              <w:spacing w:after="0"/>
              <w:ind w:right="100"/>
              <w:rPr>
                <w:highlight w:val="none"/>
              </w:rPr>
            </w:pPr>
          </w:p>
        </w:tc>
        <w:tc>
          <w:tcPr>
            <w:tcW w:w="1417" w:type="dxa"/>
            <w:gridSpan w:val="3"/>
            <w:tcBorders>
              <w:left w:val="nil"/>
            </w:tcBorders>
          </w:tcPr>
          <w:p>
            <w:pPr>
              <w:pStyle w:val="90"/>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90"/>
              <w:spacing w:after="0"/>
              <w:ind w:left="100"/>
              <w:rPr>
                <w:rFonts w:hint="default"/>
                <w:highlight w:val="none"/>
                <w:lang w:val="en-US"/>
              </w:rPr>
            </w:pPr>
            <w:r>
              <w:rPr>
                <w:highlight w:val="none"/>
              </w:rPr>
              <w:t>2023-0</w:t>
            </w:r>
            <w:r>
              <w:rPr>
                <w:rFonts w:hint="default"/>
                <w:highlight w:val="none"/>
                <w:lang w:val="en-US"/>
              </w:rPr>
              <w:t>5</w:t>
            </w:r>
            <w:r>
              <w:rPr>
                <w:highlight w:val="none"/>
              </w:rPr>
              <w:t>-</w:t>
            </w:r>
            <w:r>
              <w:rPr>
                <w:rFonts w:hint="default"/>
                <w:highlight w:val="none"/>
                <w:lang w:val="en-US"/>
              </w:rPr>
              <w:t>10</w:t>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rPr>
            </w:pPr>
          </w:p>
        </w:tc>
        <w:tc>
          <w:tcPr>
            <w:tcW w:w="1986" w:type="dxa"/>
            <w:gridSpan w:val="4"/>
          </w:tcPr>
          <w:p>
            <w:pPr>
              <w:pStyle w:val="90"/>
              <w:spacing w:after="0"/>
              <w:rPr>
                <w:sz w:val="8"/>
                <w:szCs w:val="8"/>
              </w:rPr>
            </w:pPr>
          </w:p>
        </w:tc>
        <w:tc>
          <w:tcPr>
            <w:tcW w:w="2267" w:type="dxa"/>
            <w:gridSpan w:val="2"/>
          </w:tcPr>
          <w:p>
            <w:pPr>
              <w:pStyle w:val="90"/>
              <w:spacing w:after="0"/>
              <w:rPr>
                <w:sz w:val="8"/>
                <w:szCs w:val="8"/>
              </w:rPr>
            </w:pPr>
          </w:p>
        </w:tc>
        <w:tc>
          <w:tcPr>
            <w:tcW w:w="1417" w:type="dxa"/>
            <w:gridSpan w:val="3"/>
          </w:tcPr>
          <w:p>
            <w:pPr>
              <w:pStyle w:val="90"/>
              <w:spacing w:after="0"/>
              <w:rPr>
                <w:sz w:val="8"/>
                <w:szCs w:val="8"/>
              </w:rPr>
            </w:pPr>
          </w:p>
        </w:tc>
        <w:tc>
          <w:tcPr>
            <w:tcW w:w="2127" w:type="dxa"/>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0"/>
              <w:tabs>
                <w:tab w:val="right" w:pos="1759"/>
              </w:tabs>
              <w:spacing w:after="0"/>
              <w:rPr>
                <w:b/>
                <w:i/>
              </w:rPr>
            </w:pPr>
            <w:r>
              <w:rPr>
                <w:b/>
                <w:i/>
              </w:rPr>
              <w:t>Category:</w:t>
            </w:r>
          </w:p>
        </w:tc>
        <w:tc>
          <w:tcPr>
            <w:tcW w:w="851" w:type="dxa"/>
            <w:shd w:val="pct30" w:color="FFFF00" w:fill="auto"/>
          </w:tcPr>
          <w:p>
            <w:pPr>
              <w:pStyle w:val="90"/>
              <w:spacing w:after="0"/>
              <w:ind w:left="100" w:right="-609"/>
              <w:rPr>
                <w:rFonts w:hint="default"/>
                <w:b/>
                <w:lang w:val="en-US"/>
              </w:rPr>
            </w:pPr>
            <w:r>
              <w:rPr>
                <w:rFonts w:hint="default"/>
                <w:b/>
                <w:lang w:val="en-US"/>
              </w:rPr>
              <w:t>F</w:t>
            </w:r>
          </w:p>
        </w:tc>
        <w:tc>
          <w:tcPr>
            <w:tcW w:w="3402" w:type="dxa"/>
            <w:gridSpan w:val="5"/>
            <w:tcBorders>
              <w:left w:val="nil"/>
            </w:tcBorders>
          </w:tcPr>
          <w:p>
            <w:pPr>
              <w:pStyle w:val="90"/>
              <w:spacing w:after="0"/>
            </w:pPr>
          </w:p>
        </w:tc>
        <w:tc>
          <w:tcPr>
            <w:tcW w:w="1417" w:type="dxa"/>
            <w:gridSpan w:val="3"/>
            <w:tcBorders>
              <w:left w:val="nil"/>
            </w:tcBorders>
          </w:tcPr>
          <w:p>
            <w:pPr>
              <w:pStyle w:val="90"/>
              <w:spacing w:after="0"/>
              <w:jc w:val="right"/>
              <w:rPr>
                <w:b/>
                <w:i/>
              </w:rPr>
            </w:pPr>
            <w:r>
              <w:rPr>
                <w:b/>
                <w:i/>
              </w:rPr>
              <w:t>Release:</w:t>
            </w:r>
          </w:p>
        </w:tc>
        <w:tc>
          <w:tcPr>
            <w:tcW w:w="2127" w:type="dxa"/>
            <w:tcBorders>
              <w:right w:val="single" w:color="auto" w:sz="4" w:space="0"/>
            </w:tcBorders>
            <w:shd w:val="pct30" w:color="FFFF00" w:fill="auto"/>
          </w:tcPr>
          <w:p>
            <w:pPr>
              <w:pStyle w:val="90"/>
              <w:spacing w:after="0"/>
              <w:ind w:left="100"/>
              <w:rPr>
                <w:i/>
                <w:iCs/>
              </w:rPr>
            </w:pPr>
            <w:r>
              <w:fldChar w:fldCharType="begin"/>
            </w:r>
            <w:r>
              <w:instrText xml:space="preserve"> DOCPROPERTY  Release  \* MERGEFORMAT </w:instrText>
            </w:r>
            <w:r>
              <w:fldChar w:fldCharType="separate"/>
            </w:r>
            <w:r>
              <w:t>Rel-1</w:t>
            </w:r>
            <w:r>
              <w:fldChar w:fldCharType="end"/>
            </w:r>
            <w:r>
              <w:rPr>
                <w:rFonts w:hint="default"/>
                <w:lang w:val="en-US"/>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0"/>
              <w:spacing w:after="0"/>
              <w:rPr>
                <w:b/>
                <w:i/>
              </w:rPr>
            </w:pPr>
          </w:p>
        </w:tc>
        <w:tc>
          <w:tcPr>
            <w:tcW w:w="4677" w:type="dxa"/>
            <w:gridSpan w:val="8"/>
            <w:tcBorders>
              <w:bottom w:val="single" w:color="auto" w:sz="4" w:space="0"/>
            </w:tcBorders>
          </w:tcPr>
          <w:p>
            <w:pPr>
              <w:pStyle w:val="9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4"/>
                <w:sz w:val="18"/>
              </w:rPr>
              <w:t>TR 21.900</w:t>
            </w:r>
            <w:r>
              <w:rPr>
                <w:rStyle w:val="54"/>
                <w:sz w:val="18"/>
              </w:rPr>
              <w:fldChar w:fldCharType="end"/>
            </w:r>
            <w:r>
              <w:rPr>
                <w:sz w:val="18"/>
              </w:rPr>
              <w:t>.</w:t>
            </w:r>
          </w:p>
        </w:tc>
        <w:tc>
          <w:tcPr>
            <w:tcW w:w="3120" w:type="dxa"/>
            <w:gridSpan w:val="2"/>
            <w:tcBorders>
              <w:bottom w:val="single" w:color="auto" w:sz="4" w:space="0"/>
              <w:right w:val="single" w:color="auto" w:sz="4" w:space="0"/>
            </w:tcBorders>
          </w:tcPr>
          <w:p>
            <w:pPr>
              <w:pStyle w:val="9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90"/>
              <w:spacing w:after="0"/>
              <w:rPr>
                <w:b/>
                <w:i/>
                <w:sz w:val="8"/>
                <w:szCs w:val="8"/>
              </w:rPr>
            </w:pPr>
          </w:p>
        </w:tc>
        <w:tc>
          <w:tcPr>
            <w:tcW w:w="7797" w:type="dxa"/>
            <w:gridSpan w:val="10"/>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0"/>
              <w:bidi w:val="0"/>
              <w:rPr>
                <w:rFonts w:hint="default" w:cs="Times New Roman"/>
                <w:color w:val="auto"/>
                <w:lang w:val="en-US" w:eastAsia="zh-CN"/>
              </w:rPr>
            </w:pPr>
            <w:r>
              <w:rPr>
                <w:rFonts w:hint="default" w:cs="Times New Roman"/>
                <w:lang w:val="en-US" w:eastAsia="zh-CN"/>
              </w:rPr>
              <w:t xml:space="preserve">Based on the SA5 definition in TS 28.405, if the area scope parameter is not present the QMC shall be done throughout the PLMN specified in PLMN </w:t>
            </w:r>
            <w:r>
              <w:rPr>
                <w:rFonts w:hint="default" w:cs="Times New Roman"/>
                <w:color w:val="auto"/>
                <w:lang w:val="en-US" w:eastAsia="zh-CN"/>
              </w:rPr>
              <w:t xml:space="preserve">target. </w:t>
            </w:r>
          </w:p>
          <w:p>
            <w:pPr>
              <w:pStyle w:val="90"/>
              <w:bidi w:val="0"/>
              <w:rPr>
                <w:rFonts w:hint="default"/>
                <w:lang w:val="en-US" w:eastAsia="zh-CN"/>
              </w:rPr>
            </w:pPr>
            <w:r>
              <w:rPr>
                <w:rFonts w:hint="default" w:cs="Times New Roman"/>
                <w:color w:val="auto"/>
                <w:lang w:val="en-US" w:eastAsia="zh-CN"/>
              </w:rPr>
              <w:t>The present of Area Scope IE in QMC Configuration Information is optional. However, the procedural text for the receiver node behaviour when the IE is not present is missing.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0"/>
              <w:spacing w:after="0"/>
              <w:rPr>
                <w:rFonts w:hint="default"/>
                <w:lang w:val="en-US"/>
              </w:rPr>
            </w:pPr>
            <w:r>
              <w:rPr>
                <w:rFonts w:hint="eastAsia"/>
              </w:rPr>
              <w:t>To add procedural text for the area scope IE to specify the receiver node behaviour when the IE is not present.</w:t>
            </w:r>
          </w:p>
          <w:p>
            <w:pPr>
              <w:pStyle w:val="90"/>
              <w:spacing w:after="0"/>
              <w:rPr>
                <w:rFonts w:hint="default"/>
                <w:lang w:val="en-US"/>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0"/>
              <w:spacing w:after="0"/>
              <w:rPr>
                <w:rFonts w:hint="default"/>
                <w:lang w:val="en-US"/>
              </w:rPr>
            </w:pPr>
            <w:r>
              <w:rPr>
                <w:rFonts w:hint="default"/>
                <w:lang w:val="en-US"/>
              </w:rPr>
              <w:t xml:space="preserve">The Rel-17 TS 38.423 can not </w:t>
            </w:r>
            <w:r>
              <w:rPr>
                <w:rFonts w:hint="eastAsia"/>
                <w:lang w:val="en-US" w:eastAsia="zh-CN"/>
              </w:rPr>
              <w:t xml:space="preserve">fully </w:t>
            </w:r>
            <w:r>
              <w:rPr>
                <w:rFonts w:hint="default"/>
                <w:lang w:val="en-US"/>
              </w:rPr>
              <w:t>reflect SA5 specification.</w:t>
            </w:r>
          </w:p>
          <w:p>
            <w:pPr>
              <w:pStyle w:val="90"/>
              <w:spacing w:after="0"/>
              <w:rPr>
                <w:rFonts w:hint="default"/>
                <w:lang w:val="en-US"/>
              </w:rPr>
            </w:pPr>
            <w:r>
              <w:rPr>
                <w:rFonts w:hint="default"/>
                <w:lang w:val="en-US"/>
              </w:rPr>
              <w:t>Ambiguity exits in this specification.</w:t>
            </w:r>
          </w:p>
        </w:tc>
      </w:tr>
      <w:tr>
        <w:tblPrEx>
          <w:tblCellMar>
            <w:top w:w="0" w:type="dxa"/>
            <w:left w:w="42" w:type="dxa"/>
            <w:bottom w:w="0" w:type="dxa"/>
            <w:right w:w="42" w:type="dxa"/>
          </w:tblCellMar>
        </w:tblPrEx>
        <w:tc>
          <w:tcPr>
            <w:tcW w:w="2694" w:type="dxa"/>
            <w:gridSpan w:val="2"/>
          </w:tcPr>
          <w:p>
            <w:pPr>
              <w:pStyle w:val="90"/>
              <w:spacing w:after="0"/>
              <w:rPr>
                <w:b/>
                <w:i/>
                <w:sz w:val="8"/>
                <w:szCs w:val="8"/>
              </w:rPr>
            </w:pPr>
          </w:p>
        </w:tc>
        <w:tc>
          <w:tcPr>
            <w:tcW w:w="6946" w:type="dxa"/>
            <w:gridSpan w:val="9"/>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0"/>
              <w:spacing w:after="0"/>
              <w:ind w:left="100"/>
              <w:rPr>
                <w:rFonts w:hint="default"/>
                <w:lang w:val="en-US"/>
              </w:rPr>
            </w:pPr>
            <w:r>
              <w:rPr>
                <w:rFonts w:hint="default"/>
                <w:lang w:val="en-US" w:eastAsia="zh-CN"/>
              </w:rPr>
              <w:t>9.3.1.224, 9.4.5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0"/>
              <w:spacing w:after="0"/>
              <w:jc w:val="center"/>
              <w:rPr>
                <w:b/>
                <w:caps/>
              </w:rPr>
            </w:pPr>
            <w:r>
              <w:rPr>
                <w:b/>
                <w:caps/>
              </w:rPr>
              <w:t>N</w:t>
            </w:r>
          </w:p>
        </w:tc>
        <w:tc>
          <w:tcPr>
            <w:tcW w:w="2977" w:type="dxa"/>
            <w:gridSpan w:val="4"/>
          </w:tcPr>
          <w:p>
            <w:pPr>
              <w:pStyle w:val="90"/>
              <w:tabs>
                <w:tab w:val="right" w:pos="2893"/>
              </w:tabs>
              <w:spacing w:after="0"/>
            </w:pPr>
          </w:p>
        </w:tc>
        <w:tc>
          <w:tcPr>
            <w:tcW w:w="3401" w:type="dxa"/>
            <w:gridSpan w:val="3"/>
            <w:tcBorders>
              <w:right w:val="single" w:color="auto" w:sz="4" w:space="0"/>
            </w:tcBorders>
            <w:shd w:val="clear" w:color="FFFF00" w:fill="auto"/>
          </w:tcPr>
          <w:p>
            <w:pPr>
              <w:pStyle w:val="9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rFonts w:hint="default"/>
                <w:b/>
                <w:caps/>
                <w:lang w:val="en-US"/>
              </w:rPr>
            </w:pPr>
            <w:r>
              <w:rPr>
                <w:rFonts w:hint="default"/>
                <w:b/>
                <w:caps/>
                <w:lang w:val="en-US"/>
              </w:rPr>
              <w:t>X</w:t>
            </w:r>
          </w:p>
        </w:tc>
        <w:tc>
          <w:tcPr>
            <w:tcW w:w="2977" w:type="dxa"/>
            <w:gridSpan w:val="4"/>
          </w:tcPr>
          <w:p>
            <w:pPr>
              <w:pStyle w:val="9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b/>
                <w:caps/>
              </w:rPr>
            </w:pPr>
            <w:r>
              <w:rPr>
                <w:b/>
                <w:caps/>
              </w:rPr>
              <w:t>X</w:t>
            </w:r>
          </w:p>
        </w:tc>
        <w:tc>
          <w:tcPr>
            <w:tcW w:w="2977" w:type="dxa"/>
            <w:gridSpan w:val="4"/>
          </w:tcPr>
          <w:p>
            <w:pPr>
              <w:pStyle w:val="90"/>
              <w:spacing w:after="0"/>
            </w:pPr>
            <w:r>
              <w:t xml:space="preserve"> Test specifications</w:t>
            </w:r>
          </w:p>
        </w:tc>
        <w:tc>
          <w:tcPr>
            <w:tcW w:w="3401" w:type="dxa"/>
            <w:gridSpan w:val="3"/>
            <w:tcBorders>
              <w:right w:val="single" w:color="auto" w:sz="4" w:space="0"/>
            </w:tcBorders>
            <w:shd w:val="pct30" w:color="FFFF00" w:fill="auto"/>
          </w:tcPr>
          <w:p>
            <w:pPr>
              <w:pStyle w:val="9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b/>
                <w:caps/>
              </w:rPr>
            </w:pPr>
            <w:r>
              <w:rPr>
                <w:b/>
                <w:caps/>
              </w:rPr>
              <w:t>X</w:t>
            </w:r>
          </w:p>
        </w:tc>
        <w:tc>
          <w:tcPr>
            <w:tcW w:w="2977" w:type="dxa"/>
            <w:gridSpan w:val="4"/>
          </w:tcPr>
          <w:p>
            <w:pPr>
              <w:pStyle w:val="90"/>
              <w:spacing w:after="0"/>
            </w:pPr>
            <w:r>
              <w:t xml:space="preserve"> O&amp;M Specifications</w:t>
            </w:r>
          </w:p>
        </w:tc>
        <w:tc>
          <w:tcPr>
            <w:tcW w:w="3401" w:type="dxa"/>
            <w:gridSpan w:val="3"/>
            <w:tcBorders>
              <w:right w:val="single" w:color="auto" w:sz="4" w:space="0"/>
            </w:tcBorders>
            <w:shd w:val="pct30" w:color="FFFF00" w:fill="auto"/>
          </w:tcPr>
          <w:p>
            <w:pPr>
              <w:pStyle w:val="9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rPr>
            </w:pPr>
          </w:p>
        </w:tc>
        <w:tc>
          <w:tcPr>
            <w:tcW w:w="6946" w:type="dxa"/>
            <w:gridSpan w:val="9"/>
            <w:tcBorders>
              <w:right w:val="single" w:color="auto" w:sz="4" w:space="0"/>
            </w:tcBorders>
          </w:tcPr>
          <w:p>
            <w:pPr>
              <w:pStyle w:val="9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0"/>
              <w:spacing w:after="0"/>
            </w:pPr>
          </w:p>
        </w:tc>
      </w:tr>
    </w:tbl>
    <w:p>
      <w:pPr>
        <w:sectPr>
          <w:headerReference r:id="rId4" w:type="default"/>
          <w:footnotePr>
            <w:numRestart w:val="eachSect"/>
          </w:footnotePr>
          <w:pgSz w:w="11907" w:h="16840"/>
          <w:pgMar w:top="1418" w:right="1134" w:bottom="1134" w:left="1134" w:header="680" w:footer="567" w:gutter="0"/>
          <w:cols w:space="720" w:num="1"/>
        </w:sectPr>
      </w:pPr>
    </w:p>
    <w:p>
      <w:pPr>
        <w:pStyle w:val="5"/>
        <w:jc w:val="center"/>
        <w:rPr>
          <w:rFonts w:hint="default" w:ascii="Times New Roman" w:hAnsi="Times New Roman" w:eastAsia="Batang" w:cs="Times New Roman"/>
          <w:b/>
          <w:bCs/>
          <w:color w:val="FF0000"/>
          <w:sz w:val="20"/>
          <w:szCs w:val="20"/>
          <w:lang w:eastAsia="en-GB"/>
        </w:rPr>
      </w:pPr>
      <w:bookmarkStart w:id="0" w:name="_Toc99662429"/>
      <w:bookmarkStart w:id="1" w:name="_Toc120537441"/>
      <w:bookmarkStart w:id="2" w:name="_Toc106109300"/>
      <w:bookmarkStart w:id="3" w:name="_Toc105174302"/>
      <w:bookmarkStart w:id="4" w:name="_Toc107409758"/>
      <w:bookmarkStart w:id="5" w:name="_Toc112756947"/>
      <w:bookmarkStart w:id="6" w:name="_Toc105152496"/>
      <w:bookmarkStart w:id="7" w:name="_Toc99123624"/>
      <w:r>
        <w:rPr>
          <w:rFonts w:hint="default" w:ascii="Times New Roman" w:hAnsi="Times New Roman" w:eastAsia="Batang" w:cs="Times New Roman"/>
          <w:b/>
          <w:bCs/>
          <w:color w:val="FF0000"/>
          <w:sz w:val="20"/>
          <w:szCs w:val="20"/>
          <w:lang w:eastAsia="en-GB"/>
        </w:rPr>
        <w:t xml:space="preserve">==== </w:t>
      </w:r>
      <w:r>
        <w:rPr>
          <w:rFonts w:hint="eastAsia" w:ascii="Times New Roman" w:hAnsi="Times New Roman" w:cs="Times New Roman"/>
          <w:b/>
          <w:bCs/>
          <w:color w:val="FF0000"/>
          <w:sz w:val="20"/>
          <w:szCs w:val="20"/>
          <w:lang w:val="en-US" w:eastAsia="zh-CN"/>
        </w:rPr>
        <w:t xml:space="preserve">Start of Changes </w:t>
      </w:r>
      <w:r>
        <w:rPr>
          <w:rFonts w:hint="default" w:ascii="Times New Roman" w:hAnsi="Times New Roman" w:eastAsia="Batang" w:cs="Times New Roman"/>
          <w:b/>
          <w:bCs/>
          <w:color w:val="FF0000"/>
          <w:sz w:val="20"/>
          <w:szCs w:val="20"/>
          <w:lang w:eastAsia="en-GB"/>
        </w:rPr>
        <w:t>====</w:t>
      </w:r>
    </w:p>
    <w:p>
      <w:pPr>
        <w:pStyle w:val="5"/>
      </w:pPr>
      <w:bookmarkStart w:id="8" w:name="_Toc44497300"/>
      <w:bookmarkStart w:id="9" w:name="_Toc56693390"/>
      <w:bookmarkStart w:id="10" w:name="_Toc64446933"/>
      <w:bookmarkStart w:id="11" w:name="_Toc66286427"/>
      <w:bookmarkStart w:id="12" w:name="_Toc20955050"/>
      <w:bookmarkStart w:id="13" w:name="_Toc88653594"/>
      <w:bookmarkStart w:id="14" w:name="_Toc45107688"/>
      <w:bookmarkStart w:id="15" w:name="_Toc97903950"/>
      <w:bookmarkStart w:id="16" w:name="_Toc45901308"/>
      <w:bookmarkStart w:id="17" w:name="_Toc120033061"/>
      <w:bookmarkStart w:id="18" w:name="_Toc106109084"/>
      <w:bookmarkStart w:id="19" w:name="_Toc29991237"/>
      <w:bookmarkStart w:id="20" w:name="_Toc51850387"/>
      <w:bookmarkStart w:id="21" w:name="_Toc74151122"/>
      <w:bookmarkStart w:id="22" w:name="_Toc98867963"/>
      <w:bookmarkStart w:id="23" w:name="_Toc105174247"/>
      <w:bookmarkStart w:id="24" w:name="_Toc113824905"/>
      <w:bookmarkStart w:id="25" w:name="_Toc36555637"/>
      <w:r>
        <w:t>8.2.1.2</w:t>
      </w:r>
      <w:r>
        <w:tab/>
      </w:r>
      <w:r>
        <w:t>Successful Operation</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pPr>
        <w:pStyle w:val="64"/>
        <w:rPr>
          <w:rFonts w:eastAsia="宋体"/>
        </w:rPr>
      </w:pPr>
      <w:r>
        <w:object>
          <v:shape id="_x0000_i1025" o:spt="75" type="#_x0000_t75" style="height:126pt;width:342pt;" o:ole="t" filled="f" o:preferrelative="t" stroked="f" coordsize="21600,21600">
            <v:path/>
            <v:fill on="f" alignshape="1" focussize="0,0"/>
            <v:stroke on="f"/>
            <v:imagedata r:id="rId7" grayscale="f" bilevel="f" o:title=""/>
            <o:lock v:ext="edit" aspectratio="t"/>
            <w10:wrap type="none"/>
            <w10:anchorlock/>
          </v:shape>
          <o:OLEObject Type="Embed" ProgID="Visio.Drawing.15" ShapeID="_x0000_i1025" DrawAspect="Content" ObjectID="_1468075725" r:id="rId6">
            <o:LockedField>false</o:LockedField>
          </o:OLEObject>
        </w:object>
      </w:r>
    </w:p>
    <w:p>
      <w:pPr>
        <w:pStyle w:val="63"/>
      </w:pPr>
      <w:r>
        <w:t>Figure 8.2.1.2-1: Handover Preparation, successful operation</w:t>
      </w:r>
    </w:p>
    <w:p>
      <w:r>
        <w:t>The source NG-RAN node initiates the procedure by sending the HANDOVER REQUEST message to the target NG-RAN node. When the source NG-RAN node sends the HANDOVER REQUEST message, it shall start the timer TXn</w:t>
      </w:r>
      <w:r>
        <w:rPr>
          <w:vertAlign w:val="subscript"/>
        </w:rPr>
        <w:t>RELOCprep.</w:t>
      </w:r>
    </w:p>
    <w:p>
      <w:r>
        <w:t xml:space="preserve">If the </w:t>
      </w:r>
      <w:r>
        <w:rPr>
          <w:i/>
        </w:rPr>
        <w:t xml:space="preserve">Conditional Handover Information Request </w:t>
      </w:r>
      <w:r>
        <w:t xml:space="preserve">IE is contained in the HANDOVER REQUEST message, the target NG-RAN node shall consider that the request concerns a conditional handover and shall include the </w:t>
      </w:r>
      <w:r>
        <w:rPr>
          <w:i/>
          <w:iCs/>
        </w:rPr>
        <w:t>Conditional Handover Information</w:t>
      </w:r>
      <w:r>
        <w:t xml:space="preserve"> </w:t>
      </w:r>
      <w:r>
        <w:rPr>
          <w:i/>
          <w:iCs/>
        </w:rPr>
        <w:t>Acknowledge</w:t>
      </w:r>
      <w:r>
        <w:t xml:space="preserve"> IE in the HANDOVER REQUEST ACKNOWLEDGE message.</w:t>
      </w:r>
    </w:p>
    <w:p>
      <w:pPr>
        <w:jc w:val="center"/>
        <w:rPr>
          <w:highlight w:val="none"/>
        </w:rPr>
      </w:pPr>
      <w:r>
        <w:rPr>
          <w:rFonts w:hint="default"/>
          <w:b/>
          <w:bCs/>
          <w:color w:val="FF0000"/>
          <w:highlight w:val="none"/>
          <w:lang w:val="en-US"/>
        </w:rPr>
        <w:t>==== Skip Unchanged Part ====</w:t>
      </w:r>
    </w:p>
    <w:p>
      <w:pPr>
        <w:rPr>
          <w:rFonts w:eastAsia="宋体"/>
        </w:rPr>
      </w:pPr>
      <w:r>
        <w:t xml:space="preserve">If the </w:t>
      </w:r>
      <w:r>
        <w:rPr>
          <w:i/>
          <w:iCs/>
        </w:rPr>
        <w:t>QMC Configuration Information</w:t>
      </w:r>
      <w:r>
        <w:rPr>
          <w:i/>
        </w:rPr>
        <w:t xml:space="preserve"> </w:t>
      </w:r>
      <w:r>
        <w:t xml:space="preserve">IE is </w:t>
      </w:r>
      <w:r>
        <w:rPr>
          <w:rFonts w:eastAsia="Batang"/>
        </w:rPr>
        <w:t xml:space="preserve">contained </w:t>
      </w:r>
      <w:r>
        <w:t>in the HANDOVER REQUEST message, the target NG-RAN node shall, if supported, take it into account for QoE measurements handling, as described in TS 38.300 [9]</w:t>
      </w:r>
      <w:r>
        <w:rPr>
          <w:rFonts w:eastAsia="宋体"/>
        </w:rPr>
        <w:t>.</w:t>
      </w:r>
    </w:p>
    <w:p>
      <w:pPr>
        <w:overflowPunct w:val="0"/>
        <w:autoSpaceDE w:val="0"/>
        <w:autoSpaceDN w:val="0"/>
        <w:adjustRightInd w:val="0"/>
        <w:jc w:val="both"/>
        <w:textAlignment w:val="baseline"/>
        <w:rPr>
          <w:rFonts w:hint="default"/>
          <w:lang w:eastAsia="en-GB"/>
        </w:rPr>
      </w:pPr>
      <w:ins w:id="0" w:author="ZTE" w:date="2023-05-10T19:01:36Z">
        <w:r>
          <w:rPr>
            <w:rFonts w:hint="default"/>
            <w:highlight w:val="none"/>
            <w:lang w:val="en-US"/>
          </w:rPr>
          <w:t xml:space="preserve">If the </w:t>
        </w:r>
      </w:ins>
      <w:ins w:id="1" w:author="ZTE" w:date="2023-05-10T19:01:36Z">
        <w:r>
          <w:rPr>
            <w:rFonts w:hint="default"/>
            <w:i/>
            <w:iCs/>
            <w:highlight w:val="none"/>
            <w:lang w:val="en-US"/>
          </w:rPr>
          <w:t>Area Scope</w:t>
        </w:r>
      </w:ins>
      <w:ins w:id="2" w:author="ZTE" w:date="2023-05-10T19:01:36Z">
        <w:r>
          <w:rPr>
            <w:rFonts w:hint="default"/>
            <w:highlight w:val="none"/>
            <w:lang w:val="en-US"/>
          </w:rPr>
          <w:t xml:space="preserve"> IE is not present in the </w:t>
        </w:r>
      </w:ins>
      <w:ins w:id="3" w:author="ZTE" w:date="2023-05-10T19:01:36Z">
        <w:r>
          <w:rPr>
            <w:rFonts w:eastAsia="宋体"/>
            <w:i/>
            <w:highlight w:val="none"/>
            <w:lang w:eastAsia="ja-JP"/>
          </w:rPr>
          <w:t>QMC Configuration Information</w:t>
        </w:r>
      </w:ins>
      <w:ins w:id="4" w:author="ZTE" w:date="2023-05-10T19:01:36Z">
        <w:r>
          <w:rPr>
            <w:highlight w:val="none"/>
          </w:rPr>
          <w:t xml:space="preserve"> IE</w:t>
        </w:r>
      </w:ins>
      <w:ins w:id="5" w:author="ZTE" w:date="2023-05-10T19:01:36Z">
        <w:r>
          <w:rPr>
            <w:rFonts w:hint="default"/>
            <w:highlight w:val="none"/>
            <w:lang w:val="en-US"/>
          </w:rPr>
          <w:t xml:space="preserve">, the </w:t>
        </w:r>
      </w:ins>
      <w:ins w:id="6" w:author="ZTE" w:date="2023-05-10T19:01:42Z">
        <w:r>
          <w:rPr>
            <w:rFonts w:hint="default"/>
            <w:highlight w:val="none"/>
            <w:lang w:val="en-US"/>
          </w:rPr>
          <w:t>tar</w:t>
        </w:r>
      </w:ins>
      <w:ins w:id="7" w:author="ZTE" w:date="2023-05-10T19:01:43Z">
        <w:r>
          <w:rPr>
            <w:rFonts w:hint="default"/>
            <w:highlight w:val="none"/>
            <w:lang w:val="en-US"/>
          </w:rPr>
          <w:t xml:space="preserve">get </w:t>
        </w:r>
      </w:ins>
      <w:ins w:id="8" w:author="ZTE" w:date="2023-05-10T19:01:36Z">
        <w:r>
          <w:rPr>
            <w:rFonts w:hint="default"/>
            <w:highlight w:val="none"/>
            <w:lang w:val="en-US"/>
          </w:rPr>
          <w:t xml:space="preserve">NG-RAN node shall consider </w:t>
        </w:r>
      </w:ins>
      <w:ins w:id="9" w:author="ZTE" w:date="2023-05-10T19:01:36Z">
        <w:r>
          <w:rPr>
            <w:rFonts w:hint="default"/>
            <w:lang w:val="en-US"/>
          </w:rPr>
          <w:t xml:space="preserve">that the </w:t>
        </w:r>
      </w:ins>
      <w:ins w:id="10" w:author="ZTE" w:date="2023-05-10T19:01:36Z">
        <w:r>
          <w:rPr>
            <w:rFonts w:eastAsia="宋体"/>
            <w:i/>
            <w:lang w:eastAsia="ja-JP"/>
          </w:rPr>
          <w:t>QMC Configuration Information</w:t>
        </w:r>
      </w:ins>
      <w:ins w:id="11" w:author="ZTE" w:date="2023-05-10T19:01:36Z">
        <w:r>
          <w:rPr>
            <w:rFonts w:hint="default"/>
            <w:i/>
            <w:lang w:val="en-US" w:eastAsia="ja-JP"/>
          </w:rPr>
          <w:t xml:space="preserve"> </w:t>
        </w:r>
      </w:ins>
      <w:ins w:id="12" w:author="ZTE" w:date="2023-05-10T19:01:36Z">
        <w:r>
          <w:rPr>
            <w:rFonts w:hint="default"/>
            <w:i w:val="0"/>
            <w:iCs/>
            <w:lang w:val="en-US" w:eastAsia="ja-JP"/>
          </w:rPr>
          <w:t>is applied to the PLMN specified in PLMN target, as described in TS 28.405[</w:t>
        </w:r>
      </w:ins>
      <w:ins w:id="13" w:author="ZTE" w:date="2023-05-10T19:01:59Z">
        <w:r>
          <w:rPr>
            <w:rFonts w:hint="default"/>
            <w:i w:val="0"/>
            <w:iCs/>
            <w:lang w:val="en-US" w:eastAsia="ja-JP"/>
          </w:rPr>
          <w:t>5</w:t>
        </w:r>
      </w:ins>
      <w:ins w:id="14" w:author="ZTE" w:date="2023-05-10T19:01:36Z">
        <w:r>
          <w:rPr>
            <w:rFonts w:hint="default"/>
            <w:i w:val="0"/>
            <w:iCs/>
            <w:lang w:val="en-US" w:eastAsia="ja-JP"/>
          </w:rPr>
          <w:t>5].</w:t>
        </w:r>
      </w:ins>
    </w:p>
    <w:p>
      <w:pPr>
        <w:pStyle w:val="5"/>
        <w:ind w:left="0" w:leftChars="0" w:firstLine="0" w:firstLineChars="0"/>
        <w:jc w:val="center"/>
        <w:rPr>
          <w:rFonts w:hint="default" w:ascii="Times New Roman" w:hAnsi="Times New Roman" w:eastAsia="Batang" w:cs="Times New Roman"/>
          <w:b/>
          <w:bCs/>
          <w:color w:val="FF0000"/>
          <w:sz w:val="20"/>
          <w:szCs w:val="20"/>
          <w:lang w:eastAsia="en-GB"/>
        </w:rPr>
      </w:pPr>
      <w:r>
        <w:rPr>
          <w:rFonts w:hint="default" w:ascii="Times New Roman" w:hAnsi="Times New Roman" w:eastAsia="Batang" w:cs="Times New Roman"/>
          <w:b/>
          <w:bCs/>
          <w:color w:val="FF0000"/>
          <w:sz w:val="20"/>
          <w:szCs w:val="20"/>
          <w:lang w:eastAsia="en-GB"/>
        </w:rPr>
        <w:t xml:space="preserve">==== </w:t>
      </w:r>
      <w:r>
        <w:rPr>
          <w:rFonts w:hint="eastAsia" w:ascii="Times New Roman" w:hAnsi="Times New Roman" w:cs="Times New Roman"/>
          <w:b/>
          <w:bCs/>
          <w:color w:val="FF0000"/>
          <w:sz w:val="20"/>
          <w:szCs w:val="20"/>
          <w:lang w:val="en-US" w:eastAsia="zh-CN"/>
        </w:rPr>
        <w:t xml:space="preserve">Next Changes </w:t>
      </w:r>
      <w:r>
        <w:rPr>
          <w:rFonts w:hint="default" w:ascii="Times New Roman" w:hAnsi="Times New Roman" w:eastAsia="Batang" w:cs="Times New Roman"/>
          <w:b/>
          <w:bCs/>
          <w:color w:val="FF0000"/>
          <w:sz w:val="20"/>
          <w:szCs w:val="20"/>
          <w:lang w:eastAsia="en-GB"/>
        </w:rPr>
        <w:t>====</w:t>
      </w:r>
    </w:p>
    <w:p>
      <w:pPr>
        <w:pStyle w:val="5"/>
      </w:pPr>
      <w:bookmarkStart w:id="26" w:name="_Toc88653609"/>
      <w:bookmarkStart w:id="27" w:name="_Toc113824920"/>
      <w:bookmarkStart w:id="28" w:name="_Toc97903965"/>
      <w:bookmarkStart w:id="29" w:name="_Toc66286442"/>
      <w:bookmarkStart w:id="30" w:name="_Toc64446948"/>
      <w:bookmarkStart w:id="31" w:name="_Toc29991252"/>
      <w:bookmarkStart w:id="32" w:name="_Toc106109099"/>
      <w:bookmarkStart w:id="33" w:name="_Toc56693405"/>
      <w:bookmarkStart w:id="34" w:name="_Toc120033076"/>
      <w:bookmarkStart w:id="35" w:name="_Toc20955065"/>
      <w:bookmarkStart w:id="36" w:name="_Toc44497315"/>
      <w:bookmarkStart w:id="37" w:name="_Toc45901323"/>
      <w:bookmarkStart w:id="38" w:name="_Toc74151137"/>
      <w:bookmarkStart w:id="39" w:name="_Toc51850402"/>
      <w:bookmarkStart w:id="40" w:name="_Toc36555652"/>
      <w:bookmarkStart w:id="41" w:name="_Toc105174262"/>
      <w:bookmarkStart w:id="42" w:name="_Toc45107703"/>
      <w:bookmarkStart w:id="43" w:name="_Toc98867978"/>
      <w:r>
        <w:t>8.2.4.2</w:t>
      </w:r>
      <w:r>
        <w:tab/>
      </w:r>
      <w:r>
        <w:t>Successful Operation</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pPr>
        <w:pStyle w:val="64"/>
      </w:pPr>
      <w:r>
        <w:object>
          <v:shape id="_x0000_i1026" o:spt="75" type="#_x0000_t75" style="height:126pt;width:341.25pt;" o:ole="t" filled="f" o:preferrelative="t" stroked="f" coordsize="21600,21600">
            <v:path/>
            <v:fill on="f" alignshape="1" focussize="0,0"/>
            <v:stroke on="f"/>
            <v:imagedata r:id="rId9" grayscale="f" bilevel="f" o:title=""/>
            <o:lock v:ext="edit" aspectratio="t"/>
            <w10:wrap type="none"/>
            <w10:anchorlock/>
          </v:shape>
          <o:OLEObject Type="Embed" ProgID="Visio.Drawing.15" ShapeID="_x0000_i1026" DrawAspect="Content" ObjectID="_1468075726" r:id="rId8">
            <o:LockedField>false</o:LockedField>
          </o:OLEObject>
        </w:object>
      </w:r>
    </w:p>
    <w:p>
      <w:pPr>
        <w:pStyle w:val="63"/>
      </w:pPr>
      <w:r>
        <w:t>Figure 8.2.4.2-1: Retrieve UE Context, successful operation</w:t>
      </w:r>
    </w:p>
    <w:p>
      <w:r>
        <w:t>The new NG-RAN node initiates the procedure by sending the RETRIEVE UE CONTEXT REQUEST message to the old NG-RAN node.</w:t>
      </w:r>
    </w:p>
    <w:p>
      <w:r>
        <w:t>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message.</w:t>
      </w:r>
    </w:p>
    <w:p>
      <w:pPr>
        <w:jc w:val="center"/>
      </w:pPr>
      <w:r>
        <w:rPr>
          <w:rFonts w:hint="default"/>
          <w:b/>
          <w:bCs/>
          <w:color w:val="FF0000"/>
          <w:highlight w:val="none"/>
          <w:lang w:val="en-US"/>
        </w:rPr>
        <w:t>==== Skip Unchanged Part ====</w:t>
      </w:r>
    </w:p>
    <w:p>
      <w:pPr>
        <w:rPr>
          <w:rFonts w:eastAsia="宋体"/>
        </w:rPr>
      </w:pPr>
      <w:r>
        <w:t xml:space="preserve">If the </w:t>
      </w:r>
      <w:r>
        <w:rPr>
          <w:i/>
          <w:iCs/>
        </w:rPr>
        <w:t>QMC Configuration Information</w:t>
      </w:r>
      <w:r>
        <w:rPr>
          <w:i/>
        </w:rPr>
        <w:t xml:space="preserve"> </w:t>
      </w:r>
      <w:r>
        <w:t xml:space="preserve">IE is </w:t>
      </w:r>
      <w:r>
        <w:rPr>
          <w:rFonts w:eastAsia="Batang"/>
        </w:rPr>
        <w:t xml:space="preserve">contained </w:t>
      </w:r>
      <w:r>
        <w:t>in the RETRIEVE UE CONTEXT RESPONSE message, the new NG-RAN node shall, if supported, take it into account for QoE measurements handling, as described in TS 38.300 [9]</w:t>
      </w:r>
      <w:r>
        <w:rPr>
          <w:rFonts w:eastAsia="宋体"/>
        </w:rPr>
        <w:t>.</w:t>
      </w:r>
    </w:p>
    <w:p>
      <w:pPr>
        <w:overflowPunct w:val="0"/>
        <w:autoSpaceDE w:val="0"/>
        <w:autoSpaceDN w:val="0"/>
        <w:adjustRightInd w:val="0"/>
        <w:jc w:val="both"/>
        <w:textAlignment w:val="baseline"/>
        <w:rPr>
          <w:lang w:eastAsia="en-GB"/>
        </w:rPr>
      </w:pPr>
      <w:ins w:id="15" w:author="ZTE" w:date="2023-05-10T19:01:36Z">
        <w:r>
          <w:rPr>
            <w:rFonts w:hint="default"/>
            <w:highlight w:val="none"/>
            <w:lang w:val="en-US"/>
          </w:rPr>
          <w:t xml:space="preserve">If the </w:t>
        </w:r>
      </w:ins>
      <w:ins w:id="16" w:author="ZTE" w:date="2023-05-10T19:01:36Z">
        <w:r>
          <w:rPr>
            <w:rFonts w:hint="default"/>
            <w:i/>
            <w:iCs/>
            <w:highlight w:val="none"/>
            <w:lang w:val="en-US"/>
          </w:rPr>
          <w:t>Area Scope</w:t>
        </w:r>
      </w:ins>
      <w:ins w:id="17" w:author="ZTE" w:date="2023-05-10T19:01:36Z">
        <w:r>
          <w:rPr>
            <w:rFonts w:hint="default"/>
            <w:highlight w:val="none"/>
            <w:lang w:val="en-US"/>
          </w:rPr>
          <w:t xml:space="preserve"> IE is not present in the </w:t>
        </w:r>
      </w:ins>
      <w:ins w:id="18" w:author="ZTE" w:date="2023-05-10T19:01:36Z">
        <w:r>
          <w:rPr>
            <w:rFonts w:eastAsia="宋体"/>
            <w:i/>
            <w:highlight w:val="none"/>
            <w:lang w:eastAsia="ja-JP"/>
          </w:rPr>
          <w:t>QMC Configuration Information</w:t>
        </w:r>
      </w:ins>
      <w:ins w:id="19" w:author="ZTE" w:date="2023-05-10T19:01:36Z">
        <w:r>
          <w:rPr>
            <w:highlight w:val="none"/>
          </w:rPr>
          <w:t xml:space="preserve"> IE</w:t>
        </w:r>
      </w:ins>
      <w:ins w:id="20" w:author="ZTE" w:date="2023-05-10T19:01:36Z">
        <w:r>
          <w:rPr>
            <w:rFonts w:hint="default"/>
            <w:highlight w:val="none"/>
            <w:lang w:val="en-US"/>
          </w:rPr>
          <w:t xml:space="preserve">, the </w:t>
        </w:r>
      </w:ins>
      <w:ins w:id="21" w:author="ZTE" w:date="2023-05-10T19:04:18Z">
        <w:r>
          <w:rPr>
            <w:rFonts w:hint="default"/>
            <w:highlight w:val="none"/>
            <w:lang w:val="en-US"/>
          </w:rPr>
          <w:t>new</w:t>
        </w:r>
      </w:ins>
      <w:ins w:id="22" w:author="ZTE" w:date="2023-05-10T19:04:19Z">
        <w:r>
          <w:rPr>
            <w:rFonts w:hint="default"/>
            <w:highlight w:val="none"/>
            <w:lang w:val="en-US"/>
          </w:rPr>
          <w:t xml:space="preserve"> </w:t>
        </w:r>
      </w:ins>
      <w:ins w:id="23" w:author="ZTE" w:date="2023-05-10T19:01:36Z">
        <w:r>
          <w:rPr>
            <w:rFonts w:hint="default"/>
            <w:highlight w:val="none"/>
            <w:lang w:val="en-US"/>
          </w:rPr>
          <w:t xml:space="preserve">NG-RAN node shall consider </w:t>
        </w:r>
      </w:ins>
      <w:ins w:id="24" w:author="ZTE" w:date="2023-05-10T19:01:36Z">
        <w:r>
          <w:rPr>
            <w:rFonts w:hint="default"/>
            <w:lang w:val="en-US"/>
          </w:rPr>
          <w:t xml:space="preserve">that the </w:t>
        </w:r>
      </w:ins>
      <w:ins w:id="25" w:author="ZTE" w:date="2023-05-10T19:01:36Z">
        <w:r>
          <w:rPr>
            <w:rFonts w:eastAsia="宋体"/>
            <w:i/>
            <w:lang w:eastAsia="ja-JP"/>
          </w:rPr>
          <w:t>QMC Configuration Information</w:t>
        </w:r>
      </w:ins>
      <w:ins w:id="26" w:author="ZTE" w:date="2023-05-10T19:01:36Z">
        <w:r>
          <w:rPr>
            <w:rFonts w:hint="default"/>
            <w:i/>
            <w:lang w:val="en-US" w:eastAsia="ja-JP"/>
          </w:rPr>
          <w:t xml:space="preserve"> </w:t>
        </w:r>
      </w:ins>
      <w:ins w:id="27" w:author="ZTE" w:date="2023-05-10T19:01:36Z">
        <w:r>
          <w:rPr>
            <w:rFonts w:hint="default"/>
            <w:i w:val="0"/>
            <w:iCs/>
            <w:lang w:val="en-US" w:eastAsia="ja-JP"/>
          </w:rPr>
          <w:t>is applied to the PLMN specified in PLMN target, as described in TS 28.405[</w:t>
        </w:r>
      </w:ins>
      <w:ins w:id="28" w:author="ZTE" w:date="2023-05-10T19:01:59Z">
        <w:r>
          <w:rPr>
            <w:rFonts w:hint="default"/>
            <w:i w:val="0"/>
            <w:iCs/>
            <w:lang w:val="en-US" w:eastAsia="ja-JP"/>
          </w:rPr>
          <w:t>5</w:t>
        </w:r>
      </w:ins>
      <w:ins w:id="29" w:author="ZTE" w:date="2023-05-10T19:01:36Z">
        <w:r>
          <w:rPr>
            <w:rFonts w:hint="default"/>
            <w:i w:val="0"/>
            <w:iCs/>
            <w:lang w:val="en-US" w:eastAsia="ja-JP"/>
          </w:rPr>
          <w:t>5].</w:t>
        </w:r>
      </w:ins>
    </w:p>
    <w:bookmarkEnd w:id="0"/>
    <w:bookmarkEnd w:id="1"/>
    <w:bookmarkEnd w:id="2"/>
    <w:bookmarkEnd w:id="3"/>
    <w:bookmarkEnd w:id="4"/>
    <w:bookmarkEnd w:id="5"/>
    <w:bookmarkEnd w:id="6"/>
    <w:bookmarkEnd w:id="7"/>
    <w:p>
      <w:pPr>
        <w:overflowPunct w:val="0"/>
        <w:autoSpaceDE w:val="0"/>
        <w:autoSpaceDN w:val="0"/>
        <w:adjustRightInd w:val="0"/>
        <w:jc w:val="center"/>
        <w:textAlignment w:val="baseline"/>
        <w:rPr>
          <w:rFonts w:hint="default"/>
          <w:b/>
          <w:color w:val="0070C0"/>
          <w:sz w:val="22"/>
          <w:szCs w:val="22"/>
          <w:lang w:val="en-US"/>
        </w:rPr>
      </w:pPr>
      <w:r>
        <w:rPr>
          <w:rFonts w:hint="default"/>
          <w:b/>
          <w:bCs/>
          <w:color w:val="FF0000"/>
          <w:lang w:val="en-US"/>
        </w:rPr>
        <w:t>==== End of Changes ====</w:t>
      </w:r>
    </w:p>
    <w:sectPr>
      <w:footnotePr>
        <w:numRestart w:val="eachSect"/>
      </w:footnotePr>
      <w:pgSz w:w="11907" w:h="16840"/>
      <w:pgMar w:top="1418" w:right="1134" w:bottom="1134" w:left="1134" w:header="680" w:footer="567"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auto"/>
    <w:pitch w:val="default"/>
    <w:sig w:usb0="00000000" w:usb1="00000000" w:usb2="00000000" w:usb3="00000000" w:csb0="00040001" w:csb1="00000000"/>
  </w:font>
  <w:font w:name="Geneva">
    <w:altName w:val="Arial"/>
    <w:panose1 w:val="00000000000000000000"/>
    <w:charset w:val="00"/>
    <w:family w:val="roma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BC330F5"/>
    <w:multiLevelType w:val="multilevel"/>
    <w:tmpl w:val="7BC330F5"/>
    <w:lvl w:ilvl="0" w:tentative="0">
      <w:start w:val="1"/>
      <w:numFmt w:val="bullet"/>
      <w:pStyle w:val="170"/>
      <w:lvlText w:val=""/>
      <w:lvlJc w:val="left"/>
      <w:pPr>
        <w:tabs>
          <w:tab w:val="left" w:pos="851"/>
        </w:tabs>
        <w:ind w:left="851" w:hanging="851"/>
      </w:pPr>
      <w:rPr>
        <w:rFonts w:hint="default" w:ascii="Arial" w:hAnsi="Arial"/>
        <w:b/>
        <w:i w:val="0"/>
        <w:color w:val="70CEF5"/>
        <w:sz w:val="20"/>
        <w:szCs w:val="20"/>
      </w:rPr>
    </w:lvl>
    <w:lvl w:ilvl="1" w:tentative="0">
      <w:start w:val="1"/>
      <w:numFmt w:val="bullet"/>
      <w:lvlText w:val="o"/>
      <w:lvlJc w:val="left"/>
      <w:pPr>
        <w:tabs>
          <w:tab w:val="left" w:pos="1440"/>
        </w:tabs>
        <w:ind w:left="1440" w:hanging="360"/>
      </w:pPr>
      <w:rPr>
        <w:rFonts w:hint="default" w:ascii="Geneva" w:hAnsi="Geneva" w:cs="Geneva"/>
      </w:rPr>
    </w:lvl>
    <w:lvl w:ilvl="2" w:tentative="0">
      <w:start w:val="1"/>
      <w:numFmt w:val="bullet"/>
      <w:lvlText w:val=""/>
      <w:lvlJc w:val="left"/>
      <w:pPr>
        <w:tabs>
          <w:tab w:val="left" w:pos="2160"/>
        </w:tabs>
        <w:ind w:left="2160" w:hanging="360"/>
      </w:pPr>
      <w:rPr>
        <w:rFonts w:hint="default" w:ascii="Calibri Light" w:hAnsi="Calibri Light"/>
      </w:rPr>
    </w:lvl>
    <w:lvl w:ilvl="3" w:tentative="0">
      <w:start w:val="1"/>
      <w:numFmt w:val="bullet"/>
      <w:lvlText w:val=""/>
      <w:lvlJc w:val="left"/>
      <w:pPr>
        <w:tabs>
          <w:tab w:val="left" w:pos="2880"/>
        </w:tabs>
        <w:ind w:left="2880" w:hanging="360"/>
      </w:pPr>
      <w:rPr>
        <w:rFonts w:hint="default" w:ascii="Calibri Light" w:hAnsi="Calibri Light"/>
      </w:rPr>
    </w:lvl>
    <w:lvl w:ilvl="4" w:tentative="0">
      <w:start w:val="1"/>
      <w:numFmt w:val="bullet"/>
      <w:lvlText w:val="o"/>
      <w:lvlJc w:val="left"/>
      <w:pPr>
        <w:tabs>
          <w:tab w:val="left" w:pos="3600"/>
        </w:tabs>
        <w:ind w:left="3600" w:hanging="360"/>
      </w:pPr>
      <w:rPr>
        <w:rFonts w:hint="default" w:ascii="Geneva" w:hAnsi="Geneva" w:cs="Geneva"/>
      </w:rPr>
    </w:lvl>
    <w:lvl w:ilvl="5" w:tentative="0">
      <w:start w:val="1"/>
      <w:numFmt w:val="bullet"/>
      <w:lvlText w:val=""/>
      <w:lvlJc w:val="left"/>
      <w:pPr>
        <w:tabs>
          <w:tab w:val="left" w:pos="4320"/>
        </w:tabs>
        <w:ind w:left="4320" w:hanging="360"/>
      </w:pPr>
      <w:rPr>
        <w:rFonts w:hint="default" w:ascii="Calibri Light" w:hAnsi="Calibri Light"/>
      </w:rPr>
    </w:lvl>
    <w:lvl w:ilvl="6" w:tentative="0">
      <w:start w:val="1"/>
      <w:numFmt w:val="bullet"/>
      <w:lvlText w:val=""/>
      <w:lvlJc w:val="left"/>
      <w:pPr>
        <w:tabs>
          <w:tab w:val="left" w:pos="5040"/>
        </w:tabs>
        <w:ind w:left="5040" w:hanging="360"/>
      </w:pPr>
      <w:rPr>
        <w:rFonts w:hint="default" w:ascii="Calibri Light" w:hAnsi="Calibri Light"/>
      </w:rPr>
    </w:lvl>
    <w:lvl w:ilvl="7" w:tentative="0">
      <w:start w:val="1"/>
      <w:numFmt w:val="bullet"/>
      <w:lvlText w:val="o"/>
      <w:lvlJc w:val="left"/>
      <w:pPr>
        <w:tabs>
          <w:tab w:val="left" w:pos="5760"/>
        </w:tabs>
        <w:ind w:left="5760" w:hanging="360"/>
      </w:pPr>
      <w:rPr>
        <w:rFonts w:hint="default" w:ascii="Geneva" w:hAnsi="Geneva" w:cs="Geneva"/>
      </w:rPr>
    </w:lvl>
    <w:lvl w:ilvl="8" w:tentative="0">
      <w:start w:val="1"/>
      <w:numFmt w:val="bullet"/>
      <w:lvlText w:val=""/>
      <w:lvlJc w:val="left"/>
      <w:pPr>
        <w:tabs>
          <w:tab w:val="left" w:pos="6480"/>
        </w:tabs>
        <w:ind w:left="6480" w:hanging="360"/>
      </w:pPr>
      <w:rPr>
        <w:rFonts w:hint="default" w:ascii="Calibri Light" w:hAnsi="Calibri Ligh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isplayBackgroundShape w:val="1"/>
  <w:embedSystemFonts/>
  <w:bordersDoNotSurroundHeader w:val="1"/>
  <w:bordersDoNotSurroundFooter w:val="1"/>
  <w:hideSpellingErrors/>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B4"/>
    <w:rsid w:val="00003248"/>
    <w:rsid w:val="00012937"/>
    <w:rsid w:val="00014797"/>
    <w:rsid w:val="00020B52"/>
    <w:rsid w:val="000211F4"/>
    <w:rsid w:val="000228DF"/>
    <w:rsid w:val="00022E4A"/>
    <w:rsid w:val="00030932"/>
    <w:rsid w:val="00031569"/>
    <w:rsid w:val="00031DE0"/>
    <w:rsid w:val="000348A1"/>
    <w:rsid w:val="00034DD5"/>
    <w:rsid w:val="00037591"/>
    <w:rsid w:val="000434F6"/>
    <w:rsid w:val="00043549"/>
    <w:rsid w:val="00044CC6"/>
    <w:rsid w:val="0005115F"/>
    <w:rsid w:val="00055EA8"/>
    <w:rsid w:val="000601C9"/>
    <w:rsid w:val="00061D36"/>
    <w:rsid w:val="0006441D"/>
    <w:rsid w:val="00065A88"/>
    <w:rsid w:val="00071876"/>
    <w:rsid w:val="00071A10"/>
    <w:rsid w:val="00074CCE"/>
    <w:rsid w:val="00077639"/>
    <w:rsid w:val="00077DB3"/>
    <w:rsid w:val="00084AC4"/>
    <w:rsid w:val="000854F5"/>
    <w:rsid w:val="00091ECA"/>
    <w:rsid w:val="00093A2D"/>
    <w:rsid w:val="0009481B"/>
    <w:rsid w:val="000956E3"/>
    <w:rsid w:val="00095960"/>
    <w:rsid w:val="000A1E2D"/>
    <w:rsid w:val="000A314B"/>
    <w:rsid w:val="000A3F78"/>
    <w:rsid w:val="000A6394"/>
    <w:rsid w:val="000A65C0"/>
    <w:rsid w:val="000A6926"/>
    <w:rsid w:val="000A73BC"/>
    <w:rsid w:val="000B3412"/>
    <w:rsid w:val="000B3B16"/>
    <w:rsid w:val="000B5C93"/>
    <w:rsid w:val="000B7B24"/>
    <w:rsid w:val="000B7CB4"/>
    <w:rsid w:val="000B7FED"/>
    <w:rsid w:val="000C038A"/>
    <w:rsid w:val="000C0EA9"/>
    <w:rsid w:val="000C4F03"/>
    <w:rsid w:val="000C6598"/>
    <w:rsid w:val="000C68BF"/>
    <w:rsid w:val="000C7B24"/>
    <w:rsid w:val="000D02B6"/>
    <w:rsid w:val="000D3609"/>
    <w:rsid w:val="000E15D7"/>
    <w:rsid w:val="000E1846"/>
    <w:rsid w:val="000E3E34"/>
    <w:rsid w:val="000E685E"/>
    <w:rsid w:val="000E72D2"/>
    <w:rsid w:val="000E7876"/>
    <w:rsid w:val="000F24DD"/>
    <w:rsid w:val="000F3CF0"/>
    <w:rsid w:val="00102B2F"/>
    <w:rsid w:val="00103851"/>
    <w:rsid w:val="001071F9"/>
    <w:rsid w:val="00116FFF"/>
    <w:rsid w:val="0012141D"/>
    <w:rsid w:val="0012533D"/>
    <w:rsid w:val="00125392"/>
    <w:rsid w:val="00125F68"/>
    <w:rsid w:val="00126116"/>
    <w:rsid w:val="00127CAD"/>
    <w:rsid w:val="00133B07"/>
    <w:rsid w:val="0013709D"/>
    <w:rsid w:val="001455C1"/>
    <w:rsid w:val="00145D43"/>
    <w:rsid w:val="0014635C"/>
    <w:rsid w:val="00150568"/>
    <w:rsid w:val="00150F95"/>
    <w:rsid w:val="00151150"/>
    <w:rsid w:val="00151449"/>
    <w:rsid w:val="00152CE8"/>
    <w:rsid w:val="001568DB"/>
    <w:rsid w:val="00156E80"/>
    <w:rsid w:val="00157615"/>
    <w:rsid w:val="00161076"/>
    <w:rsid w:val="0017159E"/>
    <w:rsid w:val="00173D5A"/>
    <w:rsid w:val="001740BF"/>
    <w:rsid w:val="001768B9"/>
    <w:rsid w:val="001778C9"/>
    <w:rsid w:val="00177B23"/>
    <w:rsid w:val="00177C08"/>
    <w:rsid w:val="00180367"/>
    <w:rsid w:val="00186F05"/>
    <w:rsid w:val="001879FA"/>
    <w:rsid w:val="00190773"/>
    <w:rsid w:val="00191EFC"/>
    <w:rsid w:val="00192C46"/>
    <w:rsid w:val="00193D6E"/>
    <w:rsid w:val="00194B1C"/>
    <w:rsid w:val="001A00CC"/>
    <w:rsid w:val="001A0230"/>
    <w:rsid w:val="001A07DB"/>
    <w:rsid w:val="001A08B3"/>
    <w:rsid w:val="001A0EAC"/>
    <w:rsid w:val="001A4039"/>
    <w:rsid w:val="001A41C2"/>
    <w:rsid w:val="001A7B60"/>
    <w:rsid w:val="001B27F0"/>
    <w:rsid w:val="001B3D73"/>
    <w:rsid w:val="001B52F0"/>
    <w:rsid w:val="001B7A65"/>
    <w:rsid w:val="001C15F5"/>
    <w:rsid w:val="001C1C9E"/>
    <w:rsid w:val="001C2782"/>
    <w:rsid w:val="001C4F81"/>
    <w:rsid w:val="001C73F5"/>
    <w:rsid w:val="001D0C14"/>
    <w:rsid w:val="001D5967"/>
    <w:rsid w:val="001D5AC6"/>
    <w:rsid w:val="001E0E38"/>
    <w:rsid w:val="001E41F3"/>
    <w:rsid w:val="001F5A53"/>
    <w:rsid w:val="001F5AEE"/>
    <w:rsid w:val="00200125"/>
    <w:rsid w:val="00201D5C"/>
    <w:rsid w:val="00203EAF"/>
    <w:rsid w:val="00210367"/>
    <w:rsid w:val="002113E4"/>
    <w:rsid w:val="00211C97"/>
    <w:rsid w:val="00211E52"/>
    <w:rsid w:val="00213DB7"/>
    <w:rsid w:val="00214394"/>
    <w:rsid w:val="00214531"/>
    <w:rsid w:val="00222DD5"/>
    <w:rsid w:val="00224D43"/>
    <w:rsid w:val="00226157"/>
    <w:rsid w:val="00227297"/>
    <w:rsid w:val="00230ED3"/>
    <w:rsid w:val="00231825"/>
    <w:rsid w:val="00234088"/>
    <w:rsid w:val="00235791"/>
    <w:rsid w:val="00236E0E"/>
    <w:rsid w:val="00236F25"/>
    <w:rsid w:val="00237360"/>
    <w:rsid w:val="00237D99"/>
    <w:rsid w:val="00240C8F"/>
    <w:rsid w:val="002411F6"/>
    <w:rsid w:val="00245B77"/>
    <w:rsid w:val="002473BB"/>
    <w:rsid w:val="00250D14"/>
    <w:rsid w:val="00251138"/>
    <w:rsid w:val="002525B8"/>
    <w:rsid w:val="00252A60"/>
    <w:rsid w:val="00253539"/>
    <w:rsid w:val="00253911"/>
    <w:rsid w:val="00254B19"/>
    <w:rsid w:val="002556BF"/>
    <w:rsid w:val="002576E6"/>
    <w:rsid w:val="0026004D"/>
    <w:rsid w:val="0026008E"/>
    <w:rsid w:val="002640DD"/>
    <w:rsid w:val="00265860"/>
    <w:rsid w:val="00266193"/>
    <w:rsid w:val="002671F2"/>
    <w:rsid w:val="002678CD"/>
    <w:rsid w:val="00271A25"/>
    <w:rsid w:val="00271CD0"/>
    <w:rsid w:val="00272022"/>
    <w:rsid w:val="0027203D"/>
    <w:rsid w:val="00273659"/>
    <w:rsid w:val="00273832"/>
    <w:rsid w:val="002755D1"/>
    <w:rsid w:val="00275D12"/>
    <w:rsid w:val="00284FEB"/>
    <w:rsid w:val="002860C4"/>
    <w:rsid w:val="0028624D"/>
    <w:rsid w:val="00286E5A"/>
    <w:rsid w:val="0028709E"/>
    <w:rsid w:val="00290DA6"/>
    <w:rsid w:val="0029403D"/>
    <w:rsid w:val="00297EC7"/>
    <w:rsid w:val="002A0076"/>
    <w:rsid w:val="002A2FDE"/>
    <w:rsid w:val="002A405A"/>
    <w:rsid w:val="002A5AE9"/>
    <w:rsid w:val="002B1342"/>
    <w:rsid w:val="002B5741"/>
    <w:rsid w:val="002C2AB8"/>
    <w:rsid w:val="002C3B56"/>
    <w:rsid w:val="002C4A35"/>
    <w:rsid w:val="002C52C1"/>
    <w:rsid w:val="002C5ADE"/>
    <w:rsid w:val="002C66F8"/>
    <w:rsid w:val="002D02A2"/>
    <w:rsid w:val="002D08FC"/>
    <w:rsid w:val="002D4EDE"/>
    <w:rsid w:val="002E0E18"/>
    <w:rsid w:val="002E1CDB"/>
    <w:rsid w:val="002E1DEE"/>
    <w:rsid w:val="002E23A2"/>
    <w:rsid w:val="002E53CA"/>
    <w:rsid w:val="002E5596"/>
    <w:rsid w:val="002E5977"/>
    <w:rsid w:val="002E5B9E"/>
    <w:rsid w:val="002E697D"/>
    <w:rsid w:val="002E77EF"/>
    <w:rsid w:val="002E79C8"/>
    <w:rsid w:val="002F2D27"/>
    <w:rsid w:val="002F2E77"/>
    <w:rsid w:val="002F4CF0"/>
    <w:rsid w:val="0030169B"/>
    <w:rsid w:val="00303D91"/>
    <w:rsid w:val="00305409"/>
    <w:rsid w:val="00305BD8"/>
    <w:rsid w:val="00311215"/>
    <w:rsid w:val="0031526E"/>
    <w:rsid w:val="00316814"/>
    <w:rsid w:val="003201D5"/>
    <w:rsid w:val="0032111F"/>
    <w:rsid w:val="00321F13"/>
    <w:rsid w:val="00322F66"/>
    <w:rsid w:val="00323612"/>
    <w:rsid w:val="00325E59"/>
    <w:rsid w:val="00326378"/>
    <w:rsid w:val="00326DBF"/>
    <w:rsid w:val="00327DD2"/>
    <w:rsid w:val="00330081"/>
    <w:rsid w:val="00332394"/>
    <w:rsid w:val="0033694E"/>
    <w:rsid w:val="00337CA4"/>
    <w:rsid w:val="00343E28"/>
    <w:rsid w:val="003454DD"/>
    <w:rsid w:val="0035000F"/>
    <w:rsid w:val="00350DDD"/>
    <w:rsid w:val="0035299F"/>
    <w:rsid w:val="00353B5D"/>
    <w:rsid w:val="00354081"/>
    <w:rsid w:val="003540CD"/>
    <w:rsid w:val="00354220"/>
    <w:rsid w:val="003609EF"/>
    <w:rsid w:val="0036231A"/>
    <w:rsid w:val="00363545"/>
    <w:rsid w:val="003651F8"/>
    <w:rsid w:val="00366335"/>
    <w:rsid w:val="00366943"/>
    <w:rsid w:val="0037089D"/>
    <w:rsid w:val="003722CE"/>
    <w:rsid w:val="00373282"/>
    <w:rsid w:val="00373874"/>
    <w:rsid w:val="00374DD4"/>
    <w:rsid w:val="00375943"/>
    <w:rsid w:val="0037608B"/>
    <w:rsid w:val="00381121"/>
    <w:rsid w:val="00385FCA"/>
    <w:rsid w:val="003907AD"/>
    <w:rsid w:val="00394C43"/>
    <w:rsid w:val="00396C69"/>
    <w:rsid w:val="003A0145"/>
    <w:rsid w:val="003A2AE9"/>
    <w:rsid w:val="003A56FD"/>
    <w:rsid w:val="003A59B7"/>
    <w:rsid w:val="003B0099"/>
    <w:rsid w:val="003B4037"/>
    <w:rsid w:val="003B4475"/>
    <w:rsid w:val="003B4852"/>
    <w:rsid w:val="003B7345"/>
    <w:rsid w:val="003B79BA"/>
    <w:rsid w:val="003B7F30"/>
    <w:rsid w:val="003C0319"/>
    <w:rsid w:val="003C04F0"/>
    <w:rsid w:val="003C0522"/>
    <w:rsid w:val="003C1D81"/>
    <w:rsid w:val="003C3C38"/>
    <w:rsid w:val="003C6A8D"/>
    <w:rsid w:val="003C7401"/>
    <w:rsid w:val="003D0FA9"/>
    <w:rsid w:val="003D15DE"/>
    <w:rsid w:val="003D50D7"/>
    <w:rsid w:val="003D5E72"/>
    <w:rsid w:val="003D5F76"/>
    <w:rsid w:val="003D7BBA"/>
    <w:rsid w:val="003E1A36"/>
    <w:rsid w:val="003E1B49"/>
    <w:rsid w:val="003E5C6B"/>
    <w:rsid w:val="003E6219"/>
    <w:rsid w:val="003E6E27"/>
    <w:rsid w:val="003E7642"/>
    <w:rsid w:val="003F520B"/>
    <w:rsid w:val="003F5ACF"/>
    <w:rsid w:val="00400C1C"/>
    <w:rsid w:val="0040227A"/>
    <w:rsid w:val="00402293"/>
    <w:rsid w:val="00405172"/>
    <w:rsid w:val="00405836"/>
    <w:rsid w:val="00406F79"/>
    <w:rsid w:val="00407CDC"/>
    <w:rsid w:val="00410371"/>
    <w:rsid w:val="004108B8"/>
    <w:rsid w:val="00410B64"/>
    <w:rsid w:val="00411089"/>
    <w:rsid w:val="00412863"/>
    <w:rsid w:val="00413760"/>
    <w:rsid w:val="004148EF"/>
    <w:rsid w:val="0041618B"/>
    <w:rsid w:val="00423186"/>
    <w:rsid w:val="00423A03"/>
    <w:rsid w:val="004242F1"/>
    <w:rsid w:val="00425D32"/>
    <w:rsid w:val="004328D3"/>
    <w:rsid w:val="00432E94"/>
    <w:rsid w:val="00434CC7"/>
    <w:rsid w:val="00434FF5"/>
    <w:rsid w:val="00435086"/>
    <w:rsid w:val="00440F2D"/>
    <w:rsid w:val="00444A67"/>
    <w:rsid w:val="00447BB5"/>
    <w:rsid w:val="004523A9"/>
    <w:rsid w:val="00453A11"/>
    <w:rsid w:val="00453F5D"/>
    <w:rsid w:val="00454F93"/>
    <w:rsid w:val="0045572D"/>
    <w:rsid w:val="00456B9D"/>
    <w:rsid w:val="00460A7D"/>
    <w:rsid w:val="00460C87"/>
    <w:rsid w:val="00460C9D"/>
    <w:rsid w:val="00471BED"/>
    <w:rsid w:val="0047462A"/>
    <w:rsid w:val="004765E0"/>
    <w:rsid w:val="00476B67"/>
    <w:rsid w:val="0048194F"/>
    <w:rsid w:val="004855A9"/>
    <w:rsid w:val="004869BC"/>
    <w:rsid w:val="00487B63"/>
    <w:rsid w:val="00493386"/>
    <w:rsid w:val="00494633"/>
    <w:rsid w:val="00495D8F"/>
    <w:rsid w:val="004971FF"/>
    <w:rsid w:val="004A112C"/>
    <w:rsid w:val="004A710E"/>
    <w:rsid w:val="004B27F2"/>
    <w:rsid w:val="004B6951"/>
    <w:rsid w:val="004B75B7"/>
    <w:rsid w:val="004B79B4"/>
    <w:rsid w:val="004D2E11"/>
    <w:rsid w:val="004D4085"/>
    <w:rsid w:val="004D51D8"/>
    <w:rsid w:val="004D7C07"/>
    <w:rsid w:val="004E22F9"/>
    <w:rsid w:val="004E35F4"/>
    <w:rsid w:val="004E634A"/>
    <w:rsid w:val="004F0680"/>
    <w:rsid w:val="004F3721"/>
    <w:rsid w:val="00501572"/>
    <w:rsid w:val="00501B87"/>
    <w:rsid w:val="005072D9"/>
    <w:rsid w:val="005073D9"/>
    <w:rsid w:val="0051041F"/>
    <w:rsid w:val="00510FE8"/>
    <w:rsid w:val="00511A63"/>
    <w:rsid w:val="00511CCB"/>
    <w:rsid w:val="00512F93"/>
    <w:rsid w:val="0051580D"/>
    <w:rsid w:val="005205C4"/>
    <w:rsid w:val="005211CF"/>
    <w:rsid w:val="005215BF"/>
    <w:rsid w:val="00521EBA"/>
    <w:rsid w:val="00523569"/>
    <w:rsid w:val="005249B9"/>
    <w:rsid w:val="00524DA4"/>
    <w:rsid w:val="00525225"/>
    <w:rsid w:val="005255A0"/>
    <w:rsid w:val="005269EC"/>
    <w:rsid w:val="00527371"/>
    <w:rsid w:val="00527F3E"/>
    <w:rsid w:val="005303BF"/>
    <w:rsid w:val="00530E9E"/>
    <w:rsid w:val="00533690"/>
    <w:rsid w:val="00534B5C"/>
    <w:rsid w:val="00542CA4"/>
    <w:rsid w:val="0054344E"/>
    <w:rsid w:val="00546515"/>
    <w:rsid w:val="00547111"/>
    <w:rsid w:val="005474BD"/>
    <w:rsid w:val="00552BE0"/>
    <w:rsid w:val="00552CC2"/>
    <w:rsid w:val="00554817"/>
    <w:rsid w:val="005573EE"/>
    <w:rsid w:val="00557B8A"/>
    <w:rsid w:val="00557BA5"/>
    <w:rsid w:val="00566023"/>
    <w:rsid w:val="005676B7"/>
    <w:rsid w:val="00570A25"/>
    <w:rsid w:val="00571FAE"/>
    <w:rsid w:val="00572011"/>
    <w:rsid w:val="00573188"/>
    <w:rsid w:val="0057481D"/>
    <w:rsid w:val="00575667"/>
    <w:rsid w:val="00577A14"/>
    <w:rsid w:val="0058380D"/>
    <w:rsid w:val="00583EC3"/>
    <w:rsid w:val="005859F2"/>
    <w:rsid w:val="005878B9"/>
    <w:rsid w:val="00592D74"/>
    <w:rsid w:val="005931A7"/>
    <w:rsid w:val="00593C0F"/>
    <w:rsid w:val="005941C4"/>
    <w:rsid w:val="00595691"/>
    <w:rsid w:val="0059578C"/>
    <w:rsid w:val="00597851"/>
    <w:rsid w:val="00597C64"/>
    <w:rsid w:val="005A1931"/>
    <w:rsid w:val="005A7F5B"/>
    <w:rsid w:val="005B193A"/>
    <w:rsid w:val="005B22FB"/>
    <w:rsid w:val="005B3CA0"/>
    <w:rsid w:val="005B58F7"/>
    <w:rsid w:val="005C340F"/>
    <w:rsid w:val="005C4464"/>
    <w:rsid w:val="005C4996"/>
    <w:rsid w:val="005C4E47"/>
    <w:rsid w:val="005C4FCB"/>
    <w:rsid w:val="005C65AC"/>
    <w:rsid w:val="005D0A81"/>
    <w:rsid w:val="005D0C19"/>
    <w:rsid w:val="005D2368"/>
    <w:rsid w:val="005D3262"/>
    <w:rsid w:val="005D7952"/>
    <w:rsid w:val="005E0B22"/>
    <w:rsid w:val="005E1AD7"/>
    <w:rsid w:val="005E21B9"/>
    <w:rsid w:val="005E2C44"/>
    <w:rsid w:val="005E2DDB"/>
    <w:rsid w:val="005E2EA1"/>
    <w:rsid w:val="005E6825"/>
    <w:rsid w:val="005F1FD0"/>
    <w:rsid w:val="005F29C3"/>
    <w:rsid w:val="005F3497"/>
    <w:rsid w:val="00601DF0"/>
    <w:rsid w:val="00601E3D"/>
    <w:rsid w:val="00605530"/>
    <w:rsid w:val="0061068E"/>
    <w:rsid w:val="00610A9D"/>
    <w:rsid w:val="00613ADC"/>
    <w:rsid w:val="0061509F"/>
    <w:rsid w:val="00615A2B"/>
    <w:rsid w:val="00616702"/>
    <w:rsid w:val="0062098C"/>
    <w:rsid w:val="00620AEC"/>
    <w:rsid w:val="00621188"/>
    <w:rsid w:val="00621F85"/>
    <w:rsid w:val="006230BD"/>
    <w:rsid w:val="00623EC1"/>
    <w:rsid w:val="0062437B"/>
    <w:rsid w:val="006257ED"/>
    <w:rsid w:val="00625B86"/>
    <w:rsid w:val="006261C4"/>
    <w:rsid w:val="00626892"/>
    <w:rsid w:val="00627564"/>
    <w:rsid w:val="00630B93"/>
    <w:rsid w:val="006319E7"/>
    <w:rsid w:val="00631A67"/>
    <w:rsid w:val="00632804"/>
    <w:rsid w:val="00633393"/>
    <w:rsid w:val="006337A6"/>
    <w:rsid w:val="0063654D"/>
    <w:rsid w:val="00641767"/>
    <w:rsid w:val="0064656D"/>
    <w:rsid w:val="00646D35"/>
    <w:rsid w:val="006470AF"/>
    <w:rsid w:val="006504D6"/>
    <w:rsid w:val="00654883"/>
    <w:rsid w:val="00662004"/>
    <w:rsid w:val="00662E47"/>
    <w:rsid w:val="0066433D"/>
    <w:rsid w:val="00665EE3"/>
    <w:rsid w:val="00667535"/>
    <w:rsid w:val="00671BAA"/>
    <w:rsid w:val="00675AE6"/>
    <w:rsid w:val="00686AFB"/>
    <w:rsid w:val="00691BB3"/>
    <w:rsid w:val="006946B4"/>
    <w:rsid w:val="00695808"/>
    <w:rsid w:val="00695F1C"/>
    <w:rsid w:val="006A48CB"/>
    <w:rsid w:val="006A6492"/>
    <w:rsid w:val="006A65AF"/>
    <w:rsid w:val="006B05DF"/>
    <w:rsid w:val="006B2F79"/>
    <w:rsid w:val="006B42B8"/>
    <w:rsid w:val="006B46FB"/>
    <w:rsid w:val="006B5586"/>
    <w:rsid w:val="006B5846"/>
    <w:rsid w:val="006C1C5C"/>
    <w:rsid w:val="006C22DE"/>
    <w:rsid w:val="006C30E6"/>
    <w:rsid w:val="006C58CD"/>
    <w:rsid w:val="006D0296"/>
    <w:rsid w:val="006D0354"/>
    <w:rsid w:val="006D1736"/>
    <w:rsid w:val="006D1E7E"/>
    <w:rsid w:val="006D625D"/>
    <w:rsid w:val="006D6FA7"/>
    <w:rsid w:val="006D7E7A"/>
    <w:rsid w:val="006E074E"/>
    <w:rsid w:val="006E21FB"/>
    <w:rsid w:val="006E231F"/>
    <w:rsid w:val="006E3569"/>
    <w:rsid w:val="006E5AE4"/>
    <w:rsid w:val="006E66F0"/>
    <w:rsid w:val="006E74C2"/>
    <w:rsid w:val="006F05A4"/>
    <w:rsid w:val="006F2063"/>
    <w:rsid w:val="006F43DD"/>
    <w:rsid w:val="006F6849"/>
    <w:rsid w:val="006F7D2D"/>
    <w:rsid w:val="0070278D"/>
    <w:rsid w:val="00702A74"/>
    <w:rsid w:val="00704F88"/>
    <w:rsid w:val="00705DAF"/>
    <w:rsid w:val="00705F81"/>
    <w:rsid w:val="00706A36"/>
    <w:rsid w:val="007147FC"/>
    <w:rsid w:val="00714F40"/>
    <w:rsid w:val="007204F7"/>
    <w:rsid w:val="007226E8"/>
    <w:rsid w:val="00723CCF"/>
    <w:rsid w:val="0073002C"/>
    <w:rsid w:val="00736905"/>
    <w:rsid w:val="007410BE"/>
    <w:rsid w:val="0074228A"/>
    <w:rsid w:val="007424C6"/>
    <w:rsid w:val="00744D1A"/>
    <w:rsid w:val="00746E38"/>
    <w:rsid w:val="00755A1F"/>
    <w:rsid w:val="0076083D"/>
    <w:rsid w:val="00761696"/>
    <w:rsid w:val="007642FE"/>
    <w:rsid w:val="00765538"/>
    <w:rsid w:val="007674FB"/>
    <w:rsid w:val="007742CF"/>
    <w:rsid w:val="00774418"/>
    <w:rsid w:val="00774A91"/>
    <w:rsid w:val="00774BBD"/>
    <w:rsid w:val="007751E6"/>
    <w:rsid w:val="00775AE4"/>
    <w:rsid w:val="00776293"/>
    <w:rsid w:val="007777F9"/>
    <w:rsid w:val="00782439"/>
    <w:rsid w:val="00782606"/>
    <w:rsid w:val="00782F3F"/>
    <w:rsid w:val="00783BA7"/>
    <w:rsid w:val="0078653E"/>
    <w:rsid w:val="007878B1"/>
    <w:rsid w:val="00787964"/>
    <w:rsid w:val="0079127A"/>
    <w:rsid w:val="00792342"/>
    <w:rsid w:val="00793BFA"/>
    <w:rsid w:val="007977A8"/>
    <w:rsid w:val="007A6BE7"/>
    <w:rsid w:val="007A71A5"/>
    <w:rsid w:val="007A7E1E"/>
    <w:rsid w:val="007B21E0"/>
    <w:rsid w:val="007B4185"/>
    <w:rsid w:val="007B4787"/>
    <w:rsid w:val="007B4F81"/>
    <w:rsid w:val="007B512A"/>
    <w:rsid w:val="007C0A34"/>
    <w:rsid w:val="007C1581"/>
    <w:rsid w:val="007C2097"/>
    <w:rsid w:val="007C3BDA"/>
    <w:rsid w:val="007C4976"/>
    <w:rsid w:val="007C4DF6"/>
    <w:rsid w:val="007C6CDF"/>
    <w:rsid w:val="007D0350"/>
    <w:rsid w:val="007D1156"/>
    <w:rsid w:val="007D11C6"/>
    <w:rsid w:val="007D1F72"/>
    <w:rsid w:val="007D251D"/>
    <w:rsid w:val="007D2F95"/>
    <w:rsid w:val="007D314D"/>
    <w:rsid w:val="007D32AF"/>
    <w:rsid w:val="007D6A07"/>
    <w:rsid w:val="007E0780"/>
    <w:rsid w:val="007E08D8"/>
    <w:rsid w:val="007F08CD"/>
    <w:rsid w:val="007F1C13"/>
    <w:rsid w:val="007F5818"/>
    <w:rsid w:val="007F5BE6"/>
    <w:rsid w:val="007F6969"/>
    <w:rsid w:val="007F6D1B"/>
    <w:rsid w:val="007F7259"/>
    <w:rsid w:val="00802DD8"/>
    <w:rsid w:val="008037F6"/>
    <w:rsid w:val="008038CF"/>
    <w:rsid w:val="008040A8"/>
    <w:rsid w:val="00810721"/>
    <w:rsid w:val="00810D90"/>
    <w:rsid w:val="00814D64"/>
    <w:rsid w:val="00815008"/>
    <w:rsid w:val="00816E8A"/>
    <w:rsid w:val="008179A6"/>
    <w:rsid w:val="00817AA5"/>
    <w:rsid w:val="0082062F"/>
    <w:rsid w:val="00824BB1"/>
    <w:rsid w:val="008279FA"/>
    <w:rsid w:val="00827A9C"/>
    <w:rsid w:val="00830B9E"/>
    <w:rsid w:val="008331D6"/>
    <w:rsid w:val="00835200"/>
    <w:rsid w:val="00836454"/>
    <w:rsid w:val="00836BE7"/>
    <w:rsid w:val="008370CD"/>
    <w:rsid w:val="008378B4"/>
    <w:rsid w:val="00837C46"/>
    <w:rsid w:val="0084012C"/>
    <w:rsid w:val="008404B7"/>
    <w:rsid w:val="00842669"/>
    <w:rsid w:val="00842B7E"/>
    <w:rsid w:val="00843421"/>
    <w:rsid w:val="0084424D"/>
    <w:rsid w:val="00847900"/>
    <w:rsid w:val="008549F7"/>
    <w:rsid w:val="008550D7"/>
    <w:rsid w:val="008563FA"/>
    <w:rsid w:val="008615B4"/>
    <w:rsid w:val="0086186D"/>
    <w:rsid w:val="008626E7"/>
    <w:rsid w:val="008628AA"/>
    <w:rsid w:val="00866422"/>
    <w:rsid w:val="00870EE7"/>
    <w:rsid w:val="008714B2"/>
    <w:rsid w:val="008717F9"/>
    <w:rsid w:val="008726E4"/>
    <w:rsid w:val="008728F6"/>
    <w:rsid w:val="00875C98"/>
    <w:rsid w:val="00880B97"/>
    <w:rsid w:val="00881013"/>
    <w:rsid w:val="00882C81"/>
    <w:rsid w:val="008863B9"/>
    <w:rsid w:val="00886C76"/>
    <w:rsid w:val="00893771"/>
    <w:rsid w:val="008A194E"/>
    <w:rsid w:val="008A339E"/>
    <w:rsid w:val="008A45A6"/>
    <w:rsid w:val="008A48AF"/>
    <w:rsid w:val="008A5837"/>
    <w:rsid w:val="008A5A5E"/>
    <w:rsid w:val="008A77E1"/>
    <w:rsid w:val="008B32AD"/>
    <w:rsid w:val="008B3B93"/>
    <w:rsid w:val="008B4E81"/>
    <w:rsid w:val="008B6E4D"/>
    <w:rsid w:val="008C0760"/>
    <w:rsid w:val="008C49ED"/>
    <w:rsid w:val="008C5611"/>
    <w:rsid w:val="008D284B"/>
    <w:rsid w:val="008D548C"/>
    <w:rsid w:val="008D730A"/>
    <w:rsid w:val="008D73D1"/>
    <w:rsid w:val="008F130A"/>
    <w:rsid w:val="008F1A6C"/>
    <w:rsid w:val="008F686C"/>
    <w:rsid w:val="008F697B"/>
    <w:rsid w:val="008F7DAA"/>
    <w:rsid w:val="00900044"/>
    <w:rsid w:val="009004BE"/>
    <w:rsid w:val="00901195"/>
    <w:rsid w:val="00903371"/>
    <w:rsid w:val="00903E7A"/>
    <w:rsid w:val="0090442B"/>
    <w:rsid w:val="00907A04"/>
    <w:rsid w:val="00914318"/>
    <w:rsid w:val="009148DE"/>
    <w:rsid w:val="00914F25"/>
    <w:rsid w:val="00917833"/>
    <w:rsid w:val="009214A6"/>
    <w:rsid w:val="00922393"/>
    <w:rsid w:val="00923B88"/>
    <w:rsid w:val="00923F7F"/>
    <w:rsid w:val="00930B63"/>
    <w:rsid w:val="0093528B"/>
    <w:rsid w:val="009413EC"/>
    <w:rsid w:val="00941C16"/>
    <w:rsid w:val="00941E30"/>
    <w:rsid w:val="00942BEC"/>
    <w:rsid w:val="00944C9E"/>
    <w:rsid w:val="00950D71"/>
    <w:rsid w:val="009511DC"/>
    <w:rsid w:val="009529F9"/>
    <w:rsid w:val="009543C7"/>
    <w:rsid w:val="0096047D"/>
    <w:rsid w:val="009627DD"/>
    <w:rsid w:val="00962E4D"/>
    <w:rsid w:val="00962FC0"/>
    <w:rsid w:val="00963E5F"/>
    <w:rsid w:val="00967579"/>
    <w:rsid w:val="00970947"/>
    <w:rsid w:val="00971D92"/>
    <w:rsid w:val="00974F64"/>
    <w:rsid w:val="0097551B"/>
    <w:rsid w:val="00976AE7"/>
    <w:rsid w:val="009777D9"/>
    <w:rsid w:val="00980541"/>
    <w:rsid w:val="00980B00"/>
    <w:rsid w:val="00982135"/>
    <w:rsid w:val="00982F31"/>
    <w:rsid w:val="009850BE"/>
    <w:rsid w:val="00986402"/>
    <w:rsid w:val="00987D9C"/>
    <w:rsid w:val="00991B88"/>
    <w:rsid w:val="00995F61"/>
    <w:rsid w:val="00996368"/>
    <w:rsid w:val="0099735F"/>
    <w:rsid w:val="009A200E"/>
    <w:rsid w:val="009A304D"/>
    <w:rsid w:val="009A3C5B"/>
    <w:rsid w:val="009A422A"/>
    <w:rsid w:val="009A4EA6"/>
    <w:rsid w:val="009A5753"/>
    <w:rsid w:val="009A579D"/>
    <w:rsid w:val="009B0BC6"/>
    <w:rsid w:val="009B18AD"/>
    <w:rsid w:val="009B2D0B"/>
    <w:rsid w:val="009B7781"/>
    <w:rsid w:val="009C0AE8"/>
    <w:rsid w:val="009C0CD0"/>
    <w:rsid w:val="009C17A7"/>
    <w:rsid w:val="009C280E"/>
    <w:rsid w:val="009C292D"/>
    <w:rsid w:val="009C40DD"/>
    <w:rsid w:val="009C44F5"/>
    <w:rsid w:val="009C486F"/>
    <w:rsid w:val="009C6633"/>
    <w:rsid w:val="009C6C88"/>
    <w:rsid w:val="009C709E"/>
    <w:rsid w:val="009D3C69"/>
    <w:rsid w:val="009D58F7"/>
    <w:rsid w:val="009E3297"/>
    <w:rsid w:val="009E5B7D"/>
    <w:rsid w:val="009E6B68"/>
    <w:rsid w:val="009F1DF7"/>
    <w:rsid w:val="009F541B"/>
    <w:rsid w:val="009F62F6"/>
    <w:rsid w:val="009F6F3B"/>
    <w:rsid w:val="009F734F"/>
    <w:rsid w:val="009F7E0A"/>
    <w:rsid w:val="00A0452D"/>
    <w:rsid w:val="00A06BCA"/>
    <w:rsid w:val="00A10B2A"/>
    <w:rsid w:val="00A142FC"/>
    <w:rsid w:val="00A149F9"/>
    <w:rsid w:val="00A170EC"/>
    <w:rsid w:val="00A240E1"/>
    <w:rsid w:val="00A246B6"/>
    <w:rsid w:val="00A27853"/>
    <w:rsid w:val="00A33230"/>
    <w:rsid w:val="00A332AE"/>
    <w:rsid w:val="00A33849"/>
    <w:rsid w:val="00A33ED8"/>
    <w:rsid w:val="00A3596E"/>
    <w:rsid w:val="00A37C74"/>
    <w:rsid w:val="00A40062"/>
    <w:rsid w:val="00A40920"/>
    <w:rsid w:val="00A4377C"/>
    <w:rsid w:val="00A44115"/>
    <w:rsid w:val="00A47C15"/>
    <w:rsid w:val="00A47E70"/>
    <w:rsid w:val="00A50CF0"/>
    <w:rsid w:val="00A51F83"/>
    <w:rsid w:val="00A521C8"/>
    <w:rsid w:val="00A527F3"/>
    <w:rsid w:val="00A557BD"/>
    <w:rsid w:val="00A56606"/>
    <w:rsid w:val="00A56E99"/>
    <w:rsid w:val="00A63401"/>
    <w:rsid w:val="00A63BAA"/>
    <w:rsid w:val="00A64751"/>
    <w:rsid w:val="00A648F9"/>
    <w:rsid w:val="00A666CB"/>
    <w:rsid w:val="00A66A92"/>
    <w:rsid w:val="00A72AC4"/>
    <w:rsid w:val="00A7434A"/>
    <w:rsid w:val="00A760FD"/>
    <w:rsid w:val="00A7671C"/>
    <w:rsid w:val="00A76B9E"/>
    <w:rsid w:val="00A770E0"/>
    <w:rsid w:val="00A86DCD"/>
    <w:rsid w:val="00A93A1C"/>
    <w:rsid w:val="00A94155"/>
    <w:rsid w:val="00A944FD"/>
    <w:rsid w:val="00A947EB"/>
    <w:rsid w:val="00A96B65"/>
    <w:rsid w:val="00AA0236"/>
    <w:rsid w:val="00AA2CBC"/>
    <w:rsid w:val="00AA3389"/>
    <w:rsid w:val="00AA55CE"/>
    <w:rsid w:val="00AA6AC8"/>
    <w:rsid w:val="00AA77B0"/>
    <w:rsid w:val="00AB79C3"/>
    <w:rsid w:val="00AC35C7"/>
    <w:rsid w:val="00AC4567"/>
    <w:rsid w:val="00AC5820"/>
    <w:rsid w:val="00AC5FD7"/>
    <w:rsid w:val="00AD0061"/>
    <w:rsid w:val="00AD01A2"/>
    <w:rsid w:val="00AD0CDB"/>
    <w:rsid w:val="00AD1296"/>
    <w:rsid w:val="00AD1CD8"/>
    <w:rsid w:val="00AD20EF"/>
    <w:rsid w:val="00AD2B14"/>
    <w:rsid w:val="00AD54EF"/>
    <w:rsid w:val="00AD6BC8"/>
    <w:rsid w:val="00AE0BFE"/>
    <w:rsid w:val="00AE1788"/>
    <w:rsid w:val="00AF3C52"/>
    <w:rsid w:val="00AF636C"/>
    <w:rsid w:val="00AF66E2"/>
    <w:rsid w:val="00AF6CCA"/>
    <w:rsid w:val="00B005BD"/>
    <w:rsid w:val="00B00BC8"/>
    <w:rsid w:val="00B03167"/>
    <w:rsid w:val="00B059C6"/>
    <w:rsid w:val="00B07442"/>
    <w:rsid w:val="00B10CB3"/>
    <w:rsid w:val="00B120A9"/>
    <w:rsid w:val="00B16BBF"/>
    <w:rsid w:val="00B17392"/>
    <w:rsid w:val="00B20DC2"/>
    <w:rsid w:val="00B21E0C"/>
    <w:rsid w:val="00B23924"/>
    <w:rsid w:val="00B2438C"/>
    <w:rsid w:val="00B258BB"/>
    <w:rsid w:val="00B270B2"/>
    <w:rsid w:val="00B31EF2"/>
    <w:rsid w:val="00B33522"/>
    <w:rsid w:val="00B34C8E"/>
    <w:rsid w:val="00B41FB6"/>
    <w:rsid w:val="00B423C6"/>
    <w:rsid w:val="00B452F4"/>
    <w:rsid w:val="00B47690"/>
    <w:rsid w:val="00B51CF0"/>
    <w:rsid w:val="00B53960"/>
    <w:rsid w:val="00B57079"/>
    <w:rsid w:val="00B5785E"/>
    <w:rsid w:val="00B64181"/>
    <w:rsid w:val="00B64269"/>
    <w:rsid w:val="00B651D4"/>
    <w:rsid w:val="00B65CEB"/>
    <w:rsid w:val="00B677E9"/>
    <w:rsid w:val="00B67B97"/>
    <w:rsid w:val="00B70EAD"/>
    <w:rsid w:val="00B72210"/>
    <w:rsid w:val="00B72F3A"/>
    <w:rsid w:val="00B76FA2"/>
    <w:rsid w:val="00B8178C"/>
    <w:rsid w:val="00B8239E"/>
    <w:rsid w:val="00B868CF"/>
    <w:rsid w:val="00B9201A"/>
    <w:rsid w:val="00B92376"/>
    <w:rsid w:val="00B9310A"/>
    <w:rsid w:val="00B93533"/>
    <w:rsid w:val="00B938A7"/>
    <w:rsid w:val="00B9406D"/>
    <w:rsid w:val="00B9672F"/>
    <w:rsid w:val="00B968C8"/>
    <w:rsid w:val="00BA1C98"/>
    <w:rsid w:val="00BA3EC5"/>
    <w:rsid w:val="00BA49D0"/>
    <w:rsid w:val="00BA4F3B"/>
    <w:rsid w:val="00BA51D9"/>
    <w:rsid w:val="00BA5F84"/>
    <w:rsid w:val="00BB20D1"/>
    <w:rsid w:val="00BB30CC"/>
    <w:rsid w:val="00BB32DB"/>
    <w:rsid w:val="00BB48C1"/>
    <w:rsid w:val="00BB5122"/>
    <w:rsid w:val="00BB5194"/>
    <w:rsid w:val="00BB5DFC"/>
    <w:rsid w:val="00BB666A"/>
    <w:rsid w:val="00BB685E"/>
    <w:rsid w:val="00BC75D8"/>
    <w:rsid w:val="00BD0488"/>
    <w:rsid w:val="00BD1BA2"/>
    <w:rsid w:val="00BD279D"/>
    <w:rsid w:val="00BD461B"/>
    <w:rsid w:val="00BD6A7B"/>
    <w:rsid w:val="00BD6BB8"/>
    <w:rsid w:val="00BE2A6C"/>
    <w:rsid w:val="00BE2B7D"/>
    <w:rsid w:val="00BE3CD1"/>
    <w:rsid w:val="00BE5AA7"/>
    <w:rsid w:val="00BF40D8"/>
    <w:rsid w:val="00BF5A95"/>
    <w:rsid w:val="00BF5FCC"/>
    <w:rsid w:val="00BF6115"/>
    <w:rsid w:val="00BF67EF"/>
    <w:rsid w:val="00C00584"/>
    <w:rsid w:val="00C01A8F"/>
    <w:rsid w:val="00C0509A"/>
    <w:rsid w:val="00C068E9"/>
    <w:rsid w:val="00C132C5"/>
    <w:rsid w:val="00C13DAA"/>
    <w:rsid w:val="00C14D09"/>
    <w:rsid w:val="00C162C8"/>
    <w:rsid w:val="00C1639C"/>
    <w:rsid w:val="00C20851"/>
    <w:rsid w:val="00C21E0C"/>
    <w:rsid w:val="00C301C8"/>
    <w:rsid w:val="00C42219"/>
    <w:rsid w:val="00C4257F"/>
    <w:rsid w:val="00C431A0"/>
    <w:rsid w:val="00C43813"/>
    <w:rsid w:val="00C47E7A"/>
    <w:rsid w:val="00C5246E"/>
    <w:rsid w:val="00C54513"/>
    <w:rsid w:val="00C55284"/>
    <w:rsid w:val="00C56A08"/>
    <w:rsid w:val="00C5733A"/>
    <w:rsid w:val="00C61286"/>
    <w:rsid w:val="00C621C1"/>
    <w:rsid w:val="00C65668"/>
    <w:rsid w:val="00C66BA2"/>
    <w:rsid w:val="00C66C93"/>
    <w:rsid w:val="00C67960"/>
    <w:rsid w:val="00C72118"/>
    <w:rsid w:val="00C72A55"/>
    <w:rsid w:val="00C72DA4"/>
    <w:rsid w:val="00C7633E"/>
    <w:rsid w:val="00C7717D"/>
    <w:rsid w:val="00C829E5"/>
    <w:rsid w:val="00C83753"/>
    <w:rsid w:val="00C83FC3"/>
    <w:rsid w:val="00C84D55"/>
    <w:rsid w:val="00C85CEF"/>
    <w:rsid w:val="00C8713B"/>
    <w:rsid w:val="00C91B5A"/>
    <w:rsid w:val="00C92476"/>
    <w:rsid w:val="00C95985"/>
    <w:rsid w:val="00CA5062"/>
    <w:rsid w:val="00CB16EE"/>
    <w:rsid w:val="00CB30A6"/>
    <w:rsid w:val="00CB5E9E"/>
    <w:rsid w:val="00CB6249"/>
    <w:rsid w:val="00CB6902"/>
    <w:rsid w:val="00CB6E98"/>
    <w:rsid w:val="00CC03F9"/>
    <w:rsid w:val="00CC075D"/>
    <w:rsid w:val="00CC5026"/>
    <w:rsid w:val="00CC68D0"/>
    <w:rsid w:val="00CD21A9"/>
    <w:rsid w:val="00CD224C"/>
    <w:rsid w:val="00CD4774"/>
    <w:rsid w:val="00CD5200"/>
    <w:rsid w:val="00CE0DAE"/>
    <w:rsid w:val="00CE2134"/>
    <w:rsid w:val="00CE3532"/>
    <w:rsid w:val="00CE5F4E"/>
    <w:rsid w:val="00CF155D"/>
    <w:rsid w:val="00CF1F71"/>
    <w:rsid w:val="00CF2325"/>
    <w:rsid w:val="00CF695C"/>
    <w:rsid w:val="00CF6E24"/>
    <w:rsid w:val="00CF76CD"/>
    <w:rsid w:val="00D00170"/>
    <w:rsid w:val="00D00F70"/>
    <w:rsid w:val="00D03F9A"/>
    <w:rsid w:val="00D06125"/>
    <w:rsid w:val="00D06D51"/>
    <w:rsid w:val="00D14219"/>
    <w:rsid w:val="00D14E12"/>
    <w:rsid w:val="00D1751E"/>
    <w:rsid w:val="00D17D2A"/>
    <w:rsid w:val="00D238BF"/>
    <w:rsid w:val="00D23F99"/>
    <w:rsid w:val="00D24991"/>
    <w:rsid w:val="00D258E4"/>
    <w:rsid w:val="00D31CDC"/>
    <w:rsid w:val="00D34D74"/>
    <w:rsid w:val="00D36644"/>
    <w:rsid w:val="00D42371"/>
    <w:rsid w:val="00D434D6"/>
    <w:rsid w:val="00D44CFD"/>
    <w:rsid w:val="00D461B7"/>
    <w:rsid w:val="00D46F2A"/>
    <w:rsid w:val="00D47A9D"/>
    <w:rsid w:val="00D50255"/>
    <w:rsid w:val="00D522A2"/>
    <w:rsid w:val="00D52B26"/>
    <w:rsid w:val="00D541E2"/>
    <w:rsid w:val="00D5494F"/>
    <w:rsid w:val="00D54C9D"/>
    <w:rsid w:val="00D567B1"/>
    <w:rsid w:val="00D606D3"/>
    <w:rsid w:val="00D61644"/>
    <w:rsid w:val="00D66520"/>
    <w:rsid w:val="00D67E06"/>
    <w:rsid w:val="00D71F85"/>
    <w:rsid w:val="00D74460"/>
    <w:rsid w:val="00D74AF8"/>
    <w:rsid w:val="00D7536A"/>
    <w:rsid w:val="00D7791D"/>
    <w:rsid w:val="00D85824"/>
    <w:rsid w:val="00D85E71"/>
    <w:rsid w:val="00D866E9"/>
    <w:rsid w:val="00D86CDB"/>
    <w:rsid w:val="00D86CF0"/>
    <w:rsid w:val="00D87F6A"/>
    <w:rsid w:val="00D9351B"/>
    <w:rsid w:val="00D962B1"/>
    <w:rsid w:val="00DB0B37"/>
    <w:rsid w:val="00DB0BAF"/>
    <w:rsid w:val="00DB18FE"/>
    <w:rsid w:val="00DB3109"/>
    <w:rsid w:val="00DB3EEB"/>
    <w:rsid w:val="00DB4535"/>
    <w:rsid w:val="00DC23AD"/>
    <w:rsid w:val="00DC2673"/>
    <w:rsid w:val="00DC6642"/>
    <w:rsid w:val="00DC6E76"/>
    <w:rsid w:val="00DD0592"/>
    <w:rsid w:val="00DD0668"/>
    <w:rsid w:val="00DD1A77"/>
    <w:rsid w:val="00DD347A"/>
    <w:rsid w:val="00DD5553"/>
    <w:rsid w:val="00DD6339"/>
    <w:rsid w:val="00DE2E73"/>
    <w:rsid w:val="00DE342B"/>
    <w:rsid w:val="00DE34CF"/>
    <w:rsid w:val="00DE42A3"/>
    <w:rsid w:val="00DE4304"/>
    <w:rsid w:val="00DE68B1"/>
    <w:rsid w:val="00DE6AEE"/>
    <w:rsid w:val="00DF1272"/>
    <w:rsid w:val="00DF2FFC"/>
    <w:rsid w:val="00DF3EAF"/>
    <w:rsid w:val="00DF5EC4"/>
    <w:rsid w:val="00E00B60"/>
    <w:rsid w:val="00E01E86"/>
    <w:rsid w:val="00E03168"/>
    <w:rsid w:val="00E04C88"/>
    <w:rsid w:val="00E11CEA"/>
    <w:rsid w:val="00E13AB9"/>
    <w:rsid w:val="00E13F3D"/>
    <w:rsid w:val="00E17FAF"/>
    <w:rsid w:val="00E208F5"/>
    <w:rsid w:val="00E24AA7"/>
    <w:rsid w:val="00E334DF"/>
    <w:rsid w:val="00E34898"/>
    <w:rsid w:val="00E3538E"/>
    <w:rsid w:val="00E356EF"/>
    <w:rsid w:val="00E37E98"/>
    <w:rsid w:val="00E42C2C"/>
    <w:rsid w:val="00E44ED3"/>
    <w:rsid w:val="00E45082"/>
    <w:rsid w:val="00E52654"/>
    <w:rsid w:val="00E55CE3"/>
    <w:rsid w:val="00E560FA"/>
    <w:rsid w:val="00E564E3"/>
    <w:rsid w:val="00E56800"/>
    <w:rsid w:val="00E579C6"/>
    <w:rsid w:val="00E57C19"/>
    <w:rsid w:val="00E65FC9"/>
    <w:rsid w:val="00E729DC"/>
    <w:rsid w:val="00E76134"/>
    <w:rsid w:val="00E76341"/>
    <w:rsid w:val="00E816C6"/>
    <w:rsid w:val="00E823B5"/>
    <w:rsid w:val="00E8292B"/>
    <w:rsid w:val="00E82E7C"/>
    <w:rsid w:val="00E837FA"/>
    <w:rsid w:val="00E84855"/>
    <w:rsid w:val="00E86272"/>
    <w:rsid w:val="00E952D9"/>
    <w:rsid w:val="00E956B6"/>
    <w:rsid w:val="00EA1808"/>
    <w:rsid w:val="00EA23C8"/>
    <w:rsid w:val="00EA4ABD"/>
    <w:rsid w:val="00EA5095"/>
    <w:rsid w:val="00EA53CB"/>
    <w:rsid w:val="00EA75A0"/>
    <w:rsid w:val="00EB09B7"/>
    <w:rsid w:val="00EB10E7"/>
    <w:rsid w:val="00EB37B4"/>
    <w:rsid w:val="00EB3ED2"/>
    <w:rsid w:val="00EB3F76"/>
    <w:rsid w:val="00EB483C"/>
    <w:rsid w:val="00EB515A"/>
    <w:rsid w:val="00EB5B25"/>
    <w:rsid w:val="00EC22A8"/>
    <w:rsid w:val="00EC300B"/>
    <w:rsid w:val="00EC33EC"/>
    <w:rsid w:val="00EC4957"/>
    <w:rsid w:val="00EC5948"/>
    <w:rsid w:val="00EC6386"/>
    <w:rsid w:val="00EC7033"/>
    <w:rsid w:val="00ED03B4"/>
    <w:rsid w:val="00ED0EFE"/>
    <w:rsid w:val="00ED4E89"/>
    <w:rsid w:val="00ED6FD0"/>
    <w:rsid w:val="00EE1B66"/>
    <w:rsid w:val="00EE3E0B"/>
    <w:rsid w:val="00EE4CF9"/>
    <w:rsid w:val="00EE7D7C"/>
    <w:rsid w:val="00EF1F53"/>
    <w:rsid w:val="00EF2E3C"/>
    <w:rsid w:val="00EF46A8"/>
    <w:rsid w:val="00EF6564"/>
    <w:rsid w:val="00EF66E7"/>
    <w:rsid w:val="00EF7A1D"/>
    <w:rsid w:val="00F02714"/>
    <w:rsid w:val="00F06DD5"/>
    <w:rsid w:val="00F1315C"/>
    <w:rsid w:val="00F1330D"/>
    <w:rsid w:val="00F1441D"/>
    <w:rsid w:val="00F14CB1"/>
    <w:rsid w:val="00F157C5"/>
    <w:rsid w:val="00F17B1B"/>
    <w:rsid w:val="00F20BDC"/>
    <w:rsid w:val="00F224DA"/>
    <w:rsid w:val="00F255B9"/>
    <w:rsid w:val="00F25D98"/>
    <w:rsid w:val="00F2682C"/>
    <w:rsid w:val="00F300FB"/>
    <w:rsid w:val="00F309D0"/>
    <w:rsid w:val="00F31C35"/>
    <w:rsid w:val="00F3760A"/>
    <w:rsid w:val="00F40201"/>
    <w:rsid w:val="00F41D8F"/>
    <w:rsid w:val="00F441F0"/>
    <w:rsid w:val="00F502A9"/>
    <w:rsid w:val="00F510B9"/>
    <w:rsid w:val="00F53171"/>
    <w:rsid w:val="00F54540"/>
    <w:rsid w:val="00F5565F"/>
    <w:rsid w:val="00F56BB6"/>
    <w:rsid w:val="00F61324"/>
    <w:rsid w:val="00F62724"/>
    <w:rsid w:val="00F6328B"/>
    <w:rsid w:val="00F63BCE"/>
    <w:rsid w:val="00F66D98"/>
    <w:rsid w:val="00F7007B"/>
    <w:rsid w:val="00F728AD"/>
    <w:rsid w:val="00F73FB9"/>
    <w:rsid w:val="00F762CA"/>
    <w:rsid w:val="00F80104"/>
    <w:rsid w:val="00F81594"/>
    <w:rsid w:val="00F908FD"/>
    <w:rsid w:val="00F90E0D"/>
    <w:rsid w:val="00F9318C"/>
    <w:rsid w:val="00F93E90"/>
    <w:rsid w:val="00F977DB"/>
    <w:rsid w:val="00FA018C"/>
    <w:rsid w:val="00FA09D9"/>
    <w:rsid w:val="00FA44AC"/>
    <w:rsid w:val="00FA5765"/>
    <w:rsid w:val="00FA646C"/>
    <w:rsid w:val="00FB2B3D"/>
    <w:rsid w:val="00FB6386"/>
    <w:rsid w:val="00FB65E7"/>
    <w:rsid w:val="00FB7CCE"/>
    <w:rsid w:val="00FC13F3"/>
    <w:rsid w:val="00FC1A17"/>
    <w:rsid w:val="00FC1F86"/>
    <w:rsid w:val="00FC43D0"/>
    <w:rsid w:val="00FC5B1A"/>
    <w:rsid w:val="00FC6B22"/>
    <w:rsid w:val="00FD22BE"/>
    <w:rsid w:val="00FD2E36"/>
    <w:rsid w:val="00FE167C"/>
    <w:rsid w:val="00FE1FF2"/>
    <w:rsid w:val="00FE4F8B"/>
    <w:rsid w:val="00FE57E6"/>
    <w:rsid w:val="00FE729E"/>
    <w:rsid w:val="00FF0B12"/>
    <w:rsid w:val="00FF18F4"/>
    <w:rsid w:val="00FF254F"/>
    <w:rsid w:val="00FF2F3B"/>
    <w:rsid w:val="00FF5BDC"/>
    <w:rsid w:val="00FF6AA1"/>
    <w:rsid w:val="00FF712B"/>
    <w:rsid w:val="00FF72C2"/>
    <w:rsid w:val="013C6A70"/>
    <w:rsid w:val="02846275"/>
    <w:rsid w:val="02CF6BCC"/>
    <w:rsid w:val="02DA0406"/>
    <w:rsid w:val="02EA3301"/>
    <w:rsid w:val="03136584"/>
    <w:rsid w:val="05875D9D"/>
    <w:rsid w:val="09013322"/>
    <w:rsid w:val="094E2161"/>
    <w:rsid w:val="0A53389F"/>
    <w:rsid w:val="0A774CE3"/>
    <w:rsid w:val="0B8D0EBC"/>
    <w:rsid w:val="0EE73C80"/>
    <w:rsid w:val="0FEA3A8A"/>
    <w:rsid w:val="0FFC7395"/>
    <w:rsid w:val="11AE3A6A"/>
    <w:rsid w:val="1236709D"/>
    <w:rsid w:val="127119C2"/>
    <w:rsid w:val="143A040A"/>
    <w:rsid w:val="14D83FA0"/>
    <w:rsid w:val="16005F5E"/>
    <w:rsid w:val="184C15A3"/>
    <w:rsid w:val="1C5A1F15"/>
    <w:rsid w:val="1C673E8E"/>
    <w:rsid w:val="1CCB3947"/>
    <w:rsid w:val="1D316C2D"/>
    <w:rsid w:val="1D53081C"/>
    <w:rsid w:val="1D864790"/>
    <w:rsid w:val="1EEA6516"/>
    <w:rsid w:val="1F1F4CE1"/>
    <w:rsid w:val="20650E40"/>
    <w:rsid w:val="273827E2"/>
    <w:rsid w:val="27E41678"/>
    <w:rsid w:val="27E61727"/>
    <w:rsid w:val="282A07C4"/>
    <w:rsid w:val="292A21D5"/>
    <w:rsid w:val="2A912245"/>
    <w:rsid w:val="2BAD73E0"/>
    <w:rsid w:val="2CE2661F"/>
    <w:rsid w:val="2F923117"/>
    <w:rsid w:val="2FDD76D9"/>
    <w:rsid w:val="30D87296"/>
    <w:rsid w:val="3110531B"/>
    <w:rsid w:val="3112760A"/>
    <w:rsid w:val="31B40DA6"/>
    <w:rsid w:val="32021F8D"/>
    <w:rsid w:val="35B80EEC"/>
    <w:rsid w:val="366901E7"/>
    <w:rsid w:val="36D25571"/>
    <w:rsid w:val="36ED3EE7"/>
    <w:rsid w:val="371D2C2B"/>
    <w:rsid w:val="3A1D7850"/>
    <w:rsid w:val="3A2A36AA"/>
    <w:rsid w:val="3B682E5A"/>
    <w:rsid w:val="3CFF3CD7"/>
    <w:rsid w:val="3D756F18"/>
    <w:rsid w:val="3E49221D"/>
    <w:rsid w:val="3FCD5CAE"/>
    <w:rsid w:val="43061345"/>
    <w:rsid w:val="443B63D6"/>
    <w:rsid w:val="46572D10"/>
    <w:rsid w:val="470E77D3"/>
    <w:rsid w:val="478B7179"/>
    <w:rsid w:val="47BA4AF9"/>
    <w:rsid w:val="48DA15D0"/>
    <w:rsid w:val="49C42514"/>
    <w:rsid w:val="4B3879B9"/>
    <w:rsid w:val="4B424501"/>
    <w:rsid w:val="4B7F519C"/>
    <w:rsid w:val="4C7C4021"/>
    <w:rsid w:val="4F9F5423"/>
    <w:rsid w:val="4FA229B1"/>
    <w:rsid w:val="542D2291"/>
    <w:rsid w:val="568143F7"/>
    <w:rsid w:val="57DB37A4"/>
    <w:rsid w:val="58992399"/>
    <w:rsid w:val="598D520B"/>
    <w:rsid w:val="5A7D22BB"/>
    <w:rsid w:val="5A802518"/>
    <w:rsid w:val="5C5A7E54"/>
    <w:rsid w:val="5CB972AE"/>
    <w:rsid w:val="5E9A0438"/>
    <w:rsid w:val="5E9A3B39"/>
    <w:rsid w:val="5F9D7490"/>
    <w:rsid w:val="5FB20C89"/>
    <w:rsid w:val="60705CFF"/>
    <w:rsid w:val="6390687E"/>
    <w:rsid w:val="64227BF8"/>
    <w:rsid w:val="64894373"/>
    <w:rsid w:val="65DA0CB4"/>
    <w:rsid w:val="660253E6"/>
    <w:rsid w:val="66A55281"/>
    <w:rsid w:val="6A466F1F"/>
    <w:rsid w:val="6A52432C"/>
    <w:rsid w:val="6C1D696A"/>
    <w:rsid w:val="6C2073B0"/>
    <w:rsid w:val="6C287E7A"/>
    <w:rsid w:val="6D6A0F3B"/>
    <w:rsid w:val="705464F1"/>
    <w:rsid w:val="71F02BF9"/>
    <w:rsid w:val="742105C3"/>
    <w:rsid w:val="74393E25"/>
    <w:rsid w:val="761A289E"/>
    <w:rsid w:val="76F122B3"/>
    <w:rsid w:val="777E5AF2"/>
    <w:rsid w:val="78CF7AB3"/>
    <w:rsid w:val="78E04D43"/>
    <w:rsid w:val="796E302E"/>
    <w:rsid w:val="79E84DC3"/>
    <w:rsid w:val="7B55753D"/>
    <w:rsid w:val="7C002E4C"/>
    <w:rsid w:val="7C7F468E"/>
    <w:rsid w:val="7C80582A"/>
    <w:rsid w:val="7FB333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33"/>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34"/>
    <w:qFormat/>
    <w:uiPriority w:val="0"/>
    <w:pPr>
      <w:pBdr>
        <w:top w:val="none" w:color="auto" w:sz="0" w:space="0"/>
      </w:pBdr>
      <w:spacing w:before="180"/>
      <w:outlineLvl w:val="1"/>
    </w:pPr>
    <w:rPr>
      <w:sz w:val="32"/>
    </w:rPr>
  </w:style>
  <w:style w:type="paragraph" w:styleId="4">
    <w:name w:val="heading 3"/>
    <w:basedOn w:val="3"/>
    <w:next w:val="1"/>
    <w:link w:val="116"/>
    <w:qFormat/>
    <w:uiPriority w:val="0"/>
    <w:pPr>
      <w:spacing w:before="120"/>
      <w:outlineLvl w:val="2"/>
    </w:pPr>
    <w:rPr>
      <w:sz w:val="28"/>
    </w:rPr>
  </w:style>
  <w:style w:type="paragraph" w:styleId="5">
    <w:name w:val="heading 4"/>
    <w:basedOn w:val="4"/>
    <w:next w:val="1"/>
    <w:link w:val="132"/>
    <w:qFormat/>
    <w:uiPriority w:val="0"/>
    <w:pPr>
      <w:ind w:left="1418" w:hanging="1418"/>
      <w:outlineLvl w:val="3"/>
    </w:pPr>
    <w:rPr>
      <w:sz w:val="24"/>
    </w:rPr>
  </w:style>
  <w:style w:type="paragraph" w:styleId="6">
    <w:name w:val="heading 5"/>
    <w:basedOn w:val="5"/>
    <w:next w:val="1"/>
    <w:link w:val="211"/>
    <w:qFormat/>
    <w:uiPriority w:val="0"/>
    <w:pPr>
      <w:ind w:left="1701" w:hanging="1701"/>
      <w:outlineLvl w:val="4"/>
    </w:pPr>
    <w:rPr>
      <w:sz w:val="22"/>
    </w:rPr>
  </w:style>
  <w:style w:type="paragraph" w:styleId="7">
    <w:name w:val="heading 6"/>
    <w:basedOn w:val="8"/>
    <w:next w:val="1"/>
    <w:link w:val="117"/>
    <w:qFormat/>
    <w:uiPriority w:val="0"/>
    <w:pPr>
      <w:outlineLvl w:val="5"/>
    </w:pPr>
  </w:style>
  <w:style w:type="paragraph" w:styleId="9">
    <w:name w:val="heading 7"/>
    <w:basedOn w:val="8"/>
    <w:next w:val="1"/>
    <w:link w:val="214"/>
    <w:qFormat/>
    <w:uiPriority w:val="0"/>
    <w:pPr>
      <w:outlineLvl w:val="6"/>
    </w:pPr>
  </w:style>
  <w:style w:type="paragraph" w:styleId="10">
    <w:name w:val="heading 8"/>
    <w:basedOn w:val="2"/>
    <w:next w:val="1"/>
    <w:link w:val="135"/>
    <w:qFormat/>
    <w:uiPriority w:val="0"/>
    <w:pPr>
      <w:ind w:left="0" w:firstLine="0"/>
      <w:outlineLvl w:val="7"/>
    </w:pPr>
  </w:style>
  <w:style w:type="paragraph" w:styleId="11">
    <w:name w:val="heading 9"/>
    <w:basedOn w:val="10"/>
    <w:next w:val="1"/>
    <w:link w:val="215"/>
    <w:qFormat/>
    <w:uiPriority w:val="0"/>
    <w:pPr>
      <w:outlineLvl w:val="8"/>
    </w:p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96"/>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overflowPunct w:val="0"/>
      <w:autoSpaceDE w:val="0"/>
      <w:autoSpaceDN w:val="0"/>
      <w:adjustRightInd w:val="0"/>
      <w:spacing w:before="120" w:after="120"/>
      <w:textAlignment w:val="baseline"/>
    </w:pPr>
    <w:rPr>
      <w:rFonts w:ascii="Arial" w:hAnsi="Arial" w:eastAsia="Geneva" w:cs="Arial"/>
      <w:b/>
      <w:lang w:eastAsia="en-GB"/>
    </w:rPr>
  </w:style>
  <w:style w:type="paragraph" w:styleId="29">
    <w:name w:val="Document Map"/>
    <w:basedOn w:val="1"/>
    <w:link w:val="129"/>
    <w:qFormat/>
    <w:uiPriority w:val="0"/>
    <w:pPr>
      <w:shd w:val="clear" w:color="auto" w:fill="000080"/>
    </w:pPr>
    <w:rPr>
      <w:rFonts w:ascii="Tahoma" w:hAnsi="Tahoma" w:cs="Tahoma"/>
    </w:rPr>
  </w:style>
  <w:style w:type="paragraph" w:styleId="30">
    <w:name w:val="annotation text"/>
    <w:basedOn w:val="1"/>
    <w:link w:val="127"/>
    <w:qFormat/>
    <w:uiPriority w:val="0"/>
  </w:style>
  <w:style w:type="paragraph" w:styleId="31">
    <w:name w:val="Body Text"/>
    <w:basedOn w:val="1"/>
    <w:link w:val="108"/>
    <w:unhideWhenUsed/>
    <w:qFormat/>
    <w:uiPriority w:val="0"/>
    <w:pPr>
      <w:overflowPunct w:val="0"/>
      <w:autoSpaceDE w:val="0"/>
      <w:autoSpaceDN w:val="0"/>
      <w:adjustRightInd w:val="0"/>
      <w:spacing w:after="120"/>
      <w:textAlignment w:val="baseline"/>
    </w:pPr>
    <w:rPr>
      <w:rFonts w:eastAsia="Times New Roman"/>
      <w:lang w:eastAsia="ja-JP"/>
    </w:rPr>
  </w:style>
  <w:style w:type="paragraph" w:styleId="32">
    <w:name w:val="Body Text Indent"/>
    <w:basedOn w:val="1"/>
    <w:link w:val="168"/>
    <w:qFormat/>
    <w:uiPriority w:val="0"/>
    <w:pPr>
      <w:overflowPunct w:val="0"/>
      <w:autoSpaceDE w:val="0"/>
      <w:autoSpaceDN w:val="0"/>
      <w:adjustRightInd w:val="0"/>
      <w:spacing w:after="120"/>
      <w:ind w:left="283"/>
      <w:textAlignment w:val="baseline"/>
    </w:pPr>
    <w:rPr>
      <w:rFonts w:ascii="Arial" w:hAnsi="Arial" w:eastAsia="Geneva"/>
      <w:lang w:eastAsia="zh-CN"/>
    </w:rPr>
  </w:style>
  <w:style w:type="paragraph" w:styleId="33">
    <w:name w:val="Plain Text"/>
    <w:basedOn w:val="1"/>
    <w:link w:val="166"/>
    <w:qFormat/>
    <w:uiPriority w:val="99"/>
    <w:pPr>
      <w:overflowPunct w:val="0"/>
      <w:autoSpaceDE w:val="0"/>
      <w:autoSpaceDN w:val="0"/>
      <w:adjustRightInd w:val="0"/>
      <w:textAlignment w:val="baseline"/>
    </w:pPr>
    <w:rPr>
      <w:rFonts w:ascii="Geneva" w:hAnsi="Geneva" w:eastAsia="Geneva"/>
      <w:lang w:val="nb-NO" w:eastAsia="zh-CN"/>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26"/>
    <w:qFormat/>
    <w:uiPriority w:val="0"/>
    <w:rPr>
      <w:rFonts w:ascii="Tahoma" w:hAnsi="Tahoma" w:cs="Tahoma"/>
      <w:sz w:val="16"/>
      <w:szCs w:val="16"/>
    </w:rPr>
  </w:style>
  <w:style w:type="paragraph" w:styleId="37">
    <w:name w:val="footer"/>
    <w:basedOn w:val="38"/>
    <w:link w:val="118"/>
    <w:qFormat/>
    <w:uiPriority w:val="0"/>
    <w:pPr>
      <w:jc w:val="center"/>
    </w:pPr>
    <w:rPr>
      <w:i/>
    </w:rPr>
  </w:style>
  <w:style w:type="paragraph" w:styleId="38">
    <w:name w:val="header"/>
    <w:link w:val="114"/>
    <w:qFormat/>
    <w:uiPriority w:val="0"/>
    <w:pPr>
      <w:widowControl w:val="0"/>
    </w:pPr>
    <w:rPr>
      <w:rFonts w:ascii="Arial" w:hAnsi="Arial" w:eastAsia="宋体" w:cs="Times New Roman"/>
      <w:b/>
      <w:sz w:val="18"/>
      <w:lang w:val="en-GB" w:eastAsia="en-US" w:bidi="ar-SA"/>
    </w:rPr>
  </w:style>
  <w:style w:type="paragraph" w:styleId="39">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ascii="Arial" w:hAnsi="Arial" w:eastAsia="Geneva" w:cs="Arial"/>
      <w:b/>
      <w:i/>
      <w:sz w:val="26"/>
      <w:lang w:eastAsia="en-GB"/>
    </w:rPr>
  </w:style>
  <w:style w:type="paragraph" w:styleId="40">
    <w:name w:val="footnote text"/>
    <w:basedOn w:val="1"/>
    <w:link w:val="125"/>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5"/>
    <w:next w:val="1"/>
    <w:qFormat/>
    <w:uiPriority w:val="0"/>
    <w:pPr>
      <w:ind w:left="1418" w:hanging="1418"/>
    </w:pPr>
  </w:style>
  <w:style w:type="paragraph" w:styleId="44">
    <w:name w:val="HTML Preformatted"/>
    <w:basedOn w:val="1"/>
    <w:link w:val="208"/>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eastAsia="Times New Roman" w:cs="Courier New"/>
      <w:lang w:val="en-US" w:eastAsia="en-GB"/>
    </w:rPr>
  </w:style>
  <w:style w:type="paragraph" w:styleId="45">
    <w:name w:val="index 1"/>
    <w:basedOn w:val="1"/>
    <w:next w:val="1"/>
    <w:qFormat/>
    <w:uiPriority w:val="0"/>
    <w:pPr>
      <w:keepLines/>
      <w:spacing w:after="0"/>
    </w:pPr>
  </w:style>
  <w:style w:type="paragraph" w:styleId="46">
    <w:name w:val="index 2"/>
    <w:basedOn w:val="45"/>
    <w:next w:val="1"/>
    <w:qFormat/>
    <w:uiPriority w:val="0"/>
    <w:pPr>
      <w:ind w:left="284"/>
    </w:pPr>
  </w:style>
  <w:style w:type="paragraph" w:styleId="47">
    <w:name w:val="annotation subject"/>
    <w:basedOn w:val="30"/>
    <w:next w:val="30"/>
    <w:link w:val="128"/>
    <w:qFormat/>
    <w:uiPriority w:val="0"/>
    <w:rPr>
      <w:b/>
      <w:bCs/>
    </w:rPr>
  </w:style>
  <w:style w:type="table" w:styleId="49">
    <w:name w:val="Table Grid"/>
    <w:basedOn w:val="48"/>
    <w:qFormat/>
    <w:uiPriority w:val="0"/>
    <w:rPr>
      <w:rFonts w:ascii="Arial" w:hAnsi="Arial" w:eastAsia="Calibri Light" w:cs="Arial"/>
      <w:lang w:val="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0"/>
    <w:rPr>
      <w:b/>
    </w:rPr>
  </w:style>
  <w:style w:type="character" w:styleId="52">
    <w:name w:val="FollowedHyperlink"/>
    <w:qFormat/>
    <w:uiPriority w:val="0"/>
    <w:rPr>
      <w:color w:val="800080"/>
      <w:u w:val="single"/>
    </w:rPr>
  </w:style>
  <w:style w:type="character" w:styleId="53">
    <w:name w:val="Emphasis"/>
    <w:qFormat/>
    <w:uiPriority w:val="0"/>
    <w:rPr>
      <w:i/>
      <w:iCs/>
    </w:rPr>
  </w:style>
  <w:style w:type="character" w:styleId="54">
    <w:name w:val="Hyperlink"/>
    <w:qFormat/>
    <w:uiPriority w:val="0"/>
    <w:rPr>
      <w:color w:val="0000FF"/>
      <w:u w:val="single"/>
    </w:rPr>
  </w:style>
  <w:style w:type="character" w:styleId="55">
    <w:name w:val="annotation reference"/>
    <w:qFormat/>
    <w:uiPriority w:val="0"/>
    <w:rPr>
      <w:sz w:val="16"/>
    </w:rPr>
  </w:style>
  <w:style w:type="character" w:styleId="56">
    <w:name w:val="footnote reference"/>
    <w:qFormat/>
    <w:uiPriority w:val="0"/>
    <w:rPr>
      <w:b/>
      <w:position w:val="6"/>
      <w:sz w:val="16"/>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9">
    <w:name w:val="TT"/>
    <w:basedOn w:val="2"/>
    <w:next w:val="1"/>
    <w:qFormat/>
    <w:uiPriority w:val="0"/>
    <w:pPr>
      <w:outlineLvl w:val="9"/>
    </w:pPr>
  </w:style>
  <w:style w:type="paragraph" w:customStyle="1" w:styleId="60">
    <w:name w:val="TAH"/>
    <w:basedOn w:val="61"/>
    <w:link w:val="94"/>
    <w:qFormat/>
    <w:uiPriority w:val="0"/>
    <w:rPr>
      <w:b/>
    </w:rPr>
  </w:style>
  <w:style w:type="paragraph" w:customStyle="1" w:styleId="61">
    <w:name w:val="TAC"/>
    <w:basedOn w:val="62"/>
    <w:link w:val="103"/>
    <w:qFormat/>
    <w:uiPriority w:val="0"/>
    <w:pPr>
      <w:jc w:val="center"/>
    </w:pPr>
  </w:style>
  <w:style w:type="paragraph" w:customStyle="1" w:styleId="62">
    <w:name w:val="TAL"/>
    <w:basedOn w:val="1"/>
    <w:link w:val="93"/>
    <w:qFormat/>
    <w:uiPriority w:val="0"/>
    <w:pPr>
      <w:keepNext/>
      <w:keepLines/>
      <w:spacing w:after="0"/>
    </w:pPr>
    <w:rPr>
      <w:rFonts w:ascii="Arial" w:hAnsi="Arial"/>
      <w:sz w:val="18"/>
    </w:rPr>
  </w:style>
  <w:style w:type="paragraph" w:customStyle="1" w:styleId="63">
    <w:name w:val="TF"/>
    <w:basedOn w:val="64"/>
    <w:link w:val="97"/>
    <w:qFormat/>
    <w:uiPriority w:val="0"/>
    <w:pPr>
      <w:keepNext w:val="0"/>
      <w:spacing w:before="0" w:after="240"/>
    </w:pPr>
  </w:style>
  <w:style w:type="paragraph" w:customStyle="1" w:styleId="64">
    <w:name w:val="TH"/>
    <w:basedOn w:val="1"/>
    <w:link w:val="96"/>
    <w:qFormat/>
    <w:uiPriority w:val="0"/>
    <w:pPr>
      <w:keepNext/>
      <w:keepLines/>
      <w:spacing w:before="60"/>
      <w:jc w:val="center"/>
    </w:pPr>
    <w:rPr>
      <w:rFonts w:ascii="Arial" w:hAnsi="Arial"/>
      <w:b/>
    </w:rPr>
  </w:style>
  <w:style w:type="paragraph" w:customStyle="1" w:styleId="65">
    <w:name w:val="NO"/>
    <w:basedOn w:val="1"/>
    <w:link w:val="115"/>
    <w:qFormat/>
    <w:uiPriority w:val="0"/>
    <w:pPr>
      <w:keepLines/>
      <w:ind w:left="1135" w:hanging="851"/>
    </w:pPr>
  </w:style>
  <w:style w:type="paragraph" w:customStyle="1" w:styleId="66">
    <w:name w:val="EX"/>
    <w:basedOn w:val="1"/>
    <w:link w:val="100"/>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9">
    <w:name w:val="NW"/>
    <w:basedOn w:val="65"/>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link w:val="9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4">
    <w:name w:val="TAR"/>
    <w:basedOn w:val="62"/>
    <w:qFormat/>
    <w:uiPriority w:val="0"/>
    <w:pPr>
      <w:jc w:val="right"/>
    </w:pPr>
  </w:style>
  <w:style w:type="paragraph" w:customStyle="1" w:styleId="75">
    <w:name w:val="TAN"/>
    <w:basedOn w:val="62"/>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3">
    <w:name w:val="Editor's Note"/>
    <w:basedOn w:val="65"/>
    <w:link w:val="102"/>
    <w:qFormat/>
    <w:uiPriority w:val="0"/>
    <w:rPr>
      <w:color w:val="FF0000"/>
    </w:rPr>
  </w:style>
  <w:style w:type="paragraph" w:customStyle="1" w:styleId="84">
    <w:name w:val="B1"/>
    <w:basedOn w:val="14"/>
    <w:link w:val="95"/>
    <w:qFormat/>
    <w:uiPriority w:val="0"/>
  </w:style>
  <w:style w:type="paragraph" w:customStyle="1" w:styleId="85">
    <w:name w:val="B2"/>
    <w:basedOn w:val="13"/>
    <w:link w:val="99"/>
    <w:qFormat/>
    <w:uiPriority w:val="0"/>
  </w:style>
  <w:style w:type="paragraph" w:customStyle="1" w:styleId="86">
    <w:name w:val="B3"/>
    <w:basedOn w:val="12"/>
    <w:link w:val="120"/>
    <w:qFormat/>
    <w:uiPriority w:val="0"/>
  </w:style>
  <w:style w:type="paragraph" w:customStyle="1" w:styleId="87">
    <w:name w:val="B4"/>
    <w:basedOn w:val="42"/>
    <w:link w:val="212"/>
    <w:qFormat/>
    <w:uiPriority w:val="0"/>
  </w:style>
  <w:style w:type="paragraph" w:customStyle="1" w:styleId="88">
    <w:name w:val="B5"/>
    <w:basedOn w:val="41"/>
    <w:qFormat/>
    <w:uiPriority w:val="0"/>
  </w:style>
  <w:style w:type="paragraph" w:customStyle="1" w:styleId="89">
    <w:name w:val="ZTD"/>
    <w:basedOn w:val="77"/>
    <w:qFormat/>
    <w:uiPriority w:val="0"/>
    <w:pPr>
      <w:framePr w:hRule="auto" w:y="852"/>
    </w:pPr>
    <w:rPr>
      <w:i w:val="0"/>
      <w:sz w:val="40"/>
    </w:rPr>
  </w:style>
  <w:style w:type="paragraph" w:customStyle="1" w:styleId="90">
    <w:name w:val="CR Cover Page"/>
    <w:link w:val="105"/>
    <w:qFormat/>
    <w:uiPriority w:val="0"/>
    <w:pPr>
      <w:spacing w:after="120"/>
    </w:pPr>
    <w:rPr>
      <w:rFonts w:ascii="Arial" w:hAnsi="Arial" w:eastAsia="宋体" w:cs="Times New Roman"/>
      <w:lang w:val="en-GB" w:eastAsia="en-US" w:bidi="ar-SA"/>
    </w:rPr>
  </w:style>
  <w:style w:type="paragraph" w:customStyle="1" w:styleId="91">
    <w:name w:val="tdoc-header"/>
    <w:qFormat/>
    <w:uiPriority w:val="0"/>
    <w:rPr>
      <w:rFonts w:ascii="Arial" w:hAnsi="Arial" w:eastAsia="宋体" w:cs="Times New Roman"/>
      <w:sz w:val="24"/>
      <w:lang w:val="en-GB" w:eastAsia="en-US" w:bidi="ar-SA"/>
    </w:rPr>
  </w:style>
  <w:style w:type="character" w:customStyle="1" w:styleId="92">
    <w:name w:val="PL Char"/>
    <w:link w:val="73"/>
    <w:qFormat/>
    <w:uiPriority w:val="0"/>
    <w:rPr>
      <w:rFonts w:ascii="Courier New" w:hAnsi="Courier New"/>
      <w:sz w:val="16"/>
      <w:lang w:val="en-GB" w:eastAsia="en-US"/>
    </w:rPr>
  </w:style>
  <w:style w:type="character" w:customStyle="1" w:styleId="93">
    <w:name w:val="TAL Char"/>
    <w:link w:val="62"/>
    <w:qFormat/>
    <w:uiPriority w:val="0"/>
    <w:rPr>
      <w:rFonts w:ascii="Arial" w:hAnsi="Arial"/>
      <w:sz w:val="18"/>
      <w:lang w:val="en-GB" w:eastAsia="en-US"/>
    </w:rPr>
  </w:style>
  <w:style w:type="character" w:customStyle="1" w:styleId="94">
    <w:name w:val="TAH Char"/>
    <w:link w:val="60"/>
    <w:qFormat/>
    <w:uiPriority w:val="0"/>
    <w:rPr>
      <w:rFonts w:ascii="Arial" w:hAnsi="Arial"/>
      <w:b/>
      <w:sz w:val="18"/>
      <w:lang w:val="en-GB" w:eastAsia="en-US"/>
    </w:rPr>
  </w:style>
  <w:style w:type="character" w:customStyle="1" w:styleId="95">
    <w:name w:val="B1 Char"/>
    <w:link w:val="84"/>
    <w:qFormat/>
    <w:uiPriority w:val="0"/>
    <w:rPr>
      <w:rFonts w:ascii="Times New Roman" w:hAnsi="Times New Roman"/>
      <w:lang w:val="en-GB" w:eastAsia="en-US"/>
    </w:rPr>
  </w:style>
  <w:style w:type="character" w:customStyle="1" w:styleId="96">
    <w:name w:val="TH Char"/>
    <w:link w:val="64"/>
    <w:qFormat/>
    <w:uiPriority w:val="0"/>
    <w:rPr>
      <w:rFonts w:ascii="Arial" w:hAnsi="Arial"/>
      <w:b/>
      <w:lang w:val="en-GB" w:eastAsia="en-US"/>
    </w:rPr>
  </w:style>
  <w:style w:type="character" w:customStyle="1" w:styleId="97">
    <w:name w:val="TF Zchn"/>
    <w:link w:val="63"/>
    <w:qFormat/>
    <w:uiPriority w:val="0"/>
    <w:rPr>
      <w:rFonts w:ascii="Arial" w:hAnsi="Arial"/>
      <w:b/>
      <w:lang w:val="en-GB" w:eastAsia="en-US"/>
    </w:rPr>
  </w:style>
  <w:style w:type="character" w:customStyle="1" w:styleId="98">
    <w:name w:val="msoins"/>
    <w:qFormat/>
    <w:uiPriority w:val="0"/>
  </w:style>
  <w:style w:type="character" w:customStyle="1" w:styleId="99">
    <w:name w:val="B2 Char"/>
    <w:link w:val="85"/>
    <w:qFormat/>
    <w:uiPriority w:val="0"/>
    <w:rPr>
      <w:rFonts w:ascii="Times New Roman" w:hAnsi="Times New Roman"/>
      <w:lang w:val="en-GB" w:eastAsia="en-US"/>
    </w:rPr>
  </w:style>
  <w:style w:type="character" w:customStyle="1" w:styleId="100">
    <w:name w:val="EX Char"/>
    <w:link w:val="66"/>
    <w:qFormat/>
    <w:locked/>
    <w:uiPriority w:val="0"/>
    <w:rPr>
      <w:rFonts w:ascii="Times New Roman" w:hAnsi="Times New Roman"/>
      <w:lang w:val="en-GB" w:eastAsia="en-US"/>
    </w:rPr>
  </w:style>
  <w:style w:type="character" w:customStyle="1" w:styleId="101">
    <w:name w:val="TF Char"/>
    <w:qFormat/>
    <w:uiPriority w:val="0"/>
    <w:rPr>
      <w:rFonts w:ascii="Arial" w:hAnsi="Arial"/>
      <w:b/>
    </w:rPr>
  </w:style>
  <w:style w:type="character" w:customStyle="1" w:styleId="102">
    <w:name w:val="Editor's Note Char"/>
    <w:link w:val="83"/>
    <w:qFormat/>
    <w:uiPriority w:val="0"/>
    <w:rPr>
      <w:rFonts w:ascii="Times New Roman" w:hAnsi="Times New Roman"/>
      <w:color w:val="FF0000"/>
      <w:lang w:val="en-GB" w:eastAsia="en-US"/>
    </w:rPr>
  </w:style>
  <w:style w:type="character" w:customStyle="1" w:styleId="103">
    <w:name w:val="TAC Char"/>
    <w:link w:val="61"/>
    <w:qFormat/>
    <w:uiPriority w:val="0"/>
    <w:rPr>
      <w:rFonts w:ascii="Arial" w:hAnsi="Arial"/>
      <w:sz w:val="18"/>
      <w:lang w:val="en-GB" w:eastAsia="en-US"/>
    </w:rPr>
  </w:style>
  <w:style w:type="paragraph" w:styleId="104">
    <w:name w:val="List Paragraph"/>
    <w:basedOn w:val="1"/>
    <w:link w:val="107"/>
    <w:qFormat/>
    <w:uiPriority w:val="34"/>
    <w:pPr>
      <w:ind w:left="720"/>
      <w:contextualSpacing/>
    </w:pPr>
  </w:style>
  <w:style w:type="character" w:customStyle="1" w:styleId="105">
    <w:name w:val="CR Cover Page Zchn"/>
    <w:link w:val="90"/>
    <w:qFormat/>
    <w:uiPriority w:val="0"/>
    <w:rPr>
      <w:rFonts w:ascii="Arial" w:hAnsi="Arial"/>
      <w:lang w:val="en-GB" w:eastAsia="en-US"/>
    </w:rPr>
  </w:style>
  <w:style w:type="character" w:customStyle="1" w:styleId="106">
    <w:name w:val="B1 Zchn"/>
    <w:qFormat/>
    <w:uiPriority w:val="0"/>
  </w:style>
  <w:style w:type="character" w:customStyle="1" w:styleId="107">
    <w:name w:val="List Paragraph Char"/>
    <w:link w:val="104"/>
    <w:qFormat/>
    <w:locked/>
    <w:uiPriority w:val="34"/>
    <w:rPr>
      <w:rFonts w:ascii="Times New Roman" w:hAnsi="Times New Roman"/>
      <w:lang w:val="en-GB" w:eastAsia="en-US"/>
    </w:rPr>
  </w:style>
  <w:style w:type="character" w:customStyle="1" w:styleId="108">
    <w:name w:val="Body Text Char"/>
    <w:basedOn w:val="50"/>
    <w:link w:val="31"/>
    <w:qFormat/>
    <w:uiPriority w:val="0"/>
    <w:rPr>
      <w:rFonts w:ascii="Times New Roman" w:hAnsi="Times New Roman" w:eastAsia="Times New Roman"/>
      <w:lang w:val="en-GB" w:eastAsia="ja-JP"/>
    </w:rPr>
  </w:style>
  <w:style w:type="character" w:customStyle="1" w:styleId="109">
    <w:name w:val="B1 Char1"/>
    <w:qFormat/>
    <w:uiPriority w:val="0"/>
    <w:rPr>
      <w:rFonts w:ascii="Arial" w:hAnsi="Arial" w:eastAsia="Arial Unicode MS"/>
      <w:lang w:val="en-GB" w:eastAsia="en-US"/>
    </w:rPr>
  </w:style>
  <w:style w:type="paragraph" w:customStyle="1" w:styleId="110">
    <w:name w:val="修订1"/>
    <w:hidden/>
    <w:unhideWhenUsed/>
    <w:qFormat/>
    <w:uiPriority w:val="99"/>
    <w:rPr>
      <w:rFonts w:ascii="Times New Roman" w:hAnsi="Times New Roman" w:eastAsia="宋体" w:cs="Times New Roman"/>
      <w:lang w:val="en-GB" w:eastAsia="en-US" w:bidi="ar-SA"/>
    </w:rPr>
  </w:style>
  <w:style w:type="paragraph" w:styleId="111">
    <w:name w:val="No Spacing"/>
    <w:basedOn w:val="1"/>
    <w:qFormat/>
    <w:uiPriority w:val="99"/>
    <w:pPr>
      <w:suppressAutoHyphens/>
      <w:spacing w:after="0"/>
    </w:pPr>
    <w:rPr>
      <w:rFonts w:ascii="Calibri" w:hAnsi="Calibri" w:eastAsia="Calibri"/>
      <w:sz w:val="22"/>
      <w:szCs w:val="22"/>
      <w:lang w:eastAsia="zh-CN"/>
    </w:rPr>
  </w:style>
  <w:style w:type="paragraph" w:customStyle="1" w:styleId="112">
    <w:name w:val="IvD bodytext"/>
    <w:basedOn w:val="31"/>
    <w:link w:val="113"/>
    <w:qFormat/>
    <w:uiPriority w:val="0"/>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宋体"/>
      <w:spacing w:val="2"/>
      <w:kern w:val="2"/>
      <w:sz w:val="21"/>
      <w:szCs w:val="22"/>
      <w:lang w:eastAsia="en-US"/>
    </w:rPr>
  </w:style>
  <w:style w:type="character" w:customStyle="1" w:styleId="113">
    <w:name w:val="IvD bodytext Char"/>
    <w:link w:val="112"/>
    <w:qFormat/>
    <w:uiPriority w:val="0"/>
    <w:rPr>
      <w:rFonts w:ascii="Arial" w:hAnsi="Arial"/>
      <w:spacing w:val="2"/>
      <w:kern w:val="2"/>
      <w:sz w:val="21"/>
      <w:szCs w:val="22"/>
      <w:lang w:val="en-GB" w:eastAsia="en-US"/>
    </w:rPr>
  </w:style>
  <w:style w:type="character" w:customStyle="1" w:styleId="114">
    <w:name w:val="Header Char"/>
    <w:link w:val="38"/>
    <w:qFormat/>
    <w:uiPriority w:val="0"/>
    <w:rPr>
      <w:rFonts w:ascii="Arial" w:hAnsi="Arial"/>
      <w:b/>
      <w:sz w:val="18"/>
      <w:lang w:val="en-GB" w:eastAsia="en-US"/>
    </w:rPr>
  </w:style>
  <w:style w:type="character" w:customStyle="1" w:styleId="115">
    <w:name w:val="NO Zchn"/>
    <w:link w:val="65"/>
    <w:qFormat/>
    <w:uiPriority w:val="0"/>
    <w:rPr>
      <w:rFonts w:ascii="Times New Roman" w:hAnsi="Times New Roman"/>
      <w:lang w:val="en-GB" w:eastAsia="en-US"/>
    </w:rPr>
  </w:style>
  <w:style w:type="character" w:customStyle="1" w:styleId="116">
    <w:name w:val="Heading 3 Char"/>
    <w:link w:val="4"/>
    <w:qFormat/>
    <w:uiPriority w:val="0"/>
    <w:rPr>
      <w:rFonts w:ascii="Arial" w:hAnsi="Arial"/>
      <w:sz w:val="28"/>
      <w:lang w:val="en-GB" w:eastAsia="en-US"/>
    </w:rPr>
  </w:style>
  <w:style w:type="character" w:customStyle="1" w:styleId="117">
    <w:name w:val="Heading 6 Char"/>
    <w:link w:val="7"/>
    <w:qFormat/>
    <w:uiPriority w:val="0"/>
    <w:rPr>
      <w:rFonts w:ascii="Arial" w:hAnsi="Arial"/>
      <w:lang w:val="en-GB" w:eastAsia="en-US"/>
    </w:rPr>
  </w:style>
  <w:style w:type="character" w:customStyle="1" w:styleId="118">
    <w:name w:val="Footer Char"/>
    <w:link w:val="37"/>
    <w:qFormat/>
    <w:uiPriority w:val="0"/>
    <w:rPr>
      <w:rFonts w:ascii="Arial" w:hAnsi="Arial"/>
      <w:b/>
      <w:i/>
      <w:sz w:val="18"/>
      <w:lang w:val="en-GB" w:eastAsia="en-US"/>
    </w:rPr>
  </w:style>
  <w:style w:type="character" w:customStyle="1" w:styleId="119">
    <w:name w:val="NO Char"/>
    <w:qFormat/>
    <w:uiPriority w:val="0"/>
  </w:style>
  <w:style w:type="character" w:customStyle="1" w:styleId="120">
    <w:name w:val="B3 Char"/>
    <w:link w:val="86"/>
    <w:qFormat/>
    <w:uiPriority w:val="0"/>
    <w:rPr>
      <w:rFonts w:ascii="Times New Roman" w:hAnsi="Times New Roman"/>
      <w:lang w:val="en-GB" w:eastAsia="en-US"/>
    </w:rPr>
  </w:style>
  <w:style w:type="paragraph" w:customStyle="1" w:styleId="121">
    <w:name w:val="TAJ"/>
    <w:basedOn w:val="64"/>
    <w:qFormat/>
    <w:uiPriority w:val="0"/>
    <w:pPr>
      <w:overflowPunct w:val="0"/>
      <w:autoSpaceDE w:val="0"/>
      <w:autoSpaceDN w:val="0"/>
      <w:adjustRightInd w:val="0"/>
      <w:textAlignment w:val="baseline"/>
    </w:pPr>
    <w:rPr>
      <w:rFonts w:eastAsia="Times New Roman"/>
      <w:lang w:eastAsia="en-GB"/>
    </w:rPr>
  </w:style>
  <w:style w:type="paragraph" w:customStyle="1" w:styleId="122">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paragraph" w:customStyle="1" w:styleId="123">
    <w:name w:val="TAL + Left:  1 cm"/>
    <w:basedOn w:val="62"/>
    <w:qFormat/>
    <w:uiPriority w:val="0"/>
    <w:pPr>
      <w:overflowPunct w:val="0"/>
      <w:autoSpaceDE w:val="0"/>
      <w:autoSpaceDN w:val="0"/>
      <w:adjustRightInd w:val="0"/>
      <w:ind w:left="567"/>
      <w:textAlignment w:val="baseline"/>
    </w:pPr>
    <w:rPr>
      <w:rFonts w:eastAsia="Times New Roman"/>
      <w:lang w:val="zh-CN" w:eastAsia="en-GB"/>
    </w:rPr>
  </w:style>
  <w:style w:type="character" w:customStyle="1" w:styleId="124">
    <w:name w:val="Mention1"/>
    <w:semiHidden/>
    <w:unhideWhenUsed/>
    <w:qFormat/>
    <w:uiPriority w:val="99"/>
    <w:rPr>
      <w:color w:val="2B579A"/>
      <w:shd w:val="clear" w:color="auto" w:fill="E6E6E6"/>
    </w:rPr>
  </w:style>
  <w:style w:type="character" w:customStyle="1" w:styleId="125">
    <w:name w:val="Footnote Text Char"/>
    <w:link w:val="40"/>
    <w:qFormat/>
    <w:uiPriority w:val="0"/>
    <w:rPr>
      <w:rFonts w:ascii="Times New Roman" w:hAnsi="Times New Roman"/>
      <w:sz w:val="16"/>
      <w:lang w:val="en-GB" w:eastAsia="en-US"/>
    </w:rPr>
  </w:style>
  <w:style w:type="character" w:customStyle="1" w:styleId="126">
    <w:name w:val="Balloon Text Char"/>
    <w:link w:val="36"/>
    <w:qFormat/>
    <w:uiPriority w:val="0"/>
    <w:rPr>
      <w:rFonts w:ascii="Tahoma" w:hAnsi="Tahoma" w:cs="Tahoma"/>
      <w:sz w:val="16"/>
      <w:szCs w:val="16"/>
      <w:lang w:val="en-GB" w:eastAsia="en-US"/>
    </w:rPr>
  </w:style>
  <w:style w:type="character" w:customStyle="1" w:styleId="127">
    <w:name w:val="Comment Text Char"/>
    <w:link w:val="30"/>
    <w:qFormat/>
    <w:uiPriority w:val="0"/>
    <w:rPr>
      <w:rFonts w:ascii="Times New Roman" w:hAnsi="Times New Roman"/>
      <w:lang w:val="en-GB" w:eastAsia="en-US"/>
    </w:rPr>
  </w:style>
  <w:style w:type="character" w:customStyle="1" w:styleId="128">
    <w:name w:val="Comment Subject Char"/>
    <w:link w:val="47"/>
    <w:qFormat/>
    <w:uiPriority w:val="0"/>
    <w:rPr>
      <w:rFonts w:ascii="Times New Roman" w:hAnsi="Times New Roman"/>
      <w:b/>
      <w:bCs/>
      <w:lang w:val="en-GB" w:eastAsia="en-US"/>
    </w:rPr>
  </w:style>
  <w:style w:type="character" w:customStyle="1" w:styleId="129">
    <w:name w:val="Document Map Char"/>
    <w:link w:val="29"/>
    <w:qFormat/>
    <w:uiPriority w:val="0"/>
    <w:rPr>
      <w:rFonts w:ascii="Tahoma" w:hAnsi="Tahoma" w:cs="Tahoma"/>
      <w:shd w:val="clear" w:color="auto" w:fill="000080"/>
      <w:lang w:val="en-GB" w:eastAsia="en-US"/>
    </w:rPr>
  </w:style>
  <w:style w:type="paragraph" w:customStyle="1" w:styleId="130">
    <w:name w:val="First Change"/>
    <w:basedOn w:val="1"/>
    <w:qFormat/>
    <w:uiPriority w:val="0"/>
    <w:pPr>
      <w:jc w:val="center"/>
    </w:pPr>
    <w:rPr>
      <w:rFonts w:eastAsia="Times New Roman"/>
      <w:color w:val="FF0000"/>
    </w:rPr>
  </w:style>
  <w:style w:type="character" w:customStyle="1" w:styleId="131">
    <w:name w:val="TAL Car"/>
    <w:qFormat/>
    <w:uiPriority w:val="0"/>
    <w:rPr>
      <w:rFonts w:ascii="Arial" w:hAnsi="Arial" w:eastAsia="宋体"/>
      <w:sz w:val="18"/>
      <w:lang w:val="en-GB" w:eastAsia="en-US" w:bidi="ar-SA"/>
    </w:rPr>
  </w:style>
  <w:style w:type="character" w:customStyle="1" w:styleId="132">
    <w:name w:val="Heading 4 Char"/>
    <w:link w:val="5"/>
    <w:qFormat/>
    <w:uiPriority w:val="0"/>
    <w:rPr>
      <w:rFonts w:ascii="Arial" w:hAnsi="Arial"/>
      <w:sz w:val="24"/>
      <w:lang w:val="en-GB" w:eastAsia="en-US"/>
    </w:rPr>
  </w:style>
  <w:style w:type="character" w:customStyle="1" w:styleId="133">
    <w:name w:val="Heading 1 Char"/>
    <w:link w:val="2"/>
    <w:qFormat/>
    <w:uiPriority w:val="0"/>
    <w:rPr>
      <w:rFonts w:ascii="Arial" w:hAnsi="Arial"/>
      <w:sz w:val="36"/>
      <w:lang w:val="en-GB" w:eastAsia="en-US"/>
    </w:rPr>
  </w:style>
  <w:style w:type="character" w:customStyle="1" w:styleId="134">
    <w:name w:val="Heading 2 Char"/>
    <w:link w:val="3"/>
    <w:qFormat/>
    <w:uiPriority w:val="0"/>
    <w:rPr>
      <w:rFonts w:ascii="Arial" w:hAnsi="Arial"/>
      <w:sz w:val="32"/>
      <w:lang w:val="en-GB" w:eastAsia="en-US"/>
    </w:rPr>
  </w:style>
  <w:style w:type="character" w:customStyle="1" w:styleId="135">
    <w:name w:val="Heading 8 Char"/>
    <w:link w:val="10"/>
    <w:qFormat/>
    <w:uiPriority w:val="0"/>
    <w:rPr>
      <w:rFonts w:ascii="Arial" w:hAnsi="Arial"/>
      <w:sz w:val="36"/>
      <w:lang w:val="en-GB" w:eastAsia="en-US"/>
    </w:rPr>
  </w:style>
  <w:style w:type="character" w:customStyle="1" w:styleId="136">
    <w:name w:val="Editor's Note Zchn"/>
    <w:qFormat/>
    <w:uiPriority w:val="0"/>
    <w:rPr>
      <w:rFonts w:ascii="Geneva" w:hAnsi="Geneva" w:eastAsia="Calibri Light" w:cs="Geneva"/>
      <w:color w:val="FF0000"/>
      <w:kern w:val="2"/>
      <w:lang w:val="en-GB" w:eastAsia="en-US" w:bidi="ar-SA"/>
    </w:rPr>
  </w:style>
  <w:style w:type="paragraph" w:customStyle="1" w:styleId="137">
    <w:name w:val="TAL + Bold"/>
    <w:basedOn w:val="62"/>
    <w:qFormat/>
    <w:uiPriority w:val="0"/>
    <w:pPr>
      <w:overflowPunct w:val="0"/>
      <w:autoSpaceDE w:val="0"/>
      <w:autoSpaceDN w:val="0"/>
      <w:adjustRightInd w:val="0"/>
      <w:ind w:left="64"/>
      <w:textAlignment w:val="baseline"/>
    </w:pPr>
    <w:rPr>
      <w:rFonts w:eastAsia="Times New Roman" w:cs="Arial"/>
      <w:b/>
      <w:lang w:eastAsia="ja-JP"/>
    </w:rPr>
  </w:style>
  <w:style w:type="paragraph" w:customStyle="1" w:styleId="138">
    <w:name w:val="TAL + Left:  0"/>
    <w:basedOn w:val="62"/>
    <w:qFormat/>
    <w:uiPriority w:val="0"/>
    <w:pPr>
      <w:overflowPunct w:val="0"/>
      <w:autoSpaceDE w:val="0"/>
      <w:autoSpaceDN w:val="0"/>
      <w:adjustRightInd w:val="0"/>
      <w:ind w:left="206"/>
      <w:textAlignment w:val="baseline"/>
    </w:pPr>
    <w:rPr>
      <w:rFonts w:eastAsia="Times New Roman" w:cs="Arial"/>
      <w:lang w:eastAsia="ja-JP"/>
    </w:rPr>
  </w:style>
  <w:style w:type="paragraph" w:customStyle="1" w:styleId="139">
    <w:name w:val="Head 6"/>
    <w:basedOn w:val="1"/>
    <w:next w:val="1"/>
    <w:qFormat/>
    <w:uiPriority w:val="0"/>
    <w:pPr>
      <w:overflowPunct w:val="0"/>
      <w:autoSpaceDE w:val="0"/>
      <w:autoSpaceDN w:val="0"/>
      <w:adjustRightInd w:val="0"/>
      <w:spacing w:before="120"/>
      <w:ind w:left="1985" w:hanging="1985"/>
      <w:textAlignment w:val="baseline"/>
    </w:pPr>
    <w:rPr>
      <w:rFonts w:ascii="Arial" w:hAnsi="Arial" w:eastAsia="Times New Roman"/>
    </w:rPr>
  </w:style>
  <w:style w:type="paragraph" w:customStyle="1" w:styleId="140">
    <w:name w:val="TAL + Left:  1"/>
    <w:basedOn w:val="62"/>
    <w:link w:val="141"/>
    <w:qFormat/>
    <w:uiPriority w:val="0"/>
    <w:pPr>
      <w:overflowPunct w:val="0"/>
      <w:autoSpaceDE w:val="0"/>
      <w:autoSpaceDN w:val="0"/>
      <w:adjustRightInd w:val="0"/>
      <w:ind w:left="567"/>
      <w:textAlignment w:val="baseline"/>
    </w:pPr>
    <w:rPr>
      <w:rFonts w:eastAsia="Times New Roman" w:cs="Arial"/>
      <w:szCs w:val="18"/>
      <w:lang w:eastAsia="en-GB"/>
    </w:rPr>
  </w:style>
  <w:style w:type="character" w:customStyle="1" w:styleId="141">
    <w:name w:val="TAL + Left:  1;00 cm Char Char"/>
    <w:link w:val="140"/>
    <w:qFormat/>
    <w:uiPriority w:val="0"/>
    <w:rPr>
      <w:rFonts w:ascii="Arial" w:hAnsi="Arial" w:eastAsia="Times New Roman" w:cs="Arial"/>
      <w:sz w:val="18"/>
      <w:szCs w:val="18"/>
      <w:lang w:val="en-GB" w:eastAsia="en-GB"/>
    </w:rPr>
  </w:style>
  <w:style w:type="paragraph" w:customStyle="1" w:styleId="142">
    <w:name w:val="TAL + Left: 125 cm"/>
    <w:basedOn w:val="1"/>
    <w:qFormat/>
    <w:uiPriority w:val="0"/>
    <w:pPr>
      <w:keepNext/>
      <w:keepLines/>
      <w:kinsoku w:val="0"/>
      <w:spacing w:after="0"/>
      <w:ind w:left="709"/>
    </w:pPr>
    <w:rPr>
      <w:rFonts w:ascii="Arial" w:hAnsi="Arial" w:eastAsia="Times New Roman" w:cs="Arial"/>
      <w:bCs/>
      <w:sz w:val="18"/>
      <w:szCs w:val="18"/>
      <w:lang w:eastAsia="zh-CN"/>
    </w:rPr>
  </w:style>
  <w:style w:type="paragraph" w:customStyle="1" w:styleId="14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Times New Roman"/>
      <w:b/>
      <w:sz w:val="24"/>
      <w:lang w:eastAsia="zh-CN"/>
    </w:rPr>
  </w:style>
  <w:style w:type="paragraph" w:customStyle="1" w:styleId="144">
    <w:name w:val="a"/>
    <w:basedOn w:val="90"/>
    <w:qFormat/>
    <w:uiPriority w:val="0"/>
    <w:pPr>
      <w:tabs>
        <w:tab w:val="left" w:pos="1985"/>
      </w:tabs>
    </w:pPr>
    <w:rPr>
      <w:rFonts w:eastAsia="Times New Roman" w:cs="Arial"/>
      <w:b/>
      <w:bCs/>
      <w:color w:val="000000"/>
      <w:sz w:val="24"/>
      <w:szCs w:val="24"/>
      <w:lang w:val="en-US"/>
    </w:rPr>
  </w:style>
  <w:style w:type="paragraph" w:customStyle="1" w:styleId="145">
    <w:name w:val="TAL + Not Bold"/>
    <w:basedOn w:val="64"/>
    <w:link w:val="146"/>
    <w:qFormat/>
    <w:uiPriority w:val="0"/>
    <w:pPr>
      <w:keepNext w:val="0"/>
      <w:overflowPunct w:val="0"/>
      <w:autoSpaceDE w:val="0"/>
      <w:autoSpaceDN w:val="0"/>
      <w:adjustRightInd w:val="0"/>
      <w:spacing w:before="0" w:after="240"/>
      <w:textAlignment w:val="baseline"/>
    </w:pPr>
    <w:rPr>
      <w:rFonts w:eastAsia="Times New Roman"/>
      <w:lang w:eastAsia="en-GB"/>
    </w:rPr>
  </w:style>
  <w:style w:type="character" w:customStyle="1" w:styleId="146">
    <w:name w:val="TAL + Not Bold Char"/>
    <w:link w:val="145"/>
    <w:qFormat/>
    <w:uiPriority w:val="0"/>
    <w:rPr>
      <w:rFonts w:ascii="Arial" w:hAnsi="Arial" w:eastAsia="Times New Roman"/>
      <w:b/>
      <w:lang w:val="en-GB" w:eastAsia="en-GB"/>
    </w:rPr>
  </w:style>
  <w:style w:type="character" w:customStyle="1" w:styleId="147">
    <w:name w:val="TAH Car"/>
    <w:qFormat/>
    <w:uiPriority w:val="0"/>
    <w:rPr>
      <w:rFonts w:ascii="Arial" w:hAnsi="Arial"/>
      <w:b/>
      <w:sz w:val="18"/>
      <w:lang w:val="zh-CN" w:eastAsia="zh-CN"/>
    </w:rPr>
  </w:style>
  <w:style w:type="character" w:customStyle="1" w:styleId="148">
    <w:name w:val="Heading 3 Char1"/>
    <w:qFormat/>
    <w:uiPriority w:val="0"/>
    <w:rPr>
      <w:rFonts w:ascii="Arial" w:hAnsi="Arial"/>
      <w:sz w:val="28"/>
    </w:rPr>
  </w:style>
  <w:style w:type="character" w:customStyle="1" w:styleId="149">
    <w:name w:val="首标题"/>
    <w:qFormat/>
    <w:uiPriority w:val="0"/>
    <w:rPr>
      <w:rFonts w:ascii="Arial" w:hAnsi="Arial" w:eastAsia="宋体"/>
      <w:sz w:val="24"/>
      <w:lang w:val="en-US" w:eastAsia="zh-CN" w:bidi="ar-SA"/>
    </w:rPr>
  </w:style>
  <w:style w:type="paragraph" w:customStyle="1" w:styleId="150">
    <w:name w:val="Body C"/>
    <w:qFormat/>
    <w:uiPriority w:val="0"/>
    <w:rPr>
      <w:rFonts w:ascii="Times New Roman" w:hAnsi="Arial Unicode MS" w:eastAsia="Arial Unicode MS" w:cs="Arial Unicode MS"/>
      <w:color w:val="000000"/>
      <w:sz w:val="24"/>
      <w:szCs w:val="24"/>
      <w:u w:color="000000"/>
      <w:lang w:val="en-US" w:eastAsia="en-US" w:bidi="ar-SA"/>
    </w:rPr>
  </w:style>
  <w:style w:type="paragraph" w:customStyle="1" w:styleId="151">
    <w:name w:val="Standard1"/>
    <w:basedOn w:val="1"/>
    <w:link w:val="152"/>
    <w:qFormat/>
    <w:uiPriority w:val="0"/>
    <w:pPr>
      <w:overflowPunct w:val="0"/>
      <w:autoSpaceDE w:val="0"/>
      <w:autoSpaceDN w:val="0"/>
      <w:adjustRightInd w:val="0"/>
      <w:spacing w:after="120"/>
      <w:textAlignment w:val="baseline"/>
    </w:pPr>
    <w:rPr>
      <w:rFonts w:ascii="Arial" w:hAnsi="Arial"/>
      <w:szCs w:val="22"/>
      <w:lang w:eastAsia="en-GB"/>
    </w:rPr>
  </w:style>
  <w:style w:type="character" w:customStyle="1" w:styleId="152">
    <w:name w:val="Standard Zchn"/>
    <w:link w:val="151"/>
    <w:qFormat/>
    <w:uiPriority w:val="0"/>
    <w:rPr>
      <w:rFonts w:ascii="Arial" w:hAnsi="Arial"/>
      <w:szCs w:val="22"/>
      <w:lang w:val="en-GB" w:eastAsia="en-GB"/>
    </w:rPr>
  </w:style>
  <w:style w:type="paragraph" w:customStyle="1" w:styleId="153">
    <w:name w:val="pl"/>
    <w:basedOn w:val="1"/>
    <w:qFormat/>
    <w:uiPriority w:val="0"/>
    <w:pPr>
      <w:overflowPunct w:val="0"/>
      <w:autoSpaceDE w:val="0"/>
      <w:autoSpaceDN w:val="0"/>
      <w:adjustRightInd w:val="0"/>
      <w:spacing w:after="0"/>
      <w:textAlignment w:val="baseline"/>
    </w:pPr>
    <w:rPr>
      <w:rFonts w:ascii="Geneva" w:hAnsi="Geneva" w:eastAsia="Arial" w:cs="Geneva"/>
      <w:sz w:val="16"/>
      <w:szCs w:val="16"/>
      <w:lang w:val="en-US" w:eastAsia="ko-KR"/>
    </w:rPr>
  </w:style>
  <w:style w:type="paragraph" w:customStyle="1" w:styleId="154">
    <w:name w:val="INDENT2"/>
    <w:basedOn w:val="1"/>
    <w:qFormat/>
    <w:uiPriority w:val="0"/>
    <w:pPr>
      <w:overflowPunct w:val="0"/>
      <w:autoSpaceDE w:val="0"/>
      <w:autoSpaceDN w:val="0"/>
      <w:adjustRightInd w:val="0"/>
      <w:ind w:left="1135" w:hanging="284"/>
      <w:textAlignment w:val="baseline"/>
    </w:pPr>
    <w:rPr>
      <w:rFonts w:ascii="Arial" w:hAnsi="Arial" w:cs="Arial"/>
      <w:lang w:eastAsia="en-GB"/>
    </w:rPr>
  </w:style>
  <w:style w:type="paragraph" w:customStyle="1" w:styleId="155">
    <w:name w:val="SpecText"/>
    <w:basedOn w:val="1"/>
    <w:qFormat/>
    <w:uiPriority w:val="0"/>
    <w:pPr>
      <w:overflowPunct w:val="0"/>
      <w:autoSpaceDE w:val="0"/>
      <w:autoSpaceDN w:val="0"/>
      <w:adjustRightInd w:val="0"/>
      <w:textAlignment w:val="baseline"/>
    </w:pPr>
    <w:rPr>
      <w:rFonts w:ascii="Arial" w:hAnsi="Arial" w:eastAsia="Arial" w:cs="Arial"/>
      <w:lang w:eastAsia="en-GB"/>
    </w:rPr>
  </w:style>
  <w:style w:type="paragraph" w:customStyle="1" w:styleId="156">
    <w:name w:val="List Bullet 6"/>
    <w:basedOn w:val="34"/>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character" w:customStyle="1" w:styleId="157">
    <w:name w:val="msoins1"/>
    <w:qFormat/>
    <w:uiPriority w:val="0"/>
  </w:style>
  <w:style w:type="paragraph" w:customStyle="1" w:styleId="158">
    <w:name w:val="Style TAL + Left:  075 cm"/>
    <w:basedOn w:val="62"/>
    <w:qFormat/>
    <w:uiPriority w:val="0"/>
    <w:pPr>
      <w:overflowPunct w:val="0"/>
      <w:autoSpaceDE w:val="0"/>
      <w:autoSpaceDN w:val="0"/>
      <w:adjustRightInd w:val="0"/>
      <w:ind w:left="425"/>
      <w:textAlignment w:val="baseline"/>
    </w:pPr>
    <w:rPr>
      <w:rFonts w:ascii="Geneva" w:hAnsi="Geneva"/>
      <w:lang w:eastAsia="en-GB"/>
    </w:rPr>
  </w:style>
  <w:style w:type="paragraph" w:customStyle="1" w:styleId="159">
    <w:name w:val="TAL + Left: 1"/>
    <w:basedOn w:val="142"/>
    <w:qFormat/>
    <w:uiPriority w:val="0"/>
    <w:pPr>
      <w:ind w:left="851"/>
    </w:pPr>
    <w:rPr>
      <w:rFonts w:ascii="Geneva" w:hAnsi="Geneva" w:eastAsia="Arial" w:cs="Geneva"/>
    </w:rPr>
  </w:style>
  <w:style w:type="paragraph" w:customStyle="1" w:styleId="160">
    <w:name w:val="INDENT1"/>
    <w:basedOn w:val="1"/>
    <w:qFormat/>
    <w:uiPriority w:val="0"/>
    <w:pPr>
      <w:overflowPunct w:val="0"/>
      <w:autoSpaceDE w:val="0"/>
      <w:autoSpaceDN w:val="0"/>
      <w:adjustRightInd w:val="0"/>
      <w:ind w:left="851"/>
      <w:textAlignment w:val="baseline"/>
    </w:pPr>
    <w:rPr>
      <w:rFonts w:ascii="Arial" w:hAnsi="Arial" w:eastAsia="Geneva" w:cs="Arial"/>
      <w:lang w:eastAsia="en-GB"/>
    </w:rPr>
  </w:style>
  <w:style w:type="paragraph" w:customStyle="1" w:styleId="161">
    <w:name w:val="INDENT3"/>
    <w:basedOn w:val="1"/>
    <w:qFormat/>
    <w:uiPriority w:val="0"/>
    <w:pPr>
      <w:overflowPunct w:val="0"/>
      <w:autoSpaceDE w:val="0"/>
      <w:autoSpaceDN w:val="0"/>
      <w:adjustRightInd w:val="0"/>
      <w:ind w:left="1701" w:hanging="567"/>
      <w:textAlignment w:val="baseline"/>
    </w:pPr>
    <w:rPr>
      <w:rFonts w:ascii="Arial" w:hAnsi="Arial" w:eastAsia="Geneva" w:cs="Arial"/>
      <w:lang w:eastAsia="en-GB"/>
    </w:rPr>
  </w:style>
  <w:style w:type="paragraph" w:customStyle="1" w:styleId="16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hAnsi="Arial" w:eastAsia="Geneva" w:cs="Arial"/>
      <w:b/>
      <w:sz w:val="24"/>
      <w:lang w:eastAsia="en-GB"/>
    </w:rPr>
  </w:style>
  <w:style w:type="paragraph" w:customStyle="1" w:styleId="163">
    <w:name w:val="Rec_CCITT_#"/>
    <w:basedOn w:val="1"/>
    <w:qFormat/>
    <w:uiPriority w:val="0"/>
    <w:pPr>
      <w:keepNext/>
      <w:keepLines/>
      <w:overflowPunct w:val="0"/>
      <w:autoSpaceDE w:val="0"/>
      <w:autoSpaceDN w:val="0"/>
      <w:adjustRightInd w:val="0"/>
      <w:textAlignment w:val="baseline"/>
    </w:pPr>
    <w:rPr>
      <w:rFonts w:ascii="Arial" w:hAnsi="Arial" w:eastAsia="Geneva" w:cs="Arial"/>
      <w:b/>
      <w:lang w:eastAsia="en-GB"/>
    </w:rPr>
  </w:style>
  <w:style w:type="paragraph" w:customStyle="1" w:styleId="16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hAnsi="Arial" w:eastAsia="Geneva" w:cs="Arial"/>
      <w:lang w:val="en-US" w:eastAsia="en-GB"/>
    </w:rPr>
  </w:style>
  <w:style w:type="paragraph" w:customStyle="1" w:styleId="165">
    <w:name w:val="Couv Rec Title"/>
    <w:basedOn w:val="1"/>
    <w:qFormat/>
    <w:uiPriority w:val="0"/>
    <w:pPr>
      <w:keepNext/>
      <w:keepLines/>
      <w:overflowPunct w:val="0"/>
      <w:autoSpaceDE w:val="0"/>
      <w:autoSpaceDN w:val="0"/>
      <w:adjustRightInd w:val="0"/>
      <w:spacing w:before="240"/>
      <w:ind w:left="1418"/>
      <w:textAlignment w:val="baseline"/>
    </w:pPr>
    <w:rPr>
      <w:rFonts w:ascii="Geneva" w:hAnsi="Geneva" w:eastAsia="Geneva" w:cs="Arial"/>
      <w:b/>
      <w:sz w:val="36"/>
      <w:lang w:val="en-US" w:eastAsia="en-GB"/>
    </w:rPr>
  </w:style>
  <w:style w:type="character" w:customStyle="1" w:styleId="166">
    <w:name w:val="Plain Text Char"/>
    <w:basedOn w:val="50"/>
    <w:link w:val="33"/>
    <w:qFormat/>
    <w:uiPriority w:val="99"/>
    <w:rPr>
      <w:rFonts w:ascii="Geneva" w:hAnsi="Geneva" w:eastAsia="Geneva"/>
      <w:lang w:val="nb-NO" w:eastAsia="zh-CN"/>
    </w:rPr>
  </w:style>
  <w:style w:type="paragraph" w:customStyle="1" w:styleId="167">
    <w:name w:val="00 BodyText"/>
    <w:basedOn w:val="1"/>
    <w:qFormat/>
    <w:uiPriority w:val="0"/>
    <w:pPr>
      <w:overflowPunct w:val="0"/>
      <w:autoSpaceDE w:val="0"/>
      <w:autoSpaceDN w:val="0"/>
      <w:adjustRightInd w:val="0"/>
      <w:spacing w:after="220"/>
      <w:textAlignment w:val="baseline"/>
    </w:pPr>
    <w:rPr>
      <w:rFonts w:ascii="Geneva" w:hAnsi="Geneva" w:eastAsia="Geneva" w:cs="Arial"/>
      <w:sz w:val="22"/>
      <w:lang w:val="en-US" w:eastAsia="en-GB"/>
    </w:rPr>
  </w:style>
  <w:style w:type="character" w:customStyle="1" w:styleId="168">
    <w:name w:val="Body Text Indent Char"/>
    <w:basedOn w:val="50"/>
    <w:link w:val="32"/>
    <w:qFormat/>
    <w:uiPriority w:val="0"/>
    <w:rPr>
      <w:rFonts w:ascii="Arial" w:hAnsi="Arial" w:eastAsia="Geneva"/>
      <w:lang w:val="en-GB" w:eastAsia="zh-CN"/>
    </w:rPr>
  </w:style>
  <w:style w:type="paragraph" w:customStyle="1" w:styleId="169">
    <w:name w:val="Balloon Text1"/>
    <w:basedOn w:val="1"/>
    <w:semiHidden/>
    <w:qFormat/>
    <w:uiPriority w:val="0"/>
    <w:pPr>
      <w:overflowPunct w:val="0"/>
      <w:autoSpaceDE w:val="0"/>
      <w:autoSpaceDN w:val="0"/>
      <w:adjustRightInd w:val="0"/>
      <w:textAlignment w:val="baseline"/>
    </w:pPr>
    <w:rPr>
      <w:rFonts w:ascii="Geneva" w:hAnsi="Geneva" w:eastAsia="Geneva" w:cs="Geneva"/>
      <w:sz w:val="16"/>
      <w:szCs w:val="16"/>
      <w:lang w:eastAsia="en-GB"/>
    </w:rPr>
  </w:style>
  <w:style w:type="paragraph" w:customStyle="1" w:styleId="170">
    <w:name w:val="Zchn Zchn"/>
    <w:semiHidden/>
    <w:qFormat/>
    <w:uiPriority w:val="0"/>
    <w:pPr>
      <w:keepNext/>
      <w:numPr>
        <w:ilvl w:val="0"/>
        <w:numId w:val="1"/>
      </w:numPr>
      <w:tabs>
        <w:tab w:val="left" w:pos="360"/>
        <w:tab w:val="clear" w:pos="851"/>
      </w:tabs>
      <w:autoSpaceDE w:val="0"/>
      <w:autoSpaceDN w:val="0"/>
      <w:adjustRightInd w:val="0"/>
      <w:spacing w:before="60" w:after="60"/>
      <w:ind w:left="0" w:firstLine="0"/>
      <w:jc w:val="both"/>
    </w:pPr>
    <w:rPr>
      <w:rFonts w:ascii="Geneva" w:hAnsi="Geneva" w:eastAsia="Calibri Light" w:cs="Geneva"/>
      <w:color w:val="0000FF"/>
      <w:kern w:val="2"/>
      <w:lang w:val="en-US" w:eastAsia="zh-CN" w:bidi="ar-SA"/>
    </w:rPr>
  </w:style>
  <w:style w:type="paragraph" w:customStyle="1" w:styleId="171">
    <w:name w:val="Comment Subject1"/>
    <w:basedOn w:val="30"/>
    <w:next w:val="30"/>
    <w:semiHidden/>
    <w:qFormat/>
    <w:uiPriority w:val="0"/>
    <w:rPr>
      <w:rFonts w:ascii="Arial" w:hAnsi="Arial" w:eastAsia="Geneva"/>
      <w:b/>
      <w:bCs/>
      <w:lang w:eastAsia="zh-CN"/>
    </w:rPr>
  </w:style>
  <w:style w:type="paragraph" w:customStyle="1" w:styleId="172">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73">
    <w:name w:val="Car1"/>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74">
    <w:name w:val="Note"/>
    <w:basedOn w:val="1"/>
    <w:qFormat/>
    <w:uiPriority w:val="0"/>
    <w:pPr>
      <w:overflowPunct w:val="0"/>
      <w:autoSpaceDE w:val="0"/>
      <w:autoSpaceDN w:val="0"/>
      <w:adjustRightInd w:val="0"/>
      <w:spacing w:after="120"/>
      <w:ind w:left="1134" w:hanging="567"/>
      <w:textAlignment w:val="baseline"/>
    </w:pPr>
    <w:rPr>
      <w:rFonts w:ascii="Arial" w:hAnsi="Arial" w:eastAsia="Geneva" w:cs="Arial"/>
      <w:szCs w:val="22"/>
      <w:lang w:eastAsia="en-GB"/>
    </w:rPr>
  </w:style>
  <w:style w:type="paragraph" w:customStyle="1" w:styleId="175">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76">
    <w:name w:val="11 BodyText"/>
    <w:basedOn w:val="1"/>
    <w:qFormat/>
    <w:uiPriority w:val="0"/>
    <w:pPr>
      <w:overflowPunct w:val="0"/>
      <w:autoSpaceDE w:val="0"/>
      <w:autoSpaceDN w:val="0"/>
      <w:adjustRightInd w:val="0"/>
      <w:spacing w:after="220"/>
      <w:ind w:left="1298"/>
      <w:textAlignment w:val="baseline"/>
    </w:pPr>
    <w:rPr>
      <w:rFonts w:ascii="Geneva" w:hAnsi="Geneva" w:eastAsia="Geneva" w:cs="Arial"/>
      <w:sz w:val="22"/>
      <w:lang w:val="en-US" w:eastAsia="en-GB"/>
    </w:rPr>
  </w:style>
  <w:style w:type="paragraph" w:customStyle="1" w:styleId="177">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78">
    <w:name w:val="Section X.X"/>
    <w:basedOn w:val="1"/>
    <w:next w:val="1"/>
    <w:qFormat/>
    <w:uiPriority w:val="0"/>
    <w:pPr>
      <w:widowControl w:val="0"/>
      <w:overflowPunct w:val="0"/>
      <w:autoSpaceDE w:val="0"/>
      <w:autoSpaceDN w:val="0"/>
      <w:adjustRightInd w:val="0"/>
      <w:spacing w:beforeLines="50" w:afterLines="50"/>
      <w:jc w:val="both"/>
      <w:textAlignment w:val="baseline"/>
      <w:outlineLvl w:val="1"/>
    </w:pPr>
    <w:rPr>
      <w:rFonts w:ascii="Geneva" w:hAnsi="Geneva" w:eastAsia="Geneva" w:cs="Arial"/>
      <w:kern w:val="2"/>
      <w:sz w:val="24"/>
      <w:szCs w:val="24"/>
      <w:lang w:eastAsia="ja-JP"/>
    </w:rPr>
  </w:style>
  <w:style w:type="paragraph" w:customStyle="1" w:styleId="179">
    <w:name w:val="Ch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character" w:customStyle="1" w:styleId="180">
    <w:name w:val="Quotation Zchn"/>
    <w:qFormat/>
    <w:uiPriority w:val="0"/>
    <w:rPr>
      <w:rFonts w:ascii="Geneva" w:hAnsi="Geneva" w:eastAsia="Calibri Light" w:cs="Geneva"/>
      <w:color w:val="0000FF"/>
      <w:kern w:val="2"/>
      <w:szCs w:val="22"/>
      <w:lang w:val="en-GB" w:eastAsia="en-US" w:bidi="ar-SA"/>
    </w:rPr>
  </w:style>
  <w:style w:type="paragraph" w:customStyle="1" w:styleId="181">
    <w:name w:val="Zchn Zchn1"/>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82">
    <w:name w:val="List 0"/>
    <w:basedOn w:val="1"/>
    <w:qFormat/>
    <w:uiPriority w:val="0"/>
    <w:pPr>
      <w:overflowPunct w:val="0"/>
      <w:autoSpaceDE w:val="0"/>
      <w:autoSpaceDN w:val="0"/>
      <w:adjustRightInd w:val="0"/>
      <w:spacing w:after="120"/>
      <w:ind w:left="284" w:hanging="284"/>
      <w:textAlignment w:val="baseline"/>
    </w:pPr>
    <w:rPr>
      <w:rFonts w:ascii="Geneva" w:hAnsi="Geneva" w:eastAsia="Geneva" w:cs="Arial"/>
      <w:szCs w:val="22"/>
      <w:lang w:eastAsia="en-GB"/>
    </w:rPr>
  </w:style>
  <w:style w:type="paragraph" w:customStyle="1" w:styleId="183">
    <w:name w:val="Balloon Text2"/>
    <w:basedOn w:val="1"/>
    <w:semiHidden/>
    <w:qFormat/>
    <w:uiPriority w:val="0"/>
    <w:pPr>
      <w:overflowPunct w:val="0"/>
      <w:autoSpaceDE w:val="0"/>
      <w:autoSpaceDN w:val="0"/>
      <w:adjustRightInd w:val="0"/>
      <w:textAlignment w:val="baseline"/>
    </w:pPr>
    <w:rPr>
      <w:rFonts w:ascii="Geneva" w:hAnsi="Geneva" w:eastAsia="Arial" w:cs="Arial"/>
      <w:sz w:val="18"/>
      <w:szCs w:val="18"/>
      <w:lang w:eastAsia="en-GB"/>
    </w:rPr>
  </w:style>
  <w:style w:type="paragraph" w:customStyle="1" w:styleId="184">
    <w:name w:val="Char Char1 Char Char"/>
    <w:basedOn w:val="1"/>
    <w:qFormat/>
    <w:uiPriority w:val="0"/>
    <w:pPr>
      <w:widowControl w:val="0"/>
      <w:overflowPunct w:val="0"/>
      <w:autoSpaceDE w:val="0"/>
      <w:autoSpaceDN w:val="0"/>
      <w:adjustRightInd w:val="0"/>
      <w:spacing w:after="0"/>
      <w:jc w:val="both"/>
      <w:textAlignment w:val="baseline"/>
    </w:pPr>
    <w:rPr>
      <w:rFonts w:ascii="Arial" w:hAnsi="Arial" w:eastAsia="Calibri Light" w:cs="Arial"/>
      <w:kern w:val="2"/>
      <w:sz w:val="21"/>
      <w:szCs w:val="24"/>
      <w:lang w:val="en-US" w:eastAsia="zh-CN"/>
    </w:rPr>
  </w:style>
  <w:style w:type="character" w:customStyle="1" w:styleId="185">
    <w:name w:val="Head2A Char"/>
    <w:qFormat/>
    <w:uiPriority w:val="0"/>
    <w:rPr>
      <w:rFonts w:ascii="Geneva" w:hAnsi="Geneva" w:eastAsia="Geneva" w:cs="Geneva"/>
      <w:color w:val="0000FF"/>
      <w:kern w:val="2"/>
      <w:sz w:val="32"/>
      <w:lang w:val="en-GB" w:eastAsia="en-US" w:bidi="ar-SA"/>
    </w:rPr>
  </w:style>
  <w:style w:type="paragraph" w:customStyle="1" w:styleId="186">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87">
    <w:name w:val="Char Char1 Char Char Char Char Char Char Char Char Char Char Char Char Char Char"/>
    <w:basedOn w:val="1"/>
    <w:qFormat/>
    <w:uiPriority w:val="0"/>
    <w:pPr>
      <w:widowControl w:val="0"/>
      <w:overflowPunct w:val="0"/>
      <w:autoSpaceDE w:val="0"/>
      <w:autoSpaceDN w:val="0"/>
      <w:adjustRightInd w:val="0"/>
      <w:spacing w:after="0"/>
      <w:jc w:val="both"/>
      <w:textAlignment w:val="baseline"/>
    </w:pPr>
    <w:rPr>
      <w:rFonts w:ascii="Arial" w:hAnsi="Arial" w:eastAsia="Calibri Light" w:cs="Arial"/>
      <w:kern w:val="2"/>
      <w:sz w:val="21"/>
      <w:szCs w:val="24"/>
      <w:lang w:val="en-US" w:eastAsia="zh-CN"/>
    </w:rPr>
  </w:style>
  <w:style w:type="character" w:customStyle="1" w:styleId="188">
    <w:name w:val="Char Char"/>
    <w:qFormat/>
    <w:uiPriority w:val="0"/>
    <w:rPr>
      <w:rFonts w:ascii="Geneva" w:hAnsi="Geneva" w:eastAsia="Geneva" w:cs="Geneva"/>
      <w:color w:val="0000FF"/>
      <w:kern w:val="2"/>
      <w:lang w:val="en-GB" w:eastAsia="en-US" w:bidi="ar-SA"/>
    </w:rPr>
  </w:style>
  <w:style w:type="paragraph" w:customStyle="1" w:styleId="189">
    <w:name w:val="Car Car"/>
    <w:semiHidden/>
    <w:qFormat/>
    <w:uiPriority w:val="0"/>
    <w:pPr>
      <w:keepNext/>
      <w:tabs>
        <w:tab w:val="left" w:pos="720"/>
      </w:tabs>
      <w:autoSpaceDE w:val="0"/>
      <w:autoSpaceDN w:val="0"/>
      <w:adjustRightInd w:val="0"/>
      <w:spacing w:before="60" w:after="60"/>
      <w:ind w:left="720" w:hanging="360"/>
      <w:jc w:val="both"/>
    </w:pPr>
    <w:rPr>
      <w:rFonts w:ascii="Geneva" w:hAnsi="Geneva" w:eastAsia="Calibri Light" w:cs="Geneva"/>
      <w:color w:val="0000FF"/>
      <w:kern w:val="2"/>
      <w:lang w:val="en-US" w:eastAsia="zh-CN" w:bidi="ar-SA"/>
    </w:rPr>
  </w:style>
  <w:style w:type="paragraph" w:customStyle="1" w:styleId="190">
    <w:name w:val="tf"/>
    <w:basedOn w:val="1"/>
    <w:qFormat/>
    <w:uiPriority w:val="0"/>
    <w:pPr>
      <w:overflowPunct w:val="0"/>
      <w:autoSpaceDE w:val="0"/>
      <w:autoSpaceDN w:val="0"/>
      <w:adjustRightInd w:val="0"/>
      <w:spacing w:before="100" w:beforeAutospacing="1" w:after="100" w:afterAutospacing="1"/>
      <w:textAlignment w:val="baseline"/>
    </w:pPr>
    <w:rPr>
      <w:rFonts w:ascii="Arial" w:hAnsi="Arial" w:eastAsia="Geneva" w:cs="Arial"/>
      <w:sz w:val="24"/>
      <w:szCs w:val="24"/>
      <w:lang w:val="en-US" w:eastAsia="ja-JP"/>
    </w:rPr>
  </w:style>
  <w:style w:type="character" w:customStyle="1" w:styleId="191">
    <w:name w:val="msoins0"/>
    <w:qFormat/>
    <w:uiPriority w:val="0"/>
    <w:rPr>
      <w:rFonts w:ascii="Geneva" w:hAnsi="Geneva" w:eastAsia="Calibri Light" w:cs="Geneva"/>
      <w:color w:val="0000FF"/>
      <w:kern w:val="2"/>
      <w:lang w:val="en-US" w:eastAsia="zh-CN" w:bidi="ar-SA"/>
    </w:rPr>
  </w:style>
  <w:style w:type="character" w:customStyle="1" w:styleId="192">
    <w:name w:val="Doc-text2 Char"/>
    <w:link w:val="193"/>
    <w:qFormat/>
    <w:uiPriority w:val="0"/>
    <w:rPr>
      <w:rFonts w:ascii="Geneva" w:hAnsi="Geneva" w:eastAsia="Calibri Light" w:cs="Geneva"/>
      <w:color w:val="0000FF"/>
      <w:kern w:val="2"/>
    </w:rPr>
  </w:style>
  <w:style w:type="paragraph" w:customStyle="1" w:styleId="193">
    <w:name w:val="Doc-text2"/>
    <w:basedOn w:val="1"/>
    <w:link w:val="192"/>
    <w:qFormat/>
    <w:uiPriority w:val="0"/>
    <w:pPr>
      <w:overflowPunct w:val="0"/>
      <w:autoSpaceDE w:val="0"/>
      <w:autoSpaceDN w:val="0"/>
      <w:adjustRightInd w:val="0"/>
      <w:spacing w:after="0"/>
      <w:ind w:left="1622" w:hanging="363"/>
      <w:textAlignment w:val="baseline"/>
    </w:pPr>
    <w:rPr>
      <w:rFonts w:ascii="Geneva" w:hAnsi="Geneva" w:eastAsia="Calibri Light" w:cs="Geneva"/>
      <w:color w:val="0000FF"/>
      <w:kern w:val="2"/>
      <w:lang w:val="en-US" w:eastAsia="zh-CN"/>
    </w:rPr>
  </w:style>
  <w:style w:type="character" w:customStyle="1" w:styleId="194">
    <w:name w:val="TF;left Char Char"/>
    <w:qFormat/>
    <w:uiPriority w:val="0"/>
    <w:rPr>
      <w:rFonts w:ascii="Geneva" w:hAnsi="Geneva" w:eastAsia="Calibri Light" w:cs="Geneva"/>
      <w:b/>
      <w:color w:val="0000FF"/>
      <w:kern w:val="2"/>
      <w:lang w:val="en-GB" w:eastAsia="en-GB" w:bidi="ar-SA"/>
    </w:rPr>
  </w:style>
  <w:style w:type="character" w:customStyle="1" w:styleId="195">
    <w:name w:val="Char Char2"/>
    <w:qFormat/>
    <w:uiPriority w:val="0"/>
    <w:rPr>
      <w:rFonts w:ascii="Arial" w:hAnsi="Arial" w:eastAsia="Geneva"/>
      <w:lang w:val="en-GB" w:eastAsia="en-US"/>
    </w:rPr>
  </w:style>
  <w:style w:type="character" w:customStyle="1" w:styleId="196">
    <w:name w:val="H6 Char"/>
    <w:link w:val="8"/>
    <w:qFormat/>
    <w:uiPriority w:val="0"/>
    <w:rPr>
      <w:rFonts w:ascii="Arial" w:hAnsi="Arial"/>
      <w:lang w:val="en-GB" w:eastAsia="en-US"/>
    </w:rPr>
  </w:style>
  <w:style w:type="paragraph" w:customStyle="1" w:styleId="197">
    <w:name w:val="p1"/>
    <w:basedOn w:val="1"/>
    <w:qFormat/>
    <w:uiPriority w:val="0"/>
    <w:pPr>
      <w:overflowPunct w:val="0"/>
      <w:autoSpaceDE w:val="0"/>
      <w:autoSpaceDN w:val="0"/>
      <w:adjustRightInd w:val="0"/>
      <w:spacing w:after="0"/>
      <w:textAlignment w:val="baseline"/>
    </w:pPr>
    <w:rPr>
      <w:rFonts w:ascii="Arial" w:hAnsi="Arial" w:eastAsia="Times New Roman" w:cs="Arial"/>
      <w:sz w:val="24"/>
      <w:szCs w:val="24"/>
      <w:lang w:val="en-US" w:eastAsia="en-GB"/>
    </w:rPr>
  </w:style>
  <w:style w:type="character" w:customStyle="1" w:styleId="198">
    <w:name w:val="B2 Car"/>
    <w:qFormat/>
    <w:uiPriority w:val="0"/>
  </w:style>
  <w:style w:type="paragraph" w:customStyle="1" w:styleId="199">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ind w:left="720" w:hanging="720"/>
      <w:textAlignment w:val="baseline"/>
    </w:pPr>
    <w:rPr>
      <w:rFonts w:ascii="Symbol" w:hAnsi="Symbol" w:eastAsia="Symbol" w:cs="Symbol"/>
      <w:bCs/>
      <w:i/>
      <w:sz w:val="22"/>
      <w:lang w:eastAsia="ko-KR"/>
    </w:rPr>
  </w:style>
  <w:style w:type="table" w:customStyle="1" w:styleId="200">
    <w:name w:val="Table Grid1"/>
    <w:basedOn w:val="48"/>
    <w:qFormat/>
    <w:uiPriority w:val="0"/>
    <w:rPr>
      <w:rFonts w:ascii="Times New Roman" w:hAnsi="Times New Roman"/>
      <w:lang w:val="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
    <w:name w:val="Table Grid2"/>
    <w:basedOn w:val="48"/>
    <w:qFormat/>
    <w:uiPriority w:val="0"/>
    <w:rPr>
      <w:rFonts w:ascii="Times New Roman" w:hAnsi="Times New Roman"/>
      <w:lang w:val="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2">
    <w:name w:val="Plain Text Char1"/>
    <w:semiHidden/>
    <w:qFormat/>
    <w:locked/>
    <w:uiPriority w:val="99"/>
    <w:rPr>
      <w:rFonts w:ascii="Consolas" w:hAnsi="Consolas"/>
      <w:sz w:val="21"/>
      <w:szCs w:val="21"/>
      <w:lang w:bidi="ar-SA"/>
    </w:rPr>
  </w:style>
  <w:style w:type="paragraph" w:customStyle="1" w:styleId="203">
    <w:name w:val="编号2"/>
    <w:basedOn w:val="1"/>
    <w:qFormat/>
    <w:uiPriority w:val="0"/>
    <w:pPr>
      <w:tabs>
        <w:tab w:val="left" w:pos="704"/>
      </w:tabs>
      <w:overflowPunct w:val="0"/>
      <w:autoSpaceDE w:val="0"/>
      <w:autoSpaceDN w:val="0"/>
      <w:adjustRightInd w:val="0"/>
      <w:ind w:left="704" w:hanging="420"/>
      <w:textAlignment w:val="baseline"/>
    </w:pPr>
    <w:rPr>
      <w:lang w:eastAsia="zh-CN"/>
    </w:rPr>
  </w:style>
  <w:style w:type="paragraph" w:customStyle="1" w:styleId="204">
    <w:name w:val="PL Char Char Char Char Char Char Char"/>
    <w:link w:val="20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character" w:customStyle="1" w:styleId="205">
    <w:name w:val="PL Char Char Char Char Char Char Char Char"/>
    <w:link w:val="204"/>
    <w:qFormat/>
    <w:uiPriority w:val="0"/>
    <w:rPr>
      <w:rFonts w:ascii="Courier New" w:hAnsi="Courier New"/>
      <w:sz w:val="16"/>
      <w:lang w:val="en-GB" w:eastAsia="en-GB"/>
    </w:rPr>
  </w:style>
  <w:style w:type="paragraph" w:customStyle="1" w:styleId="206">
    <w:name w:val="TAL + Left:  0.75 cm"/>
    <w:basedOn w:val="123"/>
    <w:qFormat/>
    <w:uiPriority w:val="0"/>
    <w:rPr>
      <w:rFonts w:cs="Arial"/>
      <w:lang w:val="en-GB"/>
    </w:rPr>
  </w:style>
  <w:style w:type="character" w:customStyle="1" w:styleId="207">
    <w:name w:val="TF Char1"/>
    <w:qFormat/>
    <w:uiPriority w:val="0"/>
    <w:rPr>
      <w:rFonts w:ascii="Arial" w:hAnsi="Arial"/>
      <w:b/>
    </w:rPr>
  </w:style>
  <w:style w:type="character" w:customStyle="1" w:styleId="208">
    <w:name w:val="HTML Preformatted Char"/>
    <w:basedOn w:val="50"/>
    <w:link w:val="44"/>
    <w:qFormat/>
    <w:uiPriority w:val="99"/>
    <w:rPr>
      <w:rFonts w:ascii="Courier New" w:hAnsi="Courier New" w:eastAsia="Times New Roman" w:cs="Courier New"/>
      <w:lang w:eastAsia="en-GB"/>
    </w:rPr>
  </w:style>
  <w:style w:type="paragraph" w:customStyle="1" w:styleId="209">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210">
    <w:name w:val="Unresolved Mention1"/>
    <w:semiHidden/>
    <w:unhideWhenUsed/>
    <w:qFormat/>
    <w:uiPriority w:val="99"/>
    <w:rPr>
      <w:color w:val="808080"/>
      <w:shd w:val="clear" w:color="auto" w:fill="E6E6E6"/>
    </w:rPr>
  </w:style>
  <w:style w:type="character" w:customStyle="1" w:styleId="211">
    <w:name w:val="Heading 5 Char"/>
    <w:link w:val="6"/>
    <w:qFormat/>
    <w:uiPriority w:val="0"/>
    <w:rPr>
      <w:rFonts w:ascii="Arial" w:hAnsi="Arial"/>
      <w:sz w:val="22"/>
      <w:lang w:val="en-GB" w:eastAsia="en-US"/>
    </w:rPr>
  </w:style>
  <w:style w:type="character" w:customStyle="1" w:styleId="212">
    <w:name w:val="B4 Char"/>
    <w:link w:val="87"/>
    <w:qFormat/>
    <w:uiPriority w:val="0"/>
    <w:rPr>
      <w:rFonts w:ascii="Times New Roman" w:hAnsi="Times New Roman"/>
      <w:lang w:val="en-GB" w:eastAsia="en-US"/>
    </w:rPr>
  </w:style>
  <w:style w:type="character" w:customStyle="1" w:styleId="213">
    <w:name w:val="Unresolved Mention11"/>
    <w:semiHidden/>
    <w:unhideWhenUsed/>
    <w:qFormat/>
    <w:uiPriority w:val="99"/>
    <w:rPr>
      <w:color w:val="808080"/>
      <w:shd w:val="clear" w:color="auto" w:fill="E6E6E6"/>
    </w:rPr>
  </w:style>
  <w:style w:type="character" w:customStyle="1" w:styleId="214">
    <w:name w:val="Heading 7 Char"/>
    <w:link w:val="9"/>
    <w:qFormat/>
    <w:uiPriority w:val="0"/>
    <w:rPr>
      <w:rFonts w:ascii="Arial" w:hAnsi="Arial"/>
      <w:lang w:val="en-GB" w:eastAsia="en-US"/>
    </w:rPr>
  </w:style>
  <w:style w:type="character" w:customStyle="1" w:styleId="215">
    <w:name w:val="Heading 9 Char"/>
    <w:link w:val="11"/>
    <w:qFormat/>
    <w:uiPriority w:val="0"/>
    <w:rPr>
      <w:rFonts w:ascii="Arial" w:hAnsi="Arial"/>
      <w:sz w:val="36"/>
      <w:lang w:val="en-GB" w:eastAsia="en-US"/>
    </w:rPr>
  </w:style>
  <w:style w:type="table" w:customStyle="1" w:styleId="216">
    <w:name w:val="网格型1"/>
    <w:basedOn w:val="48"/>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
    <w:name w:val="网格型2"/>
    <w:basedOn w:val="48"/>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
    <w:name w:val="网格型3"/>
    <w:basedOn w:val="48"/>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9">
    <w:name w:val="Unresolved Mention2"/>
    <w:semiHidden/>
    <w:unhideWhenUsed/>
    <w:qFormat/>
    <w:uiPriority w:val="99"/>
    <w:rPr>
      <w:color w:val="808080"/>
      <w:shd w:val="clear" w:color="auto" w:fill="E6E6E6"/>
    </w:rPr>
  </w:style>
  <w:style w:type="paragraph" w:customStyle="1" w:styleId="220">
    <w:name w:val="Revision"/>
    <w:hidden/>
    <w:unhideWhenUsed/>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openxmlformats.org/officeDocument/2006/relationships/customXml" Target="../customXml/item7.xml"/><Relationship Id="rId16" Type="http://schemas.openxmlformats.org/officeDocument/2006/relationships/customXml" Target="../customXml/item6.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462DDB-E639-4BB7-9C6F-EAAE97DA323D}">
  <ds:schemaRefs/>
</ds:datastoreItem>
</file>

<file path=customXml/itemProps3.xml><?xml version="1.0" encoding="utf-8"?>
<ds:datastoreItem xmlns:ds="http://schemas.openxmlformats.org/officeDocument/2006/customXml" ds:itemID="{61533EBD-F6C1-4B1D-B62E-9FDD99362EAD}">
  <ds:schemaRefs/>
</ds:datastoreItem>
</file>

<file path=customXml/itemProps4.xml><?xml version="1.0" encoding="utf-8"?>
<ds:datastoreItem xmlns:ds="http://schemas.openxmlformats.org/officeDocument/2006/customXml" ds:itemID="{1E3E3A87-D65E-426B-B6DE-3465D784B0AD}">
  <ds:schemaRefs/>
</ds:datastoreItem>
</file>

<file path=customXml/itemProps5.xml><?xml version="1.0" encoding="utf-8"?>
<ds:datastoreItem xmlns:ds="http://schemas.openxmlformats.org/officeDocument/2006/customXml" ds:itemID="{099920D4-0702-4461-BAE1-0BB017B3BE8D}">
  <ds:schemaRefs/>
</ds:datastoreItem>
</file>

<file path=customXml/itemProps6.xml><?xml version="1.0" encoding="utf-8"?>
<ds:datastoreItem xmlns:ds="http://schemas.openxmlformats.org/officeDocument/2006/customXml" ds:itemID="{22E599B2-EDB1-49A2-813D-A3F71F858CC2}">
  <ds:schemaRefs/>
</ds:datastoreItem>
</file>

<file path=customXml/itemProps7.xml><?xml version="1.0" encoding="utf-8"?>
<ds:datastoreItem xmlns:ds="http://schemas.openxmlformats.org/officeDocument/2006/customXml" ds:itemID="{5B3CF9EA-C8FD-4425-9CB5-4F3CBF49DB91}">
  <ds:schemaRefs/>
</ds:datastoreItem>
</file>

<file path=docProps/app.xml><?xml version="1.0" encoding="utf-8"?>
<Properties xmlns="http://schemas.openxmlformats.org/officeDocument/2006/extended-properties" xmlns:vt="http://schemas.openxmlformats.org/officeDocument/2006/docPropsVTypes">
  <Template>3gpp_70</Template>
  <Company>CMCC</Company>
  <Pages>21</Pages>
  <Words>9651</Words>
  <Characters>55011</Characters>
  <Lines>458</Lines>
  <Paragraphs>129</Paragraphs>
  <TotalTime>6</TotalTime>
  <ScaleCrop>false</ScaleCrop>
  <LinksUpToDate>false</LinksUpToDate>
  <CharactersWithSpaces>64533</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2023-02-16T20:26:00Z</dcterms:created>
  <dc:creator>Liang LIU</dc:creator>
  <cp:lastModifiedBy>ZTE</cp:lastModifiedBy>
  <cp:lastPrinted>1900-12-31T16:00:00Z</cp:lastPrinted>
  <dcterms:modified xsi:type="dcterms:W3CDTF">2023-05-12T06:20:03Z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2052-11.8.2.10393</vt:lpwstr>
  </property>
  <property fmtid="{D5CDD505-2E9C-101B-9397-08002B2CF9AE}" pid="34" name="ContentTypeId">
    <vt:lpwstr>0x010100F3E9551B3FDDA24EBF0A209BAAD637CA</vt:lpwstr>
  </property>
  <property fmtid="{D5CDD505-2E9C-101B-9397-08002B2CF9AE}" pid="35" name="MediaServiceImageTags">
    <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1668583051</vt:lpwstr>
  </property>
</Properties>
</file>