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75DDBC3F" w:rsidR="00CB16EE" w:rsidRDefault="004869BC">
      <w:pPr>
        <w:pStyle w:val="CRCoverPage"/>
        <w:tabs>
          <w:tab w:val="right" w:pos="9639"/>
        </w:tabs>
        <w:spacing w:after="0"/>
        <w:rPr>
          <w:b/>
          <w:i/>
          <w:sz w:val="28"/>
        </w:rPr>
      </w:pPr>
      <w:r>
        <w:rPr>
          <w:b/>
          <w:sz w:val="24"/>
        </w:rPr>
        <w:t>3GPP TSG-RAN WG3 #1</w:t>
      </w:r>
      <w:r w:rsidR="00FA246F">
        <w:rPr>
          <w:b/>
          <w:sz w:val="24"/>
        </w:rPr>
        <w:t>20</w:t>
      </w:r>
      <w:r>
        <w:rPr>
          <w:b/>
          <w:i/>
          <w:sz w:val="28"/>
        </w:rPr>
        <w:tab/>
      </w:r>
      <w:r w:rsidR="00B83512" w:rsidRPr="00B83512">
        <w:rPr>
          <w:b/>
          <w:iCs/>
          <w:sz w:val="28"/>
        </w:rPr>
        <w:t>R3-233240</w:t>
      </w:r>
    </w:p>
    <w:p w14:paraId="3A7F4DC7" w14:textId="77777777" w:rsidR="00FA246F" w:rsidRDefault="00FA246F">
      <w:pPr>
        <w:pStyle w:val="CRCoverPage"/>
        <w:tabs>
          <w:tab w:val="right" w:pos="9639"/>
        </w:tabs>
        <w:outlineLvl w:val="0"/>
        <w:rPr>
          <w:rFonts w:cs="Arial"/>
          <w:b/>
          <w:bCs/>
          <w:sz w:val="24"/>
          <w:szCs w:val="24"/>
        </w:rPr>
      </w:pPr>
      <w:r w:rsidRPr="00FA246F">
        <w:rPr>
          <w:rFonts w:cs="Arial"/>
          <w:b/>
          <w:bCs/>
          <w:sz w:val="24"/>
          <w:szCs w:val="24"/>
        </w:rPr>
        <w:t>Incheon, Korea, 22nd – 26th May 2023</w:t>
      </w:r>
    </w:p>
    <w:p w14:paraId="32CFF3EB" w14:textId="39EFAAFC" w:rsidR="00CB16EE" w:rsidRDefault="004869BC" w:rsidP="00150E8F">
      <w:pPr>
        <w:pStyle w:val="11BodyText"/>
        <w:ind w:left="0"/>
      </w:pPr>
      <w: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0680C93C" w:rsidR="00CB16EE" w:rsidRDefault="00CB16EE">
            <w:pPr>
              <w:pStyle w:val="CRCoverPage"/>
              <w:spacing w:after="0"/>
              <w:jc w:val="center"/>
            </w:pP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1645135E" w:rsidR="00CB16EE" w:rsidRDefault="00CB16EE">
            <w:pPr>
              <w:pStyle w:val="CRCoverPage"/>
              <w:spacing w:after="0"/>
              <w:jc w:val="center"/>
              <w:rPr>
                <w:b/>
              </w:rPr>
            </w:pP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0319CC1B"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B8198F">
              <w:rPr>
                <w:b/>
                <w:sz w:val="28"/>
              </w:rPr>
              <w:t>4</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3ED9A303" w:rsidR="00CB16EE" w:rsidRDefault="00C61B25">
            <w:pPr>
              <w:pStyle w:val="CRCoverPage"/>
              <w:spacing w:after="0"/>
              <w:ind w:left="100"/>
            </w:pPr>
            <w:r w:rsidRPr="00C61B25">
              <w:t>Text Proposal on NGAP BL CR: Flight Path in UAV</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1E168F5F" w:rsidR="00CB16EE" w:rsidRDefault="004869BC">
            <w:pPr>
              <w:pStyle w:val="CRCoverPage"/>
              <w:spacing w:after="0"/>
              <w:ind w:left="100"/>
              <w:rPr>
                <w:lang w:val="en-US" w:eastAsia="zh-CN"/>
              </w:rPr>
            </w:pPr>
            <w:r>
              <w:t>Ericsson</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2D5B036F" w:rsidR="00CB16EE" w:rsidRDefault="004869BC">
            <w:pPr>
              <w:pStyle w:val="CRCoverPage"/>
              <w:spacing w:after="0"/>
              <w:ind w:left="100"/>
            </w:pPr>
            <w:r>
              <w:t>202</w:t>
            </w:r>
            <w:r w:rsidR="009F7E0A">
              <w:t>3</w:t>
            </w:r>
            <w:r>
              <w:t>-</w:t>
            </w:r>
            <w:r w:rsidR="009F7E0A">
              <w:t>0</w:t>
            </w:r>
            <w:r w:rsidR="00C47E07">
              <w:t>5</w:t>
            </w:r>
            <w:r>
              <w:t>-</w:t>
            </w:r>
            <w:r w:rsidR="00C47E07">
              <w:t>11</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5563C8F2" w:rsidR="00CB16EE" w:rsidRDefault="00C47E07" w:rsidP="00253E4C">
            <w:pPr>
              <w:pStyle w:val="CRCoverPage"/>
              <w:spacing w:after="0"/>
            </w:pPr>
            <w:r>
              <w:rPr>
                <w:lang w:eastAsia="zh-CN"/>
              </w:rPr>
              <w:t xml:space="preserve">Including </w:t>
            </w:r>
            <w:r w:rsidR="00F93BCF">
              <w:rPr>
                <w:lang w:eastAsia="zh-CN"/>
              </w:rPr>
              <w:t xml:space="preserve">Aerial UE </w:t>
            </w:r>
            <w:r>
              <w:rPr>
                <w:lang w:eastAsia="zh-CN"/>
              </w:rPr>
              <w:t>Flight Path info</w:t>
            </w:r>
            <w:r w:rsidR="00746F0E">
              <w:rPr>
                <w:lang w:eastAsia="zh-CN"/>
              </w:rPr>
              <w:t xml:space="preserve"> in NG Handover</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AC3E86" w14:textId="4BF1F989" w:rsidR="00CB16EE" w:rsidRDefault="004869BC" w:rsidP="00C47E07">
            <w:pPr>
              <w:pStyle w:val="CRCoverPage"/>
              <w:spacing w:after="0"/>
            </w:pPr>
            <w:r>
              <w:t xml:space="preserve">Introduce </w:t>
            </w:r>
            <w:proofErr w:type="spellStart"/>
            <w:proofErr w:type="gramStart"/>
            <w:r>
              <w:t>a</w:t>
            </w:r>
            <w:proofErr w:type="spellEnd"/>
            <w:proofErr w:type="gramEnd"/>
            <w:r>
              <w:t xml:space="preserve"> </w:t>
            </w:r>
            <w:r w:rsidR="00F93BCF">
              <w:t xml:space="preserve">Aerial UE </w:t>
            </w:r>
            <w:r w:rsidR="00253E4C">
              <w:t xml:space="preserve">Flight Path IE in the </w:t>
            </w:r>
            <w:r w:rsidR="00F93BCF">
              <w:t>Handover message</w:t>
            </w:r>
          </w:p>
          <w:p w14:paraId="7AADE6FD" w14:textId="350636CC" w:rsidR="00CB16EE" w:rsidRDefault="00CB16EE" w:rsidP="00F93BCF">
            <w:pPr>
              <w:pStyle w:val="CRCoverPage"/>
              <w:spacing w:after="0"/>
            </w:pP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CDFEFF4" w:rsidR="00CB16EE" w:rsidRDefault="00CB16EE">
            <w:pPr>
              <w:pStyle w:val="CRCoverPage"/>
              <w:spacing w:after="0"/>
              <w:ind w:left="100"/>
            </w:pP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4CA98F7D" w:rsidR="00CB16EE" w:rsidRDefault="00CB16EE">
            <w:pPr>
              <w:pStyle w:val="CRCoverPage"/>
              <w:spacing w:after="0"/>
              <w:ind w:left="100"/>
            </w:pP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392AB0DA"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1FF29AD5" w:rsidR="00CB16EE" w:rsidRDefault="00253E4C">
            <w:pPr>
              <w:pStyle w:val="CRCoverPage"/>
              <w:spacing w:after="0"/>
              <w:jc w:val="center"/>
              <w:rPr>
                <w:b/>
                <w:caps/>
              </w:rPr>
            </w:pPr>
            <w:r>
              <w:rPr>
                <w:b/>
                <w:caps/>
              </w:rPr>
              <w:t>X</w:t>
            </w: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60A7D9A8" w:rsidR="00CB16EE" w:rsidRDefault="00CB16EE">
            <w:pPr>
              <w:pStyle w:val="CRCoverPage"/>
              <w:spacing w:after="0"/>
              <w:ind w:left="99"/>
            </w:pP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936F7" w14:textId="1BD5BD85" w:rsidR="00094E55" w:rsidRDefault="00094E55">
            <w:pPr>
              <w:pStyle w:val="CRCoverPage"/>
              <w:spacing w:after="0"/>
            </w:pP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22340320" w14:textId="77777777" w:rsidR="00CB16EE" w:rsidRDefault="004869BC">
      <w:pPr>
        <w:pStyle w:val="Heading3"/>
      </w:pPr>
      <w:bookmarkStart w:id="0" w:name="_Toc20954881"/>
      <w:bookmarkStart w:id="1" w:name="_Toc29503902"/>
      <w:bookmarkStart w:id="2" w:name="_Toc29503318"/>
      <w:bookmarkStart w:id="3" w:name="_Toc56613314"/>
      <w:bookmarkStart w:id="4" w:name="_Toc36554659"/>
      <w:bookmarkStart w:id="5" w:name="_Toc45798073"/>
      <w:bookmarkStart w:id="6" w:name="_Toc36552932"/>
      <w:bookmarkStart w:id="7" w:name="_Toc45651941"/>
      <w:bookmarkStart w:id="8" w:name="_Toc51745662"/>
      <w:bookmarkStart w:id="9" w:name="_Toc45720193"/>
      <w:bookmarkStart w:id="10" w:name="_Toc45897462"/>
      <w:bookmarkStart w:id="11" w:name="_Toc45658373"/>
      <w:bookmarkStart w:id="12" w:name="_Toc29504486"/>
      <w:r>
        <w:lastRenderedPageBreak/>
        <w:t>8.4.2</w:t>
      </w:r>
      <w:r>
        <w:tab/>
        <w:t>Handover Resource Allocation</w:t>
      </w:r>
      <w:bookmarkEnd w:id="0"/>
      <w:bookmarkEnd w:id="1"/>
      <w:bookmarkEnd w:id="2"/>
      <w:bookmarkEnd w:id="3"/>
      <w:bookmarkEnd w:id="4"/>
      <w:bookmarkEnd w:id="5"/>
      <w:bookmarkEnd w:id="6"/>
      <w:bookmarkEnd w:id="7"/>
      <w:bookmarkEnd w:id="8"/>
      <w:bookmarkEnd w:id="9"/>
      <w:bookmarkEnd w:id="10"/>
      <w:bookmarkEnd w:id="11"/>
      <w:bookmarkEnd w:id="12"/>
    </w:p>
    <w:p w14:paraId="40689953" w14:textId="77777777" w:rsidR="00CB16EE" w:rsidRDefault="004869BC">
      <w:pPr>
        <w:pStyle w:val="Heading4"/>
      </w:pPr>
      <w:bookmarkStart w:id="13" w:name="_Toc45720194"/>
      <w:bookmarkStart w:id="14" w:name="_Toc56613315"/>
      <w:bookmarkStart w:id="15" w:name="_Toc29503319"/>
      <w:bookmarkStart w:id="16" w:name="_Toc29503903"/>
      <w:bookmarkStart w:id="17" w:name="_Toc29504487"/>
      <w:bookmarkStart w:id="18" w:name="_Toc36552933"/>
      <w:bookmarkStart w:id="19" w:name="_Toc45798074"/>
      <w:bookmarkStart w:id="20" w:name="_Toc51745663"/>
      <w:bookmarkStart w:id="21" w:name="_Toc45651942"/>
      <w:bookmarkStart w:id="22" w:name="_Toc45897463"/>
      <w:bookmarkStart w:id="23" w:name="_Toc36554660"/>
      <w:bookmarkStart w:id="24" w:name="_Toc45658374"/>
      <w:bookmarkStart w:id="25" w:name="_Toc20954882"/>
      <w:r>
        <w:t>8.4.2.1</w:t>
      </w:r>
      <w: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26" w:name="_Toc45651943"/>
      <w:bookmarkStart w:id="27" w:name="_Toc29503904"/>
      <w:bookmarkStart w:id="28" w:name="_Toc45658375"/>
      <w:bookmarkStart w:id="29" w:name="_Toc29503320"/>
      <w:bookmarkStart w:id="30" w:name="_Toc20954883"/>
      <w:bookmarkStart w:id="31" w:name="_Toc51745664"/>
      <w:bookmarkStart w:id="32" w:name="_Toc45798075"/>
      <w:bookmarkStart w:id="33" w:name="_Toc29504488"/>
      <w:bookmarkStart w:id="34" w:name="_Toc36554661"/>
      <w:bookmarkStart w:id="35" w:name="_Toc45897464"/>
      <w:bookmarkStart w:id="36" w:name="_Toc45720195"/>
      <w:bookmarkStart w:id="37" w:name="_Toc36552934"/>
      <w:r>
        <w:rPr>
          <w:lang w:eastAsia="zh-CN"/>
        </w:rPr>
        <w:t>The procedure uses UE-associated signalling.</w:t>
      </w:r>
    </w:p>
    <w:p w14:paraId="23FD6297" w14:textId="77777777" w:rsidR="00CB16EE" w:rsidRDefault="004869BC">
      <w:pPr>
        <w:pStyle w:val="Heading4"/>
      </w:pPr>
      <w:bookmarkStart w:id="38" w:name="_Toc56613316"/>
      <w:r>
        <w:t>8.4.2.2</w:t>
      </w:r>
      <w: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p>
    <w:p w14:paraId="4ABBF2D4" w14:textId="77777777" w:rsidR="00CB16EE" w:rsidRDefault="004869BC">
      <w:pPr>
        <w:pStyle w:val="TH"/>
      </w:pPr>
      <w:r>
        <w:object w:dxaOrig="6885" w:dyaOrig="2412" w14:anchorId="49601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8" o:title=""/>
          </v:shape>
          <o:OLEObject Type="Embed" ProgID="Visio.Drawing.11" ShapeID="_x0000_i1025" DrawAspect="Content" ObjectID="_1745382826" r:id="rId19"/>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 xml:space="preserve">attempt to execute the requested PDU session configuration and associated </w:t>
      </w:r>
      <w:proofErr w:type="gramStart"/>
      <w:r>
        <w:t>security;</w:t>
      </w:r>
      <w:proofErr w:type="gramEnd"/>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proofErr w:type="gramStart"/>
      <w:r>
        <w:rPr>
          <w:rFonts w:eastAsia="Malgun Gothic"/>
        </w:rPr>
        <w:t>]</w:t>
      </w:r>
      <w:r>
        <w:t>;</w:t>
      </w:r>
      <w:proofErr w:type="gramEnd"/>
    </w:p>
    <w:p w14:paraId="59137CC3" w14:textId="77777777" w:rsidR="00CB16EE" w:rsidRDefault="004869BC">
      <w:pPr>
        <w:pStyle w:val="B1"/>
      </w:pPr>
      <w:r>
        <w:t>-</w:t>
      </w:r>
      <w:r>
        <w:tab/>
        <w:t xml:space="preserve">store the received Mobility Restriction List in the UE </w:t>
      </w:r>
      <w:proofErr w:type="gramStart"/>
      <w:r>
        <w:t>context;</w:t>
      </w:r>
      <w:proofErr w:type="gramEnd"/>
    </w:p>
    <w:p w14:paraId="5BA63BC0" w14:textId="77777777" w:rsidR="00CB16EE" w:rsidRDefault="004869BC">
      <w:pPr>
        <w:pStyle w:val="B1"/>
      </w:pPr>
      <w:r>
        <w:t>-</w:t>
      </w:r>
      <w:r>
        <w:tab/>
        <w:t xml:space="preserve">store the received UE Security Capabilities in the UE </w:t>
      </w:r>
      <w:proofErr w:type="gramStart"/>
      <w:r>
        <w:t>context;</w:t>
      </w:r>
      <w:proofErr w:type="gramEnd"/>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lastRenderedPageBreak/>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360559A7" w:rsidR="00CB16EE" w:rsidRDefault="004869BC">
      <w:r w:rsidRPr="00C60807">
        <w:rPr>
          <w:highlight w:val="yellow"/>
        </w:rPr>
        <w:t xml:space="preserve">If the </w:t>
      </w:r>
      <w:r w:rsidRPr="00C60807">
        <w:rPr>
          <w:rFonts w:eastAsia="Batang"/>
          <w:i/>
          <w:highlight w:val="yellow"/>
        </w:rPr>
        <w:t xml:space="preserve">Aerial UE Subscription Information </w:t>
      </w:r>
      <w:r w:rsidRPr="00C60807">
        <w:rPr>
          <w:rFonts w:eastAsia="Batang"/>
          <w:highlight w:val="yellow"/>
        </w:rPr>
        <w:t>IE</w:t>
      </w:r>
      <w:r w:rsidRPr="00C60807">
        <w:rPr>
          <w:highlight w:val="yellow"/>
        </w:rPr>
        <w:t xml:space="preserve"> is included in the </w:t>
      </w:r>
      <w:r w:rsidRPr="00C60807">
        <w:rPr>
          <w:rFonts w:eastAsia="Malgun Gothic"/>
          <w:highlight w:val="yellow"/>
        </w:rPr>
        <w:t xml:space="preserve">HANDOVER </w:t>
      </w:r>
      <w:r w:rsidRPr="00C60807">
        <w:rPr>
          <w:highlight w:val="yellow"/>
          <w:lang w:eastAsia="zh-CN"/>
        </w:rPr>
        <w:t>REQUEST</w:t>
      </w:r>
      <w:r w:rsidRPr="00C60807">
        <w:rPr>
          <w:highlight w:val="yellow"/>
        </w:rPr>
        <w:t xml:space="preserve"> message, the NG-RAN node shall, if supported, store this information in the UE context and use it as defined in TS 38.300 [8].</w:t>
      </w:r>
    </w:p>
    <w:p w14:paraId="60FFBA67" w14:textId="626AA8BD" w:rsidR="00EB7CC6" w:rsidRDefault="00EB7CC6" w:rsidP="00EB7CC6">
      <w:pPr>
        <w:rPr>
          <w:ins w:id="39" w:author="Ericsson" w:date="2023-05-11T23:41:00Z"/>
        </w:rPr>
      </w:pPr>
      <w:ins w:id="40" w:author="Ericsson" w:date="2023-05-11T23:41:00Z">
        <w:r w:rsidRPr="00EB7CC6">
          <w:t xml:space="preserve">If the </w:t>
        </w:r>
      </w:ins>
      <w:ins w:id="41" w:author="Ericsson" w:date="2023-05-12T00:07:00Z">
        <w:r w:rsidR="00F93BCF">
          <w:rPr>
            <w:i/>
            <w:iCs/>
          </w:rPr>
          <w:t>Aerial UE F</w:t>
        </w:r>
      </w:ins>
      <w:ins w:id="42" w:author="Ericsson" w:date="2023-05-11T23:42:00Z">
        <w:r w:rsidRPr="00EB7CC6">
          <w:rPr>
            <w:i/>
            <w:iCs/>
          </w:rPr>
          <w:t>light Path</w:t>
        </w:r>
        <w:r>
          <w:t xml:space="preserve"> </w:t>
        </w:r>
      </w:ins>
      <w:ins w:id="43" w:author="Ericsson" w:date="2023-05-11T23:43:00Z">
        <w:r>
          <w:rPr>
            <w:rFonts w:eastAsia="Batang"/>
          </w:rPr>
          <w:t>IE</w:t>
        </w:r>
      </w:ins>
      <w:ins w:id="44" w:author="Ericsson" w:date="2023-05-11T23:41:00Z">
        <w:r w:rsidRPr="00EB7CC6">
          <w:t xml:space="preserve"> is included in the </w:t>
        </w:r>
        <w:r w:rsidRPr="00EB7CC6">
          <w:rPr>
            <w:rFonts w:eastAsia="Malgun Gothic"/>
          </w:rPr>
          <w:t xml:space="preserve">HANDOVER </w:t>
        </w:r>
        <w:r w:rsidRPr="00EB7CC6">
          <w:rPr>
            <w:lang w:eastAsia="zh-CN"/>
          </w:rPr>
          <w:t>REQUEST</w:t>
        </w:r>
        <w:r w:rsidRPr="00EB7CC6">
          <w:t xml:space="preserve"> message, the NG-RAN node shall, if supported, store this information in the UE context and use it as defined in TS 38.300 [8].</w:t>
        </w:r>
      </w:ins>
    </w:p>
    <w:p w14:paraId="064D38CF" w14:textId="77777777" w:rsidR="00C60807" w:rsidRDefault="00C60807"/>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45" w:name="_Toc29503327"/>
      <w:bookmarkStart w:id="46" w:name="_Toc29503911"/>
      <w:bookmarkStart w:id="47" w:name="_Toc45798082"/>
      <w:bookmarkStart w:id="48" w:name="_Toc36552941"/>
      <w:bookmarkStart w:id="49" w:name="_Toc45651950"/>
      <w:bookmarkStart w:id="50" w:name="_Toc20954890"/>
      <w:bookmarkStart w:id="51" w:name="_Toc29504495"/>
      <w:bookmarkStart w:id="52" w:name="_Toc45658382"/>
      <w:bookmarkStart w:id="53" w:name="_Toc45897471"/>
      <w:bookmarkStart w:id="54" w:name="_Toc51745671"/>
      <w:bookmarkStart w:id="55" w:name="_Toc56613323"/>
      <w:bookmarkStart w:id="56" w:name="_Toc36554668"/>
      <w:bookmarkStart w:id="57"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77BD83F1" w14:textId="77777777" w:rsidR="00CB16EE" w:rsidRDefault="004869BC">
      <w:pPr>
        <w:pStyle w:val="Heading4"/>
      </w:pPr>
      <w:bookmarkStart w:id="58" w:name="_Toc64446178"/>
      <w:bookmarkStart w:id="59" w:name="_Toc73982048"/>
      <w:bookmarkStart w:id="60" w:name="_Toc99662104"/>
      <w:bookmarkStart w:id="61" w:name="_Toc99123299"/>
      <w:bookmarkStart w:id="62" w:name="_Toc105152170"/>
      <w:bookmarkStart w:id="63" w:name="_Toc106108974"/>
      <w:bookmarkStart w:id="64" w:name="_Toc105173976"/>
      <w:bookmarkStart w:id="65" w:name="_Toc97891180"/>
      <w:bookmarkStart w:id="66" w:name="_Toc106122879"/>
      <w:bookmarkStart w:id="67" w:name="_Toc88652137"/>
      <w:bookmarkStart w:id="68" w:name="_Toc107409432"/>
      <w:bookmarkStart w:id="69" w:name="_Toc36553156"/>
      <w:bookmarkStart w:id="70" w:name="_Toc45897710"/>
      <w:bookmarkStart w:id="71" w:name="_Toc29504126"/>
      <w:bookmarkStart w:id="72" w:name="_Toc45720441"/>
      <w:bookmarkStart w:id="73" w:name="_Toc45652189"/>
      <w:bookmarkStart w:id="74" w:name="_Toc20955096"/>
      <w:bookmarkStart w:id="75" w:name="_Toc36554883"/>
      <w:bookmarkStart w:id="76" w:name="_Toc45658621"/>
      <w:bookmarkStart w:id="77" w:name="_Toc45798321"/>
      <w:bookmarkStart w:id="78" w:name="_Toc56613566"/>
      <w:bookmarkStart w:id="79" w:name="_Toc29503542"/>
      <w:bookmarkStart w:id="80" w:name="_Toc29504710"/>
      <w:bookmarkStart w:id="81" w:name="_Toc51745914"/>
      <w:bookmarkEnd w:id="45"/>
      <w:bookmarkEnd w:id="46"/>
      <w:bookmarkEnd w:id="47"/>
      <w:bookmarkEnd w:id="48"/>
      <w:bookmarkEnd w:id="49"/>
      <w:bookmarkEnd w:id="50"/>
      <w:bookmarkEnd w:id="51"/>
      <w:bookmarkEnd w:id="52"/>
      <w:bookmarkEnd w:id="53"/>
      <w:bookmarkEnd w:id="54"/>
      <w:bookmarkEnd w:id="55"/>
      <w:bookmarkEnd w:id="56"/>
      <w:bookmarkEnd w:id="57"/>
      <w:r>
        <w:t>9.2.3.4</w:t>
      </w:r>
      <w:r>
        <w:tab/>
        <w:t>HANDOVER REQUEST</w:t>
      </w:r>
      <w:bookmarkEnd w:id="58"/>
      <w:bookmarkEnd w:id="59"/>
      <w:bookmarkEnd w:id="60"/>
      <w:bookmarkEnd w:id="61"/>
      <w:bookmarkEnd w:id="62"/>
      <w:bookmarkEnd w:id="63"/>
      <w:bookmarkEnd w:id="64"/>
      <w:bookmarkEnd w:id="65"/>
      <w:bookmarkEnd w:id="66"/>
      <w:bookmarkEnd w:id="67"/>
      <w:bookmarkEnd w:id="68"/>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proofErr w:type="gramStart"/>
            <w:r>
              <w:rPr>
                <w:i/>
                <w:lang w:eastAsia="ja-JP"/>
              </w:rPr>
              <w:t>1..&lt;</w:t>
            </w:r>
            <w:proofErr w:type="gramEnd"/>
            <w:r>
              <w:rPr>
                <w:i/>
                <w:lang w:eastAsia="ja-JP"/>
              </w:rPr>
              <w: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rsidRPr="00CE2805" w14:paraId="418CAA4E" w14:textId="77777777">
        <w:tc>
          <w:tcPr>
            <w:tcW w:w="2268" w:type="dxa"/>
          </w:tcPr>
          <w:p w14:paraId="7F8E5D0E" w14:textId="77777777" w:rsidR="00CB16EE" w:rsidRPr="00CE2805" w:rsidRDefault="004869BC">
            <w:pPr>
              <w:pStyle w:val="TAL"/>
              <w:rPr>
                <w:highlight w:val="yellow"/>
              </w:rPr>
            </w:pPr>
            <w:r w:rsidRPr="00CE2805">
              <w:rPr>
                <w:rFonts w:cs="Arial"/>
                <w:bCs/>
                <w:highlight w:val="yellow"/>
                <w:lang w:eastAsia="ja-JP"/>
              </w:rPr>
              <w:t>Aerial UE Subscription Information</w:t>
            </w:r>
          </w:p>
        </w:tc>
        <w:tc>
          <w:tcPr>
            <w:tcW w:w="1020" w:type="dxa"/>
          </w:tcPr>
          <w:p w14:paraId="1394D0E8" w14:textId="77777777" w:rsidR="00CB16EE" w:rsidRPr="00CE2805" w:rsidRDefault="004869BC">
            <w:pPr>
              <w:pStyle w:val="TAL"/>
              <w:rPr>
                <w:rFonts w:cs="Arial"/>
                <w:highlight w:val="yellow"/>
                <w:lang w:eastAsia="zh-CN"/>
              </w:rPr>
            </w:pPr>
            <w:r w:rsidRPr="00CE2805">
              <w:rPr>
                <w:rFonts w:cs="Arial"/>
                <w:highlight w:val="yellow"/>
                <w:lang w:eastAsia="ja-JP"/>
              </w:rPr>
              <w:t>O</w:t>
            </w:r>
          </w:p>
        </w:tc>
        <w:tc>
          <w:tcPr>
            <w:tcW w:w="1080" w:type="dxa"/>
          </w:tcPr>
          <w:p w14:paraId="4F1F20A2" w14:textId="77777777" w:rsidR="00CB16EE" w:rsidRPr="00CE2805" w:rsidRDefault="00CB16EE">
            <w:pPr>
              <w:pStyle w:val="TAL"/>
              <w:rPr>
                <w:highlight w:val="yellow"/>
                <w:lang w:eastAsia="ja-JP"/>
              </w:rPr>
            </w:pPr>
          </w:p>
        </w:tc>
        <w:tc>
          <w:tcPr>
            <w:tcW w:w="1587" w:type="dxa"/>
          </w:tcPr>
          <w:p w14:paraId="7833C436" w14:textId="77777777" w:rsidR="00CB16EE" w:rsidRPr="00CE2805" w:rsidRDefault="004869BC">
            <w:pPr>
              <w:pStyle w:val="TAL"/>
              <w:rPr>
                <w:highlight w:val="yellow"/>
                <w:lang w:eastAsia="zh-CN"/>
              </w:rPr>
            </w:pPr>
            <w:r w:rsidRPr="00CE2805">
              <w:rPr>
                <w:rFonts w:cs="Arial"/>
                <w:highlight w:val="yellow"/>
                <w:lang w:eastAsia="zh-CN"/>
              </w:rPr>
              <w:t>9.3.1.xxx</w:t>
            </w:r>
          </w:p>
        </w:tc>
        <w:tc>
          <w:tcPr>
            <w:tcW w:w="1757" w:type="dxa"/>
          </w:tcPr>
          <w:p w14:paraId="74FB31E4" w14:textId="77777777" w:rsidR="00CB16EE" w:rsidRPr="00CE2805" w:rsidRDefault="00CB16EE">
            <w:pPr>
              <w:pStyle w:val="TAL"/>
              <w:rPr>
                <w:highlight w:val="yellow"/>
                <w:lang w:eastAsia="zh-CN"/>
              </w:rPr>
            </w:pPr>
          </w:p>
        </w:tc>
        <w:tc>
          <w:tcPr>
            <w:tcW w:w="1080" w:type="dxa"/>
          </w:tcPr>
          <w:p w14:paraId="63B5F5C8" w14:textId="77777777" w:rsidR="00CB16EE" w:rsidRPr="00CE2805" w:rsidRDefault="004869BC">
            <w:pPr>
              <w:pStyle w:val="TAC"/>
              <w:rPr>
                <w:highlight w:val="yellow"/>
                <w:lang w:eastAsia="zh-CN"/>
              </w:rPr>
            </w:pPr>
            <w:r w:rsidRPr="00CE2805">
              <w:rPr>
                <w:rFonts w:cs="Arial"/>
                <w:highlight w:val="yellow"/>
                <w:lang w:eastAsia="ja-JP"/>
              </w:rPr>
              <w:t>YES</w:t>
            </w:r>
          </w:p>
        </w:tc>
        <w:tc>
          <w:tcPr>
            <w:tcW w:w="1080" w:type="dxa"/>
          </w:tcPr>
          <w:p w14:paraId="56A2E088" w14:textId="77777777" w:rsidR="00CB16EE" w:rsidRPr="00CE2805" w:rsidRDefault="004869BC">
            <w:pPr>
              <w:pStyle w:val="TAC"/>
              <w:rPr>
                <w:highlight w:val="yellow"/>
                <w:lang w:eastAsia="zh-CN"/>
              </w:rPr>
            </w:pPr>
            <w:r w:rsidRPr="00CE2805">
              <w:rPr>
                <w:rFonts w:cs="Arial"/>
                <w:highlight w:val="yellow"/>
                <w:lang w:eastAsia="ja-JP"/>
              </w:rPr>
              <w:t>ignore</w:t>
            </w:r>
          </w:p>
        </w:tc>
      </w:tr>
      <w:tr w:rsidR="00CE2805" w:rsidRPr="00CE2805" w14:paraId="7491976B" w14:textId="77777777">
        <w:trPr>
          <w:ins w:id="82" w:author="Ericsson" w:date="2023-05-11T23:46:00Z"/>
        </w:trPr>
        <w:tc>
          <w:tcPr>
            <w:tcW w:w="2268" w:type="dxa"/>
          </w:tcPr>
          <w:p w14:paraId="11514A58" w14:textId="6CF05718" w:rsidR="00CE2805" w:rsidRPr="00CE2805" w:rsidRDefault="00CE2805" w:rsidP="00CE2805">
            <w:pPr>
              <w:pStyle w:val="TAL"/>
              <w:rPr>
                <w:ins w:id="83" w:author="Ericsson" w:date="2023-05-11T23:46:00Z"/>
                <w:rFonts w:cs="Arial"/>
                <w:bCs/>
                <w:highlight w:val="yellow"/>
                <w:lang w:eastAsia="ja-JP"/>
              </w:rPr>
            </w:pPr>
            <w:ins w:id="84" w:author="Ericsson" w:date="2023-05-11T23:46:00Z">
              <w:r w:rsidRPr="00BC4682">
                <w:rPr>
                  <w:lang w:eastAsia="zh-CN"/>
                </w:rPr>
                <w:t>Aerial UE Flight Path</w:t>
              </w:r>
            </w:ins>
          </w:p>
        </w:tc>
        <w:tc>
          <w:tcPr>
            <w:tcW w:w="1020" w:type="dxa"/>
          </w:tcPr>
          <w:p w14:paraId="769DDC98" w14:textId="5B4A3053" w:rsidR="00CE2805" w:rsidRPr="00CE2805" w:rsidRDefault="00CE2805" w:rsidP="00CE2805">
            <w:pPr>
              <w:pStyle w:val="TAL"/>
              <w:rPr>
                <w:ins w:id="85" w:author="Ericsson" w:date="2023-05-11T23:46:00Z"/>
                <w:rFonts w:cs="Arial"/>
                <w:highlight w:val="yellow"/>
                <w:lang w:eastAsia="ja-JP"/>
              </w:rPr>
            </w:pPr>
            <w:ins w:id="86" w:author="Ericsson" w:date="2023-05-11T23:46:00Z">
              <w:r w:rsidRPr="00BC4682">
                <w:rPr>
                  <w:lang w:eastAsia="ja-JP"/>
                </w:rPr>
                <w:t>O</w:t>
              </w:r>
            </w:ins>
          </w:p>
        </w:tc>
        <w:tc>
          <w:tcPr>
            <w:tcW w:w="1080" w:type="dxa"/>
          </w:tcPr>
          <w:p w14:paraId="2124B020" w14:textId="77777777" w:rsidR="00CE2805" w:rsidRPr="00CE2805" w:rsidRDefault="00CE2805" w:rsidP="00CE2805">
            <w:pPr>
              <w:pStyle w:val="TAL"/>
              <w:rPr>
                <w:ins w:id="87" w:author="Ericsson" w:date="2023-05-11T23:46:00Z"/>
                <w:highlight w:val="yellow"/>
                <w:lang w:eastAsia="ja-JP"/>
              </w:rPr>
            </w:pPr>
          </w:p>
        </w:tc>
        <w:tc>
          <w:tcPr>
            <w:tcW w:w="1587" w:type="dxa"/>
          </w:tcPr>
          <w:p w14:paraId="17858DAD" w14:textId="482CBCB0" w:rsidR="00CE2805" w:rsidRPr="00CE2805" w:rsidRDefault="00CE2805" w:rsidP="00CE2805">
            <w:pPr>
              <w:pStyle w:val="TAL"/>
              <w:rPr>
                <w:ins w:id="88" w:author="Ericsson" w:date="2023-05-11T23:46:00Z"/>
                <w:rFonts w:cs="Arial"/>
                <w:highlight w:val="yellow"/>
                <w:lang w:eastAsia="zh-CN"/>
              </w:rPr>
            </w:pPr>
            <w:ins w:id="89" w:author="Ericsson" w:date="2023-05-11T23:46:00Z">
              <w:r w:rsidRPr="00BC4682">
                <w:rPr>
                  <w:snapToGrid w:val="0"/>
                  <w:lang w:eastAsia="ja-JP"/>
                </w:rPr>
                <w:t>OCTET STRING</w:t>
              </w:r>
            </w:ins>
          </w:p>
        </w:tc>
        <w:tc>
          <w:tcPr>
            <w:tcW w:w="1757" w:type="dxa"/>
          </w:tcPr>
          <w:p w14:paraId="7998D559" w14:textId="774F9249" w:rsidR="00CE2805" w:rsidRPr="00CE2805" w:rsidRDefault="00CE2805" w:rsidP="00CE2805">
            <w:pPr>
              <w:pStyle w:val="TAL"/>
              <w:rPr>
                <w:ins w:id="90" w:author="Ericsson" w:date="2023-05-11T23:46:00Z"/>
                <w:highlight w:val="yellow"/>
                <w:lang w:eastAsia="zh-CN"/>
              </w:rPr>
            </w:pPr>
            <w:proofErr w:type="spellStart"/>
            <w:ins w:id="91" w:author="Ericsson" w:date="2023-05-11T23:46:00Z">
              <w:r w:rsidRPr="00BC4682">
                <w:rPr>
                  <w:i/>
                  <w:lang w:eastAsia="ko-KR"/>
                </w:rPr>
                <w:t>FlightPath</w:t>
              </w:r>
              <w:r>
                <w:rPr>
                  <w:i/>
                  <w:lang w:eastAsia="ko-KR"/>
                </w:rPr>
                <w:t>Info</w:t>
              </w:r>
              <w:proofErr w:type="spellEnd"/>
              <w:r w:rsidRPr="00BC4682">
                <w:rPr>
                  <w:i/>
                  <w:lang w:eastAsia="ko-KR"/>
                </w:rPr>
                <w:t xml:space="preserve"> IE</w:t>
              </w:r>
              <w:r w:rsidRPr="00BC4682">
                <w:rPr>
                  <w:lang w:eastAsia="ja-JP"/>
                </w:rPr>
                <w:t xml:space="preserve"> as defined in TS 38.331 [10]</w:t>
              </w:r>
            </w:ins>
          </w:p>
        </w:tc>
        <w:tc>
          <w:tcPr>
            <w:tcW w:w="1080" w:type="dxa"/>
          </w:tcPr>
          <w:p w14:paraId="773DBDAD" w14:textId="42ABFF5E" w:rsidR="00CE2805" w:rsidRPr="00CE2805" w:rsidRDefault="00CE2805" w:rsidP="00CE2805">
            <w:pPr>
              <w:pStyle w:val="TAC"/>
              <w:rPr>
                <w:ins w:id="92" w:author="Ericsson" w:date="2023-05-11T23:46:00Z"/>
                <w:rFonts w:cs="Arial"/>
                <w:highlight w:val="yellow"/>
                <w:lang w:eastAsia="ja-JP"/>
              </w:rPr>
            </w:pPr>
            <w:ins w:id="93" w:author="Ericsson" w:date="2023-05-11T23:46:00Z">
              <w:r w:rsidRPr="00BC4682">
                <w:rPr>
                  <w:lang w:eastAsia="ko-KR"/>
                </w:rPr>
                <w:t>YES</w:t>
              </w:r>
            </w:ins>
          </w:p>
        </w:tc>
        <w:tc>
          <w:tcPr>
            <w:tcW w:w="1080" w:type="dxa"/>
          </w:tcPr>
          <w:p w14:paraId="16A289EA" w14:textId="5B7094EF" w:rsidR="00CE2805" w:rsidRPr="00CE2805" w:rsidRDefault="00CE2805" w:rsidP="00CE2805">
            <w:pPr>
              <w:pStyle w:val="TAC"/>
              <w:rPr>
                <w:ins w:id="94" w:author="Ericsson" w:date="2023-05-11T23:46:00Z"/>
                <w:rFonts w:cs="Arial"/>
                <w:highlight w:val="yellow"/>
                <w:lang w:eastAsia="ja-JP"/>
              </w:rPr>
            </w:pPr>
            <w:ins w:id="95" w:author="Ericsson" w:date="2023-05-11T23:46:00Z">
              <w:r w:rsidRPr="00BC4682">
                <w:rPr>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69"/>
    <w:bookmarkEnd w:id="70"/>
    <w:bookmarkEnd w:id="71"/>
    <w:bookmarkEnd w:id="72"/>
    <w:bookmarkEnd w:id="73"/>
    <w:bookmarkEnd w:id="74"/>
    <w:bookmarkEnd w:id="75"/>
    <w:bookmarkEnd w:id="76"/>
    <w:bookmarkEnd w:id="77"/>
    <w:bookmarkEnd w:id="78"/>
    <w:bookmarkEnd w:id="79"/>
    <w:bookmarkEnd w:id="80"/>
    <w:bookmarkEnd w:id="81"/>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96" w:name="_Toc45652555"/>
      <w:bookmarkStart w:id="97" w:name="_Toc64446548"/>
      <w:bookmarkStart w:id="98" w:name="_Toc45720807"/>
      <w:bookmarkStart w:id="99" w:name="_Toc29503808"/>
      <w:bookmarkStart w:id="100" w:name="_Toc45798687"/>
      <w:bookmarkStart w:id="101" w:name="_Toc45658987"/>
      <w:bookmarkStart w:id="102" w:name="_Toc36553429"/>
      <w:bookmarkStart w:id="103" w:name="_Toc36555156"/>
      <w:bookmarkStart w:id="104" w:name="_Toc51746283"/>
      <w:bookmarkStart w:id="105" w:name="_Toc20955355"/>
      <w:bookmarkStart w:id="106" w:name="_Toc45898076"/>
      <w:bookmarkStart w:id="107" w:name="_Toc29504392"/>
      <w:bookmarkStart w:id="108" w:name="_Toc29504976"/>
      <w:r>
        <w:lastRenderedPageBreak/>
        <w:t>9.4.4</w:t>
      </w:r>
      <w:r>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w:t>
      </w:r>
      <w:proofErr w:type="gramStart"/>
      <w:r>
        <w:rPr>
          <w:snapToGrid w:val="0"/>
        </w:rPr>
        <w:t>) }</w:t>
      </w:r>
      <w:proofErr w:type="gramEnd"/>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109" w:author="Ericsson" w:date="2021-05-06T15:55:00Z">
        <w:r>
          <w:rPr>
            <w:snapToGrid w:val="0"/>
          </w:rPr>
          <w:t>AerialUEsubscriptionInformation</w:t>
        </w:r>
      </w:ins>
      <w:ins w:id="110"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w:t>
      </w:r>
      <w:proofErr w:type="gramStart"/>
      <w:r>
        <w:rPr>
          <w:snapToGrid w:val="0"/>
        </w:rPr>
        <w:t>Container{</w:t>
      </w:r>
      <w:proofErr w:type="gramEnd"/>
      <w:r>
        <w:rPr>
          <w:snapToGrid w:val="0"/>
        </w:rPr>
        <w:t>},</w:t>
      </w:r>
    </w:p>
    <w:p w14:paraId="7C753698" w14:textId="77777777" w:rsidR="00CB16EE" w:rsidRDefault="004869BC">
      <w:pPr>
        <w:pStyle w:val="PL"/>
        <w:rPr>
          <w:snapToGrid w:val="0"/>
        </w:rPr>
      </w:pPr>
      <w:r>
        <w:rPr>
          <w:snapToGrid w:val="0"/>
        </w:rPr>
        <w:tab/>
      </w:r>
      <w:proofErr w:type="gramStart"/>
      <w:r>
        <w:rPr>
          <w:snapToGrid w:val="0"/>
        </w:rPr>
        <w:t>ProtocolExtensionContainer{</w:t>
      </w:r>
      <w:proofErr w:type="gramEnd"/>
      <w:r>
        <w:rPr>
          <w:snapToGrid w:val="0"/>
        </w:rPr>
        <w:t>},</w:t>
      </w:r>
    </w:p>
    <w:p w14:paraId="37BC65DF" w14:textId="77777777" w:rsidR="00CB16EE" w:rsidRDefault="004869BC">
      <w:pPr>
        <w:pStyle w:val="PL"/>
        <w:rPr>
          <w:snapToGrid w:val="0"/>
        </w:rPr>
      </w:pPr>
      <w:r>
        <w:rPr>
          <w:snapToGrid w:val="0"/>
        </w:rPr>
        <w:tab/>
        <w:t>ProtocolIE-</w:t>
      </w:r>
      <w:proofErr w:type="gramStart"/>
      <w:r>
        <w:rPr>
          <w:snapToGrid w:val="0"/>
        </w:rPr>
        <w:t>Container{</w:t>
      </w:r>
      <w:proofErr w:type="gramEnd"/>
      <w:r>
        <w:rPr>
          <w:snapToGrid w:val="0"/>
        </w:rPr>
        <w:t>},</w:t>
      </w:r>
    </w:p>
    <w:p w14:paraId="519CF134" w14:textId="77777777" w:rsidR="00CB16EE" w:rsidRDefault="004869BC">
      <w:pPr>
        <w:pStyle w:val="PL"/>
        <w:rPr>
          <w:snapToGrid w:val="0"/>
        </w:rPr>
      </w:pPr>
      <w:r>
        <w:rPr>
          <w:snapToGrid w:val="0"/>
        </w:rPr>
        <w:tab/>
        <w:t>ProtocolIE-</w:t>
      </w:r>
      <w:proofErr w:type="gramStart"/>
      <w:r>
        <w:rPr>
          <w:snapToGrid w:val="0"/>
        </w:rPr>
        <w:t>ContainerList{</w:t>
      </w:r>
      <w:proofErr w:type="gramEnd"/>
      <w:r>
        <w:rPr>
          <w:snapToGrid w:val="0"/>
        </w:rPr>
        <w:t>},</w:t>
      </w:r>
    </w:p>
    <w:p w14:paraId="0CDE45E4" w14:textId="77777777" w:rsidR="00CB16EE" w:rsidRDefault="004869BC">
      <w:pPr>
        <w:pStyle w:val="PL"/>
        <w:rPr>
          <w:snapToGrid w:val="0"/>
        </w:rPr>
      </w:pPr>
      <w:r>
        <w:rPr>
          <w:snapToGrid w:val="0"/>
        </w:rPr>
        <w:tab/>
        <w:t>ProtocolIE-</w:t>
      </w:r>
      <w:proofErr w:type="gramStart"/>
      <w:r>
        <w:rPr>
          <w:snapToGrid w:val="0"/>
        </w:rPr>
        <w:t>ContainerPair{</w:t>
      </w:r>
      <w:proofErr w:type="gramEnd"/>
      <w:r>
        <w:rPr>
          <w:snapToGrid w:val="0"/>
        </w:rPr>
        <w:t>},</w:t>
      </w:r>
    </w:p>
    <w:p w14:paraId="462BE1D1" w14:textId="77777777" w:rsidR="00CB16EE" w:rsidRDefault="004869BC">
      <w:pPr>
        <w:pStyle w:val="PL"/>
        <w:rPr>
          <w:snapToGrid w:val="0"/>
        </w:rPr>
      </w:pPr>
      <w:r>
        <w:rPr>
          <w:snapToGrid w:val="0"/>
        </w:rPr>
        <w:lastRenderedPageBreak/>
        <w:tab/>
        <w:t>ProtocolIE-</w:t>
      </w:r>
      <w:proofErr w:type="gramStart"/>
      <w:r>
        <w:rPr>
          <w:snapToGrid w:val="0"/>
        </w:rPr>
        <w:t>SingleContainer{</w:t>
      </w:r>
      <w:proofErr w:type="gramEnd"/>
      <w:r>
        <w:rPr>
          <w:snapToGrid w:val="0"/>
        </w:rPr>
        <w:t>},</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07FD6B2E" w:rsidR="00CB16EE" w:rsidRDefault="004869BC">
      <w:pPr>
        <w:pStyle w:val="PL"/>
        <w:spacing w:line="0" w:lineRule="atLeast"/>
        <w:rPr>
          <w:ins w:id="111" w:author="Ericsson" w:date="2023-05-11T23:47:00Z"/>
          <w:snapToGrid w:val="0"/>
        </w:rPr>
      </w:pPr>
      <w:r>
        <w:rPr>
          <w:snapToGrid w:val="0"/>
        </w:rPr>
        <w:tab/>
      </w:r>
      <w:ins w:id="112" w:author="Ericsson" w:date="2021-05-06T16:24:00Z">
        <w:r>
          <w:rPr>
            <w:snapToGrid w:val="0"/>
          </w:rPr>
          <w:t>id-</w:t>
        </w:r>
        <w:proofErr w:type="spellStart"/>
        <w:r>
          <w:rPr>
            <w:snapToGrid w:val="0"/>
          </w:rPr>
          <w:t>AerialUEsubscriptionInformation</w:t>
        </w:r>
        <w:proofErr w:type="spellEnd"/>
        <w:r>
          <w:rPr>
            <w:snapToGrid w:val="0"/>
          </w:rPr>
          <w:t>,</w:t>
        </w:r>
      </w:ins>
    </w:p>
    <w:p w14:paraId="20056C53" w14:textId="47E8BFCC" w:rsidR="00CE2805" w:rsidRDefault="00CE2805">
      <w:pPr>
        <w:pStyle w:val="PL"/>
        <w:spacing w:line="0" w:lineRule="atLeast"/>
        <w:rPr>
          <w:ins w:id="113" w:author="Ericsson" w:date="2021-05-06T16:24:00Z"/>
          <w:snapToGrid w:val="0"/>
        </w:rPr>
      </w:pPr>
      <w:ins w:id="114" w:author="Ericsson" w:date="2023-05-11T23:47:00Z">
        <w:r>
          <w:rPr>
            <w:snapToGrid w:val="0"/>
          </w:rPr>
          <w:tab/>
          <w:t>id-</w:t>
        </w:r>
        <w:proofErr w:type="spellStart"/>
        <w:r>
          <w:rPr>
            <w:snapToGrid w:val="0"/>
          </w:rPr>
          <w:t>Aeri</w:t>
        </w:r>
      </w:ins>
      <w:ins w:id="115" w:author="Ericsson" w:date="2023-05-11T23:48:00Z">
        <w:r>
          <w:rPr>
            <w:snapToGrid w:val="0"/>
          </w:rPr>
          <w:t>alUE</w:t>
        </w:r>
      </w:ins>
      <w:ins w:id="116" w:author="Ericsson" w:date="2023-05-12T00:07:00Z">
        <w:r w:rsidR="000E7670">
          <w:rPr>
            <w:snapToGrid w:val="0"/>
          </w:rPr>
          <w:t>f</w:t>
        </w:r>
      </w:ins>
      <w:ins w:id="117" w:author="Ericsson" w:date="2023-05-11T23:48:00Z">
        <w:r>
          <w:rPr>
            <w:snapToGrid w:val="0"/>
          </w:rPr>
          <w:t>lightPath</w:t>
        </w:r>
        <w:proofErr w:type="spellEnd"/>
        <w:r>
          <w:rPr>
            <w:snapToGrid w:val="0"/>
          </w:rPr>
          <w:t>,</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lastRenderedPageBreak/>
        <w:tab/>
      </w:r>
      <w:r>
        <w:rPr>
          <w:snapToGrid w:val="0"/>
        </w:rPr>
        <w:t>id-CoreNetworkAssistanceInformationForInactive,</w:t>
      </w:r>
    </w:p>
    <w:p w14:paraId="3B105B38" w14:textId="77777777" w:rsidR="00CB16EE" w:rsidRDefault="004869BC">
      <w:pPr>
        <w:pStyle w:val="PL"/>
        <w:rPr>
          <w:snapToGrid w:val="0"/>
        </w:rPr>
      </w:pPr>
      <w:r>
        <w:rPr>
          <w:snapToGrid w:val="0"/>
        </w:rPr>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lastRenderedPageBreak/>
        <w:tab/>
        <w:t>id-LocationReportingRequestType,</w:t>
      </w:r>
    </w:p>
    <w:p w14:paraId="5598C97E"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lastRenderedPageBreak/>
        <w:tab/>
        <w:t>id-PagingAssisDataforCEcapabUE,</w:t>
      </w:r>
    </w:p>
    <w:p w14:paraId="46CC5513" w14:textId="77777777" w:rsidR="00CB16EE" w:rsidRDefault="004869BC">
      <w:pPr>
        <w:pStyle w:val="PL"/>
        <w:rPr>
          <w:snapToGrid w:val="0"/>
        </w:rPr>
      </w:pPr>
      <w:r>
        <w:rPr>
          <w:snapToGrid w:val="0"/>
        </w:rPr>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lastRenderedPageBreak/>
        <w:tab/>
        <w:t>id-PDUSessionResourceSetup</w:t>
      </w:r>
      <w:r>
        <w:t>List</w:t>
      </w:r>
      <w:r>
        <w:rPr>
          <w:snapToGrid w:val="0"/>
        </w:rPr>
        <w:t>CxtReq</w:t>
      </w:r>
      <w:r>
        <w:t>,</w:t>
      </w:r>
    </w:p>
    <w:p w14:paraId="00232793" w14:textId="77777777" w:rsidR="00CB16EE" w:rsidRDefault="004869BC">
      <w:pPr>
        <w:pStyle w:val="PL"/>
      </w:pPr>
      <w:r>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lastRenderedPageBreak/>
        <w:t>--</w:t>
      </w:r>
    </w:p>
    <w:p w14:paraId="4D7D4999" w14:textId="77777777" w:rsidR="00CB16EE" w:rsidRDefault="004869BC">
      <w:pPr>
        <w:pStyle w:val="PL"/>
        <w:rPr>
          <w:snapToGrid w:val="0"/>
        </w:rPr>
      </w:pPr>
      <w:r>
        <w:rPr>
          <w:snapToGrid w:val="0"/>
        </w:rPr>
        <w:t>-- **************************************************************</w:t>
      </w:r>
    </w:p>
    <w:p w14:paraId="5A7D5BEE" w14:textId="77777777" w:rsidR="00CB16EE" w:rsidRDefault="00CB16EE">
      <w:pPr>
        <w:pStyle w:val="PL"/>
        <w:rPr>
          <w:snapToGrid w:val="0"/>
        </w:rPr>
      </w:pPr>
    </w:p>
    <w:p w14:paraId="163CA223" w14:textId="77777777" w:rsidR="00CB16EE" w:rsidRDefault="004869BC">
      <w:pPr>
        <w:pStyle w:val="PL"/>
        <w:rPr>
          <w:snapToGrid w:val="0"/>
        </w:rPr>
      </w:pPr>
      <w:proofErr w:type="gramStart"/>
      <w:r>
        <w:rPr>
          <w:snapToGrid w:val="0"/>
        </w:rPr>
        <w:t>InitialContextSetupRequest ::=</w:t>
      </w:r>
      <w:proofErr w:type="gramEnd"/>
      <w:r>
        <w:rPr>
          <w:snapToGrid w:val="0"/>
        </w:rPr>
        <w:t xml:space="preserve">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w:t>
      </w:r>
      <w:proofErr w:type="gramStart"/>
      <w:r>
        <w:rPr>
          <w:snapToGrid w:val="0"/>
        </w:rPr>
        <w:t>IES ::=</w:t>
      </w:r>
      <w:proofErr w:type="gramEnd"/>
      <w:r>
        <w:rPr>
          <w:snapToGrid w:val="0"/>
        </w:rPr>
        <w:t xml:space="preserve"> {</w:t>
      </w:r>
    </w:p>
    <w:p w14:paraId="2479995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lastRenderedPageBreak/>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r>
      <w:proofErr w:type="gramStart"/>
      <w:r>
        <w:t>{ ID</w:t>
      </w:r>
      <w:proofErr w:type="gramEnd"/>
      <w:r>
        <w:t xml:space="preserve">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Pr="00CE2805" w:rsidRDefault="004869BC">
      <w:pPr>
        <w:pStyle w:val="PL"/>
        <w:rPr>
          <w:rFonts w:cs="Courier New"/>
          <w:snapToGrid w:val="0"/>
          <w:highlight w:val="yellow"/>
        </w:rPr>
      </w:pPr>
      <w:r>
        <w:rPr>
          <w:rFonts w:cs="Courier New"/>
          <w:snapToGrid w:val="0"/>
        </w:rPr>
        <w:tab/>
      </w:r>
      <w:proofErr w:type="gramStart"/>
      <w:r w:rsidRPr="00CE2805">
        <w:rPr>
          <w:rFonts w:cs="Courier New" w:hint="eastAsia"/>
          <w:snapToGrid w:val="0"/>
          <w:highlight w:val="yellow"/>
        </w:rPr>
        <w:t>{ ID</w:t>
      </w:r>
      <w:proofErr w:type="gramEnd"/>
      <w:r w:rsidRPr="00CE2805">
        <w:rPr>
          <w:rFonts w:cs="Courier New" w:hint="eastAsia"/>
          <w:snapToGrid w:val="0"/>
          <w:highlight w:val="yellow"/>
        </w:rPr>
        <w:t xml:space="preserve"> id-FiveG-ProSe</w:t>
      </w:r>
      <w:r w:rsidRPr="00CE2805">
        <w:rPr>
          <w:rFonts w:cs="Courier New"/>
          <w:snapToGrid w:val="0"/>
          <w:highlight w:val="yellow"/>
        </w:rPr>
        <w:t>PC5QoSParameters</w:t>
      </w:r>
      <w:r w:rsidRPr="00CE2805">
        <w:rPr>
          <w:rFonts w:cs="Courier New"/>
          <w:snapToGrid w:val="0"/>
          <w:highlight w:val="yellow"/>
        </w:rPr>
        <w:tab/>
      </w:r>
      <w:r w:rsidRPr="00CE2805">
        <w:rPr>
          <w:rFonts w:cs="Courier New"/>
          <w:snapToGrid w:val="0"/>
          <w:highlight w:val="yellow"/>
        </w:rPr>
        <w:tab/>
      </w:r>
      <w:r w:rsidRPr="00CE2805">
        <w:rPr>
          <w:rFonts w:cs="Courier New"/>
          <w:snapToGrid w:val="0"/>
          <w:highlight w:val="yellow"/>
        </w:rPr>
        <w:tab/>
      </w:r>
      <w:r w:rsidRPr="00CE2805">
        <w:rPr>
          <w:rFonts w:cs="Courier New"/>
          <w:snapToGrid w:val="0"/>
          <w:highlight w:val="yellow"/>
        </w:rPr>
        <w:tab/>
        <w:t>CRITICALITY ignore</w:t>
      </w:r>
      <w:r w:rsidRPr="00CE2805">
        <w:rPr>
          <w:rFonts w:cs="Courier New"/>
          <w:snapToGrid w:val="0"/>
          <w:highlight w:val="yellow"/>
        </w:rPr>
        <w:tab/>
        <w:t>TYPE</w:t>
      </w:r>
      <w:r w:rsidRPr="00CE2805">
        <w:rPr>
          <w:rFonts w:cs="Courier New" w:hint="eastAsia"/>
          <w:snapToGrid w:val="0"/>
          <w:highlight w:val="yellow"/>
        </w:rPr>
        <w:t xml:space="preserve"> FiveG-ProSe</w:t>
      </w:r>
      <w:r w:rsidRPr="00CE2805">
        <w:rPr>
          <w:rFonts w:cs="Courier New"/>
          <w:snapToGrid w:val="0"/>
          <w:highlight w:val="yellow"/>
        </w:rPr>
        <w:t>PC5QoSParameters</w:t>
      </w:r>
      <w:r w:rsidRPr="00CE2805">
        <w:rPr>
          <w:rFonts w:cs="Courier New"/>
          <w:snapToGrid w:val="0"/>
          <w:highlight w:val="yellow"/>
        </w:rPr>
        <w:tab/>
      </w:r>
      <w:r w:rsidRPr="00CE2805">
        <w:rPr>
          <w:rFonts w:cs="Courier New"/>
          <w:snapToGrid w:val="0"/>
          <w:highlight w:val="yellow"/>
        </w:rPr>
        <w:tab/>
      </w:r>
      <w:r w:rsidRPr="00CE2805">
        <w:rPr>
          <w:rFonts w:cs="Courier New"/>
          <w:snapToGrid w:val="0"/>
          <w:highlight w:val="yellow"/>
        </w:rPr>
        <w:tab/>
      </w:r>
      <w:r w:rsidRPr="00CE2805">
        <w:rPr>
          <w:rFonts w:cs="Courier New"/>
          <w:snapToGrid w:val="0"/>
          <w:highlight w:val="yellow"/>
        </w:rPr>
        <w:tab/>
      </w:r>
      <w:r w:rsidRPr="00CE2805">
        <w:rPr>
          <w:rFonts w:cs="Courier New"/>
          <w:snapToGrid w:val="0"/>
          <w:highlight w:val="yellow"/>
        </w:rPr>
        <w:tab/>
        <w:t>PRESENCE optional</w:t>
      </w:r>
      <w:r w:rsidRPr="00CE2805">
        <w:rPr>
          <w:rFonts w:cs="Courier New"/>
          <w:snapToGrid w:val="0"/>
          <w:highlight w:val="yellow"/>
        </w:rPr>
        <w:tab/>
      </w:r>
      <w:r w:rsidRPr="00CE2805">
        <w:rPr>
          <w:rFonts w:cs="Courier New"/>
          <w:snapToGrid w:val="0"/>
          <w:highlight w:val="yellow"/>
        </w:rPr>
        <w:tab/>
        <w:t>}|</w:t>
      </w:r>
    </w:p>
    <w:p w14:paraId="45FF487A" w14:textId="19E603A5" w:rsidR="00CE2805" w:rsidRDefault="004869BC">
      <w:pPr>
        <w:pStyle w:val="PL"/>
        <w:rPr>
          <w:ins w:id="118" w:author="Ericsson" w:date="2023-05-11T23:48:00Z"/>
          <w:snapToGrid w:val="0"/>
          <w:highlight w:val="yellow"/>
        </w:rPr>
      </w:pPr>
      <w:r w:rsidRPr="00CE2805">
        <w:rPr>
          <w:snapToGrid w:val="0"/>
          <w:highlight w:val="yellow"/>
        </w:rPr>
        <w:tab/>
      </w:r>
      <w:proofErr w:type="gramStart"/>
      <w:r w:rsidRPr="00CE2805">
        <w:rPr>
          <w:snapToGrid w:val="0"/>
          <w:highlight w:val="yellow"/>
        </w:rPr>
        <w:t>{ ID</w:t>
      </w:r>
      <w:proofErr w:type="gramEnd"/>
      <w:r w:rsidRPr="00CE2805">
        <w:rPr>
          <w:snapToGrid w:val="0"/>
          <w:highlight w:val="yellow"/>
        </w:rPr>
        <w:t xml:space="preserve"> id-AerialUEsubscriptionInformation</w:t>
      </w:r>
      <w:r w:rsidRPr="00CE2805">
        <w:rPr>
          <w:snapToGrid w:val="0"/>
          <w:highlight w:val="yellow"/>
        </w:rPr>
        <w:tab/>
      </w:r>
      <w:r w:rsidRPr="00CE2805">
        <w:rPr>
          <w:snapToGrid w:val="0"/>
          <w:highlight w:val="yellow"/>
        </w:rPr>
        <w:tab/>
      </w:r>
      <w:r w:rsidRPr="00CE2805">
        <w:rPr>
          <w:snapToGrid w:val="0"/>
          <w:highlight w:val="yellow"/>
        </w:rPr>
        <w:tab/>
        <w:t>CRITICALITY ignore</w:t>
      </w:r>
      <w:r w:rsidRPr="00CE2805">
        <w:rPr>
          <w:snapToGrid w:val="0"/>
          <w:highlight w:val="yellow"/>
        </w:rPr>
        <w:tab/>
        <w:t>TYPE AerialUEsubscriptionInformation</w:t>
      </w:r>
      <w:r w:rsidRPr="00CE2805">
        <w:rPr>
          <w:snapToGrid w:val="0"/>
          <w:highlight w:val="yellow"/>
        </w:rPr>
        <w:tab/>
      </w:r>
      <w:r w:rsidRPr="00CE2805">
        <w:rPr>
          <w:snapToGrid w:val="0"/>
          <w:highlight w:val="yellow"/>
        </w:rPr>
        <w:tab/>
      </w:r>
      <w:r w:rsidRPr="00CE2805">
        <w:rPr>
          <w:snapToGrid w:val="0"/>
          <w:highlight w:val="yellow"/>
        </w:rPr>
        <w:tab/>
      </w:r>
      <w:r w:rsidRPr="00CE2805">
        <w:rPr>
          <w:snapToGrid w:val="0"/>
          <w:highlight w:val="yellow"/>
        </w:rPr>
        <w:tab/>
        <w:t>PRESENCE optional</w:t>
      </w:r>
      <w:r w:rsidRPr="00CE2805">
        <w:rPr>
          <w:snapToGrid w:val="0"/>
          <w:highlight w:val="yellow"/>
        </w:rPr>
        <w:tab/>
      </w:r>
      <w:r w:rsidRPr="00CE2805">
        <w:rPr>
          <w:snapToGrid w:val="0"/>
          <w:highlight w:val="yellow"/>
        </w:rPr>
        <w:tab/>
        <w:t>}</w:t>
      </w:r>
      <w:ins w:id="119" w:author="Ericsson" w:date="2023-05-11T23:49:00Z">
        <w:r w:rsidR="00CE2805">
          <w:rPr>
            <w:snapToGrid w:val="0"/>
            <w:highlight w:val="yellow"/>
          </w:rPr>
          <w:t>|</w:t>
        </w:r>
      </w:ins>
    </w:p>
    <w:p w14:paraId="6FC86827" w14:textId="75B7F3B6" w:rsidR="00CB16EE" w:rsidRDefault="00CE2805">
      <w:pPr>
        <w:pStyle w:val="PL"/>
        <w:rPr>
          <w:snapToGrid w:val="0"/>
        </w:rPr>
      </w:pPr>
      <w:ins w:id="120" w:author="Ericsson" w:date="2023-05-11T23:49:00Z">
        <w:r>
          <w:rPr>
            <w:snapToGrid w:val="0"/>
          </w:rPr>
          <w:tab/>
        </w:r>
        <w:proofErr w:type="gramStart"/>
        <w:r>
          <w:rPr>
            <w:snapToGrid w:val="0"/>
          </w:rPr>
          <w:t>{ ID</w:t>
        </w:r>
        <w:proofErr w:type="gramEnd"/>
        <w:r>
          <w:rPr>
            <w:snapToGrid w:val="0"/>
          </w:rPr>
          <w:t xml:space="preserve"> id-</w:t>
        </w:r>
        <w:proofErr w:type="spellStart"/>
        <w:r>
          <w:rPr>
            <w:snapToGrid w:val="0"/>
          </w:rPr>
          <w:t>AerialUEflightPath</w:t>
        </w:r>
        <w:proofErr w:type="spellEnd"/>
        <w:r>
          <w:rPr>
            <w:snapToGrid w:val="0"/>
          </w:rPr>
          <w:tab/>
        </w:r>
        <w:r>
          <w:rPr>
            <w:snapToGrid w:val="0"/>
          </w:rPr>
          <w:tab/>
        </w:r>
      </w:ins>
      <w:ins w:id="121" w:author="Ericsson" w:date="2023-05-11T23:50:00Z">
        <w:r>
          <w:rPr>
            <w:snapToGrid w:val="0"/>
          </w:rPr>
          <w:tab/>
        </w:r>
      </w:ins>
      <w:ins w:id="122" w:author="Ericsson" w:date="2023-05-11T23:49:00Z">
        <w:r>
          <w:rPr>
            <w:snapToGrid w:val="0"/>
          </w:rPr>
          <w:tab/>
        </w:r>
        <w:r>
          <w:rPr>
            <w:snapToGrid w:val="0"/>
          </w:rPr>
          <w:tab/>
        </w:r>
        <w:r>
          <w:rPr>
            <w:snapToGrid w:val="0"/>
          </w:rPr>
          <w:tab/>
          <w:t>CRITICALITY ignore</w:t>
        </w:r>
        <w:r>
          <w:rPr>
            <w:snapToGrid w:val="0"/>
          </w:rPr>
          <w:tab/>
          <w:t xml:space="preserve">TYPE </w:t>
        </w:r>
      </w:ins>
      <w:ins w:id="123" w:author="Ericsson" w:date="2023-05-11T23:50:00Z">
        <w:r>
          <w:rPr>
            <w:snapToGrid w:val="0"/>
          </w:rPr>
          <w:t>OCTET STRING</w:t>
        </w:r>
        <w:r>
          <w:rPr>
            <w:snapToGrid w:val="0"/>
          </w:rPr>
          <w:tab/>
        </w:r>
        <w:r>
          <w:rPr>
            <w:snapToGrid w:val="0"/>
          </w:rPr>
          <w:tab/>
        </w:r>
        <w:r>
          <w:rPr>
            <w:snapToGrid w:val="0"/>
          </w:rPr>
          <w:tab/>
        </w:r>
        <w:r>
          <w:rPr>
            <w:snapToGrid w:val="0"/>
          </w:rPr>
          <w:tab/>
        </w:r>
        <w:r>
          <w:rPr>
            <w:snapToGrid w:val="0"/>
          </w:rPr>
          <w:tab/>
        </w:r>
        <w:r>
          <w:rPr>
            <w:snapToGrid w:val="0"/>
          </w:rPr>
          <w:tab/>
        </w:r>
      </w:ins>
      <w:ins w:id="124" w:author="Ericsson" w:date="2023-05-11T23:49:00Z">
        <w:r>
          <w:rPr>
            <w:snapToGrid w:val="0"/>
          </w:rPr>
          <w:tab/>
        </w:r>
        <w:r>
          <w:rPr>
            <w:snapToGrid w:val="0"/>
          </w:rPr>
          <w:tab/>
        </w:r>
        <w:r>
          <w:rPr>
            <w:snapToGrid w:val="0"/>
          </w:rPr>
          <w:tab/>
        </w:r>
        <w:r>
          <w:rPr>
            <w:snapToGrid w:val="0"/>
          </w:rPr>
          <w:tab/>
          <w:t>PRESENCE optional</w:t>
        </w:r>
        <w:r>
          <w:rPr>
            <w:snapToGrid w:val="0"/>
          </w:rPr>
          <w:tab/>
        </w:r>
        <w:r>
          <w:rPr>
            <w:snapToGrid w:val="0"/>
          </w:rPr>
          <w:tab/>
          <w:t>}</w:t>
        </w:r>
      </w:ins>
      <w:r w:rsidR="004869BC" w:rsidRPr="00CE2805">
        <w:rPr>
          <w:snapToGrid w:val="0"/>
          <w:highlight w:val="yellow"/>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lastRenderedPageBreak/>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proofErr w:type="gramStart"/>
      <w:r>
        <w:rPr>
          <w:snapToGrid w:val="0"/>
        </w:rPr>
        <w:t>UEContextModificationRequest ::=</w:t>
      </w:r>
      <w:proofErr w:type="gramEnd"/>
      <w:r>
        <w:rPr>
          <w:snapToGrid w:val="0"/>
        </w:rPr>
        <w:t xml:space="preserve">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w:t>
      </w:r>
      <w:proofErr w:type="gramStart"/>
      <w:r>
        <w:rPr>
          <w:snapToGrid w:val="0"/>
        </w:rPr>
        <w:t>IES ::=</w:t>
      </w:r>
      <w:proofErr w:type="gramEnd"/>
      <w:r>
        <w:rPr>
          <w:snapToGrid w:val="0"/>
        </w:rPr>
        <w:t xml:space="preserve"> {</w:t>
      </w:r>
    </w:p>
    <w:p w14:paraId="1F26C42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125" w:author="Ericsson" w:date="2022-09-21T15:0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126" w:author="Ericsson" w:date="2022-09-21T15:07:00Z">
        <w:r>
          <w:rPr>
            <w:rFonts w:cs="Courier New"/>
            <w:snapToGrid w:val="0"/>
          </w:rPr>
          <w:t>|</w:t>
        </w:r>
      </w:ins>
    </w:p>
    <w:p w14:paraId="705A097F" w14:textId="77777777" w:rsidR="00CB16EE" w:rsidRDefault="004869BC">
      <w:pPr>
        <w:pStyle w:val="PL"/>
        <w:rPr>
          <w:ins w:id="127" w:author="Ericsson" w:date="2022-09-21T15:07:00Z"/>
          <w:snapToGrid w:val="0"/>
        </w:rPr>
      </w:pPr>
      <w:ins w:id="128" w:author="Ericsson" w:date="2022-09-21T15:07:00Z">
        <w:r>
          <w:rPr>
            <w:snapToGrid w:val="0"/>
          </w:rPr>
          <w:tab/>
        </w:r>
        <w:proofErr w:type="gramStart"/>
        <w:r>
          <w:rPr>
            <w:snapToGrid w:val="0"/>
          </w:rPr>
          <w:t>{ ID</w:t>
        </w:r>
        <w:proofErr w:type="gramEnd"/>
        <w:r>
          <w:rPr>
            <w:snapToGrid w:val="0"/>
          </w:rPr>
          <w:t xml:space="preserve">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lastRenderedPageBreak/>
        <w:t>-- **************************************************************</w:t>
      </w:r>
    </w:p>
    <w:p w14:paraId="7BD2D4A5" w14:textId="77777777" w:rsidR="00CB16EE" w:rsidRDefault="00CB16EE">
      <w:pPr>
        <w:pStyle w:val="PL"/>
        <w:rPr>
          <w:snapToGrid w:val="0"/>
        </w:rPr>
      </w:pPr>
    </w:p>
    <w:p w14:paraId="6234BC1E" w14:textId="77777777" w:rsidR="00CB16EE" w:rsidRDefault="004869BC">
      <w:pPr>
        <w:pStyle w:val="PL"/>
        <w:rPr>
          <w:snapToGrid w:val="0"/>
        </w:rPr>
      </w:pPr>
      <w:proofErr w:type="gramStart"/>
      <w:r>
        <w:rPr>
          <w:snapToGrid w:val="0"/>
        </w:rPr>
        <w:t>HandoverRequest ::=</w:t>
      </w:r>
      <w:proofErr w:type="gramEnd"/>
      <w:r>
        <w:rPr>
          <w:snapToGrid w:val="0"/>
        </w:rPr>
        <w:t xml:space="preserve"> SEQUENCE {</w:t>
      </w:r>
    </w:p>
    <w:p w14:paraId="1C21C69C"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w:t>
      </w:r>
      <w:proofErr w:type="gramStart"/>
      <w:r>
        <w:rPr>
          <w:snapToGrid w:val="0"/>
        </w:rPr>
        <w:t>IES ::=</w:t>
      </w:r>
      <w:proofErr w:type="gramEnd"/>
      <w:r>
        <w:rPr>
          <w:snapToGrid w:val="0"/>
        </w:rPr>
        <w:t xml:space="preserve"> {</w:t>
      </w:r>
    </w:p>
    <w:p w14:paraId="678065B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r>
      <w:proofErr w:type="gramStart"/>
      <w:r>
        <w:rPr>
          <w:snapToGrid w:val="0"/>
          <w:lang w:eastAsia="zh-CN"/>
        </w:rPr>
        <w:t>{</w:t>
      </w:r>
      <w:r>
        <w:rPr>
          <w:snapToGrid w:val="0"/>
        </w:rPr>
        <w:t xml:space="preserve">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lastRenderedPageBreak/>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129" w:author="Ericsson" w:date="2022-09-21T15:22:00Z">
        <w:r>
          <w:rPr>
            <w:rFonts w:cs="Courier New"/>
            <w:snapToGrid w:val="0"/>
          </w:rPr>
          <w:t>|</w:t>
        </w:r>
      </w:ins>
    </w:p>
    <w:p w14:paraId="34935D93" w14:textId="77777777" w:rsidR="00CB16EE" w:rsidRDefault="004869BC">
      <w:pPr>
        <w:pStyle w:val="PL"/>
        <w:spacing w:line="0" w:lineRule="atLeast"/>
        <w:rPr>
          <w:ins w:id="130" w:author="Ericsson" w:date="2022-09-21T15:22:00Z"/>
          <w:snapToGrid w:val="0"/>
        </w:rPr>
      </w:pPr>
      <w:ins w:id="131" w:author="Ericsson" w:date="2022-09-21T15:22:00Z">
        <w:r>
          <w:rPr>
            <w:snapToGrid w:val="0"/>
          </w:rPr>
          <w:tab/>
        </w:r>
        <w:proofErr w:type="gramStart"/>
        <w:r>
          <w:rPr>
            <w:snapToGrid w:val="0"/>
          </w:rPr>
          <w:t>{ ID</w:t>
        </w:r>
        <w:proofErr w:type="gramEnd"/>
        <w:r>
          <w:rPr>
            <w:snapToGrid w:val="0"/>
          </w:rPr>
          <w:t xml:space="preserve">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proofErr w:type="gramStart"/>
      <w:r>
        <w:rPr>
          <w:snapToGrid w:val="0"/>
        </w:rPr>
        <w:t>PathSwitchRequestAcknowledge ::=</w:t>
      </w:r>
      <w:proofErr w:type="gramEnd"/>
      <w:r>
        <w:rPr>
          <w:snapToGrid w:val="0"/>
        </w:rPr>
        <w:t xml:space="preserve">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 xml:space="preserve">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lastRenderedPageBreak/>
        <w:t>PathSwitchRequestAcknowledgeIEs NGAP-PROTOCOL-</w:t>
      </w:r>
      <w:proofErr w:type="gramStart"/>
      <w:r>
        <w:rPr>
          <w:snapToGrid w:val="0"/>
        </w:rPr>
        <w:t>IES ::=</w:t>
      </w:r>
      <w:proofErr w:type="gramEnd"/>
      <w:r>
        <w:rPr>
          <w:snapToGrid w:val="0"/>
        </w:rPr>
        <w:t xml:space="preserve"> {</w:t>
      </w:r>
      <w:r>
        <w:rPr>
          <w:snapToGrid w:val="0"/>
        </w:rPr>
        <w:tab/>
      </w:r>
    </w:p>
    <w:p w14:paraId="3127F15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proofErr w:type="gramStart"/>
      <w:r>
        <w:t>{ ID</w:t>
      </w:r>
      <w:proofErr w:type="gramEnd"/>
      <w:r>
        <w:t xml:space="preserve">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132" w:author="Ericsson" w:date="2022-09-21T15:19:00Z"/>
          <w:snapToGrid w:val="0"/>
        </w:rPr>
      </w:pPr>
      <w:r>
        <w:rPr>
          <w:snapToGrid w:val="0"/>
        </w:rPr>
        <w:lastRenderedPageBreak/>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133" w:author="Ericsson" w:date="2022-09-21T15:19:00Z">
        <w:r>
          <w:rPr>
            <w:snapToGrid w:val="0"/>
          </w:rPr>
          <w:t>|</w:t>
        </w:r>
      </w:ins>
    </w:p>
    <w:p w14:paraId="64A90B38" w14:textId="77777777" w:rsidR="00CB16EE" w:rsidRDefault="004869BC">
      <w:pPr>
        <w:pStyle w:val="PL"/>
        <w:rPr>
          <w:snapToGrid w:val="0"/>
        </w:rPr>
      </w:pPr>
      <w:r>
        <w:rPr>
          <w:snapToGrid w:val="0"/>
        </w:rPr>
        <w:tab/>
      </w:r>
      <w:proofErr w:type="gramStart"/>
      <w:ins w:id="134" w:author="Ericsson" w:date="2022-09-21T15:19:00Z">
        <w:r>
          <w:rPr>
            <w:snapToGrid w:val="0"/>
          </w:rPr>
          <w:t>{ ID</w:t>
        </w:r>
        <w:proofErr w:type="gramEnd"/>
        <w:r>
          <w:rPr>
            <w:snapToGrid w:val="0"/>
          </w:rPr>
          <w:t xml:space="preserve">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proofErr w:type="gramStart"/>
      <w:r>
        <w:rPr>
          <w:snapToGrid w:val="0"/>
        </w:rPr>
        <w:t>AdditionalDLUPTNLInformationForHOList ::=</w:t>
      </w:r>
      <w:proofErr w:type="gramEnd"/>
      <w:r>
        <w:rPr>
          <w:snapToGrid w:val="0"/>
        </w:rPr>
        <w:t xml:space="preserve">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proofErr w:type="gramStart"/>
      <w:r>
        <w:rPr>
          <w:snapToGrid w:val="0"/>
        </w:rPr>
        <w:t>AdditionalDLUPTNLInformationForHOItem ::=</w:t>
      </w:r>
      <w:proofErr w:type="gramEnd"/>
      <w:r>
        <w:rPr>
          <w:snapToGrid w:val="0"/>
        </w:rPr>
        <w:t xml:space="preserve">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w:t>
      </w:r>
      <w:proofErr w:type="gramStart"/>
      <w:r>
        <w:rPr>
          <w:snapToGrid w:val="0"/>
        </w:rPr>
        <w:t>EXTENSION ::=</w:t>
      </w:r>
      <w:proofErr w:type="gramEnd"/>
      <w:r>
        <w:rPr>
          <w:snapToGrid w:val="0"/>
        </w:rPr>
        <w:t xml:space="preserve"> {</w:t>
      </w:r>
    </w:p>
    <w:p w14:paraId="3EDA67ED"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proofErr w:type="gramStart"/>
      <w:r>
        <w:rPr>
          <w:snapToGrid w:val="0"/>
        </w:rPr>
        <w:t>AdditionalQosFlowInformation ::=</w:t>
      </w:r>
      <w:proofErr w:type="gramEnd"/>
      <w:r>
        <w:rPr>
          <w:snapToGrid w:val="0"/>
        </w:rPr>
        <w:t xml:space="preserve"> ENUMERATED {</w:t>
      </w:r>
    </w:p>
    <w:p w14:paraId="29A6D2F3" w14:textId="77777777" w:rsidR="00CB16EE" w:rsidRDefault="004869BC">
      <w:pPr>
        <w:pStyle w:val="PL"/>
        <w:spacing w:line="0" w:lineRule="atLeast"/>
        <w:rPr>
          <w:snapToGrid w:val="0"/>
        </w:rPr>
      </w:pPr>
      <w:r>
        <w:rPr>
          <w:snapToGrid w:val="0"/>
        </w:rPr>
        <w:tab/>
      </w:r>
      <w:proofErr w:type="gramStart"/>
      <w:r>
        <w:rPr>
          <w:snapToGrid w:val="0"/>
        </w:rPr>
        <w:t>more-likely</w:t>
      </w:r>
      <w:proofErr w:type="gramEnd"/>
      <w:r>
        <w:rPr>
          <w:snapToGrid w:val="0"/>
        </w:rPr>
        <w:t>,</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135" w:author="Ericsson" w:date="2021-05-06T16:30:00Z"/>
          <w:snapToGrid w:val="0"/>
        </w:rPr>
      </w:pPr>
    </w:p>
    <w:p w14:paraId="72354551" w14:textId="77777777" w:rsidR="00CB16EE" w:rsidRDefault="004869BC">
      <w:pPr>
        <w:pStyle w:val="PL"/>
        <w:rPr>
          <w:ins w:id="136" w:author="Ericsson" w:date="2021-05-06T16:30:00Z"/>
          <w:snapToGrid w:val="0"/>
        </w:rPr>
      </w:pPr>
      <w:proofErr w:type="gramStart"/>
      <w:ins w:id="137" w:author="Ericsson" w:date="2021-05-06T16:30:00Z">
        <w:r>
          <w:rPr>
            <w:snapToGrid w:val="0"/>
          </w:rPr>
          <w:t>AerialUEsubscriptionInformation ::=</w:t>
        </w:r>
        <w:proofErr w:type="gramEnd"/>
        <w:r>
          <w:rPr>
            <w:snapToGrid w:val="0"/>
          </w:rPr>
          <w:t xml:space="preserve"> ENUMERATED { </w:t>
        </w:r>
      </w:ins>
    </w:p>
    <w:p w14:paraId="00B125F2" w14:textId="77777777" w:rsidR="00CB16EE" w:rsidRDefault="004869BC">
      <w:pPr>
        <w:pStyle w:val="PL"/>
        <w:rPr>
          <w:ins w:id="138" w:author="Ericsson" w:date="2021-05-06T16:30:00Z"/>
          <w:szCs w:val="18"/>
          <w:lang w:eastAsia="zh-CN"/>
        </w:rPr>
      </w:pPr>
      <w:ins w:id="139" w:author="Ericsson" w:date="2021-05-06T16:30:00Z">
        <w:r>
          <w:rPr>
            <w:snapToGrid w:val="0"/>
          </w:rPr>
          <w:tab/>
        </w:r>
        <w:r>
          <w:rPr>
            <w:szCs w:val="18"/>
            <w:lang w:eastAsia="zh-CN"/>
          </w:rPr>
          <w:t>allowed,</w:t>
        </w:r>
      </w:ins>
    </w:p>
    <w:p w14:paraId="27096F96" w14:textId="77777777" w:rsidR="00CB16EE" w:rsidRDefault="004869BC">
      <w:pPr>
        <w:pStyle w:val="PL"/>
        <w:rPr>
          <w:ins w:id="140" w:author="Ericsson" w:date="2021-05-06T16:30:00Z"/>
          <w:szCs w:val="18"/>
          <w:lang w:eastAsia="zh-CN"/>
        </w:rPr>
      </w:pPr>
      <w:ins w:id="141" w:author="Ericsson" w:date="2021-05-06T16:30:00Z">
        <w:r>
          <w:rPr>
            <w:szCs w:val="18"/>
            <w:lang w:eastAsia="zh-CN"/>
          </w:rPr>
          <w:tab/>
        </w:r>
        <w:proofErr w:type="gramStart"/>
        <w:r>
          <w:rPr>
            <w:szCs w:val="18"/>
            <w:lang w:eastAsia="zh-CN"/>
          </w:rPr>
          <w:t>not-allowed</w:t>
        </w:r>
        <w:proofErr w:type="gramEnd"/>
        <w:r>
          <w:rPr>
            <w:szCs w:val="18"/>
            <w:lang w:eastAsia="zh-CN"/>
          </w:rPr>
          <w:t>,</w:t>
        </w:r>
      </w:ins>
    </w:p>
    <w:p w14:paraId="300A8996" w14:textId="77777777" w:rsidR="00CB16EE" w:rsidRDefault="004869BC">
      <w:pPr>
        <w:pStyle w:val="PL"/>
        <w:rPr>
          <w:ins w:id="142" w:author="Ericsson" w:date="2021-05-06T16:30:00Z"/>
          <w:szCs w:val="18"/>
          <w:lang w:eastAsia="zh-CN"/>
        </w:rPr>
      </w:pPr>
      <w:ins w:id="143" w:author="Ericsson" w:date="2021-05-06T16:30:00Z">
        <w:r>
          <w:rPr>
            <w:szCs w:val="18"/>
            <w:lang w:eastAsia="zh-CN"/>
          </w:rPr>
          <w:tab/>
          <w:t>...</w:t>
        </w:r>
      </w:ins>
    </w:p>
    <w:p w14:paraId="1F4D1866" w14:textId="77777777" w:rsidR="00CB16EE" w:rsidRDefault="004869BC">
      <w:pPr>
        <w:pStyle w:val="PL"/>
        <w:rPr>
          <w:ins w:id="144" w:author="Ericsson" w:date="2021-05-06T16:30:00Z"/>
          <w:snapToGrid w:val="0"/>
        </w:rPr>
      </w:pPr>
      <w:ins w:id="145"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proofErr w:type="gramStart"/>
      <w:r>
        <w:rPr>
          <w:snapToGrid w:val="0"/>
        </w:rPr>
        <w:t>AllocationAndRetentionPriority ::=</w:t>
      </w:r>
      <w:proofErr w:type="gramEnd"/>
      <w:r>
        <w:rPr>
          <w:snapToGrid w:val="0"/>
        </w:rPr>
        <w:t xml:space="preserve">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r>
      <w:proofErr w:type="gramStart"/>
      <w:r>
        <w:rPr>
          <w:snapToGrid w:val="0"/>
        </w:rPr>
        <w:t>Pre-emptionCapability</w:t>
      </w:r>
      <w:proofErr w:type="gramEnd"/>
      <w:r>
        <w:rPr>
          <w:snapToGrid w:val="0"/>
        </w:rPr>
        <w:t>,</w:t>
      </w:r>
    </w:p>
    <w:p w14:paraId="5F884634" w14:textId="77777777" w:rsidR="00CB16EE" w:rsidRDefault="004869BC">
      <w:pPr>
        <w:pStyle w:val="PL"/>
        <w:rPr>
          <w:snapToGrid w:val="0"/>
        </w:rPr>
      </w:pPr>
      <w:r>
        <w:rPr>
          <w:snapToGrid w:val="0"/>
        </w:rPr>
        <w:lastRenderedPageBreak/>
        <w:tab/>
        <w:t>pre-emptionVulnerability</w:t>
      </w:r>
      <w:r>
        <w:rPr>
          <w:snapToGrid w:val="0"/>
        </w:rPr>
        <w:tab/>
      </w:r>
      <w:r>
        <w:rPr>
          <w:snapToGrid w:val="0"/>
        </w:rPr>
        <w:tab/>
      </w:r>
      <w:proofErr w:type="gramStart"/>
      <w:r>
        <w:rPr>
          <w:snapToGrid w:val="0"/>
        </w:rPr>
        <w:t>Pre-emptionVulnerability</w:t>
      </w:r>
      <w:proofErr w:type="gramEnd"/>
      <w:r>
        <w:rPr>
          <w:snapToGrid w:val="0"/>
        </w:rPr>
        <w:t>,</w:t>
      </w:r>
    </w:p>
    <w:p w14:paraId="09FA2038" w14:textId="77777777" w:rsidR="00CB16EE" w:rsidRDefault="004869BC">
      <w:pPr>
        <w:pStyle w:val="PL"/>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w:t>
      </w:r>
      <w:proofErr w:type="gramStart"/>
      <w:r>
        <w:rPr>
          <w:snapToGrid w:val="0"/>
        </w:rPr>
        <w:t>EXTENSION ::=</w:t>
      </w:r>
      <w:proofErr w:type="gramEnd"/>
      <w:r>
        <w:rPr>
          <w:snapToGrid w:val="0"/>
        </w:rPr>
        <w:t xml:space="preserve">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w:t>
      </w:r>
      <w:proofErr w:type="gramStart"/>
      <w:r>
        <w:rPr>
          <w:snapToGrid w:val="0"/>
        </w:rPr>
        <w:t>PLMN ::=</w:t>
      </w:r>
      <w:proofErr w:type="gramEnd"/>
      <w:r>
        <w:rPr>
          <w:snapToGrid w:val="0"/>
        </w:rPr>
        <w:t xml:space="preserve">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proofErr w:type="gramStart"/>
      <w:r>
        <w:rPr>
          <w:snapToGrid w:val="0"/>
        </w:rPr>
        <w:t>AllowedNSSAI ::=</w:t>
      </w:r>
      <w:proofErr w:type="gramEnd"/>
      <w:r>
        <w:rPr>
          <w:snapToGrid w:val="0"/>
        </w:rPr>
        <w:t xml:space="preserve">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w:t>
      </w:r>
      <w:proofErr w:type="gramStart"/>
      <w:r>
        <w:rPr>
          <w:snapToGrid w:val="0"/>
        </w:rPr>
        <w:t>Item ::=</w:t>
      </w:r>
      <w:proofErr w:type="gramEnd"/>
      <w:r>
        <w:rPr>
          <w:snapToGrid w:val="0"/>
        </w:rPr>
        <w:t xml:space="preserve">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w:t>
      </w:r>
      <w:proofErr w:type="gramStart"/>
      <w:r>
        <w:rPr>
          <w:snapToGrid w:val="0"/>
        </w:rPr>
        <w:t>EXTENSION ::=</w:t>
      </w:r>
      <w:proofErr w:type="gramEnd"/>
      <w:r>
        <w:rPr>
          <w:snapToGrid w:val="0"/>
        </w:rPr>
        <w:t xml:space="preserve">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w:t>
      </w:r>
      <w:proofErr w:type="gramStart"/>
      <w:r>
        <w:rPr>
          <w:snapToGrid w:val="0"/>
        </w:rPr>
        <w:t>List ::=</w:t>
      </w:r>
      <w:proofErr w:type="gramEnd"/>
      <w:r>
        <w:rPr>
          <w:snapToGrid w:val="0"/>
        </w:rPr>
        <w:t xml:space="preserve">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w:t>
      </w:r>
      <w:proofErr w:type="gramStart"/>
      <w:r>
        <w:rPr>
          <w:snapToGrid w:val="0"/>
        </w:rPr>
        <w:t>Item ::=</w:t>
      </w:r>
      <w:proofErr w:type="gramEnd"/>
      <w:r>
        <w:rPr>
          <w:snapToGrid w:val="0"/>
        </w:rPr>
        <w:t xml:space="preserve">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w:t>
      </w:r>
      <w:proofErr w:type="gramStart"/>
      <w:r>
        <w:rPr>
          <w:snapToGrid w:val="0"/>
        </w:rPr>
        <w:t>{ {</w:t>
      </w:r>
      <w:proofErr w:type="gramEnd"/>
      <w:r>
        <w:rPr>
          <w:snapToGrid w:val="0"/>
        </w:rPr>
        <w:t>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7BFA7A6F" w14:textId="77777777" w:rsidR="00CB16EE" w:rsidRDefault="004869BC">
      <w:pPr>
        <w:pStyle w:val="Heading3"/>
      </w:pPr>
      <w:bookmarkStart w:id="146" w:name="_Toc29503811"/>
      <w:bookmarkStart w:id="147" w:name="_Toc29504979"/>
      <w:bookmarkStart w:id="148" w:name="_Toc45652558"/>
      <w:bookmarkStart w:id="149" w:name="_Toc45658990"/>
      <w:bookmarkStart w:id="150" w:name="_Toc51746286"/>
      <w:bookmarkStart w:id="151" w:name="_Toc64446551"/>
      <w:bookmarkStart w:id="152" w:name="_Toc36555159"/>
      <w:bookmarkStart w:id="153" w:name="_Toc36553432"/>
      <w:bookmarkStart w:id="154" w:name="_Toc45720810"/>
      <w:bookmarkStart w:id="155" w:name="_Toc73982421"/>
      <w:bookmarkStart w:id="156" w:name="_Toc20955358"/>
      <w:bookmarkStart w:id="157" w:name="_Toc29504395"/>
      <w:bookmarkStart w:id="158" w:name="_Toc45898079"/>
      <w:bookmarkStart w:id="159" w:name="_Toc45798690"/>
      <w:bookmarkStart w:id="160" w:name="_Toc112757096"/>
      <w:bookmarkStart w:id="161" w:name="_Toc99123760"/>
      <w:bookmarkStart w:id="162" w:name="_Toc97891555"/>
      <w:bookmarkStart w:id="163" w:name="_Toc88652511"/>
      <w:bookmarkStart w:id="164" w:name="_Toc99662566"/>
      <w:bookmarkStart w:id="165" w:name="_Toc105174451"/>
      <w:bookmarkStart w:id="166" w:name="_Toc106109449"/>
      <w:bookmarkStart w:id="167" w:name="_Toc105152645"/>
      <w:bookmarkStart w:id="168" w:name="_Toc107409907"/>
      <w:r>
        <w:t>9.4.7</w:t>
      </w:r>
      <w:r>
        <w:tab/>
        <w:t>Constant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ngran-Access (22) modules (3) ngap (1) version1 (1) ngap-Constants (4</w:t>
      </w:r>
      <w:proofErr w:type="gramStart"/>
      <w:r>
        <w:rPr>
          <w:snapToGrid w:val="0"/>
        </w:rPr>
        <w:t>) }</w:t>
      </w:r>
      <w:proofErr w:type="gramEnd"/>
      <w:r>
        <w:rPr>
          <w:snapToGrid w:val="0"/>
        </w:rPr>
        <w:t xml:space="preserve">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w:t>
      </w:r>
      <w:proofErr w:type="gramStart"/>
      <w:r>
        <w:rPr>
          <w:lang w:eastAsia="zh-CN"/>
        </w:rPr>
        <w:t>CommonDataTypes;</w:t>
      </w:r>
      <w:proofErr w:type="gramEnd"/>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w:t>
      </w:r>
      <w:proofErr w:type="gramStart"/>
      <w:r>
        <w:rPr>
          <w:snapToGrid w:val="0"/>
        </w:rPr>
        <w:t>ID ::=</w:t>
      </w:r>
      <w:proofErr w:type="gramEnd"/>
      <w:r>
        <w:rPr>
          <w:snapToGrid w:val="0"/>
        </w:rPr>
        <w:t xml:space="preserve">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361</w:t>
      </w:r>
    </w:p>
    <w:p w14:paraId="2C3485BB" w14:textId="02539201" w:rsidR="00CB16EE" w:rsidRDefault="004869BC">
      <w:pPr>
        <w:pStyle w:val="PL"/>
        <w:rPr>
          <w:ins w:id="169" w:author="Ericsson" w:date="2023-05-11T23:55:00Z"/>
          <w:snapToGrid w:val="0"/>
        </w:rPr>
      </w:pPr>
      <w:ins w:id="170" w:author="Ericsson" w:date="2022-09-21T15:14:00Z">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XXX</w:t>
        </w:r>
      </w:ins>
    </w:p>
    <w:p w14:paraId="5B14E14A" w14:textId="6172D584" w:rsidR="00CE2805" w:rsidRDefault="00CE2805">
      <w:pPr>
        <w:pStyle w:val="PL"/>
        <w:rPr>
          <w:snapToGrid w:val="0"/>
        </w:rPr>
      </w:pPr>
      <w:ins w:id="171" w:author="Ericsson" w:date="2023-05-11T23:55:00Z">
        <w:r>
          <w:rPr>
            <w:snapToGrid w:val="0"/>
          </w:rPr>
          <w:tab/>
          <w:t>id-</w:t>
        </w:r>
        <w:proofErr w:type="spellStart"/>
        <w:r>
          <w:rPr>
            <w:snapToGrid w:val="0"/>
          </w:rPr>
          <w:t>AerialUEflightPath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ins>
      <w:proofErr w:type="gramEnd"/>
      <w:ins w:id="172" w:author="Ericsson" w:date="2023-05-11T23:56:00Z">
        <w:r>
          <w:rPr>
            <w:snapToGrid w:val="0"/>
          </w:rPr>
          <w:t>xxx+1</w:t>
        </w:r>
      </w:ins>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5476" w14:textId="77777777" w:rsidR="004C495E" w:rsidRDefault="004C495E">
      <w:pPr>
        <w:spacing w:after="0"/>
      </w:pPr>
      <w:r>
        <w:separator/>
      </w:r>
    </w:p>
  </w:endnote>
  <w:endnote w:type="continuationSeparator" w:id="0">
    <w:p w14:paraId="6E15E2CD" w14:textId="77777777" w:rsidR="004C495E" w:rsidRDefault="004C4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BD29" w14:textId="77777777" w:rsidR="004C495E" w:rsidRDefault="004C495E">
      <w:pPr>
        <w:spacing w:after="0"/>
      </w:pPr>
      <w:r>
        <w:separator/>
      </w:r>
    </w:p>
  </w:footnote>
  <w:footnote w:type="continuationSeparator" w:id="0">
    <w:p w14:paraId="279A1BFB" w14:textId="77777777" w:rsidR="004C495E" w:rsidRDefault="004C49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4386"/>
    <w:rsid w:val="000E685E"/>
    <w:rsid w:val="000E72D2"/>
    <w:rsid w:val="000E7670"/>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E8F"/>
    <w:rsid w:val="00150F95"/>
    <w:rsid w:val="00151150"/>
    <w:rsid w:val="00151449"/>
    <w:rsid w:val="00152CE8"/>
    <w:rsid w:val="001568DB"/>
    <w:rsid w:val="00156E80"/>
    <w:rsid w:val="00157615"/>
    <w:rsid w:val="00161076"/>
    <w:rsid w:val="0017159E"/>
    <w:rsid w:val="00173620"/>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3E4C"/>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735"/>
    <w:rsid w:val="00325E59"/>
    <w:rsid w:val="00326378"/>
    <w:rsid w:val="00326DBF"/>
    <w:rsid w:val="00327DD2"/>
    <w:rsid w:val="00330081"/>
    <w:rsid w:val="00332394"/>
    <w:rsid w:val="00332D30"/>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C495E"/>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24B8"/>
    <w:rsid w:val="007147FC"/>
    <w:rsid w:val="00714F40"/>
    <w:rsid w:val="007204F7"/>
    <w:rsid w:val="007226E8"/>
    <w:rsid w:val="00723CCF"/>
    <w:rsid w:val="0073002C"/>
    <w:rsid w:val="00736905"/>
    <w:rsid w:val="007410BE"/>
    <w:rsid w:val="0074228A"/>
    <w:rsid w:val="007424C6"/>
    <w:rsid w:val="00744D1A"/>
    <w:rsid w:val="00746E38"/>
    <w:rsid w:val="00746F0E"/>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3512"/>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07"/>
    <w:rsid w:val="00C47E7A"/>
    <w:rsid w:val="00C5246E"/>
    <w:rsid w:val="00C54513"/>
    <w:rsid w:val="00C55284"/>
    <w:rsid w:val="00C56A08"/>
    <w:rsid w:val="00C5733A"/>
    <w:rsid w:val="00C60807"/>
    <w:rsid w:val="00C61286"/>
    <w:rsid w:val="00C61B25"/>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2805"/>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13"/>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B7CC6"/>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BCF"/>
    <w:rsid w:val="00F93E90"/>
    <w:rsid w:val="00F977DB"/>
    <w:rsid w:val="00FA018C"/>
    <w:rsid w:val="00FA09D9"/>
    <w:rsid w:val="00FA246F"/>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3.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4.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5.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6063</Words>
  <Characters>34561</Characters>
  <Application>Microsoft Office Word</Application>
  <DocSecurity>0</DocSecurity>
  <Lines>288</Lines>
  <Paragraphs>81</Paragraphs>
  <ScaleCrop>false</ScaleCrop>
  <Company>CMCC</Company>
  <LinksUpToDate>false</LinksUpToDate>
  <CharactersWithSpaces>40543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2</cp:revision>
  <cp:lastPrinted>1900-12-31T16:00:00Z</cp:lastPrinted>
  <dcterms:created xsi:type="dcterms:W3CDTF">2023-05-12T05:31:00Z</dcterms:created>
  <dcterms:modified xsi:type="dcterms:W3CDTF">2023-05-12T05:31:00Z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