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49F8D" w14:textId="01F32AF8" w:rsidR="008F1985" w:rsidRPr="008F1985" w:rsidRDefault="008F1985" w:rsidP="008F198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8F1985">
        <w:rPr>
          <w:rFonts w:ascii="Arial" w:eastAsia="Times New Roman" w:hAnsi="Arial" w:cs="Arial"/>
          <w:b/>
          <w:bCs/>
          <w:sz w:val="24"/>
          <w:szCs w:val="24"/>
        </w:rPr>
        <w:t>3GPP TSG-RAN WG3 Meeting #1</w:t>
      </w:r>
      <w:r w:rsidR="009A2CE5">
        <w:rPr>
          <w:rFonts w:ascii="Arial" w:eastAsia="Times New Roman" w:hAnsi="Arial" w:cs="Arial"/>
          <w:b/>
          <w:bCs/>
          <w:sz w:val="24"/>
          <w:szCs w:val="24"/>
        </w:rPr>
        <w:t>20</w:t>
      </w:r>
      <w:r w:rsidRPr="008F1985">
        <w:rPr>
          <w:rFonts w:ascii="Arial" w:eastAsia="Times New Roman" w:hAnsi="Arial"/>
          <w:b/>
          <w:i/>
          <w:noProof/>
          <w:sz w:val="28"/>
        </w:rPr>
        <w:tab/>
      </w:r>
      <w:r w:rsidR="00C33530" w:rsidRPr="00C33530">
        <w:rPr>
          <w:rFonts w:ascii="Arial" w:eastAsia="Times New Roman" w:hAnsi="Arial" w:cs="Arial"/>
          <w:b/>
          <w:bCs/>
          <w:sz w:val="24"/>
          <w:szCs w:val="24"/>
        </w:rPr>
        <w:t>R3-233159</w:t>
      </w:r>
    </w:p>
    <w:p w14:paraId="1AD9B6F2" w14:textId="12ABACB3" w:rsidR="008F1985" w:rsidRPr="008F1985" w:rsidRDefault="004A169A" w:rsidP="008F1985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bookmarkStart w:id="0" w:name="_Hlk129637868"/>
      <w:r w:rsidRPr="004A169A">
        <w:rPr>
          <w:rFonts w:ascii="Arial" w:eastAsia="Times New Roman" w:hAnsi="Arial"/>
          <w:b/>
          <w:noProof/>
          <w:sz w:val="24"/>
        </w:rPr>
        <w:t>Incheon, KR, 22 May – 26 May,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8C0C22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 w:rsidR="00BD3827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0459C6" w:rsidR="001E41F3" w:rsidRPr="00410371" w:rsidRDefault="001D1013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6B4140">
              <w:rPr>
                <w:b/>
                <w:noProof/>
                <w:sz w:val="28"/>
              </w:rPr>
              <w:t>0113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3A04E" w:rsidR="001E41F3" w:rsidRPr="00410371" w:rsidRDefault="001E41F3" w:rsidP="002F2FB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0B4437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C3880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5C3880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F7D0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F7D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66CE5E" w:rsidR="001E41F3" w:rsidRDefault="008A4F05">
            <w:pPr>
              <w:pStyle w:val="CRCoverPage"/>
              <w:spacing w:after="0"/>
              <w:ind w:left="100"/>
              <w:rPr>
                <w:noProof/>
              </w:rPr>
            </w:pPr>
            <w:r w:rsidRPr="008A4F05">
              <w:t xml:space="preserve">Correction of </w:t>
            </w:r>
            <w:proofErr w:type="spellStart"/>
            <w:r w:rsidRPr="008A4F05">
              <w:t>SIType</w:t>
            </w:r>
            <w:proofErr w:type="spellEnd"/>
            <w:r w:rsidRPr="008A4F05">
              <w:t xml:space="preserve"> List</w:t>
            </w:r>
          </w:p>
        </w:tc>
      </w:tr>
      <w:tr w:rsidR="001E41F3" w14:paraId="05C0847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08E6B9" w:rsidR="001E41F3" w:rsidRDefault="00492A0C">
            <w:pPr>
              <w:pStyle w:val="CRCoverPage"/>
              <w:spacing w:after="0"/>
              <w:ind w:left="100"/>
              <w:rPr>
                <w:noProof/>
              </w:rPr>
            </w:pPr>
            <w:r w:rsidRPr="00492A0C">
              <w:t xml:space="preserve">Huawei, </w:t>
            </w:r>
            <w:r w:rsidR="00E85781">
              <w:t xml:space="preserve">CATT, </w:t>
            </w:r>
            <w:r w:rsidR="00243706">
              <w:t>Nokia, Nokia Shanghai Bell</w:t>
            </w:r>
            <w:r w:rsidR="00E820FC">
              <w:t>, Samsung</w:t>
            </w:r>
          </w:p>
        </w:tc>
      </w:tr>
      <w:tr w:rsidR="001E41F3" w14:paraId="4196B218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98E73" w:rsidR="001E41F3" w:rsidRDefault="00270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008A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056765">
              <w:t>3</w:t>
            </w:r>
            <w:r>
              <w:t>-</w:t>
            </w:r>
            <w:r w:rsidR="00056765">
              <w:t>0</w:t>
            </w:r>
            <w:r w:rsidR="00A55A53">
              <w:t>5</w:t>
            </w:r>
            <w:r>
              <w:t>-</w:t>
            </w:r>
            <w:r w:rsidR="00A650FC">
              <w:t>1</w:t>
            </w:r>
            <w:r w:rsidR="00A55A53">
              <w:t>2</w:t>
            </w:r>
          </w:p>
        </w:tc>
      </w:tr>
      <w:tr w:rsidR="001E41F3" w14:paraId="690C7843" w14:textId="77777777" w:rsidTr="005F7D0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F7D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BCDDF" w:rsidR="001E41F3" w:rsidRDefault="005C38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923BD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C3880">
              <w:rPr>
                <w:noProof/>
              </w:rPr>
              <w:t>7</w:t>
            </w:r>
          </w:p>
        </w:tc>
      </w:tr>
      <w:tr w:rsidR="001E41F3" w14:paraId="30122F0C" w14:textId="77777777" w:rsidTr="005F7D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F7D0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2EA6D08C" w:rsidR="003C6443" w:rsidRDefault="003C6443" w:rsidP="003C6443">
            <w:pPr>
              <w:pStyle w:val="CRCoverPage"/>
              <w:spacing w:after="0"/>
            </w:pPr>
          </w:p>
          <w:p w14:paraId="4C548703" w14:textId="43536934" w:rsidR="00DD34B0" w:rsidRDefault="00DD34B0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msg3 based </w:t>
            </w:r>
            <w:r w:rsidR="00B46597">
              <w:rPr>
                <w:lang w:eastAsia="zh-CN"/>
              </w:rPr>
              <w:t xml:space="preserve">on-demand </w:t>
            </w:r>
            <w:r>
              <w:rPr>
                <w:lang w:eastAsia="zh-CN"/>
              </w:rPr>
              <w:t>other SI</w:t>
            </w:r>
            <w:r w:rsidR="00B46597">
              <w:rPr>
                <w:lang w:eastAsia="zh-CN"/>
              </w:rPr>
              <w:t>, it is specified that the gNB-DU broadcast</w:t>
            </w:r>
            <w:r w:rsidR="00243706">
              <w:rPr>
                <w:lang w:eastAsia="zh-CN"/>
              </w:rPr>
              <w:t>s</w:t>
            </w:r>
            <w:r w:rsidR="00B46597">
              <w:rPr>
                <w:lang w:eastAsia="zh-CN"/>
              </w:rPr>
              <w:t xml:space="preserve"> the requested </w:t>
            </w:r>
            <w:r w:rsidR="00B46597" w:rsidRPr="009947E4">
              <w:rPr>
                <w:b/>
                <w:lang w:eastAsia="zh-CN"/>
              </w:rPr>
              <w:t>other SIs</w:t>
            </w:r>
            <w:r w:rsidR="00B46597">
              <w:rPr>
                <w:lang w:eastAsia="zh-CN"/>
              </w:rPr>
              <w:t xml:space="preserve">. </w:t>
            </w:r>
          </w:p>
          <w:p w14:paraId="29DC7D33" w14:textId="35E12A51" w:rsidR="00B46597" w:rsidRDefault="00B46597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</w:t>
            </w:r>
            <w:r w:rsidR="00243706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there is no notation </w:t>
            </w:r>
            <w:r w:rsidR="007B2E99">
              <w:rPr>
                <w:lang w:eastAsia="zh-CN"/>
              </w:rPr>
              <w:t xml:space="preserve">or conceptions </w:t>
            </w:r>
            <w:r>
              <w:rPr>
                <w:lang w:eastAsia="zh-CN"/>
              </w:rPr>
              <w:t>of other SIs (other system information-s)</w:t>
            </w:r>
            <w:r w:rsidR="00597CEA">
              <w:rPr>
                <w:lang w:eastAsia="zh-CN"/>
              </w:rPr>
              <w:t>,</w:t>
            </w:r>
            <w:r w:rsidR="002A146E">
              <w:rPr>
                <w:lang w:eastAsia="zh-CN"/>
              </w:rPr>
              <w:t xml:space="preserve"> </w:t>
            </w:r>
            <w:r w:rsidR="00597CEA">
              <w:rPr>
                <w:lang w:eastAsia="zh-CN"/>
              </w:rPr>
              <w:t xml:space="preserve">but Other SI. </w:t>
            </w:r>
          </w:p>
          <w:p w14:paraId="2C12F9F0" w14:textId="77777777" w:rsidR="006C472C" w:rsidRDefault="006F59B9" w:rsidP="00FA5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econd, it</w:t>
            </w:r>
            <w:r w:rsidR="00396F50">
              <w:rPr>
                <w:lang w:eastAsia="zh-CN"/>
              </w:rPr>
              <w:t xml:space="preserve"> remains unclear whether the SIB list or SI list should be signalled </w:t>
            </w:r>
            <w:r w:rsidR="002A146E">
              <w:rPr>
                <w:lang w:eastAsia="zh-CN"/>
              </w:rPr>
              <w:t>by</w:t>
            </w:r>
            <w:r w:rsidR="00396F5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gNB-CU </w:t>
            </w:r>
            <w:r w:rsidR="002A146E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the gNB-DU </w:t>
            </w:r>
            <w:r w:rsidR="002A146E">
              <w:rPr>
                <w:lang w:eastAsia="zh-CN"/>
              </w:rPr>
              <w:t xml:space="preserve">for </w:t>
            </w:r>
            <w:proofErr w:type="gramStart"/>
            <w:r w:rsidR="002A146E">
              <w:rPr>
                <w:lang w:eastAsia="zh-CN"/>
              </w:rPr>
              <w:t>other</w:t>
            </w:r>
            <w:proofErr w:type="gramEnd"/>
            <w:r w:rsidR="002A146E">
              <w:rPr>
                <w:lang w:eastAsia="zh-CN"/>
              </w:rPr>
              <w:t xml:space="preserve"> SI </w:t>
            </w:r>
            <w:r>
              <w:rPr>
                <w:lang w:eastAsia="zh-CN"/>
              </w:rPr>
              <w:t xml:space="preserve">broadcast. </w:t>
            </w:r>
          </w:p>
          <w:p w14:paraId="708AA7DE" w14:textId="3886F287" w:rsidR="009947E4" w:rsidRDefault="009947E4" w:rsidP="00FA5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21016551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69FD1" w14:textId="3CDAE586" w:rsidR="00197E19" w:rsidRDefault="003D7592" w:rsidP="00197E19">
            <w:pPr>
              <w:pStyle w:val="CRCoverPage"/>
              <w:spacing w:after="0"/>
              <w:rPr>
                <w:lang w:eastAsia="zh-CN"/>
              </w:rPr>
            </w:pPr>
            <w:r>
              <w:t>To clearly specify that the gNB-CU command</w:t>
            </w:r>
            <w:r w:rsidR="00243706">
              <w:t>s</w:t>
            </w:r>
            <w:r>
              <w:t xml:space="preserve"> the gNB-DU to broadcast the requested system information list of other SI, to </w:t>
            </w:r>
            <w:r w:rsidR="00243706">
              <w:t xml:space="preserve">align </w:t>
            </w:r>
            <w:r>
              <w:t xml:space="preserve">with the </w:t>
            </w:r>
            <w:r w:rsidR="0032128F">
              <w:t>descriptions</w:t>
            </w:r>
            <w:r>
              <w:t xml:space="preserve"> for </w:t>
            </w:r>
            <w:r w:rsidRPr="00EA5FA7">
              <w:rPr>
                <w:rFonts w:eastAsia="Yu Mincho"/>
              </w:rPr>
              <w:t>SYSTEM INFORMATION DELIVERY COMMAND</w:t>
            </w:r>
            <w:r>
              <w:t xml:space="preserve"> message in TS 38.473 </w:t>
            </w:r>
            <w:r w:rsidR="00197E19">
              <w:t xml:space="preserve"> </w:t>
            </w:r>
          </w:p>
          <w:p w14:paraId="5DD2AC3A" w14:textId="38DC976F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9947E4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9947E4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9947E4">
            <w:pPr>
              <w:pStyle w:val="CRCoverPage"/>
              <w:spacing w:after="0"/>
            </w:pPr>
            <w:r>
              <w:t>This CR has isolated impact with the previous version of the specification (same release).</w:t>
            </w:r>
          </w:p>
          <w:p w14:paraId="23E27070" w14:textId="31E0B3F3" w:rsidR="003352FA" w:rsidRDefault="003352FA" w:rsidP="009947E4">
            <w:pPr>
              <w:pStyle w:val="CRCoverPage"/>
              <w:spacing w:after="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5134C2">
              <w:t>on-demand SI</w:t>
            </w:r>
            <w:r>
              <w:t>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352FA" w14:paraId="1F886379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2FA" w14:paraId="678D7BF9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</w:pPr>
          </w:p>
          <w:p w14:paraId="1E4B7434" w14:textId="14643517" w:rsidR="00CB408A" w:rsidRPr="00964ADF" w:rsidRDefault="007A4258" w:rsidP="009947E4">
            <w:pPr>
              <w:pStyle w:val="CRCoverPage"/>
              <w:spacing w:after="0"/>
              <w:rPr>
                <w:lang w:eastAsia="zh-CN"/>
              </w:rPr>
            </w:pPr>
            <w:r>
              <w:rPr>
                <w:szCs w:val="22"/>
                <w:lang w:eastAsia="sv-SE"/>
              </w:rPr>
              <w:t xml:space="preserve">Ambiguous descriptions of </w:t>
            </w:r>
            <w:r w:rsidR="00A42A7E">
              <w:rPr>
                <w:szCs w:val="22"/>
                <w:lang w:eastAsia="sv-SE"/>
              </w:rPr>
              <w:t>“</w:t>
            </w:r>
            <w:r>
              <w:rPr>
                <w:szCs w:val="22"/>
                <w:lang w:eastAsia="sv-SE"/>
              </w:rPr>
              <w:t>other SIs</w:t>
            </w:r>
            <w:r w:rsidR="00A42A7E">
              <w:rPr>
                <w:szCs w:val="22"/>
                <w:lang w:eastAsia="sv-SE"/>
              </w:rPr>
              <w:t>”</w:t>
            </w:r>
            <w:r>
              <w:rPr>
                <w:szCs w:val="22"/>
                <w:lang w:eastAsia="sv-SE"/>
              </w:rPr>
              <w:t xml:space="preserve">, and </w:t>
            </w:r>
            <w:r w:rsidR="00627399">
              <w:rPr>
                <w:szCs w:val="22"/>
                <w:lang w:eastAsia="sv-SE"/>
              </w:rPr>
              <w:t xml:space="preserve">unclear </w:t>
            </w:r>
            <w:r w:rsidR="00065D01">
              <w:rPr>
                <w:szCs w:val="22"/>
                <w:lang w:eastAsia="sv-SE"/>
              </w:rPr>
              <w:t>whether</w:t>
            </w:r>
            <w:r w:rsidR="00DC43FE">
              <w:rPr>
                <w:szCs w:val="22"/>
                <w:lang w:eastAsia="sv-SE"/>
              </w:rPr>
              <w:t xml:space="preserve"> </w:t>
            </w:r>
            <w:r w:rsidR="00627399">
              <w:rPr>
                <w:szCs w:val="22"/>
                <w:lang w:eastAsia="sv-SE"/>
              </w:rPr>
              <w:t xml:space="preserve">the SI list or SIB list </w:t>
            </w:r>
            <w:r w:rsidR="00065D01">
              <w:rPr>
                <w:szCs w:val="22"/>
                <w:lang w:eastAsia="sv-SE"/>
              </w:rPr>
              <w:t xml:space="preserve">is delivered </w:t>
            </w:r>
            <w:r w:rsidR="00627399">
              <w:rPr>
                <w:szCs w:val="22"/>
                <w:lang w:eastAsia="sv-SE"/>
              </w:rPr>
              <w:t>from the gNB-CU for broadcast.</w:t>
            </w:r>
            <w:r w:rsidR="008710B8">
              <w:rPr>
                <w:lang w:eastAsia="zh-CN"/>
              </w:rPr>
              <w:t xml:space="preserve">  </w:t>
            </w:r>
            <w:r w:rsidR="000B7E6D">
              <w:rPr>
                <w:lang w:eastAsia="zh-CN"/>
              </w:rPr>
              <w:t xml:space="preserve"> </w:t>
            </w:r>
          </w:p>
          <w:p w14:paraId="4968D70B" w14:textId="46E31114" w:rsidR="003352FA" w:rsidRDefault="003352FA" w:rsidP="003352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</w:pPr>
          </w:p>
        </w:tc>
      </w:tr>
      <w:tr w:rsidR="003352FA" w14:paraId="034AF533" w14:textId="77777777" w:rsidTr="005F7D02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39450" w:rsidR="003352FA" w:rsidRDefault="00F23719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</w:t>
            </w:r>
          </w:p>
        </w:tc>
      </w:tr>
      <w:tr w:rsidR="003352FA" w14:paraId="56E1E6C3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B52560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2EE2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D82EE2">
              <w:rPr>
                <w:noProof/>
              </w:rPr>
              <w:t>1135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3352FA" w14:paraId="446DDBA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5F7D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5F7D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5F7D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5F7D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C2EC85" w:rsidR="000A7712" w:rsidRDefault="000A7712" w:rsidP="006E09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bookmarkEnd w:id="3"/>
    <w:bookmarkEnd w:id="4"/>
    <w:bookmarkEnd w:id="5"/>
    <w:bookmarkEnd w:id="6"/>
    <w:bookmarkEnd w:id="7"/>
    <w:bookmarkEnd w:id="10"/>
    <w:p w14:paraId="367FAAA7" w14:textId="77777777" w:rsidR="00C539D8" w:rsidRDefault="00C539D8" w:rsidP="00C539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226CE" w14:textId="77777777" w:rsidR="00641A34" w:rsidRPr="00946E34" w:rsidRDefault="00641A34" w:rsidP="00641A34">
      <w:pPr>
        <w:pStyle w:val="Heading3"/>
      </w:pPr>
      <w:bookmarkStart w:id="11" w:name="_Toc13920087"/>
      <w:bookmarkStart w:id="12" w:name="_Toc29393003"/>
      <w:bookmarkStart w:id="13" w:name="_Toc29393051"/>
      <w:bookmarkStart w:id="14" w:name="_Toc36556405"/>
      <w:bookmarkStart w:id="15" w:name="_Toc45833069"/>
      <w:bookmarkStart w:id="16" w:name="_Toc64448126"/>
      <w:bookmarkStart w:id="17" w:name="_Toc74152922"/>
      <w:bookmarkStart w:id="18" w:name="_Toc97909418"/>
      <w:bookmarkStart w:id="19" w:name="_Toc98932584"/>
      <w:bookmarkStart w:id="20" w:name="_Toc105668013"/>
      <w:bookmarkStart w:id="21" w:name="_Toc112769904"/>
      <w:bookmarkStart w:id="22" w:name="_Toc120035099"/>
      <w:r w:rsidRPr="00946E34">
        <w:t>5.2.2</w:t>
      </w:r>
      <w:r w:rsidRPr="00946E34">
        <w:tab/>
        <w:t>System Information management function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4775ED0" w14:textId="77777777" w:rsidR="00641A34" w:rsidRPr="00946E34" w:rsidRDefault="00641A34" w:rsidP="00641A34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327D3152" w14:textId="77777777" w:rsidR="00641A34" w:rsidRPr="00946E34" w:rsidRDefault="00641A34" w:rsidP="00641A34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SIB14, SIB15,</w:t>
      </w:r>
      <w:r w:rsidRPr="00946E34">
        <w:rPr>
          <w:rFonts w:hint="eastAsia"/>
        </w:rPr>
        <w:t xml:space="preserve"> </w:t>
      </w:r>
      <w:r>
        <w:t xml:space="preserve">SIB17, SIB18 and SIB20,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07D9F5E0" w14:textId="77777777" w:rsidR="00641A34" w:rsidRPr="005C624F" w:rsidRDefault="00641A34" w:rsidP="00641A34">
      <w:pPr>
        <w:pStyle w:val="NO"/>
        <w:rPr>
          <w:noProof/>
        </w:rPr>
      </w:pPr>
      <w:r>
        <w:rPr>
          <w:noProof/>
        </w:rPr>
        <w:t>NOTE</w:t>
      </w:r>
      <w:r w:rsidRPr="005C624F">
        <w:rPr>
          <w:noProof/>
        </w:rPr>
        <w:t>:</w:t>
      </w:r>
      <w:r w:rsidRPr="005C624F">
        <w:rPr>
          <w:noProof/>
        </w:rPr>
        <w:tab/>
        <w:t xml:space="preserve">The </w:t>
      </w:r>
      <w:r>
        <w:t xml:space="preserve">SIB19 is generated by the </w:t>
      </w:r>
      <w:proofErr w:type="spellStart"/>
      <w:r>
        <w:t>gNB</w:t>
      </w:r>
      <w:proofErr w:type="spellEnd"/>
      <w:r>
        <w:t>-DU</w:t>
      </w:r>
      <w:r w:rsidRPr="005C624F">
        <w:rPr>
          <w:noProof/>
        </w:rPr>
        <w:t>.</w:t>
      </w:r>
    </w:p>
    <w:p w14:paraId="4FBA591B" w14:textId="77777777" w:rsidR="00641A34" w:rsidRDefault="00641A34" w:rsidP="00641A34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e.g.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53F731FF" w14:textId="1E85B87E" w:rsidR="00E63CB8" w:rsidRPr="00946E34" w:rsidRDefault="00E63CB8" w:rsidP="00E63CB8">
      <w:r w:rsidRPr="00946E34">
        <w:t xml:space="preserve">To support Msg3 based on-demand SI as described in TS 38.331 [11], the gNB-CU can confirm the received SI request from the UE by including the UE identity, and command the gNB-DU to broadcast the requested </w:t>
      </w:r>
      <w:ins w:id="23" w:author="Huawei" w:date="2023-05-07T19:31:00Z">
        <w:r w:rsidR="004B3EC5">
          <w:t xml:space="preserve">system information list of </w:t>
        </w:r>
      </w:ins>
      <w:r w:rsidRPr="00946E34">
        <w:t>other SI</w:t>
      </w:r>
      <w:del w:id="24" w:author="Huawei" w:date="2023-05-07T19:31:00Z">
        <w:r w:rsidRPr="00946E34" w:rsidDel="004B3EC5">
          <w:delText>s</w:delText>
        </w:r>
      </w:del>
      <w:r w:rsidRPr="00946E34">
        <w:t>.</w:t>
      </w:r>
    </w:p>
    <w:p w14:paraId="32B6130E" w14:textId="77777777" w:rsidR="00090593" w:rsidRPr="004F2E10" w:rsidRDefault="00090593" w:rsidP="008A640B">
      <w:pPr>
        <w:rPr>
          <w:b/>
          <w:color w:val="0070C0"/>
        </w:rPr>
      </w:pPr>
    </w:p>
    <w:p w14:paraId="3DA738E7" w14:textId="083D4CC0" w:rsidR="008A640B" w:rsidRDefault="008A640B" w:rsidP="008A64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BCF2781" w14:textId="77777777" w:rsidR="008A640B" w:rsidRPr="00EA5FA7" w:rsidRDefault="008A640B" w:rsidP="0017398F"/>
    <w:p w14:paraId="18FB91A2" w14:textId="77777777" w:rsidR="00F510C8" w:rsidRDefault="00F510C8" w:rsidP="00F510C8">
      <w:bookmarkStart w:id="25" w:name="_Toc20956002"/>
      <w:bookmarkStart w:id="26" w:name="_Toc29893128"/>
      <w:bookmarkStart w:id="27" w:name="_Toc36557065"/>
      <w:bookmarkStart w:id="28" w:name="_Toc45832585"/>
      <w:bookmarkStart w:id="29" w:name="_Toc51763907"/>
      <w:bookmarkStart w:id="30" w:name="_Toc64449079"/>
      <w:bookmarkStart w:id="31" w:name="_Toc66289738"/>
      <w:bookmarkStart w:id="32" w:name="_Toc74154851"/>
      <w:bookmarkStart w:id="33" w:name="_Toc81383595"/>
      <w:bookmarkStart w:id="34" w:name="_Toc88658229"/>
      <w:bookmarkStart w:id="35" w:name="_Toc97911141"/>
      <w:bookmarkStart w:id="36" w:name="_Toc105498300"/>
      <w:bookmarkStart w:id="37" w:name="_Toc112855830"/>
      <w:bookmarkStart w:id="38" w:name="_Toc113837226"/>
    </w:p>
    <w:p w14:paraId="7EA5AB9C" w14:textId="77777777" w:rsidR="00F510C8" w:rsidRDefault="00F510C8" w:rsidP="00F510C8"/>
    <w:p w14:paraId="6C20E2DF" w14:textId="060EBE42" w:rsidR="00F510C8" w:rsidRPr="00F510C8" w:rsidRDefault="00F510C8" w:rsidP="00F510C8">
      <w:pPr>
        <w:sectPr w:rsidR="00F510C8" w:rsidRPr="00F510C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D6BAC" w14:paraId="2B439BB1" w14:textId="77777777" w:rsidTr="00B44628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25"/>
          <w:bookmarkEnd w:id="26"/>
          <w:bookmarkEnd w:id="27"/>
          <w:bookmarkEnd w:id="28"/>
          <w:bookmarkEnd w:id="29"/>
          <w:bookmarkEnd w:id="30"/>
          <w:bookmarkEnd w:id="31"/>
          <w:bookmarkEnd w:id="32"/>
          <w:bookmarkEnd w:id="33"/>
          <w:bookmarkEnd w:id="34"/>
          <w:bookmarkEnd w:id="35"/>
          <w:bookmarkEnd w:id="36"/>
          <w:bookmarkEnd w:id="37"/>
          <w:bookmarkEnd w:id="38"/>
          <w:p w14:paraId="5CB1C79C" w14:textId="77777777" w:rsidR="005D6BAC" w:rsidRDefault="005D6BAC" w:rsidP="00B44628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07538" w14:textId="77777777" w:rsidR="00C8523F" w:rsidRDefault="00C8523F">
      <w:r>
        <w:separator/>
      </w:r>
    </w:p>
  </w:endnote>
  <w:endnote w:type="continuationSeparator" w:id="0">
    <w:p w14:paraId="36857B05" w14:textId="77777777" w:rsidR="00C8523F" w:rsidRDefault="00C85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63D04" w14:textId="77777777" w:rsidR="00C8523F" w:rsidRDefault="00C8523F">
      <w:r>
        <w:separator/>
      </w:r>
    </w:p>
  </w:footnote>
  <w:footnote w:type="continuationSeparator" w:id="0">
    <w:p w14:paraId="0C193679" w14:textId="77777777" w:rsidR="00C8523F" w:rsidRDefault="00C85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73019" w:rsidRDefault="00D730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3019" w:rsidRDefault="00D730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3019" w:rsidRDefault="00D7301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3019" w:rsidRDefault="00D73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69F20AA"/>
    <w:multiLevelType w:val="hybridMultilevel"/>
    <w:tmpl w:val="6DA4B7F2"/>
    <w:lvl w:ilvl="0" w:tplc="06F0A806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25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8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30"/>
  </w:num>
  <w:num w:numId="24">
    <w:abstractNumId w:val="23"/>
  </w:num>
  <w:num w:numId="25">
    <w:abstractNumId w:val="18"/>
  </w:num>
  <w:num w:numId="26">
    <w:abstractNumId w:val="13"/>
  </w:num>
  <w:num w:numId="27">
    <w:abstractNumId w:val="34"/>
  </w:num>
  <w:num w:numId="2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6"/>
  </w:num>
  <w:num w:numId="32">
    <w:abstractNumId w:val="26"/>
  </w:num>
  <w:num w:numId="33">
    <w:abstractNumId w:val="29"/>
  </w:num>
  <w:num w:numId="3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  <w:num w:numId="36">
    <w:abstractNumId w:val="21"/>
  </w:num>
  <w:num w:numId="37">
    <w:abstractNumId w:val="33"/>
  </w:num>
  <w:num w:numId="38">
    <w:abstractNumId w:val="35"/>
  </w:num>
  <w:num w:numId="39">
    <w:abstractNumId w:val="31"/>
  </w:num>
  <w:num w:numId="4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8"/>
    <w:rsid w:val="00000B8D"/>
    <w:rsid w:val="00002469"/>
    <w:rsid w:val="00011B2B"/>
    <w:rsid w:val="00016924"/>
    <w:rsid w:val="00020870"/>
    <w:rsid w:val="00022E4A"/>
    <w:rsid w:val="00023682"/>
    <w:rsid w:val="00023F2C"/>
    <w:rsid w:val="00024566"/>
    <w:rsid w:val="00035697"/>
    <w:rsid w:val="00040117"/>
    <w:rsid w:val="00042D7C"/>
    <w:rsid w:val="000446E1"/>
    <w:rsid w:val="000469D2"/>
    <w:rsid w:val="00054337"/>
    <w:rsid w:val="00056765"/>
    <w:rsid w:val="00057A81"/>
    <w:rsid w:val="0006147D"/>
    <w:rsid w:val="00061921"/>
    <w:rsid w:val="00065D01"/>
    <w:rsid w:val="00070280"/>
    <w:rsid w:val="00072467"/>
    <w:rsid w:val="000724D7"/>
    <w:rsid w:val="00074593"/>
    <w:rsid w:val="000746F0"/>
    <w:rsid w:val="00074C6B"/>
    <w:rsid w:val="00075654"/>
    <w:rsid w:val="000815BF"/>
    <w:rsid w:val="00090593"/>
    <w:rsid w:val="00090819"/>
    <w:rsid w:val="0009518D"/>
    <w:rsid w:val="00096142"/>
    <w:rsid w:val="0009770D"/>
    <w:rsid w:val="000A3486"/>
    <w:rsid w:val="000A4CAC"/>
    <w:rsid w:val="000A6394"/>
    <w:rsid w:val="000A7712"/>
    <w:rsid w:val="000B117D"/>
    <w:rsid w:val="000B1BA3"/>
    <w:rsid w:val="000B51AD"/>
    <w:rsid w:val="000B7E6D"/>
    <w:rsid w:val="000B7FED"/>
    <w:rsid w:val="000C038A"/>
    <w:rsid w:val="000C152C"/>
    <w:rsid w:val="000C23BD"/>
    <w:rsid w:val="000C41D6"/>
    <w:rsid w:val="000C6598"/>
    <w:rsid w:val="000D0FDA"/>
    <w:rsid w:val="000D44B3"/>
    <w:rsid w:val="000D46E5"/>
    <w:rsid w:val="000D772A"/>
    <w:rsid w:val="000E2E48"/>
    <w:rsid w:val="000E405C"/>
    <w:rsid w:val="000F2ED5"/>
    <w:rsid w:val="000F3433"/>
    <w:rsid w:val="000F3B73"/>
    <w:rsid w:val="000F3FF8"/>
    <w:rsid w:val="000F4A0B"/>
    <w:rsid w:val="000F7B45"/>
    <w:rsid w:val="00101CF3"/>
    <w:rsid w:val="00104E8C"/>
    <w:rsid w:val="001077C2"/>
    <w:rsid w:val="001101AF"/>
    <w:rsid w:val="00114A1B"/>
    <w:rsid w:val="00114A36"/>
    <w:rsid w:val="00115C8C"/>
    <w:rsid w:val="001175C7"/>
    <w:rsid w:val="0012202B"/>
    <w:rsid w:val="00122485"/>
    <w:rsid w:val="00124B1D"/>
    <w:rsid w:val="00125121"/>
    <w:rsid w:val="00131AC7"/>
    <w:rsid w:val="00131FC9"/>
    <w:rsid w:val="00132202"/>
    <w:rsid w:val="001323E2"/>
    <w:rsid w:val="00135A2F"/>
    <w:rsid w:val="00135B44"/>
    <w:rsid w:val="0014039D"/>
    <w:rsid w:val="00140810"/>
    <w:rsid w:val="00144B4F"/>
    <w:rsid w:val="00145D43"/>
    <w:rsid w:val="00147C50"/>
    <w:rsid w:val="0015061F"/>
    <w:rsid w:val="0015271B"/>
    <w:rsid w:val="00153BFD"/>
    <w:rsid w:val="001545F0"/>
    <w:rsid w:val="00154F27"/>
    <w:rsid w:val="001559B6"/>
    <w:rsid w:val="00161D5F"/>
    <w:rsid w:val="001635ED"/>
    <w:rsid w:val="00167CCF"/>
    <w:rsid w:val="0017398F"/>
    <w:rsid w:val="001752F0"/>
    <w:rsid w:val="00184235"/>
    <w:rsid w:val="0018443D"/>
    <w:rsid w:val="00192BE5"/>
    <w:rsid w:val="00192C46"/>
    <w:rsid w:val="00192C53"/>
    <w:rsid w:val="00195179"/>
    <w:rsid w:val="0019676B"/>
    <w:rsid w:val="00197E19"/>
    <w:rsid w:val="001A08B3"/>
    <w:rsid w:val="001A17AC"/>
    <w:rsid w:val="001A2649"/>
    <w:rsid w:val="001A2968"/>
    <w:rsid w:val="001A317A"/>
    <w:rsid w:val="001A7B60"/>
    <w:rsid w:val="001B52F0"/>
    <w:rsid w:val="001B73DB"/>
    <w:rsid w:val="001B7A65"/>
    <w:rsid w:val="001C2DD7"/>
    <w:rsid w:val="001D1013"/>
    <w:rsid w:val="001D2C8C"/>
    <w:rsid w:val="001D748F"/>
    <w:rsid w:val="001E2B04"/>
    <w:rsid w:val="001E2F24"/>
    <w:rsid w:val="001E41F3"/>
    <w:rsid w:val="001E5997"/>
    <w:rsid w:val="001E6D81"/>
    <w:rsid w:val="001F013B"/>
    <w:rsid w:val="001F0278"/>
    <w:rsid w:val="001F08D0"/>
    <w:rsid w:val="001F16CF"/>
    <w:rsid w:val="001F44B3"/>
    <w:rsid w:val="001F51ED"/>
    <w:rsid w:val="001F6E0E"/>
    <w:rsid w:val="00202C9B"/>
    <w:rsid w:val="00202CA8"/>
    <w:rsid w:val="002034CF"/>
    <w:rsid w:val="00206684"/>
    <w:rsid w:val="0020783B"/>
    <w:rsid w:val="00207847"/>
    <w:rsid w:val="00217E1B"/>
    <w:rsid w:val="00223755"/>
    <w:rsid w:val="00223B15"/>
    <w:rsid w:val="00225262"/>
    <w:rsid w:val="00225C55"/>
    <w:rsid w:val="00225FD6"/>
    <w:rsid w:val="0022641E"/>
    <w:rsid w:val="002321F5"/>
    <w:rsid w:val="00232D08"/>
    <w:rsid w:val="00234A22"/>
    <w:rsid w:val="00234FD1"/>
    <w:rsid w:val="0023613E"/>
    <w:rsid w:val="0024167F"/>
    <w:rsid w:val="00241B36"/>
    <w:rsid w:val="00241E86"/>
    <w:rsid w:val="00243643"/>
    <w:rsid w:val="00243706"/>
    <w:rsid w:val="00245605"/>
    <w:rsid w:val="0024769B"/>
    <w:rsid w:val="0025089C"/>
    <w:rsid w:val="002528BB"/>
    <w:rsid w:val="00257F30"/>
    <w:rsid w:val="0026004D"/>
    <w:rsid w:val="00260773"/>
    <w:rsid w:val="002616A0"/>
    <w:rsid w:val="00262CED"/>
    <w:rsid w:val="002640DD"/>
    <w:rsid w:val="0027093E"/>
    <w:rsid w:val="002746D5"/>
    <w:rsid w:val="00274DDD"/>
    <w:rsid w:val="00275D12"/>
    <w:rsid w:val="00276343"/>
    <w:rsid w:val="002770B1"/>
    <w:rsid w:val="0028201C"/>
    <w:rsid w:val="00282A06"/>
    <w:rsid w:val="00284FEB"/>
    <w:rsid w:val="002860C4"/>
    <w:rsid w:val="0029326C"/>
    <w:rsid w:val="00295079"/>
    <w:rsid w:val="0029563E"/>
    <w:rsid w:val="002A0273"/>
    <w:rsid w:val="002A146E"/>
    <w:rsid w:val="002A2001"/>
    <w:rsid w:val="002A2EAA"/>
    <w:rsid w:val="002A50E9"/>
    <w:rsid w:val="002A79D5"/>
    <w:rsid w:val="002B5741"/>
    <w:rsid w:val="002B6ED9"/>
    <w:rsid w:val="002B78EB"/>
    <w:rsid w:val="002C3702"/>
    <w:rsid w:val="002C51ED"/>
    <w:rsid w:val="002C6F64"/>
    <w:rsid w:val="002D10B1"/>
    <w:rsid w:val="002D1F5F"/>
    <w:rsid w:val="002D4AF7"/>
    <w:rsid w:val="002D6D48"/>
    <w:rsid w:val="002E2E63"/>
    <w:rsid w:val="002E3532"/>
    <w:rsid w:val="002E472E"/>
    <w:rsid w:val="002E7BEA"/>
    <w:rsid w:val="002F0CE1"/>
    <w:rsid w:val="002F1A9D"/>
    <w:rsid w:val="002F2FBF"/>
    <w:rsid w:val="002F5710"/>
    <w:rsid w:val="00301046"/>
    <w:rsid w:val="00303B80"/>
    <w:rsid w:val="00305409"/>
    <w:rsid w:val="003134FB"/>
    <w:rsid w:val="003203AD"/>
    <w:rsid w:val="00320A2E"/>
    <w:rsid w:val="00320AC7"/>
    <w:rsid w:val="0032128F"/>
    <w:rsid w:val="00330448"/>
    <w:rsid w:val="00331AEE"/>
    <w:rsid w:val="00331CC6"/>
    <w:rsid w:val="00332E15"/>
    <w:rsid w:val="003352FA"/>
    <w:rsid w:val="00335669"/>
    <w:rsid w:val="0033740D"/>
    <w:rsid w:val="0034029F"/>
    <w:rsid w:val="00343BC9"/>
    <w:rsid w:val="003462F4"/>
    <w:rsid w:val="003469BE"/>
    <w:rsid w:val="00350042"/>
    <w:rsid w:val="00354796"/>
    <w:rsid w:val="003567DF"/>
    <w:rsid w:val="00357C02"/>
    <w:rsid w:val="003609EF"/>
    <w:rsid w:val="00360F88"/>
    <w:rsid w:val="00361C15"/>
    <w:rsid w:val="0036231A"/>
    <w:rsid w:val="0036274D"/>
    <w:rsid w:val="00365884"/>
    <w:rsid w:val="00365FAF"/>
    <w:rsid w:val="00366F98"/>
    <w:rsid w:val="00370B6E"/>
    <w:rsid w:val="00374DD4"/>
    <w:rsid w:val="00381E08"/>
    <w:rsid w:val="0038209F"/>
    <w:rsid w:val="003835AA"/>
    <w:rsid w:val="0038474C"/>
    <w:rsid w:val="0038681A"/>
    <w:rsid w:val="00386DEB"/>
    <w:rsid w:val="003900E6"/>
    <w:rsid w:val="003942B7"/>
    <w:rsid w:val="00396F50"/>
    <w:rsid w:val="00397053"/>
    <w:rsid w:val="003A1DE1"/>
    <w:rsid w:val="003A4D4F"/>
    <w:rsid w:val="003A6502"/>
    <w:rsid w:val="003B35BC"/>
    <w:rsid w:val="003B387E"/>
    <w:rsid w:val="003B7016"/>
    <w:rsid w:val="003C5DFA"/>
    <w:rsid w:val="003C6443"/>
    <w:rsid w:val="003C7F48"/>
    <w:rsid w:val="003D0944"/>
    <w:rsid w:val="003D14BF"/>
    <w:rsid w:val="003D7592"/>
    <w:rsid w:val="003E063B"/>
    <w:rsid w:val="003E08B4"/>
    <w:rsid w:val="003E1A36"/>
    <w:rsid w:val="003E5CA5"/>
    <w:rsid w:val="003F09E5"/>
    <w:rsid w:val="003F1071"/>
    <w:rsid w:val="003F2AD0"/>
    <w:rsid w:val="003F36D3"/>
    <w:rsid w:val="003F3C48"/>
    <w:rsid w:val="00400B39"/>
    <w:rsid w:val="004071CA"/>
    <w:rsid w:val="00410371"/>
    <w:rsid w:val="0041394A"/>
    <w:rsid w:val="004209CC"/>
    <w:rsid w:val="00421126"/>
    <w:rsid w:val="004226B7"/>
    <w:rsid w:val="0042347B"/>
    <w:rsid w:val="004242F1"/>
    <w:rsid w:val="00425619"/>
    <w:rsid w:val="00426A58"/>
    <w:rsid w:val="004344E3"/>
    <w:rsid w:val="0043548B"/>
    <w:rsid w:val="00440A25"/>
    <w:rsid w:val="00441719"/>
    <w:rsid w:val="004440F5"/>
    <w:rsid w:val="004443C6"/>
    <w:rsid w:val="004530C3"/>
    <w:rsid w:val="004533BE"/>
    <w:rsid w:val="00455329"/>
    <w:rsid w:val="004600CF"/>
    <w:rsid w:val="00461A20"/>
    <w:rsid w:val="004660ED"/>
    <w:rsid w:val="0047056C"/>
    <w:rsid w:val="00471D14"/>
    <w:rsid w:val="00471F40"/>
    <w:rsid w:val="00473048"/>
    <w:rsid w:val="004738B9"/>
    <w:rsid w:val="00473A94"/>
    <w:rsid w:val="00481D27"/>
    <w:rsid w:val="004846AB"/>
    <w:rsid w:val="00492A0C"/>
    <w:rsid w:val="00496BBA"/>
    <w:rsid w:val="00496E79"/>
    <w:rsid w:val="004979C1"/>
    <w:rsid w:val="004A125E"/>
    <w:rsid w:val="004A169A"/>
    <w:rsid w:val="004A1EDC"/>
    <w:rsid w:val="004A3897"/>
    <w:rsid w:val="004A59B0"/>
    <w:rsid w:val="004A5B9F"/>
    <w:rsid w:val="004B3EC5"/>
    <w:rsid w:val="004B455F"/>
    <w:rsid w:val="004B4984"/>
    <w:rsid w:val="004B6682"/>
    <w:rsid w:val="004B75B7"/>
    <w:rsid w:val="004B7A5A"/>
    <w:rsid w:val="004C005B"/>
    <w:rsid w:val="004C52C6"/>
    <w:rsid w:val="004D1CDB"/>
    <w:rsid w:val="004D7547"/>
    <w:rsid w:val="004E1BE3"/>
    <w:rsid w:val="004E3DC8"/>
    <w:rsid w:val="004E42C1"/>
    <w:rsid w:val="004E5190"/>
    <w:rsid w:val="004E575E"/>
    <w:rsid w:val="004E7620"/>
    <w:rsid w:val="004E7650"/>
    <w:rsid w:val="004F00FB"/>
    <w:rsid w:val="004F0CEB"/>
    <w:rsid w:val="004F179E"/>
    <w:rsid w:val="004F2E10"/>
    <w:rsid w:val="004F37A9"/>
    <w:rsid w:val="004F3C1B"/>
    <w:rsid w:val="004F52A5"/>
    <w:rsid w:val="0050048C"/>
    <w:rsid w:val="00503A5A"/>
    <w:rsid w:val="005057A2"/>
    <w:rsid w:val="00506298"/>
    <w:rsid w:val="00510B00"/>
    <w:rsid w:val="00510B10"/>
    <w:rsid w:val="00511DE5"/>
    <w:rsid w:val="00511F29"/>
    <w:rsid w:val="005134C2"/>
    <w:rsid w:val="005141D9"/>
    <w:rsid w:val="0051469B"/>
    <w:rsid w:val="0051580D"/>
    <w:rsid w:val="00515DDF"/>
    <w:rsid w:val="00516025"/>
    <w:rsid w:val="0052003D"/>
    <w:rsid w:val="005208FB"/>
    <w:rsid w:val="005268E5"/>
    <w:rsid w:val="00527345"/>
    <w:rsid w:val="005273EE"/>
    <w:rsid w:val="00527B36"/>
    <w:rsid w:val="00531E1F"/>
    <w:rsid w:val="005353D4"/>
    <w:rsid w:val="00536370"/>
    <w:rsid w:val="00547111"/>
    <w:rsid w:val="00550AD8"/>
    <w:rsid w:val="005542B0"/>
    <w:rsid w:val="005560F2"/>
    <w:rsid w:val="005651DC"/>
    <w:rsid w:val="00565398"/>
    <w:rsid w:val="00565888"/>
    <w:rsid w:val="00566EDB"/>
    <w:rsid w:val="00571209"/>
    <w:rsid w:val="00574A7C"/>
    <w:rsid w:val="00574E86"/>
    <w:rsid w:val="00576057"/>
    <w:rsid w:val="00580912"/>
    <w:rsid w:val="00582021"/>
    <w:rsid w:val="005826C3"/>
    <w:rsid w:val="00587461"/>
    <w:rsid w:val="005911EF"/>
    <w:rsid w:val="00592D74"/>
    <w:rsid w:val="00594ABB"/>
    <w:rsid w:val="0059610D"/>
    <w:rsid w:val="00596B6A"/>
    <w:rsid w:val="00597CEA"/>
    <w:rsid w:val="005A2DC7"/>
    <w:rsid w:val="005A2E93"/>
    <w:rsid w:val="005B4CC7"/>
    <w:rsid w:val="005B6106"/>
    <w:rsid w:val="005B6712"/>
    <w:rsid w:val="005C3880"/>
    <w:rsid w:val="005D1384"/>
    <w:rsid w:val="005D352B"/>
    <w:rsid w:val="005D361D"/>
    <w:rsid w:val="005D46A7"/>
    <w:rsid w:val="005D57FA"/>
    <w:rsid w:val="005D6184"/>
    <w:rsid w:val="005D6BAC"/>
    <w:rsid w:val="005D6CE1"/>
    <w:rsid w:val="005E177D"/>
    <w:rsid w:val="005E24EC"/>
    <w:rsid w:val="005E2898"/>
    <w:rsid w:val="005E2C44"/>
    <w:rsid w:val="005E5A06"/>
    <w:rsid w:val="005E6D7D"/>
    <w:rsid w:val="005F42A0"/>
    <w:rsid w:val="005F7D02"/>
    <w:rsid w:val="00600F3A"/>
    <w:rsid w:val="0060150B"/>
    <w:rsid w:val="00604C09"/>
    <w:rsid w:val="00616C4B"/>
    <w:rsid w:val="00617002"/>
    <w:rsid w:val="00621188"/>
    <w:rsid w:val="00622E51"/>
    <w:rsid w:val="00625032"/>
    <w:rsid w:val="006257ED"/>
    <w:rsid w:val="00627399"/>
    <w:rsid w:val="00627DEA"/>
    <w:rsid w:val="00632372"/>
    <w:rsid w:val="00641A34"/>
    <w:rsid w:val="00641DB8"/>
    <w:rsid w:val="00644308"/>
    <w:rsid w:val="00644BE0"/>
    <w:rsid w:val="006455C1"/>
    <w:rsid w:val="006457CB"/>
    <w:rsid w:val="00645AE6"/>
    <w:rsid w:val="00645C84"/>
    <w:rsid w:val="00646CB4"/>
    <w:rsid w:val="00647957"/>
    <w:rsid w:val="006524BD"/>
    <w:rsid w:val="00653DE4"/>
    <w:rsid w:val="006615DC"/>
    <w:rsid w:val="00661619"/>
    <w:rsid w:val="006627C7"/>
    <w:rsid w:val="00662FC5"/>
    <w:rsid w:val="0066579E"/>
    <w:rsid w:val="00665B13"/>
    <w:rsid w:val="00665C47"/>
    <w:rsid w:val="006803B4"/>
    <w:rsid w:val="00682C72"/>
    <w:rsid w:val="00683400"/>
    <w:rsid w:val="006873C3"/>
    <w:rsid w:val="00695808"/>
    <w:rsid w:val="006973B6"/>
    <w:rsid w:val="00697F8C"/>
    <w:rsid w:val="006A05F3"/>
    <w:rsid w:val="006A2E97"/>
    <w:rsid w:val="006A4334"/>
    <w:rsid w:val="006A7B8B"/>
    <w:rsid w:val="006B22EC"/>
    <w:rsid w:val="006B3B7A"/>
    <w:rsid w:val="006B4140"/>
    <w:rsid w:val="006B46FB"/>
    <w:rsid w:val="006B5F62"/>
    <w:rsid w:val="006C1C96"/>
    <w:rsid w:val="006C472C"/>
    <w:rsid w:val="006C577B"/>
    <w:rsid w:val="006C6903"/>
    <w:rsid w:val="006C6A4C"/>
    <w:rsid w:val="006C7DAB"/>
    <w:rsid w:val="006D47BF"/>
    <w:rsid w:val="006D4CC9"/>
    <w:rsid w:val="006D687F"/>
    <w:rsid w:val="006E0959"/>
    <w:rsid w:val="006E0A63"/>
    <w:rsid w:val="006E21FB"/>
    <w:rsid w:val="006E27AA"/>
    <w:rsid w:val="006E31E5"/>
    <w:rsid w:val="006E549A"/>
    <w:rsid w:val="006E7074"/>
    <w:rsid w:val="006F1E71"/>
    <w:rsid w:val="006F241E"/>
    <w:rsid w:val="006F29A1"/>
    <w:rsid w:val="006F4069"/>
    <w:rsid w:val="006F44DE"/>
    <w:rsid w:val="006F59B9"/>
    <w:rsid w:val="00701DD0"/>
    <w:rsid w:val="00705470"/>
    <w:rsid w:val="00711F49"/>
    <w:rsid w:val="007224F0"/>
    <w:rsid w:val="007237E3"/>
    <w:rsid w:val="007259F7"/>
    <w:rsid w:val="00732A9B"/>
    <w:rsid w:val="00734F8F"/>
    <w:rsid w:val="00737791"/>
    <w:rsid w:val="00737BB9"/>
    <w:rsid w:val="00752661"/>
    <w:rsid w:val="007530C9"/>
    <w:rsid w:val="00754D98"/>
    <w:rsid w:val="00755264"/>
    <w:rsid w:val="00763C1E"/>
    <w:rsid w:val="00764F58"/>
    <w:rsid w:val="007710DB"/>
    <w:rsid w:val="00774E10"/>
    <w:rsid w:val="00777B61"/>
    <w:rsid w:val="00784DE9"/>
    <w:rsid w:val="00792342"/>
    <w:rsid w:val="007977A8"/>
    <w:rsid w:val="00797E1E"/>
    <w:rsid w:val="007A164E"/>
    <w:rsid w:val="007A4258"/>
    <w:rsid w:val="007A7103"/>
    <w:rsid w:val="007B2BBD"/>
    <w:rsid w:val="007B2E99"/>
    <w:rsid w:val="007B2FD2"/>
    <w:rsid w:val="007B33E6"/>
    <w:rsid w:val="007B3D8D"/>
    <w:rsid w:val="007B512A"/>
    <w:rsid w:val="007B5F80"/>
    <w:rsid w:val="007C2097"/>
    <w:rsid w:val="007C21B1"/>
    <w:rsid w:val="007C37E3"/>
    <w:rsid w:val="007D06D0"/>
    <w:rsid w:val="007D1BC1"/>
    <w:rsid w:val="007D6A07"/>
    <w:rsid w:val="007D7FFA"/>
    <w:rsid w:val="007E5178"/>
    <w:rsid w:val="007E7484"/>
    <w:rsid w:val="007F097B"/>
    <w:rsid w:val="007F34E3"/>
    <w:rsid w:val="007F4095"/>
    <w:rsid w:val="007F7259"/>
    <w:rsid w:val="008022A5"/>
    <w:rsid w:val="00802629"/>
    <w:rsid w:val="008030FB"/>
    <w:rsid w:val="008040A8"/>
    <w:rsid w:val="008060E0"/>
    <w:rsid w:val="00810594"/>
    <w:rsid w:val="008126BD"/>
    <w:rsid w:val="008138EA"/>
    <w:rsid w:val="00817617"/>
    <w:rsid w:val="008222EF"/>
    <w:rsid w:val="008224D9"/>
    <w:rsid w:val="0082349A"/>
    <w:rsid w:val="00823ED4"/>
    <w:rsid w:val="008279FA"/>
    <w:rsid w:val="00830A24"/>
    <w:rsid w:val="00832ABF"/>
    <w:rsid w:val="00834D6F"/>
    <w:rsid w:val="00835A3A"/>
    <w:rsid w:val="00840E45"/>
    <w:rsid w:val="00840EEA"/>
    <w:rsid w:val="00842336"/>
    <w:rsid w:val="0084568D"/>
    <w:rsid w:val="008466D8"/>
    <w:rsid w:val="00846C8C"/>
    <w:rsid w:val="00852427"/>
    <w:rsid w:val="00853C81"/>
    <w:rsid w:val="008626E7"/>
    <w:rsid w:val="00862E5A"/>
    <w:rsid w:val="00862F30"/>
    <w:rsid w:val="00863305"/>
    <w:rsid w:val="008662DE"/>
    <w:rsid w:val="008666B8"/>
    <w:rsid w:val="00870EE7"/>
    <w:rsid w:val="008710B8"/>
    <w:rsid w:val="00877663"/>
    <w:rsid w:val="00881F9F"/>
    <w:rsid w:val="00884631"/>
    <w:rsid w:val="00885C52"/>
    <w:rsid w:val="00885DD6"/>
    <w:rsid w:val="00885ED7"/>
    <w:rsid w:val="008863B9"/>
    <w:rsid w:val="00887EBD"/>
    <w:rsid w:val="00891311"/>
    <w:rsid w:val="008931EC"/>
    <w:rsid w:val="0089499B"/>
    <w:rsid w:val="0089739C"/>
    <w:rsid w:val="008A1768"/>
    <w:rsid w:val="008A45A6"/>
    <w:rsid w:val="008A4F05"/>
    <w:rsid w:val="008A640B"/>
    <w:rsid w:val="008B462D"/>
    <w:rsid w:val="008B4D56"/>
    <w:rsid w:val="008B5EF6"/>
    <w:rsid w:val="008C00F3"/>
    <w:rsid w:val="008C2F8D"/>
    <w:rsid w:val="008C463E"/>
    <w:rsid w:val="008D0062"/>
    <w:rsid w:val="008D0BC3"/>
    <w:rsid w:val="008D2237"/>
    <w:rsid w:val="008D37A9"/>
    <w:rsid w:val="008D3CCC"/>
    <w:rsid w:val="008E0816"/>
    <w:rsid w:val="008E0A53"/>
    <w:rsid w:val="008E0F85"/>
    <w:rsid w:val="008E1800"/>
    <w:rsid w:val="008E605C"/>
    <w:rsid w:val="008E7631"/>
    <w:rsid w:val="008F1985"/>
    <w:rsid w:val="008F26B1"/>
    <w:rsid w:val="008F3789"/>
    <w:rsid w:val="008F686C"/>
    <w:rsid w:val="009038C6"/>
    <w:rsid w:val="009055C0"/>
    <w:rsid w:val="00912D32"/>
    <w:rsid w:val="00912DC3"/>
    <w:rsid w:val="00913308"/>
    <w:rsid w:val="009148DE"/>
    <w:rsid w:val="00915941"/>
    <w:rsid w:val="009203C8"/>
    <w:rsid w:val="00920E7A"/>
    <w:rsid w:val="00930914"/>
    <w:rsid w:val="00936E21"/>
    <w:rsid w:val="009374B1"/>
    <w:rsid w:val="009400FA"/>
    <w:rsid w:val="00941E30"/>
    <w:rsid w:val="0094204C"/>
    <w:rsid w:val="00947AD7"/>
    <w:rsid w:val="00947ADE"/>
    <w:rsid w:val="00947F12"/>
    <w:rsid w:val="0095182A"/>
    <w:rsid w:val="0095218E"/>
    <w:rsid w:val="009532FA"/>
    <w:rsid w:val="00953456"/>
    <w:rsid w:val="0095376B"/>
    <w:rsid w:val="00956D90"/>
    <w:rsid w:val="009637EE"/>
    <w:rsid w:val="009725AC"/>
    <w:rsid w:val="009735BB"/>
    <w:rsid w:val="009777D9"/>
    <w:rsid w:val="00981824"/>
    <w:rsid w:val="00981CAE"/>
    <w:rsid w:val="00990855"/>
    <w:rsid w:val="00991B88"/>
    <w:rsid w:val="00992B7E"/>
    <w:rsid w:val="009945C5"/>
    <w:rsid w:val="009947E4"/>
    <w:rsid w:val="009A0182"/>
    <w:rsid w:val="009A1E27"/>
    <w:rsid w:val="009A2CE5"/>
    <w:rsid w:val="009A5753"/>
    <w:rsid w:val="009A579D"/>
    <w:rsid w:val="009B0551"/>
    <w:rsid w:val="009B1D07"/>
    <w:rsid w:val="009B3323"/>
    <w:rsid w:val="009D163C"/>
    <w:rsid w:val="009D56E4"/>
    <w:rsid w:val="009E2EDA"/>
    <w:rsid w:val="009E315A"/>
    <w:rsid w:val="009E3297"/>
    <w:rsid w:val="009E4BF2"/>
    <w:rsid w:val="009E5496"/>
    <w:rsid w:val="009F4FA4"/>
    <w:rsid w:val="009F7038"/>
    <w:rsid w:val="009F734F"/>
    <w:rsid w:val="00A00E9D"/>
    <w:rsid w:val="00A02F2C"/>
    <w:rsid w:val="00A035AB"/>
    <w:rsid w:val="00A04900"/>
    <w:rsid w:val="00A06BD9"/>
    <w:rsid w:val="00A07269"/>
    <w:rsid w:val="00A12937"/>
    <w:rsid w:val="00A159F2"/>
    <w:rsid w:val="00A20F56"/>
    <w:rsid w:val="00A225A6"/>
    <w:rsid w:val="00A23D78"/>
    <w:rsid w:val="00A246B6"/>
    <w:rsid w:val="00A25E7F"/>
    <w:rsid w:val="00A26C6B"/>
    <w:rsid w:val="00A32B15"/>
    <w:rsid w:val="00A36A71"/>
    <w:rsid w:val="00A36E3A"/>
    <w:rsid w:val="00A429AF"/>
    <w:rsid w:val="00A42A7E"/>
    <w:rsid w:val="00A47E70"/>
    <w:rsid w:val="00A50149"/>
    <w:rsid w:val="00A50CF0"/>
    <w:rsid w:val="00A53192"/>
    <w:rsid w:val="00A53421"/>
    <w:rsid w:val="00A55A53"/>
    <w:rsid w:val="00A56335"/>
    <w:rsid w:val="00A61A37"/>
    <w:rsid w:val="00A650FC"/>
    <w:rsid w:val="00A65C08"/>
    <w:rsid w:val="00A670D1"/>
    <w:rsid w:val="00A67AFC"/>
    <w:rsid w:val="00A74F95"/>
    <w:rsid w:val="00A7671C"/>
    <w:rsid w:val="00A76E39"/>
    <w:rsid w:val="00A809BD"/>
    <w:rsid w:val="00A83AB5"/>
    <w:rsid w:val="00A84AC8"/>
    <w:rsid w:val="00A92B6A"/>
    <w:rsid w:val="00A94330"/>
    <w:rsid w:val="00A96DDC"/>
    <w:rsid w:val="00AA2CBC"/>
    <w:rsid w:val="00AA327C"/>
    <w:rsid w:val="00AA7544"/>
    <w:rsid w:val="00AB0FCE"/>
    <w:rsid w:val="00AB1E11"/>
    <w:rsid w:val="00AB22C2"/>
    <w:rsid w:val="00AB3D8A"/>
    <w:rsid w:val="00AB6882"/>
    <w:rsid w:val="00AB7B09"/>
    <w:rsid w:val="00AC12A6"/>
    <w:rsid w:val="00AC343C"/>
    <w:rsid w:val="00AC4805"/>
    <w:rsid w:val="00AC5820"/>
    <w:rsid w:val="00AC72FB"/>
    <w:rsid w:val="00AD0D08"/>
    <w:rsid w:val="00AD1CD8"/>
    <w:rsid w:val="00AD6388"/>
    <w:rsid w:val="00AE2E35"/>
    <w:rsid w:val="00AE38B0"/>
    <w:rsid w:val="00AE3C19"/>
    <w:rsid w:val="00AE6398"/>
    <w:rsid w:val="00AE6F2A"/>
    <w:rsid w:val="00AE7F8C"/>
    <w:rsid w:val="00AF122D"/>
    <w:rsid w:val="00AF1390"/>
    <w:rsid w:val="00AF52D3"/>
    <w:rsid w:val="00B0426A"/>
    <w:rsid w:val="00B05C5A"/>
    <w:rsid w:val="00B12A43"/>
    <w:rsid w:val="00B17F87"/>
    <w:rsid w:val="00B258BB"/>
    <w:rsid w:val="00B42D57"/>
    <w:rsid w:val="00B4459F"/>
    <w:rsid w:val="00B46597"/>
    <w:rsid w:val="00B476E5"/>
    <w:rsid w:val="00B50E3D"/>
    <w:rsid w:val="00B55CF3"/>
    <w:rsid w:val="00B5643F"/>
    <w:rsid w:val="00B578F3"/>
    <w:rsid w:val="00B57BE7"/>
    <w:rsid w:val="00B612D6"/>
    <w:rsid w:val="00B6643E"/>
    <w:rsid w:val="00B66A46"/>
    <w:rsid w:val="00B67B97"/>
    <w:rsid w:val="00B67BF4"/>
    <w:rsid w:val="00B73D51"/>
    <w:rsid w:val="00B760B5"/>
    <w:rsid w:val="00B80F60"/>
    <w:rsid w:val="00B82A99"/>
    <w:rsid w:val="00B83624"/>
    <w:rsid w:val="00B9223D"/>
    <w:rsid w:val="00B956F4"/>
    <w:rsid w:val="00B95CA9"/>
    <w:rsid w:val="00B968C8"/>
    <w:rsid w:val="00BA0F35"/>
    <w:rsid w:val="00BA1DF5"/>
    <w:rsid w:val="00BA2DB8"/>
    <w:rsid w:val="00BA3EC5"/>
    <w:rsid w:val="00BA4A7B"/>
    <w:rsid w:val="00BA51D9"/>
    <w:rsid w:val="00BA78C2"/>
    <w:rsid w:val="00BB0FF7"/>
    <w:rsid w:val="00BB5DFC"/>
    <w:rsid w:val="00BC3D0F"/>
    <w:rsid w:val="00BC45AB"/>
    <w:rsid w:val="00BC55FB"/>
    <w:rsid w:val="00BC5901"/>
    <w:rsid w:val="00BD279D"/>
    <w:rsid w:val="00BD2845"/>
    <w:rsid w:val="00BD3573"/>
    <w:rsid w:val="00BD3827"/>
    <w:rsid w:val="00BD5CEB"/>
    <w:rsid w:val="00BD6BB8"/>
    <w:rsid w:val="00BD6FCB"/>
    <w:rsid w:val="00BE0765"/>
    <w:rsid w:val="00BE0AFE"/>
    <w:rsid w:val="00BE13E7"/>
    <w:rsid w:val="00BE19BF"/>
    <w:rsid w:val="00BE3672"/>
    <w:rsid w:val="00BE387B"/>
    <w:rsid w:val="00BE3B88"/>
    <w:rsid w:val="00BE4606"/>
    <w:rsid w:val="00BF1CAE"/>
    <w:rsid w:val="00BF25A3"/>
    <w:rsid w:val="00C02752"/>
    <w:rsid w:val="00C03ABA"/>
    <w:rsid w:val="00C050C0"/>
    <w:rsid w:val="00C06786"/>
    <w:rsid w:val="00C07D60"/>
    <w:rsid w:val="00C11309"/>
    <w:rsid w:val="00C15BF3"/>
    <w:rsid w:val="00C33530"/>
    <w:rsid w:val="00C34204"/>
    <w:rsid w:val="00C35EDD"/>
    <w:rsid w:val="00C3639C"/>
    <w:rsid w:val="00C40105"/>
    <w:rsid w:val="00C42097"/>
    <w:rsid w:val="00C438C8"/>
    <w:rsid w:val="00C471BC"/>
    <w:rsid w:val="00C4740C"/>
    <w:rsid w:val="00C52E7A"/>
    <w:rsid w:val="00C539D8"/>
    <w:rsid w:val="00C5641C"/>
    <w:rsid w:val="00C5652A"/>
    <w:rsid w:val="00C570F4"/>
    <w:rsid w:val="00C66BA2"/>
    <w:rsid w:val="00C674D2"/>
    <w:rsid w:val="00C674DB"/>
    <w:rsid w:val="00C73CF5"/>
    <w:rsid w:val="00C765E8"/>
    <w:rsid w:val="00C8158A"/>
    <w:rsid w:val="00C81EB8"/>
    <w:rsid w:val="00C822DD"/>
    <w:rsid w:val="00C8493A"/>
    <w:rsid w:val="00C8523F"/>
    <w:rsid w:val="00C86F19"/>
    <w:rsid w:val="00C870F6"/>
    <w:rsid w:val="00C90441"/>
    <w:rsid w:val="00C955A2"/>
    <w:rsid w:val="00C95931"/>
    <w:rsid w:val="00C95985"/>
    <w:rsid w:val="00C95C00"/>
    <w:rsid w:val="00C96CFC"/>
    <w:rsid w:val="00C974E2"/>
    <w:rsid w:val="00CA0DF5"/>
    <w:rsid w:val="00CA2A1B"/>
    <w:rsid w:val="00CA3294"/>
    <w:rsid w:val="00CA4454"/>
    <w:rsid w:val="00CA54E5"/>
    <w:rsid w:val="00CA7DDC"/>
    <w:rsid w:val="00CB0B27"/>
    <w:rsid w:val="00CB24DC"/>
    <w:rsid w:val="00CB29CC"/>
    <w:rsid w:val="00CB408A"/>
    <w:rsid w:val="00CB49B4"/>
    <w:rsid w:val="00CC06E5"/>
    <w:rsid w:val="00CC0D48"/>
    <w:rsid w:val="00CC5026"/>
    <w:rsid w:val="00CC6197"/>
    <w:rsid w:val="00CC67F9"/>
    <w:rsid w:val="00CC68D0"/>
    <w:rsid w:val="00CD05F8"/>
    <w:rsid w:val="00CD2932"/>
    <w:rsid w:val="00CD2C3E"/>
    <w:rsid w:val="00CD2EDE"/>
    <w:rsid w:val="00CD5373"/>
    <w:rsid w:val="00CD6220"/>
    <w:rsid w:val="00CE7F44"/>
    <w:rsid w:val="00CF0AAB"/>
    <w:rsid w:val="00CF24C2"/>
    <w:rsid w:val="00D03F9A"/>
    <w:rsid w:val="00D04414"/>
    <w:rsid w:val="00D05C30"/>
    <w:rsid w:val="00D06D51"/>
    <w:rsid w:val="00D0752F"/>
    <w:rsid w:val="00D0757C"/>
    <w:rsid w:val="00D10149"/>
    <w:rsid w:val="00D15F40"/>
    <w:rsid w:val="00D204B1"/>
    <w:rsid w:val="00D21EFA"/>
    <w:rsid w:val="00D24991"/>
    <w:rsid w:val="00D24D5E"/>
    <w:rsid w:val="00D269C4"/>
    <w:rsid w:val="00D2795F"/>
    <w:rsid w:val="00D328D8"/>
    <w:rsid w:val="00D3308C"/>
    <w:rsid w:val="00D33D9C"/>
    <w:rsid w:val="00D40CDF"/>
    <w:rsid w:val="00D41E56"/>
    <w:rsid w:val="00D4578C"/>
    <w:rsid w:val="00D50255"/>
    <w:rsid w:val="00D51FAA"/>
    <w:rsid w:val="00D5477A"/>
    <w:rsid w:val="00D62C18"/>
    <w:rsid w:val="00D63162"/>
    <w:rsid w:val="00D64101"/>
    <w:rsid w:val="00D65135"/>
    <w:rsid w:val="00D6520A"/>
    <w:rsid w:val="00D66520"/>
    <w:rsid w:val="00D70305"/>
    <w:rsid w:val="00D715F1"/>
    <w:rsid w:val="00D72D0C"/>
    <w:rsid w:val="00D73019"/>
    <w:rsid w:val="00D73D3D"/>
    <w:rsid w:val="00D7463C"/>
    <w:rsid w:val="00D779C3"/>
    <w:rsid w:val="00D77D1E"/>
    <w:rsid w:val="00D811F3"/>
    <w:rsid w:val="00D829D2"/>
    <w:rsid w:val="00D829FC"/>
    <w:rsid w:val="00D82EE2"/>
    <w:rsid w:val="00D84AE9"/>
    <w:rsid w:val="00D87331"/>
    <w:rsid w:val="00D87A9A"/>
    <w:rsid w:val="00D91348"/>
    <w:rsid w:val="00D92FD3"/>
    <w:rsid w:val="00DA0C83"/>
    <w:rsid w:val="00DA6867"/>
    <w:rsid w:val="00DA6C45"/>
    <w:rsid w:val="00DB062C"/>
    <w:rsid w:val="00DB0A77"/>
    <w:rsid w:val="00DB4817"/>
    <w:rsid w:val="00DB5D64"/>
    <w:rsid w:val="00DB601F"/>
    <w:rsid w:val="00DB7A1B"/>
    <w:rsid w:val="00DC43FE"/>
    <w:rsid w:val="00DD0332"/>
    <w:rsid w:val="00DD09C9"/>
    <w:rsid w:val="00DD128A"/>
    <w:rsid w:val="00DD1AAA"/>
    <w:rsid w:val="00DD34B0"/>
    <w:rsid w:val="00DD6AE6"/>
    <w:rsid w:val="00DE0B2F"/>
    <w:rsid w:val="00DE2830"/>
    <w:rsid w:val="00DE333A"/>
    <w:rsid w:val="00DE34CF"/>
    <w:rsid w:val="00DE5CF0"/>
    <w:rsid w:val="00DF539F"/>
    <w:rsid w:val="00DF6F55"/>
    <w:rsid w:val="00E00B9D"/>
    <w:rsid w:val="00E078AF"/>
    <w:rsid w:val="00E13632"/>
    <w:rsid w:val="00E13F3D"/>
    <w:rsid w:val="00E20568"/>
    <w:rsid w:val="00E268C2"/>
    <w:rsid w:val="00E32200"/>
    <w:rsid w:val="00E34898"/>
    <w:rsid w:val="00E35D8A"/>
    <w:rsid w:val="00E37B20"/>
    <w:rsid w:val="00E37B83"/>
    <w:rsid w:val="00E4043E"/>
    <w:rsid w:val="00E40CFA"/>
    <w:rsid w:val="00E43F9F"/>
    <w:rsid w:val="00E47F50"/>
    <w:rsid w:val="00E500A2"/>
    <w:rsid w:val="00E5229C"/>
    <w:rsid w:val="00E56A13"/>
    <w:rsid w:val="00E56D2B"/>
    <w:rsid w:val="00E576C5"/>
    <w:rsid w:val="00E578B9"/>
    <w:rsid w:val="00E63CB8"/>
    <w:rsid w:val="00E70688"/>
    <w:rsid w:val="00E7229A"/>
    <w:rsid w:val="00E73A31"/>
    <w:rsid w:val="00E74356"/>
    <w:rsid w:val="00E7492F"/>
    <w:rsid w:val="00E75DCD"/>
    <w:rsid w:val="00E820FC"/>
    <w:rsid w:val="00E828E9"/>
    <w:rsid w:val="00E84A40"/>
    <w:rsid w:val="00E85781"/>
    <w:rsid w:val="00E95351"/>
    <w:rsid w:val="00E96015"/>
    <w:rsid w:val="00EA2959"/>
    <w:rsid w:val="00EA3245"/>
    <w:rsid w:val="00EB09B7"/>
    <w:rsid w:val="00EB1FBC"/>
    <w:rsid w:val="00EB2F88"/>
    <w:rsid w:val="00EB7AD3"/>
    <w:rsid w:val="00EC09DC"/>
    <w:rsid w:val="00EC50B3"/>
    <w:rsid w:val="00ED0766"/>
    <w:rsid w:val="00ED123D"/>
    <w:rsid w:val="00ED29A0"/>
    <w:rsid w:val="00EE2455"/>
    <w:rsid w:val="00EE292C"/>
    <w:rsid w:val="00EE4565"/>
    <w:rsid w:val="00EE5FDB"/>
    <w:rsid w:val="00EE7D7C"/>
    <w:rsid w:val="00EE7E0E"/>
    <w:rsid w:val="00EF06BD"/>
    <w:rsid w:val="00F00472"/>
    <w:rsid w:val="00F04831"/>
    <w:rsid w:val="00F04897"/>
    <w:rsid w:val="00F05C8F"/>
    <w:rsid w:val="00F05D7B"/>
    <w:rsid w:val="00F10DB8"/>
    <w:rsid w:val="00F16A9C"/>
    <w:rsid w:val="00F221E2"/>
    <w:rsid w:val="00F23719"/>
    <w:rsid w:val="00F245CF"/>
    <w:rsid w:val="00F25D98"/>
    <w:rsid w:val="00F272E2"/>
    <w:rsid w:val="00F27E55"/>
    <w:rsid w:val="00F300FB"/>
    <w:rsid w:val="00F30DBF"/>
    <w:rsid w:val="00F36587"/>
    <w:rsid w:val="00F36B44"/>
    <w:rsid w:val="00F40C3B"/>
    <w:rsid w:val="00F42212"/>
    <w:rsid w:val="00F449CD"/>
    <w:rsid w:val="00F4633E"/>
    <w:rsid w:val="00F510C8"/>
    <w:rsid w:val="00F5564B"/>
    <w:rsid w:val="00F62BB5"/>
    <w:rsid w:val="00F62F91"/>
    <w:rsid w:val="00F64B7E"/>
    <w:rsid w:val="00F64FA6"/>
    <w:rsid w:val="00F71329"/>
    <w:rsid w:val="00F80315"/>
    <w:rsid w:val="00F82EBB"/>
    <w:rsid w:val="00F84A68"/>
    <w:rsid w:val="00F90C2A"/>
    <w:rsid w:val="00F91A16"/>
    <w:rsid w:val="00F91EE1"/>
    <w:rsid w:val="00F92158"/>
    <w:rsid w:val="00F921CA"/>
    <w:rsid w:val="00FA13D2"/>
    <w:rsid w:val="00FA57EF"/>
    <w:rsid w:val="00FA5F1C"/>
    <w:rsid w:val="00FA606E"/>
    <w:rsid w:val="00FB0AD7"/>
    <w:rsid w:val="00FB6386"/>
    <w:rsid w:val="00FC0682"/>
    <w:rsid w:val="00FD02AA"/>
    <w:rsid w:val="00FD04B5"/>
    <w:rsid w:val="00FD13B8"/>
    <w:rsid w:val="00FD1776"/>
    <w:rsid w:val="00FD2369"/>
    <w:rsid w:val="00FD55FE"/>
    <w:rsid w:val="00FD74A2"/>
    <w:rsid w:val="00FE21F9"/>
    <w:rsid w:val="00FE4074"/>
    <w:rsid w:val="00FE55D8"/>
    <w:rsid w:val="00FE5A8F"/>
    <w:rsid w:val="00FE5AF9"/>
    <w:rsid w:val="00FE6244"/>
    <w:rsid w:val="00FE701A"/>
    <w:rsid w:val="00FF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7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85F7C-2A88-4208-B661-19D60697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2023-05-12T01:15:00Z</dcterms:created>
  <dcterms:modified xsi:type="dcterms:W3CDTF">2023-05-12T01:36:00Z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(3)M7EooEz4DGKteQCTqAA3qcz77easnlDZEyV+1iRsNLHRaEebCN5U01IyrDuRlPC88JcXW/rO
ZzUT4Y5lPkNSaYeR0rgjU8GT0KmJjyfCArbxUWLP+d59b+JE/8k+62BSsYrQc5ZAXhW1FcKS
qWNtA03MmUyxR8eZv1LjBs4uyLmFrH1u/Dyp981Z8GEkH0ZBWjsrgduvGEvCm5Og6FNGFjMw
jifKWO+CcFmeJfn+MU</vt:lpwstr>
  </property>
  <property fmtid="{D5CDD505-2E9C-101B-9397-08002B2CF9AE}" pid="22" name="_2015_ms_pID_7253431">
    <vt:lpwstr>ix6UvPkti7J9QOXjh4xSgHLk4YqyArhPG3uCA6dBpZlFeKjEUke8v+
bvsl8US0D1sWAUfNC78OxfjYTPMCXdtv5xJi3z7bIyDAmlMgm7Il7iLKJsdBCZtDsc8p4NfJ
hvuS4CEzVlWj+QjJSYQBF7NYJGb1Iyrt6oTFDHPp98GhAjOiom6fL3VKLkTIsPL3duDoQY8V
hQIfPTuBsYT4feC2lY3tVIgG13INlFbqYNXu</vt:lpwstr>
  </property>
  <property fmtid="{D5CDD505-2E9C-101B-9397-08002B2CF9AE}" pid="23" name="_2015_ms_pID_7253432">
    <vt:lpwstr>KxfyHqmA9XyHHMXOhBSxfRQ=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1683256707</vt:lpwstr>
  </property>
</Properties>
</file>