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127F3645"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#11</w:t>
      </w:r>
      <w:r w:rsidR="00761EB8">
        <w:rPr>
          <w:rFonts w:eastAsia="맑은 고딕" w:cs="Arial"/>
          <w:b/>
          <w:noProof/>
          <w:color w:val="000000"/>
          <w:sz w:val="24"/>
          <w:lang w:eastAsia="ko-KR"/>
        </w:rPr>
        <w:t>9</w:t>
      </w:r>
      <w:r w:rsidR="006E54B8">
        <w:rPr>
          <w:rFonts w:eastAsia="맑은 고딕" w:cs="Arial"/>
          <w:b/>
          <w:noProof/>
          <w:color w:val="000000"/>
          <w:sz w:val="24"/>
          <w:lang w:eastAsia="ko-KR"/>
        </w:rPr>
        <w:t>bis-e</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ED4534">
        <w:rPr>
          <w:rFonts w:eastAsia="맑은 고딕" w:cs="Arial"/>
          <w:b/>
          <w:noProof/>
          <w:color w:val="000000"/>
          <w:sz w:val="24"/>
          <w:szCs w:val="32"/>
          <w:lang w:eastAsia="ko-KR"/>
        </w:rPr>
        <w:t>1817</w:t>
      </w:r>
    </w:p>
    <w:p w14:paraId="603E6637" w14:textId="2561A927" w:rsidR="008C24F3" w:rsidRPr="00CB2509" w:rsidRDefault="006E54B8" w:rsidP="008C24F3">
      <w:pPr>
        <w:pStyle w:val="CRCoverPage"/>
        <w:tabs>
          <w:tab w:val="right" w:pos="9639"/>
        </w:tabs>
        <w:spacing w:after="0"/>
        <w:rPr>
          <w:rFonts w:eastAsia="맑은 고딕" w:cs="Arial"/>
          <w:b/>
          <w:noProof/>
          <w:color w:val="000000"/>
          <w:sz w:val="24"/>
          <w:vertAlign w:val="superscript"/>
          <w:lang w:eastAsia="ko-KR"/>
        </w:rPr>
      </w:pPr>
      <w:r w:rsidRPr="006E54B8">
        <w:rPr>
          <w:b/>
          <w:noProof/>
          <w:sz w:val="24"/>
        </w:rPr>
        <w:t>Electronic meeting</w:t>
      </w:r>
      <w:r w:rsidR="00953ED1" w:rsidRPr="00377CBB">
        <w:rPr>
          <w:b/>
          <w:noProof/>
          <w:sz w:val="24"/>
        </w:rPr>
        <w:t xml:space="preserve">, </w:t>
      </w:r>
      <w:r w:rsidRPr="006E54B8">
        <w:rPr>
          <w:b/>
          <w:noProof/>
          <w:sz w:val="24"/>
        </w:rPr>
        <w:t xml:space="preserve">17th – 26th April </w:t>
      </w:r>
      <w:r w:rsidR="00377CBB" w:rsidRPr="00D62F72">
        <w:rPr>
          <w:b/>
          <w:noProof/>
          <w:sz w:val="24"/>
        </w:rPr>
        <w:t>202</w:t>
      </w:r>
      <w:r w:rsidR="00761EB8">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4A7BA89A"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804480">
        <w:rPr>
          <w:rFonts w:ascii="Arial" w:hAnsi="Arial" w:cs="Arial"/>
          <w:b/>
          <w:noProof/>
          <w:sz w:val="24"/>
          <w:szCs w:val="28"/>
          <w:lang w:val="en-US"/>
        </w:rPr>
        <w:t>2</w:t>
      </w:r>
      <w:r w:rsidR="00377CBB" w:rsidRPr="00B11946">
        <w:rPr>
          <w:rFonts w:ascii="Arial" w:hAnsi="Arial" w:cs="Arial"/>
          <w:b/>
          <w:noProof/>
          <w:sz w:val="24"/>
          <w:szCs w:val="28"/>
          <w:lang w:val="en-US"/>
        </w:rPr>
        <w:t>6.</w:t>
      </w:r>
      <w:r w:rsidR="00804480">
        <w:rPr>
          <w:rFonts w:ascii="Arial" w:hAnsi="Arial" w:cs="Arial"/>
          <w:b/>
          <w:noProof/>
          <w:sz w:val="24"/>
          <w:szCs w:val="28"/>
          <w:lang w:val="en-US"/>
        </w:rPr>
        <w:t>1</w:t>
      </w:r>
    </w:p>
    <w:p w14:paraId="44055826" w14:textId="7395652B" w:rsidR="008C24F3" w:rsidRPr="00B1194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LG Electronics Inc.</w:t>
      </w:r>
    </w:p>
    <w:p w14:paraId="1C13897E" w14:textId="2C236EE4" w:rsidR="008C24F3" w:rsidRPr="00B11946" w:rsidRDefault="008C24F3" w:rsidP="00B11946">
      <w:pPr>
        <w:tabs>
          <w:tab w:val="left" w:pos="1487"/>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Title:</w:t>
      </w:r>
      <w:r w:rsidR="00B11946">
        <w:rPr>
          <w:rFonts w:ascii="Arial" w:hAnsi="Arial" w:cs="Arial"/>
          <w:b/>
          <w:noProof/>
          <w:sz w:val="24"/>
          <w:szCs w:val="28"/>
          <w:lang w:val="en-US"/>
        </w:rPr>
        <w:tab/>
      </w:r>
      <w:r w:rsidR="00B11946">
        <w:rPr>
          <w:rFonts w:ascii="Arial" w:hAnsi="Arial" w:cs="Arial"/>
          <w:b/>
          <w:noProof/>
          <w:sz w:val="24"/>
          <w:szCs w:val="28"/>
          <w:lang w:val="en-US"/>
        </w:rPr>
        <w:tab/>
      </w:r>
      <w:r w:rsidR="00B11946">
        <w:rPr>
          <w:rFonts w:ascii="Arial" w:hAnsi="Arial" w:cs="Arial"/>
          <w:b/>
          <w:noProof/>
          <w:sz w:val="24"/>
          <w:szCs w:val="28"/>
          <w:lang w:val="en-US"/>
        </w:rPr>
        <w:tab/>
      </w:r>
      <w:r w:rsidR="00652D2D">
        <w:rPr>
          <w:rFonts w:ascii="Arial" w:hAnsi="Arial" w:cs="Arial"/>
          <w:b/>
          <w:noProof/>
          <w:sz w:val="24"/>
          <w:szCs w:val="28"/>
          <w:lang w:val="en-US"/>
        </w:rPr>
        <w:t>Consideration on RAN impact of</w:t>
      </w:r>
      <w:r w:rsidR="005C025D" w:rsidRPr="00652D2D">
        <w:rPr>
          <w:rFonts w:ascii="Arial" w:hAnsi="Arial" w:cs="Arial"/>
          <w:b/>
          <w:noProof/>
          <w:sz w:val="24"/>
          <w:szCs w:val="28"/>
          <w:lang w:val="en-US"/>
        </w:rPr>
        <w:t xml:space="preserve"> </w:t>
      </w:r>
      <w:r w:rsidR="00652D2D">
        <w:rPr>
          <w:rFonts w:ascii="Arial" w:hAnsi="Arial" w:cs="Arial"/>
          <w:b/>
          <w:noProof/>
          <w:sz w:val="24"/>
          <w:szCs w:val="28"/>
          <w:lang w:val="en-US"/>
        </w:rPr>
        <w:t>eNPN Phase 2</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Pr>
          <w:rFonts w:ascii="Arial" w:hAnsi="Arial" w:cs="Arial"/>
          <w:b/>
          <w:noProof/>
          <w:sz w:val="24"/>
          <w:szCs w:val="28"/>
          <w:lang w:val="en-US"/>
        </w:rPr>
        <w:t>Document for:</w:t>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6C52A49" w14:textId="073B7297" w:rsidR="002C7A21" w:rsidRDefault="002C7A21" w:rsidP="002C7A21">
      <w:pPr>
        <w:spacing w:after="60"/>
        <w:jc w:val="both"/>
        <w:rPr>
          <w:rFonts w:eastAsia="맑은 고딕"/>
          <w:lang w:eastAsia="ko-KR"/>
        </w:rPr>
      </w:pPr>
      <w:r w:rsidRPr="006266C6">
        <w:rPr>
          <w:rFonts w:eastAsia="맑은 고딕"/>
          <w:lang w:eastAsia="ko-KR"/>
        </w:rPr>
        <w:t>In Rel-1</w:t>
      </w:r>
      <w:r>
        <w:rPr>
          <w:rFonts w:eastAsia="맑은 고딕"/>
          <w:lang w:eastAsia="ko-KR"/>
        </w:rPr>
        <w:t>8</w:t>
      </w:r>
      <w:r w:rsidRPr="006266C6">
        <w:rPr>
          <w:rFonts w:eastAsia="맑은 고딕"/>
          <w:lang w:eastAsia="ko-KR"/>
        </w:rPr>
        <w:t xml:space="preserve">, one WID item </w:t>
      </w:r>
      <w:r>
        <w:rPr>
          <w:rFonts w:eastAsia="맑은 고딕"/>
          <w:lang w:eastAsia="ko-KR"/>
        </w:rPr>
        <w:t xml:space="preserve">[1] </w:t>
      </w:r>
      <w:r w:rsidRPr="006266C6">
        <w:rPr>
          <w:rFonts w:eastAsia="맑은 고딕"/>
          <w:lang w:eastAsia="ko-KR"/>
        </w:rPr>
        <w:t xml:space="preserve">was approved to </w:t>
      </w:r>
      <w:r>
        <w:rPr>
          <w:rFonts w:eastAsia="맑은 고딕"/>
          <w:lang w:eastAsia="ko-KR"/>
        </w:rPr>
        <w:t xml:space="preserve">support the RAN </w:t>
      </w:r>
      <w:r>
        <w:rPr>
          <w:lang w:val="en-US" w:eastAsia="zh-CN"/>
        </w:rPr>
        <w:t>functionalities</w:t>
      </w:r>
      <w:r>
        <w:rPr>
          <w:rFonts w:eastAsia="맑은 고딕"/>
          <w:lang w:eastAsia="ko-KR"/>
        </w:rPr>
        <w:t xml:space="preserve"> related to the </w:t>
      </w:r>
      <w:r>
        <w:rPr>
          <w:rStyle w:val="afe"/>
          <w:i w:val="0"/>
          <w:iCs w:val="0"/>
        </w:rPr>
        <w:t>SA2 WI “</w:t>
      </w:r>
      <w:r w:rsidRPr="002C7A21">
        <w:rPr>
          <w:rStyle w:val="afe"/>
          <w:i w:val="0"/>
          <w:iCs w:val="0"/>
        </w:rPr>
        <w:t>Enhanced support of Non-Public Networks Phase 2</w:t>
      </w:r>
      <w:r>
        <w:rPr>
          <w:rStyle w:val="afe"/>
          <w:i w:val="0"/>
          <w:iCs w:val="0"/>
        </w:rPr>
        <w:t>”.</w:t>
      </w:r>
    </w:p>
    <w:p w14:paraId="24F3FB34" w14:textId="77777777" w:rsidR="002C7A21" w:rsidRDefault="002C7A21" w:rsidP="002C7A21">
      <w:pPr>
        <w:spacing w:after="6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C7A21" w:rsidRPr="00A71D47" w14:paraId="3AD69A95" w14:textId="77777777" w:rsidTr="00380467">
        <w:tc>
          <w:tcPr>
            <w:tcW w:w="9837" w:type="dxa"/>
            <w:shd w:val="clear" w:color="auto" w:fill="auto"/>
          </w:tcPr>
          <w:p w14:paraId="3EF8B4B6" w14:textId="1AB8650A" w:rsidR="002C7A21" w:rsidRPr="00A71D47" w:rsidRDefault="002C7A21" w:rsidP="00380467">
            <w:pPr>
              <w:jc w:val="both"/>
              <w:rPr>
                <w:b/>
                <w:sz w:val="24"/>
                <w:u w:val="single"/>
                <w:lang w:eastAsia="ko-KR"/>
              </w:rPr>
            </w:pPr>
            <w:r w:rsidRPr="00A71D47">
              <w:rPr>
                <w:rFonts w:hint="eastAsia"/>
                <w:b/>
                <w:sz w:val="24"/>
                <w:u w:val="single"/>
                <w:lang w:eastAsia="ko-KR"/>
              </w:rPr>
              <w:t>RP-</w:t>
            </w:r>
            <w:r>
              <w:rPr>
                <w:b/>
                <w:sz w:val="24"/>
                <w:u w:val="single"/>
                <w:lang w:eastAsia="ko-KR"/>
              </w:rPr>
              <w:t>230788</w:t>
            </w:r>
            <w:r w:rsidRPr="00A71D47">
              <w:rPr>
                <w:b/>
                <w:sz w:val="24"/>
                <w:u w:val="single"/>
                <w:lang w:eastAsia="ko-KR"/>
              </w:rPr>
              <w:t xml:space="preserve"> [1]:</w:t>
            </w:r>
          </w:p>
          <w:p w14:paraId="66397425" w14:textId="77777777" w:rsidR="002C7A21" w:rsidRDefault="002C7A21" w:rsidP="00380467">
            <w:pPr>
              <w:spacing w:after="60"/>
              <w:jc w:val="both"/>
              <w:rPr>
                <w:lang w:eastAsia="ko-KR"/>
              </w:rPr>
            </w:pPr>
            <w:r w:rsidRPr="00A71D47">
              <w:rPr>
                <w:rFonts w:ascii="맑은 고딕" w:eastAsia="맑은 고딕" w:hAnsi="맑은 고딕" w:hint="eastAsia"/>
                <w:lang w:eastAsia="ko-KR"/>
              </w:rPr>
              <w:t>…</w:t>
            </w:r>
          </w:p>
          <w:p w14:paraId="01087D88" w14:textId="77777777" w:rsidR="002C7A21" w:rsidRDefault="002C7A21" w:rsidP="002C7A21">
            <w:pPr>
              <w:spacing w:after="120" w:line="288" w:lineRule="auto"/>
              <w:jc w:val="both"/>
              <w:rPr>
                <w:lang w:val="en-US"/>
              </w:rPr>
            </w:pPr>
            <w:r>
              <w:rPr>
                <w:lang w:val="en-US" w:eastAsia="zh-CN"/>
              </w:rPr>
              <w:t>The objective of this work item is to perform normative work for RAN functionalities required to support 5GS functions of the SA2 WID</w:t>
            </w:r>
            <w:r>
              <w:rPr>
                <w:lang w:val="en-US"/>
              </w:rPr>
              <w:t xml:space="preserve"> “Enhanced support of Non-Public Networks Phase 2”, with the following features being of RAN relevance:</w:t>
            </w:r>
          </w:p>
          <w:p w14:paraId="3DC48C45" w14:textId="77777777" w:rsidR="002C7A21" w:rsidRDefault="002C7A21" w:rsidP="002C7A21">
            <w:pPr>
              <w:pStyle w:val="B1"/>
              <w:numPr>
                <w:ilvl w:val="0"/>
                <w:numId w:val="41"/>
              </w:numPr>
              <w:overflowPunct w:val="0"/>
              <w:autoSpaceDE w:val="0"/>
              <w:autoSpaceDN w:val="0"/>
              <w:adjustRightInd w:val="0"/>
              <w:spacing w:after="120" w:line="288" w:lineRule="auto"/>
              <w:textAlignment w:val="baseline"/>
            </w:pPr>
            <w:r>
              <w:t>Support for enhanced mobility by enabling support for idle and connected mode mobility between SNPNs without new network selection [RAN3</w:t>
            </w:r>
            <w:r>
              <w:rPr>
                <w:rFonts w:hint="eastAsia"/>
                <w:lang w:eastAsia="zh-CN"/>
              </w:rPr>
              <w:t>,</w:t>
            </w:r>
            <w:r>
              <w:rPr>
                <w:lang w:eastAsia="zh-CN"/>
              </w:rPr>
              <w:t xml:space="preserve"> </w:t>
            </w:r>
            <w:r>
              <w:t>RAN2]</w:t>
            </w:r>
          </w:p>
          <w:p w14:paraId="3845FFF2" w14:textId="77777777" w:rsidR="002C7A21" w:rsidRDefault="002C7A21" w:rsidP="002C7A21">
            <w:pPr>
              <w:pStyle w:val="B1"/>
              <w:numPr>
                <w:ilvl w:val="0"/>
                <w:numId w:val="41"/>
              </w:numPr>
              <w:overflowPunct w:val="0"/>
              <w:autoSpaceDE w:val="0"/>
              <w:autoSpaceDN w:val="0"/>
              <w:adjustRightInd w:val="0"/>
              <w:spacing w:after="120" w:line="288" w:lineRule="auto"/>
              <w:textAlignment w:val="baseline"/>
            </w:pPr>
            <w:r>
              <w:t>Support for non-3GPP access for SNPN [RAN3]</w:t>
            </w:r>
          </w:p>
          <w:p w14:paraId="76BFE58F" w14:textId="77777777" w:rsidR="002C7A21" w:rsidRPr="00A71D47" w:rsidRDefault="002C7A21" w:rsidP="00380467">
            <w:pPr>
              <w:spacing w:after="60"/>
              <w:jc w:val="both"/>
              <w:rPr>
                <w:rFonts w:eastAsia="맑은 고딕"/>
                <w:lang w:eastAsia="ko-KR"/>
              </w:rPr>
            </w:pPr>
            <w:r w:rsidRPr="00A71D47">
              <w:rPr>
                <w:rFonts w:ascii="맑은 고딕" w:eastAsia="맑은 고딕" w:hAnsi="맑은 고딕" w:hint="eastAsia"/>
                <w:lang w:eastAsia="ko-KR"/>
              </w:rPr>
              <w:t>…</w:t>
            </w:r>
          </w:p>
        </w:tc>
      </w:tr>
    </w:tbl>
    <w:p w14:paraId="55F514E1" w14:textId="77777777" w:rsidR="002C7A21" w:rsidRDefault="002C7A21" w:rsidP="002C7A21">
      <w:pPr>
        <w:spacing w:after="60"/>
        <w:jc w:val="both"/>
        <w:rPr>
          <w:rFonts w:eastAsia="맑은 고딕"/>
          <w:lang w:eastAsia="ko-KR"/>
        </w:rPr>
      </w:pPr>
    </w:p>
    <w:p w14:paraId="362ED1E8" w14:textId="7DBB47D3" w:rsidR="002C7A21" w:rsidRDefault="002C7A21" w:rsidP="002C7A21">
      <w:pPr>
        <w:spacing w:after="60"/>
        <w:jc w:val="both"/>
        <w:rPr>
          <w:rFonts w:eastAsia="맑은 고딕"/>
          <w:lang w:eastAsia="ko-KR"/>
        </w:rPr>
      </w:pPr>
      <w:r w:rsidRPr="00766BBE">
        <w:rPr>
          <w:rFonts w:eastAsia="맑은 고딕" w:hint="eastAsia"/>
          <w:lang w:eastAsia="ko-KR"/>
        </w:rPr>
        <w:t xml:space="preserve">The </w:t>
      </w:r>
      <w:r>
        <w:rPr>
          <w:rFonts w:eastAsia="맑은 고딕"/>
          <w:lang w:eastAsia="ko-KR"/>
        </w:rPr>
        <w:t>S</w:t>
      </w:r>
      <w:r>
        <w:rPr>
          <w:rFonts w:eastAsia="맑은 고딕" w:hint="eastAsia"/>
          <w:lang w:eastAsia="ko-KR"/>
        </w:rPr>
        <w:t xml:space="preserve">A2 already made some </w:t>
      </w:r>
      <w:r>
        <w:rPr>
          <w:rFonts w:eastAsia="맑은 고딕"/>
          <w:lang w:eastAsia="ko-KR"/>
        </w:rPr>
        <w:t xml:space="preserve">progress for these issues in TS 23.501 and 23.502. </w:t>
      </w:r>
      <w:r w:rsidRPr="00766BBE">
        <w:t>In this contribution, we analyze the RAN3 impact</w:t>
      </w:r>
      <w:r>
        <w:t xml:space="preserve"> to support </w:t>
      </w:r>
      <w:r>
        <w:rPr>
          <w:rFonts w:eastAsia="맑은 고딕"/>
          <w:lang w:eastAsia="ko-KR"/>
        </w:rPr>
        <w:t xml:space="preserve">the RAN </w:t>
      </w:r>
      <w:r>
        <w:rPr>
          <w:lang w:val="en-US" w:eastAsia="zh-CN"/>
        </w:rPr>
        <w:t>functionalities</w:t>
      </w:r>
      <w:r>
        <w:rPr>
          <w:rFonts w:eastAsia="맑은 고딕"/>
          <w:lang w:eastAsia="ko-KR"/>
        </w:rPr>
        <w:t xml:space="preserve"> related to the SA2 eNPN phase 2 WI</w:t>
      </w:r>
      <w:r>
        <w:t>, and a</w:t>
      </w:r>
      <w:r w:rsidRPr="00766BBE">
        <w:rPr>
          <w:rFonts w:eastAsia="맑은 고딕"/>
          <w:lang w:eastAsia="ko-KR"/>
        </w:rPr>
        <w:t>lso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60130C6" w14:textId="3F4D6A92" w:rsidR="00750456" w:rsidRPr="00802EB1" w:rsidRDefault="00750456" w:rsidP="0075045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1</w:t>
      </w:r>
      <w:r w:rsidRPr="00802EB1">
        <w:rPr>
          <w:rFonts w:eastAsia="맑은 고딕"/>
          <w:sz w:val="28"/>
          <w:szCs w:val="28"/>
          <w:lang w:eastAsia="ko-KR"/>
        </w:rPr>
        <w:t xml:space="preserve"> </w:t>
      </w:r>
      <w:r w:rsidR="002C7A21">
        <w:rPr>
          <w:rFonts w:eastAsia="맑은 고딕"/>
          <w:sz w:val="28"/>
          <w:szCs w:val="28"/>
          <w:lang w:eastAsia="ko-KR"/>
        </w:rPr>
        <w:t>Support for equivalent SNPNs</w:t>
      </w:r>
    </w:p>
    <w:p w14:paraId="1A2204D9" w14:textId="48666DF9" w:rsidR="002C7A21" w:rsidRDefault="009B5F47" w:rsidP="004539D1">
      <w:pPr>
        <w:jc w:val="both"/>
        <w:rPr>
          <w:lang w:eastAsia="ko-KR"/>
        </w:rPr>
      </w:pPr>
      <w:r>
        <w:rPr>
          <w:lang w:eastAsia="ko-KR"/>
        </w:rPr>
        <w:t>In</w:t>
      </w:r>
      <w:r w:rsidR="00510700">
        <w:rPr>
          <w:lang w:eastAsia="ko-KR"/>
        </w:rPr>
        <w:t xml:space="preserve"> the </w:t>
      </w:r>
      <w:r w:rsidR="00C3098D">
        <w:rPr>
          <w:lang w:eastAsia="ko-KR"/>
        </w:rPr>
        <w:t>TS 23.501</w:t>
      </w:r>
      <w:r w:rsidR="00510700">
        <w:rPr>
          <w:lang w:eastAsia="ko-KR"/>
        </w:rPr>
        <w:t>,</w:t>
      </w:r>
      <w:r>
        <w:rPr>
          <w:lang w:eastAsia="ko-KR"/>
        </w:rPr>
        <w:t xml:space="preserve"> the RAN3 impact related to the equivalent SNPNs can be highlighted as follows:</w:t>
      </w:r>
      <w:r w:rsidR="001409A2">
        <w:rPr>
          <w:lang w:eastAsia="ko-KR"/>
        </w:rPr>
        <w:t xml:space="preserve"> </w:t>
      </w:r>
    </w:p>
    <w:p w14:paraId="49743254" w14:textId="77777777" w:rsidR="001409A2" w:rsidRPr="00356032" w:rsidRDefault="001409A2" w:rsidP="001409A2">
      <w:pPr>
        <w:spacing w:after="0"/>
        <w:jc w:val="both"/>
        <w:rPr>
          <w:rFonts w:eastAsia="맑은 고딕"/>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409A2" w14:paraId="2DEFE09E" w14:textId="77777777" w:rsidTr="00380467">
        <w:tc>
          <w:tcPr>
            <w:tcW w:w="9837" w:type="dxa"/>
            <w:shd w:val="clear" w:color="auto" w:fill="auto"/>
          </w:tcPr>
          <w:p w14:paraId="09BBAEF7" w14:textId="4BC2D055" w:rsidR="001409A2" w:rsidRPr="00356032" w:rsidRDefault="001409A2" w:rsidP="00380467">
            <w:pPr>
              <w:spacing w:after="60"/>
              <w:jc w:val="both"/>
              <w:rPr>
                <w:b/>
                <w:sz w:val="24"/>
                <w:u w:val="single"/>
              </w:rPr>
            </w:pPr>
            <w:r>
              <w:rPr>
                <w:b/>
                <w:sz w:val="24"/>
                <w:u w:val="single"/>
              </w:rPr>
              <w:t>Clause 5.18.4 in TS 23.501</w:t>
            </w:r>
            <w:r w:rsidRPr="00356655">
              <w:rPr>
                <w:b/>
                <w:sz w:val="24"/>
                <w:u w:val="single"/>
              </w:rPr>
              <w:t>:</w:t>
            </w:r>
          </w:p>
          <w:p w14:paraId="0033E32C" w14:textId="77777777" w:rsidR="001409A2" w:rsidRPr="00356032" w:rsidRDefault="001409A2" w:rsidP="00380467">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78CDF024" w14:textId="77777777" w:rsidR="001409A2" w:rsidRDefault="001409A2" w:rsidP="001409A2">
            <w:r>
              <w:t>In the case of handover or network controlled release to an SNPN in a shared network, the following applies:</w:t>
            </w:r>
          </w:p>
          <w:p w14:paraId="0F82821A" w14:textId="77777777" w:rsidR="001409A2" w:rsidRDefault="001409A2" w:rsidP="001409A2">
            <w:pPr>
              <w:pStyle w:val="B1"/>
            </w:pPr>
            <w:r>
              <w:t>-</w:t>
            </w:r>
            <w:r>
              <w:tab/>
              <w:t xml:space="preserve">When multiple SNPN IDs are broadcasted in a cell selected by NG-RAN, NG-RAN shall select a target SNPN, </w:t>
            </w:r>
            <w:r w:rsidRPr="001409A2">
              <w:rPr>
                <w:highlight w:val="yellow"/>
              </w:rPr>
              <w:t>taking into account the prioritized list of SNPN IDs provided via Mobility Restriction List from AMF</w:t>
            </w:r>
            <w:r>
              <w:t>.</w:t>
            </w:r>
          </w:p>
          <w:p w14:paraId="1CC5DE03" w14:textId="77777777" w:rsidR="001409A2" w:rsidRDefault="001409A2" w:rsidP="001409A2">
            <w:pPr>
              <w:pStyle w:val="B1"/>
            </w:pPr>
            <w:r>
              <w:t>-</w:t>
            </w:r>
            <w:r>
              <w:tab/>
            </w:r>
            <w:r w:rsidRPr="001409A2">
              <w:rPr>
                <w:highlight w:val="yellow"/>
              </w:rPr>
              <w:t>For Xn based HO procedure, Source NG-RAN indicates the selected SNPN ID to the target NG-RAN</w:t>
            </w:r>
            <w:r>
              <w:t>, see TS 38.300 [27].</w:t>
            </w:r>
          </w:p>
          <w:p w14:paraId="6DE2E643" w14:textId="77777777" w:rsidR="001409A2" w:rsidRDefault="001409A2" w:rsidP="001409A2">
            <w:pPr>
              <w:pStyle w:val="B1"/>
            </w:pPr>
            <w:r>
              <w:t>-</w:t>
            </w:r>
            <w:r>
              <w:tab/>
            </w:r>
            <w:r w:rsidRPr="001409A2">
              <w:rPr>
                <w:highlight w:val="yellow"/>
              </w:rPr>
              <w:t>For N2 based HO procedure, the NG-RAN indicates a selected SNPN ID to the AMF together with the TAI sent in the HO required message. Source AMF uses the selected SNPN ID together with the TAI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34A89BFD" w14:textId="77777777" w:rsidR="001409A2" w:rsidRDefault="001409A2" w:rsidP="001409A2">
            <w:r>
              <w:lastRenderedPageBreak/>
              <w:t>A change in serving SNPN is indicated to the UE as part of the UE registration with the selected network.</w:t>
            </w:r>
          </w:p>
          <w:p w14:paraId="724075B0" w14:textId="77777777" w:rsidR="001409A2" w:rsidRPr="006F3BED" w:rsidRDefault="001409A2" w:rsidP="00380467">
            <w:pPr>
              <w:spacing w:after="0"/>
              <w:jc w:val="both"/>
              <w:rPr>
                <w:rFonts w:eastAsia="맑은 고딕"/>
                <w:lang w:eastAsia="ko-KR"/>
              </w:rPr>
            </w:pPr>
            <w:r w:rsidRPr="00356032">
              <w:rPr>
                <w:rFonts w:ascii="맑은 고딕" w:eastAsia="맑은 고딕" w:hAnsi="맑은 고딕" w:hint="eastAsia"/>
                <w:lang w:eastAsia="ko-KR"/>
              </w:rPr>
              <w:t>…</w:t>
            </w:r>
          </w:p>
        </w:tc>
      </w:tr>
    </w:tbl>
    <w:p w14:paraId="6688D4A7" w14:textId="77777777" w:rsidR="001409A2" w:rsidRDefault="001409A2" w:rsidP="001409A2">
      <w:pPr>
        <w:spacing w:after="6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0184A" w14:paraId="56A06DFB" w14:textId="77777777" w:rsidTr="00B0184A">
        <w:tc>
          <w:tcPr>
            <w:tcW w:w="9631" w:type="dxa"/>
            <w:shd w:val="clear" w:color="auto" w:fill="auto"/>
          </w:tcPr>
          <w:p w14:paraId="162DC68D" w14:textId="55C5EBCC" w:rsidR="00B0184A" w:rsidRPr="00356032" w:rsidRDefault="00B0184A" w:rsidP="00380467">
            <w:pPr>
              <w:spacing w:after="60"/>
              <w:jc w:val="both"/>
              <w:rPr>
                <w:b/>
                <w:sz w:val="24"/>
                <w:u w:val="single"/>
              </w:rPr>
            </w:pPr>
            <w:r>
              <w:rPr>
                <w:b/>
                <w:sz w:val="24"/>
                <w:u w:val="single"/>
              </w:rPr>
              <w:t>Clause 4.9.1.2 in TS 23.502</w:t>
            </w:r>
            <w:r w:rsidRPr="00356655">
              <w:rPr>
                <w:b/>
                <w:sz w:val="24"/>
                <w:u w:val="single"/>
              </w:rPr>
              <w:t>:</w:t>
            </w:r>
          </w:p>
          <w:p w14:paraId="7526C505" w14:textId="77777777" w:rsidR="00B0184A" w:rsidRPr="00356032" w:rsidRDefault="00B0184A" w:rsidP="00380467">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3DFD21CF" w14:textId="77777777" w:rsidR="00B0184A" w:rsidRPr="00140E21" w:rsidRDefault="00B0184A" w:rsidP="00B0184A">
            <w:r w:rsidRPr="00140E21">
              <w:t>The handover preparation and execution phases are performed as specified in TS</w:t>
            </w:r>
            <w:r>
              <w:t> </w:t>
            </w:r>
            <w:r w:rsidRPr="00140E21">
              <w:t>38.300</w:t>
            </w:r>
            <w:r>
              <w:t> </w:t>
            </w:r>
            <w:r w:rsidRPr="00140E21">
              <w:t>[9], in</w:t>
            </w:r>
            <w:r>
              <w:t xml:space="preserve"> the</w:t>
            </w:r>
            <w:r w:rsidRPr="00140E21">
              <w:t xml:space="preserve"> case of handover to a shared network, source NG-RAN determines a PLMN</w:t>
            </w:r>
            <w:r>
              <w:t xml:space="preserve"> or an SNPN</w:t>
            </w:r>
            <w:r w:rsidRPr="00140E21">
              <w:t xml:space="preserve"> to be used in the target network as specified by TS</w:t>
            </w:r>
            <w:r>
              <w:t> </w:t>
            </w:r>
            <w:r w:rsidRPr="00140E21">
              <w:t>23.501</w:t>
            </w:r>
            <w:r>
              <w:t> </w:t>
            </w:r>
            <w:r w:rsidRPr="00140E21">
              <w:t xml:space="preserve">[2]. </w:t>
            </w:r>
            <w:r w:rsidRPr="00B0184A">
              <w:rPr>
                <w:highlight w:val="yellow"/>
              </w:rPr>
              <w:t>If the serving PLMN or SNPN changes during Xn-based handover, the source NG-RAN node shall indicate to the target NG-RAN node (in the Mobility Restriction List) the selected PLMN ID or SNPN ID to be used in the target network. During Xn based handover into a shared NG-RAN node the source NG RAN node shall include the serving NID (if available) in the Mobility Restriction List to be used by the target NG-RAN node.</w:t>
            </w:r>
          </w:p>
          <w:p w14:paraId="573CE816" w14:textId="77777777" w:rsidR="00B0184A" w:rsidRPr="006F3BED" w:rsidRDefault="00B0184A" w:rsidP="00380467">
            <w:pPr>
              <w:spacing w:after="0"/>
              <w:jc w:val="both"/>
              <w:rPr>
                <w:rFonts w:eastAsia="맑은 고딕"/>
                <w:lang w:eastAsia="ko-KR"/>
              </w:rPr>
            </w:pPr>
            <w:r w:rsidRPr="00356032">
              <w:rPr>
                <w:rFonts w:ascii="맑은 고딕" w:eastAsia="맑은 고딕" w:hAnsi="맑은 고딕" w:hint="eastAsia"/>
                <w:lang w:eastAsia="ko-KR"/>
              </w:rPr>
              <w:t>…</w:t>
            </w:r>
          </w:p>
        </w:tc>
      </w:tr>
    </w:tbl>
    <w:p w14:paraId="459F765A" w14:textId="77777777" w:rsidR="00B0184A" w:rsidRDefault="00B0184A" w:rsidP="00B0184A">
      <w:pPr>
        <w:spacing w:after="6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0184A" w14:paraId="691D4677" w14:textId="77777777" w:rsidTr="00380467">
        <w:tc>
          <w:tcPr>
            <w:tcW w:w="9631" w:type="dxa"/>
            <w:shd w:val="clear" w:color="auto" w:fill="auto"/>
          </w:tcPr>
          <w:p w14:paraId="118C46F8" w14:textId="6BCF8F21" w:rsidR="00B0184A" w:rsidRPr="00356032" w:rsidRDefault="00B0184A" w:rsidP="00380467">
            <w:pPr>
              <w:spacing w:after="60"/>
              <w:jc w:val="both"/>
              <w:rPr>
                <w:b/>
                <w:sz w:val="24"/>
                <w:u w:val="single"/>
              </w:rPr>
            </w:pPr>
            <w:r>
              <w:rPr>
                <w:b/>
                <w:sz w:val="24"/>
                <w:u w:val="single"/>
              </w:rPr>
              <w:t>Clause 4.9.1.3.1 in TS 23.502</w:t>
            </w:r>
            <w:r w:rsidRPr="00356655">
              <w:rPr>
                <w:b/>
                <w:sz w:val="24"/>
                <w:u w:val="single"/>
              </w:rPr>
              <w:t>:</w:t>
            </w:r>
          </w:p>
          <w:p w14:paraId="4D8B5DA0" w14:textId="77777777" w:rsidR="00B0184A" w:rsidRPr="00356032" w:rsidRDefault="00B0184A" w:rsidP="00380467">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2E6B5669" w14:textId="77777777" w:rsidR="00B0184A" w:rsidRPr="00140E21" w:rsidRDefault="00B0184A" w:rsidP="00B0184A">
            <w:r w:rsidRPr="00140E21">
              <w:t>In the case of handover to a shared network, the source NG-RAN determines a PLMN</w:t>
            </w:r>
            <w:r>
              <w:t xml:space="preserve"> (or </w:t>
            </w:r>
            <w:r w:rsidRPr="00B0184A">
              <w:rPr>
                <w:highlight w:val="yellow"/>
              </w:rPr>
              <w:t>PLMN ID and NID</w:t>
            </w:r>
            <w:r>
              <w:t>,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xml:space="preserve">, or </w:t>
            </w:r>
            <w:r w:rsidRPr="00B0184A">
              <w:rPr>
                <w:highlight w:val="yellow"/>
              </w:rPr>
              <w:t>the selected SNPN ID to be used in the target network to the AMF, in the HO Required message</w:t>
            </w:r>
            <w:r w:rsidRPr="00140E21">
              <w:t>.</w:t>
            </w:r>
          </w:p>
          <w:p w14:paraId="1B355C29" w14:textId="77777777" w:rsidR="00B0184A" w:rsidRPr="006F3BED" w:rsidRDefault="00B0184A" w:rsidP="00380467">
            <w:pPr>
              <w:spacing w:after="0"/>
              <w:jc w:val="both"/>
              <w:rPr>
                <w:rFonts w:eastAsia="맑은 고딕"/>
                <w:lang w:eastAsia="ko-KR"/>
              </w:rPr>
            </w:pPr>
            <w:r w:rsidRPr="00356032">
              <w:rPr>
                <w:rFonts w:ascii="맑은 고딕" w:eastAsia="맑은 고딕" w:hAnsi="맑은 고딕" w:hint="eastAsia"/>
                <w:lang w:eastAsia="ko-KR"/>
              </w:rPr>
              <w:t>…</w:t>
            </w:r>
          </w:p>
        </w:tc>
      </w:tr>
    </w:tbl>
    <w:p w14:paraId="23253E91" w14:textId="77777777" w:rsidR="00B0184A" w:rsidRDefault="00B0184A" w:rsidP="00B0184A">
      <w:pPr>
        <w:spacing w:after="60"/>
        <w:jc w:val="both"/>
        <w:rPr>
          <w:lang w:eastAsia="ko-KR"/>
        </w:rPr>
      </w:pPr>
    </w:p>
    <w:p w14:paraId="71C8EBF9" w14:textId="6DC9177B" w:rsidR="00510700" w:rsidRDefault="009B5F47" w:rsidP="004539D1">
      <w:pPr>
        <w:jc w:val="both"/>
        <w:rPr>
          <w:rFonts w:hint="eastAsia"/>
          <w:lang w:eastAsia="ko-KR"/>
        </w:rPr>
      </w:pPr>
      <w:r>
        <w:rPr>
          <w:lang w:eastAsia="ko-KR"/>
        </w:rPr>
        <w:t>A</w:t>
      </w:r>
      <w:r>
        <w:rPr>
          <w:rFonts w:hint="eastAsia"/>
          <w:lang w:eastAsia="ko-KR"/>
        </w:rPr>
        <w:t xml:space="preserve">ccording </w:t>
      </w:r>
      <w:r>
        <w:rPr>
          <w:lang w:eastAsia="ko-KR"/>
        </w:rPr>
        <w:t xml:space="preserve">to the TS 23.501, if </w:t>
      </w:r>
      <w:r w:rsidRPr="00C3098D">
        <w:rPr>
          <w:lang w:eastAsia="ko-KR"/>
        </w:rPr>
        <w:t>the UE and network supports equivalent SNPNs, the AMF may provide list of equivalent SNPNs to the NG-RAN</w:t>
      </w:r>
      <w:r>
        <w:rPr>
          <w:lang w:eastAsia="ko-KR"/>
        </w:rPr>
        <w:t xml:space="preserve"> via Mobility Restriction List</w:t>
      </w:r>
      <w:r w:rsidRPr="00C3098D">
        <w:rPr>
          <w:lang w:eastAsia="ko-KR"/>
        </w:rPr>
        <w:t>.</w:t>
      </w:r>
      <w:r>
        <w:rPr>
          <w:lang w:eastAsia="ko-KR"/>
        </w:rPr>
        <w:t xml:space="preserve"> Therefore, f</w:t>
      </w:r>
      <w:r w:rsidR="00B0184A">
        <w:rPr>
          <w:lang w:eastAsia="ko-KR"/>
        </w:rPr>
        <w:t xml:space="preserve">rom RAN3 point of view, the list </w:t>
      </w:r>
      <w:r w:rsidR="00B0184A" w:rsidRPr="00C3098D">
        <w:rPr>
          <w:lang w:eastAsia="ko-KR"/>
        </w:rPr>
        <w:t xml:space="preserve">of equivalent SNPNs </w:t>
      </w:r>
      <w:r w:rsidR="00B0184A">
        <w:rPr>
          <w:lang w:eastAsia="ko-KR"/>
        </w:rPr>
        <w:t xml:space="preserve">should be newly defined in the </w:t>
      </w:r>
      <w:r w:rsidR="00B0184A" w:rsidRPr="00B0184A">
        <w:rPr>
          <w:i/>
          <w:lang w:eastAsia="ko-KR"/>
        </w:rPr>
        <w:t>Mobility Restriction List</w:t>
      </w:r>
      <w:r w:rsidR="00B0184A">
        <w:rPr>
          <w:lang w:eastAsia="ko-KR"/>
        </w:rPr>
        <w:t xml:space="preserve"> IE </w:t>
      </w:r>
      <w:r>
        <w:rPr>
          <w:lang w:eastAsia="ko-KR"/>
        </w:rPr>
        <w:t>in NGAP</w:t>
      </w:r>
      <w:r w:rsidR="00B0184A">
        <w:rPr>
          <w:lang w:eastAsia="ko-KR"/>
        </w:rPr>
        <w:t xml:space="preserve">. Similar to the equivalent PLMN list, this equivalent SNPN list needs to be sent to the target NG-RAN </w:t>
      </w:r>
      <w:r w:rsidR="00E56203">
        <w:rPr>
          <w:lang w:eastAsia="ko-KR"/>
        </w:rPr>
        <w:t>via the</w:t>
      </w:r>
      <w:r w:rsidR="00E56203" w:rsidRPr="00E56203">
        <w:rPr>
          <w:i/>
          <w:lang w:eastAsia="ko-KR"/>
        </w:rPr>
        <w:t xml:space="preserve"> </w:t>
      </w:r>
      <w:r w:rsidR="00E56203" w:rsidRPr="00B0184A">
        <w:rPr>
          <w:i/>
          <w:lang w:eastAsia="ko-KR"/>
        </w:rPr>
        <w:t>Mobility Restriction List</w:t>
      </w:r>
      <w:r w:rsidR="00E56203">
        <w:rPr>
          <w:lang w:eastAsia="ko-KR"/>
        </w:rPr>
        <w:t xml:space="preserve"> IE </w:t>
      </w:r>
      <w:r w:rsidR="00A51FCC">
        <w:rPr>
          <w:lang w:eastAsia="ko-KR"/>
        </w:rPr>
        <w:t xml:space="preserve">in </w:t>
      </w:r>
      <w:r w:rsidR="00B0184A">
        <w:rPr>
          <w:lang w:eastAsia="ko-KR"/>
        </w:rPr>
        <w:t>Xn</w:t>
      </w:r>
      <w:r w:rsidR="00A51FCC">
        <w:rPr>
          <w:lang w:eastAsia="ko-KR"/>
        </w:rPr>
        <w:t>AP</w:t>
      </w:r>
      <w:r w:rsidR="00380467">
        <w:rPr>
          <w:lang w:eastAsia="ko-KR"/>
        </w:rPr>
        <w:t xml:space="preserve"> for subsequent mobility action.</w:t>
      </w:r>
    </w:p>
    <w:p w14:paraId="2620B933" w14:textId="69D24D47" w:rsidR="002C7A21" w:rsidRPr="00A51FCC" w:rsidRDefault="00E56203" w:rsidP="004539D1">
      <w:pPr>
        <w:jc w:val="both"/>
        <w:rPr>
          <w:b/>
          <w:lang w:eastAsia="ko-KR"/>
        </w:rPr>
      </w:pPr>
      <w:r w:rsidRPr="00A51FCC">
        <w:rPr>
          <w:b/>
          <w:lang w:eastAsia="ko-KR"/>
        </w:rPr>
        <w:t xml:space="preserve">Proposal 1: The </w:t>
      </w:r>
      <w:r w:rsidRPr="00A51FCC">
        <w:rPr>
          <w:b/>
          <w:i/>
          <w:lang w:eastAsia="ko-KR"/>
        </w:rPr>
        <w:t>Equivalent SNPNs</w:t>
      </w:r>
      <w:r w:rsidRPr="00A51FCC">
        <w:rPr>
          <w:b/>
          <w:lang w:eastAsia="ko-KR"/>
        </w:rPr>
        <w:t xml:space="preserve"> IE should be included into the </w:t>
      </w:r>
      <w:r w:rsidRPr="00A51FCC">
        <w:rPr>
          <w:b/>
          <w:i/>
          <w:lang w:eastAsia="ko-KR"/>
        </w:rPr>
        <w:t>Mobility Restriction List</w:t>
      </w:r>
      <w:r w:rsidRPr="00A51FCC">
        <w:rPr>
          <w:b/>
          <w:lang w:eastAsia="ko-KR"/>
        </w:rPr>
        <w:t xml:space="preserve"> IE </w:t>
      </w:r>
      <w:r w:rsidR="00A51FCC" w:rsidRPr="00A51FCC">
        <w:rPr>
          <w:b/>
          <w:lang w:eastAsia="ko-KR"/>
        </w:rPr>
        <w:t>in NGAP and XnAP.</w:t>
      </w:r>
    </w:p>
    <w:p w14:paraId="4162E4AA" w14:textId="77777777" w:rsidR="0018578B" w:rsidRDefault="0018578B" w:rsidP="0018578B">
      <w:pPr>
        <w:jc w:val="both"/>
        <w:rPr>
          <w:lang w:eastAsia="ko-KR"/>
        </w:rPr>
      </w:pPr>
      <w:r>
        <w:rPr>
          <w:rFonts w:hint="eastAsia"/>
          <w:lang w:eastAsia="ko-KR"/>
        </w:rPr>
        <w:t xml:space="preserve">For the Xn-based </w:t>
      </w:r>
      <w:r>
        <w:rPr>
          <w:lang w:eastAsia="ko-KR"/>
        </w:rPr>
        <w:t>handover</w:t>
      </w:r>
      <w:r>
        <w:rPr>
          <w:rFonts w:hint="eastAsia"/>
          <w:lang w:eastAsia="ko-KR"/>
        </w:rPr>
        <w:t>,</w:t>
      </w:r>
      <w:r>
        <w:rPr>
          <w:lang w:eastAsia="ko-KR"/>
        </w:rPr>
        <w:t xml:space="preserve"> the SA2 clearly mentioned in TS 23.502 that the source NG-RAN sends the selected SNPN ID to the target NG-RAN by using the </w:t>
      </w:r>
      <w:r w:rsidRPr="00F36E51">
        <w:rPr>
          <w:i/>
          <w:lang w:eastAsia="ko-KR"/>
        </w:rPr>
        <w:t>serving NID</w:t>
      </w:r>
      <w:r>
        <w:rPr>
          <w:lang w:eastAsia="ko-KR"/>
        </w:rPr>
        <w:t xml:space="preserve"> IE in the </w:t>
      </w:r>
      <w:r w:rsidRPr="00B0184A">
        <w:rPr>
          <w:i/>
          <w:lang w:eastAsia="ko-KR"/>
        </w:rPr>
        <w:t>Mobility Restriction List</w:t>
      </w:r>
      <w:r>
        <w:rPr>
          <w:lang w:eastAsia="ko-KR"/>
        </w:rPr>
        <w:t xml:space="preserve"> IE in XnAP. Therefore, our understanding is that there is no need to enhance the XnAP HANDOVER REQUEST message to send the SNPN ID selected by the source NG-RAN.</w:t>
      </w:r>
    </w:p>
    <w:p w14:paraId="506D8E20" w14:textId="02EF24E8" w:rsidR="002C7A21" w:rsidRPr="0018578B" w:rsidRDefault="0018578B" w:rsidP="004539D1">
      <w:pPr>
        <w:jc w:val="both"/>
        <w:rPr>
          <w:b/>
          <w:lang w:eastAsia="ko-KR"/>
        </w:rPr>
      </w:pPr>
      <w:r w:rsidRPr="0018578B">
        <w:rPr>
          <w:rFonts w:hint="eastAsia"/>
          <w:b/>
          <w:lang w:eastAsia="ko-KR"/>
        </w:rPr>
        <w:t xml:space="preserve">Observation 1: In XnAP, the SNPN ID selected by the source NG-RAN can be sent to the target NG-RAN by using the existing </w:t>
      </w:r>
      <w:r w:rsidRPr="0018578B">
        <w:rPr>
          <w:b/>
          <w:i/>
          <w:lang w:eastAsia="ko-KR"/>
        </w:rPr>
        <w:t>serving NID</w:t>
      </w:r>
      <w:r w:rsidRPr="0018578B">
        <w:rPr>
          <w:b/>
          <w:lang w:eastAsia="ko-KR"/>
        </w:rPr>
        <w:t xml:space="preserve"> IE in the </w:t>
      </w:r>
      <w:r w:rsidRPr="0018578B">
        <w:rPr>
          <w:b/>
          <w:i/>
          <w:lang w:eastAsia="ko-KR"/>
        </w:rPr>
        <w:t>Mobility Restriction List</w:t>
      </w:r>
      <w:r w:rsidRPr="0018578B">
        <w:rPr>
          <w:b/>
          <w:lang w:eastAsia="ko-KR"/>
        </w:rPr>
        <w:t xml:space="preserve"> IE</w:t>
      </w:r>
      <w:r w:rsidRPr="0018578B">
        <w:rPr>
          <w:b/>
          <w:lang w:eastAsia="ko-KR"/>
        </w:rPr>
        <w:t>.</w:t>
      </w:r>
    </w:p>
    <w:p w14:paraId="15F24F19" w14:textId="0466AE2B" w:rsidR="002C7A21" w:rsidRDefault="009B5F47" w:rsidP="004539D1">
      <w:pPr>
        <w:jc w:val="both"/>
        <w:rPr>
          <w:lang w:eastAsia="ko-KR"/>
        </w:rPr>
      </w:pPr>
      <w:r>
        <w:rPr>
          <w:lang w:eastAsia="ko-KR"/>
        </w:rPr>
        <w:t xml:space="preserve">During the NG-based handover, the source NG-RAN </w:t>
      </w:r>
      <w:r w:rsidR="00380467">
        <w:rPr>
          <w:lang w:eastAsia="ko-KR"/>
        </w:rPr>
        <w:t>determines the SNPN ID and then indicates it to the AMF via the NGAP HANDOVER REQUIRED message.</w:t>
      </w:r>
      <w:r w:rsidR="000639BC">
        <w:rPr>
          <w:lang w:eastAsia="ko-KR"/>
        </w:rPr>
        <w:t xml:space="preserve"> Since the </w:t>
      </w:r>
      <w:r w:rsidR="000639BC" w:rsidRPr="000639BC">
        <w:rPr>
          <w:i/>
          <w:lang w:eastAsia="ko-KR"/>
        </w:rPr>
        <w:t>Target ID</w:t>
      </w:r>
      <w:r w:rsidR="000639BC">
        <w:rPr>
          <w:lang w:eastAsia="ko-KR"/>
        </w:rPr>
        <w:t xml:space="preserve"> IE to is already defined</w:t>
      </w:r>
      <w:r w:rsidR="00652D2D">
        <w:rPr>
          <w:lang w:eastAsia="ko-KR"/>
        </w:rPr>
        <w:t xml:space="preserve"> to</w:t>
      </w:r>
      <w:r w:rsidR="000639BC">
        <w:rPr>
          <w:lang w:eastAsia="ko-KR"/>
        </w:rPr>
        <w:t xml:space="preserve"> </w:t>
      </w:r>
      <w:r w:rsidR="000639BC" w:rsidRPr="001D2E49">
        <w:t>identif</w:t>
      </w:r>
      <w:r w:rsidR="000639BC">
        <w:t>y</w:t>
      </w:r>
      <w:r w:rsidR="000639BC" w:rsidRPr="001D2E49">
        <w:t xml:space="preserve"> the target for the handover</w:t>
      </w:r>
      <w:r w:rsidR="000639BC">
        <w:rPr>
          <w:lang w:eastAsia="ko-KR"/>
        </w:rPr>
        <w:t xml:space="preserve"> </w:t>
      </w:r>
      <w:r w:rsidR="000639BC">
        <w:rPr>
          <w:lang w:eastAsia="ko-KR"/>
        </w:rPr>
        <w:t xml:space="preserve">into the </w:t>
      </w:r>
      <w:r w:rsidR="000639BC">
        <w:rPr>
          <w:lang w:eastAsia="ko-KR"/>
        </w:rPr>
        <w:t>NGAP HANDOVER REQUIRED message</w:t>
      </w:r>
      <w:r w:rsidR="000639BC">
        <w:rPr>
          <w:lang w:eastAsia="ko-KR"/>
        </w:rPr>
        <w:t xml:space="preserve">, the </w:t>
      </w:r>
      <w:r w:rsidR="000639BC" w:rsidRPr="00F36E51">
        <w:rPr>
          <w:i/>
          <w:lang w:eastAsia="ko-KR"/>
        </w:rPr>
        <w:t>Selected SNPN ID</w:t>
      </w:r>
      <w:r w:rsidR="000639BC">
        <w:rPr>
          <w:lang w:eastAsia="ko-KR"/>
        </w:rPr>
        <w:t xml:space="preserve"> </w:t>
      </w:r>
      <w:r w:rsidR="00F36E51">
        <w:rPr>
          <w:lang w:eastAsia="ko-KR"/>
        </w:rPr>
        <w:t xml:space="preserve">IE </w:t>
      </w:r>
      <w:r w:rsidR="000639BC">
        <w:rPr>
          <w:lang w:eastAsia="ko-KR"/>
        </w:rPr>
        <w:t xml:space="preserve">can be also sent to the AMF by using this </w:t>
      </w:r>
      <w:r w:rsidR="000639BC">
        <w:rPr>
          <w:lang w:eastAsia="ko-KR"/>
        </w:rPr>
        <w:t>IE</w:t>
      </w:r>
      <w:r w:rsidR="000639BC">
        <w:rPr>
          <w:lang w:eastAsia="ko-KR"/>
        </w:rPr>
        <w:t>.</w:t>
      </w:r>
      <w:r w:rsidR="00F36E51">
        <w:rPr>
          <w:lang w:eastAsia="ko-KR"/>
        </w:rPr>
        <w:t xml:space="preserve"> Then, the AMF can provide the </w:t>
      </w:r>
      <w:r w:rsidR="00F36E51" w:rsidRPr="00F36E51">
        <w:rPr>
          <w:i/>
          <w:lang w:eastAsia="ko-KR"/>
        </w:rPr>
        <w:t>Selected SNPN ID</w:t>
      </w:r>
      <w:r w:rsidR="00F36E51">
        <w:rPr>
          <w:lang w:eastAsia="ko-KR"/>
        </w:rPr>
        <w:t xml:space="preserve"> IE</w:t>
      </w:r>
      <w:r w:rsidR="00F36E51">
        <w:rPr>
          <w:lang w:eastAsia="ko-KR"/>
        </w:rPr>
        <w:t xml:space="preserve"> to the target NG-RAN </w:t>
      </w:r>
      <w:r w:rsidR="00F36E51">
        <w:rPr>
          <w:lang w:eastAsia="ko-KR"/>
        </w:rPr>
        <w:t>via Mobility Restriction List</w:t>
      </w:r>
      <w:r w:rsidR="00F36E51" w:rsidRPr="00C3098D">
        <w:rPr>
          <w:lang w:eastAsia="ko-KR"/>
        </w:rPr>
        <w:t>.</w:t>
      </w:r>
    </w:p>
    <w:p w14:paraId="0BD13406" w14:textId="512FD191" w:rsidR="002C7A21" w:rsidRPr="000639BC" w:rsidRDefault="000639BC" w:rsidP="004539D1">
      <w:pPr>
        <w:jc w:val="both"/>
        <w:rPr>
          <w:b/>
          <w:lang w:eastAsia="ko-KR"/>
        </w:rPr>
      </w:pPr>
      <w:r w:rsidRPr="000639BC">
        <w:rPr>
          <w:b/>
          <w:lang w:eastAsia="ko-KR"/>
        </w:rPr>
        <w:t xml:space="preserve">Proposal 2: The </w:t>
      </w:r>
      <w:r w:rsidRPr="000639BC">
        <w:rPr>
          <w:b/>
          <w:i/>
          <w:lang w:eastAsia="ko-KR"/>
        </w:rPr>
        <w:t>Selected SNPN ID</w:t>
      </w:r>
      <w:r w:rsidRPr="000639BC">
        <w:rPr>
          <w:b/>
          <w:lang w:eastAsia="ko-KR"/>
        </w:rPr>
        <w:t xml:space="preserve"> IE should be included into the </w:t>
      </w:r>
      <w:r w:rsidRPr="000639BC">
        <w:rPr>
          <w:b/>
          <w:i/>
          <w:lang w:eastAsia="ko-KR"/>
        </w:rPr>
        <w:t>Target ID</w:t>
      </w:r>
      <w:r w:rsidRPr="000639BC">
        <w:rPr>
          <w:b/>
          <w:lang w:eastAsia="ko-KR"/>
        </w:rPr>
        <w:t xml:space="preserve"> IE in NGAP.</w:t>
      </w:r>
    </w:p>
    <w:p w14:paraId="73C577A9" w14:textId="77777777" w:rsidR="002C7A21" w:rsidRDefault="002C7A21" w:rsidP="004539D1">
      <w:pPr>
        <w:jc w:val="both"/>
        <w:rPr>
          <w:lang w:eastAsia="ko-KR"/>
        </w:rPr>
      </w:pPr>
    </w:p>
    <w:p w14:paraId="1C0026AE" w14:textId="04A5F81D" w:rsidR="002C7A21" w:rsidRDefault="0018578B" w:rsidP="00652D2D">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2</w:t>
      </w:r>
      <w:r w:rsidRPr="00802EB1">
        <w:rPr>
          <w:rFonts w:eastAsia="맑은 고딕"/>
          <w:sz w:val="28"/>
          <w:szCs w:val="28"/>
          <w:lang w:eastAsia="ko-KR"/>
        </w:rPr>
        <w:t xml:space="preserve"> </w:t>
      </w:r>
      <w:r w:rsidRPr="0018578B">
        <w:rPr>
          <w:rFonts w:eastAsia="맑은 고딕"/>
          <w:sz w:val="28"/>
          <w:szCs w:val="28"/>
          <w:lang w:eastAsia="ko-KR"/>
        </w:rPr>
        <w:t>Support for non-3GPP access for SNPN</w:t>
      </w:r>
    </w:p>
    <w:p w14:paraId="6E2C158C" w14:textId="61A441AF" w:rsidR="00652D2D" w:rsidRPr="00652D2D" w:rsidRDefault="00652D2D" w:rsidP="00652D2D">
      <w:pPr>
        <w:rPr>
          <w:rFonts w:hint="eastAsia"/>
          <w:lang w:eastAsia="ko-KR"/>
        </w:rPr>
      </w:pPr>
      <w:r>
        <w:rPr>
          <w:lang w:eastAsia="ko-KR"/>
        </w:rPr>
        <w:t>According to the conclusion of TR 23.700-08, the SA2 clearly agreed to include the selected NID in the NGAP INITIAL UE MESSAGE message to support the non-3GPP access for SNPN.</w:t>
      </w:r>
    </w:p>
    <w:p w14:paraId="191584F7" w14:textId="77777777" w:rsidR="00652D2D" w:rsidRDefault="00652D2D" w:rsidP="00652D2D">
      <w:pPr>
        <w:spacing w:after="6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52D2D" w14:paraId="37845C1B" w14:textId="77777777" w:rsidTr="00882285">
        <w:tc>
          <w:tcPr>
            <w:tcW w:w="9631" w:type="dxa"/>
            <w:shd w:val="clear" w:color="auto" w:fill="auto"/>
          </w:tcPr>
          <w:p w14:paraId="699AA8CE" w14:textId="19D1ED2A" w:rsidR="00652D2D" w:rsidRPr="00356032" w:rsidRDefault="00652D2D" w:rsidP="00882285">
            <w:pPr>
              <w:spacing w:after="60"/>
              <w:jc w:val="both"/>
              <w:rPr>
                <w:b/>
                <w:sz w:val="24"/>
                <w:u w:val="single"/>
              </w:rPr>
            </w:pPr>
            <w:r>
              <w:rPr>
                <w:b/>
                <w:sz w:val="24"/>
                <w:u w:val="single"/>
              </w:rPr>
              <w:t xml:space="preserve">Clause </w:t>
            </w:r>
            <w:r>
              <w:rPr>
                <w:b/>
                <w:sz w:val="24"/>
                <w:u w:val="single"/>
              </w:rPr>
              <w:t>8</w:t>
            </w:r>
            <w:r>
              <w:rPr>
                <w:b/>
                <w:sz w:val="24"/>
                <w:u w:val="single"/>
              </w:rPr>
              <w:t>.</w:t>
            </w:r>
            <w:r>
              <w:rPr>
                <w:b/>
                <w:sz w:val="24"/>
                <w:u w:val="single"/>
              </w:rPr>
              <w:t>2</w:t>
            </w:r>
            <w:r>
              <w:rPr>
                <w:b/>
                <w:sz w:val="24"/>
                <w:u w:val="single"/>
              </w:rPr>
              <w:t xml:space="preserve"> in T</w:t>
            </w:r>
            <w:r>
              <w:rPr>
                <w:b/>
                <w:sz w:val="24"/>
                <w:u w:val="single"/>
              </w:rPr>
              <w:t>R</w:t>
            </w:r>
            <w:r>
              <w:rPr>
                <w:b/>
                <w:sz w:val="24"/>
                <w:u w:val="single"/>
              </w:rPr>
              <w:t xml:space="preserve"> 23.</w:t>
            </w:r>
            <w:r>
              <w:rPr>
                <w:b/>
                <w:sz w:val="24"/>
                <w:u w:val="single"/>
              </w:rPr>
              <w:t>700-08</w:t>
            </w:r>
            <w:r w:rsidRPr="00356655">
              <w:rPr>
                <w:b/>
                <w:sz w:val="24"/>
                <w:u w:val="single"/>
              </w:rPr>
              <w:t>:</w:t>
            </w:r>
          </w:p>
          <w:p w14:paraId="6D4AE610" w14:textId="77777777" w:rsidR="00652D2D" w:rsidRPr="00356032" w:rsidRDefault="00652D2D" w:rsidP="00882285">
            <w:pPr>
              <w:spacing w:after="60"/>
              <w:jc w:val="both"/>
              <w:rPr>
                <w:rFonts w:ascii="맑은 고딕" w:eastAsia="맑은 고딕" w:hAnsi="맑은 고딕"/>
                <w:lang w:eastAsia="ko-KR"/>
              </w:rPr>
            </w:pPr>
            <w:r w:rsidRPr="00356032">
              <w:rPr>
                <w:rFonts w:ascii="맑은 고딕" w:eastAsia="맑은 고딕" w:hAnsi="맑은 고딕" w:hint="eastAsia"/>
                <w:lang w:eastAsia="ko-KR"/>
              </w:rPr>
              <w:t>…</w:t>
            </w:r>
          </w:p>
          <w:p w14:paraId="2DFA4A38" w14:textId="77777777" w:rsidR="00652D2D" w:rsidRPr="00F276FF" w:rsidRDefault="00652D2D" w:rsidP="00652D2D">
            <w:pPr>
              <w:pStyle w:val="B1"/>
            </w:pPr>
            <w:r w:rsidRPr="00F276FF">
              <w:lastRenderedPageBreak/>
              <w:t>-</w:t>
            </w:r>
            <w:r w:rsidRPr="00F276FF">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75FE0EDF" w14:textId="77777777" w:rsidR="00652D2D" w:rsidRPr="00F276FF" w:rsidRDefault="00652D2D" w:rsidP="00652D2D">
            <w:pPr>
              <w:pStyle w:val="B1"/>
            </w:pPr>
            <w:r w:rsidRPr="00652D2D">
              <w:rPr>
                <w:highlight w:val="yellow"/>
              </w:rPr>
              <w:t>-</w:t>
            </w:r>
            <w:r w:rsidRPr="00652D2D">
              <w:rPr>
                <w:highlight w:val="yellow"/>
              </w:rPr>
              <w:tab/>
              <w:t>N3IWF and TNGF needs to be able to include the "selected NID" in the [NGAP] INITIAL UE MESSAGE, which is up to RAN WG3 to define.</w:t>
            </w:r>
          </w:p>
          <w:p w14:paraId="2E8D7A9F" w14:textId="77777777" w:rsidR="00652D2D" w:rsidRPr="00F276FF" w:rsidRDefault="00652D2D" w:rsidP="00652D2D">
            <w:pPr>
              <w:pStyle w:val="B1"/>
            </w:pPr>
            <w:r w:rsidRPr="00F276FF">
              <w:t>-</w:t>
            </w:r>
            <w:r w:rsidRPr="00F276FF">
              <w:tab/>
              <w:t>Access to SNPN services via wireline access network and use of Credential Holder is to be supported by defining a new GCI including a "NID".</w:t>
            </w:r>
          </w:p>
          <w:p w14:paraId="6B18F538" w14:textId="77777777" w:rsidR="00652D2D" w:rsidRPr="006F3BED" w:rsidRDefault="00652D2D" w:rsidP="00882285">
            <w:pPr>
              <w:spacing w:after="0"/>
              <w:jc w:val="both"/>
              <w:rPr>
                <w:rFonts w:eastAsia="맑은 고딕"/>
                <w:lang w:eastAsia="ko-KR"/>
              </w:rPr>
            </w:pPr>
            <w:r w:rsidRPr="00356032">
              <w:rPr>
                <w:rFonts w:ascii="맑은 고딕" w:eastAsia="맑은 고딕" w:hAnsi="맑은 고딕" w:hint="eastAsia"/>
                <w:lang w:eastAsia="ko-KR"/>
              </w:rPr>
              <w:t>…</w:t>
            </w:r>
          </w:p>
        </w:tc>
      </w:tr>
    </w:tbl>
    <w:p w14:paraId="6BCE4DE6" w14:textId="77777777" w:rsidR="00652D2D" w:rsidRDefault="00652D2D" w:rsidP="00652D2D">
      <w:pPr>
        <w:spacing w:after="60"/>
        <w:jc w:val="both"/>
        <w:rPr>
          <w:lang w:eastAsia="ko-KR"/>
        </w:rPr>
      </w:pPr>
    </w:p>
    <w:p w14:paraId="1B925415" w14:textId="10BA2626" w:rsidR="0018578B" w:rsidRDefault="00652D2D" w:rsidP="004539D1">
      <w:pPr>
        <w:jc w:val="both"/>
        <w:rPr>
          <w:lang w:eastAsia="ko-KR"/>
        </w:rPr>
      </w:pPr>
      <w:r>
        <w:rPr>
          <w:lang w:eastAsia="ko-KR"/>
        </w:rPr>
        <w:t xml:space="preserve">Since the </w:t>
      </w:r>
      <w:r>
        <w:rPr>
          <w:i/>
          <w:lang w:eastAsia="ko-KR"/>
        </w:rPr>
        <w:t>NPN Access Information</w:t>
      </w:r>
      <w:r>
        <w:rPr>
          <w:lang w:eastAsia="ko-KR"/>
        </w:rPr>
        <w:t xml:space="preserve"> IE to is already defined to </w:t>
      </w:r>
      <w:r w:rsidRPr="00E6741E">
        <w:rPr>
          <w:rFonts w:eastAsia="MS Mincho"/>
        </w:rPr>
        <w:t>perform access control for NPN</w:t>
      </w:r>
      <w:r>
        <w:rPr>
          <w:lang w:eastAsia="ko-KR"/>
        </w:rPr>
        <w:t xml:space="preserve"> </w:t>
      </w:r>
      <w:r>
        <w:rPr>
          <w:lang w:eastAsia="ko-KR"/>
        </w:rPr>
        <w:t xml:space="preserve">into the NGAP INITIAL UE MESSAGE message, the </w:t>
      </w:r>
      <w:r w:rsidRPr="00F36E51">
        <w:rPr>
          <w:i/>
          <w:lang w:eastAsia="ko-KR"/>
        </w:rPr>
        <w:t>Selected NID</w:t>
      </w:r>
      <w:r>
        <w:rPr>
          <w:lang w:eastAsia="ko-KR"/>
        </w:rPr>
        <w:t xml:space="preserve"> IE can be also sent to the AMF by using this IE.</w:t>
      </w:r>
    </w:p>
    <w:p w14:paraId="57B05D07" w14:textId="5443CE55" w:rsidR="0018578B" w:rsidRDefault="00652D2D" w:rsidP="004539D1">
      <w:pPr>
        <w:jc w:val="both"/>
        <w:rPr>
          <w:lang w:eastAsia="ko-KR"/>
        </w:rPr>
      </w:pPr>
      <w:r w:rsidRPr="00652D2D">
        <w:rPr>
          <w:b/>
          <w:lang w:eastAsia="ko-KR"/>
        </w:rPr>
        <w:t xml:space="preserve">Proposal 3: </w:t>
      </w:r>
      <w:r w:rsidRPr="00652D2D">
        <w:rPr>
          <w:b/>
          <w:lang w:eastAsia="ko-KR"/>
        </w:rPr>
        <w:t>T</w:t>
      </w:r>
      <w:r w:rsidRPr="000639BC">
        <w:rPr>
          <w:b/>
          <w:lang w:eastAsia="ko-KR"/>
        </w:rPr>
        <w:t xml:space="preserve">he </w:t>
      </w:r>
      <w:r w:rsidRPr="000639BC">
        <w:rPr>
          <w:b/>
          <w:i/>
          <w:lang w:eastAsia="ko-KR"/>
        </w:rPr>
        <w:t>Selected NID</w:t>
      </w:r>
      <w:r w:rsidRPr="000639BC">
        <w:rPr>
          <w:b/>
          <w:lang w:eastAsia="ko-KR"/>
        </w:rPr>
        <w:t xml:space="preserve"> IE should be included into the </w:t>
      </w:r>
      <w:r>
        <w:rPr>
          <w:b/>
          <w:i/>
          <w:lang w:eastAsia="ko-KR"/>
        </w:rPr>
        <w:t>NPN Access Information</w:t>
      </w:r>
      <w:r w:rsidRPr="000639BC">
        <w:rPr>
          <w:b/>
          <w:lang w:eastAsia="ko-KR"/>
        </w:rPr>
        <w:t xml:space="preserve"> IE in NGAP.</w:t>
      </w:r>
    </w:p>
    <w:p w14:paraId="50562B7D" w14:textId="077C2409" w:rsidR="00652D2D" w:rsidRDefault="00A50C70" w:rsidP="004539D1">
      <w:pPr>
        <w:jc w:val="both"/>
        <w:rPr>
          <w:lang w:eastAsia="ko-KR"/>
        </w:rPr>
      </w:pPr>
      <w:r>
        <w:rPr>
          <w:lang w:eastAsia="ko-KR"/>
        </w:rPr>
        <w:t>According to the</w:t>
      </w:r>
      <w:r w:rsidR="00D23DEA">
        <w:rPr>
          <w:lang w:eastAsia="ko-KR"/>
        </w:rPr>
        <w:t xml:space="preserve"> current </w:t>
      </w:r>
      <w:r w:rsidR="00D23DEA" w:rsidRPr="00D23DEA">
        <w:rPr>
          <w:lang w:eastAsia="ko-KR"/>
        </w:rPr>
        <w:t xml:space="preserve">NGAP for non-3GPP access </w:t>
      </w:r>
      <w:r w:rsidR="00D23DEA">
        <w:rPr>
          <w:lang w:eastAsia="ko-KR"/>
        </w:rPr>
        <w:t xml:space="preserve">(i.e., </w:t>
      </w:r>
      <w:r>
        <w:rPr>
          <w:lang w:eastAsia="ko-KR"/>
        </w:rPr>
        <w:t>TS 29.413</w:t>
      </w:r>
      <w:r w:rsidR="00D23DEA">
        <w:rPr>
          <w:lang w:eastAsia="ko-KR"/>
        </w:rPr>
        <w:t>)</w:t>
      </w:r>
      <w:r>
        <w:rPr>
          <w:lang w:eastAsia="ko-KR"/>
        </w:rPr>
        <w:t xml:space="preserve">, the </w:t>
      </w:r>
      <w:r>
        <w:rPr>
          <w:i/>
          <w:lang w:eastAsia="ko-KR"/>
        </w:rPr>
        <w:t>NPN Access Information</w:t>
      </w:r>
      <w:r>
        <w:rPr>
          <w:lang w:eastAsia="ko-KR"/>
        </w:rPr>
        <w:t xml:space="preserve"> IE</w:t>
      </w:r>
      <w:r>
        <w:rPr>
          <w:lang w:eastAsia="ko-KR"/>
        </w:rPr>
        <w:t xml:space="preserve"> is ignored</w:t>
      </w:r>
      <w:r w:rsidR="00D23DEA">
        <w:rPr>
          <w:lang w:eastAsia="ko-KR"/>
        </w:rPr>
        <w:t xml:space="preserve">. However, if the Proposal 3 is agreed, </w:t>
      </w:r>
      <w:r w:rsidR="00D23DEA">
        <w:rPr>
          <w:lang w:eastAsia="ko-KR"/>
        </w:rPr>
        <w:t xml:space="preserve">the </w:t>
      </w:r>
      <w:r w:rsidR="00D23DEA">
        <w:rPr>
          <w:i/>
          <w:lang w:eastAsia="ko-KR"/>
        </w:rPr>
        <w:t>NPN Access Information</w:t>
      </w:r>
      <w:r w:rsidR="00D23DEA">
        <w:rPr>
          <w:lang w:eastAsia="ko-KR"/>
        </w:rPr>
        <w:t xml:space="preserve"> IE</w:t>
      </w:r>
      <w:r w:rsidR="00D23DEA">
        <w:rPr>
          <w:lang w:eastAsia="ko-KR"/>
        </w:rPr>
        <w:t xml:space="preserve"> should be sent to the AMF to forward the </w:t>
      </w:r>
      <w:r w:rsidR="00D23DEA" w:rsidRPr="00F36E51">
        <w:rPr>
          <w:i/>
          <w:lang w:eastAsia="ko-KR"/>
        </w:rPr>
        <w:t>Selected NID</w:t>
      </w:r>
      <w:r w:rsidR="00D23DEA">
        <w:rPr>
          <w:lang w:eastAsia="ko-KR"/>
        </w:rPr>
        <w:t xml:space="preserve"> IE</w:t>
      </w:r>
      <w:r w:rsidR="00D23DEA">
        <w:rPr>
          <w:lang w:eastAsia="ko-KR"/>
        </w:rPr>
        <w:t xml:space="preserve">. </w:t>
      </w:r>
    </w:p>
    <w:p w14:paraId="3102FD34" w14:textId="5FA54D26" w:rsidR="00A50C70" w:rsidRPr="00652D2D" w:rsidRDefault="00D23DEA" w:rsidP="004539D1">
      <w:pPr>
        <w:jc w:val="both"/>
        <w:rPr>
          <w:rFonts w:hint="eastAsia"/>
          <w:lang w:eastAsia="ko-KR"/>
        </w:rPr>
      </w:pPr>
      <w:r w:rsidRPr="00904E67">
        <w:rPr>
          <w:rFonts w:eastAsia="맑은 고딕"/>
          <w:b/>
          <w:lang w:eastAsia="ko-KR"/>
        </w:rPr>
        <w:t xml:space="preserve">Proposal </w:t>
      </w:r>
      <w:r>
        <w:rPr>
          <w:rFonts w:eastAsia="맑은 고딕"/>
          <w:b/>
          <w:lang w:eastAsia="ko-KR"/>
        </w:rPr>
        <w:t>4</w:t>
      </w:r>
      <w:r w:rsidRPr="00904E67">
        <w:rPr>
          <w:rFonts w:eastAsia="맑은 고딕"/>
          <w:b/>
          <w:lang w:eastAsia="ko-KR"/>
        </w:rPr>
        <w:t>:</w:t>
      </w:r>
      <w:r>
        <w:rPr>
          <w:rFonts w:eastAsia="맑은 고딕"/>
          <w:b/>
          <w:lang w:eastAsia="ko-KR"/>
        </w:rPr>
        <w:t xml:space="preserve"> In TS 29.413, t</w:t>
      </w:r>
      <w:r w:rsidRPr="000639BC">
        <w:rPr>
          <w:b/>
          <w:lang w:eastAsia="ko-KR"/>
        </w:rPr>
        <w:t xml:space="preserve">he </w:t>
      </w:r>
      <w:r>
        <w:rPr>
          <w:b/>
          <w:i/>
          <w:lang w:eastAsia="ko-KR"/>
        </w:rPr>
        <w:t>NPN Access Information</w:t>
      </w:r>
      <w:r w:rsidRPr="000639BC">
        <w:rPr>
          <w:b/>
          <w:lang w:eastAsia="ko-KR"/>
        </w:rPr>
        <w:t xml:space="preserve"> IE</w:t>
      </w:r>
      <w:r>
        <w:rPr>
          <w:b/>
          <w:lang w:eastAsia="ko-KR"/>
        </w:rPr>
        <w:t xml:space="preserve"> of </w:t>
      </w:r>
      <w:r w:rsidRPr="00D23DEA">
        <w:rPr>
          <w:b/>
          <w:lang w:eastAsia="ko-KR"/>
        </w:rPr>
        <w:t>INITIAL UE MESSAGE message</w:t>
      </w:r>
      <w:r>
        <w:rPr>
          <w:b/>
          <w:lang w:eastAsia="ko-KR"/>
        </w:rPr>
        <w:t xml:space="preserve"> should be sent to the AMF.</w:t>
      </w:r>
    </w:p>
    <w:p w14:paraId="19149B5F" w14:textId="77777777" w:rsidR="00D23DEA" w:rsidRDefault="00D23DEA" w:rsidP="0063307A">
      <w:pPr>
        <w:pStyle w:val="B1"/>
        <w:ind w:left="0" w:firstLine="0"/>
        <w:rPr>
          <w:rFonts w:eastAsia="맑은 고딕"/>
          <w:lang w:eastAsia="ko-KR"/>
        </w:rPr>
      </w:pPr>
    </w:p>
    <w:p w14:paraId="36A9ADAB" w14:textId="395D46EB" w:rsidR="00105CA6" w:rsidRDefault="00105CA6" w:rsidP="0063307A">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 xml:space="preserve">proposals </w:t>
      </w:r>
      <w:r w:rsidR="00285473">
        <w:rPr>
          <w:rFonts w:eastAsia="맑은 고딕"/>
          <w:lang w:eastAsia="ko-KR"/>
        </w:rPr>
        <w:t xml:space="preserve">are </w:t>
      </w:r>
      <w:r w:rsidRPr="00904E67">
        <w:rPr>
          <w:rFonts w:eastAsia="맑은 고딕"/>
          <w:lang w:eastAsia="ko-KR"/>
        </w:rPr>
        <w:t>also suggested to RAN3:</w:t>
      </w:r>
    </w:p>
    <w:p w14:paraId="0A5FA367" w14:textId="48D5AC37" w:rsidR="00332DEF" w:rsidRDefault="00332DEF" w:rsidP="00332DEF">
      <w:pPr>
        <w:pStyle w:val="B1"/>
        <w:ind w:left="0" w:firstLine="0"/>
        <w:rPr>
          <w:rFonts w:eastAsia="맑은 고딕"/>
          <w:b/>
          <w:lang w:eastAsia="ko-KR"/>
        </w:rPr>
      </w:pPr>
      <w:r w:rsidRPr="00904E67">
        <w:rPr>
          <w:rFonts w:eastAsia="맑은 고딕"/>
          <w:b/>
          <w:lang w:eastAsia="ko-KR"/>
        </w:rPr>
        <w:t xml:space="preserve">Proposal </w:t>
      </w:r>
      <w:r w:rsidR="00D23DEA">
        <w:rPr>
          <w:rFonts w:eastAsia="맑은 고딕"/>
          <w:b/>
          <w:lang w:eastAsia="ko-KR"/>
        </w:rPr>
        <w:t>5</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sidR="00652D2D">
        <w:rPr>
          <w:rFonts w:eastAsia="맑은 고딕"/>
          <w:b/>
          <w:lang w:eastAsia="ko-KR"/>
        </w:rPr>
        <w:t>Appendix #1 as a BL CR to TS 38.41</w:t>
      </w:r>
      <w:r>
        <w:rPr>
          <w:rFonts w:eastAsia="맑은 고딕"/>
          <w:b/>
          <w:lang w:eastAsia="ko-KR"/>
        </w:rPr>
        <w:t>3</w:t>
      </w:r>
      <w:r w:rsidRPr="00904E67">
        <w:rPr>
          <w:rFonts w:eastAsia="맑은 고딕"/>
          <w:b/>
          <w:lang w:eastAsia="ko-KR"/>
        </w:rPr>
        <w:t>.</w:t>
      </w:r>
    </w:p>
    <w:p w14:paraId="7C4DDC65" w14:textId="494D8DE9" w:rsidR="00D23DEA" w:rsidRDefault="00D23DEA" w:rsidP="00D23DEA">
      <w:pPr>
        <w:pStyle w:val="B1"/>
        <w:ind w:left="0" w:firstLine="0"/>
      </w:pPr>
      <w:r w:rsidRPr="00904E67">
        <w:rPr>
          <w:rFonts w:eastAsia="맑은 고딕"/>
          <w:b/>
          <w:lang w:eastAsia="ko-KR"/>
        </w:rPr>
        <w:t xml:space="preserve">Proposal </w:t>
      </w:r>
      <w:r>
        <w:rPr>
          <w:rFonts w:eastAsia="맑은 고딕"/>
          <w:b/>
          <w:lang w:eastAsia="ko-KR"/>
        </w:rPr>
        <w:t>6</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 xml:space="preserve">Appendix #2 as a BL CR to TS </w:t>
      </w:r>
      <w:r>
        <w:rPr>
          <w:rFonts w:eastAsia="맑은 고딕"/>
          <w:b/>
          <w:lang w:eastAsia="ko-KR"/>
        </w:rPr>
        <w:t>29</w:t>
      </w:r>
      <w:r>
        <w:rPr>
          <w:rFonts w:eastAsia="맑은 고딕"/>
          <w:b/>
          <w:lang w:eastAsia="ko-KR"/>
        </w:rPr>
        <w:t>.4</w:t>
      </w:r>
      <w:r>
        <w:rPr>
          <w:rFonts w:eastAsia="맑은 고딕"/>
          <w:b/>
          <w:lang w:eastAsia="ko-KR"/>
        </w:rPr>
        <w:t>1</w:t>
      </w:r>
      <w:r>
        <w:rPr>
          <w:rFonts w:eastAsia="맑은 고딕"/>
          <w:b/>
          <w:lang w:eastAsia="ko-KR"/>
        </w:rPr>
        <w:t>3</w:t>
      </w:r>
      <w:r w:rsidRPr="00904E67">
        <w:rPr>
          <w:rFonts w:eastAsia="맑은 고딕"/>
          <w:b/>
          <w:lang w:eastAsia="ko-KR"/>
        </w:rPr>
        <w:t>.</w:t>
      </w:r>
    </w:p>
    <w:p w14:paraId="7669CE9E" w14:textId="37194DF7" w:rsidR="00A9170A" w:rsidRDefault="00A9170A" w:rsidP="00A9170A">
      <w:pPr>
        <w:pStyle w:val="B1"/>
        <w:ind w:left="0" w:firstLine="0"/>
      </w:pPr>
      <w:r w:rsidRPr="00904E67">
        <w:rPr>
          <w:rFonts w:eastAsia="맑은 고딕"/>
          <w:b/>
          <w:lang w:eastAsia="ko-KR"/>
        </w:rPr>
        <w:t xml:space="preserve">Proposal </w:t>
      </w:r>
      <w:r w:rsidR="00D23DEA">
        <w:rPr>
          <w:rFonts w:eastAsia="맑은 고딕"/>
          <w:b/>
          <w:lang w:eastAsia="ko-KR"/>
        </w:rPr>
        <w:t>7</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sidR="00652D2D">
        <w:rPr>
          <w:rFonts w:eastAsia="맑은 고딕"/>
          <w:b/>
          <w:lang w:eastAsia="ko-KR"/>
        </w:rPr>
        <w:t>Appendix #</w:t>
      </w:r>
      <w:r w:rsidR="00D23DEA">
        <w:rPr>
          <w:rFonts w:eastAsia="맑은 고딕"/>
          <w:b/>
          <w:lang w:eastAsia="ko-KR"/>
        </w:rPr>
        <w:t>3</w:t>
      </w:r>
      <w:r>
        <w:rPr>
          <w:rFonts w:eastAsia="맑은 고딕"/>
          <w:b/>
          <w:lang w:eastAsia="ko-KR"/>
        </w:rPr>
        <w:t xml:space="preserve"> as a BL CR to TS 38.4</w:t>
      </w:r>
      <w:r w:rsidR="00652D2D">
        <w:rPr>
          <w:rFonts w:eastAsia="맑은 고딕"/>
          <w:b/>
          <w:lang w:eastAsia="ko-KR"/>
        </w:rPr>
        <w:t>2</w:t>
      </w:r>
      <w:r>
        <w:rPr>
          <w:rFonts w:eastAsia="맑은 고딕"/>
          <w:b/>
          <w:lang w:eastAsia="ko-KR"/>
        </w:rPr>
        <w:t>3</w:t>
      </w:r>
      <w:r w:rsidRPr="00904E67">
        <w:rPr>
          <w:rFonts w:eastAsia="맑은 고딕"/>
          <w:b/>
          <w:lang w:eastAsia="ko-KR"/>
        </w:rPr>
        <w:t>.</w:t>
      </w:r>
    </w:p>
    <w:p w14:paraId="5AE0A013" w14:textId="77777777" w:rsidR="00A9170A" w:rsidRPr="00A9170A" w:rsidRDefault="00A9170A" w:rsidP="00285473">
      <w:pPr>
        <w:pStyle w:val="B1"/>
        <w:ind w:left="0" w:firstLine="0"/>
      </w:pPr>
    </w:p>
    <w:p w14:paraId="6EFC9DB4" w14:textId="77777777" w:rsidR="00105CA6" w:rsidRPr="00285473"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270E9CA7"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4B6369">
        <w:rPr>
          <w:rFonts w:eastAsia="맑은 고딕" w:hint="eastAsia"/>
          <w:lang w:eastAsia="ko-KR"/>
        </w:rPr>
        <w:t xml:space="preserve">we </w:t>
      </w:r>
      <w:r w:rsidRPr="004B6369">
        <w:rPr>
          <w:rFonts w:eastAsia="맑은 고딕"/>
          <w:lang w:eastAsia="ko-KR"/>
        </w:rPr>
        <w:t xml:space="preserve">focused on the </w:t>
      </w:r>
      <w:r w:rsidR="002C7A21">
        <w:rPr>
          <w:rFonts w:eastAsia="맑은 고딕"/>
          <w:lang w:eastAsia="ko-KR"/>
        </w:rPr>
        <w:t>RAN3 impact on the SA2 eNPN phase 2 WI</w:t>
      </w:r>
      <w:r w:rsidRPr="004B6369">
        <w:rPr>
          <w:rFonts w:eastAsia="맑은 고딕"/>
          <w:lang w:eastAsia="ko-KR"/>
        </w:rPr>
        <w:t xml:space="preserve"> and </w:t>
      </w:r>
      <w:r w:rsidRPr="004B6369">
        <w:rPr>
          <w:rFonts w:eastAsia="맑은 고딕" w:hint="eastAsia"/>
          <w:lang w:eastAsia="ko-KR"/>
        </w:rPr>
        <w:t>provide</w:t>
      </w:r>
      <w:r w:rsidRPr="004B6369">
        <w:rPr>
          <w:rFonts w:eastAsia="맑은 고딕"/>
          <w:lang w:eastAsia="ko-KR"/>
        </w:rPr>
        <w:t>d</w:t>
      </w:r>
      <w:r w:rsidRPr="004B6369">
        <w:rPr>
          <w:rFonts w:eastAsia="맑은 고딕" w:hint="eastAsia"/>
          <w:lang w:eastAsia="ko-KR"/>
        </w:rPr>
        <w:t xml:space="preserve"> our view on </w:t>
      </w:r>
      <w:r w:rsidRPr="004B6369">
        <w:rPr>
          <w:rFonts w:eastAsia="맑은 고딕"/>
          <w:lang w:eastAsia="ko-KR"/>
        </w:rPr>
        <w:t>it</w:t>
      </w:r>
      <w:r w:rsidRPr="004B6369">
        <w:rPr>
          <w:rFonts w:eastAsia="맑은 고딕" w:hint="eastAsia"/>
          <w:lang w:eastAsia="ko-KR"/>
        </w:rPr>
        <w:t>. T</w:t>
      </w:r>
      <w:r w:rsidRPr="004B6369">
        <w:rPr>
          <w:rFonts w:eastAsia="맑은 고딕"/>
          <w:lang w:eastAsia="ko-KR"/>
        </w:rPr>
        <w:t>h</w:t>
      </w:r>
      <w:r w:rsidRPr="004B6369">
        <w:rPr>
          <w:rFonts w:eastAsia="맑은 고딕" w:hint="eastAsia"/>
          <w:lang w:eastAsia="ko-KR"/>
        </w:rPr>
        <w:t>e following proposal</w:t>
      </w:r>
      <w:r w:rsidRPr="004B6369">
        <w:rPr>
          <w:rFonts w:eastAsia="맑은 고딕"/>
          <w:lang w:eastAsia="ko-KR"/>
        </w:rPr>
        <w:t>s are</w:t>
      </w:r>
      <w:r w:rsidRPr="004B6369">
        <w:rPr>
          <w:rFonts w:eastAsia="맑은 고딕" w:hint="eastAsia"/>
          <w:lang w:eastAsia="ko-KR"/>
        </w:rPr>
        <w:t xml:space="preserve"> kindly suggested to RAN3</w:t>
      </w:r>
      <w:r w:rsidRPr="00A405B2">
        <w:rPr>
          <w:rFonts w:eastAsia="맑은 고딕"/>
          <w:lang w:eastAsia="ko-KR"/>
        </w:rPr>
        <w:t>:</w:t>
      </w:r>
    </w:p>
    <w:p w14:paraId="2126BBE8" w14:textId="0284BCAB" w:rsidR="004463D3" w:rsidRDefault="00652D2D" w:rsidP="00EC2282">
      <w:pPr>
        <w:rPr>
          <w:rFonts w:eastAsia="맑은 고딕"/>
          <w:b/>
          <w:lang w:eastAsia="ko-KR"/>
        </w:rPr>
      </w:pPr>
      <w:r w:rsidRPr="00A51FCC">
        <w:rPr>
          <w:b/>
          <w:lang w:eastAsia="ko-KR"/>
        </w:rPr>
        <w:t xml:space="preserve">Proposal 1: The </w:t>
      </w:r>
      <w:r w:rsidRPr="00A51FCC">
        <w:rPr>
          <w:b/>
          <w:i/>
          <w:lang w:eastAsia="ko-KR"/>
        </w:rPr>
        <w:t>Equivalent SNPNs</w:t>
      </w:r>
      <w:r w:rsidRPr="00A51FCC">
        <w:rPr>
          <w:b/>
          <w:lang w:eastAsia="ko-KR"/>
        </w:rPr>
        <w:t xml:space="preserve"> IE should be included into the </w:t>
      </w:r>
      <w:r w:rsidRPr="00A51FCC">
        <w:rPr>
          <w:b/>
          <w:i/>
          <w:lang w:eastAsia="ko-KR"/>
        </w:rPr>
        <w:t>Mobility Restriction List</w:t>
      </w:r>
      <w:r w:rsidRPr="00A51FCC">
        <w:rPr>
          <w:b/>
          <w:lang w:eastAsia="ko-KR"/>
        </w:rPr>
        <w:t xml:space="preserve"> IE in NGAP and XnAP.</w:t>
      </w:r>
    </w:p>
    <w:p w14:paraId="48134618" w14:textId="6FEE1C0E" w:rsidR="00652D2D" w:rsidRDefault="00652D2D" w:rsidP="00652D2D">
      <w:pPr>
        <w:pStyle w:val="B1"/>
        <w:ind w:left="0" w:firstLine="0"/>
        <w:rPr>
          <w:b/>
          <w:lang w:eastAsia="ko-KR"/>
        </w:rPr>
      </w:pPr>
      <w:r w:rsidRPr="000639BC">
        <w:rPr>
          <w:b/>
          <w:lang w:eastAsia="ko-KR"/>
        </w:rPr>
        <w:t xml:space="preserve">Proposal 2: The </w:t>
      </w:r>
      <w:r w:rsidRPr="000639BC">
        <w:rPr>
          <w:b/>
          <w:i/>
          <w:lang w:eastAsia="ko-KR"/>
        </w:rPr>
        <w:t>Selected SNPN ID</w:t>
      </w:r>
      <w:r w:rsidRPr="000639BC">
        <w:rPr>
          <w:b/>
          <w:lang w:eastAsia="ko-KR"/>
        </w:rPr>
        <w:t xml:space="preserve"> IE should be included into the </w:t>
      </w:r>
      <w:r w:rsidRPr="000639BC">
        <w:rPr>
          <w:b/>
          <w:i/>
          <w:lang w:eastAsia="ko-KR"/>
        </w:rPr>
        <w:t>Target ID</w:t>
      </w:r>
      <w:r w:rsidRPr="000639BC">
        <w:rPr>
          <w:b/>
          <w:lang w:eastAsia="ko-KR"/>
        </w:rPr>
        <w:t xml:space="preserve"> IE in NGAP</w:t>
      </w:r>
      <w:r>
        <w:rPr>
          <w:b/>
          <w:lang w:eastAsia="ko-KR"/>
        </w:rPr>
        <w:t>.</w:t>
      </w:r>
    </w:p>
    <w:p w14:paraId="64E9CE81" w14:textId="2674F52A" w:rsidR="00652D2D" w:rsidRDefault="00652D2D" w:rsidP="00652D2D">
      <w:pPr>
        <w:pStyle w:val="B1"/>
        <w:ind w:left="0" w:firstLine="0"/>
        <w:rPr>
          <w:b/>
          <w:lang w:eastAsia="ko-KR"/>
        </w:rPr>
      </w:pPr>
      <w:r w:rsidRPr="00652D2D">
        <w:rPr>
          <w:b/>
          <w:lang w:eastAsia="ko-KR"/>
        </w:rPr>
        <w:t>Proposal 3: T</w:t>
      </w:r>
      <w:r w:rsidRPr="000639BC">
        <w:rPr>
          <w:b/>
          <w:lang w:eastAsia="ko-KR"/>
        </w:rPr>
        <w:t xml:space="preserve">he </w:t>
      </w:r>
      <w:r w:rsidRPr="000639BC">
        <w:rPr>
          <w:b/>
          <w:i/>
          <w:lang w:eastAsia="ko-KR"/>
        </w:rPr>
        <w:t>Selected NID</w:t>
      </w:r>
      <w:r w:rsidRPr="000639BC">
        <w:rPr>
          <w:b/>
          <w:lang w:eastAsia="ko-KR"/>
        </w:rPr>
        <w:t xml:space="preserve"> IE should be included into the </w:t>
      </w:r>
      <w:r>
        <w:rPr>
          <w:b/>
          <w:i/>
          <w:lang w:eastAsia="ko-KR"/>
        </w:rPr>
        <w:t>NPN Access Information</w:t>
      </w:r>
      <w:r w:rsidRPr="000639BC">
        <w:rPr>
          <w:b/>
          <w:lang w:eastAsia="ko-KR"/>
        </w:rPr>
        <w:t xml:space="preserve"> IE in NGAP.</w:t>
      </w:r>
    </w:p>
    <w:p w14:paraId="5137BEF0" w14:textId="77777777" w:rsidR="00D23DEA" w:rsidRDefault="00D23DEA" w:rsidP="00652D2D">
      <w:pPr>
        <w:pStyle w:val="B1"/>
        <w:ind w:left="0" w:firstLine="0"/>
        <w:rPr>
          <w:b/>
          <w:lang w:eastAsia="ko-KR"/>
        </w:rPr>
      </w:pPr>
      <w:r w:rsidRPr="00904E67">
        <w:rPr>
          <w:rFonts w:eastAsia="맑은 고딕"/>
          <w:b/>
          <w:lang w:eastAsia="ko-KR"/>
        </w:rPr>
        <w:t xml:space="preserve">Proposal </w:t>
      </w:r>
      <w:r>
        <w:rPr>
          <w:rFonts w:eastAsia="맑은 고딕"/>
          <w:b/>
          <w:lang w:eastAsia="ko-KR"/>
        </w:rPr>
        <w:t>4</w:t>
      </w:r>
      <w:r w:rsidRPr="00904E67">
        <w:rPr>
          <w:rFonts w:eastAsia="맑은 고딕"/>
          <w:b/>
          <w:lang w:eastAsia="ko-KR"/>
        </w:rPr>
        <w:t>:</w:t>
      </w:r>
      <w:r>
        <w:rPr>
          <w:rFonts w:eastAsia="맑은 고딕"/>
          <w:b/>
          <w:lang w:eastAsia="ko-KR"/>
        </w:rPr>
        <w:t xml:space="preserve"> In TS 29.413, t</w:t>
      </w:r>
      <w:r w:rsidRPr="000639BC">
        <w:rPr>
          <w:b/>
          <w:lang w:eastAsia="ko-KR"/>
        </w:rPr>
        <w:t xml:space="preserve">he </w:t>
      </w:r>
      <w:r>
        <w:rPr>
          <w:b/>
          <w:i/>
          <w:lang w:eastAsia="ko-KR"/>
        </w:rPr>
        <w:t>NPN Access Information</w:t>
      </w:r>
      <w:r w:rsidRPr="000639BC">
        <w:rPr>
          <w:b/>
          <w:lang w:eastAsia="ko-KR"/>
        </w:rPr>
        <w:t xml:space="preserve"> IE</w:t>
      </w:r>
      <w:r>
        <w:rPr>
          <w:b/>
          <w:lang w:eastAsia="ko-KR"/>
        </w:rPr>
        <w:t xml:space="preserve"> of </w:t>
      </w:r>
      <w:r w:rsidRPr="00D23DEA">
        <w:rPr>
          <w:b/>
          <w:lang w:eastAsia="ko-KR"/>
        </w:rPr>
        <w:t>INITIAL UE MESSAGE message</w:t>
      </w:r>
      <w:r>
        <w:rPr>
          <w:b/>
          <w:lang w:eastAsia="ko-KR"/>
        </w:rPr>
        <w:t xml:space="preserve"> should be sent to the AMF.</w:t>
      </w:r>
    </w:p>
    <w:p w14:paraId="08A78794" w14:textId="62A4E4E3" w:rsidR="00652D2D" w:rsidRDefault="00652D2D" w:rsidP="00652D2D">
      <w:pPr>
        <w:pStyle w:val="B1"/>
        <w:ind w:left="0" w:firstLine="0"/>
        <w:rPr>
          <w:rFonts w:eastAsia="맑은 고딕"/>
          <w:b/>
          <w:lang w:eastAsia="ko-KR"/>
        </w:rPr>
      </w:pPr>
      <w:r w:rsidRPr="00904E67">
        <w:rPr>
          <w:rFonts w:eastAsia="맑은 고딕"/>
          <w:b/>
          <w:lang w:eastAsia="ko-KR"/>
        </w:rPr>
        <w:t xml:space="preserve">Proposal </w:t>
      </w:r>
      <w:r w:rsidR="00D23DEA">
        <w:rPr>
          <w:rFonts w:eastAsia="맑은 고딕"/>
          <w:b/>
          <w:lang w:eastAsia="ko-KR"/>
        </w:rPr>
        <w:t>5</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#1 as a BL CR to TS 38.413</w:t>
      </w:r>
      <w:r w:rsidRPr="00904E67">
        <w:rPr>
          <w:rFonts w:eastAsia="맑은 고딕"/>
          <w:b/>
          <w:lang w:eastAsia="ko-KR"/>
        </w:rPr>
        <w:t>.</w:t>
      </w:r>
    </w:p>
    <w:p w14:paraId="53414A2C" w14:textId="77777777" w:rsidR="00D23DEA" w:rsidRDefault="00D23DEA" w:rsidP="00D23DEA">
      <w:pPr>
        <w:pStyle w:val="B1"/>
        <w:ind w:left="0" w:firstLine="0"/>
      </w:pPr>
      <w:r w:rsidRPr="00904E67">
        <w:rPr>
          <w:rFonts w:eastAsia="맑은 고딕"/>
          <w:b/>
          <w:lang w:eastAsia="ko-KR"/>
        </w:rPr>
        <w:t xml:space="preserve">Proposal </w:t>
      </w:r>
      <w:r>
        <w:rPr>
          <w:rFonts w:eastAsia="맑은 고딕"/>
          <w:b/>
          <w:lang w:eastAsia="ko-KR"/>
        </w:rPr>
        <w:t>6</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#2 as a BL CR to TS 29.413</w:t>
      </w:r>
      <w:r w:rsidRPr="00904E67">
        <w:rPr>
          <w:rFonts w:eastAsia="맑은 고딕"/>
          <w:b/>
          <w:lang w:eastAsia="ko-KR"/>
        </w:rPr>
        <w:t>.</w:t>
      </w:r>
    </w:p>
    <w:p w14:paraId="0AC76A3B" w14:textId="77777777" w:rsidR="00D23DEA" w:rsidRDefault="00D23DEA" w:rsidP="00D23DEA">
      <w:pPr>
        <w:pStyle w:val="B1"/>
        <w:ind w:left="0" w:firstLine="0"/>
      </w:pPr>
      <w:r w:rsidRPr="00904E67">
        <w:rPr>
          <w:rFonts w:eastAsia="맑은 고딕"/>
          <w:b/>
          <w:lang w:eastAsia="ko-KR"/>
        </w:rPr>
        <w:t xml:space="preserve">Proposal </w:t>
      </w:r>
      <w:r>
        <w:rPr>
          <w:rFonts w:eastAsia="맑은 고딕"/>
          <w:b/>
          <w:lang w:eastAsia="ko-KR"/>
        </w:rPr>
        <w:t>7</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#3 as a BL CR to TS 38.423</w:t>
      </w:r>
      <w:r w:rsidRPr="00904E67">
        <w:rPr>
          <w:rFonts w:eastAsia="맑은 고딕"/>
          <w:b/>
          <w:lang w:eastAsia="ko-KR"/>
        </w:rPr>
        <w:t>.</w:t>
      </w:r>
    </w:p>
    <w:p w14:paraId="4CD9D5E7" w14:textId="77777777" w:rsidR="00105CA6" w:rsidRPr="00652D2D"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lastRenderedPageBreak/>
        <w:t>4</w:t>
      </w:r>
      <w:r w:rsidR="003177F0" w:rsidRPr="005356A1">
        <w:rPr>
          <w:rFonts w:cs="Arial"/>
          <w:lang w:val="en-US"/>
        </w:rPr>
        <w:t>.</w:t>
      </w:r>
      <w:r w:rsidRPr="005356A1">
        <w:rPr>
          <w:rFonts w:cs="Arial"/>
          <w:lang w:val="en-US"/>
        </w:rPr>
        <w:tab/>
      </w:r>
      <w:r w:rsidR="000325C5" w:rsidRPr="005356A1">
        <w:rPr>
          <w:rFonts w:cs="Arial"/>
          <w:lang w:val="en-US"/>
        </w:rPr>
        <w:t>Reference</w:t>
      </w:r>
    </w:p>
    <w:p w14:paraId="7D6592B6" w14:textId="728295A1" w:rsidR="00251F0A" w:rsidRPr="00251F0A" w:rsidRDefault="00251F0A" w:rsidP="002C7A21">
      <w:pPr>
        <w:numPr>
          <w:ilvl w:val="0"/>
          <w:numId w:val="19"/>
        </w:numPr>
        <w:overflowPunct w:val="0"/>
        <w:autoSpaceDE w:val="0"/>
        <w:autoSpaceDN w:val="0"/>
        <w:adjustRightInd w:val="0"/>
        <w:textAlignment w:val="baseline"/>
        <w:rPr>
          <w:lang w:eastAsia="ko-KR"/>
        </w:rPr>
      </w:pPr>
      <w:r>
        <w:rPr>
          <w:rFonts w:hint="eastAsia"/>
          <w:lang w:eastAsia="ko-KR"/>
        </w:rPr>
        <w:t>R</w:t>
      </w:r>
      <w:r w:rsidR="002C7A21">
        <w:rPr>
          <w:lang w:eastAsia="ko-KR"/>
        </w:rPr>
        <w:t>P</w:t>
      </w:r>
      <w:r>
        <w:rPr>
          <w:rFonts w:hint="eastAsia"/>
          <w:lang w:eastAsia="ko-KR"/>
        </w:rPr>
        <w:t>-</w:t>
      </w:r>
      <w:r>
        <w:rPr>
          <w:lang w:eastAsia="ko-KR"/>
        </w:rPr>
        <w:t>2</w:t>
      </w:r>
      <w:r w:rsidR="00E84FC4">
        <w:rPr>
          <w:lang w:eastAsia="ko-KR"/>
        </w:rPr>
        <w:t>30</w:t>
      </w:r>
      <w:r w:rsidR="002C7A21">
        <w:rPr>
          <w:lang w:eastAsia="ko-KR"/>
        </w:rPr>
        <w:t>788</w:t>
      </w:r>
      <w:r>
        <w:rPr>
          <w:lang w:eastAsia="ko-KR"/>
        </w:rPr>
        <w:t>, “</w:t>
      </w:r>
      <w:r w:rsidR="002C7A21" w:rsidRPr="002C7A21">
        <w:rPr>
          <w:lang w:eastAsia="ko-KR"/>
        </w:rPr>
        <w:t>New WID on Further Enhancement of Private Network Support for NG-RAN</w:t>
      </w:r>
      <w:r>
        <w:rPr>
          <w:lang w:eastAsia="ko-KR"/>
        </w:rPr>
        <w:t xml:space="preserve">,” </w:t>
      </w:r>
      <w:r w:rsidR="002C7A21">
        <w:rPr>
          <w:lang w:eastAsia="ko-KR"/>
        </w:rPr>
        <w:t>China Telecom</w:t>
      </w:r>
      <w:r>
        <w:rPr>
          <w:lang w:eastAsia="ko-KR"/>
        </w:rPr>
        <w:t xml:space="preserve">, </w:t>
      </w:r>
      <w:r w:rsidR="002C7A21">
        <w:rPr>
          <w:lang w:eastAsia="ko-KR"/>
        </w:rPr>
        <w:t>March</w:t>
      </w:r>
      <w:r>
        <w:rPr>
          <w:lang w:eastAsia="ko-KR"/>
        </w:rPr>
        <w:t>, 202</w:t>
      </w:r>
      <w:r w:rsidR="009E2DFD">
        <w:rPr>
          <w:lang w:eastAsia="ko-KR"/>
        </w:rPr>
        <w:t>3</w:t>
      </w:r>
      <w:r>
        <w:rPr>
          <w:lang w:eastAsia="ko-KR"/>
        </w:rPr>
        <w:t>.</w:t>
      </w:r>
    </w:p>
    <w:p w14:paraId="0EEFD53F" w14:textId="77777777" w:rsidR="00E6151D" w:rsidRPr="00E6151D" w:rsidRDefault="00E6151D" w:rsidP="00E6151D">
      <w:pPr>
        <w:overflowPunct w:val="0"/>
        <w:autoSpaceDE w:val="0"/>
        <w:autoSpaceDN w:val="0"/>
        <w:adjustRightInd w:val="0"/>
        <w:textAlignment w:val="baseline"/>
        <w:rPr>
          <w:rFonts w:eastAsia="맑은 고딕"/>
          <w:lang w:eastAsia="ko-KR"/>
        </w:rPr>
      </w:pPr>
    </w:p>
    <w:p w14:paraId="33636999" w14:textId="1B352A78" w:rsidR="008614BD" w:rsidRPr="009A7C87" w:rsidRDefault="00105CA6" w:rsidP="008614BD">
      <w:pPr>
        <w:pStyle w:val="1"/>
        <w:ind w:left="432" w:hanging="432"/>
        <w:rPr>
          <w:rFonts w:eastAsia="맑은 고딕"/>
          <w:lang w:eastAsia="ko-KR"/>
        </w:rPr>
      </w:pPr>
      <w:r>
        <w:rPr>
          <w:rFonts w:eastAsia="맑은 고딕"/>
          <w:lang w:eastAsia="ko-KR"/>
        </w:rPr>
        <w:t xml:space="preserve">5. </w:t>
      </w:r>
      <w:r w:rsidR="008614BD">
        <w:rPr>
          <w:rFonts w:eastAsia="맑은 고딕"/>
          <w:lang w:eastAsia="ko-KR"/>
        </w:rPr>
        <w:t>Appendix #</w:t>
      </w:r>
      <w:r w:rsidR="009E2DFD">
        <w:rPr>
          <w:rFonts w:eastAsia="맑은 고딕"/>
          <w:lang w:eastAsia="ko-KR"/>
        </w:rPr>
        <w:t>1</w:t>
      </w:r>
      <w:r w:rsidR="008614BD">
        <w:rPr>
          <w:rFonts w:eastAsia="맑은 고딕"/>
          <w:lang w:eastAsia="ko-KR"/>
        </w:rPr>
        <w:t xml:space="preserve">: TP for </w:t>
      </w:r>
      <w:r w:rsidR="008614BD" w:rsidRPr="00A452DC">
        <w:rPr>
          <w:rFonts w:eastAsia="맑은 고딕"/>
          <w:lang w:eastAsia="ko-KR"/>
        </w:rPr>
        <w:t>T</w:t>
      </w:r>
      <w:r w:rsidR="008614BD">
        <w:rPr>
          <w:rFonts w:eastAsia="맑은 고딕"/>
          <w:lang w:eastAsia="ko-KR"/>
        </w:rPr>
        <w:t>S 38.</w:t>
      </w:r>
      <w:r w:rsidR="002C7A21">
        <w:rPr>
          <w:rFonts w:eastAsia="맑은 고딕"/>
          <w:lang w:eastAsia="ko-KR"/>
        </w:rPr>
        <w:t>41</w:t>
      </w:r>
      <w:r w:rsidR="008614BD">
        <w:rPr>
          <w:rFonts w:eastAsia="맑은 고딕"/>
          <w:lang w:eastAsia="ko-KR"/>
        </w:rPr>
        <w:t>3</w:t>
      </w:r>
    </w:p>
    <w:p w14:paraId="07D6EF93" w14:textId="38415A82" w:rsidR="008614BD" w:rsidRDefault="008614BD" w:rsidP="008614B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sidR="002C7A21">
        <w:rPr>
          <w:lang w:eastAsia="zh-CN"/>
        </w:rPr>
        <w:t>41</w:t>
      </w:r>
      <w:r>
        <w:rPr>
          <w:lang w:eastAsia="zh-CN"/>
        </w:rPr>
        <w:t>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BB18E7A" w14:textId="77777777" w:rsidR="008614BD" w:rsidRPr="00EA50A9" w:rsidRDefault="008614BD" w:rsidP="008614BD">
      <w:pPr>
        <w:jc w:val="both"/>
        <w:rPr>
          <w:rFonts w:eastAsia="SimSun"/>
          <w:lang w:eastAsia="zh-CN"/>
        </w:rPr>
      </w:pPr>
    </w:p>
    <w:p w14:paraId="45B3C160" w14:textId="77777777" w:rsidR="008614BD" w:rsidRDefault="008614BD" w:rsidP="008614B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C0E5EA9" w14:textId="77777777" w:rsidR="008614BD" w:rsidRDefault="008614BD" w:rsidP="008614BD">
      <w:pPr>
        <w:overflowPunct w:val="0"/>
        <w:autoSpaceDE w:val="0"/>
        <w:autoSpaceDN w:val="0"/>
        <w:adjustRightInd w:val="0"/>
        <w:textAlignment w:val="baseline"/>
        <w:rPr>
          <w:rFonts w:eastAsia="맑은 고딕"/>
          <w:lang w:eastAsia="ko-KR"/>
        </w:rPr>
      </w:pPr>
    </w:p>
    <w:p w14:paraId="4B7EE8BC" w14:textId="77777777" w:rsidR="00B02C53" w:rsidRPr="001D2E49" w:rsidRDefault="00B02C53" w:rsidP="00B02C53">
      <w:pPr>
        <w:pStyle w:val="4"/>
      </w:pPr>
      <w:bookmarkStart w:id="0" w:name="_Toc20955189"/>
      <w:bookmarkStart w:id="1" w:name="_Toc29503638"/>
      <w:bookmarkStart w:id="2" w:name="_Toc29504222"/>
      <w:bookmarkStart w:id="3" w:name="_Toc29504806"/>
      <w:bookmarkStart w:id="4" w:name="_Toc36553252"/>
      <w:bookmarkStart w:id="5" w:name="_Toc36554979"/>
      <w:bookmarkStart w:id="6" w:name="_Toc45652290"/>
      <w:bookmarkStart w:id="7" w:name="_Toc45658722"/>
      <w:bookmarkStart w:id="8" w:name="_Toc45720542"/>
      <w:bookmarkStart w:id="9" w:name="_Toc45798422"/>
      <w:bookmarkStart w:id="10" w:name="_Toc45897811"/>
      <w:bookmarkStart w:id="11" w:name="_Toc51746015"/>
      <w:bookmarkStart w:id="12" w:name="_Toc64446279"/>
      <w:bookmarkStart w:id="13" w:name="_Toc73982149"/>
      <w:bookmarkStart w:id="14" w:name="_Toc88652238"/>
      <w:bookmarkStart w:id="15" w:name="_Toc97891281"/>
      <w:bookmarkStart w:id="16" w:name="_Toc99123424"/>
      <w:bookmarkStart w:id="17" w:name="_Toc99662229"/>
      <w:bookmarkStart w:id="18" w:name="_Toc105152296"/>
      <w:bookmarkStart w:id="19" w:name="_Toc105174102"/>
      <w:bookmarkStart w:id="20" w:name="_Toc106109100"/>
      <w:bookmarkStart w:id="21" w:name="_Toc106123005"/>
      <w:bookmarkStart w:id="22" w:name="_Toc107409558"/>
      <w:bookmarkStart w:id="23" w:name="_Toc112756747"/>
      <w:bookmarkStart w:id="24" w:name="_Toc120537241"/>
      <w:r w:rsidRPr="001D2E49">
        <w:t>9.3.1.25</w:t>
      </w:r>
      <w:r w:rsidRPr="001D2E49">
        <w:tab/>
        <w:t>Target 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EB3576D" w14:textId="77777777" w:rsidR="00B02C53" w:rsidRPr="001D2E49" w:rsidRDefault="00B02C53" w:rsidP="00B02C53">
      <w:r w:rsidRPr="001D2E49">
        <w:t>This IE identifies the target for the handover.</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02C53" w:rsidRPr="001D2E49" w14:paraId="7AE6BF5D" w14:textId="77777777" w:rsidTr="00882285">
        <w:tc>
          <w:tcPr>
            <w:tcW w:w="2268" w:type="dxa"/>
          </w:tcPr>
          <w:p w14:paraId="212DD65A" w14:textId="77777777" w:rsidR="00B02C53" w:rsidRPr="001D2E49" w:rsidRDefault="00B02C53" w:rsidP="00882285">
            <w:pPr>
              <w:pStyle w:val="TAH"/>
              <w:rPr>
                <w:rFonts w:cs="Arial"/>
                <w:lang w:eastAsia="ja-JP"/>
              </w:rPr>
            </w:pPr>
            <w:r w:rsidRPr="001D2E49">
              <w:rPr>
                <w:rFonts w:cs="Arial"/>
                <w:lang w:eastAsia="ja-JP"/>
              </w:rPr>
              <w:t>IE/Group Name</w:t>
            </w:r>
          </w:p>
        </w:tc>
        <w:tc>
          <w:tcPr>
            <w:tcW w:w="1020" w:type="dxa"/>
          </w:tcPr>
          <w:p w14:paraId="768507CB" w14:textId="77777777" w:rsidR="00B02C53" w:rsidRPr="001D2E49" w:rsidRDefault="00B02C53" w:rsidP="00882285">
            <w:pPr>
              <w:pStyle w:val="TAH"/>
              <w:rPr>
                <w:rFonts w:cs="Arial"/>
                <w:lang w:eastAsia="ja-JP"/>
              </w:rPr>
            </w:pPr>
            <w:r w:rsidRPr="001D2E49">
              <w:rPr>
                <w:rFonts w:cs="Arial"/>
                <w:lang w:eastAsia="ja-JP"/>
              </w:rPr>
              <w:t>Presence</w:t>
            </w:r>
          </w:p>
        </w:tc>
        <w:tc>
          <w:tcPr>
            <w:tcW w:w="1077" w:type="dxa"/>
          </w:tcPr>
          <w:p w14:paraId="6888F36D" w14:textId="77777777" w:rsidR="00B02C53" w:rsidRPr="001D2E49" w:rsidRDefault="00B02C53" w:rsidP="00882285">
            <w:pPr>
              <w:pStyle w:val="TAH"/>
              <w:rPr>
                <w:rFonts w:cs="Arial"/>
                <w:lang w:eastAsia="ja-JP"/>
              </w:rPr>
            </w:pPr>
            <w:r w:rsidRPr="001D2E49">
              <w:rPr>
                <w:rFonts w:cs="Arial"/>
                <w:lang w:eastAsia="ja-JP"/>
              </w:rPr>
              <w:t>Range</w:t>
            </w:r>
          </w:p>
        </w:tc>
        <w:tc>
          <w:tcPr>
            <w:tcW w:w="1587" w:type="dxa"/>
          </w:tcPr>
          <w:p w14:paraId="68EF8006" w14:textId="77777777" w:rsidR="00B02C53" w:rsidRPr="001D2E49" w:rsidRDefault="00B02C53" w:rsidP="00882285">
            <w:pPr>
              <w:pStyle w:val="TAH"/>
              <w:rPr>
                <w:rFonts w:cs="Arial"/>
                <w:lang w:eastAsia="ja-JP"/>
              </w:rPr>
            </w:pPr>
            <w:r w:rsidRPr="001D2E49">
              <w:rPr>
                <w:rFonts w:cs="Arial"/>
                <w:lang w:eastAsia="ja-JP"/>
              </w:rPr>
              <w:t>IE type and reference</w:t>
            </w:r>
          </w:p>
        </w:tc>
        <w:tc>
          <w:tcPr>
            <w:tcW w:w="1757" w:type="dxa"/>
          </w:tcPr>
          <w:p w14:paraId="470F67CE" w14:textId="77777777" w:rsidR="00B02C53" w:rsidRPr="001D2E49" w:rsidRDefault="00B02C53" w:rsidP="00882285">
            <w:pPr>
              <w:pStyle w:val="TAH"/>
              <w:rPr>
                <w:rFonts w:cs="Arial"/>
                <w:lang w:eastAsia="ja-JP"/>
              </w:rPr>
            </w:pPr>
            <w:r w:rsidRPr="001D2E49">
              <w:rPr>
                <w:rFonts w:cs="Arial"/>
                <w:lang w:eastAsia="ja-JP"/>
              </w:rPr>
              <w:t>Semantics description</w:t>
            </w:r>
          </w:p>
        </w:tc>
        <w:tc>
          <w:tcPr>
            <w:tcW w:w="1077" w:type="dxa"/>
          </w:tcPr>
          <w:p w14:paraId="350E2CD1" w14:textId="77777777" w:rsidR="00B02C53" w:rsidRPr="001D2E49" w:rsidRDefault="00B02C53" w:rsidP="00882285">
            <w:pPr>
              <w:pStyle w:val="TAH"/>
              <w:rPr>
                <w:rFonts w:cs="Arial"/>
                <w:lang w:eastAsia="ja-JP"/>
              </w:rPr>
            </w:pPr>
            <w:r>
              <w:rPr>
                <w:rFonts w:cs="Arial"/>
                <w:lang w:eastAsia="ja-JP"/>
              </w:rPr>
              <w:t>Criticality</w:t>
            </w:r>
          </w:p>
        </w:tc>
        <w:tc>
          <w:tcPr>
            <w:tcW w:w="1077" w:type="dxa"/>
          </w:tcPr>
          <w:p w14:paraId="7BDA25BD" w14:textId="77777777" w:rsidR="00B02C53" w:rsidRPr="001D2E49" w:rsidRDefault="00B02C53" w:rsidP="00882285">
            <w:pPr>
              <w:pStyle w:val="TAH"/>
              <w:rPr>
                <w:rFonts w:cs="Arial"/>
                <w:lang w:eastAsia="ja-JP"/>
              </w:rPr>
            </w:pPr>
            <w:r>
              <w:rPr>
                <w:rFonts w:cs="Arial"/>
                <w:lang w:eastAsia="ja-JP"/>
              </w:rPr>
              <w:t>Assigned Criticality</w:t>
            </w:r>
          </w:p>
        </w:tc>
      </w:tr>
      <w:tr w:rsidR="00B02C53" w:rsidRPr="001D2E49" w14:paraId="56611339" w14:textId="77777777" w:rsidTr="00882285">
        <w:tc>
          <w:tcPr>
            <w:tcW w:w="2268" w:type="dxa"/>
          </w:tcPr>
          <w:p w14:paraId="01484ECC" w14:textId="77777777" w:rsidR="00B02C53" w:rsidRPr="001D2E49" w:rsidRDefault="00B02C53" w:rsidP="00882285">
            <w:pPr>
              <w:pStyle w:val="TAL"/>
              <w:rPr>
                <w:rFonts w:cs="Arial"/>
                <w:lang w:eastAsia="ja-JP"/>
              </w:rPr>
            </w:pPr>
            <w:r w:rsidRPr="001D2E49">
              <w:rPr>
                <w:rFonts w:cs="Arial"/>
                <w:lang w:eastAsia="ja-JP"/>
              </w:rPr>
              <w:t xml:space="preserve">CHOICE </w:t>
            </w:r>
            <w:r w:rsidRPr="001D2E49">
              <w:rPr>
                <w:rFonts w:cs="Arial"/>
                <w:i/>
                <w:lang w:eastAsia="ja-JP"/>
              </w:rPr>
              <w:t>Target ID</w:t>
            </w:r>
          </w:p>
        </w:tc>
        <w:tc>
          <w:tcPr>
            <w:tcW w:w="1020" w:type="dxa"/>
          </w:tcPr>
          <w:p w14:paraId="4E038CE6" w14:textId="77777777" w:rsidR="00B02C53" w:rsidRPr="001D2E49" w:rsidRDefault="00B02C53" w:rsidP="00882285">
            <w:pPr>
              <w:pStyle w:val="TAL"/>
              <w:rPr>
                <w:rFonts w:cs="Arial"/>
                <w:lang w:eastAsia="ja-JP"/>
              </w:rPr>
            </w:pPr>
            <w:r w:rsidRPr="001D2E49">
              <w:rPr>
                <w:rFonts w:cs="Arial"/>
                <w:lang w:eastAsia="ja-JP"/>
              </w:rPr>
              <w:t>M</w:t>
            </w:r>
          </w:p>
        </w:tc>
        <w:tc>
          <w:tcPr>
            <w:tcW w:w="1077" w:type="dxa"/>
          </w:tcPr>
          <w:p w14:paraId="79413483" w14:textId="77777777" w:rsidR="00B02C53" w:rsidRPr="001D2E49" w:rsidRDefault="00B02C53" w:rsidP="00882285">
            <w:pPr>
              <w:pStyle w:val="TAL"/>
              <w:rPr>
                <w:i/>
                <w:lang w:eastAsia="ja-JP"/>
              </w:rPr>
            </w:pPr>
          </w:p>
        </w:tc>
        <w:tc>
          <w:tcPr>
            <w:tcW w:w="1587" w:type="dxa"/>
          </w:tcPr>
          <w:p w14:paraId="55886C8A" w14:textId="77777777" w:rsidR="00B02C53" w:rsidRPr="001D2E49" w:rsidRDefault="00B02C53" w:rsidP="00882285">
            <w:pPr>
              <w:pStyle w:val="TAL"/>
              <w:rPr>
                <w:lang w:eastAsia="ja-JP"/>
              </w:rPr>
            </w:pPr>
          </w:p>
        </w:tc>
        <w:tc>
          <w:tcPr>
            <w:tcW w:w="1757" w:type="dxa"/>
          </w:tcPr>
          <w:p w14:paraId="6DB8DA26" w14:textId="77777777" w:rsidR="00B02C53" w:rsidRPr="001D2E49" w:rsidRDefault="00B02C53" w:rsidP="00882285">
            <w:pPr>
              <w:pStyle w:val="TAL"/>
              <w:rPr>
                <w:rFonts w:cs="Arial"/>
                <w:szCs w:val="18"/>
                <w:lang w:eastAsia="ja-JP"/>
              </w:rPr>
            </w:pPr>
          </w:p>
        </w:tc>
        <w:tc>
          <w:tcPr>
            <w:tcW w:w="1077" w:type="dxa"/>
          </w:tcPr>
          <w:p w14:paraId="6795D2D9" w14:textId="77777777" w:rsidR="00B02C53" w:rsidRPr="001D2E49" w:rsidRDefault="00B02C53" w:rsidP="00882285">
            <w:pPr>
              <w:pStyle w:val="TAL"/>
              <w:jc w:val="center"/>
              <w:rPr>
                <w:rFonts w:cs="Arial"/>
                <w:szCs w:val="18"/>
                <w:lang w:eastAsia="ja-JP"/>
              </w:rPr>
            </w:pPr>
            <w:r>
              <w:rPr>
                <w:rFonts w:cs="Arial"/>
                <w:szCs w:val="18"/>
                <w:lang w:eastAsia="ja-JP"/>
              </w:rPr>
              <w:t>-</w:t>
            </w:r>
          </w:p>
        </w:tc>
        <w:tc>
          <w:tcPr>
            <w:tcW w:w="1077" w:type="dxa"/>
          </w:tcPr>
          <w:p w14:paraId="79C6B029" w14:textId="77777777" w:rsidR="00B02C53" w:rsidRPr="001D2E49" w:rsidRDefault="00B02C53" w:rsidP="00882285">
            <w:pPr>
              <w:pStyle w:val="TAL"/>
              <w:jc w:val="center"/>
              <w:rPr>
                <w:rFonts w:cs="Arial"/>
                <w:szCs w:val="18"/>
                <w:lang w:eastAsia="ja-JP"/>
              </w:rPr>
            </w:pPr>
          </w:p>
        </w:tc>
      </w:tr>
      <w:tr w:rsidR="00B02C53" w:rsidRPr="001D2E49" w14:paraId="3CA40A0C" w14:textId="77777777" w:rsidTr="00882285">
        <w:tc>
          <w:tcPr>
            <w:tcW w:w="2268" w:type="dxa"/>
          </w:tcPr>
          <w:p w14:paraId="652B5523" w14:textId="77777777" w:rsidR="00B02C53" w:rsidRPr="001D2E49" w:rsidRDefault="00B02C53" w:rsidP="00882285">
            <w:pPr>
              <w:pStyle w:val="TAL"/>
              <w:ind w:left="75"/>
              <w:rPr>
                <w:rFonts w:cs="Arial"/>
                <w:lang w:eastAsia="ja-JP"/>
              </w:rPr>
            </w:pPr>
            <w:r w:rsidRPr="001D2E49">
              <w:rPr>
                <w:rFonts w:cs="Arial"/>
                <w:i/>
                <w:iCs/>
                <w:lang w:eastAsia="ja-JP"/>
              </w:rPr>
              <w:t>&gt;NG-RAN</w:t>
            </w:r>
          </w:p>
        </w:tc>
        <w:tc>
          <w:tcPr>
            <w:tcW w:w="1020" w:type="dxa"/>
          </w:tcPr>
          <w:p w14:paraId="4A6DFAFA" w14:textId="77777777" w:rsidR="00B02C53" w:rsidRPr="001D2E49" w:rsidRDefault="00B02C53" w:rsidP="00882285">
            <w:pPr>
              <w:pStyle w:val="TAL"/>
              <w:rPr>
                <w:rFonts w:cs="Arial"/>
                <w:lang w:eastAsia="ja-JP"/>
              </w:rPr>
            </w:pPr>
          </w:p>
        </w:tc>
        <w:tc>
          <w:tcPr>
            <w:tcW w:w="1077" w:type="dxa"/>
          </w:tcPr>
          <w:p w14:paraId="78422BCC" w14:textId="77777777" w:rsidR="00B02C53" w:rsidRPr="001D2E49" w:rsidRDefault="00B02C53" w:rsidP="00882285">
            <w:pPr>
              <w:pStyle w:val="TAL"/>
              <w:rPr>
                <w:i/>
                <w:lang w:eastAsia="ja-JP"/>
              </w:rPr>
            </w:pPr>
          </w:p>
        </w:tc>
        <w:tc>
          <w:tcPr>
            <w:tcW w:w="1587" w:type="dxa"/>
          </w:tcPr>
          <w:p w14:paraId="1D972F4B" w14:textId="77777777" w:rsidR="00B02C53" w:rsidRPr="001D2E49" w:rsidRDefault="00B02C53" w:rsidP="00882285">
            <w:pPr>
              <w:pStyle w:val="TAL"/>
              <w:rPr>
                <w:lang w:eastAsia="ja-JP"/>
              </w:rPr>
            </w:pPr>
          </w:p>
        </w:tc>
        <w:tc>
          <w:tcPr>
            <w:tcW w:w="1757" w:type="dxa"/>
          </w:tcPr>
          <w:p w14:paraId="4BFDFF3A" w14:textId="77777777" w:rsidR="00B02C53" w:rsidRPr="001D2E49" w:rsidRDefault="00B02C53" w:rsidP="00882285">
            <w:pPr>
              <w:pStyle w:val="TAL"/>
              <w:rPr>
                <w:rFonts w:cs="Arial"/>
                <w:szCs w:val="18"/>
                <w:lang w:eastAsia="ja-JP"/>
              </w:rPr>
            </w:pPr>
          </w:p>
        </w:tc>
        <w:tc>
          <w:tcPr>
            <w:tcW w:w="1077" w:type="dxa"/>
          </w:tcPr>
          <w:p w14:paraId="6A3529A3" w14:textId="77777777" w:rsidR="00B02C53" w:rsidRPr="001D2E49" w:rsidRDefault="00B02C53" w:rsidP="00882285">
            <w:pPr>
              <w:pStyle w:val="TAL"/>
              <w:jc w:val="center"/>
              <w:rPr>
                <w:rFonts w:cs="Arial"/>
                <w:szCs w:val="18"/>
                <w:lang w:eastAsia="ja-JP"/>
              </w:rPr>
            </w:pPr>
          </w:p>
        </w:tc>
        <w:tc>
          <w:tcPr>
            <w:tcW w:w="1077" w:type="dxa"/>
          </w:tcPr>
          <w:p w14:paraId="148B3CB1" w14:textId="77777777" w:rsidR="00B02C53" w:rsidRPr="001D2E49" w:rsidRDefault="00B02C53" w:rsidP="00882285">
            <w:pPr>
              <w:pStyle w:val="TAL"/>
              <w:jc w:val="center"/>
              <w:rPr>
                <w:rFonts w:cs="Arial"/>
                <w:szCs w:val="18"/>
                <w:lang w:eastAsia="ja-JP"/>
              </w:rPr>
            </w:pPr>
          </w:p>
        </w:tc>
      </w:tr>
      <w:tr w:rsidR="00B02C53" w:rsidRPr="001D2E49" w14:paraId="15559F46" w14:textId="77777777" w:rsidTr="00882285">
        <w:tc>
          <w:tcPr>
            <w:tcW w:w="2268" w:type="dxa"/>
          </w:tcPr>
          <w:p w14:paraId="7C224D97" w14:textId="77777777" w:rsidR="00B02C53" w:rsidRPr="001D2E49" w:rsidRDefault="00B02C53" w:rsidP="00882285">
            <w:pPr>
              <w:pStyle w:val="TAL"/>
              <w:ind w:left="165"/>
              <w:rPr>
                <w:rFonts w:cs="Arial"/>
                <w:lang w:eastAsia="ja-JP"/>
              </w:rPr>
            </w:pPr>
            <w:r w:rsidRPr="001D2E49">
              <w:rPr>
                <w:rFonts w:cs="Arial"/>
                <w:lang w:eastAsia="ja-JP"/>
              </w:rPr>
              <w:t>&gt;&gt;Global RAN Node ID</w:t>
            </w:r>
          </w:p>
        </w:tc>
        <w:tc>
          <w:tcPr>
            <w:tcW w:w="1020" w:type="dxa"/>
          </w:tcPr>
          <w:p w14:paraId="4B0794E3" w14:textId="77777777" w:rsidR="00B02C53" w:rsidRPr="001D2E49" w:rsidRDefault="00B02C53" w:rsidP="00882285">
            <w:pPr>
              <w:pStyle w:val="TAL"/>
              <w:rPr>
                <w:rFonts w:cs="Arial"/>
                <w:lang w:eastAsia="ja-JP"/>
              </w:rPr>
            </w:pPr>
            <w:r w:rsidRPr="001D2E49">
              <w:rPr>
                <w:rFonts w:cs="Arial"/>
                <w:lang w:eastAsia="ja-JP"/>
              </w:rPr>
              <w:t>M</w:t>
            </w:r>
          </w:p>
        </w:tc>
        <w:tc>
          <w:tcPr>
            <w:tcW w:w="1077" w:type="dxa"/>
          </w:tcPr>
          <w:p w14:paraId="7CE7AC31" w14:textId="77777777" w:rsidR="00B02C53" w:rsidRPr="001D2E49" w:rsidRDefault="00B02C53" w:rsidP="00882285">
            <w:pPr>
              <w:pStyle w:val="TAL"/>
              <w:rPr>
                <w:i/>
                <w:lang w:eastAsia="ja-JP"/>
              </w:rPr>
            </w:pPr>
          </w:p>
        </w:tc>
        <w:tc>
          <w:tcPr>
            <w:tcW w:w="1587" w:type="dxa"/>
          </w:tcPr>
          <w:p w14:paraId="5EC5CAEF" w14:textId="77777777" w:rsidR="00B02C53" w:rsidRPr="001D2E49" w:rsidRDefault="00B02C53" w:rsidP="00882285">
            <w:pPr>
              <w:pStyle w:val="TAL"/>
              <w:rPr>
                <w:lang w:eastAsia="ja-JP"/>
              </w:rPr>
            </w:pPr>
            <w:r w:rsidRPr="001D2E49">
              <w:rPr>
                <w:rFonts w:cs="Arial"/>
                <w:lang w:eastAsia="ja-JP"/>
              </w:rPr>
              <w:t>9.3.1.5</w:t>
            </w:r>
          </w:p>
        </w:tc>
        <w:tc>
          <w:tcPr>
            <w:tcW w:w="1757" w:type="dxa"/>
          </w:tcPr>
          <w:p w14:paraId="65072BD5" w14:textId="77777777" w:rsidR="00B02C53" w:rsidRPr="001D2E49" w:rsidRDefault="00B02C53" w:rsidP="00882285">
            <w:pPr>
              <w:pStyle w:val="TAL"/>
              <w:rPr>
                <w:rFonts w:cs="Arial"/>
                <w:szCs w:val="18"/>
                <w:lang w:eastAsia="ja-JP"/>
              </w:rPr>
            </w:pPr>
          </w:p>
        </w:tc>
        <w:tc>
          <w:tcPr>
            <w:tcW w:w="1077" w:type="dxa"/>
          </w:tcPr>
          <w:p w14:paraId="5F2971A1" w14:textId="77777777" w:rsidR="00B02C53" w:rsidRPr="001D2E49" w:rsidRDefault="00B02C53" w:rsidP="00882285">
            <w:pPr>
              <w:pStyle w:val="TAL"/>
              <w:jc w:val="center"/>
              <w:rPr>
                <w:rFonts w:cs="Arial"/>
                <w:szCs w:val="18"/>
                <w:lang w:eastAsia="ja-JP"/>
              </w:rPr>
            </w:pPr>
            <w:r>
              <w:rPr>
                <w:rFonts w:cs="Arial"/>
                <w:szCs w:val="18"/>
                <w:lang w:eastAsia="ja-JP"/>
              </w:rPr>
              <w:t>-</w:t>
            </w:r>
          </w:p>
        </w:tc>
        <w:tc>
          <w:tcPr>
            <w:tcW w:w="1077" w:type="dxa"/>
          </w:tcPr>
          <w:p w14:paraId="53F912DE" w14:textId="77777777" w:rsidR="00B02C53" w:rsidRPr="001D2E49" w:rsidRDefault="00B02C53" w:rsidP="00882285">
            <w:pPr>
              <w:pStyle w:val="TAL"/>
              <w:jc w:val="center"/>
              <w:rPr>
                <w:rFonts w:cs="Arial"/>
                <w:szCs w:val="18"/>
                <w:lang w:eastAsia="ja-JP"/>
              </w:rPr>
            </w:pPr>
          </w:p>
        </w:tc>
      </w:tr>
      <w:tr w:rsidR="00B02C53" w:rsidRPr="001D2E49" w14:paraId="612C4008" w14:textId="77777777" w:rsidTr="00882285">
        <w:tc>
          <w:tcPr>
            <w:tcW w:w="2268" w:type="dxa"/>
          </w:tcPr>
          <w:p w14:paraId="10CC04FE" w14:textId="77777777" w:rsidR="00B02C53" w:rsidRPr="001D2E49" w:rsidRDefault="00B02C53" w:rsidP="00882285">
            <w:pPr>
              <w:pStyle w:val="TAL"/>
              <w:ind w:left="165"/>
              <w:rPr>
                <w:rFonts w:cs="Arial"/>
                <w:lang w:eastAsia="ja-JP"/>
              </w:rPr>
            </w:pPr>
            <w:r w:rsidRPr="001D2E49">
              <w:rPr>
                <w:rFonts w:cs="Arial"/>
                <w:lang w:eastAsia="ja-JP"/>
              </w:rPr>
              <w:t>&gt;&gt;Selected TAI</w:t>
            </w:r>
          </w:p>
        </w:tc>
        <w:tc>
          <w:tcPr>
            <w:tcW w:w="1020" w:type="dxa"/>
          </w:tcPr>
          <w:p w14:paraId="7DE83F77" w14:textId="77777777" w:rsidR="00B02C53" w:rsidRPr="001D2E49" w:rsidRDefault="00B02C53" w:rsidP="00882285">
            <w:pPr>
              <w:pStyle w:val="TAL"/>
              <w:rPr>
                <w:rFonts w:cs="Arial"/>
                <w:lang w:eastAsia="ja-JP"/>
              </w:rPr>
            </w:pPr>
            <w:r w:rsidRPr="001D2E49">
              <w:rPr>
                <w:rFonts w:cs="Arial"/>
                <w:lang w:eastAsia="ja-JP"/>
              </w:rPr>
              <w:t>M</w:t>
            </w:r>
          </w:p>
        </w:tc>
        <w:tc>
          <w:tcPr>
            <w:tcW w:w="1077" w:type="dxa"/>
          </w:tcPr>
          <w:p w14:paraId="51D7A51A" w14:textId="77777777" w:rsidR="00B02C53" w:rsidRPr="001D2E49" w:rsidRDefault="00B02C53" w:rsidP="00882285">
            <w:pPr>
              <w:pStyle w:val="TAL"/>
              <w:rPr>
                <w:i/>
                <w:lang w:eastAsia="ja-JP"/>
              </w:rPr>
            </w:pPr>
          </w:p>
        </w:tc>
        <w:tc>
          <w:tcPr>
            <w:tcW w:w="1587" w:type="dxa"/>
          </w:tcPr>
          <w:p w14:paraId="58E5AD70" w14:textId="77777777" w:rsidR="00B02C53" w:rsidRPr="001D2E49" w:rsidRDefault="00B02C53" w:rsidP="00882285">
            <w:pPr>
              <w:pStyle w:val="TAL"/>
              <w:rPr>
                <w:rFonts w:cs="Arial"/>
                <w:lang w:eastAsia="ja-JP"/>
              </w:rPr>
            </w:pPr>
            <w:r w:rsidRPr="001D2E49">
              <w:rPr>
                <w:rFonts w:cs="Arial"/>
                <w:lang w:eastAsia="ja-JP"/>
              </w:rPr>
              <w:t>TAI</w:t>
            </w:r>
          </w:p>
          <w:p w14:paraId="7E3B771A" w14:textId="77777777" w:rsidR="00B02C53" w:rsidRPr="001D2E49" w:rsidRDefault="00B02C53" w:rsidP="00882285">
            <w:pPr>
              <w:pStyle w:val="TAL"/>
              <w:rPr>
                <w:rFonts w:cs="Arial"/>
                <w:lang w:eastAsia="ja-JP"/>
              </w:rPr>
            </w:pPr>
            <w:r w:rsidRPr="001D2E49">
              <w:rPr>
                <w:rFonts w:cs="Arial"/>
                <w:lang w:eastAsia="ja-JP"/>
              </w:rPr>
              <w:t>9.3.3.11</w:t>
            </w:r>
          </w:p>
        </w:tc>
        <w:tc>
          <w:tcPr>
            <w:tcW w:w="1757" w:type="dxa"/>
          </w:tcPr>
          <w:p w14:paraId="4A552358" w14:textId="77777777" w:rsidR="00B02C53" w:rsidRPr="001D2E49" w:rsidRDefault="00B02C53" w:rsidP="00882285">
            <w:pPr>
              <w:pStyle w:val="TAL"/>
              <w:rPr>
                <w:rFonts w:cs="Arial"/>
                <w:szCs w:val="18"/>
                <w:lang w:eastAsia="ja-JP"/>
              </w:rPr>
            </w:pPr>
          </w:p>
        </w:tc>
        <w:tc>
          <w:tcPr>
            <w:tcW w:w="1077" w:type="dxa"/>
          </w:tcPr>
          <w:p w14:paraId="3F39CD65" w14:textId="77777777" w:rsidR="00B02C53" w:rsidRPr="001D2E49" w:rsidRDefault="00B02C53" w:rsidP="00882285">
            <w:pPr>
              <w:pStyle w:val="TAL"/>
              <w:jc w:val="center"/>
              <w:rPr>
                <w:rFonts w:cs="Arial"/>
                <w:szCs w:val="18"/>
                <w:lang w:eastAsia="ja-JP"/>
              </w:rPr>
            </w:pPr>
            <w:r>
              <w:rPr>
                <w:rFonts w:cs="Arial"/>
                <w:szCs w:val="18"/>
                <w:lang w:eastAsia="ja-JP"/>
              </w:rPr>
              <w:t>-</w:t>
            </w:r>
          </w:p>
        </w:tc>
        <w:tc>
          <w:tcPr>
            <w:tcW w:w="1077" w:type="dxa"/>
          </w:tcPr>
          <w:p w14:paraId="27898125" w14:textId="77777777" w:rsidR="00B02C53" w:rsidRPr="001D2E49" w:rsidRDefault="00B02C53" w:rsidP="00882285">
            <w:pPr>
              <w:pStyle w:val="TAL"/>
              <w:jc w:val="center"/>
              <w:rPr>
                <w:rFonts w:cs="Arial"/>
                <w:szCs w:val="18"/>
                <w:lang w:eastAsia="ja-JP"/>
              </w:rPr>
            </w:pPr>
          </w:p>
        </w:tc>
      </w:tr>
      <w:tr w:rsidR="00B02C53" w:rsidRPr="001D2E49" w14:paraId="13A2BD62" w14:textId="77777777" w:rsidTr="00882285">
        <w:trPr>
          <w:ins w:id="25" w:author="Seokjung_LGE" w:date="2023-04-07T14:45:00Z"/>
        </w:trPr>
        <w:tc>
          <w:tcPr>
            <w:tcW w:w="2268" w:type="dxa"/>
          </w:tcPr>
          <w:p w14:paraId="4B80585D" w14:textId="4F554CC6" w:rsidR="00B02C53" w:rsidRPr="001D2E49" w:rsidRDefault="00B02C53" w:rsidP="00882285">
            <w:pPr>
              <w:pStyle w:val="TAL"/>
              <w:ind w:left="165"/>
              <w:rPr>
                <w:ins w:id="26" w:author="Seokjung_LGE" w:date="2023-04-07T14:45:00Z"/>
                <w:rFonts w:cs="Arial"/>
                <w:lang w:eastAsia="ja-JP"/>
              </w:rPr>
            </w:pPr>
            <w:ins w:id="27" w:author="Seokjung_LGE" w:date="2023-04-07T14:45:00Z">
              <w:r>
                <w:rPr>
                  <w:rFonts w:cs="Arial"/>
                  <w:lang w:eastAsia="ja-JP"/>
                </w:rPr>
                <w:t>&gt;&gt;Selected NID</w:t>
              </w:r>
            </w:ins>
          </w:p>
        </w:tc>
        <w:tc>
          <w:tcPr>
            <w:tcW w:w="1020" w:type="dxa"/>
          </w:tcPr>
          <w:p w14:paraId="15CAC7B2" w14:textId="166F37BA" w:rsidR="00B02C53" w:rsidRPr="001D2E49" w:rsidRDefault="00B02C53" w:rsidP="00882285">
            <w:pPr>
              <w:pStyle w:val="TAL"/>
              <w:rPr>
                <w:ins w:id="28" w:author="Seokjung_LGE" w:date="2023-04-07T14:45:00Z"/>
                <w:rFonts w:cs="Arial" w:hint="eastAsia"/>
                <w:lang w:eastAsia="ko-KR"/>
              </w:rPr>
            </w:pPr>
            <w:ins w:id="29" w:author="Seokjung_LGE" w:date="2023-04-07T14:45:00Z">
              <w:r>
                <w:rPr>
                  <w:rFonts w:cs="Arial" w:hint="eastAsia"/>
                  <w:lang w:eastAsia="ko-KR"/>
                </w:rPr>
                <w:t>O</w:t>
              </w:r>
            </w:ins>
          </w:p>
        </w:tc>
        <w:tc>
          <w:tcPr>
            <w:tcW w:w="1077" w:type="dxa"/>
          </w:tcPr>
          <w:p w14:paraId="1F5BBE53" w14:textId="77777777" w:rsidR="00B02C53" w:rsidRPr="001D2E49" w:rsidRDefault="00B02C53" w:rsidP="00882285">
            <w:pPr>
              <w:pStyle w:val="TAL"/>
              <w:rPr>
                <w:ins w:id="30" w:author="Seokjung_LGE" w:date="2023-04-07T14:45:00Z"/>
                <w:i/>
                <w:lang w:eastAsia="ja-JP"/>
              </w:rPr>
            </w:pPr>
          </w:p>
        </w:tc>
        <w:tc>
          <w:tcPr>
            <w:tcW w:w="1587" w:type="dxa"/>
          </w:tcPr>
          <w:p w14:paraId="0E3651BE" w14:textId="4D8155C8" w:rsidR="00B02C53" w:rsidRPr="001D2E49" w:rsidRDefault="00B02C53" w:rsidP="00B02C53">
            <w:pPr>
              <w:pStyle w:val="TAL"/>
              <w:rPr>
                <w:ins w:id="31" w:author="Seokjung_LGE" w:date="2023-04-07T14:45:00Z"/>
                <w:rFonts w:cs="Arial"/>
                <w:lang w:eastAsia="ja-JP"/>
              </w:rPr>
            </w:pPr>
            <w:ins w:id="32" w:author="Seokjung_LGE" w:date="2023-04-07T14:45:00Z">
              <w:r>
                <w:rPr>
                  <w:rFonts w:cs="Arial"/>
                  <w:lang w:eastAsia="ja-JP"/>
                </w:rPr>
                <w:t>N</w:t>
              </w:r>
              <w:r w:rsidRPr="001D2E49">
                <w:rPr>
                  <w:rFonts w:cs="Arial"/>
                  <w:lang w:eastAsia="ja-JP"/>
                </w:rPr>
                <w:t>I</w:t>
              </w:r>
              <w:r>
                <w:rPr>
                  <w:rFonts w:cs="Arial"/>
                  <w:lang w:eastAsia="ja-JP"/>
                </w:rPr>
                <w:t>D</w:t>
              </w:r>
            </w:ins>
          </w:p>
          <w:p w14:paraId="1DA134A5" w14:textId="586E5010" w:rsidR="00B02C53" w:rsidRPr="001D2E49" w:rsidRDefault="00B02C53" w:rsidP="00B02C53">
            <w:pPr>
              <w:pStyle w:val="TAL"/>
              <w:rPr>
                <w:ins w:id="33" w:author="Seokjung_LGE" w:date="2023-04-07T14:45:00Z"/>
                <w:rFonts w:cs="Arial" w:hint="eastAsia"/>
                <w:lang w:eastAsia="ko-KR"/>
              </w:rPr>
            </w:pPr>
            <w:ins w:id="34" w:author="Seokjung_LGE" w:date="2023-04-07T14:45:00Z">
              <w:r w:rsidRPr="001D2E49">
                <w:rPr>
                  <w:rFonts w:cs="Arial"/>
                  <w:lang w:eastAsia="ja-JP"/>
                </w:rPr>
                <w:t>9.3.3.</w:t>
              </w:r>
              <w:r>
                <w:rPr>
                  <w:rFonts w:cs="Arial"/>
                  <w:lang w:eastAsia="ja-JP"/>
                </w:rPr>
                <w:t>42</w:t>
              </w:r>
            </w:ins>
          </w:p>
        </w:tc>
        <w:tc>
          <w:tcPr>
            <w:tcW w:w="1757" w:type="dxa"/>
          </w:tcPr>
          <w:p w14:paraId="4C6D6426" w14:textId="77777777" w:rsidR="00B02C53" w:rsidRPr="001D2E49" w:rsidRDefault="00B02C53" w:rsidP="00882285">
            <w:pPr>
              <w:pStyle w:val="TAL"/>
              <w:rPr>
                <w:ins w:id="35" w:author="Seokjung_LGE" w:date="2023-04-07T14:45:00Z"/>
                <w:rFonts w:cs="Arial"/>
                <w:szCs w:val="18"/>
                <w:lang w:eastAsia="ja-JP"/>
              </w:rPr>
            </w:pPr>
          </w:p>
        </w:tc>
        <w:tc>
          <w:tcPr>
            <w:tcW w:w="1077" w:type="dxa"/>
          </w:tcPr>
          <w:p w14:paraId="1BA7E737" w14:textId="77777777" w:rsidR="00B02C53" w:rsidRDefault="00B02C53" w:rsidP="00882285">
            <w:pPr>
              <w:pStyle w:val="TAL"/>
              <w:jc w:val="center"/>
              <w:rPr>
                <w:ins w:id="36" w:author="Seokjung_LGE" w:date="2023-04-07T14:45:00Z"/>
                <w:rFonts w:cs="Arial"/>
                <w:szCs w:val="18"/>
                <w:lang w:eastAsia="ja-JP"/>
              </w:rPr>
            </w:pPr>
          </w:p>
        </w:tc>
        <w:tc>
          <w:tcPr>
            <w:tcW w:w="1077" w:type="dxa"/>
          </w:tcPr>
          <w:p w14:paraId="135DE18E" w14:textId="77777777" w:rsidR="00B02C53" w:rsidRPr="001D2E49" w:rsidRDefault="00B02C53" w:rsidP="00882285">
            <w:pPr>
              <w:pStyle w:val="TAL"/>
              <w:jc w:val="center"/>
              <w:rPr>
                <w:ins w:id="37" w:author="Seokjung_LGE" w:date="2023-04-07T14:45:00Z"/>
                <w:rFonts w:cs="Arial"/>
                <w:szCs w:val="18"/>
                <w:lang w:eastAsia="ja-JP"/>
              </w:rPr>
            </w:pPr>
          </w:p>
        </w:tc>
      </w:tr>
      <w:tr w:rsidR="00B02C53" w:rsidRPr="001D2E49" w14:paraId="19F12916" w14:textId="77777777" w:rsidTr="00882285">
        <w:tc>
          <w:tcPr>
            <w:tcW w:w="2268" w:type="dxa"/>
          </w:tcPr>
          <w:p w14:paraId="79A159B4" w14:textId="77777777" w:rsidR="00B02C53" w:rsidRPr="001D2E49" w:rsidRDefault="00B02C53" w:rsidP="00882285">
            <w:pPr>
              <w:pStyle w:val="TAL"/>
              <w:ind w:left="75"/>
              <w:rPr>
                <w:rFonts w:cs="Arial"/>
                <w:lang w:eastAsia="ja-JP"/>
              </w:rPr>
            </w:pPr>
            <w:r w:rsidRPr="001D2E49">
              <w:rPr>
                <w:rFonts w:cs="Arial"/>
                <w:i/>
                <w:iCs/>
                <w:lang w:eastAsia="ja-JP"/>
              </w:rPr>
              <w:t>&gt;E-UTRAN</w:t>
            </w:r>
          </w:p>
        </w:tc>
        <w:tc>
          <w:tcPr>
            <w:tcW w:w="1020" w:type="dxa"/>
          </w:tcPr>
          <w:p w14:paraId="3DFB56B0" w14:textId="77777777" w:rsidR="00B02C53" w:rsidRPr="001D2E49" w:rsidRDefault="00B02C53" w:rsidP="00882285">
            <w:pPr>
              <w:pStyle w:val="TAL"/>
              <w:rPr>
                <w:rFonts w:cs="Arial"/>
                <w:lang w:eastAsia="ja-JP"/>
              </w:rPr>
            </w:pPr>
          </w:p>
        </w:tc>
        <w:tc>
          <w:tcPr>
            <w:tcW w:w="1077" w:type="dxa"/>
          </w:tcPr>
          <w:p w14:paraId="6E3960FF" w14:textId="77777777" w:rsidR="00B02C53" w:rsidRPr="001D2E49" w:rsidRDefault="00B02C53" w:rsidP="00882285">
            <w:pPr>
              <w:pStyle w:val="TAL"/>
              <w:rPr>
                <w:i/>
                <w:lang w:eastAsia="ja-JP"/>
              </w:rPr>
            </w:pPr>
          </w:p>
        </w:tc>
        <w:tc>
          <w:tcPr>
            <w:tcW w:w="1587" w:type="dxa"/>
          </w:tcPr>
          <w:p w14:paraId="2A4B0648" w14:textId="77777777" w:rsidR="00B02C53" w:rsidRPr="001D2E49" w:rsidRDefault="00B02C53" w:rsidP="00882285">
            <w:pPr>
              <w:pStyle w:val="TAL"/>
              <w:rPr>
                <w:rFonts w:cs="Arial"/>
                <w:lang w:eastAsia="ja-JP"/>
              </w:rPr>
            </w:pPr>
          </w:p>
        </w:tc>
        <w:tc>
          <w:tcPr>
            <w:tcW w:w="1757" w:type="dxa"/>
          </w:tcPr>
          <w:p w14:paraId="1B3CC483" w14:textId="77777777" w:rsidR="00B02C53" w:rsidRPr="001D2E49" w:rsidRDefault="00B02C53" w:rsidP="00882285">
            <w:pPr>
              <w:pStyle w:val="TAL"/>
              <w:rPr>
                <w:rFonts w:cs="Arial"/>
                <w:szCs w:val="18"/>
                <w:lang w:eastAsia="ja-JP"/>
              </w:rPr>
            </w:pPr>
          </w:p>
        </w:tc>
        <w:tc>
          <w:tcPr>
            <w:tcW w:w="1077" w:type="dxa"/>
          </w:tcPr>
          <w:p w14:paraId="054B8C97" w14:textId="77777777" w:rsidR="00B02C53" w:rsidRPr="001D2E49" w:rsidRDefault="00B02C53" w:rsidP="00882285">
            <w:pPr>
              <w:pStyle w:val="TAL"/>
              <w:jc w:val="center"/>
              <w:rPr>
                <w:rFonts w:cs="Arial"/>
                <w:szCs w:val="18"/>
                <w:lang w:eastAsia="ja-JP"/>
              </w:rPr>
            </w:pPr>
          </w:p>
        </w:tc>
        <w:tc>
          <w:tcPr>
            <w:tcW w:w="1077" w:type="dxa"/>
          </w:tcPr>
          <w:p w14:paraId="3E5D3CC5" w14:textId="77777777" w:rsidR="00B02C53" w:rsidRPr="001D2E49" w:rsidRDefault="00B02C53" w:rsidP="00882285">
            <w:pPr>
              <w:pStyle w:val="TAL"/>
              <w:jc w:val="center"/>
              <w:rPr>
                <w:rFonts w:cs="Arial"/>
                <w:szCs w:val="18"/>
                <w:lang w:eastAsia="ja-JP"/>
              </w:rPr>
            </w:pPr>
          </w:p>
        </w:tc>
      </w:tr>
      <w:tr w:rsidR="00B02C53" w:rsidRPr="001D2E49" w14:paraId="3B04B1F8" w14:textId="77777777" w:rsidTr="00882285">
        <w:tc>
          <w:tcPr>
            <w:tcW w:w="2268" w:type="dxa"/>
          </w:tcPr>
          <w:p w14:paraId="53C1EA76" w14:textId="77777777" w:rsidR="00B02C53" w:rsidRPr="001D2E49" w:rsidRDefault="00B02C53" w:rsidP="00882285">
            <w:pPr>
              <w:pStyle w:val="TAL"/>
              <w:ind w:left="165"/>
              <w:rPr>
                <w:rFonts w:cs="Arial"/>
                <w:lang w:eastAsia="ja-JP"/>
              </w:rPr>
            </w:pPr>
            <w:r w:rsidRPr="001D2E49">
              <w:rPr>
                <w:rFonts w:cs="Arial"/>
                <w:lang w:eastAsia="ja-JP"/>
              </w:rPr>
              <w:t>&gt;&gt;Global eNB ID</w:t>
            </w:r>
          </w:p>
        </w:tc>
        <w:tc>
          <w:tcPr>
            <w:tcW w:w="1020" w:type="dxa"/>
          </w:tcPr>
          <w:p w14:paraId="514C96EB" w14:textId="77777777" w:rsidR="00B02C53" w:rsidRPr="001D2E49" w:rsidRDefault="00B02C53" w:rsidP="00882285">
            <w:pPr>
              <w:pStyle w:val="TAL"/>
              <w:rPr>
                <w:rFonts w:cs="Arial"/>
                <w:lang w:eastAsia="ja-JP"/>
              </w:rPr>
            </w:pPr>
            <w:r w:rsidRPr="001D2E49">
              <w:rPr>
                <w:rFonts w:cs="Arial"/>
                <w:lang w:eastAsia="ja-JP"/>
              </w:rPr>
              <w:t>M</w:t>
            </w:r>
          </w:p>
        </w:tc>
        <w:tc>
          <w:tcPr>
            <w:tcW w:w="1077" w:type="dxa"/>
          </w:tcPr>
          <w:p w14:paraId="02469E5A" w14:textId="77777777" w:rsidR="00B02C53" w:rsidRPr="001D2E49" w:rsidRDefault="00B02C53" w:rsidP="00882285">
            <w:pPr>
              <w:pStyle w:val="TAL"/>
              <w:rPr>
                <w:i/>
                <w:lang w:eastAsia="ja-JP"/>
              </w:rPr>
            </w:pPr>
          </w:p>
        </w:tc>
        <w:tc>
          <w:tcPr>
            <w:tcW w:w="1587" w:type="dxa"/>
          </w:tcPr>
          <w:p w14:paraId="6A35822A" w14:textId="77777777" w:rsidR="00B02C53" w:rsidRPr="001D2E49" w:rsidRDefault="00B02C53" w:rsidP="00882285">
            <w:pPr>
              <w:pStyle w:val="TAL"/>
              <w:rPr>
                <w:rFonts w:cs="Arial"/>
                <w:lang w:eastAsia="ja-JP"/>
              </w:rPr>
            </w:pPr>
            <w:r w:rsidRPr="001D2E49">
              <w:rPr>
                <w:rFonts w:cs="Arial"/>
                <w:lang w:eastAsia="ja-JP"/>
              </w:rPr>
              <w:t>Global ng-eNB ID</w:t>
            </w:r>
          </w:p>
          <w:p w14:paraId="21CF6A31" w14:textId="77777777" w:rsidR="00B02C53" w:rsidRPr="001D2E49" w:rsidRDefault="00B02C53" w:rsidP="00882285">
            <w:pPr>
              <w:pStyle w:val="TAL"/>
              <w:rPr>
                <w:rFonts w:cs="Arial"/>
                <w:lang w:eastAsia="ja-JP"/>
              </w:rPr>
            </w:pPr>
            <w:r w:rsidRPr="001D2E49">
              <w:rPr>
                <w:rFonts w:cs="Arial"/>
                <w:lang w:eastAsia="ja-JP"/>
              </w:rPr>
              <w:t>9.3.1.8</w:t>
            </w:r>
          </w:p>
        </w:tc>
        <w:tc>
          <w:tcPr>
            <w:tcW w:w="1757" w:type="dxa"/>
          </w:tcPr>
          <w:p w14:paraId="2D29979E" w14:textId="77777777" w:rsidR="00B02C53" w:rsidRPr="001D2E49" w:rsidRDefault="00B02C53" w:rsidP="00882285">
            <w:pPr>
              <w:pStyle w:val="TAL"/>
              <w:rPr>
                <w:rFonts w:cs="Arial"/>
                <w:szCs w:val="18"/>
                <w:lang w:eastAsia="ja-JP"/>
              </w:rPr>
            </w:pPr>
          </w:p>
        </w:tc>
        <w:tc>
          <w:tcPr>
            <w:tcW w:w="1077" w:type="dxa"/>
          </w:tcPr>
          <w:p w14:paraId="2FAA5C9F" w14:textId="77777777" w:rsidR="00B02C53" w:rsidRPr="001D2E49" w:rsidRDefault="00B02C53" w:rsidP="00882285">
            <w:pPr>
              <w:pStyle w:val="TAL"/>
              <w:jc w:val="center"/>
              <w:rPr>
                <w:rFonts w:cs="Arial"/>
                <w:szCs w:val="18"/>
                <w:lang w:eastAsia="ja-JP"/>
              </w:rPr>
            </w:pPr>
            <w:r>
              <w:rPr>
                <w:rFonts w:cs="Arial"/>
                <w:szCs w:val="18"/>
                <w:lang w:eastAsia="ja-JP"/>
              </w:rPr>
              <w:t>-</w:t>
            </w:r>
          </w:p>
        </w:tc>
        <w:tc>
          <w:tcPr>
            <w:tcW w:w="1077" w:type="dxa"/>
          </w:tcPr>
          <w:p w14:paraId="35AFF988" w14:textId="77777777" w:rsidR="00B02C53" w:rsidRPr="001D2E49" w:rsidRDefault="00B02C53" w:rsidP="00882285">
            <w:pPr>
              <w:pStyle w:val="TAL"/>
              <w:jc w:val="center"/>
              <w:rPr>
                <w:rFonts w:cs="Arial"/>
                <w:szCs w:val="18"/>
                <w:lang w:eastAsia="ja-JP"/>
              </w:rPr>
            </w:pPr>
          </w:p>
        </w:tc>
      </w:tr>
      <w:tr w:rsidR="00B02C53" w:rsidRPr="001D2E49" w14:paraId="49C22A5F" w14:textId="77777777" w:rsidTr="00882285">
        <w:tc>
          <w:tcPr>
            <w:tcW w:w="2268" w:type="dxa"/>
          </w:tcPr>
          <w:p w14:paraId="3E2C4F96" w14:textId="77777777" w:rsidR="00B02C53" w:rsidRPr="001D2E49" w:rsidRDefault="00B02C53" w:rsidP="00882285">
            <w:pPr>
              <w:pStyle w:val="TAL"/>
              <w:ind w:left="165"/>
              <w:rPr>
                <w:rFonts w:cs="Arial"/>
                <w:lang w:eastAsia="ja-JP"/>
              </w:rPr>
            </w:pPr>
            <w:r w:rsidRPr="001D2E49">
              <w:rPr>
                <w:rFonts w:cs="Arial"/>
                <w:lang w:eastAsia="ja-JP"/>
              </w:rPr>
              <w:t>&gt;&gt;Selected EPS TAI</w:t>
            </w:r>
          </w:p>
        </w:tc>
        <w:tc>
          <w:tcPr>
            <w:tcW w:w="1020" w:type="dxa"/>
          </w:tcPr>
          <w:p w14:paraId="44F5F4D3" w14:textId="77777777" w:rsidR="00B02C53" w:rsidRPr="001D2E49" w:rsidRDefault="00B02C53" w:rsidP="00882285">
            <w:pPr>
              <w:pStyle w:val="TAL"/>
              <w:rPr>
                <w:rFonts w:cs="Arial"/>
                <w:lang w:eastAsia="ja-JP"/>
              </w:rPr>
            </w:pPr>
            <w:r w:rsidRPr="001D2E49">
              <w:rPr>
                <w:rFonts w:cs="Arial"/>
                <w:lang w:eastAsia="ja-JP"/>
              </w:rPr>
              <w:t>M</w:t>
            </w:r>
          </w:p>
        </w:tc>
        <w:tc>
          <w:tcPr>
            <w:tcW w:w="1077" w:type="dxa"/>
          </w:tcPr>
          <w:p w14:paraId="2ABE197F" w14:textId="77777777" w:rsidR="00B02C53" w:rsidRPr="001D2E49" w:rsidRDefault="00B02C53" w:rsidP="00882285">
            <w:pPr>
              <w:pStyle w:val="TAL"/>
              <w:rPr>
                <w:i/>
                <w:lang w:eastAsia="ja-JP"/>
              </w:rPr>
            </w:pPr>
          </w:p>
        </w:tc>
        <w:tc>
          <w:tcPr>
            <w:tcW w:w="1587" w:type="dxa"/>
          </w:tcPr>
          <w:p w14:paraId="59E4E49E" w14:textId="77777777" w:rsidR="00B02C53" w:rsidRPr="001D2E49" w:rsidRDefault="00B02C53" w:rsidP="00882285">
            <w:pPr>
              <w:pStyle w:val="TAL"/>
              <w:rPr>
                <w:rFonts w:cs="Arial"/>
                <w:lang w:eastAsia="ja-JP"/>
              </w:rPr>
            </w:pPr>
            <w:r w:rsidRPr="001D2E49">
              <w:rPr>
                <w:rFonts w:cs="Arial"/>
                <w:lang w:eastAsia="ja-JP"/>
              </w:rPr>
              <w:t>EPS TAI</w:t>
            </w:r>
          </w:p>
          <w:p w14:paraId="3D23662D" w14:textId="77777777" w:rsidR="00B02C53" w:rsidRPr="001D2E49" w:rsidRDefault="00B02C53" w:rsidP="00882285">
            <w:pPr>
              <w:pStyle w:val="TAL"/>
              <w:rPr>
                <w:rFonts w:cs="Arial"/>
                <w:lang w:eastAsia="ja-JP"/>
              </w:rPr>
            </w:pPr>
            <w:r w:rsidRPr="001D2E49">
              <w:rPr>
                <w:rFonts w:cs="Arial"/>
                <w:lang w:eastAsia="ja-JP"/>
              </w:rPr>
              <w:t>9.3.3.17</w:t>
            </w:r>
          </w:p>
        </w:tc>
        <w:tc>
          <w:tcPr>
            <w:tcW w:w="1757" w:type="dxa"/>
          </w:tcPr>
          <w:p w14:paraId="1213B1F4" w14:textId="77777777" w:rsidR="00B02C53" w:rsidRPr="001D2E49" w:rsidRDefault="00B02C53" w:rsidP="00882285">
            <w:pPr>
              <w:pStyle w:val="TAL"/>
              <w:rPr>
                <w:rFonts w:cs="Arial"/>
                <w:szCs w:val="18"/>
                <w:lang w:eastAsia="ja-JP"/>
              </w:rPr>
            </w:pPr>
          </w:p>
        </w:tc>
        <w:tc>
          <w:tcPr>
            <w:tcW w:w="1077" w:type="dxa"/>
          </w:tcPr>
          <w:p w14:paraId="189E9CCF" w14:textId="77777777" w:rsidR="00B02C53" w:rsidRPr="001D2E49" w:rsidRDefault="00B02C53" w:rsidP="00882285">
            <w:pPr>
              <w:pStyle w:val="TAL"/>
              <w:jc w:val="center"/>
              <w:rPr>
                <w:rFonts w:cs="Arial"/>
                <w:szCs w:val="18"/>
                <w:lang w:eastAsia="ja-JP"/>
              </w:rPr>
            </w:pPr>
            <w:r>
              <w:rPr>
                <w:rFonts w:cs="Arial"/>
                <w:szCs w:val="18"/>
                <w:lang w:eastAsia="ja-JP"/>
              </w:rPr>
              <w:t>-</w:t>
            </w:r>
          </w:p>
        </w:tc>
        <w:tc>
          <w:tcPr>
            <w:tcW w:w="1077" w:type="dxa"/>
          </w:tcPr>
          <w:p w14:paraId="17F26966" w14:textId="77777777" w:rsidR="00B02C53" w:rsidRPr="001D2E49" w:rsidRDefault="00B02C53" w:rsidP="00882285">
            <w:pPr>
              <w:pStyle w:val="TAL"/>
              <w:jc w:val="center"/>
              <w:rPr>
                <w:rFonts w:cs="Arial"/>
                <w:szCs w:val="18"/>
                <w:lang w:eastAsia="ja-JP"/>
              </w:rPr>
            </w:pPr>
          </w:p>
        </w:tc>
      </w:tr>
      <w:tr w:rsidR="00B02C53" w:rsidRPr="001D2E49" w14:paraId="7BD2D74C" w14:textId="77777777" w:rsidTr="00882285">
        <w:tc>
          <w:tcPr>
            <w:tcW w:w="2268" w:type="dxa"/>
          </w:tcPr>
          <w:p w14:paraId="38E060D2" w14:textId="77777777" w:rsidR="00B02C53" w:rsidRPr="001D2E49" w:rsidRDefault="00B02C53" w:rsidP="00882285">
            <w:pPr>
              <w:pStyle w:val="TAL"/>
              <w:ind w:left="75"/>
              <w:rPr>
                <w:rFonts w:cs="Arial"/>
                <w:lang w:eastAsia="ja-JP"/>
              </w:rPr>
            </w:pPr>
            <w:r w:rsidRPr="00567372">
              <w:rPr>
                <w:rFonts w:cs="Arial"/>
                <w:bCs/>
                <w:i/>
                <w:lang w:eastAsia="ja-JP"/>
              </w:rPr>
              <w:t>&gt;Target RNC-ID</w:t>
            </w:r>
          </w:p>
        </w:tc>
        <w:tc>
          <w:tcPr>
            <w:tcW w:w="1020" w:type="dxa"/>
          </w:tcPr>
          <w:p w14:paraId="12EF17C2" w14:textId="77777777" w:rsidR="00B02C53" w:rsidRPr="001D2E49" w:rsidRDefault="00B02C53" w:rsidP="00882285">
            <w:pPr>
              <w:pStyle w:val="TAL"/>
              <w:rPr>
                <w:rFonts w:cs="Arial"/>
                <w:lang w:eastAsia="ja-JP"/>
              </w:rPr>
            </w:pPr>
          </w:p>
        </w:tc>
        <w:tc>
          <w:tcPr>
            <w:tcW w:w="1077" w:type="dxa"/>
          </w:tcPr>
          <w:p w14:paraId="796F1B2E" w14:textId="77777777" w:rsidR="00B02C53" w:rsidRPr="001D2E49" w:rsidRDefault="00B02C53" w:rsidP="00882285">
            <w:pPr>
              <w:pStyle w:val="TAL"/>
              <w:rPr>
                <w:i/>
                <w:lang w:eastAsia="ja-JP"/>
              </w:rPr>
            </w:pPr>
          </w:p>
        </w:tc>
        <w:tc>
          <w:tcPr>
            <w:tcW w:w="1587" w:type="dxa"/>
          </w:tcPr>
          <w:p w14:paraId="3672AC45" w14:textId="77777777" w:rsidR="00B02C53" w:rsidRPr="001D2E49" w:rsidRDefault="00B02C53" w:rsidP="00882285">
            <w:pPr>
              <w:pStyle w:val="TAL"/>
              <w:rPr>
                <w:rFonts w:cs="Arial"/>
                <w:lang w:eastAsia="ja-JP"/>
              </w:rPr>
            </w:pPr>
          </w:p>
        </w:tc>
        <w:tc>
          <w:tcPr>
            <w:tcW w:w="1757" w:type="dxa"/>
          </w:tcPr>
          <w:p w14:paraId="6847B6F2" w14:textId="77777777" w:rsidR="00B02C53" w:rsidRPr="001D2E49" w:rsidRDefault="00B02C53" w:rsidP="00882285">
            <w:pPr>
              <w:pStyle w:val="TAL"/>
              <w:rPr>
                <w:rFonts w:cs="Arial"/>
                <w:szCs w:val="18"/>
                <w:lang w:eastAsia="ja-JP"/>
              </w:rPr>
            </w:pPr>
          </w:p>
        </w:tc>
        <w:tc>
          <w:tcPr>
            <w:tcW w:w="1077" w:type="dxa"/>
          </w:tcPr>
          <w:p w14:paraId="224240A0" w14:textId="77777777" w:rsidR="00B02C53" w:rsidRPr="001D2E49" w:rsidRDefault="00B02C53" w:rsidP="00882285">
            <w:pPr>
              <w:pStyle w:val="TAL"/>
              <w:jc w:val="center"/>
              <w:rPr>
                <w:rFonts w:cs="Arial"/>
                <w:szCs w:val="18"/>
                <w:lang w:eastAsia="ja-JP"/>
              </w:rPr>
            </w:pPr>
            <w:r>
              <w:rPr>
                <w:rFonts w:cs="Arial"/>
                <w:szCs w:val="18"/>
                <w:lang w:eastAsia="ja-JP"/>
              </w:rPr>
              <w:t>YES</w:t>
            </w:r>
          </w:p>
        </w:tc>
        <w:tc>
          <w:tcPr>
            <w:tcW w:w="1077" w:type="dxa"/>
          </w:tcPr>
          <w:p w14:paraId="62B60461" w14:textId="77777777" w:rsidR="00B02C53" w:rsidRPr="001D2E49" w:rsidRDefault="00B02C53" w:rsidP="00882285">
            <w:pPr>
              <w:pStyle w:val="TAL"/>
              <w:jc w:val="center"/>
              <w:rPr>
                <w:rFonts w:cs="Arial"/>
                <w:szCs w:val="18"/>
                <w:lang w:eastAsia="ja-JP"/>
              </w:rPr>
            </w:pPr>
            <w:r>
              <w:rPr>
                <w:rFonts w:cs="Arial"/>
                <w:szCs w:val="18"/>
                <w:lang w:eastAsia="ja-JP"/>
              </w:rPr>
              <w:t>reject</w:t>
            </w:r>
          </w:p>
        </w:tc>
      </w:tr>
      <w:tr w:rsidR="00B02C53" w:rsidRPr="001D2E49" w14:paraId="293F396C" w14:textId="77777777" w:rsidTr="00882285">
        <w:tc>
          <w:tcPr>
            <w:tcW w:w="2268" w:type="dxa"/>
          </w:tcPr>
          <w:p w14:paraId="629A8B8C" w14:textId="77777777" w:rsidR="00B02C53" w:rsidRPr="001D2E49" w:rsidRDefault="00B02C53" w:rsidP="00882285">
            <w:pPr>
              <w:pStyle w:val="TAL"/>
              <w:ind w:left="165"/>
              <w:rPr>
                <w:rFonts w:cs="Arial"/>
                <w:lang w:eastAsia="ja-JP"/>
              </w:rPr>
            </w:pPr>
            <w:r w:rsidRPr="00567372">
              <w:rPr>
                <w:rFonts w:cs="Arial"/>
                <w:lang w:eastAsia="ja-JP"/>
              </w:rPr>
              <w:t>&gt;&gt;LAI</w:t>
            </w:r>
          </w:p>
        </w:tc>
        <w:tc>
          <w:tcPr>
            <w:tcW w:w="1020" w:type="dxa"/>
          </w:tcPr>
          <w:p w14:paraId="5DE86D53" w14:textId="77777777" w:rsidR="00B02C53" w:rsidRPr="001D2E49" w:rsidRDefault="00B02C53" w:rsidP="00882285">
            <w:pPr>
              <w:pStyle w:val="TAL"/>
              <w:rPr>
                <w:rFonts w:cs="Arial"/>
                <w:lang w:eastAsia="ja-JP"/>
              </w:rPr>
            </w:pPr>
            <w:r w:rsidRPr="00567372">
              <w:rPr>
                <w:rFonts w:cs="Arial"/>
                <w:lang w:eastAsia="ja-JP"/>
              </w:rPr>
              <w:t>M</w:t>
            </w:r>
          </w:p>
        </w:tc>
        <w:tc>
          <w:tcPr>
            <w:tcW w:w="1077" w:type="dxa"/>
          </w:tcPr>
          <w:p w14:paraId="38B6DF78" w14:textId="77777777" w:rsidR="00B02C53" w:rsidRPr="001D2E49" w:rsidRDefault="00B02C53" w:rsidP="00882285">
            <w:pPr>
              <w:pStyle w:val="TAL"/>
              <w:rPr>
                <w:i/>
                <w:lang w:eastAsia="ja-JP"/>
              </w:rPr>
            </w:pPr>
          </w:p>
        </w:tc>
        <w:tc>
          <w:tcPr>
            <w:tcW w:w="1587" w:type="dxa"/>
          </w:tcPr>
          <w:p w14:paraId="5AA7E206" w14:textId="77777777" w:rsidR="00B02C53" w:rsidRPr="001D2E49" w:rsidRDefault="00B02C53" w:rsidP="00882285">
            <w:pPr>
              <w:pStyle w:val="TAL"/>
              <w:rPr>
                <w:rFonts w:cs="Arial"/>
                <w:lang w:eastAsia="ja-JP"/>
              </w:rPr>
            </w:pPr>
            <w:r>
              <w:rPr>
                <w:lang w:eastAsia="ja-JP"/>
              </w:rPr>
              <w:t>9.3.3.30</w:t>
            </w:r>
          </w:p>
        </w:tc>
        <w:tc>
          <w:tcPr>
            <w:tcW w:w="1757" w:type="dxa"/>
          </w:tcPr>
          <w:p w14:paraId="7596DB70" w14:textId="77777777" w:rsidR="00B02C53" w:rsidRPr="001D2E49" w:rsidRDefault="00B02C53" w:rsidP="00882285">
            <w:pPr>
              <w:pStyle w:val="TAL"/>
              <w:rPr>
                <w:rFonts w:cs="Arial"/>
                <w:szCs w:val="18"/>
                <w:lang w:eastAsia="ja-JP"/>
              </w:rPr>
            </w:pPr>
          </w:p>
        </w:tc>
        <w:tc>
          <w:tcPr>
            <w:tcW w:w="1077" w:type="dxa"/>
          </w:tcPr>
          <w:p w14:paraId="376D6108" w14:textId="77777777" w:rsidR="00B02C53" w:rsidRPr="001D2E49" w:rsidRDefault="00B02C53" w:rsidP="00882285">
            <w:pPr>
              <w:pStyle w:val="TAL"/>
              <w:jc w:val="center"/>
              <w:rPr>
                <w:rFonts w:cs="Arial"/>
                <w:szCs w:val="18"/>
                <w:lang w:eastAsia="ja-JP"/>
              </w:rPr>
            </w:pPr>
            <w:r>
              <w:rPr>
                <w:rFonts w:cs="Arial"/>
                <w:szCs w:val="18"/>
                <w:lang w:eastAsia="ja-JP"/>
              </w:rPr>
              <w:t>-</w:t>
            </w:r>
          </w:p>
        </w:tc>
        <w:tc>
          <w:tcPr>
            <w:tcW w:w="1077" w:type="dxa"/>
          </w:tcPr>
          <w:p w14:paraId="7A3047CB" w14:textId="77777777" w:rsidR="00B02C53" w:rsidRPr="001D2E49" w:rsidRDefault="00B02C53" w:rsidP="00882285">
            <w:pPr>
              <w:pStyle w:val="TAL"/>
              <w:jc w:val="center"/>
              <w:rPr>
                <w:rFonts w:cs="Arial"/>
                <w:szCs w:val="18"/>
                <w:lang w:eastAsia="ja-JP"/>
              </w:rPr>
            </w:pPr>
          </w:p>
        </w:tc>
      </w:tr>
      <w:tr w:rsidR="00B02C53" w:rsidRPr="001D2E49" w14:paraId="716A8063" w14:textId="77777777" w:rsidTr="00882285">
        <w:tc>
          <w:tcPr>
            <w:tcW w:w="2268" w:type="dxa"/>
          </w:tcPr>
          <w:p w14:paraId="798AB5AE" w14:textId="77777777" w:rsidR="00B02C53" w:rsidRPr="001D2E49" w:rsidRDefault="00B02C53" w:rsidP="00882285">
            <w:pPr>
              <w:pStyle w:val="TAL"/>
              <w:ind w:left="165"/>
              <w:rPr>
                <w:rFonts w:cs="Arial"/>
                <w:lang w:eastAsia="ja-JP"/>
              </w:rPr>
            </w:pPr>
            <w:r w:rsidRPr="00567372">
              <w:rPr>
                <w:rFonts w:cs="Arial"/>
                <w:lang w:eastAsia="ja-JP"/>
              </w:rPr>
              <w:t>&gt;&gt;RNC-ID</w:t>
            </w:r>
          </w:p>
        </w:tc>
        <w:tc>
          <w:tcPr>
            <w:tcW w:w="1020" w:type="dxa"/>
          </w:tcPr>
          <w:p w14:paraId="5968BF0F" w14:textId="77777777" w:rsidR="00B02C53" w:rsidRPr="001D2E49" w:rsidRDefault="00B02C53" w:rsidP="00882285">
            <w:pPr>
              <w:pStyle w:val="TAL"/>
              <w:rPr>
                <w:rFonts w:cs="Arial"/>
                <w:lang w:eastAsia="ja-JP"/>
              </w:rPr>
            </w:pPr>
            <w:r w:rsidRPr="00567372">
              <w:rPr>
                <w:rFonts w:cs="Arial"/>
                <w:lang w:eastAsia="ja-JP"/>
              </w:rPr>
              <w:t>M</w:t>
            </w:r>
          </w:p>
        </w:tc>
        <w:tc>
          <w:tcPr>
            <w:tcW w:w="1077" w:type="dxa"/>
          </w:tcPr>
          <w:p w14:paraId="22767D31" w14:textId="77777777" w:rsidR="00B02C53" w:rsidRPr="001D2E49" w:rsidRDefault="00B02C53" w:rsidP="00882285">
            <w:pPr>
              <w:pStyle w:val="TAL"/>
              <w:rPr>
                <w:i/>
                <w:lang w:eastAsia="ja-JP"/>
              </w:rPr>
            </w:pPr>
          </w:p>
        </w:tc>
        <w:tc>
          <w:tcPr>
            <w:tcW w:w="1587" w:type="dxa"/>
          </w:tcPr>
          <w:p w14:paraId="36AD7301" w14:textId="77777777" w:rsidR="00B02C53" w:rsidRPr="001D2E49" w:rsidRDefault="00B02C53" w:rsidP="00882285">
            <w:pPr>
              <w:pStyle w:val="TAL"/>
              <w:rPr>
                <w:rFonts w:cs="Arial"/>
                <w:lang w:eastAsia="ja-JP"/>
              </w:rPr>
            </w:pPr>
            <w:r>
              <w:rPr>
                <w:rFonts w:cs="Arial"/>
                <w:lang w:eastAsia="ja-JP"/>
              </w:rPr>
              <w:t>9.3.1.123</w:t>
            </w:r>
          </w:p>
        </w:tc>
        <w:tc>
          <w:tcPr>
            <w:tcW w:w="1757" w:type="dxa"/>
          </w:tcPr>
          <w:p w14:paraId="3721BBAA" w14:textId="77777777" w:rsidR="00B02C53" w:rsidRPr="001D2E49" w:rsidRDefault="00B02C53" w:rsidP="00882285">
            <w:pPr>
              <w:pStyle w:val="TAL"/>
              <w:rPr>
                <w:rFonts w:cs="Arial"/>
                <w:szCs w:val="18"/>
                <w:lang w:eastAsia="ja-JP"/>
              </w:rPr>
            </w:pPr>
            <w:r>
              <w:rPr>
                <w:rFonts w:cs="Arial"/>
                <w:lang w:eastAsia="ja-JP"/>
              </w:rPr>
              <w:t>This IE is ignored i</w:t>
            </w:r>
            <w:r w:rsidRPr="00567372">
              <w:rPr>
                <w:rFonts w:cs="Arial"/>
                <w:lang w:eastAsia="ja-JP"/>
              </w:rPr>
              <w:t xml:space="preserve">f the </w:t>
            </w:r>
            <w:r w:rsidRPr="00567372">
              <w:rPr>
                <w:rFonts w:cs="Arial"/>
                <w:i/>
                <w:lang w:eastAsia="ja-JP"/>
              </w:rPr>
              <w:t>Extended RNC-ID</w:t>
            </w:r>
            <w:r w:rsidRPr="00567372">
              <w:rPr>
                <w:rFonts w:cs="Arial"/>
                <w:lang w:eastAsia="ja-JP"/>
              </w:rPr>
              <w:t xml:space="preserve"> IE is included in the </w:t>
            </w:r>
            <w:r w:rsidRPr="00567372">
              <w:rPr>
                <w:rFonts w:cs="Arial"/>
                <w:i/>
                <w:lang w:eastAsia="ja-JP"/>
              </w:rPr>
              <w:t>Target ID</w:t>
            </w:r>
            <w:r w:rsidRPr="00567372">
              <w:rPr>
                <w:rFonts w:cs="Arial"/>
                <w:lang w:eastAsia="ja-JP"/>
              </w:rPr>
              <w:t xml:space="preserve"> IE</w:t>
            </w:r>
            <w:r>
              <w:rPr>
                <w:rFonts w:cs="Arial"/>
                <w:lang w:eastAsia="ja-JP"/>
              </w:rPr>
              <w:t>.</w:t>
            </w:r>
          </w:p>
        </w:tc>
        <w:tc>
          <w:tcPr>
            <w:tcW w:w="1077" w:type="dxa"/>
          </w:tcPr>
          <w:p w14:paraId="24293B7B" w14:textId="77777777" w:rsidR="00B02C53" w:rsidRDefault="00B02C53" w:rsidP="00882285">
            <w:pPr>
              <w:pStyle w:val="TAL"/>
              <w:jc w:val="center"/>
              <w:rPr>
                <w:rFonts w:cs="Arial"/>
                <w:lang w:eastAsia="ja-JP"/>
              </w:rPr>
            </w:pPr>
            <w:r>
              <w:rPr>
                <w:rFonts w:cs="Arial"/>
                <w:lang w:eastAsia="ja-JP"/>
              </w:rPr>
              <w:t>-</w:t>
            </w:r>
          </w:p>
        </w:tc>
        <w:tc>
          <w:tcPr>
            <w:tcW w:w="1077" w:type="dxa"/>
          </w:tcPr>
          <w:p w14:paraId="5CDBA58A" w14:textId="77777777" w:rsidR="00B02C53" w:rsidRDefault="00B02C53" w:rsidP="00882285">
            <w:pPr>
              <w:pStyle w:val="TAL"/>
              <w:jc w:val="center"/>
              <w:rPr>
                <w:rFonts w:cs="Arial"/>
                <w:lang w:eastAsia="ja-JP"/>
              </w:rPr>
            </w:pPr>
          </w:p>
        </w:tc>
      </w:tr>
      <w:tr w:rsidR="00B02C53" w:rsidRPr="001D2E49" w14:paraId="365EB44F" w14:textId="77777777" w:rsidTr="00882285">
        <w:tc>
          <w:tcPr>
            <w:tcW w:w="2268" w:type="dxa"/>
          </w:tcPr>
          <w:p w14:paraId="1DCC4D54" w14:textId="77777777" w:rsidR="00B02C53" w:rsidRPr="001D2E49" w:rsidRDefault="00B02C53" w:rsidP="00882285">
            <w:pPr>
              <w:pStyle w:val="TAL"/>
              <w:ind w:left="165"/>
              <w:rPr>
                <w:rFonts w:cs="Arial"/>
                <w:lang w:eastAsia="ja-JP"/>
              </w:rPr>
            </w:pPr>
            <w:r w:rsidRPr="00CF1417">
              <w:rPr>
                <w:rFonts w:cs="Arial"/>
                <w:lang w:eastAsia="ja-JP"/>
              </w:rPr>
              <w:t>&gt;&gt;</w:t>
            </w:r>
            <w:r>
              <w:rPr>
                <w:rFonts w:cs="Arial"/>
                <w:lang w:eastAsia="ja-JP"/>
              </w:rPr>
              <w:t>Extended RNC-ID</w:t>
            </w:r>
          </w:p>
        </w:tc>
        <w:tc>
          <w:tcPr>
            <w:tcW w:w="1020" w:type="dxa"/>
          </w:tcPr>
          <w:p w14:paraId="41BF50A1" w14:textId="77777777" w:rsidR="00B02C53" w:rsidRPr="001D2E49" w:rsidRDefault="00B02C53" w:rsidP="00882285">
            <w:pPr>
              <w:pStyle w:val="TAL"/>
              <w:rPr>
                <w:rFonts w:cs="Arial"/>
                <w:lang w:eastAsia="ja-JP"/>
              </w:rPr>
            </w:pPr>
            <w:r>
              <w:rPr>
                <w:rFonts w:cs="Arial"/>
                <w:lang w:eastAsia="ja-JP"/>
              </w:rPr>
              <w:t>O</w:t>
            </w:r>
          </w:p>
        </w:tc>
        <w:tc>
          <w:tcPr>
            <w:tcW w:w="1077" w:type="dxa"/>
          </w:tcPr>
          <w:p w14:paraId="63850468" w14:textId="77777777" w:rsidR="00B02C53" w:rsidRPr="001D2E49" w:rsidRDefault="00B02C53" w:rsidP="00882285">
            <w:pPr>
              <w:pStyle w:val="TAL"/>
              <w:rPr>
                <w:i/>
                <w:lang w:eastAsia="ja-JP"/>
              </w:rPr>
            </w:pPr>
          </w:p>
        </w:tc>
        <w:tc>
          <w:tcPr>
            <w:tcW w:w="1587" w:type="dxa"/>
          </w:tcPr>
          <w:p w14:paraId="0106F469" w14:textId="77777777" w:rsidR="00B02C53" w:rsidRPr="001D2E49" w:rsidRDefault="00B02C53" w:rsidP="00882285">
            <w:pPr>
              <w:pStyle w:val="TAL"/>
              <w:rPr>
                <w:rFonts w:cs="Arial"/>
                <w:lang w:eastAsia="ja-JP"/>
              </w:rPr>
            </w:pPr>
            <w:r>
              <w:rPr>
                <w:rFonts w:cs="Arial"/>
                <w:lang w:eastAsia="ja-JP"/>
              </w:rPr>
              <w:t>9.3.1.124</w:t>
            </w:r>
          </w:p>
        </w:tc>
        <w:tc>
          <w:tcPr>
            <w:tcW w:w="1757" w:type="dxa"/>
          </w:tcPr>
          <w:p w14:paraId="02DAFF78" w14:textId="77777777" w:rsidR="00B02C53" w:rsidRPr="001D2E49" w:rsidRDefault="00B02C53" w:rsidP="00882285">
            <w:pPr>
              <w:pStyle w:val="TAL"/>
              <w:rPr>
                <w:rFonts w:cs="Arial"/>
                <w:szCs w:val="18"/>
                <w:lang w:eastAsia="ja-JP"/>
              </w:rPr>
            </w:pPr>
            <w:r w:rsidRPr="00567372">
              <w:rPr>
                <w:rFonts w:cs="Arial"/>
                <w:lang w:eastAsia="ja-JP"/>
              </w:rPr>
              <w:t xml:space="preserve">The </w:t>
            </w:r>
            <w:r w:rsidRPr="00567372">
              <w:rPr>
                <w:rFonts w:cs="Arial"/>
                <w:i/>
                <w:lang w:eastAsia="ja-JP"/>
              </w:rPr>
              <w:t xml:space="preserve">Extended RNC-ID </w:t>
            </w:r>
            <w:r w:rsidRPr="00567372">
              <w:rPr>
                <w:rFonts w:cs="Arial"/>
                <w:lang w:eastAsia="ja-JP"/>
              </w:rPr>
              <w:t xml:space="preserve">IE </w:t>
            </w:r>
            <w:r>
              <w:rPr>
                <w:rFonts w:cs="Arial"/>
                <w:lang w:eastAsia="ja-JP"/>
              </w:rPr>
              <w:t>is</w:t>
            </w:r>
            <w:r w:rsidRPr="00567372">
              <w:rPr>
                <w:rFonts w:cs="Arial"/>
                <w:lang w:eastAsia="ja-JP"/>
              </w:rPr>
              <w:t xml:space="preserve"> used if the RNC identity has a value larger than 4095.</w:t>
            </w:r>
          </w:p>
        </w:tc>
        <w:tc>
          <w:tcPr>
            <w:tcW w:w="1077" w:type="dxa"/>
          </w:tcPr>
          <w:p w14:paraId="26874F3A" w14:textId="77777777" w:rsidR="00B02C53" w:rsidRPr="00567372" w:rsidRDefault="00B02C53" w:rsidP="00882285">
            <w:pPr>
              <w:pStyle w:val="TAL"/>
              <w:jc w:val="center"/>
              <w:rPr>
                <w:rFonts w:cs="Arial"/>
                <w:lang w:eastAsia="ja-JP"/>
              </w:rPr>
            </w:pPr>
            <w:r>
              <w:rPr>
                <w:rFonts w:cs="Arial"/>
                <w:lang w:eastAsia="ja-JP"/>
              </w:rPr>
              <w:t>-</w:t>
            </w:r>
          </w:p>
        </w:tc>
        <w:tc>
          <w:tcPr>
            <w:tcW w:w="1077" w:type="dxa"/>
          </w:tcPr>
          <w:p w14:paraId="2FF71EA0" w14:textId="77777777" w:rsidR="00B02C53" w:rsidRPr="00567372" w:rsidRDefault="00B02C53" w:rsidP="00882285">
            <w:pPr>
              <w:pStyle w:val="TAL"/>
              <w:jc w:val="center"/>
              <w:rPr>
                <w:rFonts w:cs="Arial"/>
                <w:lang w:eastAsia="ja-JP"/>
              </w:rPr>
            </w:pPr>
          </w:p>
        </w:tc>
      </w:tr>
      <w:tr w:rsidR="00B02C53" w:rsidRPr="001D2E49" w14:paraId="2549F79F" w14:textId="77777777" w:rsidTr="00882285">
        <w:tc>
          <w:tcPr>
            <w:tcW w:w="2268" w:type="dxa"/>
          </w:tcPr>
          <w:p w14:paraId="6A38042A" w14:textId="77777777" w:rsidR="00B02C53" w:rsidRPr="00CF1417" w:rsidRDefault="00B02C53" w:rsidP="00882285">
            <w:pPr>
              <w:pStyle w:val="TAL"/>
              <w:ind w:left="72"/>
              <w:rPr>
                <w:rFonts w:cs="Arial"/>
                <w:lang w:eastAsia="ja-JP"/>
              </w:rPr>
            </w:pPr>
            <w:r w:rsidRPr="001D2E49">
              <w:rPr>
                <w:rFonts w:cs="Arial"/>
                <w:i/>
                <w:iCs/>
                <w:lang w:eastAsia="ja-JP"/>
              </w:rPr>
              <w:t>&gt;</w:t>
            </w:r>
            <w:r>
              <w:rPr>
                <w:rFonts w:cs="Arial"/>
                <w:i/>
                <w:iCs/>
                <w:lang w:eastAsia="ja-JP"/>
              </w:rPr>
              <w:t>Target Home eNB ID</w:t>
            </w:r>
          </w:p>
        </w:tc>
        <w:tc>
          <w:tcPr>
            <w:tcW w:w="1020" w:type="dxa"/>
          </w:tcPr>
          <w:p w14:paraId="0204B01B" w14:textId="77777777" w:rsidR="00B02C53" w:rsidRDefault="00B02C53" w:rsidP="00882285">
            <w:pPr>
              <w:pStyle w:val="TAL"/>
              <w:rPr>
                <w:rFonts w:cs="Arial"/>
                <w:lang w:eastAsia="ja-JP"/>
              </w:rPr>
            </w:pPr>
          </w:p>
        </w:tc>
        <w:tc>
          <w:tcPr>
            <w:tcW w:w="1077" w:type="dxa"/>
          </w:tcPr>
          <w:p w14:paraId="08E49E0E" w14:textId="77777777" w:rsidR="00B02C53" w:rsidRPr="001D2E49" w:rsidRDefault="00B02C53" w:rsidP="00882285">
            <w:pPr>
              <w:pStyle w:val="TAL"/>
              <w:rPr>
                <w:i/>
                <w:lang w:eastAsia="ja-JP"/>
              </w:rPr>
            </w:pPr>
          </w:p>
        </w:tc>
        <w:tc>
          <w:tcPr>
            <w:tcW w:w="1587" w:type="dxa"/>
          </w:tcPr>
          <w:p w14:paraId="459032F0" w14:textId="77777777" w:rsidR="00B02C53" w:rsidRDefault="00B02C53" w:rsidP="00882285">
            <w:pPr>
              <w:pStyle w:val="TAL"/>
              <w:rPr>
                <w:rFonts w:cs="Arial"/>
                <w:lang w:eastAsia="ja-JP"/>
              </w:rPr>
            </w:pPr>
          </w:p>
        </w:tc>
        <w:tc>
          <w:tcPr>
            <w:tcW w:w="1757" w:type="dxa"/>
          </w:tcPr>
          <w:p w14:paraId="47FF0655" w14:textId="77777777" w:rsidR="00B02C53" w:rsidRPr="00567372" w:rsidRDefault="00B02C53" w:rsidP="00882285">
            <w:pPr>
              <w:pStyle w:val="TAL"/>
              <w:rPr>
                <w:rFonts w:cs="Arial"/>
                <w:lang w:eastAsia="ja-JP"/>
              </w:rPr>
            </w:pPr>
          </w:p>
        </w:tc>
        <w:tc>
          <w:tcPr>
            <w:tcW w:w="1077" w:type="dxa"/>
          </w:tcPr>
          <w:p w14:paraId="1DA2BDAD" w14:textId="77777777" w:rsidR="00B02C53" w:rsidRPr="00567372" w:rsidRDefault="00B02C53" w:rsidP="00882285">
            <w:pPr>
              <w:pStyle w:val="TAL"/>
              <w:jc w:val="center"/>
              <w:rPr>
                <w:rFonts w:cs="Arial"/>
                <w:lang w:eastAsia="ja-JP"/>
              </w:rPr>
            </w:pPr>
            <w:r>
              <w:rPr>
                <w:rFonts w:cs="Arial"/>
                <w:szCs w:val="18"/>
                <w:lang w:eastAsia="ja-JP"/>
              </w:rPr>
              <w:t>YES</w:t>
            </w:r>
          </w:p>
        </w:tc>
        <w:tc>
          <w:tcPr>
            <w:tcW w:w="1077" w:type="dxa"/>
          </w:tcPr>
          <w:p w14:paraId="075364AD" w14:textId="77777777" w:rsidR="00B02C53" w:rsidRPr="00567372" w:rsidRDefault="00B02C53" w:rsidP="00882285">
            <w:pPr>
              <w:pStyle w:val="TAL"/>
              <w:jc w:val="center"/>
              <w:rPr>
                <w:rFonts w:cs="Arial"/>
                <w:lang w:eastAsia="ja-JP"/>
              </w:rPr>
            </w:pPr>
            <w:r>
              <w:rPr>
                <w:rFonts w:cs="Arial"/>
                <w:szCs w:val="18"/>
                <w:lang w:eastAsia="ja-JP"/>
              </w:rPr>
              <w:t>reject</w:t>
            </w:r>
          </w:p>
        </w:tc>
      </w:tr>
      <w:tr w:rsidR="00B02C53" w:rsidRPr="001D2E49" w14:paraId="5212C782" w14:textId="77777777" w:rsidTr="00882285">
        <w:tc>
          <w:tcPr>
            <w:tcW w:w="2268" w:type="dxa"/>
          </w:tcPr>
          <w:p w14:paraId="21AD6023" w14:textId="77777777" w:rsidR="00B02C53" w:rsidRPr="00CF1417" w:rsidRDefault="00B02C53" w:rsidP="00882285">
            <w:pPr>
              <w:pStyle w:val="TAL"/>
              <w:ind w:left="165"/>
              <w:rPr>
                <w:rFonts w:cs="Arial"/>
                <w:lang w:eastAsia="ja-JP"/>
              </w:rPr>
            </w:pPr>
            <w:r>
              <w:rPr>
                <w:rFonts w:cs="Arial"/>
                <w:lang w:eastAsia="ja-JP"/>
              </w:rPr>
              <w:t>&gt;&gt;PLMN Identity</w:t>
            </w:r>
          </w:p>
        </w:tc>
        <w:tc>
          <w:tcPr>
            <w:tcW w:w="1020" w:type="dxa"/>
          </w:tcPr>
          <w:p w14:paraId="134DDC3C" w14:textId="77777777" w:rsidR="00B02C53" w:rsidRDefault="00B02C53" w:rsidP="00882285">
            <w:pPr>
              <w:pStyle w:val="TAL"/>
              <w:rPr>
                <w:rFonts w:cs="Arial"/>
                <w:lang w:eastAsia="ja-JP"/>
              </w:rPr>
            </w:pPr>
            <w:r>
              <w:rPr>
                <w:rFonts w:cs="Arial"/>
                <w:lang w:eastAsia="ja-JP"/>
              </w:rPr>
              <w:t>M</w:t>
            </w:r>
          </w:p>
        </w:tc>
        <w:tc>
          <w:tcPr>
            <w:tcW w:w="1077" w:type="dxa"/>
          </w:tcPr>
          <w:p w14:paraId="2D06A225" w14:textId="77777777" w:rsidR="00B02C53" w:rsidRPr="001D2E49" w:rsidRDefault="00B02C53" w:rsidP="00882285">
            <w:pPr>
              <w:pStyle w:val="TAL"/>
              <w:rPr>
                <w:i/>
                <w:lang w:eastAsia="ja-JP"/>
              </w:rPr>
            </w:pPr>
          </w:p>
        </w:tc>
        <w:tc>
          <w:tcPr>
            <w:tcW w:w="1587" w:type="dxa"/>
          </w:tcPr>
          <w:p w14:paraId="72872FB1" w14:textId="77777777" w:rsidR="00B02C53" w:rsidRDefault="00B02C53" w:rsidP="00882285">
            <w:pPr>
              <w:pStyle w:val="TAL"/>
              <w:rPr>
                <w:rFonts w:cs="Arial"/>
                <w:lang w:eastAsia="ja-JP"/>
              </w:rPr>
            </w:pPr>
            <w:r>
              <w:rPr>
                <w:rFonts w:cs="Arial"/>
                <w:lang w:eastAsia="ja-JP"/>
              </w:rPr>
              <w:t>9.3.3.5</w:t>
            </w:r>
          </w:p>
        </w:tc>
        <w:tc>
          <w:tcPr>
            <w:tcW w:w="1757" w:type="dxa"/>
          </w:tcPr>
          <w:p w14:paraId="473D99BA" w14:textId="77777777" w:rsidR="00B02C53" w:rsidRPr="00567372" w:rsidRDefault="00B02C53" w:rsidP="00882285">
            <w:pPr>
              <w:pStyle w:val="TAL"/>
              <w:rPr>
                <w:rFonts w:cs="Arial"/>
                <w:lang w:eastAsia="ja-JP"/>
              </w:rPr>
            </w:pPr>
          </w:p>
        </w:tc>
        <w:tc>
          <w:tcPr>
            <w:tcW w:w="1077" w:type="dxa"/>
          </w:tcPr>
          <w:p w14:paraId="213F5B4D" w14:textId="77777777" w:rsidR="00B02C53" w:rsidRPr="00567372" w:rsidRDefault="00B02C53" w:rsidP="00882285">
            <w:pPr>
              <w:pStyle w:val="TAL"/>
              <w:jc w:val="center"/>
              <w:rPr>
                <w:rFonts w:cs="Arial"/>
                <w:lang w:eastAsia="ja-JP"/>
              </w:rPr>
            </w:pPr>
            <w:r>
              <w:rPr>
                <w:rFonts w:cs="Arial"/>
                <w:lang w:eastAsia="ja-JP"/>
              </w:rPr>
              <w:t>-</w:t>
            </w:r>
          </w:p>
        </w:tc>
        <w:tc>
          <w:tcPr>
            <w:tcW w:w="1077" w:type="dxa"/>
          </w:tcPr>
          <w:p w14:paraId="169E4D93" w14:textId="77777777" w:rsidR="00B02C53" w:rsidRPr="00567372" w:rsidRDefault="00B02C53" w:rsidP="00882285">
            <w:pPr>
              <w:pStyle w:val="TAL"/>
              <w:jc w:val="center"/>
              <w:rPr>
                <w:rFonts w:cs="Arial"/>
                <w:lang w:eastAsia="ja-JP"/>
              </w:rPr>
            </w:pPr>
          </w:p>
        </w:tc>
      </w:tr>
      <w:tr w:rsidR="00B02C53" w:rsidRPr="001D2E49" w14:paraId="0ADFEBF6" w14:textId="77777777" w:rsidTr="00882285">
        <w:tc>
          <w:tcPr>
            <w:tcW w:w="2268" w:type="dxa"/>
          </w:tcPr>
          <w:p w14:paraId="357CAE87" w14:textId="77777777" w:rsidR="00B02C53" w:rsidRPr="00CF1417" w:rsidRDefault="00B02C53" w:rsidP="00882285">
            <w:pPr>
              <w:pStyle w:val="TAL"/>
              <w:ind w:left="165"/>
              <w:rPr>
                <w:rFonts w:cs="Arial"/>
                <w:lang w:eastAsia="ja-JP"/>
              </w:rPr>
            </w:pPr>
            <w:r w:rsidRPr="001D2E49">
              <w:rPr>
                <w:rFonts w:cs="Arial"/>
                <w:lang w:eastAsia="ja-JP"/>
              </w:rPr>
              <w:t>&gt;&gt;</w:t>
            </w:r>
            <w:r>
              <w:rPr>
                <w:rFonts w:cs="Arial"/>
                <w:lang w:eastAsia="ja-JP"/>
              </w:rPr>
              <w:t>Home</w:t>
            </w:r>
            <w:r w:rsidRPr="001D2E49">
              <w:rPr>
                <w:rFonts w:cs="Arial"/>
                <w:lang w:eastAsia="ja-JP"/>
              </w:rPr>
              <w:t xml:space="preserve"> eNB ID</w:t>
            </w:r>
          </w:p>
        </w:tc>
        <w:tc>
          <w:tcPr>
            <w:tcW w:w="1020" w:type="dxa"/>
          </w:tcPr>
          <w:p w14:paraId="0B4044E4" w14:textId="77777777" w:rsidR="00B02C53" w:rsidRDefault="00B02C53" w:rsidP="00882285">
            <w:pPr>
              <w:pStyle w:val="TAL"/>
              <w:rPr>
                <w:rFonts w:cs="Arial"/>
                <w:lang w:eastAsia="ja-JP"/>
              </w:rPr>
            </w:pPr>
            <w:r w:rsidRPr="001D2E49">
              <w:rPr>
                <w:rFonts w:cs="Arial"/>
                <w:lang w:eastAsia="ja-JP"/>
              </w:rPr>
              <w:t>M</w:t>
            </w:r>
          </w:p>
        </w:tc>
        <w:tc>
          <w:tcPr>
            <w:tcW w:w="1077" w:type="dxa"/>
          </w:tcPr>
          <w:p w14:paraId="3B9F9C1F" w14:textId="77777777" w:rsidR="00B02C53" w:rsidRPr="001D2E49" w:rsidRDefault="00B02C53" w:rsidP="00882285">
            <w:pPr>
              <w:pStyle w:val="TAL"/>
              <w:rPr>
                <w:i/>
                <w:lang w:eastAsia="ja-JP"/>
              </w:rPr>
            </w:pPr>
          </w:p>
        </w:tc>
        <w:tc>
          <w:tcPr>
            <w:tcW w:w="1587" w:type="dxa"/>
          </w:tcPr>
          <w:p w14:paraId="75351B10" w14:textId="77777777" w:rsidR="00B02C53" w:rsidRDefault="00B02C53" w:rsidP="00882285">
            <w:pPr>
              <w:pStyle w:val="TAL"/>
              <w:rPr>
                <w:rFonts w:cs="Arial"/>
                <w:lang w:eastAsia="ja-JP"/>
              </w:rPr>
            </w:pPr>
            <w:r w:rsidRPr="00567372">
              <w:rPr>
                <w:rFonts w:cs="Arial"/>
                <w:lang w:eastAsia="ja-JP"/>
              </w:rPr>
              <w:t>BIT STRING (SIZE(28))</w:t>
            </w:r>
          </w:p>
        </w:tc>
        <w:tc>
          <w:tcPr>
            <w:tcW w:w="1757" w:type="dxa"/>
          </w:tcPr>
          <w:p w14:paraId="115C31CC" w14:textId="77777777" w:rsidR="00B02C53" w:rsidRPr="00567372" w:rsidRDefault="00B02C53" w:rsidP="00882285">
            <w:pPr>
              <w:pStyle w:val="TAL"/>
              <w:rPr>
                <w:rFonts w:cs="Arial"/>
                <w:lang w:eastAsia="ja-JP"/>
              </w:rPr>
            </w:pPr>
            <w:r w:rsidRPr="00567372">
              <w:rPr>
                <w:rFonts w:cs="Arial"/>
                <w:lang w:eastAsia="ja-JP"/>
              </w:rPr>
              <w:t xml:space="preserve">Equal to the </w:t>
            </w:r>
            <w:r w:rsidRPr="00546D28">
              <w:rPr>
                <w:rFonts w:cs="Arial"/>
                <w:i/>
                <w:iCs/>
                <w:lang w:eastAsia="ja-JP"/>
              </w:rPr>
              <w:t xml:space="preserve">E-UTRA </w:t>
            </w:r>
            <w:r w:rsidRPr="00567372">
              <w:rPr>
                <w:rFonts w:cs="Arial"/>
                <w:i/>
                <w:lang w:eastAsia="ja-JP"/>
              </w:rPr>
              <w:t>Cell Identity</w:t>
            </w:r>
            <w:r w:rsidRPr="00567372">
              <w:rPr>
                <w:rFonts w:cs="Arial"/>
                <w:lang w:eastAsia="ja-JP"/>
              </w:rPr>
              <w:t xml:space="preserve"> IE contained in the </w:t>
            </w:r>
            <w:r w:rsidRPr="00567372">
              <w:rPr>
                <w:rFonts w:cs="Arial"/>
                <w:i/>
                <w:lang w:eastAsia="ja-JP"/>
              </w:rPr>
              <w:t>E-UTRA CGI</w:t>
            </w:r>
            <w:r w:rsidRPr="00567372">
              <w:rPr>
                <w:rFonts w:cs="Arial"/>
                <w:lang w:eastAsia="ja-JP"/>
              </w:rPr>
              <w:t xml:space="preserve"> IE of the cell served by the eNB.</w:t>
            </w:r>
          </w:p>
        </w:tc>
        <w:tc>
          <w:tcPr>
            <w:tcW w:w="1077" w:type="dxa"/>
          </w:tcPr>
          <w:p w14:paraId="18EF11B0" w14:textId="77777777" w:rsidR="00B02C53" w:rsidRPr="00567372" w:rsidRDefault="00B02C53" w:rsidP="00882285">
            <w:pPr>
              <w:pStyle w:val="TAL"/>
              <w:jc w:val="center"/>
              <w:rPr>
                <w:rFonts w:cs="Arial"/>
                <w:lang w:eastAsia="ja-JP"/>
              </w:rPr>
            </w:pPr>
            <w:r>
              <w:rPr>
                <w:rFonts w:cs="Arial"/>
                <w:lang w:eastAsia="ja-JP"/>
              </w:rPr>
              <w:t>-</w:t>
            </w:r>
          </w:p>
        </w:tc>
        <w:tc>
          <w:tcPr>
            <w:tcW w:w="1077" w:type="dxa"/>
          </w:tcPr>
          <w:p w14:paraId="268657B8" w14:textId="77777777" w:rsidR="00B02C53" w:rsidRPr="00567372" w:rsidRDefault="00B02C53" w:rsidP="00882285">
            <w:pPr>
              <w:pStyle w:val="TAL"/>
              <w:jc w:val="center"/>
              <w:rPr>
                <w:rFonts w:cs="Arial"/>
                <w:lang w:eastAsia="ja-JP"/>
              </w:rPr>
            </w:pPr>
          </w:p>
        </w:tc>
      </w:tr>
      <w:tr w:rsidR="00B02C53" w:rsidRPr="001D2E49" w14:paraId="2B6FDF1E" w14:textId="77777777" w:rsidTr="00882285">
        <w:tc>
          <w:tcPr>
            <w:tcW w:w="2268" w:type="dxa"/>
          </w:tcPr>
          <w:p w14:paraId="4B6C0619" w14:textId="77777777" w:rsidR="00B02C53" w:rsidRPr="00CF1417" w:rsidRDefault="00B02C53" w:rsidP="00882285">
            <w:pPr>
              <w:pStyle w:val="TAL"/>
              <w:ind w:left="165"/>
              <w:rPr>
                <w:rFonts w:cs="Arial"/>
                <w:lang w:eastAsia="ja-JP"/>
              </w:rPr>
            </w:pPr>
            <w:r w:rsidRPr="001D2E49">
              <w:rPr>
                <w:rFonts w:cs="Arial"/>
                <w:lang w:eastAsia="ja-JP"/>
              </w:rPr>
              <w:t>&gt;&gt;Selected EPS TAI</w:t>
            </w:r>
          </w:p>
        </w:tc>
        <w:tc>
          <w:tcPr>
            <w:tcW w:w="1020" w:type="dxa"/>
          </w:tcPr>
          <w:p w14:paraId="0A32BCBC" w14:textId="77777777" w:rsidR="00B02C53" w:rsidRDefault="00B02C53" w:rsidP="00882285">
            <w:pPr>
              <w:pStyle w:val="TAL"/>
              <w:rPr>
                <w:rFonts w:cs="Arial"/>
                <w:lang w:eastAsia="ja-JP"/>
              </w:rPr>
            </w:pPr>
            <w:r w:rsidRPr="001D2E49">
              <w:rPr>
                <w:rFonts w:cs="Arial"/>
                <w:lang w:eastAsia="ja-JP"/>
              </w:rPr>
              <w:t>M</w:t>
            </w:r>
          </w:p>
        </w:tc>
        <w:tc>
          <w:tcPr>
            <w:tcW w:w="1077" w:type="dxa"/>
          </w:tcPr>
          <w:p w14:paraId="577F2EFE" w14:textId="77777777" w:rsidR="00B02C53" w:rsidRPr="001D2E49" w:rsidRDefault="00B02C53" w:rsidP="00882285">
            <w:pPr>
              <w:pStyle w:val="TAL"/>
              <w:rPr>
                <w:i/>
                <w:lang w:eastAsia="ja-JP"/>
              </w:rPr>
            </w:pPr>
          </w:p>
        </w:tc>
        <w:tc>
          <w:tcPr>
            <w:tcW w:w="1587" w:type="dxa"/>
          </w:tcPr>
          <w:p w14:paraId="453AB70A" w14:textId="77777777" w:rsidR="00B02C53" w:rsidRPr="001D2E49" w:rsidRDefault="00B02C53" w:rsidP="00882285">
            <w:pPr>
              <w:pStyle w:val="TAL"/>
              <w:rPr>
                <w:rFonts w:cs="Arial"/>
                <w:lang w:eastAsia="ja-JP"/>
              </w:rPr>
            </w:pPr>
            <w:r w:rsidRPr="001D2E49">
              <w:rPr>
                <w:rFonts w:cs="Arial"/>
                <w:lang w:eastAsia="ja-JP"/>
              </w:rPr>
              <w:t>EPS TAI</w:t>
            </w:r>
          </w:p>
          <w:p w14:paraId="788CE2A1" w14:textId="77777777" w:rsidR="00B02C53" w:rsidRDefault="00B02C53" w:rsidP="00882285">
            <w:pPr>
              <w:pStyle w:val="TAL"/>
              <w:rPr>
                <w:rFonts w:cs="Arial"/>
                <w:lang w:eastAsia="ja-JP"/>
              </w:rPr>
            </w:pPr>
            <w:r w:rsidRPr="001D2E49">
              <w:rPr>
                <w:rFonts w:cs="Arial"/>
                <w:lang w:eastAsia="ja-JP"/>
              </w:rPr>
              <w:t>9.3.3.17</w:t>
            </w:r>
          </w:p>
        </w:tc>
        <w:tc>
          <w:tcPr>
            <w:tcW w:w="1757" w:type="dxa"/>
          </w:tcPr>
          <w:p w14:paraId="4FDF3F30" w14:textId="77777777" w:rsidR="00B02C53" w:rsidRPr="00567372" w:rsidRDefault="00B02C53" w:rsidP="00882285">
            <w:pPr>
              <w:pStyle w:val="TAL"/>
              <w:rPr>
                <w:rFonts w:cs="Arial"/>
                <w:lang w:eastAsia="ja-JP"/>
              </w:rPr>
            </w:pPr>
          </w:p>
        </w:tc>
        <w:tc>
          <w:tcPr>
            <w:tcW w:w="1077" w:type="dxa"/>
          </w:tcPr>
          <w:p w14:paraId="4287E24A" w14:textId="77777777" w:rsidR="00B02C53" w:rsidRPr="00567372" w:rsidRDefault="00B02C53" w:rsidP="00882285">
            <w:pPr>
              <w:pStyle w:val="TAL"/>
              <w:jc w:val="center"/>
              <w:rPr>
                <w:rFonts w:cs="Arial"/>
                <w:lang w:eastAsia="ja-JP"/>
              </w:rPr>
            </w:pPr>
            <w:r>
              <w:rPr>
                <w:rFonts w:cs="Arial"/>
                <w:szCs w:val="18"/>
                <w:lang w:eastAsia="ja-JP"/>
              </w:rPr>
              <w:t>-</w:t>
            </w:r>
          </w:p>
        </w:tc>
        <w:tc>
          <w:tcPr>
            <w:tcW w:w="1077" w:type="dxa"/>
          </w:tcPr>
          <w:p w14:paraId="72010027" w14:textId="77777777" w:rsidR="00B02C53" w:rsidRPr="00567372" w:rsidRDefault="00B02C53" w:rsidP="00882285">
            <w:pPr>
              <w:pStyle w:val="TAL"/>
              <w:jc w:val="center"/>
              <w:rPr>
                <w:rFonts w:cs="Arial"/>
                <w:lang w:eastAsia="ja-JP"/>
              </w:rPr>
            </w:pPr>
          </w:p>
        </w:tc>
      </w:tr>
    </w:tbl>
    <w:p w14:paraId="7DCF3A9E" w14:textId="77777777" w:rsidR="00B02C53" w:rsidRDefault="00B02C53" w:rsidP="00B02C53"/>
    <w:p w14:paraId="07F7FFAA" w14:textId="5017C66B" w:rsidR="0053248A" w:rsidRDefault="0053248A" w:rsidP="00B02C53">
      <w:pPr>
        <w:rPr>
          <w:rFonts w:ascii="Courier New" w:hAnsi="Courier New"/>
          <w:i/>
          <w:iCs/>
          <w:noProof/>
          <w:snapToGrid w:val="0"/>
          <w:sz w:val="16"/>
          <w:lang w:val="en-US" w:eastAsia="zh-CN"/>
        </w:rPr>
      </w:pPr>
      <w:r w:rsidRPr="00840F0A">
        <w:rPr>
          <w:rFonts w:ascii="Courier New" w:hAnsi="Courier New"/>
          <w:i/>
          <w:iCs/>
          <w:noProof/>
          <w:snapToGrid w:val="0"/>
          <w:sz w:val="16"/>
          <w:highlight w:val="yellow"/>
          <w:lang w:val="en-US" w:eastAsia="zh-CN"/>
        </w:rPr>
        <w:t>*** skip unchanged ***</w:t>
      </w:r>
      <w:r w:rsidRPr="00840F0A">
        <w:rPr>
          <w:rFonts w:ascii="Courier New" w:hAnsi="Courier New"/>
          <w:i/>
          <w:iCs/>
          <w:noProof/>
          <w:snapToGrid w:val="0"/>
          <w:sz w:val="16"/>
          <w:lang w:val="en-US" w:eastAsia="zh-CN"/>
        </w:rPr>
        <w:tab/>
      </w:r>
    </w:p>
    <w:p w14:paraId="3B23D069" w14:textId="77777777" w:rsidR="0053248A" w:rsidRPr="001D2E49" w:rsidRDefault="0053248A" w:rsidP="00B02C53"/>
    <w:p w14:paraId="4AAB3E39" w14:textId="77777777" w:rsidR="007D394A" w:rsidRPr="00D90A17" w:rsidRDefault="007D394A" w:rsidP="007D394A">
      <w:pPr>
        <w:pStyle w:val="4"/>
        <w:rPr>
          <w:rFonts w:eastAsia="SimSun"/>
        </w:rPr>
      </w:pPr>
      <w:bookmarkStart w:id="38" w:name="_Toc45652452"/>
      <w:bookmarkStart w:id="39" w:name="_Toc45658884"/>
      <w:bookmarkStart w:id="40" w:name="_Toc45720704"/>
      <w:bookmarkStart w:id="41" w:name="_Toc45798582"/>
      <w:bookmarkStart w:id="42" w:name="_Toc45897971"/>
      <w:bookmarkStart w:id="43" w:name="_Toc51746175"/>
      <w:bookmarkStart w:id="44" w:name="_Toc64446439"/>
      <w:bookmarkStart w:id="45" w:name="_Toc73982309"/>
      <w:bookmarkStart w:id="46" w:name="_Toc88652398"/>
      <w:bookmarkStart w:id="47" w:name="_Toc97891441"/>
      <w:bookmarkStart w:id="48" w:name="_Toc99123584"/>
      <w:bookmarkStart w:id="49" w:name="_Toc99662389"/>
      <w:bookmarkStart w:id="50" w:name="_Toc105152456"/>
      <w:bookmarkStart w:id="51" w:name="_Toc105174262"/>
      <w:bookmarkStart w:id="52" w:name="_Toc106109260"/>
      <w:bookmarkStart w:id="53" w:name="_Toc107409718"/>
      <w:bookmarkStart w:id="54" w:name="_Toc112756907"/>
      <w:bookmarkStart w:id="55" w:name="_Toc120537401"/>
      <w:r w:rsidRPr="00D90A17">
        <w:rPr>
          <w:rFonts w:eastAsia="SimSun"/>
        </w:rPr>
        <w:lastRenderedPageBreak/>
        <w:t>9.3.1.</w:t>
      </w:r>
      <w:r>
        <w:rPr>
          <w:rFonts w:eastAsia="SimSun"/>
        </w:rPr>
        <w:t>184</w:t>
      </w:r>
      <w:r w:rsidRPr="00D90A17">
        <w:rPr>
          <w:rFonts w:eastAsia="SimSun"/>
        </w:rPr>
        <w:tab/>
        <w:t>NPN Mobility Information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7EECB9" w14:textId="77777777" w:rsidR="007D394A" w:rsidRPr="00E6741E" w:rsidRDefault="007D394A" w:rsidP="007D394A">
      <w:pPr>
        <w:rPr>
          <w:rFonts w:eastAsia="MS Mincho"/>
        </w:rPr>
      </w:pPr>
      <w:r w:rsidRPr="00FD5B70">
        <w:t xml:space="preserve">This </w:t>
      </w:r>
      <w:r>
        <w:t>IE</w:t>
      </w:r>
      <w:r w:rsidRPr="00FD5B70">
        <w:t xml:space="preserve"> indicates the </w:t>
      </w:r>
      <w:r>
        <w:t>access restrictions related to an NPN</w:t>
      </w:r>
      <w:r w:rsidRPr="00FD5B70">
        <w:t>.</w:t>
      </w:r>
    </w:p>
    <w:tbl>
      <w:tblPr>
        <w:tblW w:w="106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992"/>
        <w:gridCol w:w="1417"/>
        <w:gridCol w:w="2552"/>
        <w:gridCol w:w="1276"/>
        <w:gridCol w:w="1276"/>
      </w:tblGrid>
      <w:tr w:rsidR="00ED4534" w:rsidRPr="00E6741E" w14:paraId="5DC15E90" w14:textId="3B90BE05" w:rsidTr="00ED4534">
        <w:tc>
          <w:tcPr>
            <w:tcW w:w="2014" w:type="dxa"/>
          </w:tcPr>
          <w:p w14:paraId="6E4C2AC7" w14:textId="77777777" w:rsidR="00ED4534" w:rsidRPr="00E6741E" w:rsidRDefault="00ED4534" w:rsidP="00ED4534">
            <w:pPr>
              <w:pStyle w:val="TAH"/>
            </w:pPr>
            <w:r w:rsidRPr="00E6741E">
              <w:t>IE/Group Name</w:t>
            </w:r>
          </w:p>
        </w:tc>
        <w:tc>
          <w:tcPr>
            <w:tcW w:w="1134" w:type="dxa"/>
          </w:tcPr>
          <w:p w14:paraId="7B120F9F" w14:textId="77777777" w:rsidR="00ED4534" w:rsidRPr="00E6741E" w:rsidRDefault="00ED4534" w:rsidP="00ED4534">
            <w:pPr>
              <w:pStyle w:val="TAH"/>
            </w:pPr>
            <w:r w:rsidRPr="00E6741E">
              <w:t>Presence</w:t>
            </w:r>
          </w:p>
        </w:tc>
        <w:tc>
          <w:tcPr>
            <w:tcW w:w="992" w:type="dxa"/>
          </w:tcPr>
          <w:p w14:paraId="7EEE465C" w14:textId="77777777" w:rsidR="00ED4534" w:rsidRPr="00E6741E" w:rsidRDefault="00ED4534" w:rsidP="00ED4534">
            <w:pPr>
              <w:pStyle w:val="TAH"/>
            </w:pPr>
            <w:r w:rsidRPr="00E6741E">
              <w:t>Range</w:t>
            </w:r>
          </w:p>
        </w:tc>
        <w:tc>
          <w:tcPr>
            <w:tcW w:w="1417" w:type="dxa"/>
          </w:tcPr>
          <w:p w14:paraId="160E4484" w14:textId="77777777" w:rsidR="00ED4534" w:rsidRPr="00E6741E" w:rsidRDefault="00ED4534" w:rsidP="00ED4534">
            <w:pPr>
              <w:pStyle w:val="TAH"/>
            </w:pPr>
            <w:r w:rsidRPr="00E6741E">
              <w:t>IE type and reference</w:t>
            </w:r>
          </w:p>
        </w:tc>
        <w:tc>
          <w:tcPr>
            <w:tcW w:w="2552" w:type="dxa"/>
          </w:tcPr>
          <w:p w14:paraId="3C6730A1" w14:textId="77777777" w:rsidR="00ED4534" w:rsidRPr="00E6741E" w:rsidRDefault="00ED4534" w:rsidP="00ED4534">
            <w:pPr>
              <w:pStyle w:val="TAH"/>
            </w:pPr>
            <w:r w:rsidRPr="00E6741E">
              <w:t>Semantics description</w:t>
            </w:r>
          </w:p>
        </w:tc>
        <w:tc>
          <w:tcPr>
            <w:tcW w:w="1276" w:type="dxa"/>
          </w:tcPr>
          <w:p w14:paraId="3829BCC1" w14:textId="268C667C" w:rsidR="00ED4534" w:rsidRPr="00E6741E" w:rsidRDefault="00ED4534" w:rsidP="00ED4534">
            <w:pPr>
              <w:pStyle w:val="TAH"/>
            </w:pPr>
            <w:ins w:id="56" w:author="Seokjung_LGE" w:date="2023-04-07T14:57:00Z">
              <w:r w:rsidRPr="001D2E49">
                <w:rPr>
                  <w:rFonts w:cs="Arial"/>
                  <w:lang w:eastAsia="ja-JP"/>
                </w:rPr>
                <w:t>Criticality</w:t>
              </w:r>
            </w:ins>
          </w:p>
        </w:tc>
        <w:tc>
          <w:tcPr>
            <w:tcW w:w="1276" w:type="dxa"/>
          </w:tcPr>
          <w:p w14:paraId="3AD68D4C" w14:textId="7344595E" w:rsidR="00ED4534" w:rsidRPr="00E6741E" w:rsidRDefault="00ED4534" w:rsidP="00ED4534">
            <w:pPr>
              <w:pStyle w:val="TAH"/>
            </w:pPr>
            <w:ins w:id="57" w:author="Seokjung_LGE" w:date="2023-04-07T14:57:00Z">
              <w:r w:rsidRPr="001D2E49">
                <w:rPr>
                  <w:rFonts w:cs="Arial"/>
                  <w:lang w:eastAsia="ja-JP"/>
                </w:rPr>
                <w:t>Assigned Criticality</w:t>
              </w:r>
            </w:ins>
          </w:p>
        </w:tc>
      </w:tr>
      <w:tr w:rsidR="00ED4534" w:rsidRPr="00E6741E" w14:paraId="2C04D233" w14:textId="53F78163" w:rsidTr="00ED4534">
        <w:tc>
          <w:tcPr>
            <w:tcW w:w="2014" w:type="dxa"/>
          </w:tcPr>
          <w:p w14:paraId="5E559E7D" w14:textId="77777777" w:rsidR="00ED4534" w:rsidRPr="00E6741E" w:rsidRDefault="00ED4534" w:rsidP="00ED4534">
            <w:pPr>
              <w:pStyle w:val="TAL"/>
            </w:pPr>
            <w:r w:rsidRPr="00E6741E">
              <w:t xml:space="preserve">CHOICE </w:t>
            </w:r>
            <w:r w:rsidRPr="00367E0D">
              <w:rPr>
                <w:i/>
                <w:iCs/>
              </w:rPr>
              <w:t>NPN Mobility Information</w:t>
            </w:r>
          </w:p>
        </w:tc>
        <w:tc>
          <w:tcPr>
            <w:tcW w:w="1134" w:type="dxa"/>
          </w:tcPr>
          <w:p w14:paraId="15AE1BFF" w14:textId="77777777" w:rsidR="00ED4534" w:rsidRPr="00E6741E" w:rsidRDefault="00ED4534" w:rsidP="00ED4534">
            <w:pPr>
              <w:pStyle w:val="TAL"/>
            </w:pPr>
            <w:r>
              <w:t>M</w:t>
            </w:r>
          </w:p>
        </w:tc>
        <w:tc>
          <w:tcPr>
            <w:tcW w:w="992" w:type="dxa"/>
          </w:tcPr>
          <w:p w14:paraId="5374BF68" w14:textId="77777777" w:rsidR="00ED4534" w:rsidRPr="00E6741E" w:rsidRDefault="00ED4534" w:rsidP="00ED4534">
            <w:pPr>
              <w:pStyle w:val="TAL"/>
            </w:pPr>
          </w:p>
        </w:tc>
        <w:tc>
          <w:tcPr>
            <w:tcW w:w="1417" w:type="dxa"/>
          </w:tcPr>
          <w:p w14:paraId="40DFD458" w14:textId="77777777" w:rsidR="00ED4534" w:rsidRPr="00E6741E" w:rsidRDefault="00ED4534" w:rsidP="00ED4534">
            <w:pPr>
              <w:pStyle w:val="TAL"/>
            </w:pPr>
          </w:p>
        </w:tc>
        <w:tc>
          <w:tcPr>
            <w:tcW w:w="2552" w:type="dxa"/>
          </w:tcPr>
          <w:p w14:paraId="65E20C75" w14:textId="77777777" w:rsidR="00ED4534" w:rsidRPr="00E6741E" w:rsidRDefault="00ED4534" w:rsidP="00ED4534">
            <w:pPr>
              <w:pStyle w:val="TAL"/>
            </w:pPr>
          </w:p>
        </w:tc>
        <w:tc>
          <w:tcPr>
            <w:tcW w:w="1276" w:type="dxa"/>
          </w:tcPr>
          <w:p w14:paraId="5812DBFC" w14:textId="77777777" w:rsidR="00ED4534" w:rsidRPr="00E6741E" w:rsidRDefault="00ED4534" w:rsidP="00ED4534">
            <w:pPr>
              <w:pStyle w:val="TAL"/>
            </w:pPr>
          </w:p>
        </w:tc>
        <w:tc>
          <w:tcPr>
            <w:tcW w:w="1276" w:type="dxa"/>
          </w:tcPr>
          <w:p w14:paraId="592B9891" w14:textId="77777777" w:rsidR="00ED4534" w:rsidRPr="00E6741E" w:rsidRDefault="00ED4534" w:rsidP="00ED4534">
            <w:pPr>
              <w:pStyle w:val="TAL"/>
            </w:pPr>
          </w:p>
        </w:tc>
      </w:tr>
      <w:tr w:rsidR="00ED4534" w:rsidRPr="00E6741E" w14:paraId="3F2407C5" w14:textId="7888D833" w:rsidTr="00ED4534">
        <w:tc>
          <w:tcPr>
            <w:tcW w:w="2014" w:type="dxa"/>
          </w:tcPr>
          <w:p w14:paraId="5000C55E" w14:textId="77777777" w:rsidR="00ED4534" w:rsidRPr="00367E0D" w:rsidRDefault="00ED4534" w:rsidP="00ED4534">
            <w:pPr>
              <w:pStyle w:val="TAL"/>
              <w:ind w:left="74"/>
              <w:rPr>
                <w:i/>
                <w:iCs/>
              </w:rPr>
            </w:pPr>
            <w:r w:rsidRPr="00367E0D">
              <w:rPr>
                <w:i/>
                <w:iCs/>
              </w:rPr>
              <w:t>&gt;SNPN Mobility Information</w:t>
            </w:r>
          </w:p>
        </w:tc>
        <w:tc>
          <w:tcPr>
            <w:tcW w:w="1134" w:type="dxa"/>
          </w:tcPr>
          <w:p w14:paraId="48A094FE" w14:textId="77777777" w:rsidR="00ED4534" w:rsidRPr="00E6741E" w:rsidRDefault="00ED4534" w:rsidP="00ED4534">
            <w:pPr>
              <w:pStyle w:val="TAL"/>
            </w:pPr>
          </w:p>
        </w:tc>
        <w:tc>
          <w:tcPr>
            <w:tcW w:w="992" w:type="dxa"/>
          </w:tcPr>
          <w:p w14:paraId="5380B90D" w14:textId="77777777" w:rsidR="00ED4534" w:rsidRPr="00E6741E" w:rsidRDefault="00ED4534" w:rsidP="00ED4534">
            <w:pPr>
              <w:pStyle w:val="TAL"/>
            </w:pPr>
          </w:p>
        </w:tc>
        <w:tc>
          <w:tcPr>
            <w:tcW w:w="1417" w:type="dxa"/>
          </w:tcPr>
          <w:p w14:paraId="0C480D54" w14:textId="77777777" w:rsidR="00ED4534" w:rsidRPr="00E6741E" w:rsidRDefault="00ED4534" w:rsidP="00ED4534">
            <w:pPr>
              <w:pStyle w:val="TAL"/>
            </w:pPr>
          </w:p>
        </w:tc>
        <w:tc>
          <w:tcPr>
            <w:tcW w:w="2552" w:type="dxa"/>
          </w:tcPr>
          <w:p w14:paraId="43340EAE" w14:textId="77777777" w:rsidR="00ED4534" w:rsidRPr="00E6741E" w:rsidRDefault="00ED4534" w:rsidP="00ED4534">
            <w:pPr>
              <w:pStyle w:val="TAL"/>
            </w:pPr>
          </w:p>
        </w:tc>
        <w:tc>
          <w:tcPr>
            <w:tcW w:w="1276" w:type="dxa"/>
          </w:tcPr>
          <w:p w14:paraId="7A40817E" w14:textId="77777777" w:rsidR="00ED4534" w:rsidRPr="00E6741E" w:rsidRDefault="00ED4534" w:rsidP="00ED4534">
            <w:pPr>
              <w:pStyle w:val="TAL"/>
            </w:pPr>
          </w:p>
        </w:tc>
        <w:tc>
          <w:tcPr>
            <w:tcW w:w="1276" w:type="dxa"/>
          </w:tcPr>
          <w:p w14:paraId="34DB2173" w14:textId="77777777" w:rsidR="00ED4534" w:rsidRPr="00E6741E" w:rsidRDefault="00ED4534" w:rsidP="00ED4534">
            <w:pPr>
              <w:pStyle w:val="TAL"/>
            </w:pPr>
          </w:p>
        </w:tc>
      </w:tr>
      <w:tr w:rsidR="00ED4534" w:rsidRPr="00E6741E" w14:paraId="3933DE93" w14:textId="559F1B9B" w:rsidTr="00ED4534">
        <w:tc>
          <w:tcPr>
            <w:tcW w:w="2014" w:type="dxa"/>
          </w:tcPr>
          <w:p w14:paraId="644AF33F" w14:textId="77777777" w:rsidR="00ED4534" w:rsidRPr="00E6741E" w:rsidRDefault="00ED4534" w:rsidP="00ED4534">
            <w:pPr>
              <w:pStyle w:val="TAL"/>
              <w:ind w:left="164"/>
            </w:pPr>
            <w:r w:rsidRPr="00E6741E">
              <w:t>&gt;&gt;</w:t>
            </w:r>
            <w:r>
              <w:t>Serving NID</w:t>
            </w:r>
          </w:p>
        </w:tc>
        <w:tc>
          <w:tcPr>
            <w:tcW w:w="1134" w:type="dxa"/>
          </w:tcPr>
          <w:p w14:paraId="2A629A32" w14:textId="77777777" w:rsidR="00ED4534" w:rsidRPr="00E6741E" w:rsidRDefault="00ED4534" w:rsidP="00ED4534">
            <w:pPr>
              <w:pStyle w:val="TAL"/>
            </w:pPr>
            <w:r w:rsidRPr="00E6741E">
              <w:t>M</w:t>
            </w:r>
          </w:p>
        </w:tc>
        <w:tc>
          <w:tcPr>
            <w:tcW w:w="992" w:type="dxa"/>
          </w:tcPr>
          <w:p w14:paraId="23C22FA1" w14:textId="77777777" w:rsidR="00ED4534" w:rsidRPr="00E6741E" w:rsidRDefault="00ED4534" w:rsidP="00ED4534">
            <w:pPr>
              <w:pStyle w:val="TAL"/>
            </w:pPr>
          </w:p>
        </w:tc>
        <w:tc>
          <w:tcPr>
            <w:tcW w:w="1417" w:type="dxa"/>
          </w:tcPr>
          <w:p w14:paraId="6BAA078E" w14:textId="77777777" w:rsidR="00ED4534" w:rsidRDefault="00ED4534" w:rsidP="00ED4534">
            <w:pPr>
              <w:pStyle w:val="TAL"/>
              <w:rPr>
                <w:rFonts w:eastAsia="맑은 고딕"/>
                <w:lang w:eastAsia="zh-CN"/>
              </w:rPr>
            </w:pPr>
            <w:r>
              <w:rPr>
                <w:rFonts w:eastAsia="맑은 고딕"/>
                <w:lang w:eastAsia="zh-CN"/>
              </w:rPr>
              <w:t>NID</w:t>
            </w:r>
          </w:p>
          <w:p w14:paraId="74F0CB25" w14:textId="77777777" w:rsidR="00ED4534" w:rsidRPr="00E6741E" w:rsidRDefault="00ED4534" w:rsidP="00ED4534">
            <w:pPr>
              <w:pStyle w:val="TAL"/>
            </w:pPr>
            <w:r w:rsidRPr="0035606B">
              <w:rPr>
                <w:rFonts w:eastAsia="맑은 고딕" w:hint="eastAsia"/>
                <w:lang w:eastAsia="zh-CN"/>
              </w:rPr>
              <w:t>9</w:t>
            </w:r>
            <w:r w:rsidRPr="0035606B">
              <w:rPr>
                <w:rFonts w:eastAsia="맑은 고딕"/>
                <w:lang w:eastAsia="zh-CN"/>
              </w:rPr>
              <w:t>.3.3.</w:t>
            </w:r>
            <w:r>
              <w:rPr>
                <w:rFonts w:eastAsia="맑은 고딕"/>
                <w:lang w:eastAsia="zh-CN"/>
              </w:rPr>
              <w:t>42</w:t>
            </w:r>
          </w:p>
        </w:tc>
        <w:tc>
          <w:tcPr>
            <w:tcW w:w="2552" w:type="dxa"/>
          </w:tcPr>
          <w:p w14:paraId="54AE2E52" w14:textId="77777777" w:rsidR="00ED4534" w:rsidRPr="00E6741E" w:rsidRDefault="00ED4534" w:rsidP="00ED4534">
            <w:pPr>
              <w:pStyle w:val="TAL"/>
            </w:pPr>
          </w:p>
        </w:tc>
        <w:tc>
          <w:tcPr>
            <w:tcW w:w="1276" w:type="dxa"/>
          </w:tcPr>
          <w:p w14:paraId="09ED2725" w14:textId="77777777" w:rsidR="00ED4534" w:rsidRPr="00E6741E" w:rsidRDefault="00ED4534" w:rsidP="00ED4534">
            <w:pPr>
              <w:pStyle w:val="TAL"/>
            </w:pPr>
          </w:p>
        </w:tc>
        <w:tc>
          <w:tcPr>
            <w:tcW w:w="1276" w:type="dxa"/>
          </w:tcPr>
          <w:p w14:paraId="53F2F98D" w14:textId="77777777" w:rsidR="00ED4534" w:rsidRPr="00E6741E" w:rsidRDefault="00ED4534" w:rsidP="00ED4534">
            <w:pPr>
              <w:pStyle w:val="TAL"/>
            </w:pPr>
          </w:p>
        </w:tc>
      </w:tr>
      <w:tr w:rsidR="00ED4534" w:rsidRPr="00E6741E" w14:paraId="2A7DFE88" w14:textId="2B5C73CF" w:rsidTr="00ED4534">
        <w:trPr>
          <w:ins w:id="58" w:author="Seokjung_LGE" w:date="2023-04-07T14:51:00Z"/>
        </w:trPr>
        <w:tc>
          <w:tcPr>
            <w:tcW w:w="2014" w:type="dxa"/>
          </w:tcPr>
          <w:p w14:paraId="21449A8B" w14:textId="183A0021" w:rsidR="00ED4534" w:rsidRPr="00E6741E" w:rsidRDefault="00ED4534" w:rsidP="00ED4534">
            <w:pPr>
              <w:pStyle w:val="TAL"/>
              <w:ind w:left="164"/>
              <w:rPr>
                <w:ins w:id="59" w:author="Seokjung_LGE" w:date="2023-04-07T14:51:00Z"/>
                <w:rFonts w:hint="eastAsia"/>
                <w:lang w:eastAsia="ko-KR"/>
              </w:rPr>
            </w:pPr>
            <w:ins w:id="60" w:author="Seokjung_LGE" w:date="2023-04-07T14:51:00Z">
              <w:r>
                <w:rPr>
                  <w:rFonts w:hint="eastAsia"/>
                  <w:lang w:eastAsia="ko-KR"/>
                </w:rPr>
                <w:t>&gt;&gt;Equival</w:t>
              </w:r>
              <w:r>
                <w:rPr>
                  <w:lang w:eastAsia="ko-KR"/>
                </w:rPr>
                <w:t>ent SNPNs</w:t>
              </w:r>
            </w:ins>
          </w:p>
        </w:tc>
        <w:tc>
          <w:tcPr>
            <w:tcW w:w="1134" w:type="dxa"/>
          </w:tcPr>
          <w:p w14:paraId="5FE98A88" w14:textId="77777777" w:rsidR="00ED4534" w:rsidRPr="00E6741E" w:rsidRDefault="00ED4534" w:rsidP="00ED4534">
            <w:pPr>
              <w:pStyle w:val="TAL"/>
              <w:rPr>
                <w:ins w:id="61" w:author="Seokjung_LGE" w:date="2023-04-07T14:51:00Z"/>
              </w:rPr>
            </w:pPr>
          </w:p>
        </w:tc>
        <w:tc>
          <w:tcPr>
            <w:tcW w:w="992" w:type="dxa"/>
          </w:tcPr>
          <w:p w14:paraId="1D745A8D" w14:textId="711919C8" w:rsidR="00ED4534" w:rsidRPr="00E6741E" w:rsidRDefault="00ED4534" w:rsidP="00ED4534">
            <w:pPr>
              <w:pStyle w:val="TAL"/>
              <w:rPr>
                <w:ins w:id="62" w:author="Seokjung_LGE" w:date="2023-04-07T14:51:00Z"/>
              </w:rPr>
            </w:pPr>
            <w:ins w:id="63" w:author="Seokjung_LGE" w:date="2023-04-07T14:51:00Z">
              <w:r w:rsidRPr="001D2E49">
                <w:rPr>
                  <w:rFonts w:cs="Arial"/>
                  <w:i/>
                  <w:lang w:eastAsia="ja-JP"/>
                </w:rPr>
                <w:t>0..&lt;maxnoofE</w:t>
              </w:r>
              <w:r>
                <w:rPr>
                  <w:rFonts w:cs="Arial"/>
                  <w:i/>
                  <w:lang w:eastAsia="ja-JP"/>
                </w:rPr>
                <w:t>SNPN</w:t>
              </w:r>
              <w:r w:rsidRPr="001D2E49">
                <w:rPr>
                  <w:rFonts w:cs="Arial"/>
                  <w:i/>
                  <w:lang w:eastAsia="ja-JP"/>
                </w:rPr>
                <w:t>s&gt;</w:t>
              </w:r>
            </w:ins>
          </w:p>
        </w:tc>
        <w:tc>
          <w:tcPr>
            <w:tcW w:w="1417" w:type="dxa"/>
          </w:tcPr>
          <w:p w14:paraId="13C29038" w14:textId="77777777" w:rsidR="00ED4534" w:rsidRDefault="00ED4534" w:rsidP="00ED4534">
            <w:pPr>
              <w:pStyle w:val="TAL"/>
              <w:rPr>
                <w:ins w:id="64" w:author="Seokjung_LGE" w:date="2023-04-07T14:51:00Z"/>
                <w:rFonts w:eastAsia="맑은 고딕"/>
                <w:lang w:eastAsia="zh-CN"/>
              </w:rPr>
            </w:pPr>
          </w:p>
        </w:tc>
        <w:tc>
          <w:tcPr>
            <w:tcW w:w="2552" w:type="dxa"/>
          </w:tcPr>
          <w:p w14:paraId="1480A9C2" w14:textId="6C2488A9" w:rsidR="00ED4534" w:rsidRPr="001D2E49" w:rsidRDefault="00ED4534" w:rsidP="00ED4534">
            <w:pPr>
              <w:pStyle w:val="TAL"/>
              <w:rPr>
                <w:ins w:id="65" w:author="Seokjung_LGE" w:date="2023-04-07T14:55:00Z"/>
                <w:rFonts w:cs="Arial"/>
                <w:bCs/>
                <w:lang w:eastAsia="zh-CN"/>
              </w:rPr>
            </w:pPr>
            <w:ins w:id="66" w:author="Seokjung_LGE" w:date="2023-04-07T14:55:00Z">
              <w:r w:rsidRPr="001D2E49">
                <w:rPr>
                  <w:rFonts w:cs="Arial"/>
                  <w:bCs/>
                  <w:lang w:eastAsia="zh-CN"/>
                </w:rPr>
                <w:t xml:space="preserve">Allowed </w:t>
              </w:r>
              <w:r>
                <w:rPr>
                  <w:rFonts w:cs="Arial"/>
                  <w:bCs/>
                  <w:lang w:eastAsia="zh-CN"/>
                </w:rPr>
                <w:t>SNPN</w:t>
              </w:r>
              <w:r w:rsidRPr="001D2E49">
                <w:rPr>
                  <w:rFonts w:cs="Arial"/>
                  <w:bCs/>
                  <w:lang w:eastAsia="zh-CN"/>
                </w:rPr>
                <w:t xml:space="preserve">s in addition to Serving </w:t>
              </w:r>
              <w:r>
                <w:rPr>
                  <w:rFonts w:cs="Arial"/>
                  <w:bCs/>
                  <w:lang w:eastAsia="zh-CN"/>
                </w:rPr>
                <w:t>SNPN</w:t>
              </w:r>
              <w:r w:rsidRPr="001D2E49">
                <w:rPr>
                  <w:rFonts w:cs="Arial"/>
                  <w:bCs/>
                  <w:lang w:eastAsia="zh-CN"/>
                </w:rPr>
                <w:t>.</w:t>
              </w:r>
            </w:ins>
          </w:p>
          <w:p w14:paraId="26FD3D63" w14:textId="143C075D" w:rsidR="00ED4534" w:rsidRPr="001D2E49" w:rsidRDefault="00ED4534" w:rsidP="00ED4534">
            <w:pPr>
              <w:pStyle w:val="TAL"/>
              <w:rPr>
                <w:ins w:id="67" w:author="Seokjung_LGE" w:date="2023-04-07T14:55:00Z"/>
                <w:rFonts w:cs="Arial"/>
                <w:lang w:eastAsia="ja-JP"/>
              </w:rPr>
            </w:pPr>
            <w:ins w:id="68" w:author="Seokjung_LGE" w:date="2023-04-07T14:55:00Z">
              <w:r w:rsidRPr="001D2E49">
                <w:rPr>
                  <w:rFonts w:cs="Arial"/>
                  <w:lang w:eastAsia="ja-JP"/>
                </w:rPr>
                <w:t xml:space="preserve">This list corresponds to the list of "equivalent </w:t>
              </w:r>
              <w:r>
                <w:rPr>
                  <w:rFonts w:cs="Arial"/>
                  <w:lang w:eastAsia="ja-JP"/>
                </w:rPr>
                <w:t>SNPN</w:t>
              </w:r>
              <w:r w:rsidRPr="001D2E49">
                <w:rPr>
                  <w:rFonts w:cs="Arial"/>
                  <w:lang w:eastAsia="ja-JP"/>
                </w:rPr>
                <w:t>s" as defined in TS 24.501 [26].</w:t>
              </w:r>
            </w:ins>
          </w:p>
          <w:p w14:paraId="2A236247" w14:textId="262C6888" w:rsidR="00ED4534" w:rsidRPr="00E6741E" w:rsidRDefault="00ED4534" w:rsidP="00ED4534">
            <w:pPr>
              <w:pStyle w:val="TAL"/>
              <w:rPr>
                <w:ins w:id="69" w:author="Seokjung_LGE" w:date="2023-04-07T14:51:00Z"/>
              </w:rPr>
            </w:pPr>
            <w:ins w:id="70" w:author="Seokjung_LGE" w:date="2023-04-07T14:55:00Z">
              <w:r w:rsidRPr="001D2E49">
                <w:rPr>
                  <w:rFonts w:cs="Arial"/>
                  <w:lang w:eastAsia="ja-JP"/>
                </w:rPr>
                <w:t xml:space="preserve">This list is part of the roaming restriction information. Roaming restrictions apply to </w:t>
              </w:r>
            </w:ins>
            <w:ins w:id="71" w:author="Seokjung_LGE" w:date="2023-04-07T14:56:00Z">
              <w:r>
                <w:rPr>
                  <w:rFonts w:cs="Arial"/>
                  <w:lang w:eastAsia="ja-JP"/>
                </w:rPr>
                <w:t>SNPN</w:t>
              </w:r>
            </w:ins>
            <w:ins w:id="72" w:author="Seokjung_LGE" w:date="2023-04-07T14:55:00Z">
              <w:r w:rsidRPr="001D2E49">
                <w:rPr>
                  <w:rFonts w:cs="Arial"/>
                  <w:lang w:eastAsia="ja-JP"/>
                </w:rPr>
                <w:t xml:space="preserve">s other than the Serving </w:t>
              </w:r>
            </w:ins>
            <w:ins w:id="73" w:author="Seokjung_LGE" w:date="2023-04-07T14:56:00Z">
              <w:r>
                <w:rPr>
                  <w:rFonts w:cs="Arial"/>
                  <w:lang w:eastAsia="ja-JP"/>
                </w:rPr>
                <w:t>SNPN</w:t>
              </w:r>
            </w:ins>
            <w:ins w:id="74" w:author="Seokjung_LGE" w:date="2023-04-07T14:55:00Z">
              <w:r w:rsidRPr="001D2E49">
                <w:rPr>
                  <w:rFonts w:cs="Arial"/>
                  <w:lang w:eastAsia="ja-JP"/>
                </w:rPr>
                <w:t xml:space="preserve"> and Equivalent </w:t>
              </w:r>
            </w:ins>
            <w:ins w:id="75" w:author="Seokjung_LGE" w:date="2023-04-07T14:56:00Z">
              <w:r>
                <w:rPr>
                  <w:rFonts w:cs="Arial"/>
                  <w:lang w:eastAsia="ja-JP"/>
                </w:rPr>
                <w:t>SNPN</w:t>
              </w:r>
            </w:ins>
            <w:ins w:id="76" w:author="Seokjung_LGE" w:date="2023-04-07T14:55:00Z">
              <w:r w:rsidRPr="001D2E49">
                <w:rPr>
                  <w:rFonts w:cs="Arial"/>
                  <w:lang w:eastAsia="ja-JP"/>
                </w:rPr>
                <w:t>s.</w:t>
              </w:r>
            </w:ins>
          </w:p>
        </w:tc>
        <w:tc>
          <w:tcPr>
            <w:tcW w:w="1276" w:type="dxa"/>
          </w:tcPr>
          <w:p w14:paraId="1D9929DA" w14:textId="20255F70" w:rsidR="00ED4534" w:rsidRPr="001D2E49" w:rsidRDefault="00ED4534" w:rsidP="00ED4534">
            <w:pPr>
              <w:pStyle w:val="TAL"/>
              <w:jc w:val="center"/>
              <w:rPr>
                <w:ins w:id="77" w:author="Seokjung_LGE" w:date="2023-04-07T14:56:00Z"/>
                <w:rFonts w:cs="Arial" w:hint="eastAsia"/>
                <w:bCs/>
                <w:lang w:eastAsia="ko-KR"/>
              </w:rPr>
            </w:pPr>
            <w:ins w:id="78" w:author="Seokjung_LGE" w:date="2023-04-07T14:57:00Z">
              <w:r>
                <w:rPr>
                  <w:rFonts w:cs="Arial" w:hint="eastAsia"/>
                  <w:bCs/>
                  <w:lang w:eastAsia="ko-KR"/>
                </w:rPr>
                <w:t>YES</w:t>
              </w:r>
            </w:ins>
          </w:p>
        </w:tc>
        <w:tc>
          <w:tcPr>
            <w:tcW w:w="1276" w:type="dxa"/>
          </w:tcPr>
          <w:p w14:paraId="14D3A105" w14:textId="54CB21EE" w:rsidR="00ED4534" w:rsidRPr="001D2E49" w:rsidRDefault="00ED4534" w:rsidP="00ED4534">
            <w:pPr>
              <w:pStyle w:val="TAL"/>
              <w:jc w:val="center"/>
              <w:rPr>
                <w:ins w:id="79" w:author="Seokjung_LGE" w:date="2023-04-07T14:57:00Z"/>
                <w:rFonts w:cs="Arial" w:hint="eastAsia"/>
                <w:bCs/>
                <w:lang w:eastAsia="ko-KR"/>
              </w:rPr>
            </w:pPr>
            <w:ins w:id="80" w:author="Seokjung_LGE" w:date="2023-04-07T14:57:00Z">
              <w:r>
                <w:rPr>
                  <w:rFonts w:cs="Arial" w:hint="eastAsia"/>
                  <w:bCs/>
                  <w:lang w:eastAsia="ko-KR"/>
                </w:rPr>
                <w:t>reject</w:t>
              </w:r>
            </w:ins>
          </w:p>
        </w:tc>
      </w:tr>
      <w:tr w:rsidR="00ED4534" w:rsidRPr="00E6741E" w14:paraId="12B0DA5B" w14:textId="15D507F9" w:rsidTr="00ED4534">
        <w:trPr>
          <w:ins w:id="81" w:author="Seokjung_LGE" w:date="2023-04-07T14:51:00Z"/>
        </w:trPr>
        <w:tc>
          <w:tcPr>
            <w:tcW w:w="2014" w:type="dxa"/>
          </w:tcPr>
          <w:p w14:paraId="14598353" w14:textId="11A78526" w:rsidR="00ED4534" w:rsidRPr="0053248A" w:rsidRDefault="00ED4534" w:rsidP="00ED4534">
            <w:pPr>
              <w:pStyle w:val="TAL"/>
              <w:ind w:left="164"/>
              <w:rPr>
                <w:ins w:id="82" w:author="Seokjung_LGE" w:date="2023-04-07T14:51:00Z"/>
              </w:rPr>
            </w:pPr>
            <w:ins w:id="83" w:author="Seokjung_LGE" w:date="2023-04-07T14:52:00Z">
              <w:r w:rsidRPr="00ED4534">
                <w:rPr>
                  <w:rFonts w:eastAsia="SimSun"/>
                  <w:lang w:eastAsia="ja-JP"/>
                </w:rPr>
                <w:t>&gt;&gt;&gt;</w:t>
              </w:r>
              <w:r>
                <w:rPr>
                  <w:rFonts w:eastAsia="SimSun"/>
                  <w:lang w:eastAsia="ja-JP"/>
                </w:rPr>
                <w:t>PLMN</w:t>
              </w:r>
            </w:ins>
            <w:ins w:id="84" w:author="Seokjung_LGE" w:date="2023-04-07T14:53:00Z">
              <w:r>
                <w:rPr>
                  <w:rFonts w:eastAsia="SimSun"/>
                  <w:lang w:eastAsia="ja-JP"/>
                </w:rPr>
                <w:t xml:space="preserve"> Identity</w:t>
              </w:r>
            </w:ins>
          </w:p>
        </w:tc>
        <w:tc>
          <w:tcPr>
            <w:tcW w:w="1134" w:type="dxa"/>
          </w:tcPr>
          <w:p w14:paraId="490FD274" w14:textId="795ACDC6" w:rsidR="00ED4534" w:rsidRPr="00E6741E" w:rsidRDefault="00ED4534" w:rsidP="00ED4534">
            <w:pPr>
              <w:pStyle w:val="TAL"/>
              <w:rPr>
                <w:ins w:id="85" w:author="Seokjung_LGE" w:date="2023-04-07T14:51:00Z"/>
              </w:rPr>
            </w:pPr>
            <w:ins w:id="86" w:author="Seokjung_LGE" w:date="2023-04-07T14:52:00Z">
              <w:r w:rsidRPr="001D2E49">
                <w:rPr>
                  <w:rFonts w:cs="Arial"/>
                  <w:lang w:eastAsia="ja-JP"/>
                </w:rPr>
                <w:t>M</w:t>
              </w:r>
            </w:ins>
          </w:p>
        </w:tc>
        <w:tc>
          <w:tcPr>
            <w:tcW w:w="992" w:type="dxa"/>
          </w:tcPr>
          <w:p w14:paraId="7F099B08" w14:textId="77777777" w:rsidR="00ED4534" w:rsidRPr="00E6741E" w:rsidRDefault="00ED4534" w:rsidP="00ED4534">
            <w:pPr>
              <w:pStyle w:val="TAL"/>
              <w:rPr>
                <w:ins w:id="87" w:author="Seokjung_LGE" w:date="2023-04-07T14:51:00Z"/>
              </w:rPr>
            </w:pPr>
          </w:p>
        </w:tc>
        <w:tc>
          <w:tcPr>
            <w:tcW w:w="1417" w:type="dxa"/>
          </w:tcPr>
          <w:p w14:paraId="2E8D7B84" w14:textId="2B951731" w:rsidR="00ED4534" w:rsidRDefault="00ED4534" w:rsidP="00ED4534">
            <w:pPr>
              <w:pStyle w:val="TAL"/>
              <w:rPr>
                <w:ins w:id="88" w:author="Seokjung_LGE" w:date="2023-04-07T14:51:00Z"/>
                <w:rFonts w:eastAsia="맑은 고딕"/>
                <w:lang w:eastAsia="zh-CN"/>
              </w:rPr>
            </w:pPr>
            <w:ins w:id="89" w:author="Seokjung_LGE" w:date="2023-04-07T14:52:00Z">
              <w:r w:rsidRPr="001D2E49">
                <w:rPr>
                  <w:rFonts w:cs="Arial"/>
                  <w:lang w:eastAsia="ja-JP"/>
                </w:rPr>
                <w:t>9.3.3.5</w:t>
              </w:r>
            </w:ins>
          </w:p>
        </w:tc>
        <w:tc>
          <w:tcPr>
            <w:tcW w:w="2552" w:type="dxa"/>
          </w:tcPr>
          <w:p w14:paraId="04C8494E" w14:textId="77777777" w:rsidR="00ED4534" w:rsidRPr="00E6741E" w:rsidRDefault="00ED4534" w:rsidP="00ED4534">
            <w:pPr>
              <w:pStyle w:val="TAL"/>
              <w:rPr>
                <w:ins w:id="90" w:author="Seokjung_LGE" w:date="2023-04-07T14:51:00Z"/>
              </w:rPr>
            </w:pPr>
          </w:p>
        </w:tc>
        <w:tc>
          <w:tcPr>
            <w:tcW w:w="1276" w:type="dxa"/>
          </w:tcPr>
          <w:p w14:paraId="1E978999" w14:textId="77777777" w:rsidR="00ED4534" w:rsidRPr="00E6741E" w:rsidRDefault="00ED4534" w:rsidP="00ED4534">
            <w:pPr>
              <w:pStyle w:val="TAL"/>
              <w:rPr>
                <w:ins w:id="91" w:author="Seokjung_LGE" w:date="2023-04-07T14:56:00Z"/>
              </w:rPr>
            </w:pPr>
          </w:p>
        </w:tc>
        <w:tc>
          <w:tcPr>
            <w:tcW w:w="1276" w:type="dxa"/>
          </w:tcPr>
          <w:p w14:paraId="289F960D" w14:textId="77777777" w:rsidR="00ED4534" w:rsidRPr="00E6741E" w:rsidRDefault="00ED4534" w:rsidP="00ED4534">
            <w:pPr>
              <w:pStyle w:val="TAL"/>
              <w:rPr>
                <w:ins w:id="92" w:author="Seokjung_LGE" w:date="2023-04-07T14:57:00Z"/>
              </w:rPr>
            </w:pPr>
          </w:p>
        </w:tc>
      </w:tr>
      <w:tr w:rsidR="00ED4534" w:rsidRPr="00E6741E" w14:paraId="035C5B2F" w14:textId="0D4C4C37" w:rsidTr="00ED4534">
        <w:trPr>
          <w:ins w:id="93" w:author="Seokjung_LGE" w:date="2023-04-07T14:51:00Z"/>
        </w:trPr>
        <w:tc>
          <w:tcPr>
            <w:tcW w:w="2014" w:type="dxa"/>
          </w:tcPr>
          <w:p w14:paraId="25ADE6C0" w14:textId="0ABD5774" w:rsidR="00ED4534" w:rsidRPr="00E6741E" w:rsidRDefault="00ED4534" w:rsidP="00ED4534">
            <w:pPr>
              <w:pStyle w:val="TAL"/>
              <w:ind w:left="164"/>
              <w:rPr>
                <w:ins w:id="94" w:author="Seokjung_LGE" w:date="2023-04-07T14:51:00Z"/>
                <w:rFonts w:hint="eastAsia"/>
                <w:lang w:eastAsia="ko-KR"/>
              </w:rPr>
            </w:pPr>
            <w:ins w:id="95" w:author="Seokjung_LGE" w:date="2023-04-07T14:55:00Z">
              <w:r>
                <w:rPr>
                  <w:rFonts w:hint="eastAsia"/>
                  <w:lang w:eastAsia="ko-KR"/>
                </w:rPr>
                <w:t>&gt;&gt;&gt;NID</w:t>
              </w:r>
            </w:ins>
          </w:p>
        </w:tc>
        <w:tc>
          <w:tcPr>
            <w:tcW w:w="1134" w:type="dxa"/>
          </w:tcPr>
          <w:p w14:paraId="1B7A1850" w14:textId="1CD0C107" w:rsidR="00ED4534" w:rsidRPr="00E6741E" w:rsidRDefault="00ED4534" w:rsidP="00ED4534">
            <w:pPr>
              <w:pStyle w:val="TAL"/>
              <w:rPr>
                <w:ins w:id="96" w:author="Seokjung_LGE" w:date="2023-04-07T14:51:00Z"/>
                <w:rFonts w:hint="eastAsia"/>
                <w:lang w:eastAsia="ko-KR"/>
              </w:rPr>
            </w:pPr>
            <w:ins w:id="97" w:author="Seokjung_LGE" w:date="2023-04-07T14:55:00Z">
              <w:r>
                <w:rPr>
                  <w:rFonts w:hint="eastAsia"/>
                  <w:lang w:eastAsia="ko-KR"/>
                </w:rPr>
                <w:t>M</w:t>
              </w:r>
            </w:ins>
          </w:p>
        </w:tc>
        <w:tc>
          <w:tcPr>
            <w:tcW w:w="992" w:type="dxa"/>
          </w:tcPr>
          <w:p w14:paraId="36037042" w14:textId="77777777" w:rsidR="00ED4534" w:rsidRPr="00E6741E" w:rsidRDefault="00ED4534" w:rsidP="00ED4534">
            <w:pPr>
              <w:pStyle w:val="TAL"/>
              <w:rPr>
                <w:ins w:id="98" w:author="Seokjung_LGE" w:date="2023-04-07T14:51:00Z"/>
              </w:rPr>
            </w:pPr>
          </w:p>
        </w:tc>
        <w:tc>
          <w:tcPr>
            <w:tcW w:w="1417" w:type="dxa"/>
          </w:tcPr>
          <w:p w14:paraId="3CBEBB18" w14:textId="77777777" w:rsidR="00ED4534" w:rsidRDefault="00ED4534" w:rsidP="00ED4534">
            <w:pPr>
              <w:pStyle w:val="TAL"/>
              <w:rPr>
                <w:ins w:id="99" w:author="Seokjung_LGE" w:date="2023-04-07T14:55:00Z"/>
                <w:rFonts w:eastAsia="맑은 고딕"/>
                <w:lang w:eastAsia="zh-CN"/>
              </w:rPr>
            </w:pPr>
            <w:ins w:id="100" w:author="Seokjung_LGE" w:date="2023-04-07T14:55:00Z">
              <w:r>
                <w:rPr>
                  <w:rFonts w:eastAsia="맑은 고딕"/>
                  <w:lang w:eastAsia="zh-CN"/>
                </w:rPr>
                <w:t>NID</w:t>
              </w:r>
            </w:ins>
          </w:p>
          <w:p w14:paraId="3CF65A7C" w14:textId="7C1C4F7F" w:rsidR="00ED4534" w:rsidRDefault="00ED4534" w:rsidP="00ED4534">
            <w:pPr>
              <w:pStyle w:val="TAL"/>
              <w:rPr>
                <w:ins w:id="101" w:author="Seokjung_LGE" w:date="2023-04-07T14:51:00Z"/>
                <w:rFonts w:eastAsia="맑은 고딕"/>
                <w:lang w:eastAsia="zh-CN"/>
              </w:rPr>
            </w:pPr>
            <w:ins w:id="102" w:author="Seokjung_LGE" w:date="2023-04-07T14:55:00Z">
              <w:r w:rsidRPr="0035606B">
                <w:rPr>
                  <w:rFonts w:eastAsia="맑은 고딕" w:hint="eastAsia"/>
                  <w:lang w:eastAsia="zh-CN"/>
                </w:rPr>
                <w:t>9</w:t>
              </w:r>
              <w:r w:rsidRPr="0035606B">
                <w:rPr>
                  <w:rFonts w:eastAsia="맑은 고딕"/>
                  <w:lang w:eastAsia="zh-CN"/>
                </w:rPr>
                <w:t>.3.3.</w:t>
              </w:r>
              <w:r>
                <w:rPr>
                  <w:rFonts w:eastAsia="맑은 고딕"/>
                  <w:lang w:eastAsia="zh-CN"/>
                </w:rPr>
                <w:t>42</w:t>
              </w:r>
            </w:ins>
          </w:p>
        </w:tc>
        <w:tc>
          <w:tcPr>
            <w:tcW w:w="2552" w:type="dxa"/>
          </w:tcPr>
          <w:p w14:paraId="51FA1DF7" w14:textId="77777777" w:rsidR="00ED4534" w:rsidRPr="00E6741E" w:rsidRDefault="00ED4534" w:rsidP="00ED4534">
            <w:pPr>
              <w:pStyle w:val="TAL"/>
              <w:rPr>
                <w:ins w:id="103" w:author="Seokjung_LGE" w:date="2023-04-07T14:51:00Z"/>
              </w:rPr>
            </w:pPr>
          </w:p>
        </w:tc>
        <w:tc>
          <w:tcPr>
            <w:tcW w:w="1276" w:type="dxa"/>
          </w:tcPr>
          <w:p w14:paraId="5F2566AD" w14:textId="77777777" w:rsidR="00ED4534" w:rsidRPr="00E6741E" w:rsidRDefault="00ED4534" w:rsidP="00ED4534">
            <w:pPr>
              <w:pStyle w:val="TAL"/>
              <w:rPr>
                <w:ins w:id="104" w:author="Seokjung_LGE" w:date="2023-04-07T14:56:00Z"/>
              </w:rPr>
            </w:pPr>
          </w:p>
        </w:tc>
        <w:tc>
          <w:tcPr>
            <w:tcW w:w="1276" w:type="dxa"/>
          </w:tcPr>
          <w:p w14:paraId="43148524" w14:textId="77777777" w:rsidR="00ED4534" w:rsidRPr="00E6741E" w:rsidRDefault="00ED4534" w:rsidP="00ED4534">
            <w:pPr>
              <w:pStyle w:val="TAL"/>
              <w:rPr>
                <w:ins w:id="105" w:author="Seokjung_LGE" w:date="2023-04-07T14:57:00Z"/>
              </w:rPr>
            </w:pPr>
          </w:p>
        </w:tc>
      </w:tr>
      <w:tr w:rsidR="00ED4534" w:rsidRPr="00E6741E" w14:paraId="574176F2" w14:textId="05448189" w:rsidTr="00ED4534">
        <w:tc>
          <w:tcPr>
            <w:tcW w:w="2014" w:type="dxa"/>
          </w:tcPr>
          <w:p w14:paraId="15EE7EA1" w14:textId="77777777" w:rsidR="00ED4534" w:rsidRPr="00367E0D" w:rsidRDefault="00ED4534" w:rsidP="00ED4534">
            <w:pPr>
              <w:pStyle w:val="TAL"/>
              <w:ind w:left="74"/>
              <w:rPr>
                <w:i/>
                <w:iCs/>
              </w:rPr>
            </w:pPr>
            <w:r w:rsidRPr="00367E0D">
              <w:rPr>
                <w:i/>
                <w:iCs/>
              </w:rPr>
              <w:t>&gt;PNI-NPN Mobility Information</w:t>
            </w:r>
          </w:p>
        </w:tc>
        <w:tc>
          <w:tcPr>
            <w:tcW w:w="1134" w:type="dxa"/>
          </w:tcPr>
          <w:p w14:paraId="797C9611" w14:textId="77777777" w:rsidR="00ED4534" w:rsidRPr="00E6741E" w:rsidRDefault="00ED4534" w:rsidP="00ED4534">
            <w:pPr>
              <w:pStyle w:val="TAL"/>
            </w:pPr>
          </w:p>
        </w:tc>
        <w:tc>
          <w:tcPr>
            <w:tcW w:w="992" w:type="dxa"/>
          </w:tcPr>
          <w:p w14:paraId="3B95F121" w14:textId="77777777" w:rsidR="00ED4534" w:rsidRPr="00E6741E" w:rsidRDefault="00ED4534" w:rsidP="00ED4534">
            <w:pPr>
              <w:pStyle w:val="TAL"/>
            </w:pPr>
          </w:p>
        </w:tc>
        <w:tc>
          <w:tcPr>
            <w:tcW w:w="1417" w:type="dxa"/>
          </w:tcPr>
          <w:p w14:paraId="025048A6" w14:textId="77777777" w:rsidR="00ED4534" w:rsidRPr="00E6741E" w:rsidRDefault="00ED4534" w:rsidP="00ED4534">
            <w:pPr>
              <w:pStyle w:val="TAL"/>
            </w:pPr>
          </w:p>
        </w:tc>
        <w:tc>
          <w:tcPr>
            <w:tcW w:w="2552" w:type="dxa"/>
          </w:tcPr>
          <w:p w14:paraId="5CFFAA9F" w14:textId="77777777" w:rsidR="00ED4534" w:rsidRPr="00E6741E" w:rsidRDefault="00ED4534" w:rsidP="00ED4534">
            <w:pPr>
              <w:pStyle w:val="TAL"/>
            </w:pPr>
          </w:p>
        </w:tc>
        <w:tc>
          <w:tcPr>
            <w:tcW w:w="1276" w:type="dxa"/>
          </w:tcPr>
          <w:p w14:paraId="283D2838" w14:textId="77777777" w:rsidR="00ED4534" w:rsidRPr="00E6741E" w:rsidRDefault="00ED4534" w:rsidP="00ED4534">
            <w:pPr>
              <w:pStyle w:val="TAL"/>
              <w:rPr>
                <w:ins w:id="106" w:author="Seokjung_LGE" w:date="2023-04-07T14:56:00Z"/>
              </w:rPr>
            </w:pPr>
          </w:p>
        </w:tc>
        <w:tc>
          <w:tcPr>
            <w:tcW w:w="1276" w:type="dxa"/>
          </w:tcPr>
          <w:p w14:paraId="302A14E0" w14:textId="77777777" w:rsidR="00ED4534" w:rsidRPr="00E6741E" w:rsidRDefault="00ED4534" w:rsidP="00ED4534">
            <w:pPr>
              <w:pStyle w:val="TAL"/>
              <w:rPr>
                <w:ins w:id="107" w:author="Seokjung_LGE" w:date="2023-04-07T14:57:00Z"/>
              </w:rPr>
            </w:pPr>
          </w:p>
        </w:tc>
      </w:tr>
      <w:tr w:rsidR="00ED4534" w:rsidRPr="00E6741E" w14:paraId="7F79D9B2" w14:textId="596FA061" w:rsidTr="00ED4534">
        <w:tc>
          <w:tcPr>
            <w:tcW w:w="2014" w:type="dxa"/>
          </w:tcPr>
          <w:p w14:paraId="057D02F3" w14:textId="77777777" w:rsidR="00ED4534" w:rsidRPr="00E6741E" w:rsidRDefault="00ED4534" w:rsidP="00ED4534">
            <w:pPr>
              <w:pStyle w:val="TAL"/>
              <w:ind w:left="164"/>
            </w:pPr>
            <w:r w:rsidRPr="00E6741E">
              <w:t>&gt;&gt;</w:t>
            </w:r>
            <w:r>
              <w:t>Allowed PNI-NPN List</w:t>
            </w:r>
          </w:p>
        </w:tc>
        <w:tc>
          <w:tcPr>
            <w:tcW w:w="1134" w:type="dxa"/>
          </w:tcPr>
          <w:p w14:paraId="27E6E05F" w14:textId="77777777" w:rsidR="00ED4534" w:rsidRPr="00E6741E" w:rsidRDefault="00ED4534" w:rsidP="00ED4534">
            <w:pPr>
              <w:pStyle w:val="TAL"/>
            </w:pPr>
            <w:r w:rsidRPr="00E6741E">
              <w:t>M</w:t>
            </w:r>
          </w:p>
        </w:tc>
        <w:tc>
          <w:tcPr>
            <w:tcW w:w="992" w:type="dxa"/>
          </w:tcPr>
          <w:p w14:paraId="5F3A69E9" w14:textId="77777777" w:rsidR="00ED4534" w:rsidRPr="00E6741E" w:rsidRDefault="00ED4534" w:rsidP="00ED4534">
            <w:pPr>
              <w:pStyle w:val="TAL"/>
            </w:pPr>
          </w:p>
        </w:tc>
        <w:tc>
          <w:tcPr>
            <w:tcW w:w="1417" w:type="dxa"/>
          </w:tcPr>
          <w:p w14:paraId="5EFE01D5" w14:textId="77777777" w:rsidR="00ED4534" w:rsidRPr="00954863" w:rsidRDefault="00ED4534" w:rsidP="00ED4534">
            <w:pPr>
              <w:pStyle w:val="TAL"/>
            </w:pPr>
            <w:r>
              <w:rPr>
                <w:szCs w:val="18"/>
                <w:lang w:eastAsia="ja-JP"/>
              </w:rPr>
              <w:t>9.3.3.45</w:t>
            </w:r>
          </w:p>
        </w:tc>
        <w:tc>
          <w:tcPr>
            <w:tcW w:w="2552" w:type="dxa"/>
          </w:tcPr>
          <w:p w14:paraId="519941B0" w14:textId="77777777" w:rsidR="00ED4534" w:rsidRPr="00E6741E" w:rsidRDefault="00ED4534" w:rsidP="00ED4534">
            <w:pPr>
              <w:pStyle w:val="TAL"/>
            </w:pPr>
          </w:p>
        </w:tc>
        <w:tc>
          <w:tcPr>
            <w:tcW w:w="1276" w:type="dxa"/>
          </w:tcPr>
          <w:p w14:paraId="2B6CDA36" w14:textId="77777777" w:rsidR="00ED4534" w:rsidRPr="00E6741E" w:rsidRDefault="00ED4534" w:rsidP="00ED4534">
            <w:pPr>
              <w:pStyle w:val="TAL"/>
              <w:rPr>
                <w:ins w:id="108" w:author="Seokjung_LGE" w:date="2023-04-07T14:56:00Z"/>
              </w:rPr>
            </w:pPr>
          </w:p>
        </w:tc>
        <w:tc>
          <w:tcPr>
            <w:tcW w:w="1276" w:type="dxa"/>
          </w:tcPr>
          <w:p w14:paraId="2A687C43" w14:textId="77777777" w:rsidR="00ED4534" w:rsidRPr="00E6741E" w:rsidRDefault="00ED4534" w:rsidP="00ED4534">
            <w:pPr>
              <w:pStyle w:val="TAL"/>
              <w:rPr>
                <w:ins w:id="109" w:author="Seokjung_LGE" w:date="2023-04-07T14:57:00Z"/>
              </w:rPr>
            </w:pPr>
          </w:p>
        </w:tc>
      </w:tr>
    </w:tbl>
    <w:p w14:paraId="784CDE2A" w14:textId="77777777" w:rsidR="00ED4534" w:rsidRDefault="00ED4534" w:rsidP="00ED4534">
      <w:pPr>
        <w:overflowPunct w:val="0"/>
        <w:autoSpaceDE w:val="0"/>
        <w:autoSpaceDN w:val="0"/>
        <w:adjustRightInd w:val="0"/>
        <w:textAlignment w:val="baseline"/>
        <w:rPr>
          <w:ins w:id="110" w:author="Seokjung_LGE" w:date="2023-04-07T14:58:00Z"/>
          <w:rFonts w:eastAsia="맑은 고딕"/>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D4534" w:rsidRPr="001D2E49" w14:paraId="005E6F94" w14:textId="77777777" w:rsidTr="00882285">
        <w:trPr>
          <w:ins w:id="111" w:author="Seokjung_LGE" w:date="2023-04-07T14:58:00Z"/>
        </w:trPr>
        <w:tc>
          <w:tcPr>
            <w:tcW w:w="3288" w:type="dxa"/>
          </w:tcPr>
          <w:p w14:paraId="37F3E193" w14:textId="77777777" w:rsidR="00ED4534" w:rsidRPr="001D2E49" w:rsidRDefault="00ED4534" w:rsidP="00882285">
            <w:pPr>
              <w:pStyle w:val="TAH"/>
              <w:rPr>
                <w:ins w:id="112" w:author="Seokjung_LGE" w:date="2023-04-07T14:58:00Z"/>
                <w:rFonts w:cs="Arial"/>
                <w:lang w:eastAsia="ja-JP"/>
              </w:rPr>
            </w:pPr>
            <w:ins w:id="113" w:author="Seokjung_LGE" w:date="2023-04-07T14:58:00Z">
              <w:r w:rsidRPr="001D2E49">
                <w:rPr>
                  <w:rFonts w:cs="Arial"/>
                  <w:lang w:eastAsia="ja-JP"/>
                </w:rPr>
                <w:t>Range bound</w:t>
              </w:r>
            </w:ins>
          </w:p>
        </w:tc>
        <w:tc>
          <w:tcPr>
            <w:tcW w:w="6576" w:type="dxa"/>
          </w:tcPr>
          <w:p w14:paraId="2221A908" w14:textId="77777777" w:rsidR="00ED4534" w:rsidRPr="001D2E49" w:rsidRDefault="00ED4534" w:rsidP="00882285">
            <w:pPr>
              <w:pStyle w:val="TAH"/>
              <w:rPr>
                <w:ins w:id="114" w:author="Seokjung_LGE" w:date="2023-04-07T14:58:00Z"/>
                <w:rFonts w:cs="Arial"/>
                <w:lang w:eastAsia="ja-JP"/>
              </w:rPr>
            </w:pPr>
            <w:ins w:id="115" w:author="Seokjung_LGE" w:date="2023-04-07T14:58:00Z">
              <w:r w:rsidRPr="001D2E49">
                <w:rPr>
                  <w:rFonts w:cs="Arial"/>
                  <w:lang w:eastAsia="ja-JP"/>
                </w:rPr>
                <w:t>Explanation</w:t>
              </w:r>
            </w:ins>
          </w:p>
        </w:tc>
      </w:tr>
      <w:tr w:rsidR="00ED4534" w:rsidRPr="001D2E49" w14:paraId="75AAA4D5" w14:textId="77777777" w:rsidTr="00882285">
        <w:trPr>
          <w:ins w:id="116" w:author="Seokjung_LGE" w:date="2023-04-07T14:58:00Z"/>
        </w:trPr>
        <w:tc>
          <w:tcPr>
            <w:tcW w:w="3288" w:type="dxa"/>
          </w:tcPr>
          <w:p w14:paraId="41EB21CF" w14:textId="77777777" w:rsidR="00ED4534" w:rsidRPr="001D2E49" w:rsidRDefault="00ED4534" w:rsidP="00882285">
            <w:pPr>
              <w:pStyle w:val="TAL"/>
              <w:rPr>
                <w:ins w:id="117" w:author="Seokjung_LGE" w:date="2023-04-07T14:58:00Z"/>
                <w:lang w:eastAsia="ja-JP"/>
              </w:rPr>
            </w:pPr>
            <w:ins w:id="118" w:author="Seokjung_LGE" w:date="2023-04-07T14:58:00Z">
              <w:r w:rsidRPr="001D2E49">
                <w:rPr>
                  <w:rFonts w:eastAsia="MS Mincho" w:cs="Arial"/>
                  <w:lang w:eastAsia="ja-JP"/>
                </w:rPr>
                <w:t>m</w:t>
              </w:r>
              <w:r w:rsidRPr="001D2E49">
                <w:rPr>
                  <w:rFonts w:cs="Arial"/>
                  <w:lang w:eastAsia="ja-JP"/>
                </w:rPr>
                <w:t>axnoofE</w:t>
              </w:r>
              <w:r>
                <w:rPr>
                  <w:rFonts w:cs="Arial"/>
                  <w:lang w:eastAsia="ja-JP"/>
                </w:rPr>
                <w:t>SNPN</w:t>
              </w:r>
              <w:r w:rsidRPr="001D2E49">
                <w:rPr>
                  <w:rFonts w:cs="Arial"/>
                  <w:lang w:eastAsia="ja-JP"/>
                </w:rPr>
                <w:t>s</w:t>
              </w:r>
            </w:ins>
          </w:p>
        </w:tc>
        <w:tc>
          <w:tcPr>
            <w:tcW w:w="6576" w:type="dxa"/>
          </w:tcPr>
          <w:p w14:paraId="747CE002" w14:textId="77777777" w:rsidR="00ED4534" w:rsidRPr="001D2E49" w:rsidRDefault="00ED4534" w:rsidP="00882285">
            <w:pPr>
              <w:pStyle w:val="TAL"/>
              <w:rPr>
                <w:ins w:id="119" w:author="Seokjung_LGE" w:date="2023-04-07T14:58:00Z"/>
                <w:lang w:eastAsia="ja-JP"/>
              </w:rPr>
            </w:pPr>
            <w:ins w:id="120" w:author="Seokjung_LGE" w:date="2023-04-07T14:58:00Z">
              <w:r w:rsidRPr="001D2E49">
                <w:rPr>
                  <w:rFonts w:cs="Arial"/>
                  <w:lang w:eastAsia="ja-JP"/>
                </w:rPr>
                <w:t xml:space="preserve">Maximum no. of equivalent </w:t>
              </w:r>
              <w:r>
                <w:rPr>
                  <w:rFonts w:cs="Arial"/>
                  <w:lang w:eastAsia="ja-JP"/>
                </w:rPr>
                <w:t>SNPN</w:t>
              </w:r>
              <w:r w:rsidRPr="001D2E49">
                <w:rPr>
                  <w:rFonts w:cs="Arial"/>
                  <w:lang w:eastAsia="ja-JP"/>
                </w:rPr>
                <w:t>s. Value is 15.</w:t>
              </w:r>
            </w:ins>
          </w:p>
        </w:tc>
      </w:tr>
    </w:tbl>
    <w:p w14:paraId="4880AAFA" w14:textId="77777777" w:rsidR="00ED4534" w:rsidRDefault="00ED4534" w:rsidP="008614BD">
      <w:pPr>
        <w:overflowPunct w:val="0"/>
        <w:autoSpaceDE w:val="0"/>
        <w:autoSpaceDN w:val="0"/>
        <w:adjustRightInd w:val="0"/>
        <w:textAlignment w:val="baseline"/>
        <w:rPr>
          <w:ins w:id="121" w:author="Seokjung_LGE" w:date="2023-04-07T14:49:00Z"/>
          <w:rFonts w:eastAsia="맑은 고딕" w:hint="eastAsia"/>
          <w:lang w:eastAsia="ko-KR"/>
        </w:rPr>
      </w:pPr>
    </w:p>
    <w:p w14:paraId="7AF16695" w14:textId="67FF284E" w:rsidR="007D394A" w:rsidRDefault="0053248A" w:rsidP="008614BD">
      <w:pPr>
        <w:overflowPunct w:val="0"/>
        <w:autoSpaceDE w:val="0"/>
        <w:autoSpaceDN w:val="0"/>
        <w:adjustRightInd w:val="0"/>
        <w:textAlignment w:val="baseline"/>
        <w:rPr>
          <w:rFonts w:ascii="Courier New" w:hAnsi="Courier New"/>
          <w:i/>
          <w:iCs/>
          <w:noProof/>
          <w:snapToGrid w:val="0"/>
          <w:sz w:val="16"/>
          <w:lang w:val="en-US" w:eastAsia="zh-CN"/>
        </w:rPr>
      </w:pPr>
      <w:r w:rsidRPr="00840F0A">
        <w:rPr>
          <w:rFonts w:ascii="Courier New" w:hAnsi="Courier New"/>
          <w:i/>
          <w:iCs/>
          <w:noProof/>
          <w:snapToGrid w:val="0"/>
          <w:sz w:val="16"/>
          <w:highlight w:val="yellow"/>
          <w:lang w:val="en-US" w:eastAsia="zh-CN"/>
        </w:rPr>
        <w:t>*** skip unchanged ***</w:t>
      </w:r>
      <w:r w:rsidRPr="00840F0A">
        <w:rPr>
          <w:rFonts w:ascii="Courier New" w:hAnsi="Courier New"/>
          <w:i/>
          <w:iCs/>
          <w:noProof/>
          <w:snapToGrid w:val="0"/>
          <w:sz w:val="16"/>
          <w:lang w:val="en-US" w:eastAsia="zh-CN"/>
        </w:rPr>
        <w:tab/>
      </w:r>
    </w:p>
    <w:p w14:paraId="42BA2236" w14:textId="77777777" w:rsidR="0053248A" w:rsidRDefault="0053248A" w:rsidP="008614BD">
      <w:pPr>
        <w:overflowPunct w:val="0"/>
        <w:autoSpaceDE w:val="0"/>
        <w:autoSpaceDN w:val="0"/>
        <w:adjustRightInd w:val="0"/>
        <w:textAlignment w:val="baseline"/>
        <w:rPr>
          <w:rFonts w:eastAsia="맑은 고딕" w:hint="eastAsia"/>
          <w:lang w:eastAsia="ko-KR"/>
        </w:rPr>
      </w:pPr>
    </w:p>
    <w:p w14:paraId="0E337444" w14:textId="77777777" w:rsidR="00B02C53" w:rsidRPr="00E6741E" w:rsidRDefault="00B02C53" w:rsidP="00B02C53">
      <w:pPr>
        <w:pStyle w:val="4"/>
        <w:rPr>
          <w:rFonts w:eastAsia="MS Mincho"/>
        </w:rPr>
      </w:pPr>
      <w:bookmarkStart w:id="122" w:name="_Toc14165992"/>
      <w:bookmarkStart w:id="123" w:name="_Toc45652522"/>
      <w:bookmarkStart w:id="124" w:name="_Toc45658954"/>
      <w:bookmarkStart w:id="125" w:name="_Toc45720774"/>
      <w:bookmarkStart w:id="126" w:name="_Toc45798652"/>
      <w:bookmarkStart w:id="127" w:name="_Toc45898041"/>
      <w:bookmarkStart w:id="128" w:name="_Toc51746246"/>
      <w:bookmarkStart w:id="129" w:name="_Toc64446510"/>
      <w:bookmarkStart w:id="130" w:name="_Toc73982380"/>
      <w:bookmarkStart w:id="131" w:name="_Toc88652470"/>
      <w:bookmarkStart w:id="132" w:name="_Toc97891514"/>
      <w:bookmarkStart w:id="133" w:name="_Toc99123696"/>
      <w:bookmarkStart w:id="134" w:name="_Toc99662502"/>
      <w:bookmarkStart w:id="135" w:name="_Toc105152580"/>
      <w:bookmarkStart w:id="136" w:name="_Toc105174386"/>
      <w:bookmarkStart w:id="137" w:name="_Toc106109384"/>
      <w:bookmarkStart w:id="138" w:name="_Toc107409842"/>
      <w:bookmarkStart w:id="139" w:name="_Toc112757031"/>
      <w:bookmarkStart w:id="140" w:name="_Toc120537526"/>
      <w:r w:rsidRPr="00E6741E">
        <w:rPr>
          <w:rFonts w:eastAsia="MS Mincho"/>
        </w:rPr>
        <w:t>9.3.</w:t>
      </w:r>
      <w:r>
        <w:rPr>
          <w:rFonts w:eastAsia="MS Mincho"/>
        </w:rPr>
        <w:t>3</w:t>
      </w:r>
      <w:r w:rsidRPr="00E6741E">
        <w:rPr>
          <w:rFonts w:eastAsia="MS Mincho"/>
        </w:rPr>
        <w:t>.</w:t>
      </w:r>
      <w:r>
        <w:rPr>
          <w:rFonts w:eastAsia="MS Mincho"/>
        </w:rPr>
        <w:t>46</w:t>
      </w:r>
      <w:r w:rsidRPr="00E6741E">
        <w:rPr>
          <w:rFonts w:eastAsia="MS Mincho"/>
        </w:rPr>
        <w:tab/>
        <w:t>NPN Access Information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70002EF" w14:textId="77777777" w:rsidR="00B02C53" w:rsidRPr="00E6741E" w:rsidRDefault="00B02C53" w:rsidP="00B02C53">
      <w:pPr>
        <w:spacing w:after="120"/>
        <w:rPr>
          <w:rFonts w:eastAsia="MS Mincho"/>
        </w:rPr>
      </w:pPr>
      <w:r w:rsidRPr="00E6741E">
        <w:rPr>
          <w:rFonts w:eastAsia="MS Mincho"/>
        </w:rPr>
        <w:t>This IE contains information to perform access control for NPN.</w:t>
      </w: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850"/>
        <w:gridCol w:w="1276"/>
        <w:gridCol w:w="1559"/>
        <w:gridCol w:w="1559"/>
        <w:gridCol w:w="1559"/>
      </w:tblGrid>
      <w:tr w:rsidR="00ED4534" w:rsidRPr="00E6741E" w14:paraId="01B2A9EE" w14:textId="30071F6D" w:rsidTr="00ED4534">
        <w:tc>
          <w:tcPr>
            <w:tcW w:w="2014" w:type="dxa"/>
          </w:tcPr>
          <w:p w14:paraId="067D6770" w14:textId="77777777" w:rsidR="00ED4534" w:rsidRPr="00E6741E" w:rsidRDefault="00ED4534" w:rsidP="00ED4534">
            <w:pPr>
              <w:pStyle w:val="TAH"/>
            </w:pPr>
            <w:r w:rsidRPr="00E6741E">
              <w:t>IE/Group Name</w:t>
            </w:r>
          </w:p>
        </w:tc>
        <w:tc>
          <w:tcPr>
            <w:tcW w:w="1134" w:type="dxa"/>
          </w:tcPr>
          <w:p w14:paraId="13F5FAA6" w14:textId="77777777" w:rsidR="00ED4534" w:rsidRPr="00E6741E" w:rsidRDefault="00ED4534" w:rsidP="00ED4534">
            <w:pPr>
              <w:pStyle w:val="TAH"/>
            </w:pPr>
            <w:r w:rsidRPr="00E6741E">
              <w:t>Presence</w:t>
            </w:r>
          </w:p>
        </w:tc>
        <w:tc>
          <w:tcPr>
            <w:tcW w:w="850" w:type="dxa"/>
          </w:tcPr>
          <w:p w14:paraId="5E9D664E" w14:textId="77777777" w:rsidR="00ED4534" w:rsidRPr="00E6741E" w:rsidRDefault="00ED4534" w:rsidP="00ED4534">
            <w:pPr>
              <w:pStyle w:val="TAH"/>
            </w:pPr>
            <w:r w:rsidRPr="00E6741E">
              <w:t>Range</w:t>
            </w:r>
          </w:p>
        </w:tc>
        <w:tc>
          <w:tcPr>
            <w:tcW w:w="1276" w:type="dxa"/>
          </w:tcPr>
          <w:p w14:paraId="576A9A6C" w14:textId="77777777" w:rsidR="00ED4534" w:rsidRPr="00E6741E" w:rsidRDefault="00ED4534" w:rsidP="00ED4534">
            <w:pPr>
              <w:pStyle w:val="TAH"/>
            </w:pPr>
            <w:r w:rsidRPr="00E6741E">
              <w:t>IE type and reference</w:t>
            </w:r>
          </w:p>
        </w:tc>
        <w:tc>
          <w:tcPr>
            <w:tcW w:w="1559" w:type="dxa"/>
          </w:tcPr>
          <w:p w14:paraId="2FB30424" w14:textId="77777777" w:rsidR="00ED4534" w:rsidRPr="00E6741E" w:rsidRDefault="00ED4534" w:rsidP="00ED4534">
            <w:pPr>
              <w:pStyle w:val="TAH"/>
            </w:pPr>
            <w:r w:rsidRPr="00E6741E">
              <w:t>Semantics description</w:t>
            </w:r>
          </w:p>
        </w:tc>
        <w:tc>
          <w:tcPr>
            <w:tcW w:w="1559" w:type="dxa"/>
          </w:tcPr>
          <w:p w14:paraId="011E46E0" w14:textId="55303F40" w:rsidR="00ED4534" w:rsidRPr="00E6741E" w:rsidRDefault="00ED4534" w:rsidP="00ED4534">
            <w:pPr>
              <w:pStyle w:val="TAH"/>
            </w:pPr>
            <w:ins w:id="141" w:author="Seokjung_LGE" w:date="2023-04-07T14:54:00Z">
              <w:r w:rsidRPr="001D2E49">
                <w:rPr>
                  <w:rFonts w:cs="Arial"/>
                  <w:lang w:eastAsia="ja-JP"/>
                </w:rPr>
                <w:t>Criticality</w:t>
              </w:r>
            </w:ins>
          </w:p>
        </w:tc>
        <w:tc>
          <w:tcPr>
            <w:tcW w:w="1559" w:type="dxa"/>
          </w:tcPr>
          <w:p w14:paraId="1C4D5DAF" w14:textId="36F76686" w:rsidR="00ED4534" w:rsidRPr="00E6741E" w:rsidRDefault="00ED4534" w:rsidP="00ED4534">
            <w:pPr>
              <w:pStyle w:val="TAH"/>
              <w:rPr>
                <w:ins w:id="142" w:author="Seokjung_LGE" w:date="2023-04-07T14:54:00Z"/>
              </w:rPr>
            </w:pPr>
            <w:ins w:id="143" w:author="Seokjung_LGE" w:date="2023-04-07T14:54:00Z">
              <w:r w:rsidRPr="001D2E49">
                <w:rPr>
                  <w:rFonts w:cs="Arial"/>
                  <w:lang w:eastAsia="ja-JP"/>
                </w:rPr>
                <w:t>Assigned Criticality</w:t>
              </w:r>
            </w:ins>
          </w:p>
        </w:tc>
      </w:tr>
      <w:tr w:rsidR="00ED4534" w:rsidRPr="00E6741E" w14:paraId="70CCF6CC" w14:textId="5F0FC82E" w:rsidTr="00ED4534">
        <w:tc>
          <w:tcPr>
            <w:tcW w:w="2014" w:type="dxa"/>
          </w:tcPr>
          <w:p w14:paraId="3E2DC290" w14:textId="77777777" w:rsidR="00ED4534" w:rsidRPr="00E6741E" w:rsidRDefault="00ED4534" w:rsidP="00ED4534">
            <w:pPr>
              <w:pStyle w:val="TAL"/>
            </w:pPr>
            <w:r w:rsidRPr="00E6741E">
              <w:t xml:space="preserve">CHOICE </w:t>
            </w:r>
            <w:r w:rsidRPr="00367E0D">
              <w:rPr>
                <w:i/>
                <w:iCs/>
              </w:rPr>
              <w:t>NPN Access Information</w:t>
            </w:r>
          </w:p>
        </w:tc>
        <w:tc>
          <w:tcPr>
            <w:tcW w:w="1134" w:type="dxa"/>
          </w:tcPr>
          <w:p w14:paraId="7C8DE381" w14:textId="77777777" w:rsidR="00ED4534" w:rsidRPr="00E6741E" w:rsidRDefault="00ED4534" w:rsidP="00ED4534">
            <w:pPr>
              <w:pStyle w:val="TAL"/>
            </w:pPr>
            <w:r w:rsidRPr="00E6741E">
              <w:t>M</w:t>
            </w:r>
          </w:p>
        </w:tc>
        <w:tc>
          <w:tcPr>
            <w:tcW w:w="850" w:type="dxa"/>
          </w:tcPr>
          <w:p w14:paraId="6A5DD0DC" w14:textId="77777777" w:rsidR="00ED4534" w:rsidRPr="00E6741E" w:rsidRDefault="00ED4534" w:rsidP="00ED4534">
            <w:pPr>
              <w:pStyle w:val="TAL"/>
            </w:pPr>
          </w:p>
        </w:tc>
        <w:tc>
          <w:tcPr>
            <w:tcW w:w="1276" w:type="dxa"/>
          </w:tcPr>
          <w:p w14:paraId="2C2271A6" w14:textId="77777777" w:rsidR="00ED4534" w:rsidRPr="00E6741E" w:rsidRDefault="00ED4534" w:rsidP="00ED4534">
            <w:pPr>
              <w:pStyle w:val="TAL"/>
            </w:pPr>
          </w:p>
        </w:tc>
        <w:tc>
          <w:tcPr>
            <w:tcW w:w="1559" w:type="dxa"/>
          </w:tcPr>
          <w:p w14:paraId="406EAC18" w14:textId="77777777" w:rsidR="00ED4534" w:rsidRPr="00E6741E" w:rsidRDefault="00ED4534" w:rsidP="00ED4534">
            <w:pPr>
              <w:pStyle w:val="TAL"/>
            </w:pPr>
          </w:p>
        </w:tc>
        <w:tc>
          <w:tcPr>
            <w:tcW w:w="1559" w:type="dxa"/>
          </w:tcPr>
          <w:p w14:paraId="4B64FF71" w14:textId="3EED4F09" w:rsidR="00ED4534" w:rsidRPr="00E6741E" w:rsidRDefault="00ED4534" w:rsidP="00ED4534">
            <w:pPr>
              <w:pStyle w:val="TAL"/>
              <w:rPr>
                <w:ins w:id="144" w:author="Seokjung_LGE" w:date="2023-04-07T14:54:00Z"/>
              </w:rPr>
            </w:pPr>
          </w:p>
        </w:tc>
        <w:tc>
          <w:tcPr>
            <w:tcW w:w="1559" w:type="dxa"/>
          </w:tcPr>
          <w:p w14:paraId="7B7F8318" w14:textId="77777777" w:rsidR="00ED4534" w:rsidRPr="00E6741E" w:rsidRDefault="00ED4534" w:rsidP="00ED4534">
            <w:pPr>
              <w:pStyle w:val="TAL"/>
              <w:rPr>
                <w:ins w:id="145" w:author="Seokjung_LGE" w:date="2023-04-07T14:54:00Z"/>
              </w:rPr>
            </w:pPr>
          </w:p>
        </w:tc>
      </w:tr>
      <w:tr w:rsidR="00ED4534" w:rsidRPr="00E6741E" w14:paraId="375111A3" w14:textId="65D52F9F" w:rsidTr="00ED4534">
        <w:tc>
          <w:tcPr>
            <w:tcW w:w="2014" w:type="dxa"/>
          </w:tcPr>
          <w:p w14:paraId="0224E766" w14:textId="77777777" w:rsidR="00ED4534" w:rsidRPr="00E6741E" w:rsidRDefault="00ED4534" w:rsidP="00ED4534">
            <w:pPr>
              <w:pStyle w:val="TAL"/>
              <w:ind w:left="74"/>
            </w:pPr>
            <w:r w:rsidRPr="00E6741E">
              <w:t>&gt;</w:t>
            </w:r>
            <w:r w:rsidRPr="00367E0D">
              <w:rPr>
                <w:i/>
                <w:iCs/>
              </w:rPr>
              <w:t>PNI-NPN Access Information</w:t>
            </w:r>
          </w:p>
        </w:tc>
        <w:tc>
          <w:tcPr>
            <w:tcW w:w="1134" w:type="dxa"/>
          </w:tcPr>
          <w:p w14:paraId="5CCDEE1F" w14:textId="77777777" w:rsidR="00ED4534" w:rsidRPr="00E6741E" w:rsidRDefault="00ED4534" w:rsidP="00ED4534">
            <w:pPr>
              <w:pStyle w:val="TAL"/>
            </w:pPr>
          </w:p>
        </w:tc>
        <w:tc>
          <w:tcPr>
            <w:tcW w:w="850" w:type="dxa"/>
          </w:tcPr>
          <w:p w14:paraId="633512B3" w14:textId="77777777" w:rsidR="00ED4534" w:rsidRPr="00E6741E" w:rsidRDefault="00ED4534" w:rsidP="00ED4534">
            <w:pPr>
              <w:pStyle w:val="TAL"/>
            </w:pPr>
          </w:p>
        </w:tc>
        <w:tc>
          <w:tcPr>
            <w:tcW w:w="1276" w:type="dxa"/>
          </w:tcPr>
          <w:p w14:paraId="061B3C0A" w14:textId="77777777" w:rsidR="00ED4534" w:rsidRPr="00E6741E" w:rsidRDefault="00ED4534" w:rsidP="00ED4534">
            <w:pPr>
              <w:pStyle w:val="TAL"/>
            </w:pPr>
          </w:p>
        </w:tc>
        <w:tc>
          <w:tcPr>
            <w:tcW w:w="1559" w:type="dxa"/>
          </w:tcPr>
          <w:p w14:paraId="5DDB0B65" w14:textId="77777777" w:rsidR="00ED4534" w:rsidRPr="00E6741E" w:rsidRDefault="00ED4534" w:rsidP="00ED4534">
            <w:pPr>
              <w:pStyle w:val="TAL"/>
            </w:pPr>
          </w:p>
        </w:tc>
        <w:tc>
          <w:tcPr>
            <w:tcW w:w="1559" w:type="dxa"/>
          </w:tcPr>
          <w:p w14:paraId="6283A883" w14:textId="30FDE9EE" w:rsidR="00ED4534" w:rsidRPr="00E6741E" w:rsidRDefault="00ED4534" w:rsidP="00ED4534">
            <w:pPr>
              <w:pStyle w:val="TAL"/>
              <w:jc w:val="center"/>
              <w:rPr>
                <w:ins w:id="146" w:author="Seokjung_LGE" w:date="2023-04-07T14:54:00Z"/>
                <w:rFonts w:hint="eastAsia"/>
                <w:lang w:eastAsia="ko-KR"/>
              </w:rPr>
            </w:pPr>
            <w:ins w:id="147" w:author="Seokjung_LGE" w:date="2023-04-07T14:54:00Z">
              <w:r>
                <w:rPr>
                  <w:rFonts w:hint="eastAsia"/>
                  <w:lang w:eastAsia="ko-KR"/>
                </w:rPr>
                <w:t>-</w:t>
              </w:r>
            </w:ins>
          </w:p>
        </w:tc>
        <w:tc>
          <w:tcPr>
            <w:tcW w:w="1559" w:type="dxa"/>
          </w:tcPr>
          <w:p w14:paraId="3E90C300" w14:textId="77777777" w:rsidR="00ED4534" w:rsidRPr="00E6741E" w:rsidRDefault="00ED4534" w:rsidP="00ED4534">
            <w:pPr>
              <w:pStyle w:val="TAL"/>
              <w:rPr>
                <w:ins w:id="148" w:author="Seokjung_LGE" w:date="2023-04-07T14:54:00Z"/>
              </w:rPr>
            </w:pPr>
          </w:p>
        </w:tc>
      </w:tr>
      <w:tr w:rsidR="00ED4534" w:rsidRPr="00E6741E" w14:paraId="2FF1F022" w14:textId="5295A17A" w:rsidTr="00ED4534">
        <w:tc>
          <w:tcPr>
            <w:tcW w:w="2014" w:type="dxa"/>
          </w:tcPr>
          <w:p w14:paraId="3C1E5BED" w14:textId="77777777" w:rsidR="00ED4534" w:rsidRPr="00E6741E" w:rsidRDefault="00ED4534" w:rsidP="00ED4534">
            <w:pPr>
              <w:pStyle w:val="TAL"/>
              <w:ind w:left="164"/>
            </w:pPr>
            <w:r w:rsidRPr="00E6741E">
              <w:t>&gt;&gt;</w:t>
            </w:r>
            <w:r>
              <w:t>Cell CAG List</w:t>
            </w:r>
          </w:p>
        </w:tc>
        <w:tc>
          <w:tcPr>
            <w:tcW w:w="1134" w:type="dxa"/>
          </w:tcPr>
          <w:p w14:paraId="73B97866" w14:textId="77777777" w:rsidR="00ED4534" w:rsidRPr="00E6741E" w:rsidRDefault="00ED4534" w:rsidP="00ED4534">
            <w:pPr>
              <w:pStyle w:val="TAL"/>
            </w:pPr>
            <w:r w:rsidRPr="00E6741E">
              <w:t>M</w:t>
            </w:r>
          </w:p>
        </w:tc>
        <w:tc>
          <w:tcPr>
            <w:tcW w:w="850" w:type="dxa"/>
          </w:tcPr>
          <w:p w14:paraId="2D4CD113" w14:textId="77777777" w:rsidR="00ED4534" w:rsidRPr="00E6741E" w:rsidRDefault="00ED4534" w:rsidP="00ED4534">
            <w:pPr>
              <w:pStyle w:val="TAL"/>
            </w:pPr>
          </w:p>
        </w:tc>
        <w:tc>
          <w:tcPr>
            <w:tcW w:w="1276" w:type="dxa"/>
          </w:tcPr>
          <w:p w14:paraId="76FD8EA8" w14:textId="77777777" w:rsidR="00ED4534" w:rsidRPr="00E6741E" w:rsidRDefault="00ED4534" w:rsidP="00ED4534">
            <w:pPr>
              <w:pStyle w:val="TAL"/>
            </w:pPr>
            <w:r w:rsidRPr="00E6741E">
              <w:t>9.3.3.</w:t>
            </w:r>
            <w:r>
              <w:t>47</w:t>
            </w:r>
          </w:p>
        </w:tc>
        <w:tc>
          <w:tcPr>
            <w:tcW w:w="1559" w:type="dxa"/>
          </w:tcPr>
          <w:p w14:paraId="7856AB2E" w14:textId="77777777" w:rsidR="00ED4534" w:rsidRPr="00E6741E" w:rsidRDefault="00ED4534" w:rsidP="00ED4534">
            <w:pPr>
              <w:pStyle w:val="TAL"/>
            </w:pPr>
          </w:p>
        </w:tc>
        <w:tc>
          <w:tcPr>
            <w:tcW w:w="1559" w:type="dxa"/>
          </w:tcPr>
          <w:p w14:paraId="31D4281C" w14:textId="77777777" w:rsidR="00ED4534" w:rsidRPr="00E6741E" w:rsidRDefault="00ED4534" w:rsidP="00ED4534">
            <w:pPr>
              <w:pStyle w:val="TAL"/>
              <w:rPr>
                <w:ins w:id="149" w:author="Seokjung_LGE" w:date="2023-04-07T14:54:00Z"/>
              </w:rPr>
            </w:pPr>
          </w:p>
        </w:tc>
        <w:tc>
          <w:tcPr>
            <w:tcW w:w="1559" w:type="dxa"/>
          </w:tcPr>
          <w:p w14:paraId="5160B44A" w14:textId="77777777" w:rsidR="00ED4534" w:rsidRPr="00E6741E" w:rsidRDefault="00ED4534" w:rsidP="00ED4534">
            <w:pPr>
              <w:pStyle w:val="TAL"/>
              <w:rPr>
                <w:ins w:id="150" w:author="Seokjung_LGE" w:date="2023-04-07T14:54:00Z"/>
              </w:rPr>
            </w:pPr>
          </w:p>
        </w:tc>
      </w:tr>
      <w:tr w:rsidR="00ED4534" w:rsidRPr="00E6741E" w14:paraId="16B417F1" w14:textId="05F1551A" w:rsidTr="00ED4534">
        <w:trPr>
          <w:ins w:id="151" w:author="Seokjung_LGE" w:date="2023-04-07T14:46:00Z"/>
        </w:trPr>
        <w:tc>
          <w:tcPr>
            <w:tcW w:w="2014" w:type="dxa"/>
          </w:tcPr>
          <w:p w14:paraId="4E14AE86" w14:textId="602A3DC4" w:rsidR="00ED4534" w:rsidRPr="00E6741E" w:rsidRDefault="00ED4534" w:rsidP="00ED4534">
            <w:pPr>
              <w:pStyle w:val="TAL"/>
              <w:ind w:left="74"/>
              <w:rPr>
                <w:ins w:id="152" w:author="Seokjung_LGE" w:date="2023-04-07T14:46:00Z"/>
              </w:rPr>
            </w:pPr>
            <w:ins w:id="153" w:author="Seokjung_LGE" w:date="2023-04-07T14:46:00Z">
              <w:r w:rsidRPr="00E6741E">
                <w:t>&gt;</w:t>
              </w:r>
            </w:ins>
            <w:ins w:id="154" w:author="Seokjung_LGE" w:date="2023-04-07T14:47:00Z">
              <w:r w:rsidRPr="00B02C53">
                <w:rPr>
                  <w:i/>
                </w:rPr>
                <w:t>SNPN</w:t>
              </w:r>
            </w:ins>
            <w:ins w:id="155" w:author="Seokjung_LGE" w:date="2023-04-07T14:46:00Z">
              <w:r w:rsidRPr="00B02C53">
                <w:rPr>
                  <w:i/>
                </w:rPr>
                <w:t xml:space="preserve"> Access Information</w:t>
              </w:r>
            </w:ins>
          </w:p>
        </w:tc>
        <w:tc>
          <w:tcPr>
            <w:tcW w:w="1134" w:type="dxa"/>
          </w:tcPr>
          <w:p w14:paraId="0A782100" w14:textId="77777777" w:rsidR="00ED4534" w:rsidRPr="00E6741E" w:rsidRDefault="00ED4534" w:rsidP="00ED4534">
            <w:pPr>
              <w:pStyle w:val="TAL"/>
              <w:rPr>
                <w:ins w:id="156" w:author="Seokjung_LGE" w:date="2023-04-07T14:46:00Z"/>
              </w:rPr>
            </w:pPr>
          </w:p>
        </w:tc>
        <w:tc>
          <w:tcPr>
            <w:tcW w:w="850" w:type="dxa"/>
          </w:tcPr>
          <w:p w14:paraId="3D96BA11" w14:textId="77777777" w:rsidR="00ED4534" w:rsidRPr="00E6741E" w:rsidRDefault="00ED4534" w:rsidP="00ED4534">
            <w:pPr>
              <w:pStyle w:val="TAL"/>
              <w:rPr>
                <w:ins w:id="157" w:author="Seokjung_LGE" w:date="2023-04-07T14:46:00Z"/>
              </w:rPr>
            </w:pPr>
          </w:p>
        </w:tc>
        <w:tc>
          <w:tcPr>
            <w:tcW w:w="1276" w:type="dxa"/>
          </w:tcPr>
          <w:p w14:paraId="5A6CF970" w14:textId="77777777" w:rsidR="00ED4534" w:rsidRPr="00E6741E" w:rsidRDefault="00ED4534" w:rsidP="00ED4534">
            <w:pPr>
              <w:pStyle w:val="TAL"/>
              <w:rPr>
                <w:ins w:id="158" w:author="Seokjung_LGE" w:date="2023-04-07T14:46:00Z"/>
              </w:rPr>
            </w:pPr>
          </w:p>
        </w:tc>
        <w:tc>
          <w:tcPr>
            <w:tcW w:w="1559" w:type="dxa"/>
          </w:tcPr>
          <w:p w14:paraId="21AA20AC" w14:textId="77777777" w:rsidR="00ED4534" w:rsidRPr="00E6741E" w:rsidRDefault="00ED4534" w:rsidP="00ED4534">
            <w:pPr>
              <w:pStyle w:val="TAL"/>
              <w:rPr>
                <w:ins w:id="159" w:author="Seokjung_LGE" w:date="2023-04-07T14:46:00Z"/>
              </w:rPr>
            </w:pPr>
          </w:p>
        </w:tc>
        <w:tc>
          <w:tcPr>
            <w:tcW w:w="1559" w:type="dxa"/>
          </w:tcPr>
          <w:p w14:paraId="0F841B63" w14:textId="72FBFD47" w:rsidR="00ED4534" w:rsidRPr="00E6741E" w:rsidRDefault="00ED4534" w:rsidP="00ED4534">
            <w:pPr>
              <w:pStyle w:val="TAL"/>
              <w:jc w:val="center"/>
              <w:rPr>
                <w:ins w:id="160" w:author="Seokjung_LGE" w:date="2023-04-07T14:54:00Z"/>
                <w:rFonts w:hint="eastAsia"/>
                <w:lang w:eastAsia="ko-KR"/>
              </w:rPr>
            </w:pPr>
            <w:ins w:id="161" w:author="Seokjung_LGE" w:date="2023-04-07T14:54:00Z">
              <w:r>
                <w:rPr>
                  <w:rFonts w:hint="eastAsia"/>
                  <w:lang w:eastAsia="ko-KR"/>
                </w:rPr>
                <w:t>Y</w:t>
              </w:r>
              <w:r>
                <w:rPr>
                  <w:lang w:eastAsia="ko-KR"/>
                </w:rPr>
                <w:t>ES</w:t>
              </w:r>
            </w:ins>
          </w:p>
        </w:tc>
        <w:tc>
          <w:tcPr>
            <w:tcW w:w="1559" w:type="dxa"/>
          </w:tcPr>
          <w:p w14:paraId="165A6E3C" w14:textId="4830947D" w:rsidR="00ED4534" w:rsidRPr="00E6741E" w:rsidRDefault="00ED4534" w:rsidP="00ED4534">
            <w:pPr>
              <w:pStyle w:val="TAL"/>
              <w:jc w:val="center"/>
              <w:rPr>
                <w:ins w:id="162" w:author="Seokjung_LGE" w:date="2023-04-07T14:54:00Z"/>
                <w:rFonts w:hint="eastAsia"/>
                <w:lang w:eastAsia="ko-KR"/>
              </w:rPr>
            </w:pPr>
            <w:ins w:id="163" w:author="Seokjung_LGE" w:date="2023-04-07T14:54:00Z">
              <w:r>
                <w:rPr>
                  <w:rFonts w:hint="eastAsia"/>
                  <w:lang w:eastAsia="ko-KR"/>
                </w:rPr>
                <w:t>reject</w:t>
              </w:r>
            </w:ins>
          </w:p>
        </w:tc>
      </w:tr>
      <w:tr w:rsidR="00ED4534" w:rsidRPr="00E6741E" w14:paraId="297E2257" w14:textId="2643B895" w:rsidTr="00ED4534">
        <w:trPr>
          <w:ins w:id="164" w:author="Seokjung_LGE" w:date="2023-04-07T14:46:00Z"/>
        </w:trPr>
        <w:tc>
          <w:tcPr>
            <w:tcW w:w="2014" w:type="dxa"/>
          </w:tcPr>
          <w:p w14:paraId="421F2D19" w14:textId="435DD571" w:rsidR="00ED4534" w:rsidRPr="00E6741E" w:rsidRDefault="00ED4534" w:rsidP="00ED4534">
            <w:pPr>
              <w:pStyle w:val="TAL"/>
              <w:ind w:left="164"/>
              <w:rPr>
                <w:ins w:id="165" w:author="Seokjung_LGE" w:date="2023-04-07T14:46:00Z"/>
              </w:rPr>
            </w:pPr>
            <w:ins w:id="166" w:author="Seokjung_LGE" w:date="2023-04-07T14:46:00Z">
              <w:r w:rsidRPr="00E6741E">
                <w:t>&gt;&gt;</w:t>
              </w:r>
              <w:r w:rsidRPr="00ED4534">
                <w:rPr>
                  <w:i/>
                </w:rPr>
                <w:t>Selected NID</w:t>
              </w:r>
            </w:ins>
          </w:p>
        </w:tc>
        <w:tc>
          <w:tcPr>
            <w:tcW w:w="1134" w:type="dxa"/>
          </w:tcPr>
          <w:p w14:paraId="4111FBA9" w14:textId="01D2277F" w:rsidR="00ED4534" w:rsidRPr="00E6741E" w:rsidRDefault="00ED4534" w:rsidP="00ED4534">
            <w:pPr>
              <w:pStyle w:val="TAL"/>
              <w:rPr>
                <w:ins w:id="167" w:author="Seokjung_LGE" w:date="2023-04-07T14:46:00Z"/>
                <w:rFonts w:hint="eastAsia"/>
                <w:lang w:eastAsia="ko-KR"/>
              </w:rPr>
            </w:pPr>
            <w:ins w:id="168" w:author="Seokjung_LGE" w:date="2023-04-07T14:47:00Z">
              <w:r>
                <w:rPr>
                  <w:rFonts w:hint="eastAsia"/>
                  <w:lang w:eastAsia="ko-KR"/>
                </w:rPr>
                <w:t>M</w:t>
              </w:r>
            </w:ins>
          </w:p>
        </w:tc>
        <w:tc>
          <w:tcPr>
            <w:tcW w:w="850" w:type="dxa"/>
          </w:tcPr>
          <w:p w14:paraId="69F06B97" w14:textId="77777777" w:rsidR="00ED4534" w:rsidRPr="00E6741E" w:rsidRDefault="00ED4534" w:rsidP="00ED4534">
            <w:pPr>
              <w:pStyle w:val="TAL"/>
              <w:rPr>
                <w:ins w:id="169" w:author="Seokjung_LGE" w:date="2023-04-07T14:46:00Z"/>
              </w:rPr>
            </w:pPr>
          </w:p>
        </w:tc>
        <w:tc>
          <w:tcPr>
            <w:tcW w:w="1276" w:type="dxa"/>
          </w:tcPr>
          <w:p w14:paraId="699ACA53" w14:textId="77777777" w:rsidR="00ED4534" w:rsidRPr="001D2E49" w:rsidRDefault="00ED4534" w:rsidP="00ED4534">
            <w:pPr>
              <w:pStyle w:val="TAL"/>
              <w:rPr>
                <w:ins w:id="170" w:author="Seokjung_LGE" w:date="2023-04-07T14:48:00Z"/>
                <w:rFonts w:cs="Arial"/>
                <w:lang w:eastAsia="ja-JP"/>
              </w:rPr>
            </w:pPr>
            <w:ins w:id="171" w:author="Seokjung_LGE" w:date="2023-04-07T14:48:00Z">
              <w:r>
                <w:rPr>
                  <w:rFonts w:cs="Arial"/>
                  <w:lang w:eastAsia="ja-JP"/>
                </w:rPr>
                <w:t>N</w:t>
              </w:r>
              <w:r w:rsidRPr="001D2E49">
                <w:rPr>
                  <w:rFonts w:cs="Arial"/>
                  <w:lang w:eastAsia="ja-JP"/>
                </w:rPr>
                <w:t>I</w:t>
              </w:r>
              <w:r>
                <w:rPr>
                  <w:rFonts w:cs="Arial"/>
                  <w:lang w:eastAsia="ja-JP"/>
                </w:rPr>
                <w:t>D</w:t>
              </w:r>
            </w:ins>
          </w:p>
          <w:p w14:paraId="475C80F5" w14:textId="7250CC82" w:rsidR="00ED4534" w:rsidRPr="00E6741E" w:rsidRDefault="00ED4534" w:rsidP="00ED4534">
            <w:pPr>
              <w:pStyle w:val="TAL"/>
              <w:rPr>
                <w:ins w:id="172" w:author="Seokjung_LGE" w:date="2023-04-07T14:46:00Z"/>
                <w:rFonts w:hint="eastAsia"/>
                <w:lang w:eastAsia="ko-KR"/>
              </w:rPr>
            </w:pPr>
            <w:ins w:id="173" w:author="Seokjung_LGE" w:date="2023-04-07T14:48:00Z">
              <w:r w:rsidRPr="001D2E49">
                <w:rPr>
                  <w:rFonts w:cs="Arial"/>
                  <w:lang w:eastAsia="ja-JP"/>
                </w:rPr>
                <w:t>9.3.3.</w:t>
              </w:r>
              <w:r>
                <w:rPr>
                  <w:rFonts w:cs="Arial"/>
                  <w:lang w:eastAsia="ja-JP"/>
                </w:rPr>
                <w:t>42</w:t>
              </w:r>
            </w:ins>
          </w:p>
        </w:tc>
        <w:tc>
          <w:tcPr>
            <w:tcW w:w="1559" w:type="dxa"/>
          </w:tcPr>
          <w:p w14:paraId="42CC0F92" w14:textId="77777777" w:rsidR="00ED4534" w:rsidRPr="00E6741E" w:rsidRDefault="00ED4534" w:rsidP="00ED4534">
            <w:pPr>
              <w:pStyle w:val="TAL"/>
              <w:rPr>
                <w:ins w:id="174" w:author="Seokjung_LGE" w:date="2023-04-07T14:46:00Z"/>
              </w:rPr>
            </w:pPr>
          </w:p>
        </w:tc>
        <w:tc>
          <w:tcPr>
            <w:tcW w:w="1559" w:type="dxa"/>
          </w:tcPr>
          <w:p w14:paraId="68BD5A75" w14:textId="77777777" w:rsidR="00ED4534" w:rsidRPr="00E6741E" w:rsidRDefault="00ED4534" w:rsidP="00ED4534">
            <w:pPr>
              <w:pStyle w:val="TAL"/>
              <w:rPr>
                <w:ins w:id="175" w:author="Seokjung_LGE" w:date="2023-04-07T14:54:00Z"/>
              </w:rPr>
            </w:pPr>
          </w:p>
        </w:tc>
        <w:tc>
          <w:tcPr>
            <w:tcW w:w="1559" w:type="dxa"/>
          </w:tcPr>
          <w:p w14:paraId="0F0CFC3B" w14:textId="77777777" w:rsidR="00ED4534" w:rsidRPr="00E6741E" w:rsidRDefault="00ED4534" w:rsidP="00ED4534">
            <w:pPr>
              <w:pStyle w:val="TAL"/>
              <w:rPr>
                <w:ins w:id="176" w:author="Seokjung_LGE" w:date="2023-04-07T14:54:00Z"/>
              </w:rPr>
            </w:pPr>
          </w:p>
        </w:tc>
      </w:tr>
    </w:tbl>
    <w:p w14:paraId="05933069" w14:textId="77777777" w:rsidR="00B02C53" w:rsidRPr="000C2BF7" w:rsidRDefault="00B02C53" w:rsidP="008614BD">
      <w:pPr>
        <w:overflowPunct w:val="0"/>
        <w:autoSpaceDE w:val="0"/>
        <w:autoSpaceDN w:val="0"/>
        <w:adjustRightInd w:val="0"/>
        <w:textAlignment w:val="baseline"/>
        <w:rPr>
          <w:rFonts w:eastAsia="맑은 고딕" w:hint="eastAsia"/>
          <w:lang w:eastAsia="ko-KR"/>
        </w:rPr>
      </w:pPr>
    </w:p>
    <w:p w14:paraId="5C83F30F" w14:textId="77777777" w:rsidR="00654B94" w:rsidRDefault="00654B94" w:rsidP="00654B94">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2EB46AF" w14:textId="77777777" w:rsidR="008614BD" w:rsidRPr="00654B94" w:rsidRDefault="008614BD" w:rsidP="008614BD">
      <w:pPr>
        <w:pStyle w:val="B1"/>
      </w:pPr>
    </w:p>
    <w:p w14:paraId="7E45AEE6" w14:textId="59DF6B51" w:rsidR="009E2DFD" w:rsidRPr="009A7C87" w:rsidRDefault="009E2DFD" w:rsidP="009E2DFD">
      <w:pPr>
        <w:pStyle w:val="1"/>
        <w:ind w:left="432" w:hanging="432"/>
        <w:rPr>
          <w:rFonts w:eastAsia="맑은 고딕"/>
          <w:lang w:eastAsia="ko-KR"/>
        </w:rPr>
      </w:pPr>
      <w:r>
        <w:rPr>
          <w:rFonts w:eastAsia="맑은 고딕"/>
          <w:lang w:eastAsia="ko-KR"/>
        </w:rPr>
        <w:t xml:space="preserve">6. Appendix #2: TP for </w:t>
      </w:r>
      <w:r w:rsidRPr="00A452DC">
        <w:rPr>
          <w:rFonts w:eastAsia="맑은 고딕"/>
          <w:lang w:eastAsia="ko-KR"/>
        </w:rPr>
        <w:t>T</w:t>
      </w:r>
      <w:r>
        <w:rPr>
          <w:rFonts w:eastAsia="맑은 고딕"/>
          <w:lang w:eastAsia="ko-KR"/>
        </w:rPr>
        <w:t xml:space="preserve">S </w:t>
      </w:r>
      <w:r w:rsidR="00D23DEA">
        <w:rPr>
          <w:rFonts w:eastAsia="맑은 고딕"/>
          <w:lang w:eastAsia="ko-KR"/>
        </w:rPr>
        <w:t>29</w:t>
      </w:r>
      <w:r>
        <w:rPr>
          <w:rFonts w:eastAsia="맑은 고딕"/>
          <w:lang w:eastAsia="ko-KR"/>
        </w:rPr>
        <w:t>.4</w:t>
      </w:r>
      <w:r w:rsidR="00D23DEA">
        <w:rPr>
          <w:rFonts w:eastAsia="맑은 고딕"/>
          <w:lang w:eastAsia="ko-KR"/>
        </w:rPr>
        <w:t>1</w:t>
      </w:r>
      <w:r w:rsidR="002C7A21">
        <w:rPr>
          <w:rFonts w:eastAsia="맑은 고딕"/>
          <w:lang w:eastAsia="ko-KR"/>
        </w:rPr>
        <w:t>3</w:t>
      </w:r>
    </w:p>
    <w:p w14:paraId="5253B147" w14:textId="209091C6" w:rsidR="009E2DFD" w:rsidRDefault="009E2DFD" w:rsidP="009E2DF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w:t>
      </w:r>
      <w:r w:rsidR="00A77C3B">
        <w:rPr>
          <w:lang w:eastAsia="zh-CN"/>
        </w:rPr>
        <w:t>29</w:t>
      </w:r>
      <w:r w:rsidRPr="00BD101B">
        <w:rPr>
          <w:lang w:eastAsia="zh-CN"/>
        </w:rPr>
        <w:t>.</w:t>
      </w:r>
      <w:r>
        <w:rPr>
          <w:lang w:eastAsia="zh-CN"/>
        </w:rPr>
        <w:t>4</w:t>
      </w:r>
      <w:r w:rsidR="00A77C3B">
        <w:rPr>
          <w:lang w:eastAsia="zh-CN"/>
        </w:rPr>
        <w:t>1</w:t>
      </w:r>
      <w:r w:rsidR="002C7A21">
        <w:rPr>
          <w:lang w:eastAsia="zh-CN"/>
        </w:rPr>
        <w:t>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6FC4D738" w14:textId="77777777" w:rsidR="009E2DFD" w:rsidRPr="00EA50A9" w:rsidRDefault="009E2DFD" w:rsidP="009E2DFD">
      <w:pPr>
        <w:jc w:val="both"/>
        <w:rPr>
          <w:rFonts w:eastAsia="SimSun"/>
          <w:lang w:eastAsia="zh-CN"/>
        </w:rPr>
      </w:pPr>
    </w:p>
    <w:p w14:paraId="6D8164CB" w14:textId="77777777" w:rsidR="009E2DFD" w:rsidRDefault="009E2DFD" w:rsidP="009E2DFD">
      <w:pPr>
        <w:rPr>
          <w:b/>
          <w:i/>
          <w:color w:val="0000FF"/>
          <w:sz w:val="28"/>
          <w:lang w:eastAsia="zh-CN"/>
        </w:rPr>
      </w:pPr>
      <w:r w:rsidRPr="00B646FF">
        <w:rPr>
          <w:rFonts w:hint="eastAsia"/>
          <w:b/>
          <w:i/>
          <w:color w:val="0000FF"/>
          <w:sz w:val="28"/>
          <w:highlight w:val="yellow"/>
          <w:lang w:eastAsia="zh-CN"/>
        </w:rPr>
        <w:lastRenderedPageBreak/>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804BDDA" w14:textId="77777777" w:rsidR="009E2DFD" w:rsidRDefault="009E2DFD" w:rsidP="009E2DFD">
      <w:pPr>
        <w:overflowPunct w:val="0"/>
        <w:autoSpaceDE w:val="0"/>
        <w:autoSpaceDN w:val="0"/>
        <w:adjustRightInd w:val="0"/>
        <w:textAlignment w:val="baseline"/>
        <w:rPr>
          <w:rFonts w:eastAsia="맑은 고딕"/>
          <w:lang w:eastAsia="ko-KR"/>
        </w:rPr>
      </w:pPr>
    </w:p>
    <w:p w14:paraId="01D3D179" w14:textId="77777777" w:rsidR="00B02C53" w:rsidRPr="006C17E1" w:rsidRDefault="00B02C53" w:rsidP="00B02C53">
      <w:r w:rsidRPr="006C17E1">
        <w:t>INITIAL UE MESSAGE message:</w:t>
      </w:r>
    </w:p>
    <w:p w14:paraId="3617B984" w14:textId="77777777" w:rsidR="00B02C53" w:rsidRPr="006C17E1" w:rsidRDefault="00B02C53" w:rsidP="00B02C53">
      <w:pPr>
        <w:pStyle w:val="B1"/>
      </w:pPr>
      <w:r w:rsidRPr="006C17E1">
        <w:t>-</w:t>
      </w:r>
      <w:r w:rsidRPr="006C17E1">
        <w:tab/>
        <w:t>the following IEs shall be ignored, when received:</w:t>
      </w:r>
    </w:p>
    <w:p w14:paraId="4734DD63" w14:textId="77777777" w:rsidR="00B02C53" w:rsidRPr="00CE7C74" w:rsidRDefault="00B02C53" w:rsidP="00B02C53">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521E070A" w14:textId="77777777" w:rsidR="00B02C53" w:rsidRPr="00CE7C74" w:rsidRDefault="00B02C53" w:rsidP="00B02C53">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6500EFEF" w14:textId="77777777" w:rsidR="00B02C53" w:rsidRPr="00CE7C74" w:rsidRDefault="00B02C53" w:rsidP="00B02C53">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700193D7" w14:textId="77777777" w:rsidR="00B02C53" w:rsidRPr="00CE7C74" w:rsidRDefault="00B02C53" w:rsidP="00B02C53">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07918E27" w14:textId="1506CB00" w:rsidR="00B02C53" w:rsidDel="00B02C53" w:rsidRDefault="00B02C53" w:rsidP="00B02C53">
      <w:pPr>
        <w:pStyle w:val="B2"/>
        <w:rPr>
          <w:del w:id="177" w:author="Seokjung_LGE" w:date="2023-04-07T14:43:00Z"/>
        </w:rPr>
      </w:pPr>
      <w:del w:id="178" w:author="Seokjung_LGE" w:date="2023-04-07T14:43:00Z">
        <w:r w:rsidRPr="006C17E1" w:rsidDel="00B02C53">
          <w:delText>-</w:delText>
        </w:r>
        <w:r w:rsidRPr="006C17E1" w:rsidDel="00B02C53">
          <w:tab/>
        </w:r>
        <w:r w:rsidRPr="001C5996" w:rsidDel="00B02C53">
          <w:rPr>
            <w:i/>
          </w:rPr>
          <w:delText>NPN Access Information</w:delText>
        </w:r>
        <w:r w:rsidRPr="006C17E1" w:rsidDel="00B02C53">
          <w:delText xml:space="preserve"> IE</w:delText>
        </w:r>
      </w:del>
    </w:p>
    <w:p w14:paraId="76072922" w14:textId="77777777" w:rsidR="00B02C53" w:rsidRPr="006C17E1" w:rsidRDefault="00B02C53" w:rsidP="00B02C53">
      <w:pPr>
        <w:pStyle w:val="B2"/>
      </w:pPr>
      <w:r w:rsidRPr="006C17E1">
        <w:t>-</w:t>
      </w:r>
      <w:r w:rsidRPr="006C17E1">
        <w:tab/>
      </w:r>
      <w:r w:rsidRPr="00BE3FFF">
        <w:rPr>
          <w:i/>
        </w:rPr>
        <w:t>RedCap Indication</w:t>
      </w:r>
      <w:r>
        <w:rPr>
          <w:i/>
        </w:rPr>
        <w:t xml:space="preserve"> </w:t>
      </w:r>
      <w:r w:rsidRPr="006C17E1">
        <w:t>IE</w:t>
      </w:r>
    </w:p>
    <w:p w14:paraId="0BC1FBAF" w14:textId="77777777" w:rsidR="00B02C53" w:rsidRDefault="00B02C53" w:rsidP="00B02C53">
      <w:pPr>
        <w:pStyle w:val="B1"/>
      </w:pPr>
      <w:r w:rsidRPr="006C17E1">
        <w:t>-</w:t>
      </w:r>
      <w:r w:rsidRPr="006C17E1">
        <w:tab/>
      </w:r>
      <w:r w:rsidRPr="006C17E1">
        <w:rPr>
          <w:i/>
        </w:rPr>
        <w:t>RRC Establishment Cause</w:t>
      </w:r>
      <w:r w:rsidRPr="006C17E1">
        <w:t xml:space="preserve"> IE: the information given within this IE is to indicate the </w:t>
      </w:r>
      <w:r>
        <w:t>E</w:t>
      </w:r>
      <w:r w:rsidRPr="006C17E1">
        <w:t xml:space="preserve">stablishment cause </w:t>
      </w:r>
      <w:r>
        <w:t xml:space="preserve">for non-3GPP access </w:t>
      </w:r>
      <w:r w:rsidRPr="006C17E1">
        <w:t>as specified in TS 2</w:t>
      </w:r>
      <w:r>
        <w:t>4</w:t>
      </w:r>
      <w:r w:rsidRPr="006C17E1">
        <w:t>.502 [</w:t>
      </w:r>
      <w:r>
        <w:t>7</w:t>
      </w:r>
      <w:r w:rsidRPr="006C17E1">
        <w:t xml:space="preserve">]. </w:t>
      </w:r>
    </w:p>
    <w:p w14:paraId="2BE125A4" w14:textId="77777777" w:rsidR="00B02C53" w:rsidRDefault="00B02C53" w:rsidP="00B02C53">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776DDFD6" w14:textId="77777777" w:rsidR="00B02C53" w:rsidRDefault="00B02C53" w:rsidP="00B02C53">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D311E16" w14:textId="77777777" w:rsidR="00B02C53" w:rsidRPr="006C17E1" w:rsidRDefault="00B02C53" w:rsidP="00B02C53">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2B436A95" w14:textId="77777777" w:rsidR="009E2DFD" w:rsidRPr="00B02C53" w:rsidRDefault="009E2DFD" w:rsidP="00B02C53">
      <w:pPr>
        <w:pStyle w:val="B1"/>
        <w:ind w:left="0" w:firstLine="0"/>
      </w:pPr>
    </w:p>
    <w:p w14:paraId="17268A1C" w14:textId="77777777" w:rsidR="00654B94" w:rsidRDefault="00654B94" w:rsidP="00654B94">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250E825" w14:textId="77777777" w:rsidR="00D23DEA" w:rsidRPr="00654B94" w:rsidRDefault="00D23DEA" w:rsidP="00D23DEA">
      <w:pPr>
        <w:pStyle w:val="B1"/>
      </w:pPr>
    </w:p>
    <w:p w14:paraId="24E6D72B" w14:textId="1F9912A5" w:rsidR="00D23DEA" w:rsidRPr="009A7C87" w:rsidRDefault="00D23DEA" w:rsidP="00D23DEA">
      <w:pPr>
        <w:pStyle w:val="1"/>
        <w:ind w:left="432" w:hanging="432"/>
        <w:rPr>
          <w:rFonts w:eastAsia="맑은 고딕"/>
          <w:lang w:eastAsia="ko-KR"/>
        </w:rPr>
      </w:pPr>
      <w:r>
        <w:rPr>
          <w:rFonts w:eastAsia="맑은 고딕"/>
          <w:lang w:eastAsia="ko-KR"/>
        </w:rPr>
        <w:t>7. Appendix #3</w:t>
      </w:r>
      <w:r>
        <w:rPr>
          <w:rFonts w:eastAsia="맑은 고딕"/>
          <w:lang w:eastAsia="ko-KR"/>
        </w:rPr>
        <w:t xml:space="preserve">: TP for </w:t>
      </w:r>
      <w:r w:rsidRPr="00A452DC">
        <w:rPr>
          <w:rFonts w:eastAsia="맑은 고딕"/>
          <w:lang w:eastAsia="ko-KR"/>
        </w:rPr>
        <w:t>T</w:t>
      </w:r>
      <w:r>
        <w:rPr>
          <w:rFonts w:eastAsia="맑은 고딕"/>
          <w:lang w:eastAsia="ko-KR"/>
        </w:rPr>
        <w:t>S 38.423</w:t>
      </w:r>
    </w:p>
    <w:p w14:paraId="46D94CAF" w14:textId="77777777" w:rsidR="00D23DEA" w:rsidRDefault="00D23DEA" w:rsidP="00D23DEA">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423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195FBB08" w14:textId="77777777" w:rsidR="00D23DEA" w:rsidRPr="00EA50A9" w:rsidRDefault="00D23DEA" w:rsidP="00D23DEA">
      <w:pPr>
        <w:jc w:val="both"/>
        <w:rPr>
          <w:rFonts w:eastAsia="SimSun"/>
          <w:lang w:eastAsia="zh-CN"/>
        </w:rPr>
      </w:pPr>
    </w:p>
    <w:p w14:paraId="0896D323" w14:textId="77777777" w:rsidR="00D23DEA" w:rsidRDefault="00D23DEA" w:rsidP="00D23DE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D2EA628" w14:textId="77777777" w:rsidR="00D23DEA" w:rsidRDefault="00D23DEA" w:rsidP="00D23DEA">
      <w:pPr>
        <w:overflowPunct w:val="0"/>
        <w:autoSpaceDE w:val="0"/>
        <w:autoSpaceDN w:val="0"/>
        <w:adjustRightInd w:val="0"/>
        <w:textAlignment w:val="baseline"/>
        <w:rPr>
          <w:rFonts w:eastAsia="맑은 고딕"/>
          <w:lang w:eastAsia="ko-KR"/>
        </w:rPr>
      </w:pPr>
    </w:p>
    <w:p w14:paraId="2B79BED4" w14:textId="77777777" w:rsidR="0093112D" w:rsidRPr="00E6741E" w:rsidRDefault="0093112D" w:rsidP="0093112D">
      <w:pPr>
        <w:pStyle w:val="4"/>
        <w:rPr>
          <w:rFonts w:eastAsia="MS Mincho"/>
        </w:rPr>
      </w:pPr>
      <w:bookmarkStart w:id="179" w:name="_Hlk44447109"/>
      <w:bookmarkStart w:id="180" w:name="_Toc44497777"/>
      <w:bookmarkStart w:id="181" w:name="_Toc45108164"/>
      <w:bookmarkStart w:id="182" w:name="_Toc45901784"/>
      <w:bookmarkStart w:id="183" w:name="_Toc51850865"/>
      <w:bookmarkStart w:id="184" w:name="_Toc56693869"/>
      <w:bookmarkStart w:id="185" w:name="_Toc64447413"/>
      <w:bookmarkStart w:id="186" w:name="_Toc66286907"/>
      <w:bookmarkStart w:id="187" w:name="_Toc74151602"/>
      <w:bookmarkStart w:id="188" w:name="_Toc88654075"/>
      <w:bookmarkStart w:id="189" w:name="_Toc97904431"/>
      <w:bookmarkStart w:id="190" w:name="_Toc98868545"/>
      <w:bookmarkStart w:id="191" w:name="_Toc105174830"/>
      <w:bookmarkStart w:id="192" w:name="_Toc106109667"/>
      <w:bookmarkStart w:id="193" w:name="_Toc113825488"/>
      <w:bookmarkStart w:id="194" w:name="_Toc120033644"/>
      <w:r w:rsidRPr="00E6741E">
        <w:rPr>
          <w:rFonts w:eastAsia="MS Mincho"/>
        </w:rPr>
        <w:t>9.</w:t>
      </w:r>
      <w:r>
        <w:rPr>
          <w:rFonts w:eastAsia="MS Mincho"/>
        </w:rPr>
        <w:t>2</w:t>
      </w:r>
      <w:r w:rsidRPr="00E6741E">
        <w:rPr>
          <w:rFonts w:eastAsia="MS Mincho"/>
        </w:rPr>
        <w:t>.</w:t>
      </w:r>
      <w:r>
        <w:rPr>
          <w:rFonts w:eastAsia="MS Mincho"/>
        </w:rPr>
        <w:t>3</w:t>
      </w:r>
      <w:r w:rsidRPr="00E6741E">
        <w:rPr>
          <w:rFonts w:eastAsia="MS Mincho"/>
        </w:rPr>
        <w:t>.</w:t>
      </w:r>
      <w:bookmarkEnd w:id="179"/>
      <w:r>
        <w:rPr>
          <w:rFonts w:eastAsia="MS Mincho"/>
        </w:rPr>
        <w:t>119</w:t>
      </w:r>
      <w:r w:rsidRPr="00E6741E">
        <w:rPr>
          <w:rFonts w:eastAsia="MS Mincho"/>
        </w:rPr>
        <w:tab/>
        <w:t xml:space="preserve">NPN </w:t>
      </w:r>
      <w:r>
        <w:rPr>
          <w:rFonts w:eastAsia="MS Mincho"/>
        </w:rPr>
        <w:t>Mobility</w:t>
      </w:r>
      <w:r w:rsidRPr="00E6741E">
        <w:rPr>
          <w:rFonts w:eastAsia="MS Mincho"/>
        </w:rPr>
        <w:t xml:space="preserve"> Information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89AA7A0" w14:textId="77777777" w:rsidR="0093112D" w:rsidRPr="00E6741E" w:rsidRDefault="0093112D" w:rsidP="0093112D">
      <w:pPr>
        <w:rPr>
          <w:rFonts w:eastAsia="MS Mincho"/>
        </w:rPr>
      </w:pPr>
      <w:r w:rsidRPr="00FD5B70">
        <w:t xml:space="preserve">This information element indicates the </w:t>
      </w:r>
      <w:r>
        <w:t>access restrictions related to an NPN</w:t>
      </w:r>
      <w:r w:rsidRPr="00FD5B70">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134"/>
        <w:gridCol w:w="992"/>
        <w:gridCol w:w="1276"/>
        <w:gridCol w:w="2268"/>
        <w:gridCol w:w="992"/>
        <w:gridCol w:w="992"/>
      </w:tblGrid>
      <w:tr w:rsidR="0093112D" w:rsidRPr="00E6741E" w14:paraId="1346AEB8" w14:textId="6AE5D947" w:rsidTr="0093112D">
        <w:tc>
          <w:tcPr>
            <w:tcW w:w="1872" w:type="dxa"/>
          </w:tcPr>
          <w:p w14:paraId="601D9272" w14:textId="77777777" w:rsidR="0093112D" w:rsidRPr="00E6741E" w:rsidRDefault="0093112D" w:rsidP="0093112D">
            <w:pPr>
              <w:pStyle w:val="TAH"/>
            </w:pPr>
            <w:r w:rsidRPr="00E6741E">
              <w:lastRenderedPageBreak/>
              <w:t>IE/Group Name</w:t>
            </w:r>
          </w:p>
        </w:tc>
        <w:tc>
          <w:tcPr>
            <w:tcW w:w="1134" w:type="dxa"/>
          </w:tcPr>
          <w:p w14:paraId="6987F9DA" w14:textId="77777777" w:rsidR="0093112D" w:rsidRPr="00E6741E" w:rsidRDefault="0093112D" w:rsidP="0093112D">
            <w:pPr>
              <w:pStyle w:val="TAH"/>
            </w:pPr>
            <w:r w:rsidRPr="00E6741E">
              <w:t>Presence</w:t>
            </w:r>
          </w:p>
        </w:tc>
        <w:tc>
          <w:tcPr>
            <w:tcW w:w="992" w:type="dxa"/>
          </w:tcPr>
          <w:p w14:paraId="20890341" w14:textId="77777777" w:rsidR="0093112D" w:rsidRPr="00E6741E" w:rsidRDefault="0093112D" w:rsidP="0093112D">
            <w:pPr>
              <w:pStyle w:val="TAH"/>
            </w:pPr>
            <w:r w:rsidRPr="00E6741E">
              <w:t>Range</w:t>
            </w:r>
          </w:p>
        </w:tc>
        <w:tc>
          <w:tcPr>
            <w:tcW w:w="1276" w:type="dxa"/>
          </w:tcPr>
          <w:p w14:paraId="434E8D09" w14:textId="77777777" w:rsidR="0093112D" w:rsidRPr="00E6741E" w:rsidRDefault="0093112D" w:rsidP="0093112D">
            <w:pPr>
              <w:pStyle w:val="TAH"/>
            </w:pPr>
            <w:r w:rsidRPr="00E6741E">
              <w:t>IE type and reference</w:t>
            </w:r>
          </w:p>
        </w:tc>
        <w:tc>
          <w:tcPr>
            <w:tcW w:w="2268" w:type="dxa"/>
          </w:tcPr>
          <w:p w14:paraId="3785637E" w14:textId="77777777" w:rsidR="0093112D" w:rsidRPr="00E6741E" w:rsidRDefault="0093112D" w:rsidP="0093112D">
            <w:pPr>
              <w:pStyle w:val="TAH"/>
            </w:pPr>
            <w:r w:rsidRPr="00E6741E">
              <w:t>Semantics description</w:t>
            </w:r>
          </w:p>
        </w:tc>
        <w:tc>
          <w:tcPr>
            <w:tcW w:w="992" w:type="dxa"/>
          </w:tcPr>
          <w:p w14:paraId="67D1A7D3" w14:textId="28FF1AEA" w:rsidR="0093112D" w:rsidRPr="00E6741E" w:rsidRDefault="0093112D" w:rsidP="0093112D">
            <w:pPr>
              <w:pStyle w:val="TAH"/>
            </w:pPr>
            <w:ins w:id="195" w:author="Seokjung_LGE" w:date="2023-04-07T15:02:00Z">
              <w:r w:rsidRPr="00FD0425">
                <w:rPr>
                  <w:rFonts w:cs="Arial"/>
                  <w:lang w:eastAsia="ja-JP"/>
                </w:rPr>
                <w:t>Criticality</w:t>
              </w:r>
            </w:ins>
          </w:p>
        </w:tc>
        <w:tc>
          <w:tcPr>
            <w:tcW w:w="992" w:type="dxa"/>
          </w:tcPr>
          <w:p w14:paraId="0ECD6AE9" w14:textId="5DB85B7F" w:rsidR="0093112D" w:rsidRPr="00E6741E" w:rsidRDefault="0093112D" w:rsidP="0093112D">
            <w:pPr>
              <w:pStyle w:val="TAH"/>
            </w:pPr>
            <w:ins w:id="196" w:author="Seokjung_LGE" w:date="2023-04-07T15:02:00Z">
              <w:r w:rsidRPr="00FD0425">
                <w:rPr>
                  <w:rFonts w:cs="Arial"/>
                  <w:lang w:eastAsia="ja-JP"/>
                </w:rPr>
                <w:t>Assigned Criticality</w:t>
              </w:r>
            </w:ins>
          </w:p>
        </w:tc>
      </w:tr>
      <w:tr w:rsidR="0093112D" w:rsidRPr="00E6741E" w14:paraId="6634018B" w14:textId="798B38B2" w:rsidTr="0093112D">
        <w:tc>
          <w:tcPr>
            <w:tcW w:w="1872" w:type="dxa"/>
          </w:tcPr>
          <w:p w14:paraId="19A9896F" w14:textId="77777777" w:rsidR="0093112D" w:rsidRPr="00E6741E" w:rsidRDefault="0093112D" w:rsidP="0093112D">
            <w:pPr>
              <w:pStyle w:val="TAL"/>
            </w:pPr>
            <w:r w:rsidRPr="00E6741E">
              <w:t xml:space="preserve">CHOICE </w:t>
            </w:r>
            <w:r w:rsidRPr="00AA2748">
              <w:rPr>
                <w:i/>
              </w:rPr>
              <w:t>NPN Mobility Information</w:t>
            </w:r>
          </w:p>
        </w:tc>
        <w:tc>
          <w:tcPr>
            <w:tcW w:w="1134" w:type="dxa"/>
          </w:tcPr>
          <w:p w14:paraId="180A30D5" w14:textId="77777777" w:rsidR="0093112D" w:rsidRPr="00E6741E" w:rsidRDefault="0093112D" w:rsidP="0093112D">
            <w:pPr>
              <w:pStyle w:val="TAL"/>
            </w:pPr>
            <w:r>
              <w:t>M</w:t>
            </w:r>
          </w:p>
        </w:tc>
        <w:tc>
          <w:tcPr>
            <w:tcW w:w="992" w:type="dxa"/>
          </w:tcPr>
          <w:p w14:paraId="5A00161F" w14:textId="77777777" w:rsidR="0093112D" w:rsidRPr="00E6741E" w:rsidRDefault="0093112D" w:rsidP="0093112D">
            <w:pPr>
              <w:pStyle w:val="TAL"/>
            </w:pPr>
          </w:p>
        </w:tc>
        <w:tc>
          <w:tcPr>
            <w:tcW w:w="1276" w:type="dxa"/>
          </w:tcPr>
          <w:p w14:paraId="505D8CAF" w14:textId="77777777" w:rsidR="0093112D" w:rsidRPr="00E6741E" w:rsidRDefault="0093112D" w:rsidP="0093112D">
            <w:pPr>
              <w:pStyle w:val="TAL"/>
            </w:pPr>
          </w:p>
        </w:tc>
        <w:tc>
          <w:tcPr>
            <w:tcW w:w="2268" w:type="dxa"/>
          </w:tcPr>
          <w:p w14:paraId="2FEB0538" w14:textId="77777777" w:rsidR="0093112D" w:rsidRPr="00E6741E" w:rsidRDefault="0093112D" w:rsidP="0093112D">
            <w:pPr>
              <w:pStyle w:val="TAL"/>
            </w:pPr>
          </w:p>
        </w:tc>
        <w:tc>
          <w:tcPr>
            <w:tcW w:w="992" w:type="dxa"/>
          </w:tcPr>
          <w:p w14:paraId="7E792B55" w14:textId="77777777" w:rsidR="0093112D" w:rsidRPr="00E6741E" w:rsidRDefault="0093112D" w:rsidP="0093112D">
            <w:pPr>
              <w:pStyle w:val="TAL"/>
            </w:pPr>
          </w:p>
        </w:tc>
        <w:tc>
          <w:tcPr>
            <w:tcW w:w="992" w:type="dxa"/>
          </w:tcPr>
          <w:p w14:paraId="6D0AEC83" w14:textId="77777777" w:rsidR="0093112D" w:rsidRPr="00E6741E" w:rsidRDefault="0093112D" w:rsidP="0093112D">
            <w:pPr>
              <w:pStyle w:val="TAL"/>
            </w:pPr>
          </w:p>
        </w:tc>
      </w:tr>
      <w:tr w:rsidR="0093112D" w:rsidRPr="00E6741E" w14:paraId="4D3567ED" w14:textId="57205480" w:rsidTr="0093112D">
        <w:tc>
          <w:tcPr>
            <w:tcW w:w="1872" w:type="dxa"/>
          </w:tcPr>
          <w:p w14:paraId="742C2748" w14:textId="77777777" w:rsidR="0093112D" w:rsidRPr="00AA2748" w:rsidRDefault="0093112D" w:rsidP="0093112D">
            <w:pPr>
              <w:pStyle w:val="TAL"/>
              <w:ind w:left="113"/>
              <w:rPr>
                <w:i/>
              </w:rPr>
            </w:pPr>
            <w:r w:rsidRPr="00AA2748">
              <w:rPr>
                <w:i/>
              </w:rPr>
              <w:t>&gt;SNPN Mobility Information</w:t>
            </w:r>
          </w:p>
        </w:tc>
        <w:tc>
          <w:tcPr>
            <w:tcW w:w="1134" w:type="dxa"/>
          </w:tcPr>
          <w:p w14:paraId="5CEBE3AD" w14:textId="77777777" w:rsidR="0093112D" w:rsidRPr="00E6741E" w:rsidRDefault="0093112D" w:rsidP="0093112D">
            <w:pPr>
              <w:pStyle w:val="TAL"/>
            </w:pPr>
          </w:p>
        </w:tc>
        <w:tc>
          <w:tcPr>
            <w:tcW w:w="992" w:type="dxa"/>
          </w:tcPr>
          <w:p w14:paraId="608A3AB0" w14:textId="77777777" w:rsidR="0093112D" w:rsidRPr="00E6741E" w:rsidRDefault="0093112D" w:rsidP="0093112D">
            <w:pPr>
              <w:pStyle w:val="TAL"/>
            </w:pPr>
          </w:p>
        </w:tc>
        <w:tc>
          <w:tcPr>
            <w:tcW w:w="1276" w:type="dxa"/>
          </w:tcPr>
          <w:p w14:paraId="31FA5FC9" w14:textId="77777777" w:rsidR="0093112D" w:rsidRPr="00E6741E" w:rsidRDefault="0093112D" w:rsidP="0093112D">
            <w:pPr>
              <w:pStyle w:val="TAL"/>
            </w:pPr>
          </w:p>
        </w:tc>
        <w:tc>
          <w:tcPr>
            <w:tcW w:w="2268" w:type="dxa"/>
          </w:tcPr>
          <w:p w14:paraId="6D39606F" w14:textId="77777777" w:rsidR="0093112D" w:rsidRPr="00E6741E" w:rsidRDefault="0093112D" w:rsidP="0093112D">
            <w:pPr>
              <w:pStyle w:val="TAL"/>
            </w:pPr>
          </w:p>
        </w:tc>
        <w:tc>
          <w:tcPr>
            <w:tcW w:w="992" w:type="dxa"/>
          </w:tcPr>
          <w:p w14:paraId="19E0FFD4" w14:textId="77777777" w:rsidR="0093112D" w:rsidRPr="00E6741E" w:rsidRDefault="0093112D" w:rsidP="0093112D">
            <w:pPr>
              <w:pStyle w:val="TAL"/>
            </w:pPr>
          </w:p>
        </w:tc>
        <w:tc>
          <w:tcPr>
            <w:tcW w:w="992" w:type="dxa"/>
          </w:tcPr>
          <w:p w14:paraId="0E569688" w14:textId="77777777" w:rsidR="0093112D" w:rsidRPr="00E6741E" w:rsidRDefault="0093112D" w:rsidP="0093112D">
            <w:pPr>
              <w:pStyle w:val="TAL"/>
            </w:pPr>
          </w:p>
        </w:tc>
      </w:tr>
      <w:tr w:rsidR="0093112D" w:rsidRPr="00E6741E" w14:paraId="7E5EBFC6" w14:textId="2AD9A5B1" w:rsidTr="0093112D">
        <w:tc>
          <w:tcPr>
            <w:tcW w:w="1872" w:type="dxa"/>
          </w:tcPr>
          <w:p w14:paraId="14E0D4A1" w14:textId="77777777" w:rsidR="0093112D" w:rsidRPr="00E6741E" w:rsidRDefault="0093112D" w:rsidP="0093112D">
            <w:pPr>
              <w:pStyle w:val="TAL"/>
              <w:ind w:left="227"/>
            </w:pPr>
            <w:r w:rsidRPr="00E6741E">
              <w:t>&gt;&gt;</w:t>
            </w:r>
            <w:r>
              <w:t>Serving NID</w:t>
            </w:r>
          </w:p>
        </w:tc>
        <w:tc>
          <w:tcPr>
            <w:tcW w:w="1134" w:type="dxa"/>
          </w:tcPr>
          <w:p w14:paraId="1049DCB0" w14:textId="77777777" w:rsidR="0093112D" w:rsidRPr="00E6741E" w:rsidRDefault="0093112D" w:rsidP="0093112D">
            <w:pPr>
              <w:pStyle w:val="TAL"/>
            </w:pPr>
            <w:r w:rsidRPr="00E6741E">
              <w:t>M</w:t>
            </w:r>
          </w:p>
        </w:tc>
        <w:tc>
          <w:tcPr>
            <w:tcW w:w="992" w:type="dxa"/>
          </w:tcPr>
          <w:p w14:paraId="7CA40840" w14:textId="77777777" w:rsidR="0093112D" w:rsidRPr="00E6741E" w:rsidRDefault="0093112D" w:rsidP="0093112D">
            <w:pPr>
              <w:pStyle w:val="TAL"/>
            </w:pPr>
          </w:p>
        </w:tc>
        <w:tc>
          <w:tcPr>
            <w:tcW w:w="1276" w:type="dxa"/>
          </w:tcPr>
          <w:p w14:paraId="3BDD87EB" w14:textId="77777777" w:rsidR="0093112D" w:rsidRDefault="0093112D" w:rsidP="0093112D">
            <w:pPr>
              <w:pStyle w:val="TAL"/>
            </w:pPr>
            <w:r>
              <w:t>NID</w:t>
            </w:r>
          </w:p>
          <w:p w14:paraId="3CB42833" w14:textId="77777777" w:rsidR="0093112D" w:rsidRPr="00E6741E" w:rsidRDefault="0093112D" w:rsidP="0093112D">
            <w:pPr>
              <w:pStyle w:val="TAL"/>
            </w:pPr>
            <w:r w:rsidRPr="00E6741E">
              <w:t>9.</w:t>
            </w:r>
            <w:r>
              <w:t>2</w:t>
            </w:r>
            <w:r w:rsidRPr="00E6741E">
              <w:t>.</w:t>
            </w:r>
            <w:r>
              <w:t>2</w:t>
            </w:r>
            <w:r w:rsidRPr="00E6741E">
              <w:t>.</w:t>
            </w:r>
            <w:r>
              <w:t>65</w:t>
            </w:r>
          </w:p>
        </w:tc>
        <w:tc>
          <w:tcPr>
            <w:tcW w:w="2268" w:type="dxa"/>
          </w:tcPr>
          <w:p w14:paraId="66770098" w14:textId="77777777" w:rsidR="0093112D" w:rsidRPr="00E6741E" w:rsidRDefault="0093112D" w:rsidP="0093112D">
            <w:pPr>
              <w:pStyle w:val="TAL"/>
            </w:pPr>
          </w:p>
        </w:tc>
        <w:tc>
          <w:tcPr>
            <w:tcW w:w="992" w:type="dxa"/>
          </w:tcPr>
          <w:p w14:paraId="479FED4B" w14:textId="77777777" w:rsidR="0093112D" w:rsidRPr="00E6741E" w:rsidRDefault="0093112D" w:rsidP="0093112D">
            <w:pPr>
              <w:pStyle w:val="TAL"/>
            </w:pPr>
          </w:p>
        </w:tc>
        <w:tc>
          <w:tcPr>
            <w:tcW w:w="992" w:type="dxa"/>
          </w:tcPr>
          <w:p w14:paraId="7AB6394F" w14:textId="77777777" w:rsidR="0093112D" w:rsidRPr="00E6741E" w:rsidRDefault="0093112D" w:rsidP="0093112D">
            <w:pPr>
              <w:pStyle w:val="TAL"/>
            </w:pPr>
          </w:p>
        </w:tc>
      </w:tr>
      <w:tr w:rsidR="0093112D" w:rsidRPr="00E6741E" w14:paraId="1F65F4C2" w14:textId="3BC18CE0" w:rsidTr="0093112D">
        <w:trPr>
          <w:ins w:id="197" w:author="Seokjung_LGE" w:date="2023-04-07T14:59:00Z"/>
        </w:trPr>
        <w:tc>
          <w:tcPr>
            <w:tcW w:w="1872" w:type="dxa"/>
          </w:tcPr>
          <w:p w14:paraId="28B5040E" w14:textId="5D0DFCB1" w:rsidR="0093112D" w:rsidRPr="00E6741E" w:rsidRDefault="0093112D" w:rsidP="0093112D">
            <w:pPr>
              <w:pStyle w:val="TAL"/>
              <w:ind w:left="227"/>
              <w:rPr>
                <w:ins w:id="198" w:author="Seokjung_LGE" w:date="2023-04-07T14:59:00Z"/>
                <w:rFonts w:hint="eastAsia"/>
                <w:lang w:eastAsia="ko-KR"/>
              </w:rPr>
            </w:pPr>
            <w:ins w:id="199" w:author="Seokjung_LGE" w:date="2023-04-07T15:00:00Z">
              <w:r>
                <w:rPr>
                  <w:rFonts w:hint="eastAsia"/>
                  <w:lang w:eastAsia="ko-KR"/>
                </w:rPr>
                <w:t>&gt;&gt;Equival</w:t>
              </w:r>
              <w:r>
                <w:rPr>
                  <w:lang w:eastAsia="ko-KR"/>
                </w:rPr>
                <w:t>ent SNPNs</w:t>
              </w:r>
            </w:ins>
          </w:p>
        </w:tc>
        <w:tc>
          <w:tcPr>
            <w:tcW w:w="1134" w:type="dxa"/>
          </w:tcPr>
          <w:p w14:paraId="43694A01" w14:textId="77777777" w:rsidR="0093112D" w:rsidRPr="00E6741E" w:rsidRDefault="0093112D" w:rsidP="0093112D">
            <w:pPr>
              <w:pStyle w:val="TAL"/>
              <w:rPr>
                <w:ins w:id="200" w:author="Seokjung_LGE" w:date="2023-04-07T14:59:00Z"/>
              </w:rPr>
            </w:pPr>
          </w:p>
        </w:tc>
        <w:tc>
          <w:tcPr>
            <w:tcW w:w="992" w:type="dxa"/>
          </w:tcPr>
          <w:p w14:paraId="3948D5B1" w14:textId="425CA475" w:rsidR="0093112D" w:rsidRPr="00E6741E" w:rsidRDefault="0093112D" w:rsidP="0093112D">
            <w:pPr>
              <w:pStyle w:val="TAL"/>
              <w:rPr>
                <w:ins w:id="201" w:author="Seokjung_LGE" w:date="2023-04-07T14:59:00Z"/>
              </w:rPr>
            </w:pPr>
            <w:ins w:id="202" w:author="Seokjung_LGE" w:date="2023-04-07T15:01:00Z">
              <w:r w:rsidRPr="00FD0425">
                <w:rPr>
                  <w:rFonts w:cs="Arial"/>
                  <w:i/>
                  <w:lang w:eastAsia="ja-JP"/>
                </w:rPr>
                <w:t>0..&lt;maxnoofE</w:t>
              </w:r>
              <w:r>
                <w:rPr>
                  <w:rFonts w:cs="Arial"/>
                  <w:i/>
                  <w:lang w:eastAsia="ja-JP"/>
                </w:rPr>
                <w:t>SNP</w:t>
              </w:r>
              <w:r w:rsidRPr="00FD0425">
                <w:rPr>
                  <w:rFonts w:cs="Arial"/>
                  <w:i/>
                  <w:lang w:eastAsia="ja-JP"/>
                </w:rPr>
                <w:t>Ns&gt;</w:t>
              </w:r>
            </w:ins>
          </w:p>
        </w:tc>
        <w:tc>
          <w:tcPr>
            <w:tcW w:w="1276" w:type="dxa"/>
          </w:tcPr>
          <w:p w14:paraId="3A3AAC29" w14:textId="77777777" w:rsidR="0093112D" w:rsidRDefault="0093112D" w:rsidP="0093112D">
            <w:pPr>
              <w:pStyle w:val="TAL"/>
              <w:rPr>
                <w:ins w:id="203" w:author="Seokjung_LGE" w:date="2023-04-07T14:59:00Z"/>
              </w:rPr>
            </w:pPr>
          </w:p>
        </w:tc>
        <w:tc>
          <w:tcPr>
            <w:tcW w:w="2268" w:type="dxa"/>
          </w:tcPr>
          <w:p w14:paraId="13734374" w14:textId="3304964B" w:rsidR="0093112D" w:rsidRPr="00FD0425" w:rsidRDefault="0093112D" w:rsidP="0093112D">
            <w:pPr>
              <w:pStyle w:val="TAL"/>
              <w:rPr>
                <w:ins w:id="204" w:author="Seokjung_LGE" w:date="2023-04-07T15:01:00Z"/>
                <w:rFonts w:cs="Arial"/>
                <w:bCs/>
                <w:lang w:eastAsia="zh-CN"/>
              </w:rPr>
            </w:pPr>
            <w:ins w:id="205" w:author="Seokjung_LGE" w:date="2023-04-07T15:01:00Z">
              <w:r w:rsidRPr="00FD0425">
                <w:rPr>
                  <w:rFonts w:cs="Arial"/>
                  <w:bCs/>
                  <w:lang w:eastAsia="zh-CN"/>
                </w:rPr>
                <w:t xml:space="preserve">Allowed </w:t>
              </w:r>
              <w:r>
                <w:rPr>
                  <w:rFonts w:cs="Arial"/>
                  <w:bCs/>
                  <w:lang w:eastAsia="zh-CN"/>
                </w:rPr>
                <w:t>SNPN</w:t>
              </w:r>
              <w:r w:rsidRPr="00FD0425">
                <w:rPr>
                  <w:rFonts w:cs="Arial"/>
                  <w:bCs/>
                  <w:lang w:eastAsia="zh-CN"/>
                </w:rPr>
                <w:t xml:space="preserve">s in addition to Serving </w:t>
              </w:r>
              <w:r>
                <w:rPr>
                  <w:rFonts w:cs="Arial"/>
                  <w:bCs/>
                  <w:lang w:eastAsia="zh-CN"/>
                </w:rPr>
                <w:t>SNPN</w:t>
              </w:r>
              <w:r w:rsidRPr="00FD0425">
                <w:rPr>
                  <w:rFonts w:cs="Arial"/>
                  <w:bCs/>
                  <w:lang w:eastAsia="zh-CN"/>
                </w:rPr>
                <w:t>.</w:t>
              </w:r>
            </w:ins>
          </w:p>
          <w:p w14:paraId="47EF81E5" w14:textId="257707C3" w:rsidR="0093112D" w:rsidRPr="00FD0425" w:rsidRDefault="0093112D" w:rsidP="0093112D">
            <w:pPr>
              <w:pStyle w:val="TAL"/>
              <w:rPr>
                <w:ins w:id="206" w:author="Seokjung_LGE" w:date="2023-04-07T15:01:00Z"/>
                <w:rFonts w:cs="Arial"/>
                <w:lang w:eastAsia="ja-JP"/>
              </w:rPr>
            </w:pPr>
            <w:ins w:id="207" w:author="Seokjung_LGE" w:date="2023-04-07T15:01:00Z">
              <w:r w:rsidRPr="00FD0425">
                <w:rPr>
                  <w:rFonts w:cs="Arial"/>
                  <w:lang w:eastAsia="ja-JP"/>
                </w:rPr>
                <w:t xml:space="preserve">This list corresponds to the list of </w:t>
              </w:r>
              <w:r w:rsidRPr="00FD0425">
                <w:t>"</w:t>
              </w:r>
              <w:r w:rsidRPr="00FD0425">
                <w:rPr>
                  <w:rFonts w:cs="Arial"/>
                  <w:lang w:eastAsia="ja-JP"/>
                </w:rPr>
                <w:t xml:space="preserve">equivalent </w:t>
              </w:r>
              <w:r>
                <w:rPr>
                  <w:rFonts w:cs="Arial"/>
                  <w:bCs/>
                  <w:lang w:eastAsia="zh-CN"/>
                </w:rPr>
                <w:t>SNPN</w:t>
              </w:r>
              <w:r w:rsidRPr="00FD0425">
                <w:rPr>
                  <w:rFonts w:cs="Arial"/>
                  <w:lang w:eastAsia="ja-JP"/>
                </w:rPr>
                <w:t>s</w:t>
              </w:r>
              <w:r w:rsidRPr="00FD0425">
                <w:t>"</w:t>
              </w:r>
              <w:r w:rsidRPr="00FD0425">
                <w:rPr>
                  <w:rFonts w:cs="Arial"/>
                  <w:lang w:eastAsia="ja-JP"/>
                </w:rPr>
                <w:t xml:space="preserve"> as defined in TS 24.501 [30].</w:t>
              </w:r>
            </w:ins>
          </w:p>
          <w:p w14:paraId="77EB77F5" w14:textId="2E8B8D36" w:rsidR="0093112D" w:rsidRPr="00E6741E" w:rsidRDefault="0093112D" w:rsidP="0093112D">
            <w:pPr>
              <w:pStyle w:val="TAL"/>
              <w:rPr>
                <w:ins w:id="208" w:author="Seokjung_LGE" w:date="2023-04-07T14:59:00Z"/>
              </w:rPr>
            </w:pPr>
            <w:ins w:id="209" w:author="Seokjung_LGE" w:date="2023-04-07T15:01:00Z">
              <w:r w:rsidRPr="00FD0425">
                <w:rPr>
                  <w:rFonts w:cs="Arial"/>
                  <w:lang w:eastAsia="ja-JP"/>
                </w:rPr>
                <w:t xml:space="preserve">This list is part of the roaming restriction information. Roaming restrictions apply to </w:t>
              </w:r>
              <w:r>
                <w:rPr>
                  <w:rFonts w:cs="Arial"/>
                  <w:bCs/>
                  <w:lang w:eastAsia="zh-CN"/>
                </w:rPr>
                <w:t>SNPN</w:t>
              </w:r>
              <w:r w:rsidRPr="00FD0425">
                <w:rPr>
                  <w:rFonts w:cs="Arial"/>
                  <w:lang w:eastAsia="ja-JP"/>
                </w:rPr>
                <w:t xml:space="preserve">s other than the Serving </w:t>
              </w:r>
              <w:r>
                <w:rPr>
                  <w:rFonts w:cs="Arial"/>
                  <w:bCs/>
                  <w:lang w:eastAsia="zh-CN"/>
                </w:rPr>
                <w:t>SNPN</w:t>
              </w:r>
              <w:r w:rsidRPr="00FD0425">
                <w:rPr>
                  <w:rFonts w:cs="Arial"/>
                  <w:lang w:eastAsia="ja-JP"/>
                </w:rPr>
                <w:t xml:space="preserve"> and Equivalent </w:t>
              </w:r>
              <w:r>
                <w:rPr>
                  <w:rFonts w:cs="Arial"/>
                  <w:bCs/>
                  <w:lang w:eastAsia="zh-CN"/>
                </w:rPr>
                <w:t>SNPN</w:t>
              </w:r>
              <w:r w:rsidRPr="00FD0425">
                <w:rPr>
                  <w:rFonts w:cs="Arial"/>
                  <w:lang w:eastAsia="ja-JP"/>
                </w:rPr>
                <w:t>s.</w:t>
              </w:r>
            </w:ins>
          </w:p>
        </w:tc>
        <w:tc>
          <w:tcPr>
            <w:tcW w:w="992" w:type="dxa"/>
          </w:tcPr>
          <w:p w14:paraId="26D5F866" w14:textId="049B04D6" w:rsidR="0093112D" w:rsidRPr="00FD0425" w:rsidRDefault="0093112D" w:rsidP="0093112D">
            <w:pPr>
              <w:pStyle w:val="TAL"/>
              <w:jc w:val="center"/>
              <w:rPr>
                <w:ins w:id="210" w:author="Seokjung_LGE" w:date="2023-04-07T15:02:00Z"/>
                <w:rFonts w:cs="Arial" w:hint="eastAsia"/>
                <w:bCs/>
                <w:lang w:eastAsia="ko-KR"/>
              </w:rPr>
            </w:pPr>
            <w:ins w:id="211" w:author="Seokjung_LGE" w:date="2023-04-07T15:02:00Z">
              <w:r>
                <w:rPr>
                  <w:rFonts w:cs="Arial" w:hint="eastAsia"/>
                  <w:bCs/>
                  <w:lang w:eastAsia="ko-KR"/>
                </w:rPr>
                <w:t>YES</w:t>
              </w:r>
            </w:ins>
          </w:p>
        </w:tc>
        <w:tc>
          <w:tcPr>
            <w:tcW w:w="992" w:type="dxa"/>
          </w:tcPr>
          <w:p w14:paraId="0B464CEA" w14:textId="4A153638" w:rsidR="0093112D" w:rsidRPr="00FD0425" w:rsidRDefault="0093112D" w:rsidP="0093112D">
            <w:pPr>
              <w:pStyle w:val="TAL"/>
              <w:jc w:val="center"/>
              <w:rPr>
                <w:ins w:id="212" w:author="Seokjung_LGE" w:date="2023-04-07T15:02:00Z"/>
                <w:rFonts w:cs="Arial" w:hint="eastAsia"/>
                <w:bCs/>
                <w:lang w:eastAsia="ko-KR"/>
              </w:rPr>
            </w:pPr>
            <w:ins w:id="213" w:author="Seokjung_LGE" w:date="2023-04-07T15:02:00Z">
              <w:r>
                <w:rPr>
                  <w:rFonts w:cs="Arial" w:hint="eastAsia"/>
                  <w:bCs/>
                  <w:lang w:eastAsia="ko-KR"/>
                </w:rPr>
                <w:t>reject</w:t>
              </w:r>
            </w:ins>
          </w:p>
        </w:tc>
      </w:tr>
      <w:tr w:rsidR="0093112D" w:rsidRPr="00E6741E" w14:paraId="1B14ED97" w14:textId="230150D3" w:rsidTr="0093112D">
        <w:trPr>
          <w:ins w:id="214" w:author="Seokjung_LGE" w:date="2023-04-07T14:59:00Z"/>
        </w:trPr>
        <w:tc>
          <w:tcPr>
            <w:tcW w:w="1872" w:type="dxa"/>
          </w:tcPr>
          <w:p w14:paraId="44438794" w14:textId="7CA3E997" w:rsidR="0093112D" w:rsidRPr="00E6741E" w:rsidRDefault="0093112D" w:rsidP="0093112D">
            <w:pPr>
              <w:pStyle w:val="TAL"/>
              <w:ind w:left="227"/>
              <w:rPr>
                <w:ins w:id="215" w:author="Seokjung_LGE" w:date="2023-04-07T14:59:00Z"/>
              </w:rPr>
            </w:pPr>
            <w:ins w:id="216" w:author="Seokjung_LGE" w:date="2023-04-07T15:00:00Z">
              <w:r w:rsidRPr="00ED4534">
                <w:rPr>
                  <w:rFonts w:eastAsia="SimSun"/>
                  <w:lang w:eastAsia="ja-JP"/>
                </w:rPr>
                <w:t>&gt;&gt;&gt;</w:t>
              </w:r>
              <w:r>
                <w:rPr>
                  <w:rFonts w:eastAsia="SimSun"/>
                  <w:lang w:eastAsia="ja-JP"/>
                </w:rPr>
                <w:t>PLMN Identity</w:t>
              </w:r>
            </w:ins>
          </w:p>
        </w:tc>
        <w:tc>
          <w:tcPr>
            <w:tcW w:w="1134" w:type="dxa"/>
          </w:tcPr>
          <w:p w14:paraId="6DB51E4A" w14:textId="756178DB" w:rsidR="0093112D" w:rsidRPr="00E6741E" w:rsidRDefault="0093112D" w:rsidP="0093112D">
            <w:pPr>
              <w:pStyle w:val="TAL"/>
              <w:rPr>
                <w:ins w:id="217" w:author="Seokjung_LGE" w:date="2023-04-07T14:59:00Z"/>
                <w:rFonts w:hint="eastAsia"/>
                <w:lang w:eastAsia="ko-KR"/>
              </w:rPr>
            </w:pPr>
            <w:ins w:id="218" w:author="Seokjung_LGE" w:date="2023-04-07T15:00:00Z">
              <w:r>
                <w:rPr>
                  <w:rFonts w:hint="eastAsia"/>
                  <w:lang w:eastAsia="ko-KR"/>
                </w:rPr>
                <w:t>M</w:t>
              </w:r>
            </w:ins>
          </w:p>
        </w:tc>
        <w:tc>
          <w:tcPr>
            <w:tcW w:w="992" w:type="dxa"/>
          </w:tcPr>
          <w:p w14:paraId="585801CE" w14:textId="77777777" w:rsidR="0093112D" w:rsidRPr="00E6741E" w:rsidRDefault="0093112D" w:rsidP="0093112D">
            <w:pPr>
              <w:pStyle w:val="TAL"/>
              <w:rPr>
                <w:ins w:id="219" w:author="Seokjung_LGE" w:date="2023-04-07T14:59:00Z"/>
              </w:rPr>
            </w:pPr>
          </w:p>
        </w:tc>
        <w:tc>
          <w:tcPr>
            <w:tcW w:w="1276" w:type="dxa"/>
          </w:tcPr>
          <w:p w14:paraId="434A1EAB" w14:textId="0D3EB750" w:rsidR="0093112D" w:rsidRDefault="0093112D" w:rsidP="0093112D">
            <w:pPr>
              <w:pStyle w:val="TAL"/>
              <w:rPr>
                <w:ins w:id="220" w:author="Seokjung_LGE" w:date="2023-04-07T14:59:00Z"/>
                <w:rFonts w:hint="eastAsia"/>
                <w:lang w:eastAsia="ko-KR"/>
              </w:rPr>
            </w:pPr>
            <w:ins w:id="221" w:author="Seokjung_LGE" w:date="2023-04-07T15:01:00Z">
              <w:r>
                <w:rPr>
                  <w:rFonts w:hint="eastAsia"/>
                  <w:lang w:eastAsia="ko-KR"/>
                </w:rPr>
                <w:t>9.2.2.4</w:t>
              </w:r>
            </w:ins>
          </w:p>
        </w:tc>
        <w:tc>
          <w:tcPr>
            <w:tcW w:w="2268" w:type="dxa"/>
          </w:tcPr>
          <w:p w14:paraId="0D875001" w14:textId="77777777" w:rsidR="0093112D" w:rsidRPr="00E6741E" w:rsidRDefault="0093112D" w:rsidP="0093112D">
            <w:pPr>
              <w:pStyle w:val="TAL"/>
              <w:rPr>
                <w:ins w:id="222" w:author="Seokjung_LGE" w:date="2023-04-07T14:59:00Z"/>
              </w:rPr>
            </w:pPr>
          </w:p>
        </w:tc>
        <w:tc>
          <w:tcPr>
            <w:tcW w:w="992" w:type="dxa"/>
          </w:tcPr>
          <w:p w14:paraId="1EFE5B34" w14:textId="77777777" w:rsidR="0093112D" w:rsidRPr="00E6741E" w:rsidRDefault="0093112D" w:rsidP="0093112D">
            <w:pPr>
              <w:pStyle w:val="TAL"/>
              <w:rPr>
                <w:ins w:id="223" w:author="Seokjung_LGE" w:date="2023-04-07T15:02:00Z"/>
              </w:rPr>
            </w:pPr>
          </w:p>
        </w:tc>
        <w:tc>
          <w:tcPr>
            <w:tcW w:w="992" w:type="dxa"/>
          </w:tcPr>
          <w:p w14:paraId="048681C0" w14:textId="77777777" w:rsidR="0093112D" w:rsidRPr="00E6741E" w:rsidRDefault="0093112D" w:rsidP="0093112D">
            <w:pPr>
              <w:pStyle w:val="TAL"/>
              <w:rPr>
                <w:ins w:id="224" w:author="Seokjung_LGE" w:date="2023-04-07T15:02:00Z"/>
              </w:rPr>
            </w:pPr>
          </w:p>
        </w:tc>
      </w:tr>
      <w:tr w:rsidR="0093112D" w:rsidRPr="00E6741E" w14:paraId="45DA0DE2" w14:textId="372C6716" w:rsidTr="0093112D">
        <w:trPr>
          <w:ins w:id="225" w:author="Seokjung_LGE" w:date="2023-04-07T15:00:00Z"/>
        </w:trPr>
        <w:tc>
          <w:tcPr>
            <w:tcW w:w="1872" w:type="dxa"/>
          </w:tcPr>
          <w:p w14:paraId="6FE4B823" w14:textId="37453726" w:rsidR="0093112D" w:rsidRPr="00E6741E" w:rsidRDefault="0093112D" w:rsidP="0093112D">
            <w:pPr>
              <w:pStyle w:val="TAL"/>
              <w:ind w:left="227"/>
              <w:rPr>
                <w:ins w:id="226" w:author="Seokjung_LGE" w:date="2023-04-07T15:00:00Z"/>
              </w:rPr>
            </w:pPr>
            <w:ins w:id="227" w:author="Seokjung_LGE" w:date="2023-04-07T15:00:00Z">
              <w:r>
                <w:rPr>
                  <w:rFonts w:hint="eastAsia"/>
                  <w:lang w:eastAsia="ko-KR"/>
                </w:rPr>
                <w:t>&gt;&gt;&gt;NID</w:t>
              </w:r>
            </w:ins>
          </w:p>
        </w:tc>
        <w:tc>
          <w:tcPr>
            <w:tcW w:w="1134" w:type="dxa"/>
          </w:tcPr>
          <w:p w14:paraId="34790BFB" w14:textId="37665169" w:rsidR="0093112D" w:rsidRPr="00E6741E" w:rsidRDefault="0093112D" w:rsidP="0093112D">
            <w:pPr>
              <w:pStyle w:val="TAL"/>
              <w:rPr>
                <w:ins w:id="228" w:author="Seokjung_LGE" w:date="2023-04-07T15:00:00Z"/>
                <w:rFonts w:hint="eastAsia"/>
                <w:lang w:eastAsia="ko-KR"/>
              </w:rPr>
            </w:pPr>
            <w:ins w:id="229" w:author="Seokjung_LGE" w:date="2023-04-07T15:00:00Z">
              <w:r>
                <w:rPr>
                  <w:rFonts w:hint="eastAsia"/>
                  <w:lang w:eastAsia="ko-KR"/>
                </w:rPr>
                <w:t>M</w:t>
              </w:r>
            </w:ins>
          </w:p>
        </w:tc>
        <w:tc>
          <w:tcPr>
            <w:tcW w:w="992" w:type="dxa"/>
          </w:tcPr>
          <w:p w14:paraId="22CD5A00" w14:textId="77777777" w:rsidR="0093112D" w:rsidRPr="00E6741E" w:rsidRDefault="0093112D" w:rsidP="0093112D">
            <w:pPr>
              <w:pStyle w:val="TAL"/>
              <w:rPr>
                <w:ins w:id="230" w:author="Seokjung_LGE" w:date="2023-04-07T15:00:00Z"/>
              </w:rPr>
            </w:pPr>
          </w:p>
        </w:tc>
        <w:tc>
          <w:tcPr>
            <w:tcW w:w="1276" w:type="dxa"/>
          </w:tcPr>
          <w:p w14:paraId="73685628" w14:textId="77777777" w:rsidR="0093112D" w:rsidRDefault="0093112D" w:rsidP="0093112D">
            <w:pPr>
              <w:pStyle w:val="TAL"/>
              <w:rPr>
                <w:ins w:id="231" w:author="Seokjung_LGE" w:date="2023-04-07T15:01:00Z"/>
              </w:rPr>
            </w:pPr>
            <w:ins w:id="232" w:author="Seokjung_LGE" w:date="2023-04-07T15:01:00Z">
              <w:r>
                <w:t>NID</w:t>
              </w:r>
            </w:ins>
          </w:p>
          <w:p w14:paraId="3B028638" w14:textId="04BE2283" w:rsidR="0093112D" w:rsidRDefault="0093112D" w:rsidP="0093112D">
            <w:pPr>
              <w:pStyle w:val="TAL"/>
              <w:rPr>
                <w:ins w:id="233" w:author="Seokjung_LGE" w:date="2023-04-07T15:00:00Z"/>
              </w:rPr>
            </w:pPr>
            <w:ins w:id="234" w:author="Seokjung_LGE" w:date="2023-04-07T15:01:00Z">
              <w:r w:rsidRPr="00E6741E">
                <w:t>9.</w:t>
              </w:r>
              <w:r>
                <w:t>2</w:t>
              </w:r>
              <w:r w:rsidRPr="00E6741E">
                <w:t>.</w:t>
              </w:r>
              <w:r>
                <w:t>2</w:t>
              </w:r>
              <w:r w:rsidRPr="00E6741E">
                <w:t>.</w:t>
              </w:r>
              <w:r>
                <w:t>65</w:t>
              </w:r>
            </w:ins>
          </w:p>
        </w:tc>
        <w:tc>
          <w:tcPr>
            <w:tcW w:w="2268" w:type="dxa"/>
          </w:tcPr>
          <w:p w14:paraId="6AE3F279" w14:textId="77777777" w:rsidR="0093112D" w:rsidRPr="00E6741E" w:rsidRDefault="0093112D" w:rsidP="0093112D">
            <w:pPr>
              <w:pStyle w:val="TAL"/>
              <w:rPr>
                <w:ins w:id="235" w:author="Seokjung_LGE" w:date="2023-04-07T15:00:00Z"/>
              </w:rPr>
            </w:pPr>
          </w:p>
        </w:tc>
        <w:tc>
          <w:tcPr>
            <w:tcW w:w="992" w:type="dxa"/>
          </w:tcPr>
          <w:p w14:paraId="019AD003" w14:textId="77777777" w:rsidR="0093112D" w:rsidRPr="00E6741E" w:rsidRDefault="0093112D" w:rsidP="0093112D">
            <w:pPr>
              <w:pStyle w:val="TAL"/>
              <w:rPr>
                <w:ins w:id="236" w:author="Seokjung_LGE" w:date="2023-04-07T15:02:00Z"/>
              </w:rPr>
            </w:pPr>
          </w:p>
        </w:tc>
        <w:tc>
          <w:tcPr>
            <w:tcW w:w="992" w:type="dxa"/>
          </w:tcPr>
          <w:p w14:paraId="3D7B83A5" w14:textId="77777777" w:rsidR="0093112D" w:rsidRPr="00E6741E" w:rsidRDefault="0093112D" w:rsidP="0093112D">
            <w:pPr>
              <w:pStyle w:val="TAL"/>
              <w:rPr>
                <w:ins w:id="237" w:author="Seokjung_LGE" w:date="2023-04-07T15:02:00Z"/>
              </w:rPr>
            </w:pPr>
          </w:p>
        </w:tc>
      </w:tr>
      <w:tr w:rsidR="0093112D" w:rsidRPr="00E6741E" w14:paraId="028365B2" w14:textId="467623D0" w:rsidTr="0093112D">
        <w:tc>
          <w:tcPr>
            <w:tcW w:w="1872" w:type="dxa"/>
          </w:tcPr>
          <w:p w14:paraId="13F0191A" w14:textId="77777777" w:rsidR="0093112D" w:rsidRPr="00AA2748" w:rsidRDefault="0093112D" w:rsidP="0093112D">
            <w:pPr>
              <w:pStyle w:val="TAL"/>
              <w:ind w:left="113"/>
              <w:rPr>
                <w:i/>
              </w:rPr>
            </w:pPr>
            <w:r w:rsidRPr="00AA2748">
              <w:rPr>
                <w:i/>
              </w:rPr>
              <w:t>&gt;PNI-NPN Mobility Information</w:t>
            </w:r>
          </w:p>
        </w:tc>
        <w:tc>
          <w:tcPr>
            <w:tcW w:w="1134" w:type="dxa"/>
          </w:tcPr>
          <w:p w14:paraId="7CFFABD2" w14:textId="77777777" w:rsidR="0093112D" w:rsidRPr="00E6741E" w:rsidRDefault="0093112D" w:rsidP="0093112D">
            <w:pPr>
              <w:pStyle w:val="TAL"/>
            </w:pPr>
          </w:p>
        </w:tc>
        <w:tc>
          <w:tcPr>
            <w:tcW w:w="992" w:type="dxa"/>
          </w:tcPr>
          <w:p w14:paraId="776F8C06" w14:textId="77777777" w:rsidR="0093112D" w:rsidRPr="00E6741E" w:rsidRDefault="0093112D" w:rsidP="0093112D">
            <w:pPr>
              <w:pStyle w:val="TAL"/>
            </w:pPr>
          </w:p>
        </w:tc>
        <w:tc>
          <w:tcPr>
            <w:tcW w:w="1276" w:type="dxa"/>
          </w:tcPr>
          <w:p w14:paraId="0D5BC263" w14:textId="77777777" w:rsidR="0093112D" w:rsidRPr="00E6741E" w:rsidRDefault="0093112D" w:rsidP="0093112D">
            <w:pPr>
              <w:pStyle w:val="TAL"/>
            </w:pPr>
          </w:p>
        </w:tc>
        <w:tc>
          <w:tcPr>
            <w:tcW w:w="2268" w:type="dxa"/>
          </w:tcPr>
          <w:p w14:paraId="143CFB5A" w14:textId="77777777" w:rsidR="0093112D" w:rsidRPr="00E6741E" w:rsidRDefault="0093112D" w:rsidP="0093112D">
            <w:pPr>
              <w:pStyle w:val="TAL"/>
            </w:pPr>
          </w:p>
        </w:tc>
        <w:tc>
          <w:tcPr>
            <w:tcW w:w="992" w:type="dxa"/>
          </w:tcPr>
          <w:p w14:paraId="20CD28CD" w14:textId="77777777" w:rsidR="0093112D" w:rsidRPr="00E6741E" w:rsidRDefault="0093112D" w:rsidP="0093112D">
            <w:pPr>
              <w:pStyle w:val="TAL"/>
              <w:rPr>
                <w:ins w:id="238" w:author="Seokjung_LGE" w:date="2023-04-07T15:02:00Z"/>
              </w:rPr>
            </w:pPr>
          </w:p>
        </w:tc>
        <w:tc>
          <w:tcPr>
            <w:tcW w:w="992" w:type="dxa"/>
          </w:tcPr>
          <w:p w14:paraId="3D48B85B" w14:textId="77777777" w:rsidR="0093112D" w:rsidRPr="00E6741E" w:rsidRDefault="0093112D" w:rsidP="0093112D">
            <w:pPr>
              <w:pStyle w:val="TAL"/>
              <w:rPr>
                <w:ins w:id="239" w:author="Seokjung_LGE" w:date="2023-04-07T15:02:00Z"/>
              </w:rPr>
            </w:pPr>
          </w:p>
        </w:tc>
      </w:tr>
      <w:tr w:rsidR="0093112D" w:rsidRPr="00E6741E" w14:paraId="2FC7D27B" w14:textId="29D55413" w:rsidTr="0093112D">
        <w:tc>
          <w:tcPr>
            <w:tcW w:w="1872" w:type="dxa"/>
          </w:tcPr>
          <w:p w14:paraId="05E10169" w14:textId="77777777" w:rsidR="0093112D" w:rsidRPr="00E6741E" w:rsidRDefault="0093112D" w:rsidP="0093112D">
            <w:pPr>
              <w:pStyle w:val="TAL"/>
              <w:ind w:left="227"/>
            </w:pPr>
            <w:r w:rsidRPr="00E6741E">
              <w:t>&gt;&gt;</w:t>
            </w:r>
            <w:r>
              <w:t>Allowed PNI-NPN ID List</w:t>
            </w:r>
          </w:p>
        </w:tc>
        <w:tc>
          <w:tcPr>
            <w:tcW w:w="1134" w:type="dxa"/>
          </w:tcPr>
          <w:p w14:paraId="23FFBEEA" w14:textId="77777777" w:rsidR="0093112D" w:rsidRPr="00E6741E" w:rsidRDefault="0093112D" w:rsidP="0093112D">
            <w:pPr>
              <w:pStyle w:val="TAL"/>
            </w:pPr>
            <w:r w:rsidRPr="00E6741E">
              <w:t>M</w:t>
            </w:r>
          </w:p>
        </w:tc>
        <w:tc>
          <w:tcPr>
            <w:tcW w:w="992" w:type="dxa"/>
          </w:tcPr>
          <w:p w14:paraId="254BD019" w14:textId="77777777" w:rsidR="0093112D" w:rsidRPr="00E6741E" w:rsidRDefault="0093112D" w:rsidP="0093112D">
            <w:pPr>
              <w:pStyle w:val="TAL"/>
            </w:pPr>
          </w:p>
        </w:tc>
        <w:tc>
          <w:tcPr>
            <w:tcW w:w="1276" w:type="dxa"/>
          </w:tcPr>
          <w:p w14:paraId="687B030B" w14:textId="77777777" w:rsidR="0093112D" w:rsidRPr="00E6741E" w:rsidRDefault="0093112D" w:rsidP="0093112D">
            <w:pPr>
              <w:pStyle w:val="TAL"/>
            </w:pPr>
            <w:r w:rsidRPr="00E6741E">
              <w:t>9.</w:t>
            </w:r>
            <w:r>
              <w:t>2</w:t>
            </w:r>
            <w:r w:rsidRPr="00E6741E">
              <w:t>.3.</w:t>
            </w:r>
            <w:r>
              <w:t>120</w:t>
            </w:r>
          </w:p>
        </w:tc>
        <w:tc>
          <w:tcPr>
            <w:tcW w:w="2268" w:type="dxa"/>
          </w:tcPr>
          <w:p w14:paraId="5230A8C8" w14:textId="77777777" w:rsidR="0093112D" w:rsidRPr="00E6741E" w:rsidRDefault="0093112D" w:rsidP="0093112D">
            <w:pPr>
              <w:pStyle w:val="TAL"/>
            </w:pPr>
          </w:p>
        </w:tc>
        <w:tc>
          <w:tcPr>
            <w:tcW w:w="992" w:type="dxa"/>
          </w:tcPr>
          <w:p w14:paraId="7B741303" w14:textId="77777777" w:rsidR="0093112D" w:rsidRPr="00E6741E" w:rsidRDefault="0093112D" w:rsidP="0093112D">
            <w:pPr>
              <w:pStyle w:val="TAL"/>
              <w:rPr>
                <w:ins w:id="240" w:author="Seokjung_LGE" w:date="2023-04-07T15:02:00Z"/>
              </w:rPr>
            </w:pPr>
          </w:p>
        </w:tc>
        <w:tc>
          <w:tcPr>
            <w:tcW w:w="992" w:type="dxa"/>
          </w:tcPr>
          <w:p w14:paraId="78072EA5" w14:textId="77777777" w:rsidR="0093112D" w:rsidRPr="00E6741E" w:rsidRDefault="0093112D" w:rsidP="0093112D">
            <w:pPr>
              <w:pStyle w:val="TAL"/>
              <w:rPr>
                <w:ins w:id="241" w:author="Seokjung_LGE" w:date="2023-04-07T15:02:00Z"/>
              </w:rPr>
            </w:pPr>
          </w:p>
        </w:tc>
      </w:tr>
    </w:tbl>
    <w:p w14:paraId="40A689A1" w14:textId="77777777" w:rsidR="00B02C53" w:rsidRDefault="00B02C53" w:rsidP="00B02C53">
      <w:pPr>
        <w:pStyle w:val="B1"/>
        <w:ind w:left="0" w:firstLine="0"/>
      </w:pPr>
      <w:bookmarkStart w:id="242" w:name="_GoBack"/>
      <w:bookmarkEnd w:id="242"/>
    </w:p>
    <w:p w14:paraId="6CA8906E" w14:textId="77777777" w:rsidR="00D23DEA" w:rsidRDefault="00D23DEA" w:rsidP="00D23DEA">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6279B63B" w14:textId="77777777" w:rsidR="00D23DEA" w:rsidRPr="00D23DEA" w:rsidRDefault="00D23DEA" w:rsidP="00654B94">
      <w:pPr>
        <w:rPr>
          <w:b/>
          <w:i/>
          <w:color w:val="0000FF"/>
          <w:sz w:val="28"/>
          <w:lang w:eastAsia="zh-CN"/>
        </w:rPr>
      </w:pPr>
    </w:p>
    <w:sectPr w:rsidR="00D23DEA" w:rsidRPr="00D23DEA"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90BC2" w14:textId="77777777" w:rsidR="001B453C" w:rsidRDefault="001B453C">
      <w:pPr>
        <w:pStyle w:val="1"/>
      </w:pPr>
      <w:r>
        <w:separator/>
      </w:r>
    </w:p>
  </w:endnote>
  <w:endnote w:type="continuationSeparator" w:id="0">
    <w:p w14:paraId="540419EF" w14:textId="77777777" w:rsidR="001B453C" w:rsidRDefault="001B453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380467" w:rsidRDefault="003804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80467" w:rsidRDefault="0038046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380467" w:rsidRDefault="003804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3112D">
      <w:rPr>
        <w:rStyle w:val="af1"/>
      </w:rPr>
      <w:t>1</w:t>
    </w:r>
    <w:r>
      <w:rPr>
        <w:rStyle w:val="af1"/>
      </w:rPr>
      <w:fldChar w:fldCharType="end"/>
    </w:r>
  </w:p>
  <w:p w14:paraId="31F58317" w14:textId="77777777" w:rsidR="00380467" w:rsidRDefault="0038046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32213" w14:textId="77777777" w:rsidR="001B453C" w:rsidRDefault="001B453C">
      <w:pPr>
        <w:pStyle w:val="1"/>
      </w:pPr>
      <w:r>
        <w:separator/>
      </w:r>
    </w:p>
  </w:footnote>
  <w:footnote w:type="continuationSeparator" w:id="0">
    <w:p w14:paraId="31849201" w14:textId="77777777" w:rsidR="001B453C" w:rsidRDefault="001B453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4">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45D6511"/>
    <w:multiLevelType w:val="multilevel"/>
    <w:tmpl w:val="145D6511"/>
    <w:lvl w:ilvl="0">
      <w:start w:val="1"/>
      <w:numFmt w:val="bullet"/>
      <w:lvlText w:val=""/>
      <w:lvlJc w:val="left"/>
      <w:pPr>
        <w:tabs>
          <w:tab w:val="left" w:pos="720"/>
        </w:tabs>
        <w:ind w:left="720" w:hanging="360"/>
      </w:pPr>
      <w:rPr>
        <w:rFonts w:ascii="Wingdings" w:hAnsi="Wingdings" w:hint="default"/>
        <w:color w:val="auto"/>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7">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4">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3"/>
  </w:num>
  <w:num w:numId="3">
    <w:abstractNumId w:val="30"/>
  </w:num>
  <w:num w:numId="4">
    <w:abstractNumId w:val="40"/>
  </w:num>
  <w:num w:numId="5">
    <w:abstractNumId w:val="31"/>
  </w:num>
  <w:num w:numId="6">
    <w:abstractNumId w:val="38"/>
  </w:num>
  <w:num w:numId="7">
    <w:abstractNumId w:val="26"/>
  </w:num>
  <w:num w:numId="8">
    <w:abstractNumId w:val="34"/>
  </w:num>
  <w:num w:numId="9">
    <w:abstractNumId w:val="36"/>
  </w:num>
  <w:num w:numId="10">
    <w:abstractNumId w:val="19"/>
  </w:num>
  <w:num w:numId="11">
    <w:abstractNumId w:val="35"/>
  </w:num>
  <w:num w:numId="12">
    <w:abstractNumId w:val="37"/>
  </w:num>
  <w:num w:numId="13">
    <w:abstractNumId w:val="33"/>
  </w:num>
  <w:num w:numId="14">
    <w:abstractNumId w:val="14"/>
  </w:num>
  <w:num w:numId="15">
    <w:abstractNumId w:val="15"/>
  </w:num>
  <w:num w:numId="16">
    <w:abstractNumId w:val="20"/>
  </w:num>
  <w:num w:numId="17">
    <w:abstractNumId w:val="21"/>
  </w:num>
  <w:num w:numId="18">
    <w:abstractNumId w:val="25"/>
  </w:num>
  <w:num w:numId="19">
    <w:abstractNumId w:val="24"/>
  </w:num>
  <w:num w:numId="20">
    <w:abstractNumId w:val="10"/>
  </w:num>
  <w:num w:numId="21">
    <w:abstractNumId w:val="23"/>
  </w:num>
  <w:num w:numId="22">
    <w:abstractNumId w:val="18"/>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39"/>
  </w:num>
  <w:num w:numId="35">
    <w:abstractNumId w:val="27"/>
  </w:num>
  <w:num w:numId="36">
    <w:abstractNumId w:val="32"/>
  </w:num>
  <w:num w:numId="37">
    <w:abstractNumId w:val="17"/>
  </w:num>
  <w:num w:numId="38">
    <w:abstractNumId w:val="22"/>
  </w:num>
  <w:num w:numId="39">
    <w:abstractNumId w:val="29"/>
  </w:num>
  <w:num w:numId="40">
    <w:abstractNumId w:val="12"/>
  </w:num>
  <w:num w:numId="41">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9B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782"/>
    <w:rsid w:val="00104F9E"/>
    <w:rsid w:val="00105CA6"/>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9A2"/>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78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53C"/>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A21"/>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467"/>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259B"/>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2AC"/>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700"/>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48A"/>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7F4"/>
    <w:rsid w:val="005B7902"/>
    <w:rsid w:val="005C025D"/>
    <w:rsid w:val="005C075E"/>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07A"/>
    <w:rsid w:val="00633651"/>
    <w:rsid w:val="00633A36"/>
    <w:rsid w:val="00633B97"/>
    <w:rsid w:val="00633C2B"/>
    <w:rsid w:val="00633F74"/>
    <w:rsid w:val="00634881"/>
    <w:rsid w:val="0063488B"/>
    <w:rsid w:val="006368F3"/>
    <w:rsid w:val="00636ED3"/>
    <w:rsid w:val="00636F26"/>
    <w:rsid w:val="00637C99"/>
    <w:rsid w:val="0064036E"/>
    <w:rsid w:val="0064048C"/>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2D2D"/>
    <w:rsid w:val="00653000"/>
    <w:rsid w:val="006533C5"/>
    <w:rsid w:val="006533DF"/>
    <w:rsid w:val="006535D7"/>
    <w:rsid w:val="00653A51"/>
    <w:rsid w:val="00653AF3"/>
    <w:rsid w:val="0065423E"/>
    <w:rsid w:val="006544C9"/>
    <w:rsid w:val="00654862"/>
    <w:rsid w:val="00654B94"/>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B7D"/>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94A"/>
    <w:rsid w:val="007D3CFF"/>
    <w:rsid w:val="007D41B0"/>
    <w:rsid w:val="007D49A7"/>
    <w:rsid w:val="007D4F62"/>
    <w:rsid w:val="007D5358"/>
    <w:rsid w:val="007D57D9"/>
    <w:rsid w:val="007D58E4"/>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480"/>
    <w:rsid w:val="00804812"/>
    <w:rsid w:val="00804A39"/>
    <w:rsid w:val="00804B60"/>
    <w:rsid w:val="00805636"/>
    <w:rsid w:val="00805788"/>
    <w:rsid w:val="008059BC"/>
    <w:rsid w:val="00805A20"/>
    <w:rsid w:val="00805E13"/>
    <w:rsid w:val="00806A5B"/>
    <w:rsid w:val="00807701"/>
    <w:rsid w:val="00807FB2"/>
    <w:rsid w:val="008100CF"/>
    <w:rsid w:val="00810223"/>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0A3"/>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C41"/>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2D"/>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5F47"/>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0C70"/>
    <w:rsid w:val="00A510DF"/>
    <w:rsid w:val="00A51108"/>
    <w:rsid w:val="00A514B1"/>
    <w:rsid w:val="00A51FCC"/>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C3B"/>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C7CC4"/>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676"/>
    <w:rsid w:val="00AF799E"/>
    <w:rsid w:val="00AF7D32"/>
    <w:rsid w:val="00B0017F"/>
    <w:rsid w:val="00B00181"/>
    <w:rsid w:val="00B00249"/>
    <w:rsid w:val="00B00BB1"/>
    <w:rsid w:val="00B00F91"/>
    <w:rsid w:val="00B01249"/>
    <w:rsid w:val="00B0184A"/>
    <w:rsid w:val="00B01937"/>
    <w:rsid w:val="00B01AA7"/>
    <w:rsid w:val="00B01CC2"/>
    <w:rsid w:val="00B02187"/>
    <w:rsid w:val="00B024FC"/>
    <w:rsid w:val="00B02996"/>
    <w:rsid w:val="00B02A13"/>
    <w:rsid w:val="00B02C5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A4"/>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8D"/>
    <w:rsid w:val="00C309EE"/>
    <w:rsid w:val="00C30BB8"/>
    <w:rsid w:val="00C30C7A"/>
    <w:rsid w:val="00C30C86"/>
    <w:rsid w:val="00C30CEC"/>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3DE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56203"/>
    <w:rsid w:val="00E602EF"/>
    <w:rsid w:val="00E608A1"/>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534"/>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2B53"/>
    <w:rsid w:val="00EF3E38"/>
    <w:rsid w:val="00EF4E63"/>
    <w:rsid w:val="00EF5281"/>
    <w:rsid w:val="00EF5434"/>
    <w:rsid w:val="00EF58B8"/>
    <w:rsid w:val="00EF593C"/>
    <w:rsid w:val="00EF5C53"/>
    <w:rsid w:val="00EF68B6"/>
    <w:rsid w:val="00EF6BB4"/>
    <w:rsid w:val="00EF713C"/>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13D9"/>
    <w:rsid w:val="00F317E9"/>
    <w:rsid w:val="00F31993"/>
    <w:rsid w:val="00F327BB"/>
    <w:rsid w:val="00F32C2A"/>
    <w:rsid w:val="00F33968"/>
    <w:rsid w:val="00F34004"/>
    <w:rsid w:val="00F34626"/>
    <w:rsid w:val="00F34C92"/>
    <w:rsid w:val="00F35776"/>
    <w:rsid w:val="00F35A13"/>
    <w:rsid w:val="00F36427"/>
    <w:rsid w:val="00F3646A"/>
    <w:rsid w:val="00F36E51"/>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5B"/>
    <w:rsid w:val="00F96B21"/>
    <w:rsid w:val="00F96BAD"/>
    <w:rsid w:val="00F96BD4"/>
    <w:rsid w:val="00F96D05"/>
    <w:rsid w:val="00F96DEA"/>
    <w:rsid w:val="00F97384"/>
    <w:rsid w:val="00FA00C0"/>
    <w:rsid w:val="00FA136B"/>
    <w:rsid w:val="00FA146D"/>
    <w:rsid w:val="00FA14C1"/>
    <w:rsid w:val="00FA17A0"/>
    <w:rsid w:val="00FA19E7"/>
    <w:rsid w:val="00FA1A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rsid w:val="00477528"/>
    <w:rPr>
      <w:rFonts w:ascii="Arial" w:hAnsi="Arial"/>
      <w:b/>
    </w:rPr>
  </w:style>
  <w:style w:type="character" w:styleId="afe">
    <w:name w:val="Emphasis"/>
    <w:uiPriority w:val="20"/>
    <w:qFormat/>
    <w:rsid w:val="002C7A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FA7C1-1E63-402E-A281-2E1D29DAA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85</TotalTime>
  <Pages>7</Pages>
  <Words>1898</Words>
  <Characters>10820</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14</cp:revision>
  <cp:lastPrinted>2014-08-09T03:01:00Z</cp:lastPrinted>
  <dcterms:created xsi:type="dcterms:W3CDTF">2023-04-07T02:31:00Z</dcterms:created>
  <dcterms:modified xsi:type="dcterms:W3CDTF">2023-04-07T06:03:00Z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