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4F06C" w14:textId="24FEA547" w:rsidR="00F65C5E" w:rsidRPr="007D3E81" w:rsidRDefault="00F65C5E" w:rsidP="00F65C5E">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#119bis-e</w:t>
      </w:r>
      <w:r w:rsidRPr="007D3E81">
        <w:rPr>
          <w:rFonts w:cs="Arial"/>
          <w:b/>
          <w:sz w:val="24"/>
          <w:szCs w:val="24"/>
        </w:rPr>
        <w:tab/>
      </w:r>
      <w:r w:rsidR="00F82A4D" w:rsidRPr="00F82A4D">
        <w:rPr>
          <w:b/>
          <w:noProof/>
          <w:sz w:val="28"/>
        </w:rPr>
        <w:t>R3-231746</w:t>
      </w:r>
    </w:p>
    <w:p w14:paraId="6EF81C73" w14:textId="77777777" w:rsidR="00F65C5E" w:rsidRDefault="00F65C5E" w:rsidP="00F65C5E">
      <w:pPr>
        <w:pStyle w:val="CRCoverPage"/>
        <w:tabs>
          <w:tab w:val="right" w:pos="9639"/>
          <w:tab w:val="right" w:pos="13323"/>
        </w:tabs>
        <w:spacing w:after="0"/>
        <w:rPr>
          <w:rFonts w:cs="Arial"/>
          <w:b/>
          <w:sz w:val="24"/>
          <w:szCs w:val="24"/>
        </w:rPr>
      </w:pPr>
      <w:r>
        <w:rPr>
          <w:rFonts w:cs="Arial"/>
          <w:b/>
          <w:bCs/>
          <w:sz w:val="24"/>
          <w:szCs w:val="24"/>
        </w:rPr>
        <w:t>Online</w:t>
      </w:r>
      <w:r w:rsidRPr="00D0570F">
        <w:rPr>
          <w:rFonts w:cs="Arial"/>
          <w:b/>
          <w:bCs/>
          <w:sz w:val="24"/>
          <w:szCs w:val="24"/>
        </w:rPr>
        <w:t xml:space="preserve">, </w:t>
      </w:r>
      <w:r>
        <w:rPr>
          <w:rFonts w:cs="Arial"/>
          <w:b/>
          <w:bCs/>
          <w:sz w:val="24"/>
          <w:szCs w:val="24"/>
        </w:rPr>
        <w:t>Apr. 1</w:t>
      </w:r>
      <w:r w:rsidRPr="00D0570F">
        <w:rPr>
          <w:rFonts w:cs="Arial"/>
          <w:b/>
          <w:bCs/>
          <w:sz w:val="24"/>
          <w:szCs w:val="24"/>
        </w:rPr>
        <w:t xml:space="preserve">7 – </w:t>
      </w:r>
      <w:r>
        <w:rPr>
          <w:rFonts w:cs="Arial"/>
          <w:b/>
          <w:bCs/>
          <w:sz w:val="24"/>
          <w:szCs w:val="24"/>
        </w:rPr>
        <w:t>26</w:t>
      </w:r>
      <w:r w:rsidRPr="00D0570F">
        <w:rPr>
          <w:rFonts w:cs="Arial"/>
          <w:b/>
          <w:bCs/>
          <w:sz w:val="24"/>
          <w:szCs w:val="24"/>
        </w:rPr>
        <w:t>, 2023</w:t>
      </w:r>
    </w:p>
    <w:p w14:paraId="428D8F2C" w14:textId="75971ACE" w:rsidR="0037119B" w:rsidRDefault="007E5B04" w:rsidP="00322819">
      <w:pPr>
        <w:pStyle w:val="ad"/>
        <w:jc w:val="both"/>
        <w:rPr>
          <w:rFonts w:eastAsia="MS Mincho" w:cs="Arial"/>
          <w:bCs/>
          <w:i w:val="0"/>
          <w:noProof w:val="0"/>
          <w:sz w:val="24"/>
          <w:szCs w:val="24"/>
          <w:lang w:eastAsia="en-US"/>
        </w:rPr>
      </w:pPr>
      <w:r w:rsidRPr="007E5B04">
        <w:rPr>
          <w:rFonts w:eastAsia="MS Mincho" w:cs="Arial"/>
          <w:bCs/>
          <w:i w:val="0"/>
          <w:noProof w:val="0"/>
          <w:sz w:val="24"/>
          <w:szCs w:val="24"/>
          <w:lang w:eastAsia="en-US"/>
        </w:rPr>
        <w:t xml:space="preserve">  </w:t>
      </w:r>
    </w:p>
    <w:p w14:paraId="04F92E2F" w14:textId="77777777" w:rsidR="00322819" w:rsidRPr="007D3E81" w:rsidRDefault="00322819" w:rsidP="00322819">
      <w:pPr>
        <w:pStyle w:val="ad"/>
        <w:jc w:val="both"/>
        <w:rPr>
          <w:rFonts w:eastAsia="宋体"/>
          <w:b w:val="0"/>
          <w:i w:val="0"/>
          <w:noProof w:val="0"/>
          <w:sz w:val="24"/>
          <w:lang w:eastAsia="zh-CN"/>
        </w:rPr>
      </w:pPr>
    </w:p>
    <w:p w14:paraId="4BBA62E0" w14:textId="11CEE0F1" w:rsidR="00130751" w:rsidRPr="00130751" w:rsidRDefault="00130751" w:rsidP="00130751">
      <w:pPr>
        <w:tabs>
          <w:tab w:val="left" w:pos="1985"/>
        </w:tabs>
        <w:ind w:left="1980" w:hanging="1980"/>
        <w:rPr>
          <w:rFonts w:ascii="Arial" w:eastAsia="宋体" w:hAnsi="Arial"/>
          <w:sz w:val="24"/>
          <w:lang w:eastAsia="zh-CN"/>
        </w:rPr>
      </w:pPr>
      <w:bookmarkStart w:id="1" w:name="_Hlk506366071"/>
      <w:r w:rsidRPr="00130751">
        <w:rPr>
          <w:rFonts w:ascii="Arial" w:hAnsi="Arial"/>
          <w:b/>
          <w:sz w:val="24"/>
        </w:rPr>
        <w:t>Title:</w:t>
      </w:r>
      <w:r w:rsidRPr="00130751">
        <w:rPr>
          <w:rFonts w:ascii="Arial" w:hAnsi="Arial"/>
          <w:sz w:val="24"/>
        </w:rPr>
        <w:t xml:space="preserve"> </w:t>
      </w:r>
      <w:r w:rsidRPr="00130751">
        <w:rPr>
          <w:rFonts w:ascii="Arial" w:hAnsi="Arial"/>
          <w:sz w:val="24"/>
        </w:rPr>
        <w:tab/>
      </w:r>
      <w:r w:rsidR="00892837" w:rsidRPr="00892837">
        <w:rPr>
          <w:rFonts w:ascii="Arial" w:hAnsi="Arial"/>
          <w:sz w:val="24"/>
          <w:lang w:eastAsia="zh-CN"/>
        </w:rPr>
        <w:t>(TP for L1L2Mob BLCR for TS 38.401): L1/L2 Mobility procedure on E1</w:t>
      </w:r>
      <w:bookmarkStart w:id="2" w:name="_GoBack"/>
      <w:bookmarkEnd w:id="2"/>
    </w:p>
    <w:p w14:paraId="487007B0"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 xml:space="preserve">Source: </w:t>
      </w:r>
      <w:r w:rsidRPr="00130751">
        <w:rPr>
          <w:rFonts w:ascii="Arial" w:hAnsi="Arial"/>
          <w:b/>
          <w:sz w:val="24"/>
        </w:rPr>
        <w:tab/>
      </w:r>
      <w:r w:rsidRPr="00130751">
        <w:rPr>
          <w:rFonts w:ascii="Arial" w:eastAsia="宋体" w:hAnsi="Arial"/>
          <w:sz w:val="24"/>
          <w:lang w:eastAsia="zh-CN"/>
        </w:rPr>
        <w:t>Huawei</w:t>
      </w:r>
    </w:p>
    <w:p w14:paraId="0CE3BC63"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Agenda item:</w:t>
      </w:r>
      <w:r w:rsidRPr="00130751">
        <w:rPr>
          <w:rFonts w:ascii="Arial" w:hAnsi="Arial"/>
          <w:sz w:val="24"/>
        </w:rPr>
        <w:tab/>
      </w:r>
      <w:r w:rsidR="00BB4A0D">
        <w:rPr>
          <w:rFonts w:ascii="Arial" w:hAnsi="Arial"/>
          <w:sz w:val="24"/>
          <w:lang w:eastAsia="zh-CN"/>
        </w:rPr>
        <w:t>14.2</w:t>
      </w:r>
    </w:p>
    <w:p w14:paraId="17BEE674" w14:textId="12AF41DD" w:rsidR="00130751" w:rsidRPr="00130751" w:rsidRDefault="00130751" w:rsidP="00130751">
      <w:pPr>
        <w:tabs>
          <w:tab w:val="left" w:pos="1985"/>
        </w:tabs>
        <w:ind w:left="1980" w:hanging="1980"/>
        <w:rPr>
          <w:rFonts w:ascii="Arial" w:hAnsi="Arial" w:cs="Arial"/>
          <w:b/>
          <w:bCs/>
          <w:sz w:val="24"/>
        </w:rPr>
      </w:pPr>
      <w:r w:rsidRPr="00130751">
        <w:rPr>
          <w:rFonts w:ascii="Arial" w:hAnsi="Arial"/>
          <w:b/>
          <w:sz w:val="24"/>
        </w:rPr>
        <w:t>Document Type:</w:t>
      </w:r>
      <w:r w:rsidRPr="00130751">
        <w:rPr>
          <w:rFonts w:ascii="Arial" w:hAnsi="Arial"/>
          <w:sz w:val="24"/>
        </w:rPr>
        <w:tab/>
        <w:t>Discussion</w:t>
      </w:r>
      <w:r w:rsidRPr="00130751">
        <w:rPr>
          <w:rFonts w:ascii="Arial" w:hAnsi="Arial" w:cs="Arial"/>
          <w:b/>
          <w:bCs/>
          <w:sz w:val="24"/>
        </w:rPr>
        <w:t xml:space="preserve"> </w:t>
      </w:r>
      <w:bookmarkEnd w:id="1"/>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2D3CD3E" w14:textId="77777777" w:rsidR="00F65C5E" w:rsidRDefault="00F65C5E" w:rsidP="00F65C5E">
      <w:pPr>
        <w:overflowPunct w:val="0"/>
        <w:autoSpaceDE w:val="0"/>
        <w:autoSpaceDN w:val="0"/>
        <w:adjustRightInd w:val="0"/>
        <w:spacing w:line="300" w:lineRule="auto"/>
        <w:jc w:val="both"/>
        <w:textAlignment w:val="baseline"/>
        <w:rPr>
          <w:lang w:eastAsia="zh-CN"/>
        </w:rPr>
      </w:pPr>
      <w:r>
        <w:rPr>
          <w:lang w:eastAsia="zh-CN"/>
        </w:rPr>
        <w:t>Inter-cell LTM (L1/L2 triggered mobility) was discussed at several meetings and some agreements have been made as shown below.</w:t>
      </w:r>
    </w:p>
    <w:tbl>
      <w:tblPr>
        <w:tblStyle w:val="af6"/>
        <w:tblW w:w="0" w:type="auto"/>
        <w:tblLook w:val="04A0" w:firstRow="1" w:lastRow="0" w:firstColumn="1" w:lastColumn="0" w:noHBand="0" w:noVBand="1"/>
      </w:tblPr>
      <w:tblGrid>
        <w:gridCol w:w="9631"/>
      </w:tblGrid>
      <w:tr w:rsidR="00F65C5E" w14:paraId="100D34DE" w14:textId="77777777" w:rsidTr="00C80B45">
        <w:tc>
          <w:tcPr>
            <w:tcW w:w="9631" w:type="dxa"/>
          </w:tcPr>
          <w:p w14:paraId="4275AB00" w14:textId="77777777" w:rsidR="00F65C5E" w:rsidRPr="00544E04" w:rsidRDefault="00F65C5E" w:rsidP="00C80B45">
            <w:pPr>
              <w:overflowPunct w:val="0"/>
              <w:autoSpaceDE w:val="0"/>
              <w:adjustRightInd w:val="0"/>
              <w:spacing w:before="100" w:beforeAutospacing="1" w:after="0"/>
              <w:jc w:val="both"/>
              <w:textAlignment w:val="baseline"/>
              <w:rPr>
                <w:rFonts w:ascii="Calibri" w:eastAsia="MS Mincho" w:hAnsi="Calibri" w:cs="Calibri"/>
                <w:i/>
                <w:color w:val="FF0000"/>
                <w:sz w:val="16"/>
                <w:szCs w:val="16"/>
                <w:lang w:val="en-US"/>
              </w:rPr>
            </w:pPr>
            <w:r w:rsidRPr="00544E04">
              <w:rPr>
                <w:rFonts w:ascii="Calibri" w:eastAsia="MS Mincho" w:hAnsi="Calibri" w:cs="Calibri"/>
                <w:i/>
                <w:color w:val="FF0000"/>
                <w:sz w:val="16"/>
                <w:szCs w:val="16"/>
                <w:lang w:val="en-US"/>
              </w:rPr>
              <w:t>RAN3#</w:t>
            </w:r>
            <w:r>
              <w:rPr>
                <w:rFonts w:ascii="Calibri" w:eastAsia="MS Mincho" w:hAnsi="Calibri" w:cs="Calibri"/>
                <w:i/>
                <w:color w:val="FF0000"/>
                <w:sz w:val="16"/>
                <w:szCs w:val="16"/>
                <w:lang w:val="en-US"/>
              </w:rPr>
              <w:t>118</w:t>
            </w:r>
            <w:r w:rsidRPr="00544E04">
              <w:rPr>
                <w:rFonts w:ascii="Calibri" w:eastAsia="MS Mincho" w:hAnsi="Calibri" w:cs="Calibri"/>
                <w:i/>
                <w:color w:val="FF0000"/>
                <w:sz w:val="16"/>
                <w:szCs w:val="16"/>
                <w:lang w:val="en-US"/>
              </w:rPr>
              <w:t>-e:</w:t>
            </w:r>
          </w:p>
          <w:p w14:paraId="372DF2FF" w14:textId="77777777" w:rsidR="00F65C5E" w:rsidRPr="00D471BE" w:rsidRDefault="00F65C5E" w:rsidP="00C80B45">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CU suggest the candidate cell(s) to DU, “gNB-DU can suggest candidate cells after the gNB-CU initiates the L1/L2 inter-cell mobility configuration” is with low priority.</w:t>
            </w:r>
          </w:p>
          <w:p w14:paraId="78CFEBDD" w14:textId="77777777" w:rsidR="00F65C5E" w:rsidRPr="00D471BE" w:rsidRDefault="00F65C5E" w:rsidP="00C80B45">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CU can update the suggested candidate cells.</w:t>
            </w:r>
          </w:p>
          <w:p w14:paraId="5B986536" w14:textId="77777777" w:rsidR="00F65C5E" w:rsidRPr="00D471BE" w:rsidRDefault="00F65C5E" w:rsidP="00C80B45">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For intra-DU case, the gNB-DU indicates the gNB-CU about the UE successful access to the target cell by Access Success message.</w:t>
            </w:r>
          </w:p>
          <w:p w14:paraId="006FA010" w14:textId="77777777" w:rsidR="00F65C5E" w:rsidRPr="00D471BE" w:rsidRDefault="00F65C5E" w:rsidP="00C80B45">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hint="eastAsia"/>
                <w:i/>
                <w:iCs/>
                <w:color w:val="00B050"/>
                <w:kern w:val="2"/>
                <w:sz w:val="16"/>
                <w:szCs w:val="16"/>
                <w:lang w:val="en-US" w:eastAsia="zh-CN"/>
              </w:rPr>
              <w:t>F</w:t>
            </w:r>
            <w:r w:rsidRPr="00D471BE">
              <w:rPr>
                <w:rFonts w:ascii="Calibri" w:eastAsia="MS Mincho" w:hAnsi="Calibri" w:cs="Calibri"/>
                <w:i/>
                <w:iCs/>
                <w:color w:val="00B050"/>
                <w:kern w:val="2"/>
                <w:sz w:val="16"/>
                <w:szCs w:val="16"/>
                <w:lang w:val="en-US" w:eastAsia="zh-CN"/>
              </w:rPr>
              <w:t>or inter-DU case, The target gNB-DU indicates the gNB-CU about the UE successful access to the target cell by Access Success message.</w:t>
            </w:r>
          </w:p>
          <w:p w14:paraId="555C3850" w14:textId="77777777" w:rsidR="00F65C5E" w:rsidRPr="00D471BE" w:rsidRDefault="00F65C5E" w:rsidP="00C80B45">
            <w:pPr>
              <w:spacing w:before="100" w:beforeAutospacing="1" w:after="120"/>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RAN3 works on the same signaling procedure for both initial cell switch and subsequent cell switch for intra-DU L1/L2 handover.</w:t>
            </w:r>
          </w:p>
          <w:p w14:paraId="4DE93F3D" w14:textId="77777777" w:rsidR="00F65C5E" w:rsidRDefault="00F65C5E" w:rsidP="00C80B45">
            <w:pPr>
              <w:overflowPunct w:val="0"/>
              <w:autoSpaceDE w:val="0"/>
              <w:autoSpaceDN w:val="0"/>
              <w:adjustRightInd w:val="0"/>
              <w:spacing w:before="100" w:beforeAutospacing="1"/>
              <w:textAlignment w:val="baseline"/>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During execution phase, it is up to the gNB-DU implementation when will the gNB-DU signal to the CU. This does not mean that the gNB-DU is “allowed” to signal to the gNB-CU before LTM command is sent to the UE.</w:t>
            </w:r>
          </w:p>
          <w:p w14:paraId="082BD4DD" w14:textId="77777777" w:rsidR="00F65C5E" w:rsidRPr="003D1D47" w:rsidRDefault="00F65C5E" w:rsidP="00C80B45">
            <w:pPr>
              <w:overflowPunct w:val="0"/>
              <w:autoSpaceDE w:val="0"/>
              <w:adjustRightInd w:val="0"/>
              <w:spacing w:before="100" w:beforeAutospacing="1"/>
              <w:jc w:val="both"/>
              <w:textAlignment w:val="baseline"/>
              <w:rPr>
                <w:rFonts w:ascii="Calibri" w:eastAsia="MS Mincho" w:hAnsi="Calibri" w:cs="Calibri"/>
                <w:i/>
                <w:iCs/>
                <w:color w:val="00B050"/>
                <w:kern w:val="2"/>
                <w:sz w:val="16"/>
                <w:szCs w:val="16"/>
                <w:lang w:val="en-US" w:eastAsia="zh-CN"/>
              </w:rPr>
            </w:pPr>
            <w:r w:rsidRPr="00544E04">
              <w:rPr>
                <w:rFonts w:ascii="Calibri" w:eastAsia="MS Mincho" w:hAnsi="Calibri" w:cs="Calibri"/>
                <w:i/>
                <w:color w:val="FF0000"/>
                <w:sz w:val="16"/>
                <w:szCs w:val="16"/>
                <w:lang w:val="en-US"/>
              </w:rPr>
              <w:t>RAN3#</w:t>
            </w:r>
            <w:r>
              <w:rPr>
                <w:rFonts w:ascii="Calibri" w:eastAsia="MS Mincho" w:hAnsi="Calibri" w:cs="Calibri"/>
                <w:i/>
                <w:color w:val="FF0000"/>
                <w:sz w:val="16"/>
                <w:szCs w:val="16"/>
                <w:lang w:val="en-US"/>
              </w:rPr>
              <w:t>119</w:t>
            </w:r>
            <w:r w:rsidRPr="00544E04">
              <w:rPr>
                <w:rFonts w:ascii="Calibri" w:eastAsia="MS Mincho" w:hAnsi="Calibri" w:cs="Calibri"/>
                <w:i/>
                <w:color w:val="FF0000"/>
                <w:sz w:val="16"/>
                <w:szCs w:val="16"/>
                <w:lang w:val="en-US"/>
              </w:rPr>
              <w:t>-e:</w:t>
            </w:r>
          </w:p>
          <w:p w14:paraId="1491E3A0" w14:textId="77777777" w:rsidR="00F65C5E" w:rsidRPr="003D1D47" w:rsidRDefault="00F65C5E" w:rsidP="00C80B45">
            <w:pPr>
              <w:spacing w:beforeAutospacing="1" w:after="120"/>
              <w:rPr>
                <w:rFonts w:ascii="Calibri" w:eastAsia="MS Mincho" w:hAnsi="Calibri" w:cs="Calibri"/>
                <w:i/>
                <w:iCs/>
                <w:color w:val="00B050"/>
                <w:kern w:val="2"/>
                <w:sz w:val="16"/>
                <w:szCs w:val="16"/>
                <w:lang w:val="en-US" w:eastAsia="zh-CN"/>
              </w:rPr>
            </w:pPr>
            <w:r w:rsidRPr="003D1D47">
              <w:rPr>
                <w:rFonts w:ascii="Calibri" w:eastAsia="MS Mincho" w:hAnsi="Calibri" w:cs="Calibri"/>
                <w:i/>
                <w:iCs/>
                <w:color w:val="00B050"/>
                <w:kern w:val="2"/>
                <w:sz w:val="16"/>
                <w:szCs w:val="16"/>
                <w:lang w:val="en-US" w:eastAsia="zh-CN"/>
              </w:rPr>
              <w:t>For intra-DU LTM, the gNB-CU assigns a new UL GTP TEID for each DRB and provides it to the gNB-DU via UE Context Modification Request message(s). The gNB-DU assigns the new DL GTP TEIDs per DRB per candidate cell (whether it should be per candidate cell needs to be further discussed) and provides them back to the gNB-CU in UE Context Modification Response message(s).</w:t>
            </w:r>
          </w:p>
          <w:p w14:paraId="3BD63396" w14:textId="77777777" w:rsidR="00F65C5E" w:rsidRPr="003D1D47" w:rsidRDefault="00F65C5E" w:rsidP="00C80B45">
            <w:pPr>
              <w:spacing w:beforeAutospacing="1" w:after="120"/>
              <w:rPr>
                <w:rFonts w:ascii="Calibri" w:eastAsia="MS Mincho" w:hAnsi="Calibri" w:cs="Calibri"/>
                <w:i/>
                <w:iCs/>
                <w:color w:val="00B050"/>
                <w:kern w:val="2"/>
                <w:sz w:val="16"/>
                <w:szCs w:val="16"/>
                <w:lang w:val="en-US" w:eastAsia="zh-CN"/>
              </w:rPr>
            </w:pPr>
            <w:r w:rsidRPr="003D1D47">
              <w:rPr>
                <w:rFonts w:ascii="Calibri" w:eastAsia="MS Mincho" w:hAnsi="Calibri" w:cs="Calibri"/>
                <w:i/>
                <w:iCs/>
                <w:color w:val="00B050"/>
                <w:kern w:val="2"/>
                <w:sz w:val="16"/>
                <w:szCs w:val="16"/>
                <w:lang w:val="en-US" w:eastAsia="zh-CN"/>
              </w:rPr>
              <w:t>For inter-DU LTM, the gNB-CU assigns a new UL GTP TEID for each DRB and provides it to the target gNB-DU via UE Context Setup Request message(s). The target gNB-DU assigns the new DL GTP TEIDs per DRB per candidate cell (whether it should be per candidate cell needs to be further discussed) and provides them back to the gNB-CU in UE Context Setup Response message(s).</w:t>
            </w:r>
          </w:p>
          <w:p w14:paraId="2385DFC1" w14:textId="77777777" w:rsidR="00F65C5E" w:rsidRPr="003D1D47" w:rsidRDefault="00F65C5E" w:rsidP="00C80B45">
            <w:pPr>
              <w:widowControl w:val="0"/>
              <w:spacing w:beforeAutospacing="1" w:after="120"/>
              <w:ind w:left="144" w:hanging="144"/>
              <w:rPr>
                <w:rFonts w:ascii="Calibri" w:eastAsia="MS Mincho" w:hAnsi="Calibri" w:cs="Calibri"/>
                <w:i/>
                <w:iCs/>
                <w:color w:val="00B050"/>
                <w:kern w:val="2"/>
                <w:sz w:val="16"/>
                <w:szCs w:val="16"/>
                <w:lang w:val="en-US" w:eastAsia="zh-CN"/>
              </w:rPr>
            </w:pPr>
            <w:r w:rsidRPr="003D1D47">
              <w:rPr>
                <w:rFonts w:ascii="Calibri" w:eastAsia="MS Mincho" w:hAnsi="Calibri" w:cs="Calibri"/>
                <w:i/>
                <w:iCs/>
                <w:color w:val="00B050"/>
                <w:kern w:val="2"/>
                <w:sz w:val="16"/>
                <w:szCs w:val="16"/>
                <w:lang w:val="en-US" w:eastAsia="zh-CN"/>
              </w:rPr>
              <w:t xml:space="preserve">Intra-CU UP case: CU will start data transmission after LTM cells switch signaling from DU including target cell ID. </w:t>
            </w:r>
          </w:p>
          <w:p w14:paraId="61E5B5EB" w14:textId="77777777" w:rsidR="00F65C5E" w:rsidRPr="003D1D47" w:rsidRDefault="00F65C5E" w:rsidP="00C80B45">
            <w:pPr>
              <w:widowControl w:val="0"/>
              <w:spacing w:beforeAutospacing="1" w:after="120"/>
              <w:ind w:left="144" w:hanging="144"/>
              <w:rPr>
                <w:rFonts w:ascii="Calibri" w:eastAsia="宋体" w:hAnsi="Calibri" w:cs="Calibri"/>
                <w:i/>
                <w:color w:val="0000FF"/>
                <w:kern w:val="2"/>
                <w:sz w:val="16"/>
                <w:szCs w:val="16"/>
                <w:lang w:val="en-US" w:eastAsia="zh-CN"/>
              </w:rPr>
            </w:pPr>
            <w:r w:rsidRPr="003D1D47">
              <w:rPr>
                <w:rFonts w:ascii="Calibri" w:eastAsia="宋体" w:hAnsi="Calibri" w:cs="Calibri"/>
                <w:i/>
                <w:color w:val="0000FF"/>
                <w:sz w:val="16"/>
                <w:szCs w:val="16"/>
                <w:lang w:val="en-US" w:eastAsia="zh-CN" w:bidi="ar"/>
              </w:rPr>
              <w:t>Whether new message or legacy message is FFS.</w:t>
            </w:r>
          </w:p>
          <w:p w14:paraId="4480EB29" w14:textId="77777777" w:rsidR="00F65C5E" w:rsidRPr="003D1D47" w:rsidRDefault="00F65C5E" w:rsidP="00C80B45">
            <w:pPr>
              <w:spacing w:beforeAutospacing="1" w:after="120"/>
              <w:rPr>
                <w:rFonts w:ascii="Calibri" w:eastAsia="宋体" w:hAnsi="Calibri" w:cs="Calibri"/>
                <w:i/>
                <w:color w:val="0000FF"/>
                <w:sz w:val="16"/>
                <w:szCs w:val="16"/>
                <w:lang w:val="en-US" w:eastAsia="zh-CN" w:bidi="ar"/>
              </w:rPr>
            </w:pPr>
            <w:r w:rsidRPr="003D1D47">
              <w:rPr>
                <w:rFonts w:ascii="Calibri" w:eastAsia="宋体" w:hAnsi="Calibri" w:cs="Calibri"/>
                <w:i/>
                <w:color w:val="0000FF"/>
                <w:sz w:val="16"/>
                <w:szCs w:val="16"/>
                <w:lang w:val="en-US" w:eastAsia="zh-CN" w:bidi="ar"/>
              </w:rPr>
              <w:t xml:space="preserve">In case of CP UP separation, once CUCP receives LTM cell switch </w:t>
            </w:r>
            <w:proofErr w:type="spellStart"/>
            <w:r w:rsidRPr="003D1D47">
              <w:rPr>
                <w:rFonts w:ascii="Calibri" w:eastAsia="宋体" w:hAnsi="Calibri" w:cs="Calibri"/>
                <w:i/>
                <w:color w:val="0000FF"/>
                <w:sz w:val="16"/>
                <w:szCs w:val="16"/>
                <w:lang w:val="en-US" w:eastAsia="zh-CN" w:bidi="ar"/>
              </w:rPr>
              <w:t>signling</w:t>
            </w:r>
            <w:proofErr w:type="spellEnd"/>
            <w:r w:rsidRPr="003D1D47">
              <w:rPr>
                <w:rFonts w:ascii="Calibri" w:eastAsia="宋体" w:hAnsi="Calibri" w:cs="Calibri"/>
                <w:i/>
                <w:color w:val="0000FF"/>
                <w:sz w:val="16"/>
                <w:szCs w:val="16"/>
                <w:lang w:val="en-US" w:eastAsia="zh-CN" w:bidi="ar"/>
              </w:rPr>
              <w:t xml:space="preserve"> from (source)DU , CU CP initiates E1 bearer context modification including DL tunnel ID per DRB for target cell, and security keys corresponding to target cell (if updated) for data transmission.</w:t>
            </w:r>
          </w:p>
          <w:p w14:paraId="20CA683A" w14:textId="77777777" w:rsidR="00F65C5E" w:rsidRPr="00D471BE" w:rsidRDefault="00F65C5E" w:rsidP="00C80B45">
            <w:pPr>
              <w:overflowPunct w:val="0"/>
              <w:autoSpaceDE w:val="0"/>
              <w:autoSpaceDN w:val="0"/>
              <w:adjustRightInd w:val="0"/>
              <w:spacing w:before="100" w:beforeAutospacing="1"/>
              <w:textAlignment w:val="baseline"/>
              <w:rPr>
                <w:rFonts w:ascii="Calibri" w:eastAsia="MS Mincho" w:hAnsi="Calibri" w:cs="Calibri"/>
                <w:i/>
                <w:color w:val="0000FF"/>
                <w:sz w:val="16"/>
                <w:szCs w:val="16"/>
                <w:lang w:val="en-US"/>
              </w:rPr>
            </w:pPr>
            <w:r w:rsidRPr="003D1D47">
              <w:rPr>
                <w:rFonts w:ascii="Calibri" w:eastAsia="宋体" w:hAnsi="Calibri" w:cs="Calibri"/>
                <w:i/>
                <w:color w:val="0000FF"/>
                <w:sz w:val="16"/>
                <w:szCs w:val="16"/>
                <w:lang w:val="en-US" w:eastAsia="zh-CN" w:bidi="ar"/>
              </w:rPr>
              <w:t>The tentative flow chart to reflect above sentence is captured in section 3.6 in the Sod, To be continued based on this basis.</w:t>
            </w:r>
          </w:p>
        </w:tc>
      </w:tr>
    </w:tbl>
    <w:p w14:paraId="32D939D3" w14:textId="77777777" w:rsidR="006C198B" w:rsidRDefault="006C198B" w:rsidP="00ED50C6">
      <w:pPr>
        <w:overflowPunct w:val="0"/>
        <w:autoSpaceDE w:val="0"/>
        <w:autoSpaceDN w:val="0"/>
        <w:adjustRightInd w:val="0"/>
        <w:spacing w:beforeLines="100" w:before="240" w:after="0" w:line="300" w:lineRule="auto"/>
        <w:jc w:val="both"/>
        <w:textAlignment w:val="baseline"/>
        <w:rPr>
          <w:rFonts w:eastAsia="等线"/>
          <w:sz w:val="21"/>
          <w:lang w:eastAsia="zh-CN"/>
        </w:rPr>
      </w:pPr>
      <w:r>
        <w:rPr>
          <w:rFonts w:eastAsia="等线"/>
          <w:sz w:val="21"/>
          <w:lang w:eastAsia="zh-CN"/>
        </w:rPr>
        <w:t>At RAN3</w:t>
      </w:r>
      <w:r>
        <w:rPr>
          <w:rFonts w:eastAsia="等线" w:hint="eastAsia"/>
          <w:sz w:val="21"/>
          <w:lang w:eastAsia="zh-CN"/>
        </w:rPr>
        <w:t>#</w:t>
      </w:r>
      <w:r>
        <w:rPr>
          <w:rFonts w:eastAsia="等线"/>
          <w:sz w:val="21"/>
          <w:lang w:eastAsia="zh-CN"/>
        </w:rPr>
        <w:t>119 meeting</w:t>
      </w:r>
      <w:r>
        <w:rPr>
          <w:rFonts w:eastAsia="等线" w:hint="eastAsia"/>
          <w:sz w:val="21"/>
          <w:lang w:eastAsia="zh-CN"/>
        </w:rPr>
        <w:t>,</w:t>
      </w:r>
      <w:r>
        <w:rPr>
          <w:rFonts w:eastAsia="等线"/>
          <w:sz w:val="21"/>
          <w:lang w:eastAsia="zh-CN"/>
        </w:rPr>
        <w:t xml:space="preserve"> RAN3 has some discussion on E1 aspect and suggested the following way forward on intra-UP LTM in case of CP-UP separation which basically follows the CHO logic. </w:t>
      </w:r>
    </w:p>
    <w:p w14:paraId="337F39CD" w14:textId="528C3103" w:rsidR="006C198B" w:rsidRDefault="006C198B" w:rsidP="00ED50C6">
      <w:pPr>
        <w:overflowPunct w:val="0"/>
        <w:autoSpaceDE w:val="0"/>
        <w:autoSpaceDN w:val="0"/>
        <w:adjustRightInd w:val="0"/>
        <w:spacing w:line="300" w:lineRule="auto"/>
        <w:ind w:left="284"/>
        <w:jc w:val="both"/>
        <w:textAlignment w:val="baseline"/>
        <w:rPr>
          <w:rFonts w:eastAsiaTheme="minorEastAsia"/>
          <w:lang w:eastAsia="zh-CN"/>
        </w:rPr>
      </w:pPr>
      <w:r w:rsidRPr="006F0155">
        <w:rPr>
          <w:rFonts w:ascii="Calibri" w:eastAsia="宋体" w:hAnsi="Calibri" w:cs="Calibri"/>
          <w:b/>
          <w:color w:val="0000FF"/>
          <w:sz w:val="18"/>
          <w:szCs w:val="16"/>
          <w:lang w:val="en-US" w:eastAsia="zh-CN" w:bidi="ar"/>
        </w:rPr>
        <w:t xml:space="preserve">In case of CP UP separation, once CUCP receives LTM cell switch </w:t>
      </w:r>
      <w:proofErr w:type="spellStart"/>
      <w:r w:rsidRPr="006F0155">
        <w:rPr>
          <w:rFonts w:ascii="Calibri" w:eastAsia="宋体" w:hAnsi="Calibri" w:cs="Calibri"/>
          <w:b/>
          <w:color w:val="0000FF"/>
          <w:sz w:val="18"/>
          <w:szCs w:val="16"/>
          <w:lang w:val="en-US" w:eastAsia="zh-CN" w:bidi="ar"/>
        </w:rPr>
        <w:t>signling</w:t>
      </w:r>
      <w:proofErr w:type="spellEnd"/>
      <w:r w:rsidRPr="006F0155">
        <w:rPr>
          <w:rFonts w:ascii="Calibri" w:eastAsia="宋体" w:hAnsi="Calibri" w:cs="Calibri"/>
          <w:b/>
          <w:color w:val="0000FF"/>
          <w:sz w:val="18"/>
          <w:szCs w:val="16"/>
          <w:lang w:val="en-US" w:eastAsia="zh-CN" w:bidi="ar"/>
        </w:rPr>
        <w:t xml:space="preserve"> from (source)DU , CU CP initiates E1 bearer context modification including DL tunnel ID per DRB for target cell, and security keys corresponding to target cell (if updated) for data transmission.</w:t>
      </w:r>
    </w:p>
    <w:p w14:paraId="75400140" w14:textId="77777777" w:rsidR="006C198B" w:rsidRDefault="006C198B" w:rsidP="006C198B">
      <w:pPr>
        <w:jc w:val="center"/>
        <w:rPr>
          <w:rFonts w:eastAsia="宋体"/>
          <w:lang w:eastAsia="zh-CN"/>
        </w:rPr>
      </w:pPr>
      <w:r w:rsidRPr="00B8401F">
        <w:object w:dxaOrig="9482" w:dyaOrig="9227" w14:anchorId="63DF9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9pt;height:434.5pt" o:ole="">
            <v:imagedata r:id="rId8" o:title=""/>
          </v:shape>
          <o:OLEObject Type="Embed" ProgID="Visio.Drawing.11" ShapeID="_x0000_i1025" DrawAspect="Content" ObjectID="_1742387338" r:id="rId9"/>
        </w:object>
      </w:r>
    </w:p>
    <w:p w14:paraId="730BCCA8" w14:textId="524249E7" w:rsidR="00F65C5E" w:rsidRPr="00ED50C6" w:rsidRDefault="00F65C5E" w:rsidP="00F65C5E">
      <w:pPr>
        <w:overflowPunct w:val="0"/>
        <w:autoSpaceDE w:val="0"/>
        <w:autoSpaceDN w:val="0"/>
        <w:adjustRightInd w:val="0"/>
        <w:spacing w:line="300" w:lineRule="auto"/>
        <w:jc w:val="both"/>
        <w:textAlignment w:val="baseline"/>
        <w:rPr>
          <w:lang w:eastAsia="zh-CN"/>
        </w:rPr>
      </w:pPr>
      <w:r w:rsidRPr="00130751">
        <w:rPr>
          <w:lang w:eastAsia="zh-CN"/>
        </w:rPr>
        <w:t xml:space="preserve">In this contribution, we are going to </w:t>
      </w:r>
      <w:r>
        <w:rPr>
          <w:lang w:eastAsia="zh-CN"/>
        </w:rPr>
        <w:t xml:space="preserve">further </w:t>
      </w:r>
      <w:r w:rsidRPr="00130751">
        <w:rPr>
          <w:lang w:eastAsia="zh-CN"/>
        </w:rPr>
        <w:t>discuss</w:t>
      </w:r>
      <w:r w:rsidR="006C198B">
        <w:rPr>
          <w:lang w:eastAsia="zh-CN"/>
        </w:rPr>
        <w:t xml:space="preserve"> </w:t>
      </w:r>
      <w:r w:rsidR="006C198B" w:rsidRPr="00ED50C6">
        <w:rPr>
          <w:lang w:eastAsia="zh-CN"/>
        </w:rPr>
        <w:t>the</w:t>
      </w:r>
      <w:r w:rsidRPr="00130751">
        <w:rPr>
          <w:lang w:eastAsia="zh-CN"/>
        </w:rPr>
        <w:t xml:space="preserve"> </w:t>
      </w:r>
      <w:r>
        <w:rPr>
          <w:lang w:eastAsia="zh-CN"/>
        </w:rPr>
        <w:t>LTM</w:t>
      </w:r>
      <w:r w:rsidR="006C198B">
        <w:rPr>
          <w:lang w:eastAsia="zh-CN"/>
        </w:rPr>
        <w:t xml:space="preserve"> procedures on E1</w:t>
      </w:r>
      <w:r>
        <w:rPr>
          <w:lang w:eastAsia="zh-CN"/>
        </w:rPr>
        <w:t xml:space="preserve"> in </w:t>
      </w:r>
      <w:proofErr w:type="spellStart"/>
      <w:r>
        <w:rPr>
          <w:lang w:eastAsia="zh-CN"/>
        </w:rPr>
        <w:t>gNB</w:t>
      </w:r>
      <w:proofErr w:type="spellEnd"/>
      <w:r w:rsidRPr="00ED50C6">
        <w:rPr>
          <w:lang w:eastAsia="zh-CN"/>
        </w:rPr>
        <w:t>-</w:t>
      </w:r>
      <w:r>
        <w:rPr>
          <w:lang w:eastAsia="zh-CN"/>
        </w:rPr>
        <w:t>CU split architecture with considering the above agreements</w:t>
      </w:r>
      <w:r w:rsidR="006C198B">
        <w:rPr>
          <w:lang w:eastAsia="zh-CN"/>
        </w:rPr>
        <w:t xml:space="preserve"> and WF</w:t>
      </w:r>
      <w:r w:rsidR="00042AAF">
        <w:rPr>
          <w:lang w:eastAsia="zh-CN"/>
        </w:rPr>
        <w:t>, especially for the inter CU-UP case</w:t>
      </w:r>
      <w:r w:rsidRPr="00130751">
        <w:rPr>
          <w:lang w:eastAsia="zh-CN"/>
        </w:rPr>
        <w:t xml:space="preserve">. </w:t>
      </w:r>
    </w:p>
    <w:p w14:paraId="7B352068" w14:textId="5DF0C7B7" w:rsidR="00006AA0" w:rsidRDefault="0086327C"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E70B474" w14:textId="55F785BB" w:rsidR="00FA7232" w:rsidRDefault="00FA7232" w:rsidP="00FA7232">
      <w:pPr>
        <w:pStyle w:val="21"/>
        <w:rPr>
          <w:rFonts w:eastAsia="等线"/>
          <w:lang w:eastAsia="zh-CN"/>
        </w:rPr>
      </w:pPr>
      <w:r>
        <w:rPr>
          <w:rFonts w:eastAsia="等线"/>
          <w:lang w:eastAsia="zh-CN"/>
        </w:rPr>
        <w:t>2.</w:t>
      </w:r>
      <w:r w:rsidR="00042AAF">
        <w:rPr>
          <w:rFonts w:eastAsia="等线"/>
          <w:lang w:eastAsia="zh-CN"/>
        </w:rPr>
        <w:t>1</w:t>
      </w:r>
      <w:r>
        <w:rPr>
          <w:rFonts w:eastAsia="等线"/>
          <w:lang w:eastAsia="zh-CN"/>
        </w:rPr>
        <w:t xml:space="preserve"> </w:t>
      </w:r>
      <w:r w:rsidR="002A328F">
        <w:rPr>
          <w:rFonts w:eastAsia="等线"/>
          <w:lang w:eastAsia="zh-CN"/>
        </w:rPr>
        <w:t>LTM configuration for CU-UP</w:t>
      </w:r>
    </w:p>
    <w:p w14:paraId="37217D9D" w14:textId="18093FD8" w:rsidR="00E866DD" w:rsidRPr="005E1241" w:rsidRDefault="00E618DF" w:rsidP="00E866DD">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t xml:space="preserve">On </w:t>
      </w:r>
      <w:r w:rsidR="00E866DD">
        <w:rPr>
          <w:rFonts w:eastAsia="等线"/>
          <w:sz w:val="21"/>
          <w:lang w:eastAsia="zh-CN"/>
        </w:rPr>
        <w:t xml:space="preserve"> F1</w:t>
      </w:r>
      <w:r>
        <w:rPr>
          <w:rFonts w:eastAsia="等线"/>
          <w:sz w:val="21"/>
          <w:lang w:eastAsia="zh-CN"/>
        </w:rPr>
        <w:t xml:space="preserve"> interface</w:t>
      </w:r>
      <w:r w:rsidR="00E866DD">
        <w:rPr>
          <w:rFonts w:eastAsia="等线"/>
          <w:sz w:val="21"/>
          <w:lang w:eastAsia="zh-CN"/>
        </w:rPr>
        <w:t xml:space="preserve">, RAN3 agreed </w:t>
      </w:r>
      <w:r>
        <w:rPr>
          <w:rFonts w:eastAsia="等线" w:hint="eastAsia"/>
          <w:sz w:val="21"/>
          <w:lang w:eastAsia="zh-CN"/>
        </w:rPr>
        <w:t>that</w:t>
      </w:r>
      <w:r>
        <w:rPr>
          <w:rFonts w:eastAsia="等线"/>
          <w:sz w:val="21"/>
          <w:lang w:eastAsia="zh-CN"/>
        </w:rPr>
        <w:t xml:space="preserve"> the</w:t>
      </w:r>
      <w:r>
        <w:rPr>
          <w:rFonts w:eastAsia="等线"/>
          <w:sz w:val="21"/>
          <w:lang w:val="en-US" w:eastAsia="zh-CN"/>
        </w:rPr>
        <w:t xml:space="preserve"> </w:t>
      </w:r>
      <w:proofErr w:type="spellStart"/>
      <w:r w:rsidR="00E866DD">
        <w:rPr>
          <w:rFonts w:eastAsia="等线"/>
          <w:sz w:val="21"/>
          <w:lang w:eastAsia="zh-CN"/>
        </w:rPr>
        <w:t>gNB</w:t>
      </w:r>
      <w:proofErr w:type="spellEnd"/>
      <w:r w:rsidR="00E866DD">
        <w:rPr>
          <w:rFonts w:eastAsia="等线"/>
          <w:sz w:val="21"/>
          <w:lang w:eastAsia="zh-CN"/>
        </w:rPr>
        <w:t>-CU initiate</w:t>
      </w:r>
      <w:r>
        <w:rPr>
          <w:rFonts w:eastAsia="等线"/>
          <w:sz w:val="21"/>
          <w:lang w:eastAsia="zh-CN"/>
        </w:rPr>
        <w:t>s</w:t>
      </w:r>
      <w:r w:rsidR="00E866DD">
        <w:rPr>
          <w:rFonts w:eastAsia="等线"/>
          <w:sz w:val="21"/>
          <w:lang w:eastAsia="zh-CN"/>
        </w:rPr>
        <w:t xml:space="preserve"> F1AP LTM configuration to the candidate </w:t>
      </w:r>
      <w:proofErr w:type="spellStart"/>
      <w:r>
        <w:rPr>
          <w:rFonts w:eastAsia="等线"/>
          <w:sz w:val="21"/>
          <w:lang w:eastAsia="zh-CN"/>
        </w:rPr>
        <w:t>gNB</w:t>
      </w:r>
      <w:proofErr w:type="spellEnd"/>
      <w:r>
        <w:rPr>
          <w:rFonts w:eastAsia="等线"/>
          <w:sz w:val="21"/>
          <w:lang w:eastAsia="zh-CN"/>
        </w:rPr>
        <w:t>-DU</w:t>
      </w:r>
      <w:r w:rsidR="00E866DD">
        <w:rPr>
          <w:rFonts w:eastAsia="等线"/>
          <w:sz w:val="21"/>
          <w:lang w:eastAsia="zh-CN"/>
        </w:rPr>
        <w:t xml:space="preserve"> at LTM preparation phase. In case of CP</w:t>
      </w:r>
      <w:r>
        <w:rPr>
          <w:rFonts w:eastAsia="等线"/>
          <w:sz w:val="21"/>
          <w:lang w:eastAsia="zh-CN"/>
        </w:rPr>
        <w:t>-UP</w:t>
      </w:r>
      <w:r w:rsidR="00E866DD">
        <w:rPr>
          <w:rFonts w:eastAsia="等线"/>
          <w:sz w:val="21"/>
          <w:lang w:eastAsia="zh-CN"/>
        </w:rPr>
        <w:t xml:space="preserve"> separation, the </w:t>
      </w:r>
      <w:proofErr w:type="spellStart"/>
      <w:r w:rsidR="00E866DD">
        <w:rPr>
          <w:rFonts w:eastAsia="等线"/>
          <w:sz w:val="21"/>
          <w:lang w:eastAsia="zh-CN"/>
        </w:rPr>
        <w:t>gNB</w:t>
      </w:r>
      <w:proofErr w:type="spellEnd"/>
      <w:r w:rsidR="00E866DD">
        <w:rPr>
          <w:rFonts w:eastAsia="等线"/>
          <w:sz w:val="21"/>
          <w:lang w:eastAsia="zh-CN"/>
        </w:rPr>
        <w:t>-CU-CP should initiate the E1AP LTM configuration to candidate gNB-CU-UP via E1 Bearer Context Setup</w:t>
      </w:r>
      <w:r w:rsidR="002A328F">
        <w:rPr>
          <w:rFonts w:eastAsia="等线"/>
          <w:sz w:val="21"/>
          <w:lang w:eastAsia="zh-CN"/>
        </w:rPr>
        <w:t xml:space="preserve"> for</w:t>
      </w:r>
      <w:r w:rsidR="002A328F" w:rsidRPr="002A328F">
        <w:rPr>
          <w:rFonts w:eastAsia="等线"/>
          <w:sz w:val="21"/>
          <w:lang w:eastAsia="zh-CN"/>
        </w:rPr>
        <w:t xml:space="preserve"> </w:t>
      </w:r>
      <w:r w:rsidR="002A328F">
        <w:rPr>
          <w:rFonts w:eastAsia="等线"/>
          <w:sz w:val="21"/>
          <w:lang w:eastAsia="zh-CN"/>
        </w:rPr>
        <w:t>inter-</w:t>
      </w:r>
      <w:r w:rsidR="0024260A">
        <w:rPr>
          <w:rFonts w:eastAsia="等线"/>
          <w:sz w:val="21"/>
          <w:lang w:eastAsia="zh-CN"/>
        </w:rPr>
        <w:t>CU-UP</w:t>
      </w:r>
      <w:r w:rsidR="002A328F">
        <w:rPr>
          <w:rFonts w:eastAsia="等线"/>
          <w:sz w:val="21"/>
          <w:lang w:eastAsia="zh-CN"/>
        </w:rPr>
        <w:t xml:space="preserve"> case </w:t>
      </w:r>
      <w:r w:rsidR="008B554B">
        <w:rPr>
          <w:rFonts w:eastAsia="等线"/>
          <w:sz w:val="21"/>
          <w:lang w:eastAsia="zh-CN"/>
        </w:rPr>
        <w:t>including UL TEID info</w:t>
      </w:r>
      <w:r w:rsidR="002A328F">
        <w:rPr>
          <w:rFonts w:eastAsia="等线"/>
          <w:sz w:val="21"/>
          <w:lang w:eastAsia="zh-CN"/>
        </w:rPr>
        <w:t xml:space="preserve"> and PDCP config</w:t>
      </w:r>
      <w:r>
        <w:rPr>
          <w:rFonts w:eastAsia="等线"/>
          <w:sz w:val="21"/>
          <w:lang w:eastAsia="zh-CN"/>
        </w:rPr>
        <w:t>uration</w:t>
      </w:r>
      <w:r w:rsidR="008B554B">
        <w:rPr>
          <w:rFonts w:eastAsia="等线"/>
          <w:sz w:val="21"/>
          <w:lang w:eastAsia="zh-CN"/>
        </w:rPr>
        <w:t xml:space="preserve"> </w:t>
      </w:r>
      <w:r w:rsidR="00E866DD">
        <w:rPr>
          <w:rFonts w:eastAsia="等线"/>
          <w:sz w:val="21"/>
          <w:lang w:eastAsia="zh-CN"/>
        </w:rPr>
        <w:t xml:space="preserve">to prepare the </w:t>
      </w:r>
      <w:r>
        <w:rPr>
          <w:rFonts w:eastAsia="等线"/>
          <w:sz w:val="21"/>
          <w:lang w:eastAsia="zh-CN"/>
        </w:rPr>
        <w:t xml:space="preserve">target </w:t>
      </w:r>
      <w:proofErr w:type="spellStart"/>
      <w:r w:rsidR="00E866DD">
        <w:rPr>
          <w:rFonts w:eastAsia="等线"/>
          <w:sz w:val="21"/>
          <w:lang w:eastAsia="zh-CN"/>
        </w:rPr>
        <w:t>gNB</w:t>
      </w:r>
      <w:proofErr w:type="spellEnd"/>
      <w:r w:rsidR="00E866DD">
        <w:rPr>
          <w:rFonts w:eastAsia="等线"/>
          <w:sz w:val="21"/>
          <w:lang w:eastAsia="zh-CN"/>
        </w:rPr>
        <w:t>-CU-UP. We think</w:t>
      </w:r>
      <w:r w:rsidR="009872F7">
        <w:rPr>
          <w:rFonts w:eastAsia="等线"/>
          <w:sz w:val="21"/>
          <w:lang w:eastAsia="zh-CN"/>
        </w:rPr>
        <w:t xml:space="preserve"> that </w:t>
      </w:r>
      <w:r w:rsidR="00E866DD">
        <w:rPr>
          <w:rFonts w:eastAsia="等线"/>
          <w:sz w:val="21"/>
          <w:lang w:eastAsia="zh-CN"/>
        </w:rPr>
        <w:t>this procedure can be reused (</w:t>
      </w:r>
      <w:r w:rsidR="00E866DD">
        <w:rPr>
          <w:rFonts w:eastAsia="等线"/>
          <w:sz w:val="21"/>
          <w:lang w:val="en-US" w:eastAsia="zh-CN"/>
        </w:rPr>
        <w:t>step 2 and step 3 in below figure</w:t>
      </w:r>
      <w:r w:rsidR="00E866DD">
        <w:rPr>
          <w:rFonts w:eastAsia="等线"/>
          <w:sz w:val="21"/>
          <w:lang w:eastAsia="zh-CN"/>
        </w:rPr>
        <w:t>)</w:t>
      </w:r>
      <w:r w:rsidR="00E866DD">
        <w:rPr>
          <w:rFonts w:eastAsia="等线"/>
          <w:sz w:val="21"/>
          <w:lang w:val="en-US" w:eastAsia="zh-CN"/>
        </w:rPr>
        <w:t>.</w:t>
      </w:r>
    </w:p>
    <w:p w14:paraId="5A8F9D25" w14:textId="0BC5FA07" w:rsidR="00D42F27" w:rsidRDefault="00865092" w:rsidP="00A53582">
      <w:pPr>
        <w:pStyle w:val="Proposal"/>
        <w:rPr>
          <w:rFonts w:eastAsia="宋体"/>
          <w:snapToGrid w:val="0"/>
          <w:lang w:val="en-US" w:eastAsia="zh-CN"/>
        </w:rPr>
      </w:pPr>
      <w:r>
        <w:rPr>
          <w:rFonts w:eastAsia="等线"/>
          <w:sz w:val="21"/>
          <w:lang w:val="en-US" w:eastAsia="zh-CN"/>
        </w:rPr>
        <w:t>For inter-</w:t>
      </w:r>
      <w:r w:rsidR="0024260A">
        <w:rPr>
          <w:rFonts w:eastAsia="等线"/>
          <w:sz w:val="21"/>
          <w:lang w:val="en-US" w:eastAsia="zh-CN"/>
        </w:rPr>
        <w:t>CU-UP</w:t>
      </w:r>
      <w:r>
        <w:rPr>
          <w:rFonts w:eastAsia="等线"/>
          <w:sz w:val="21"/>
          <w:lang w:val="en-US" w:eastAsia="zh-CN"/>
        </w:rPr>
        <w:t xml:space="preserve"> LTM, </w:t>
      </w:r>
      <w:r w:rsidR="00E65043">
        <w:rPr>
          <w:rFonts w:eastAsia="宋体"/>
          <w:snapToGrid w:val="0"/>
          <w:lang w:val="en-US" w:eastAsia="zh-CN"/>
        </w:rPr>
        <w:t>gNB-CU</w:t>
      </w:r>
      <w:r w:rsidR="00E65043">
        <w:rPr>
          <w:rFonts w:eastAsia="宋体" w:hint="eastAsia"/>
          <w:snapToGrid w:val="0"/>
          <w:lang w:val="en-US" w:eastAsia="zh-CN"/>
        </w:rPr>
        <w:t>-</w:t>
      </w:r>
      <w:r w:rsidR="00E65043">
        <w:rPr>
          <w:rFonts w:eastAsia="宋体"/>
          <w:snapToGrid w:val="0"/>
          <w:lang w:val="en-US" w:eastAsia="zh-CN"/>
        </w:rPr>
        <w:t>C</w:t>
      </w:r>
      <w:r w:rsidR="00E65043" w:rsidRPr="007C42CB">
        <w:rPr>
          <w:rFonts w:eastAsia="宋体"/>
          <w:snapToGrid w:val="0"/>
          <w:lang w:val="en-US" w:eastAsia="zh-CN"/>
        </w:rPr>
        <w:t>P</w:t>
      </w:r>
      <w:r w:rsidR="00BC5B32" w:rsidRPr="003253F9">
        <w:rPr>
          <w:rFonts w:eastAsia="宋体"/>
          <w:snapToGrid w:val="0"/>
          <w:lang w:val="en-US" w:eastAsia="zh-CN"/>
        </w:rPr>
        <w:t xml:space="preserve"> reuses the Bearer Context Setup procedure</w:t>
      </w:r>
      <w:r w:rsidR="00E65043">
        <w:rPr>
          <w:rFonts w:eastAsia="宋体"/>
          <w:snapToGrid w:val="0"/>
          <w:lang w:val="en-US" w:eastAsia="zh-CN"/>
        </w:rPr>
        <w:t xml:space="preserve"> </w:t>
      </w:r>
      <w:r w:rsidR="00BC5B32">
        <w:rPr>
          <w:rFonts w:eastAsia="宋体"/>
          <w:snapToGrid w:val="0"/>
          <w:lang w:val="en-US" w:eastAsia="zh-CN"/>
        </w:rPr>
        <w:t xml:space="preserve">to </w:t>
      </w:r>
      <w:r w:rsidR="00E65043">
        <w:rPr>
          <w:rFonts w:eastAsia="宋体"/>
          <w:snapToGrid w:val="0"/>
          <w:lang w:val="en-US" w:eastAsia="zh-CN"/>
        </w:rPr>
        <w:t xml:space="preserve">initiate </w:t>
      </w:r>
      <w:proofErr w:type="spellStart"/>
      <w:r w:rsidR="00A53582">
        <w:rPr>
          <w:rFonts w:eastAsia="宋体"/>
          <w:snapToGrid w:val="0"/>
          <w:lang w:val="en-US" w:eastAsia="zh-CN"/>
        </w:rPr>
        <w:t>gNB</w:t>
      </w:r>
      <w:proofErr w:type="spellEnd"/>
      <w:r w:rsidR="00A53582">
        <w:rPr>
          <w:rFonts w:eastAsia="宋体"/>
          <w:snapToGrid w:val="0"/>
          <w:lang w:val="en-US" w:eastAsia="zh-CN"/>
        </w:rPr>
        <w:t>-CU</w:t>
      </w:r>
      <w:r w:rsidR="00A53582">
        <w:rPr>
          <w:rFonts w:eastAsia="宋体" w:hint="eastAsia"/>
          <w:snapToGrid w:val="0"/>
          <w:lang w:val="en-US" w:eastAsia="zh-CN"/>
        </w:rPr>
        <w:t>-U</w:t>
      </w:r>
      <w:r w:rsidR="00A53582" w:rsidRPr="007C42CB">
        <w:rPr>
          <w:rFonts w:eastAsia="宋体"/>
          <w:snapToGrid w:val="0"/>
          <w:lang w:val="en-US" w:eastAsia="zh-CN"/>
        </w:rPr>
        <w:t>P</w:t>
      </w:r>
      <w:r w:rsidR="00E65043">
        <w:rPr>
          <w:rFonts w:eastAsia="宋体"/>
          <w:snapToGrid w:val="0"/>
          <w:lang w:val="en-US" w:eastAsia="zh-CN"/>
        </w:rPr>
        <w:t>s</w:t>
      </w:r>
      <w:r w:rsidR="00A53582">
        <w:rPr>
          <w:rFonts w:eastAsia="宋体"/>
          <w:snapToGrid w:val="0"/>
          <w:lang w:val="en-US" w:eastAsia="zh-CN"/>
        </w:rPr>
        <w:t xml:space="preserve"> </w:t>
      </w:r>
      <w:r w:rsidR="00E65043">
        <w:rPr>
          <w:rFonts w:eastAsia="宋体"/>
          <w:snapToGrid w:val="0"/>
          <w:lang w:val="en-US" w:eastAsia="zh-CN"/>
        </w:rPr>
        <w:t xml:space="preserve">configuration </w:t>
      </w:r>
      <w:r w:rsidR="00D42F27">
        <w:rPr>
          <w:rFonts w:eastAsia="宋体"/>
          <w:snapToGrid w:val="0"/>
          <w:lang w:val="en-US" w:eastAsia="zh-CN"/>
        </w:rPr>
        <w:t>preparation.</w:t>
      </w:r>
    </w:p>
    <w:p w14:paraId="65425600" w14:textId="2B7EB9F8" w:rsidR="00042AAF" w:rsidRDefault="00042AAF" w:rsidP="00042AAF">
      <w:pPr>
        <w:pStyle w:val="21"/>
        <w:rPr>
          <w:rFonts w:eastAsia="等线"/>
          <w:lang w:eastAsia="zh-CN"/>
        </w:rPr>
      </w:pPr>
      <w:r>
        <w:rPr>
          <w:rFonts w:eastAsia="等线"/>
          <w:lang w:eastAsia="zh-CN"/>
        </w:rPr>
        <w:lastRenderedPageBreak/>
        <w:t>2.</w:t>
      </w:r>
      <w:r w:rsidR="00C16D7F">
        <w:rPr>
          <w:rFonts w:eastAsia="等线"/>
          <w:lang w:eastAsia="zh-CN"/>
        </w:rPr>
        <w:t>2</w:t>
      </w:r>
      <w:r>
        <w:rPr>
          <w:rFonts w:eastAsia="等线"/>
          <w:lang w:eastAsia="zh-CN"/>
        </w:rPr>
        <w:t xml:space="preserve"> After cell switch</w:t>
      </w:r>
    </w:p>
    <w:p w14:paraId="3CEA1837" w14:textId="77777777" w:rsidR="00042AAF" w:rsidRDefault="00042AAF" w:rsidP="00042AAF">
      <w:pPr>
        <w:spacing w:beforeAutospacing="1" w:after="120"/>
        <w:rPr>
          <w:rFonts w:eastAsia="等线"/>
          <w:sz w:val="21"/>
          <w:lang w:eastAsia="zh-CN"/>
        </w:rPr>
      </w:pPr>
      <w:r>
        <w:rPr>
          <w:rFonts w:eastAsia="等线"/>
          <w:sz w:val="21"/>
          <w:lang w:eastAsia="zh-CN"/>
        </w:rPr>
        <w:t xml:space="preserve">Firstly, we would like to point out that RAN2 agreed that no security update in LTM. </w:t>
      </w:r>
    </w:p>
    <w:tbl>
      <w:tblPr>
        <w:tblStyle w:val="af6"/>
        <w:tblW w:w="0" w:type="auto"/>
        <w:tblLook w:val="04A0" w:firstRow="1" w:lastRow="0" w:firstColumn="1" w:lastColumn="0" w:noHBand="0" w:noVBand="1"/>
      </w:tblPr>
      <w:tblGrid>
        <w:gridCol w:w="9631"/>
      </w:tblGrid>
      <w:tr w:rsidR="00042AAF" w14:paraId="21041123" w14:textId="77777777" w:rsidTr="00B649D5">
        <w:tc>
          <w:tcPr>
            <w:tcW w:w="9631" w:type="dxa"/>
          </w:tcPr>
          <w:p w14:paraId="7BAFC421" w14:textId="77777777" w:rsidR="00042AAF" w:rsidRPr="00ED50C6" w:rsidRDefault="00042AAF" w:rsidP="00B649D5">
            <w:pPr>
              <w:pStyle w:val="aff"/>
              <w:numPr>
                <w:ilvl w:val="0"/>
                <w:numId w:val="29"/>
              </w:numPr>
              <w:spacing w:before="60" w:beforeAutospacing="0" w:after="0" w:afterAutospacing="0"/>
              <w:ind w:left="1619"/>
              <w:jc w:val="left"/>
              <w:rPr>
                <w:rFonts w:eastAsia="等线"/>
                <w:sz w:val="21"/>
              </w:rPr>
            </w:pPr>
            <w:r>
              <w:rPr>
                <w:rFonts w:ascii="Arial" w:eastAsia="MS Mincho" w:hAnsi="Arial" w:cs="Times New Roman"/>
                <w:b/>
                <w:kern w:val="0"/>
                <w:sz w:val="20"/>
                <w:lang w:bidi="ar"/>
              </w:rPr>
              <w:t>No security update support in Rel-18 with L1/L2 based mobility.</w:t>
            </w:r>
          </w:p>
        </w:tc>
      </w:tr>
    </w:tbl>
    <w:p w14:paraId="34123BF7" w14:textId="77777777" w:rsidR="00042AAF" w:rsidRDefault="00042AAF" w:rsidP="00042AAF">
      <w:pPr>
        <w:spacing w:beforeLines="100" w:before="240" w:after="0"/>
        <w:rPr>
          <w:rFonts w:eastAsia="等线"/>
          <w:sz w:val="21"/>
          <w:lang w:val="en-US" w:eastAsia="zh-CN"/>
        </w:rPr>
      </w:pPr>
      <w:r>
        <w:rPr>
          <w:rFonts w:eastAsia="等线"/>
          <w:sz w:val="21"/>
          <w:lang w:val="en-US" w:eastAsia="zh-CN"/>
        </w:rPr>
        <w:t xml:space="preserve">We think that the WF is correct except the security keys aspect. For intra-CU-UP LTM, the CU-UP already has the security keys used in the source cell and it seems no need to </w:t>
      </w:r>
      <w:proofErr w:type="spellStart"/>
      <w:r>
        <w:rPr>
          <w:rFonts w:eastAsia="等线"/>
          <w:sz w:val="21"/>
          <w:lang w:val="en-US" w:eastAsia="zh-CN"/>
        </w:rPr>
        <w:t>provid</w:t>
      </w:r>
      <w:proofErr w:type="spellEnd"/>
      <w:r>
        <w:rPr>
          <w:rFonts w:eastAsia="等线"/>
          <w:sz w:val="21"/>
          <w:lang w:val="en-US" w:eastAsia="zh-CN"/>
        </w:rPr>
        <w:t xml:space="preserve"> the same security keys for the target cell from CU-CP one more time. </w:t>
      </w:r>
    </w:p>
    <w:p w14:paraId="3A933AD0" w14:textId="77777777" w:rsidR="00042AAF" w:rsidRDefault="00042AAF" w:rsidP="00042AAF">
      <w:pPr>
        <w:spacing w:beforeLines="100" w:before="240" w:after="0"/>
        <w:rPr>
          <w:rFonts w:eastAsia="等线"/>
          <w:sz w:val="21"/>
          <w:lang w:val="en-US" w:eastAsia="zh-CN"/>
        </w:rPr>
      </w:pPr>
      <w:r>
        <w:rPr>
          <w:rFonts w:eastAsia="等线"/>
          <w:sz w:val="21"/>
          <w:lang w:val="en-US" w:eastAsia="zh-CN"/>
        </w:rPr>
        <w:t xml:space="preserve">For inter-CU-UP LTM, we think that the legacy handling for CHO may be reused, i.e. there is no security key configuration in </w:t>
      </w:r>
      <w:r>
        <w:rPr>
          <w:rFonts w:eastAsia="等线" w:hint="eastAsia"/>
          <w:sz w:val="21"/>
          <w:lang w:val="en-US" w:eastAsia="zh-CN"/>
        </w:rPr>
        <w:t>bearer</w:t>
      </w:r>
      <w:r>
        <w:rPr>
          <w:rFonts w:eastAsia="等线"/>
          <w:sz w:val="21"/>
          <w:lang w:val="en-US" w:eastAsia="zh-CN"/>
        </w:rPr>
        <w:t xml:space="preserve"> setup phase, and the CU-CP provides the TEID information and security keys to target CU-UP after the </w:t>
      </w:r>
      <w:proofErr w:type="spellStart"/>
      <w:r>
        <w:rPr>
          <w:rFonts w:eastAsia="等线"/>
          <w:sz w:val="21"/>
          <w:lang w:val="en-US" w:eastAsia="zh-CN"/>
        </w:rPr>
        <w:t>gNB</w:t>
      </w:r>
      <w:proofErr w:type="spellEnd"/>
      <w:r>
        <w:rPr>
          <w:rFonts w:eastAsia="等线"/>
          <w:sz w:val="21"/>
          <w:lang w:val="en-US" w:eastAsia="zh-CN"/>
        </w:rPr>
        <w:t xml:space="preserve">-CU is informed about the successful access in the target cell. </w:t>
      </w:r>
    </w:p>
    <w:p w14:paraId="3D440D5D" w14:textId="77777777" w:rsidR="00042AAF" w:rsidRDefault="00042AAF" w:rsidP="00042AAF">
      <w:pPr>
        <w:overflowPunct w:val="0"/>
        <w:autoSpaceDE w:val="0"/>
        <w:autoSpaceDN w:val="0"/>
        <w:adjustRightInd w:val="0"/>
        <w:spacing w:beforeLines="100" w:before="240" w:after="0" w:line="300" w:lineRule="auto"/>
        <w:jc w:val="both"/>
        <w:textAlignment w:val="baseline"/>
        <w:rPr>
          <w:rFonts w:eastAsia="等线"/>
          <w:sz w:val="21"/>
          <w:lang w:val="en-US" w:eastAsia="zh-CN"/>
        </w:rPr>
      </w:pPr>
      <w:r>
        <w:rPr>
          <w:rFonts w:eastAsia="等线"/>
          <w:sz w:val="21"/>
          <w:lang w:val="en-US" w:eastAsia="zh-CN"/>
        </w:rPr>
        <w:t xml:space="preserve">However, one point different from legacy is subsequent LTM. In our view, the CU-CP seems no need to provide the same security keys to the target CU-UP again if the target CU-UP has already have them during previous LTM, i.e. the CU-UP can keep the security keys for subsequent LTM </w:t>
      </w:r>
      <w:proofErr w:type="spellStart"/>
      <w:r>
        <w:rPr>
          <w:rFonts w:eastAsia="等线"/>
          <w:sz w:val="21"/>
          <w:lang w:val="en-US" w:eastAsia="zh-CN"/>
        </w:rPr>
        <w:t>usage.We</w:t>
      </w:r>
      <w:proofErr w:type="spellEnd"/>
      <w:r>
        <w:rPr>
          <w:rFonts w:eastAsia="等线"/>
          <w:sz w:val="21"/>
          <w:lang w:val="en-US" w:eastAsia="zh-CN"/>
        </w:rPr>
        <w:t xml:space="preserve"> thus </w:t>
      </w:r>
      <w:r>
        <w:rPr>
          <w:rFonts w:eastAsia="等线" w:hint="eastAsia"/>
          <w:sz w:val="21"/>
          <w:lang w:val="en-US" w:eastAsia="zh-CN"/>
        </w:rPr>
        <w:t>pro</w:t>
      </w:r>
      <w:r>
        <w:rPr>
          <w:rFonts w:eastAsia="等线"/>
          <w:sz w:val="21"/>
          <w:lang w:val="en-US" w:eastAsia="zh-CN"/>
        </w:rPr>
        <w:t xml:space="preserve">pose to revise and agree on the WF as below for both intra-CU-UP LTM and </w:t>
      </w:r>
      <w:r w:rsidRPr="00862313">
        <w:rPr>
          <w:rFonts w:eastAsia="等线"/>
          <w:sz w:val="21"/>
          <w:lang w:val="en-US" w:eastAsia="zh-CN"/>
        </w:rPr>
        <w:t>inter-</w:t>
      </w:r>
      <w:r>
        <w:rPr>
          <w:rFonts w:eastAsia="等线"/>
          <w:sz w:val="21"/>
          <w:lang w:val="en-US" w:eastAsia="zh-CN"/>
        </w:rPr>
        <w:t>CU-</w:t>
      </w:r>
      <w:r w:rsidRPr="00862313">
        <w:rPr>
          <w:rFonts w:eastAsia="等线"/>
          <w:sz w:val="21"/>
          <w:lang w:val="en-US" w:eastAsia="zh-CN"/>
        </w:rPr>
        <w:t>UP LTM.</w:t>
      </w:r>
    </w:p>
    <w:p w14:paraId="76C16D6B" w14:textId="77777777" w:rsidR="00042AAF" w:rsidRPr="002A328F" w:rsidRDefault="00042AAF" w:rsidP="00042AAF">
      <w:pPr>
        <w:pStyle w:val="Proposal"/>
        <w:rPr>
          <w:rFonts w:eastAsia="宋体"/>
          <w:lang w:val="en-US" w:eastAsia="zh-CN" w:bidi="ar"/>
        </w:rPr>
      </w:pPr>
      <w:r w:rsidRPr="002A328F">
        <w:rPr>
          <w:rFonts w:eastAsia="宋体"/>
          <w:lang w:val="en-US" w:eastAsia="zh-CN" w:bidi="ar"/>
        </w:rPr>
        <w:t xml:space="preserve"> For both intra-</w:t>
      </w:r>
      <w:r>
        <w:rPr>
          <w:rFonts w:eastAsia="宋体"/>
          <w:lang w:val="en-US" w:eastAsia="zh-CN" w:bidi="ar"/>
        </w:rPr>
        <w:t>CU-</w:t>
      </w:r>
      <w:r w:rsidRPr="002A328F">
        <w:rPr>
          <w:rFonts w:eastAsia="宋体"/>
          <w:lang w:val="en-US" w:eastAsia="zh-CN" w:bidi="ar"/>
        </w:rPr>
        <w:t xml:space="preserve">UP </w:t>
      </w:r>
      <w:r>
        <w:rPr>
          <w:rFonts w:eastAsia="宋体"/>
          <w:lang w:val="en-US" w:eastAsia="zh-CN" w:bidi="ar"/>
        </w:rPr>
        <w:t xml:space="preserve">LTM </w:t>
      </w:r>
      <w:r w:rsidRPr="002A328F">
        <w:rPr>
          <w:rFonts w:eastAsia="宋体"/>
          <w:lang w:val="en-US" w:eastAsia="zh-CN" w:bidi="ar"/>
        </w:rPr>
        <w:t>and inter-</w:t>
      </w:r>
      <w:r>
        <w:rPr>
          <w:rFonts w:eastAsia="宋体"/>
          <w:lang w:val="en-US" w:eastAsia="zh-CN" w:bidi="ar"/>
        </w:rPr>
        <w:t>CU-</w:t>
      </w:r>
      <w:r w:rsidRPr="002A328F">
        <w:rPr>
          <w:rFonts w:eastAsia="宋体"/>
          <w:lang w:val="en-US" w:eastAsia="zh-CN" w:bidi="ar"/>
        </w:rPr>
        <w:t xml:space="preserve">UP LTM, once </w:t>
      </w:r>
      <w:r>
        <w:rPr>
          <w:rFonts w:eastAsia="宋体"/>
          <w:lang w:val="en-US" w:eastAsia="zh-CN" w:bidi="ar"/>
        </w:rPr>
        <w:t xml:space="preserve">the </w:t>
      </w:r>
      <w:r w:rsidRPr="002A328F">
        <w:rPr>
          <w:rFonts w:eastAsia="宋体"/>
          <w:lang w:val="en-US" w:eastAsia="zh-CN" w:bidi="ar"/>
        </w:rPr>
        <w:t xml:space="preserve">CU-CP receives LTM cell switch signaling from (source) DU, </w:t>
      </w:r>
      <w:r>
        <w:rPr>
          <w:rFonts w:eastAsia="宋体"/>
          <w:lang w:val="en-US" w:eastAsia="zh-CN" w:bidi="ar"/>
        </w:rPr>
        <w:t xml:space="preserve">the </w:t>
      </w:r>
      <w:r w:rsidRPr="002A328F">
        <w:rPr>
          <w:rFonts w:eastAsia="宋体"/>
          <w:lang w:val="en-US" w:eastAsia="zh-CN" w:bidi="ar"/>
        </w:rPr>
        <w:t>CU</w:t>
      </w:r>
      <w:r>
        <w:rPr>
          <w:rFonts w:eastAsia="宋体"/>
          <w:lang w:val="en-US" w:eastAsia="zh-CN" w:bidi="ar"/>
        </w:rPr>
        <w:t>-</w:t>
      </w:r>
      <w:r w:rsidRPr="002A328F">
        <w:rPr>
          <w:rFonts w:eastAsia="宋体"/>
          <w:lang w:val="en-US" w:eastAsia="zh-CN" w:bidi="ar"/>
        </w:rPr>
        <w:t xml:space="preserve">CP initiates E1 bearer context modification including DL tunnel ID per DRB, and the same security keys as source cell to target cell (only for candidate </w:t>
      </w:r>
      <w:r>
        <w:rPr>
          <w:rFonts w:eastAsia="宋体"/>
          <w:lang w:val="en-US" w:eastAsia="zh-CN" w:bidi="ar"/>
        </w:rPr>
        <w:t>CU-</w:t>
      </w:r>
      <w:r w:rsidRPr="002A328F">
        <w:rPr>
          <w:rFonts w:eastAsia="宋体"/>
          <w:lang w:val="en-US" w:eastAsia="zh-CN" w:bidi="ar"/>
        </w:rPr>
        <w:t>UP</w:t>
      </w:r>
      <w:r>
        <w:rPr>
          <w:rFonts w:eastAsia="宋体"/>
          <w:lang w:val="en-US" w:eastAsia="zh-CN" w:bidi="ar"/>
        </w:rPr>
        <w:t>s</w:t>
      </w:r>
      <w:r w:rsidRPr="002A328F">
        <w:rPr>
          <w:rFonts w:eastAsia="宋体"/>
          <w:lang w:val="en-US" w:eastAsia="zh-CN" w:bidi="ar"/>
        </w:rPr>
        <w:t xml:space="preserve"> to be first as the target </w:t>
      </w:r>
      <w:r>
        <w:rPr>
          <w:rFonts w:eastAsia="宋体"/>
          <w:lang w:val="en-US" w:eastAsia="zh-CN" w:bidi="ar"/>
        </w:rPr>
        <w:t>CU-</w:t>
      </w:r>
      <w:r w:rsidRPr="002A328F">
        <w:rPr>
          <w:rFonts w:eastAsia="宋体"/>
          <w:lang w:val="en-US" w:eastAsia="zh-CN" w:bidi="ar"/>
        </w:rPr>
        <w:t>UP in case of inter-UP LTM) for target cell for data transmission.</w:t>
      </w:r>
    </w:p>
    <w:p w14:paraId="758F8A65" w14:textId="77777777" w:rsidR="00042AAF" w:rsidRPr="006F0155" w:rsidRDefault="00042AAF" w:rsidP="00042AAF">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val="en-US" w:eastAsia="zh-CN"/>
        </w:rPr>
        <w:t xml:space="preserve">In case </w:t>
      </w:r>
      <w:r>
        <w:rPr>
          <w:rFonts w:eastAsia="等线" w:hint="eastAsia"/>
          <w:sz w:val="21"/>
          <w:lang w:val="en-US" w:eastAsia="zh-CN"/>
        </w:rPr>
        <w:t>of</w:t>
      </w:r>
      <w:r>
        <w:rPr>
          <w:rFonts w:eastAsia="等线"/>
          <w:sz w:val="21"/>
          <w:lang w:val="en-US" w:eastAsia="zh-CN"/>
        </w:rPr>
        <w:t xml:space="preserve"> inter CU-UP LTM, before cell switch we should note that there are some unsuccessfully transmitted DL </w:t>
      </w:r>
      <w:r w:rsidRPr="006F0155">
        <w:rPr>
          <w:rFonts w:eastAsia="等线"/>
          <w:sz w:val="21"/>
          <w:lang w:val="en-US" w:eastAsia="zh-CN"/>
        </w:rPr>
        <w:t xml:space="preserve">data </w:t>
      </w:r>
      <w:r>
        <w:rPr>
          <w:rFonts w:eastAsia="等线"/>
          <w:sz w:val="21"/>
          <w:lang w:val="en-US" w:eastAsia="zh-CN"/>
        </w:rPr>
        <w:t>and new DL data already buffered at source CU-UP. For avoiding data loss, w</w:t>
      </w:r>
      <w:r w:rsidRPr="006F0155">
        <w:rPr>
          <w:rFonts w:eastAsia="等线"/>
          <w:sz w:val="21"/>
          <w:lang w:val="en-US" w:eastAsia="zh-CN"/>
        </w:rPr>
        <w:t>e</w:t>
      </w:r>
      <w:r>
        <w:rPr>
          <w:rFonts w:eastAsia="等线"/>
          <w:sz w:val="21"/>
          <w:lang w:val="en-US" w:eastAsia="zh-CN"/>
        </w:rPr>
        <w:t xml:space="preserve"> </w:t>
      </w:r>
      <w:r w:rsidRPr="006F0155">
        <w:rPr>
          <w:rFonts w:eastAsia="等线"/>
          <w:sz w:val="21"/>
          <w:lang w:val="en-US" w:eastAsia="zh-CN"/>
        </w:rPr>
        <w:t>think</w:t>
      </w:r>
      <w:r>
        <w:rPr>
          <w:rFonts w:eastAsia="等线"/>
          <w:sz w:val="21"/>
          <w:lang w:val="en-US" w:eastAsia="zh-CN"/>
        </w:rPr>
        <w:t xml:space="preserve"> that</w:t>
      </w:r>
      <w:r w:rsidRPr="006F0155">
        <w:rPr>
          <w:rFonts w:eastAsia="等线"/>
          <w:sz w:val="21"/>
          <w:lang w:val="en-US" w:eastAsia="zh-CN"/>
        </w:rPr>
        <w:t xml:space="preserve"> </w:t>
      </w:r>
      <w:r w:rsidRPr="00FA7232">
        <w:rPr>
          <w:rFonts w:eastAsia="等线"/>
          <w:sz w:val="21"/>
          <w:lang w:val="en-US" w:eastAsia="zh-CN"/>
        </w:rPr>
        <w:t>E1 bearer context modification</w:t>
      </w:r>
      <w:r w:rsidRPr="006F0155">
        <w:rPr>
          <w:rFonts w:eastAsia="等线"/>
          <w:sz w:val="21"/>
          <w:lang w:val="en-US" w:eastAsia="zh-CN"/>
        </w:rPr>
        <w:t xml:space="preserve"> shall be also used for getting the PDCP status at source </w:t>
      </w:r>
      <w:r>
        <w:rPr>
          <w:rFonts w:eastAsia="等线"/>
          <w:sz w:val="21"/>
          <w:lang w:val="en-US" w:eastAsia="zh-CN"/>
        </w:rPr>
        <w:t>CU-UP</w:t>
      </w:r>
      <w:r w:rsidRPr="006F0155">
        <w:rPr>
          <w:rFonts w:eastAsia="等线"/>
          <w:sz w:val="21"/>
          <w:lang w:val="en-US" w:eastAsia="zh-CN"/>
        </w:rPr>
        <w:t xml:space="preserve"> and exchanging the data forwarding information for </w:t>
      </w:r>
      <w:r>
        <w:rPr>
          <w:rFonts w:eastAsia="等线"/>
          <w:sz w:val="21"/>
          <w:lang w:val="en-US" w:eastAsia="zh-CN"/>
        </w:rPr>
        <w:t>data forwarding from</w:t>
      </w:r>
      <w:r w:rsidRPr="006F0155">
        <w:rPr>
          <w:rFonts w:eastAsia="等线"/>
          <w:sz w:val="21"/>
          <w:lang w:val="en-US" w:eastAsia="zh-CN"/>
        </w:rPr>
        <w:t xml:space="preserve"> source </w:t>
      </w:r>
      <w:r>
        <w:rPr>
          <w:rFonts w:eastAsia="等线"/>
          <w:sz w:val="21"/>
          <w:lang w:val="en-US" w:eastAsia="zh-CN"/>
        </w:rPr>
        <w:t>CU-UP</w:t>
      </w:r>
      <w:r w:rsidRPr="006F0155">
        <w:rPr>
          <w:rFonts w:eastAsia="等线"/>
          <w:sz w:val="21"/>
          <w:lang w:val="en-US" w:eastAsia="zh-CN"/>
        </w:rPr>
        <w:t xml:space="preserve"> to the target </w:t>
      </w:r>
      <w:r>
        <w:rPr>
          <w:rFonts w:eastAsia="等线"/>
          <w:sz w:val="21"/>
          <w:lang w:val="en-US" w:eastAsia="zh-CN"/>
        </w:rPr>
        <w:t>CU-UP</w:t>
      </w:r>
      <w:r w:rsidRPr="006F0155">
        <w:rPr>
          <w:rFonts w:eastAsia="等线"/>
          <w:sz w:val="21"/>
          <w:lang w:val="en-US" w:eastAsia="zh-CN"/>
        </w:rPr>
        <w:t xml:space="preserve">. </w:t>
      </w:r>
      <w:r>
        <w:rPr>
          <w:rFonts w:eastAsia="等线"/>
          <w:sz w:val="21"/>
          <w:lang w:val="en-US" w:eastAsia="zh-CN"/>
        </w:rPr>
        <w:t xml:space="preserve">The target CU-UP can then </w:t>
      </w:r>
      <w:r>
        <w:rPr>
          <w:rFonts w:eastAsia="等线" w:hint="eastAsia"/>
          <w:sz w:val="21"/>
          <w:lang w:val="en-US" w:eastAsia="zh-CN"/>
        </w:rPr>
        <w:t>(</w:t>
      </w:r>
      <w:r>
        <w:rPr>
          <w:rFonts w:eastAsia="等线"/>
          <w:sz w:val="21"/>
          <w:lang w:val="en-US" w:eastAsia="zh-CN"/>
        </w:rPr>
        <w:t>re)transmit the data to UE via the target cell after UE has accessed the target cell. This is illustrated in step 9 to step 12 in below figure.</w:t>
      </w:r>
    </w:p>
    <w:p w14:paraId="1EBD2D85" w14:textId="77777777" w:rsidR="00042AAF" w:rsidRPr="002A328F" w:rsidRDefault="00042AAF" w:rsidP="00042AAF">
      <w:pPr>
        <w:pStyle w:val="Proposal"/>
        <w:rPr>
          <w:rFonts w:eastAsia="宋体"/>
          <w:lang w:val="en-US" w:eastAsia="zh-CN" w:bidi="ar"/>
        </w:rPr>
      </w:pPr>
      <w:r>
        <w:rPr>
          <w:rFonts w:eastAsia="等线"/>
          <w:sz w:val="21"/>
          <w:lang w:val="en-US" w:eastAsia="zh-CN"/>
        </w:rPr>
        <w:t xml:space="preserve">For inter-CU-UP LTM, the </w:t>
      </w:r>
      <w:r w:rsidRPr="006F0155">
        <w:rPr>
          <w:rFonts w:eastAsia="等线"/>
          <w:sz w:val="21"/>
          <w:lang w:val="en-US" w:eastAsia="zh-CN"/>
        </w:rPr>
        <w:t xml:space="preserve">CU-CP initiates E1 bearer context modification to the source </w:t>
      </w:r>
      <w:r>
        <w:rPr>
          <w:rFonts w:eastAsia="等线"/>
          <w:sz w:val="21"/>
          <w:lang w:val="en-US" w:eastAsia="zh-CN"/>
        </w:rPr>
        <w:t>CU-UP</w:t>
      </w:r>
      <w:r w:rsidRPr="006F0155">
        <w:rPr>
          <w:rFonts w:eastAsia="等线"/>
          <w:sz w:val="21"/>
          <w:lang w:val="en-US" w:eastAsia="zh-CN"/>
        </w:rPr>
        <w:t xml:space="preserve"> for retrieving the latest PDCP status at the source </w:t>
      </w:r>
      <w:r>
        <w:rPr>
          <w:rFonts w:eastAsia="等线"/>
          <w:sz w:val="21"/>
          <w:lang w:val="en-US" w:eastAsia="zh-CN"/>
        </w:rPr>
        <w:t>CU-UP</w:t>
      </w:r>
      <w:r w:rsidRPr="006F0155">
        <w:rPr>
          <w:rFonts w:eastAsia="等线"/>
          <w:sz w:val="21"/>
          <w:lang w:val="en-US" w:eastAsia="zh-CN"/>
        </w:rPr>
        <w:t xml:space="preserve"> and exchanging the data forwarding information</w:t>
      </w:r>
      <w:r>
        <w:rPr>
          <w:rFonts w:eastAsia="等线"/>
          <w:sz w:val="21"/>
          <w:lang w:val="en-US" w:eastAsia="zh-CN"/>
        </w:rPr>
        <w:t xml:space="preserve"> to target CU-UP</w:t>
      </w:r>
      <w:r w:rsidRPr="006F0155">
        <w:rPr>
          <w:rFonts w:eastAsia="等线"/>
          <w:sz w:val="21"/>
          <w:lang w:val="en-US" w:eastAsia="zh-CN"/>
        </w:rPr>
        <w:t>.</w:t>
      </w:r>
    </w:p>
    <w:p w14:paraId="5A87FF49" w14:textId="77777777" w:rsidR="00042AAF" w:rsidRPr="00E5573F" w:rsidRDefault="00042AAF" w:rsidP="00042AAF">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val="en-US" w:eastAsia="zh-CN"/>
        </w:rPr>
        <w:t xml:space="preserve">We already agreed to use ACCESS SUCCESS message from target </w:t>
      </w:r>
      <w:proofErr w:type="spellStart"/>
      <w:r>
        <w:rPr>
          <w:rFonts w:eastAsia="等线"/>
          <w:sz w:val="21"/>
          <w:lang w:val="en-US" w:eastAsia="zh-CN"/>
        </w:rPr>
        <w:t>gNB</w:t>
      </w:r>
      <w:proofErr w:type="spellEnd"/>
      <w:r>
        <w:rPr>
          <w:rFonts w:eastAsia="等线"/>
          <w:sz w:val="21"/>
          <w:lang w:val="en-US" w:eastAsia="zh-CN"/>
        </w:rPr>
        <w:t xml:space="preserve">-DU to notify CU that the UE has successfully accessed to the target cell. Thanking to that message, </w:t>
      </w:r>
      <w:r>
        <w:rPr>
          <w:rFonts w:eastAsia="等线" w:hint="eastAsia"/>
          <w:sz w:val="21"/>
          <w:lang w:val="en-US" w:eastAsia="zh-CN"/>
        </w:rPr>
        <w:t>the</w:t>
      </w:r>
      <w:r>
        <w:rPr>
          <w:rFonts w:eastAsia="等线"/>
          <w:sz w:val="21"/>
          <w:lang w:val="en-US" w:eastAsia="zh-CN"/>
        </w:rPr>
        <w:t xml:space="preserve"> CU-CP can know the UE has successfully accessed to the target cell, it then initiates the path update procedure towards the CN for switching transmission of the subsequent DL data to the target CU-UP, e.g. via the new path.</w:t>
      </w:r>
      <w:r w:rsidDel="006F0155">
        <w:rPr>
          <w:rFonts w:eastAsia="等线"/>
          <w:sz w:val="21"/>
          <w:lang w:val="en-US" w:eastAsia="zh-CN"/>
        </w:rPr>
        <w:t xml:space="preserve"> </w:t>
      </w:r>
    </w:p>
    <w:p w14:paraId="451582A9" w14:textId="6BFEB582" w:rsidR="00042AAF" w:rsidRPr="00C16D7F" w:rsidRDefault="00042AAF" w:rsidP="00C16D7F">
      <w:pPr>
        <w:pStyle w:val="Proposal"/>
        <w:rPr>
          <w:rFonts w:eastAsia="宋体"/>
          <w:snapToGrid w:val="0"/>
          <w:lang w:val="en-US" w:eastAsia="zh-CN"/>
        </w:rPr>
      </w:pPr>
      <w:r w:rsidRPr="00C16D7F">
        <w:rPr>
          <w:rFonts w:eastAsia="等线"/>
          <w:sz w:val="21"/>
          <w:lang w:val="en-US" w:eastAsia="zh-CN"/>
        </w:rPr>
        <w:t xml:space="preserve">For inter-CU-UP LTM, </w:t>
      </w:r>
      <w:r w:rsidRPr="00C16D7F">
        <w:rPr>
          <w:rFonts w:eastAsia="宋体"/>
          <w:snapToGrid w:val="0"/>
          <w:lang w:val="en-US" w:eastAsia="zh-CN"/>
        </w:rPr>
        <w:t>P</w:t>
      </w:r>
      <w:r w:rsidRPr="00C16D7F">
        <w:rPr>
          <w:rFonts w:eastAsia="宋体" w:hint="eastAsia"/>
          <w:snapToGrid w:val="0"/>
          <w:lang w:val="en-US" w:eastAsia="zh-CN"/>
        </w:rPr>
        <w:t>ath</w:t>
      </w:r>
      <w:r w:rsidRPr="00C16D7F">
        <w:rPr>
          <w:rFonts w:eastAsia="宋体"/>
          <w:snapToGrid w:val="0"/>
          <w:lang w:val="en-US" w:eastAsia="zh-CN"/>
        </w:rPr>
        <w:t xml:space="preserve"> switch procedure is performed </w:t>
      </w:r>
      <w:r w:rsidRPr="00657362">
        <w:rPr>
          <w:lang w:eastAsia="ko-KR"/>
        </w:rPr>
        <w:t>towards the core network</w:t>
      </w:r>
      <w:r w:rsidRPr="00C16D7F">
        <w:rPr>
          <w:rFonts w:eastAsia="宋体"/>
          <w:snapToGrid w:val="0"/>
          <w:lang w:val="en-US" w:eastAsia="zh-CN"/>
        </w:rPr>
        <w:t xml:space="preserve"> after </w:t>
      </w:r>
      <w:r w:rsidRPr="00C16D7F">
        <w:rPr>
          <w:rFonts w:eastAsia="宋体" w:hint="eastAsia"/>
          <w:snapToGrid w:val="0"/>
          <w:lang w:val="en-US" w:eastAsia="zh-CN"/>
        </w:rPr>
        <w:t>detect</w:t>
      </w:r>
      <w:r w:rsidRPr="00C16D7F">
        <w:rPr>
          <w:rFonts w:eastAsia="宋体"/>
          <w:snapToGrid w:val="0"/>
          <w:lang w:val="en-US" w:eastAsia="zh-CN"/>
        </w:rPr>
        <w:t>ing the UE has accessed to the target cell.</w:t>
      </w:r>
    </w:p>
    <w:p w14:paraId="1BEDFB3F" w14:textId="3E852AD2" w:rsidR="00E866DD" w:rsidRDefault="00E866DD" w:rsidP="00E866DD">
      <w:pPr>
        <w:pStyle w:val="21"/>
        <w:rPr>
          <w:rFonts w:eastAsia="等线"/>
          <w:lang w:eastAsia="zh-CN"/>
        </w:rPr>
      </w:pPr>
      <w:r>
        <w:rPr>
          <w:rFonts w:eastAsia="等线"/>
          <w:lang w:eastAsia="zh-CN"/>
        </w:rPr>
        <w:t>2.3 Overall E1 procedure for LTM</w:t>
      </w:r>
    </w:p>
    <w:p w14:paraId="14A872CE" w14:textId="7AE4C793" w:rsidR="00364A56" w:rsidRDefault="006810F6" w:rsidP="00384B1B">
      <w:pPr>
        <w:pStyle w:val="Proposal"/>
        <w:numPr>
          <w:ilvl w:val="0"/>
          <w:numId w:val="0"/>
        </w:numPr>
        <w:rPr>
          <w:rFonts w:eastAsia="宋体"/>
          <w:b w:val="0"/>
          <w:snapToGrid w:val="0"/>
          <w:lang w:val="en-US" w:eastAsia="zh-CN"/>
        </w:rPr>
      </w:pPr>
      <w:r>
        <w:rPr>
          <w:rFonts w:eastAsia="宋体"/>
          <w:b w:val="0"/>
          <w:snapToGrid w:val="0"/>
          <w:lang w:val="en-US" w:eastAsia="zh-CN"/>
        </w:rPr>
        <w:t>In summary to above E1 related proposals</w:t>
      </w:r>
      <w:r w:rsidR="009E2B1B">
        <w:rPr>
          <w:rFonts w:eastAsia="宋体"/>
          <w:b w:val="0"/>
          <w:snapToGrid w:val="0"/>
          <w:lang w:val="en-US" w:eastAsia="zh-CN"/>
        </w:rPr>
        <w:t xml:space="preserve"> and referring to the flowcharts in section 8.9.5 </w:t>
      </w:r>
      <w:r w:rsidR="009E2B1B" w:rsidRPr="00596705">
        <w:rPr>
          <w:rFonts w:eastAsia="宋体"/>
          <w:b w:val="0"/>
          <w:snapToGrid w:val="0"/>
          <w:lang w:val="en-US" w:eastAsia="zh-CN"/>
        </w:rPr>
        <w:t>Change of gNB-CU-UP</w:t>
      </w:r>
      <w:r w:rsidR="009E2B1B">
        <w:rPr>
          <w:rFonts w:eastAsia="宋体"/>
          <w:b w:val="0"/>
          <w:snapToGrid w:val="0"/>
          <w:lang w:val="en-US" w:eastAsia="zh-CN"/>
        </w:rPr>
        <w:t xml:space="preserve"> in TS 38.401</w:t>
      </w:r>
      <w:r>
        <w:rPr>
          <w:rFonts w:eastAsia="宋体"/>
          <w:b w:val="0"/>
          <w:snapToGrid w:val="0"/>
          <w:lang w:val="en-US" w:eastAsia="zh-CN"/>
        </w:rPr>
        <w:t>, a</w:t>
      </w:r>
      <w:r w:rsidR="00364A56">
        <w:rPr>
          <w:rFonts w:eastAsia="宋体"/>
          <w:b w:val="0"/>
          <w:snapToGrid w:val="0"/>
          <w:lang w:val="en-US" w:eastAsia="zh-CN"/>
        </w:rPr>
        <w:t xml:space="preserve"> flowchart is proposed as below.</w:t>
      </w:r>
    </w:p>
    <w:p w14:paraId="59F6597F" w14:textId="41E979EF" w:rsidR="00364A56" w:rsidRPr="001274F3" w:rsidRDefault="00E83FD3" w:rsidP="00364A56">
      <w:pPr>
        <w:rPr>
          <w:rFonts w:eastAsiaTheme="minorEastAsia"/>
          <w:lang w:eastAsia="zh-CN"/>
        </w:rPr>
      </w:pPr>
      <w:r w:rsidRPr="00F32C82">
        <w:rPr>
          <w:rFonts w:ascii="Arial" w:eastAsia="等线" w:hAnsi="Arial"/>
          <w:b/>
          <w:bCs/>
          <w:noProof/>
          <w:sz w:val="18"/>
        </w:rPr>
        <w:object w:dxaOrig="13310" w:dyaOrig="13670" w14:anchorId="50AC6795">
          <v:shape id="_x0000_i1026" type="#_x0000_t75" style="width:452pt;height:467.4pt" o:ole="">
            <v:imagedata r:id="rId10" o:title=""/>
          </v:shape>
          <o:OLEObject Type="Embed" ProgID="Mscgen.Chart" ShapeID="_x0000_i1026" DrawAspect="Content" ObjectID="_1742387339" r:id="rId11"/>
        </w:object>
      </w:r>
    </w:p>
    <w:p w14:paraId="5AD43C12" w14:textId="76E359E7" w:rsidR="00364A56" w:rsidRDefault="00364A56" w:rsidP="00364A56">
      <w:pPr>
        <w:rPr>
          <w:rFonts w:ascii="Arial" w:eastAsia="等线" w:hAnsi="Arial"/>
          <w:b/>
          <w:bCs/>
          <w:noProof/>
          <w:sz w:val="18"/>
        </w:rPr>
      </w:pPr>
    </w:p>
    <w:p w14:paraId="1B115DB3" w14:textId="1787C0AB" w:rsidR="00364A56" w:rsidRPr="00F32C82" w:rsidRDefault="00364A56" w:rsidP="00364A56">
      <w:pPr>
        <w:overflowPunct w:val="0"/>
        <w:autoSpaceDE w:val="0"/>
        <w:autoSpaceDN w:val="0"/>
        <w:adjustRightInd w:val="0"/>
        <w:spacing w:line="300" w:lineRule="auto"/>
        <w:jc w:val="center"/>
        <w:textAlignment w:val="baseline"/>
        <w:rPr>
          <w:rFonts w:ascii="Arial" w:eastAsia="等线" w:hAnsi="Arial"/>
          <w:b/>
          <w:bCs/>
          <w:noProof/>
          <w:sz w:val="18"/>
        </w:rPr>
      </w:pPr>
      <w:r>
        <w:rPr>
          <w:rFonts w:ascii="Arial" w:eastAsia="等线" w:hAnsi="Arial"/>
          <w:b/>
          <w:bCs/>
          <w:noProof/>
          <w:sz w:val="18"/>
        </w:rPr>
        <w:t xml:space="preserve">Figure </w:t>
      </w:r>
      <w:r w:rsidR="0050460B">
        <w:rPr>
          <w:rFonts w:ascii="Arial" w:eastAsia="等线" w:hAnsi="Arial"/>
          <w:b/>
          <w:bCs/>
          <w:noProof/>
          <w:sz w:val="18"/>
        </w:rPr>
        <w:t xml:space="preserve">: </w:t>
      </w:r>
      <w:r w:rsidR="006A28D9">
        <w:rPr>
          <w:rFonts w:ascii="Arial" w:eastAsia="等线" w:hAnsi="Arial"/>
          <w:b/>
          <w:bCs/>
          <w:noProof/>
          <w:sz w:val="18"/>
        </w:rPr>
        <w:t xml:space="preserve">Inter-DU </w:t>
      </w:r>
      <w:r>
        <w:rPr>
          <w:rFonts w:ascii="Arial" w:eastAsia="等线" w:hAnsi="Arial"/>
          <w:b/>
          <w:bCs/>
          <w:noProof/>
          <w:sz w:val="18"/>
        </w:rPr>
        <w:t>LTM with gNB-CU-UP</w:t>
      </w:r>
      <w:r w:rsidR="0050460B">
        <w:rPr>
          <w:rFonts w:ascii="Arial" w:eastAsia="等线" w:hAnsi="Arial"/>
          <w:b/>
          <w:bCs/>
          <w:noProof/>
          <w:sz w:val="18"/>
        </w:rPr>
        <w:t xml:space="preserve"> change</w:t>
      </w:r>
    </w:p>
    <w:p w14:paraId="044469BB" w14:textId="1B47FFB9" w:rsidR="00364A56" w:rsidRDefault="0017664A" w:rsidP="0017664A">
      <w:pPr>
        <w:overflowPunct w:val="0"/>
        <w:autoSpaceDE w:val="0"/>
        <w:autoSpaceDN w:val="0"/>
        <w:adjustRightInd w:val="0"/>
        <w:ind w:left="284"/>
        <w:textAlignment w:val="baseline"/>
        <w:rPr>
          <w:rFonts w:eastAsiaTheme="minorEastAsia"/>
          <w:lang w:val="en-US" w:eastAsia="zh-CN"/>
        </w:rPr>
      </w:pPr>
      <w:r>
        <w:rPr>
          <w:rFonts w:eastAsiaTheme="minorEastAsia"/>
          <w:lang w:val="en-US" w:eastAsia="zh-CN"/>
        </w:rPr>
        <w:t xml:space="preserve">0. </w:t>
      </w:r>
      <w:r w:rsidR="00C2450B">
        <w:rPr>
          <w:rFonts w:eastAsiaTheme="minorEastAsia"/>
          <w:lang w:val="en-US" w:eastAsia="zh-CN"/>
        </w:rPr>
        <w:t xml:space="preserve">The source gNB-DU forwards the </w:t>
      </w:r>
      <w:r w:rsidR="00C2450B" w:rsidRPr="00EA51F5">
        <w:rPr>
          <w:rFonts w:eastAsiaTheme="minorEastAsia"/>
          <w:lang w:val="en-US" w:eastAsia="zh-CN"/>
        </w:rPr>
        <w:t>Measurement Report</w:t>
      </w:r>
      <w:r w:rsidR="00C2450B">
        <w:rPr>
          <w:rFonts w:eastAsiaTheme="minorEastAsia"/>
          <w:lang w:val="en-US" w:eastAsia="zh-CN"/>
        </w:rPr>
        <w:t xml:space="preserve"> to the gNB-CU-CP</w:t>
      </w:r>
      <w:r w:rsidR="00C2450B" w:rsidRPr="00EA51F5">
        <w:rPr>
          <w:rFonts w:eastAsiaTheme="minorEastAsia"/>
          <w:lang w:val="en-US" w:eastAsia="zh-CN"/>
        </w:rPr>
        <w:t>.</w:t>
      </w:r>
    </w:p>
    <w:p w14:paraId="342A2E1B" w14:textId="7744E79F" w:rsidR="00A95F57" w:rsidRPr="00C2450B" w:rsidRDefault="00A95F57" w:rsidP="003253F9">
      <w:pPr>
        <w:overflowPunct w:val="0"/>
        <w:autoSpaceDE w:val="0"/>
        <w:autoSpaceDN w:val="0"/>
        <w:adjustRightInd w:val="0"/>
        <w:ind w:left="284"/>
        <w:textAlignment w:val="baseline"/>
        <w:rPr>
          <w:rFonts w:eastAsiaTheme="minorEastAsia"/>
          <w:lang w:val="en-US" w:eastAsia="zh-CN"/>
        </w:rPr>
      </w:pPr>
      <w:r>
        <w:rPr>
          <w:rFonts w:eastAsiaTheme="minorEastAsia" w:hint="eastAsia"/>
          <w:lang w:val="en-US" w:eastAsia="zh-CN"/>
        </w:rPr>
        <w:t>1</w:t>
      </w:r>
      <w:r>
        <w:rPr>
          <w:rFonts w:eastAsiaTheme="minorEastAsia"/>
          <w:lang w:val="en-US" w:eastAsia="zh-CN"/>
        </w:rPr>
        <w:t>. The gNB-CU-CP decides to initiate LTM configuration.</w:t>
      </w:r>
    </w:p>
    <w:p w14:paraId="5B030F70" w14:textId="491077EE" w:rsidR="00C2450B" w:rsidRDefault="00A95F57" w:rsidP="003253F9">
      <w:pPr>
        <w:overflowPunct w:val="0"/>
        <w:autoSpaceDE w:val="0"/>
        <w:autoSpaceDN w:val="0"/>
        <w:adjustRightInd w:val="0"/>
        <w:ind w:left="284"/>
        <w:textAlignment w:val="baseline"/>
        <w:rPr>
          <w:rFonts w:eastAsiaTheme="minorEastAsia"/>
          <w:lang w:val="en-US" w:eastAsia="zh-CN"/>
        </w:rPr>
      </w:pPr>
      <w:r>
        <w:rPr>
          <w:rFonts w:eastAsiaTheme="minorEastAsia"/>
          <w:lang w:val="en-US" w:eastAsia="zh-CN"/>
        </w:rPr>
        <w:t>2</w:t>
      </w:r>
      <w:r w:rsidR="0017664A">
        <w:rPr>
          <w:rFonts w:eastAsiaTheme="minorEastAsia"/>
          <w:lang w:val="en-US" w:eastAsia="zh-CN"/>
        </w:rPr>
        <w:t xml:space="preserve">. </w:t>
      </w:r>
      <w:r w:rsidR="00C2450B" w:rsidRPr="00C2450B">
        <w:rPr>
          <w:rFonts w:eastAsiaTheme="minorEastAsia"/>
          <w:lang w:val="en-US" w:eastAsia="zh-CN"/>
        </w:rPr>
        <w:t>The gNB-CU-CP sends a BEARER CONTEXT SETUP REQUEST message containing UL TNL address information for NG-U to setup the bearer context in the gNB-CU-UP.</w:t>
      </w:r>
    </w:p>
    <w:p w14:paraId="19ED7728" w14:textId="7CF66BB4" w:rsidR="0017664A" w:rsidRDefault="00A95F57" w:rsidP="0017664A">
      <w:pPr>
        <w:overflowPunct w:val="0"/>
        <w:autoSpaceDE w:val="0"/>
        <w:autoSpaceDN w:val="0"/>
        <w:adjustRightInd w:val="0"/>
        <w:ind w:left="284"/>
        <w:textAlignment w:val="baseline"/>
        <w:rPr>
          <w:rFonts w:eastAsiaTheme="minorEastAsia"/>
          <w:lang w:val="en-US" w:eastAsia="zh-CN"/>
        </w:rPr>
      </w:pPr>
      <w:r>
        <w:rPr>
          <w:rFonts w:eastAsiaTheme="minorEastAsia"/>
          <w:lang w:val="en-US" w:eastAsia="zh-CN"/>
        </w:rPr>
        <w:t>3</w:t>
      </w:r>
      <w:r w:rsidR="0017664A" w:rsidRPr="00EA51F5">
        <w:rPr>
          <w:rFonts w:eastAsiaTheme="minorEastAsia"/>
          <w:lang w:val="en-US" w:eastAsia="zh-CN"/>
        </w:rPr>
        <w:t>.</w:t>
      </w:r>
      <w:r w:rsidR="0017664A">
        <w:rPr>
          <w:rFonts w:eastAsiaTheme="minorEastAsia"/>
          <w:lang w:val="en-US" w:eastAsia="zh-CN"/>
        </w:rPr>
        <w:t xml:space="preserve"> </w:t>
      </w:r>
      <w:r w:rsidR="0017664A" w:rsidRPr="00EA51F5">
        <w:rPr>
          <w:rFonts w:eastAsiaTheme="minorEastAsia"/>
          <w:lang w:val="en-US" w:eastAsia="zh-CN"/>
        </w:rPr>
        <w:t>The gNB-CU-UP responds with a BEARER CONTEXT SETUP RESPONSE message containing the UL TNL address information for F1-U, and DL TNL address information for NG-U.</w:t>
      </w:r>
    </w:p>
    <w:p w14:paraId="72D40A86" w14:textId="293D61CF" w:rsidR="00A95F57" w:rsidRDefault="00A95F57" w:rsidP="00A95F57">
      <w:pPr>
        <w:pStyle w:val="B1"/>
      </w:pPr>
      <w:r>
        <w:rPr>
          <w:lang w:val="en-US"/>
        </w:rPr>
        <w:t>4 - 5</w:t>
      </w:r>
      <w:r w:rsidRPr="00B8401F">
        <w:t>.</w:t>
      </w:r>
      <w:r>
        <w:t xml:space="preserve"> </w:t>
      </w:r>
      <w:r w:rsidRPr="00B8401F">
        <w:t>F1 UE context setup procedure is performed to setup one or more bearers in the gNB-DU.</w:t>
      </w:r>
    </w:p>
    <w:p w14:paraId="32DDFD78" w14:textId="1FF8AA21" w:rsidR="00A95F57" w:rsidRDefault="00947AF2" w:rsidP="00A95F57">
      <w:pPr>
        <w:pStyle w:val="B1"/>
        <w:rPr>
          <w:rFonts w:eastAsiaTheme="minorEastAsia"/>
          <w:lang w:eastAsia="zh-CN"/>
        </w:rPr>
      </w:pPr>
      <w:r>
        <w:rPr>
          <w:rFonts w:eastAsiaTheme="minorEastAsia" w:hint="eastAsia"/>
          <w:lang w:eastAsia="zh-CN"/>
        </w:rPr>
        <w:t>6</w:t>
      </w:r>
      <w:r>
        <w:rPr>
          <w:rFonts w:eastAsiaTheme="minorEastAsia"/>
          <w:lang w:eastAsia="zh-CN"/>
        </w:rPr>
        <w:t>. The gNB-CU-CP notifies the source gNB-DU and sends the RRC Reconfiguration message to the UE.</w:t>
      </w:r>
    </w:p>
    <w:p w14:paraId="1D800CCD" w14:textId="046DE740" w:rsidR="00364A56" w:rsidRDefault="00773BAD" w:rsidP="00364A56">
      <w:pPr>
        <w:overflowPunct w:val="0"/>
        <w:autoSpaceDE w:val="0"/>
        <w:autoSpaceDN w:val="0"/>
        <w:adjustRightInd w:val="0"/>
        <w:ind w:left="568" w:hanging="284"/>
        <w:textAlignment w:val="baseline"/>
        <w:rPr>
          <w:rFonts w:eastAsiaTheme="minorEastAsia"/>
          <w:lang w:val="en-US" w:eastAsia="zh-CN"/>
        </w:rPr>
      </w:pPr>
      <w:r>
        <w:rPr>
          <w:rFonts w:eastAsiaTheme="minorEastAsia" w:hint="eastAsia"/>
          <w:lang w:eastAsia="zh-CN"/>
        </w:rPr>
        <w:t>7</w:t>
      </w:r>
      <w:r>
        <w:rPr>
          <w:rFonts w:eastAsiaTheme="minorEastAsia"/>
          <w:lang w:eastAsia="zh-CN"/>
        </w:rPr>
        <w:t>. The source g</w:t>
      </w:r>
      <w:r>
        <w:rPr>
          <w:rFonts w:eastAsiaTheme="minorEastAsia" w:hint="eastAsia"/>
          <w:lang w:eastAsia="zh-CN"/>
        </w:rPr>
        <w:t>NB</w:t>
      </w:r>
      <w:r>
        <w:rPr>
          <w:rFonts w:eastAsiaTheme="minorEastAsia"/>
          <w:lang w:val="en-US" w:eastAsia="zh-CN"/>
        </w:rPr>
        <w:t>-DU make the LTM decision.</w:t>
      </w:r>
    </w:p>
    <w:p w14:paraId="074D46AA" w14:textId="50D22BA2" w:rsidR="00773BAD" w:rsidRDefault="00773BAD" w:rsidP="00364A56">
      <w:pPr>
        <w:overflowPunct w:val="0"/>
        <w:autoSpaceDE w:val="0"/>
        <w:autoSpaceDN w:val="0"/>
        <w:adjustRightInd w:val="0"/>
        <w:ind w:left="568" w:hanging="284"/>
        <w:textAlignment w:val="baseline"/>
        <w:rPr>
          <w:rFonts w:eastAsiaTheme="minorEastAsia"/>
          <w:lang w:val="en-US" w:eastAsia="zh-CN"/>
        </w:rPr>
      </w:pPr>
      <w:r>
        <w:rPr>
          <w:rFonts w:eastAsiaTheme="minorEastAsia" w:hint="eastAsia"/>
          <w:lang w:val="en-US" w:eastAsia="zh-CN"/>
        </w:rPr>
        <w:t>8</w:t>
      </w:r>
      <w:r>
        <w:rPr>
          <w:rFonts w:eastAsiaTheme="minorEastAsia"/>
          <w:lang w:val="en-US" w:eastAsia="zh-CN"/>
        </w:rPr>
        <w:t xml:space="preserve">. </w:t>
      </w:r>
      <w:r>
        <w:rPr>
          <w:rFonts w:eastAsiaTheme="minorEastAsia"/>
          <w:lang w:eastAsia="zh-CN"/>
        </w:rPr>
        <w:t>The source g</w:t>
      </w:r>
      <w:r>
        <w:rPr>
          <w:rFonts w:eastAsiaTheme="minorEastAsia" w:hint="eastAsia"/>
          <w:lang w:eastAsia="zh-CN"/>
        </w:rPr>
        <w:t>NB</w:t>
      </w:r>
      <w:r>
        <w:rPr>
          <w:rFonts w:eastAsiaTheme="minorEastAsia"/>
          <w:lang w:val="en-US" w:eastAsia="zh-CN"/>
        </w:rPr>
        <w:t>-DU sends the LTM cell switch notify message to the gNB-CU-CP with the selected target cell ID.</w:t>
      </w:r>
    </w:p>
    <w:p w14:paraId="04DA3EDA" w14:textId="7DDA8F30" w:rsidR="006D5432" w:rsidRPr="00B8401F" w:rsidRDefault="006D5432" w:rsidP="006D5432">
      <w:pPr>
        <w:pStyle w:val="B1"/>
      </w:pPr>
      <w:r>
        <w:lastRenderedPageBreak/>
        <w:t>9</w:t>
      </w:r>
      <w:r w:rsidRPr="00B8401F">
        <w:t>-</w:t>
      </w:r>
      <w:r>
        <w:t>10</w:t>
      </w:r>
      <w:r w:rsidRPr="00B8401F">
        <w:t>.</w:t>
      </w:r>
      <w:r>
        <w:t xml:space="preserve"> </w:t>
      </w:r>
      <w:r w:rsidR="00E83FD3">
        <w:t xml:space="preserve">The gNB-CU-CP performs the </w:t>
      </w:r>
      <w:r w:rsidRPr="00B8401F">
        <w:t>Bearer Context Modification procedure to retrieve the PDCP UL/DL status and to exchange data forwarding information for the bearer.</w:t>
      </w:r>
    </w:p>
    <w:p w14:paraId="43A9F2C2" w14:textId="33DEB584" w:rsidR="006D5432" w:rsidRDefault="00E83FD3" w:rsidP="006D5432">
      <w:pPr>
        <w:pStyle w:val="B1"/>
      </w:pPr>
      <w:r>
        <w:t>11</w:t>
      </w:r>
      <w:r w:rsidR="006D5432" w:rsidRPr="00B8401F">
        <w:t>-</w:t>
      </w:r>
      <w:r>
        <w:t>12</w:t>
      </w:r>
      <w:r w:rsidR="006D5432" w:rsidRPr="00B8401F">
        <w:t>.</w:t>
      </w:r>
      <w:r w:rsidR="006D5432" w:rsidRPr="00B8401F">
        <w:tab/>
      </w:r>
      <w:r>
        <w:t xml:space="preserve">The gNB-CU-CP performs the </w:t>
      </w:r>
      <w:r w:rsidR="006D5432" w:rsidRPr="00B8401F">
        <w:t>Bearer Context Modification procedure</w:t>
      </w:r>
      <w:r>
        <w:t xml:space="preserve"> to send</w:t>
      </w:r>
      <w:r w:rsidR="006D5432" w:rsidRPr="00B8401F">
        <w:t xml:space="preserve"> </w:t>
      </w:r>
      <w:r w:rsidRPr="00E83FD3">
        <w:t xml:space="preserve">the DL TNL address information for F1-U </w:t>
      </w:r>
      <w:r>
        <w:t>and data forwarding between source gNB-CU-UP and target gNB-CU-UP</w:t>
      </w:r>
      <w:r w:rsidRPr="00E83FD3">
        <w:t>, and PDCP status.</w:t>
      </w:r>
      <w:r w:rsidR="006D5432" w:rsidRPr="00B8401F">
        <w:t>.</w:t>
      </w:r>
    </w:p>
    <w:p w14:paraId="01E6584E" w14:textId="13E441B5" w:rsidR="000F1185" w:rsidRDefault="000F1185" w:rsidP="006D5432">
      <w:pPr>
        <w:pStyle w:val="B1"/>
      </w:pPr>
      <w:r>
        <w:rPr>
          <w:rFonts w:hint="eastAsia"/>
        </w:rPr>
        <w:t>1</w:t>
      </w:r>
      <w:r>
        <w:t>3.  The target gNB-DU detects the UE in the target cell.</w:t>
      </w:r>
    </w:p>
    <w:p w14:paraId="65552183" w14:textId="60CD3AC6" w:rsidR="000F1185" w:rsidRPr="00B8401F" w:rsidRDefault="000F1185" w:rsidP="006D5432">
      <w:pPr>
        <w:pStyle w:val="B1"/>
      </w:pPr>
      <w:r>
        <w:rPr>
          <w:rFonts w:hint="eastAsia"/>
        </w:rPr>
        <w:t>1</w:t>
      </w:r>
      <w:r>
        <w:t xml:space="preserve">4. The target gNB-DU sends </w:t>
      </w:r>
      <w:r w:rsidR="00EA51F5">
        <w:t>an</w:t>
      </w:r>
      <w:r>
        <w:t xml:space="preserve"> Access Success message to the gNB-CU-CP.</w:t>
      </w:r>
    </w:p>
    <w:p w14:paraId="69D2D3D7" w14:textId="537468A0" w:rsidR="006D5432" w:rsidRPr="00B8401F" w:rsidRDefault="00E83FD3" w:rsidP="006D5432">
      <w:pPr>
        <w:pStyle w:val="B1"/>
      </w:pPr>
      <w:r>
        <w:t>1</w:t>
      </w:r>
      <w:r w:rsidR="000F1185">
        <w:t>5</w:t>
      </w:r>
      <w:r w:rsidR="006D5432" w:rsidRPr="00B8401F">
        <w:t>.</w:t>
      </w:r>
      <w:r w:rsidR="006D5432" w:rsidRPr="00B8401F">
        <w:tab/>
        <w:t xml:space="preserve">Data Forwarding may be performed from the source gNB-CU-UP to the target gNB-CU-UP. </w:t>
      </w:r>
    </w:p>
    <w:p w14:paraId="5815D75D" w14:textId="5BF8626F" w:rsidR="006D5432" w:rsidRPr="00B8401F" w:rsidRDefault="000F1185" w:rsidP="006D5432">
      <w:pPr>
        <w:pStyle w:val="B1"/>
      </w:pPr>
      <w:r>
        <w:t>16 - 18</w:t>
      </w:r>
      <w:r w:rsidR="006D5432" w:rsidRPr="00B8401F">
        <w:t>.</w:t>
      </w:r>
      <w:r w:rsidR="0084469B">
        <w:t xml:space="preserve"> </w:t>
      </w:r>
      <w:r w:rsidR="006D5432" w:rsidRPr="00B8401F">
        <w:t>Path Switch procedure is performed to update the DL TNL address information for the NG-U towards the core network.</w:t>
      </w:r>
    </w:p>
    <w:p w14:paraId="58F3F914" w14:textId="6DA401FD" w:rsidR="006D5432" w:rsidRPr="00B8401F" w:rsidRDefault="006D5432" w:rsidP="006D5432">
      <w:pPr>
        <w:pStyle w:val="B1"/>
      </w:pPr>
      <w:r w:rsidRPr="00B8401F">
        <w:t>1</w:t>
      </w:r>
      <w:r w:rsidR="0084469B">
        <w:t>9</w:t>
      </w:r>
      <w:r w:rsidRPr="00B8401F">
        <w:t>-</w:t>
      </w:r>
      <w:r w:rsidR="0084469B">
        <w:t>20</w:t>
      </w:r>
      <w:r w:rsidRPr="00B8401F">
        <w:t>.</w:t>
      </w:r>
      <w:r w:rsidRPr="00B8401F">
        <w:tab/>
        <w:t>Bearer Context Release procedure</w:t>
      </w:r>
      <w:r w:rsidR="0084469B">
        <w:t xml:space="preserve"> may be</w:t>
      </w:r>
      <w:r w:rsidRPr="00B8401F">
        <w:t xml:space="preserve"> performed</w:t>
      </w:r>
      <w:r w:rsidR="0084469B">
        <w:t xml:space="preserve"> to release the UE context in the source gNB-DU</w:t>
      </w:r>
      <w:r w:rsidRPr="00B8401F">
        <w:t>.</w:t>
      </w:r>
      <w:r w:rsidR="0084469B">
        <w:t xml:space="preserve"> This step may be skipped in case that subsequent LTM is supported.</w:t>
      </w:r>
    </w:p>
    <w:p w14:paraId="29E0CAB5" w14:textId="3FD63BCE" w:rsidR="00773BAD" w:rsidRPr="003253F9" w:rsidRDefault="00147A83" w:rsidP="00147A83">
      <w:pPr>
        <w:overflowPunct w:val="0"/>
        <w:autoSpaceDE w:val="0"/>
        <w:autoSpaceDN w:val="0"/>
        <w:adjustRightInd w:val="0"/>
        <w:textAlignment w:val="baseline"/>
        <w:rPr>
          <w:rFonts w:eastAsiaTheme="minorEastAsia"/>
          <w:b/>
          <w:u w:val="single"/>
          <w:lang w:eastAsia="zh-CN"/>
        </w:rPr>
      </w:pPr>
      <w:r w:rsidRPr="003253F9">
        <w:rPr>
          <w:rFonts w:eastAsiaTheme="minorEastAsia"/>
          <w:b/>
          <w:u w:val="single"/>
          <w:lang w:eastAsia="zh-CN"/>
        </w:rPr>
        <w:t>Support of subsequent LTM:</w:t>
      </w:r>
    </w:p>
    <w:p w14:paraId="18C11D7D" w14:textId="08711006" w:rsidR="00147A83" w:rsidRDefault="00147A83" w:rsidP="00147A83">
      <w:pPr>
        <w:overflowPunct w:val="0"/>
        <w:autoSpaceDE w:val="0"/>
        <w:autoSpaceDN w:val="0"/>
        <w:adjustRightInd w:val="0"/>
        <w:textAlignment w:val="baseline"/>
        <w:rPr>
          <w:rFonts w:eastAsiaTheme="minorEastAsia"/>
          <w:lang w:eastAsia="zh-CN"/>
        </w:rPr>
      </w:pPr>
      <w:r>
        <w:rPr>
          <w:rFonts w:eastAsiaTheme="minorEastAsia" w:hint="eastAsia"/>
          <w:lang w:eastAsia="zh-CN"/>
        </w:rPr>
        <w:t>I</w:t>
      </w:r>
      <w:r>
        <w:rPr>
          <w:rFonts w:eastAsiaTheme="minorEastAsia"/>
          <w:lang w:eastAsia="zh-CN"/>
        </w:rPr>
        <w:t>n case of subsequent LTM, procedures from step 7 to step 18 are performed in above figure.</w:t>
      </w:r>
    </w:p>
    <w:p w14:paraId="74806C5A" w14:textId="46C50161" w:rsidR="00147A83" w:rsidRPr="003253F9" w:rsidRDefault="001B2E8F" w:rsidP="00E866DD">
      <w:pPr>
        <w:pStyle w:val="Proposal"/>
        <w:rPr>
          <w:rFonts w:eastAsiaTheme="minorEastAsia"/>
          <w:lang w:eastAsia="zh-CN"/>
        </w:rPr>
      </w:pPr>
      <w:r w:rsidRPr="003253F9">
        <w:rPr>
          <w:rFonts w:eastAsiaTheme="minorEastAsia"/>
          <w:lang w:eastAsia="zh-CN"/>
        </w:rPr>
        <w:t xml:space="preserve">To capture the stage 2 flowchart for inter-DU LTM with </w:t>
      </w:r>
      <w:proofErr w:type="spellStart"/>
      <w:r w:rsidRPr="003253F9">
        <w:rPr>
          <w:rFonts w:eastAsiaTheme="minorEastAsia"/>
          <w:lang w:eastAsia="zh-CN"/>
        </w:rPr>
        <w:t>gNB</w:t>
      </w:r>
      <w:proofErr w:type="spellEnd"/>
      <w:r w:rsidRPr="003253F9">
        <w:rPr>
          <w:rFonts w:eastAsiaTheme="minorEastAsia"/>
          <w:lang w:eastAsia="zh-CN"/>
        </w:rPr>
        <w:t>-CU-UP change into the BLCR for TS 38.401.</w:t>
      </w:r>
    </w:p>
    <w:p w14:paraId="2A00469D" w14:textId="6486C1C6" w:rsidR="00326166" w:rsidRPr="007D3E81" w:rsidRDefault="00A0619B" w:rsidP="001A1F92">
      <w:pPr>
        <w:pStyle w:val="10"/>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6C8B8935" w:rsidR="0030001B" w:rsidRDefault="00185A40" w:rsidP="005E1241">
      <w:pPr>
        <w:rPr>
          <w:lang w:eastAsia="zh-CN"/>
        </w:rPr>
      </w:pPr>
      <w:r>
        <w:rPr>
          <w:lang w:eastAsia="zh-CN"/>
        </w:rPr>
        <w:t xml:space="preserve">Based on the discussion in this paper, we propose </w:t>
      </w:r>
      <w:r w:rsidR="00FF7198">
        <w:rPr>
          <w:lang w:eastAsia="zh-CN"/>
        </w:rPr>
        <w:t>the following</w:t>
      </w:r>
      <w:r>
        <w:rPr>
          <w:lang w:eastAsia="zh-CN"/>
        </w:rPr>
        <w:t>:</w:t>
      </w:r>
      <w:bookmarkStart w:id="8" w:name="OLE_LINK7"/>
    </w:p>
    <w:p w14:paraId="69D000F6" w14:textId="77777777" w:rsidR="0036564E" w:rsidRPr="0036564E" w:rsidRDefault="0036564E" w:rsidP="0036564E">
      <w:pPr>
        <w:pStyle w:val="Proposal"/>
        <w:numPr>
          <w:ilvl w:val="0"/>
          <w:numId w:val="34"/>
        </w:numPr>
        <w:spacing w:beforeLines="20" w:before="48" w:afterLines="20" w:after="48"/>
        <w:ind w:left="714" w:hanging="357"/>
        <w:rPr>
          <w:rFonts w:eastAsia="宋体"/>
          <w:snapToGrid w:val="0"/>
          <w:lang w:val="en-US" w:eastAsia="zh-CN"/>
        </w:rPr>
      </w:pPr>
      <w:bookmarkStart w:id="9" w:name="_Toc423020280"/>
      <w:bookmarkEnd w:id="0"/>
      <w:bookmarkEnd w:id="8"/>
      <w:bookmarkEnd w:id="9"/>
      <w:r w:rsidRPr="0036564E">
        <w:rPr>
          <w:rFonts w:eastAsia="等线"/>
          <w:sz w:val="21"/>
          <w:lang w:val="en-US" w:eastAsia="zh-CN"/>
        </w:rPr>
        <w:t xml:space="preserve">For inter-CU-UP LTM, </w:t>
      </w:r>
      <w:proofErr w:type="spellStart"/>
      <w:r w:rsidRPr="0036564E">
        <w:rPr>
          <w:rFonts w:eastAsia="宋体"/>
          <w:snapToGrid w:val="0"/>
          <w:lang w:val="en-US" w:eastAsia="zh-CN"/>
        </w:rPr>
        <w:t>gNB</w:t>
      </w:r>
      <w:proofErr w:type="spellEnd"/>
      <w:r w:rsidRPr="0036564E">
        <w:rPr>
          <w:rFonts w:eastAsia="宋体"/>
          <w:snapToGrid w:val="0"/>
          <w:lang w:val="en-US" w:eastAsia="zh-CN"/>
        </w:rPr>
        <w:t>-CU</w:t>
      </w:r>
      <w:r w:rsidRPr="0036564E">
        <w:rPr>
          <w:rFonts w:eastAsia="宋体" w:hint="eastAsia"/>
          <w:snapToGrid w:val="0"/>
          <w:lang w:val="en-US" w:eastAsia="zh-CN"/>
        </w:rPr>
        <w:t>-</w:t>
      </w:r>
      <w:r w:rsidRPr="0036564E">
        <w:rPr>
          <w:rFonts w:eastAsia="宋体"/>
          <w:snapToGrid w:val="0"/>
          <w:lang w:val="en-US" w:eastAsia="zh-CN"/>
        </w:rPr>
        <w:t xml:space="preserve">CP reuses the Bearer Context Setup procedure to initiate </w:t>
      </w:r>
      <w:proofErr w:type="spellStart"/>
      <w:r w:rsidRPr="0036564E">
        <w:rPr>
          <w:rFonts w:eastAsia="宋体"/>
          <w:snapToGrid w:val="0"/>
          <w:lang w:val="en-US" w:eastAsia="zh-CN"/>
        </w:rPr>
        <w:t>gNB</w:t>
      </w:r>
      <w:proofErr w:type="spellEnd"/>
      <w:r w:rsidRPr="0036564E">
        <w:rPr>
          <w:rFonts w:eastAsia="宋体"/>
          <w:snapToGrid w:val="0"/>
          <w:lang w:val="en-US" w:eastAsia="zh-CN"/>
        </w:rPr>
        <w:t>-CU</w:t>
      </w:r>
      <w:r w:rsidRPr="0036564E">
        <w:rPr>
          <w:rFonts w:eastAsia="宋体" w:hint="eastAsia"/>
          <w:snapToGrid w:val="0"/>
          <w:lang w:val="en-US" w:eastAsia="zh-CN"/>
        </w:rPr>
        <w:t>-U</w:t>
      </w:r>
      <w:r w:rsidRPr="0036564E">
        <w:rPr>
          <w:rFonts w:eastAsia="宋体"/>
          <w:snapToGrid w:val="0"/>
          <w:lang w:val="en-US" w:eastAsia="zh-CN"/>
        </w:rPr>
        <w:t>Ps configuration preparation.</w:t>
      </w:r>
    </w:p>
    <w:p w14:paraId="0B8A8264" w14:textId="77777777" w:rsidR="0036564E" w:rsidRPr="0036564E" w:rsidRDefault="0036564E" w:rsidP="0036564E">
      <w:pPr>
        <w:pStyle w:val="Proposal"/>
        <w:numPr>
          <w:ilvl w:val="0"/>
          <w:numId w:val="34"/>
        </w:numPr>
        <w:spacing w:beforeLines="20" w:before="48" w:afterLines="20" w:after="48"/>
        <w:ind w:left="714" w:hanging="357"/>
        <w:rPr>
          <w:rFonts w:eastAsia="宋体"/>
          <w:lang w:val="en-US" w:eastAsia="zh-CN" w:bidi="ar"/>
        </w:rPr>
      </w:pPr>
      <w:r w:rsidRPr="0036564E">
        <w:rPr>
          <w:rFonts w:eastAsia="宋体"/>
          <w:lang w:val="en-US" w:eastAsia="zh-CN" w:bidi="ar"/>
        </w:rPr>
        <w:t>For both intra-CU-UP LTM and inter-CU-UP LTM, once the CU-CP receives LTM cell switch signaling from (source) DU, the CU-CP initiates E1 bearer context modification including DL tunnel ID per DRB, and the same security keys as source cell to target cell (only for candidate CU-UPs to be first as the target CU-UP in case of inter-UP LTM) for target cell for data transmission.</w:t>
      </w:r>
    </w:p>
    <w:p w14:paraId="25942409" w14:textId="77777777" w:rsidR="0036564E" w:rsidRPr="0036564E" w:rsidRDefault="0036564E" w:rsidP="0036564E">
      <w:pPr>
        <w:pStyle w:val="Proposal"/>
        <w:numPr>
          <w:ilvl w:val="0"/>
          <w:numId w:val="34"/>
        </w:numPr>
        <w:spacing w:beforeLines="20" w:before="48" w:afterLines="20" w:after="48"/>
        <w:ind w:left="714" w:hanging="357"/>
        <w:rPr>
          <w:rFonts w:eastAsia="宋体"/>
          <w:lang w:val="en-US" w:eastAsia="zh-CN" w:bidi="ar"/>
        </w:rPr>
      </w:pPr>
      <w:r w:rsidRPr="0036564E">
        <w:rPr>
          <w:rFonts w:eastAsia="等线"/>
          <w:sz w:val="21"/>
          <w:lang w:val="en-US" w:eastAsia="zh-CN"/>
        </w:rPr>
        <w:t>For inter-CU-UP LTM, the CU-CP initiates E1 bearer context modification to the source CU-UP for retrieving the latest PDCP status at the source CU-UP and exchanging the data forwarding information to target CU-UP.</w:t>
      </w:r>
    </w:p>
    <w:p w14:paraId="06A3358F" w14:textId="77777777" w:rsidR="0036564E" w:rsidRPr="0036564E" w:rsidRDefault="0036564E" w:rsidP="0036564E">
      <w:pPr>
        <w:pStyle w:val="Proposal"/>
        <w:numPr>
          <w:ilvl w:val="0"/>
          <w:numId w:val="34"/>
        </w:numPr>
        <w:spacing w:beforeLines="20" w:before="48" w:afterLines="20" w:after="48"/>
        <w:ind w:left="714" w:hanging="357"/>
        <w:rPr>
          <w:rFonts w:eastAsia="宋体"/>
          <w:snapToGrid w:val="0"/>
          <w:lang w:val="en-US" w:eastAsia="zh-CN"/>
        </w:rPr>
      </w:pPr>
      <w:r w:rsidRPr="0036564E">
        <w:rPr>
          <w:rFonts w:eastAsia="等线"/>
          <w:sz w:val="21"/>
          <w:lang w:val="en-US" w:eastAsia="zh-CN"/>
        </w:rPr>
        <w:t xml:space="preserve">For inter-CU-UP LTM, </w:t>
      </w:r>
      <w:r w:rsidRPr="0036564E">
        <w:rPr>
          <w:rFonts w:eastAsia="宋体"/>
          <w:snapToGrid w:val="0"/>
          <w:lang w:val="en-US" w:eastAsia="zh-CN"/>
        </w:rPr>
        <w:t>P</w:t>
      </w:r>
      <w:r w:rsidRPr="0036564E">
        <w:rPr>
          <w:rFonts w:eastAsia="宋体" w:hint="eastAsia"/>
          <w:snapToGrid w:val="0"/>
          <w:lang w:val="en-US" w:eastAsia="zh-CN"/>
        </w:rPr>
        <w:t>ath</w:t>
      </w:r>
      <w:r w:rsidRPr="0036564E">
        <w:rPr>
          <w:rFonts w:eastAsia="宋体"/>
          <w:snapToGrid w:val="0"/>
          <w:lang w:val="en-US" w:eastAsia="zh-CN"/>
        </w:rPr>
        <w:t xml:space="preserve"> switch procedure is performed </w:t>
      </w:r>
      <w:r w:rsidRPr="00657362">
        <w:rPr>
          <w:lang w:eastAsia="ko-KR"/>
        </w:rPr>
        <w:t>towards the core network</w:t>
      </w:r>
      <w:r w:rsidRPr="0036564E">
        <w:rPr>
          <w:rFonts w:eastAsia="宋体"/>
          <w:snapToGrid w:val="0"/>
          <w:lang w:val="en-US" w:eastAsia="zh-CN"/>
        </w:rPr>
        <w:t xml:space="preserve"> after </w:t>
      </w:r>
      <w:r w:rsidRPr="0036564E">
        <w:rPr>
          <w:rFonts w:eastAsia="宋体" w:hint="eastAsia"/>
          <w:snapToGrid w:val="0"/>
          <w:lang w:val="en-US" w:eastAsia="zh-CN"/>
        </w:rPr>
        <w:t>detect</w:t>
      </w:r>
      <w:r w:rsidRPr="0036564E">
        <w:rPr>
          <w:rFonts w:eastAsia="宋体"/>
          <w:snapToGrid w:val="0"/>
          <w:lang w:val="en-US" w:eastAsia="zh-CN"/>
        </w:rPr>
        <w:t>ing the UE has accessed to the target cell.</w:t>
      </w:r>
    </w:p>
    <w:p w14:paraId="2A2E97CF" w14:textId="77777777" w:rsidR="0036564E" w:rsidRPr="0036564E" w:rsidRDefault="0036564E" w:rsidP="0036564E">
      <w:pPr>
        <w:pStyle w:val="Proposal"/>
        <w:numPr>
          <w:ilvl w:val="0"/>
          <w:numId w:val="34"/>
        </w:numPr>
        <w:spacing w:beforeLines="20" w:before="48" w:afterLines="20" w:after="48"/>
        <w:ind w:left="714" w:hanging="357"/>
        <w:rPr>
          <w:rFonts w:eastAsiaTheme="minorEastAsia"/>
          <w:lang w:eastAsia="zh-CN"/>
        </w:rPr>
      </w:pPr>
      <w:r w:rsidRPr="0036564E">
        <w:rPr>
          <w:rFonts w:eastAsiaTheme="minorEastAsia"/>
          <w:lang w:eastAsia="zh-CN"/>
        </w:rPr>
        <w:t xml:space="preserve">To capture the stage 2 flowchart for inter-DU LTM with </w:t>
      </w:r>
      <w:proofErr w:type="spellStart"/>
      <w:r w:rsidRPr="0036564E">
        <w:rPr>
          <w:rFonts w:eastAsiaTheme="minorEastAsia"/>
          <w:lang w:eastAsia="zh-CN"/>
        </w:rPr>
        <w:t>gNB</w:t>
      </w:r>
      <w:proofErr w:type="spellEnd"/>
      <w:r w:rsidRPr="0036564E">
        <w:rPr>
          <w:rFonts w:eastAsiaTheme="minorEastAsia"/>
          <w:lang w:eastAsia="zh-CN"/>
        </w:rPr>
        <w:t>-CU-UP change into the BLCR for TS 38.401.</w:t>
      </w:r>
    </w:p>
    <w:p w14:paraId="3DDDBEE5" w14:textId="35E2FC5D" w:rsidR="00C820E6" w:rsidRPr="00734319" w:rsidRDefault="00C820E6" w:rsidP="00C820E6">
      <w:pPr>
        <w:overflowPunct w:val="0"/>
        <w:autoSpaceDE w:val="0"/>
        <w:autoSpaceDN w:val="0"/>
        <w:adjustRightInd w:val="0"/>
        <w:spacing w:line="300" w:lineRule="auto"/>
        <w:jc w:val="both"/>
        <w:textAlignment w:val="baseline"/>
        <w:rPr>
          <w:rFonts w:eastAsia="等线"/>
          <w:lang w:eastAsia="zh-CN"/>
        </w:rPr>
      </w:pPr>
      <w:r w:rsidRPr="00734319">
        <w:rPr>
          <w:rFonts w:eastAsia="等线"/>
          <w:lang w:eastAsia="zh-CN"/>
        </w:rPr>
        <w:t xml:space="preserve">The tentative stage 2 </w:t>
      </w:r>
      <w:r w:rsidR="00C558D9">
        <w:rPr>
          <w:rFonts w:eastAsia="等线"/>
          <w:lang w:eastAsia="zh-CN"/>
        </w:rPr>
        <w:t>TP</w:t>
      </w:r>
      <w:r w:rsidRPr="00734319">
        <w:rPr>
          <w:rFonts w:eastAsia="等线"/>
          <w:lang w:eastAsia="zh-CN"/>
        </w:rPr>
        <w:t xml:space="preserve"> to TS 38.401</w:t>
      </w:r>
      <w:r w:rsidR="0030001B">
        <w:rPr>
          <w:rFonts w:eastAsia="等线"/>
          <w:lang w:eastAsia="zh-CN"/>
        </w:rPr>
        <w:t xml:space="preserve"> BLCR</w:t>
      </w:r>
      <w:r w:rsidR="00C558D9">
        <w:rPr>
          <w:rFonts w:eastAsia="等线"/>
          <w:lang w:eastAsia="zh-CN"/>
        </w:rPr>
        <w:t xml:space="preserve"> based on the above proposals</w:t>
      </w:r>
      <w:r w:rsidRPr="00734319">
        <w:rPr>
          <w:rFonts w:eastAsia="等线"/>
          <w:lang w:eastAsia="zh-CN"/>
        </w:rPr>
        <w:t xml:space="preserve"> </w:t>
      </w:r>
      <w:r w:rsidR="00C558D9">
        <w:rPr>
          <w:rFonts w:eastAsia="等线"/>
          <w:lang w:eastAsia="zh-CN"/>
        </w:rPr>
        <w:t xml:space="preserve">in </w:t>
      </w:r>
      <w:r w:rsidR="002B7EE5">
        <w:rPr>
          <w:rFonts w:eastAsia="等线"/>
          <w:lang w:eastAsia="zh-CN"/>
        </w:rPr>
        <w:t>the annex</w:t>
      </w:r>
      <w:r w:rsidRPr="00734319">
        <w:rPr>
          <w:rFonts w:eastAsia="等线"/>
          <w:lang w:eastAsia="zh-CN"/>
        </w:rPr>
        <w:t>.</w:t>
      </w:r>
    </w:p>
    <w:p w14:paraId="2DC24383" w14:textId="7F0061E8" w:rsidR="004B4F12" w:rsidRDefault="00A0619B" w:rsidP="004B4F12">
      <w:pPr>
        <w:pStyle w:val="10"/>
      </w:pPr>
      <w:r>
        <w:t>4</w:t>
      </w:r>
      <w:r w:rsidR="004B4F12">
        <w:t xml:space="preserve">. </w:t>
      </w:r>
      <w:r w:rsidR="0069381F">
        <w:t>Annex- TP</w:t>
      </w:r>
      <w:r w:rsidR="004B4F12">
        <w:t xml:space="preserve"> for TS 38.401</w:t>
      </w:r>
      <w:r>
        <w:t xml:space="preserve"> BLCR</w:t>
      </w:r>
    </w:p>
    <w:p w14:paraId="6EFF677D" w14:textId="57321D9F" w:rsidR="002152BC" w:rsidRDefault="002152BC" w:rsidP="00820C9C">
      <w:pPr>
        <w:overflowPunct w:val="0"/>
        <w:autoSpaceDE w:val="0"/>
        <w:autoSpaceDN w:val="0"/>
        <w:adjustRightInd w:val="0"/>
        <w:ind w:left="568" w:hanging="284"/>
        <w:textAlignment w:val="baseline"/>
        <w:rPr>
          <w:rFonts w:eastAsiaTheme="minorEastAsia"/>
          <w:lang w:eastAsia="zh-CN"/>
        </w:rPr>
      </w:pPr>
    </w:p>
    <w:p w14:paraId="1D8C91F4" w14:textId="77777777" w:rsidR="002152BC" w:rsidRPr="006D0BED" w:rsidRDefault="002152BC" w:rsidP="002152BC">
      <w:pPr>
        <w:keepNext/>
        <w:keepLines/>
        <w:overflowPunct w:val="0"/>
        <w:autoSpaceDE w:val="0"/>
        <w:autoSpaceDN w:val="0"/>
        <w:adjustRightInd w:val="0"/>
        <w:spacing w:before="120"/>
        <w:ind w:left="1418" w:hanging="1418"/>
        <w:textAlignment w:val="baseline"/>
        <w:outlineLvl w:val="3"/>
        <w:rPr>
          <w:ins w:id="10" w:author="Huawei" w:date="2023-04-07T14:08:00Z"/>
          <w:rFonts w:ascii="Arial" w:hAnsi="Arial"/>
          <w:sz w:val="24"/>
          <w:lang w:eastAsia="ja-JP"/>
        </w:rPr>
      </w:pPr>
      <w:ins w:id="11" w:author="Huawei" w:date="2023-04-07T14:08:00Z">
        <w:r w:rsidRPr="006D0BED">
          <w:rPr>
            <w:rFonts w:ascii="Arial" w:hAnsi="Arial"/>
            <w:sz w:val="24"/>
            <w:lang w:eastAsia="ko-KR"/>
          </w:rPr>
          <w:t>8.2.1.</w:t>
        </w:r>
        <w:r>
          <w:rPr>
            <w:rFonts w:ascii="Arial" w:hAnsi="Arial"/>
            <w:sz w:val="24"/>
            <w:lang w:eastAsia="ko-KR"/>
          </w:rPr>
          <w:t>Z</w:t>
        </w:r>
        <w:r w:rsidRPr="006D0BED">
          <w:rPr>
            <w:rFonts w:ascii="Arial" w:hAnsi="Arial"/>
            <w:sz w:val="24"/>
            <w:lang w:eastAsia="ko-KR"/>
          </w:rPr>
          <w:tab/>
        </w:r>
        <w:r>
          <w:rPr>
            <w:rFonts w:ascii="Arial" w:hAnsi="Arial"/>
            <w:sz w:val="24"/>
            <w:lang w:eastAsia="ko-KR"/>
          </w:rPr>
          <w:t>L1/L2 Triggered Mobility</w:t>
        </w:r>
        <w:r w:rsidRPr="006D0BED">
          <w:rPr>
            <w:rFonts w:ascii="Arial" w:hAnsi="Arial"/>
            <w:sz w:val="24"/>
            <w:lang w:eastAsia="ko-KR"/>
          </w:rPr>
          <w:t xml:space="preserve"> </w:t>
        </w:r>
        <w:r>
          <w:rPr>
            <w:rFonts w:ascii="Arial" w:hAnsi="Arial"/>
            <w:sz w:val="24"/>
            <w:lang w:eastAsia="ko-KR"/>
          </w:rPr>
          <w:t xml:space="preserve">with </w:t>
        </w:r>
        <w:proofErr w:type="spellStart"/>
        <w:r>
          <w:rPr>
            <w:rFonts w:ascii="Arial" w:hAnsi="Arial"/>
            <w:sz w:val="24"/>
            <w:lang w:eastAsia="ko-KR"/>
          </w:rPr>
          <w:t>gNB</w:t>
        </w:r>
        <w:proofErr w:type="spellEnd"/>
        <w:r>
          <w:rPr>
            <w:rFonts w:ascii="Arial" w:hAnsi="Arial"/>
            <w:sz w:val="24"/>
            <w:lang w:eastAsia="ko-KR"/>
          </w:rPr>
          <w:t>-CU-UP change</w:t>
        </w:r>
      </w:ins>
    </w:p>
    <w:p w14:paraId="34C8063F" w14:textId="77777777" w:rsidR="002152BC" w:rsidRDefault="002152BC" w:rsidP="002152BC">
      <w:pPr>
        <w:rPr>
          <w:ins w:id="12" w:author="Huawei" w:date="2023-04-07T14:08:00Z"/>
          <w:lang w:eastAsia="ja-JP"/>
        </w:rPr>
      </w:pPr>
      <w:ins w:id="13" w:author="Huawei" w:date="2023-04-07T14:08:00Z">
        <w:r w:rsidRPr="00B8401F">
          <w:rPr>
            <w:lang w:eastAsia="ja-JP"/>
          </w:rPr>
          <w:t>Figu</w:t>
        </w:r>
        <w:r>
          <w:rPr>
            <w:lang w:eastAsia="ja-JP"/>
          </w:rPr>
          <w:t>re 8.2.1.z</w:t>
        </w:r>
        <w:r w:rsidRPr="00B8401F">
          <w:rPr>
            <w:lang w:eastAsia="ja-JP"/>
          </w:rPr>
          <w:t>-1 shows the procedure used for</w:t>
        </w:r>
        <w:r>
          <w:rPr>
            <w:lang w:eastAsia="ja-JP"/>
          </w:rPr>
          <w:t xml:space="preserve"> L1/L2 triggered mobility with</w:t>
        </w:r>
        <w:r w:rsidRPr="00B8401F">
          <w:rPr>
            <w:lang w:eastAsia="ja-JP"/>
          </w:rPr>
          <w:t xml:space="preserve"> the change of </w:t>
        </w:r>
        <w:proofErr w:type="spellStart"/>
        <w:r w:rsidRPr="00B8401F">
          <w:rPr>
            <w:lang w:eastAsia="ja-JP"/>
          </w:rPr>
          <w:t>gNB</w:t>
        </w:r>
        <w:proofErr w:type="spellEnd"/>
        <w:r w:rsidRPr="00B8401F">
          <w:rPr>
            <w:lang w:eastAsia="ja-JP"/>
          </w:rPr>
          <w:t xml:space="preserve">-CU-UP within a </w:t>
        </w:r>
        <w:proofErr w:type="spellStart"/>
        <w:r w:rsidRPr="00B8401F">
          <w:rPr>
            <w:lang w:eastAsia="ja-JP"/>
          </w:rPr>
          <w:t>gNB</w:t>
        </w:r>
        <w:proofErr w:type="spellEnd"/>
        <w:r w:rsidRPr="00B8401F">
          <w:rPr>
            <w:lang w:eastAsia="ja-JP"/>
          </w:rPr>
          <w:t>.</w:t>
        </w:r>
      </w:ins>
    </w:p>
    <w:p w14:paraId="78A47919" w14:textId="77777777" w:rsidR="002152BC" w:rsidRDefault="002152BC" w:rsidP="002152BC">
      <w:pPr>
        <w:pStyle w:val="Proposal"/>
        <w:numPr>
          <w:ilvl w:val="0"/>
          <w:numId w:val="0"/>
        </w:numPr>
        <w:rPr>
          <w:ins w:id="14" w:author="Huawei" w:date="2023-04-07T14:08:00Z"/>
          <w:rFonts w:eastAsia="宋体"/>
          <w:b w:val="0"/>
          <w:snapToGrid w:val="0"/>
          <w:lang w:val="en-US" w:eastAsia="zh-CN"/>
        </w:rPr>
      </w:pPr>
    </w:p>
    <w:p w14:paraId="58C6A898" w14:textId="77777777" w:rsidR="002152BC" w:rsidRPr="001274F3" w:rsidRDefault="002152BC" w:rsidP="002152BC">
      <w:pPr>
        <w:rPr>
          <w:ins w:id="15" w:author="Huawei" w:date="2023-04-07T14:08:00Z"/>
          <w:rFonts w:eastAsiaTheme="minorEastAsia"/>
          <w:lang w:eastAsia="zh-CN"/>
        </w:rPr>
      </w:pPr>
      <w:ins w:id="16" w:author="Huawei" w:date="2023-04-07T14:08:00Z">
        <w:r w:rsidRPr="00F32C82">
          <w:rPr>
            <w:rFonts w:ascii="Arial" w:eastAsia="等线" w:hAnsi="Arial"/>
            <w:b/>
            <w:bCs/>
            <w:noProof/>
            <w:sz w:val="18"/>
          </w:rPr>
          <w:object w:dxaOrig="13310" w:dyaOrig="13670" w14:anchorId="3FD65BCD">
            <v:shape id="_x0000_i1027" type="#_x0000_t75" style="width:452pt;height:467.4pt" o:ole="">
              <v:imagedata r:id="rId10" o:title=""/>
            </v:shape>
            <o:OLEObject Type="Embed" ProgID="Mscgen.Chart" ShapeID="_x0000_i1027" DrawAspect="Content" ObjectID="_1742387340" r:id="rId12"/>
          </w:object>
        </w:r>
      </w:ins>
    </w:p>
    <w:p w14:paraId="583EBA71" w14:textId="77777777" w:rsidR="002152BC" w:rsidRPr="00517C4B" w:rsidRDefault="002152BC" w:rsidP="002152BC">
      <w:pPr>
        <w:overflowPunct w:val="0"/>
        <w:autoSpaceDE w:val="0"/>
        <w:autoSpaceDN w:val="0"/>
        <w:adjustRightInd w:val="0"/>
        <w:spacing w:line="300" w:lineRule="auto"/>
        <w:jc w:val="center"/>
        <w:textAlignment w:val="baseline"/>
        <w:rPr>
          <w:ins w:id="17" w:author="Huawei" w:date="2023-04-07T14:08:00Z"/>
          <w:rFonts w:ascii="Arial" w:eastAsia="等线" w:hAnsi="Arial"/>
          <w:b/>
          <w:bCs/>
          <w:noProof/>
          <w:sz w:val="18"/>
        </w:rPr>
      </w:pPr>
      <w:ins w:id="18" w:author="Huawei" w:date="2023-04-07T14:08:00Z">
        <w:r>
          <w:rPr>
            <w:rFonts w:ascii="Arial" w:eastAsia="等线" w:hAnsi="Arial"/>
            <w:b/>
            <w:bCs/>
            <w:noProof/>
            <w:sz w:val="18"/>
          </w:rPr>
          <w:t>Figure 8.2.1.z LTM with the change of gNB-CU-UP</w:t>
        </w:r>
      </w:ins>
    </w:p>
    <w:p w14:paraId="7983581D" w14:textId="77777777" w:rsidR="002152BC" w:rsidRDefault="002152BC" w:rsidP="002152BC">
      <w:pPr>
        <w:overflowPunct w:val="0"/>
        <w:autoSpaceDE w:val="0"/>
        <w:autoSpaceDN w:val="0"/>
        <w:adjustRightInd w:val="0"/>
        <w:ind w:left="284"/>
        <w:textAlignment w:val="baseline"/>
        <w:rPr>
          <w:ins w:id="19" w:author="Huawei" w:date="2023-04-07T14:08:00Z"/>
          <w:rFonts w:eastAsiaTheme="minorEastAsia"/>
          <w:lang w:val="en-US" w:eastAsia="zh-CN"/>
        </w:rPr>
      </w:pPr>
      <w:ins w:id="20" w:author="Huawei" w:date="2023-04-07T14:08:00Z">
        <w:r>
          <w:rPr>
            <w:rFonts w:eastAsiaTheme="minorEastAsia"/>
            <w:lang w:val="en-US" w:eastAsia="zh-CN"/>
          </w:rPr>
          <w:t xml:space="preserve">0. The source </w:t>
        </w:r>
        <w:proofErr w:type="spellStart"/>
        <w:r>
          <w:rPr>
            <w:rFonts w:eastAsiaTheme="minorEastAsia"/>
            <w:lang w:val="en-US" w:eastAsia="zh-CN"/>
          </w:rPr>
          <w:t>gNB</w:t>
        </w:r>
        <w:proofErr w:type="spellEnd"/>
        <w:r>
          <w:rPr>
            <w:rFonts w:eastAsiaTheme="minorEastAsia"/>
            <w:lang w:val="en-US" w:eastAsia="zh-CN"/>
          </w:rPr>
          <w:t xml:space="preserve">-DU forwards the </w:t>
        </w:r>
        <w:r w:rsidRPr="00EA51F5">
          <w:rPr>
            <w:rFonts w:eastAsiaTheme="minorEastAsia"/>
            <w:lang w:val="en-US" w:eastAsia="zh-CN"/>
          </w:rPr>
          <w:t>Measurement Report</w:t>
        </w:r>
        <w:r>
          <w:rPr>
            <w:rFonts w:eastAsiaTheme="minorEastAsia"/>
            <w:lang w:val="en-US" w:eastAsia="zh-CN"/>
          </w:rPr>
          <w:t xml:space="preserve"> to the </w:t>
        </w:r>
        <w:proofErr w:type="spellStart"/>
        <w:r>
          <w:rPr>
            <w:rFonts w:eastAsiaTheme="minorEastAsia"/>
            <w:lang w:val="en-US" w:eastAsia="zh-CN"/>
          </w:rPr>
          <w:t>gNB</w:t>
        </w:r>
        <w:proofErr w:type="spellEnd"/>
        <w:r>
          <w:rPr>
            <w:rFonts w:eastAsiaTheme="minorEastAsia"/>
            <w:lang w:val="en-US" w:eastAsia="zh-CN"/>
          </w:rPr>
          <w:t>-CU-CP</w:t>
        </w:r>
        <w:r w:rsidRPr="00EA51F5">
          <w:rPr>
            <w:rFonts w:eastAsiaTheme="minorEastAsia"/>
            <w:lang w:val="en-US" w:eastAsia="zh-CN"/>
          </w:rPr>
          <w:t>.</w:t>
        </w:r>
      </w:ins>
    </w:p>
    <w:p w14:paraId="3ED85349" w14:textId="77777777" w:rsidR="002152BC" w:rsidRPr="00C2450B" w:rsidRDefault="002152BC" w:rsidP="002152BC">
      <w:pPr>
        <w:overflowPunct w:val="0"/>
        <w:autoSpaceDE w:val="0"/>
        <w:autoSpaceDN w:val="0"/>
        <w:adjustRightInd w:val="0"/>
        <w:ind w:left="284"/>
        <w:textAlignment w:val="baseline"/>
        <w:rPr>
          <w:ins w:id="21" w:author="Huawei" w:date="2023-04-07T14:08:00Z"/>
          <w:rFonts w:eastAsiaTheme="minorEastAsia"/>
          <w:lang w:val="en-US" w:eastAsia="zh-CN"/>
        </w:rPr>
      </w:pPr>
      <w:ins w:id="22" w:author="Huawei" w:date="2023-04-07T14:08:00Z">
        <w:r>
          <w:rPr>
            <w:rFonts w:eastAsiaTheme="minorEastAsia" w:hint="eastAsia"/>
            <w:lang w:val="en-US" w:eastAsia="zh-CN"/>
          </w:rPr>
          <w:t>1</w:t>
        </w:r>
        <w:r>
          <w:rPr>
            <w:rFonts w:eastAsiaTheme="minorEastAsia"/>
            <w:lang w:val="en-US" w:eastAsia="zh-CN"/>
          </w:rPr>
          <w:t xml:space="preserve">. The </w:t>
        </w:r>
        <w:proofErr w:type="spellStart"/>
        <w:r>
          <w:rPr>
            <w:rFonts w:eastAsiaTheme="minorEastAsia"/>
            <w:lang w:val="en-US" w:eastAsia="zh-CN"/>
          </w:rPr>
          <w:t>gNB</w:t>
        </w:r>
        <w:proofErr w:type="spellEnd"/>
        <w:r>
          <w:rPr>
            <w:rFonts w:eastAsiaTheme="minorEastAsia"/>
            <w:lang w:val="en-US" w:eastAsia="zh-CN"/>
          </w:rPr>
          <w:t>-CU-CP decides to initiate LTM configuration.</w:t>
        </w:r>
      </w:ins>
    </w:p>
    <w:p w14:paraId="0BFFF003" w14:textId="77777777" w:rsidR="002152BC" w:rsidRDefault="002152BC" w:rsidP="002152BC">
      <w:pPr>
        <w:overflowPunct w:val="0"/>
        <w:autoSpaceDE w:val="0"/>
        <w:autoSpaceDN w:val="0"/>
        <w:adjustRightInd w:val="0"/>
        <w:ind w:left="284"/>
        <w:textAlignment w:val="baseline"/>
        <w:rPr>
          <w:ins w:id="23" w:author="Huawei" w:date="2023-04-07T14:08:00Z"/>
          <w:rFonts w:eastAsiaTheme="minorEastAsia"/>
          <w:lang w:val="en-US" w:eastAsia="zh-CN"/>
        </w:rPr>
      </w:pPr>
      <w:ins w:id="24" w:author="Huawei" w:date="2023-04-07T14:08:00Z">
        <w:r>
          <w:rPr>
            <w:rFonts w:eastAsiaTheme="minorEastAsia"/>
            <w:lang w:val="en-US" w:eastAsia="zh-CN"/>
          </w:rPr>
          <w:t xml:space="preserve">2. </w:t>
        </w:r>
        <w:r w:rsidRPr="00C2450B">
          <w:rPr>
            <w:rFonts w:eastAsiaTheme="minorEastAsia"/>
            <w:lang w:val="en-US" w:eastAsia="zh-CN"/>
          </w:rPr>
          <w:t xml:space="preserve">The </w:t>
        </w:r>
        <w:proofErr w:type="spellStart"/>
        <w:r w:rsidRPr="00C2450B">
          <w:rPr>
            <w:rFonts w:eastAsiaTheme="minorEastAsia"/>
            <w:lang w:val="en-US" w:eastAsia="zh-CN"/>
          </w:rPr>
          <w:t>gNB</w:t>
        </w:r>
        <w:proofErr w:type="spellEnd"/>
        <w:r w:rsidRPr="00C2450B">
          <w:rPr>
            <w:rFonts w:eastAsiaTheme="minorEastAsia"/>
            <w:lang w:val="en-US" w:eastAsia="zh-CN"/>
          </w:rPr>
          <w:t xml:space="preserve">-CU-CP sends a BEARER CONTEXT SETUP REQUEST message containing UL TNL address information for NG-U to setup the bearer context in the </w:t>
        </w:r>
        <w:proofErr w:type="spellStart"/>
        <w:r w:rsidRPr="00C2450B">
          <w:rPr>
            <w:rFonts w:eastAsiaTheme="minorEastAsia"/>
            <w:lang w:val="en-US" w:eastAsia="zh-CN"/>
          </w:rPr>
          <w:t>gNB</w:t>
        </w:r>
        <w:proofErr w:type="spellEnd"/>
        <w:r w:rsidRPr="00C2450B">
          <w:rPr>
            <w:rFonts w:eastAsiaTheme="minorEastAsia"/>
            <w:lang w:val="en-US" w:eastAsia="zh-CN"/>
          </w:rPr>
          <w:t>-CU-UP.</w:t>
        </w:r>
      </w:ins>
    </w:p>
    <w:p w14:paraId="74A76A6B" w14:textId="77777777" w:rsidR="002152BC" w:rsidRDefault="002152BC" w:rsidP="002152BC">
      <w:pPr>
        <w:overflowPunct w:val="0"/>
        <w:autoSpaceDE w:val="0"/>
        <w:autoSpaceDN w:val="0"/>
        <w:adjustRightInd w:val="0"/>
        <w:ind w:left="284"/>
        <w:textAlignment w:val="baseline"/>
        <w:rPr>
          <w:ins w:id="25" w:author="Huawei" w:date="2023-04-07T14:08:00Z"/>
          <w:rFonts w:eastAsiaTheme="minorEastAsia"/>
          <w:lang w:val="en-US" w:eastAsia="zh-CN"/>
        </w:rPr>
      </w:pPr>
      <w:ins w:id="26" w:author="Huawei" w:date="2023-04-07T14:08:00Z">
        <w:r>
          <w:rPr>
            <w:rFonts w:eastAsiaTheme="minorEastAsia"/>
            <w:lang w:val="en-US" w:eastAsia="zh-CN"/>
          </w:rPr>
          <w:t>3</w:t>
        </w:r>
        <w:r w:rsidRPr="00EA51F5">
          <w:rPr>
            <w:rFonts w:eastAsiaTheme="minorEastAsia"/>
            <w:lang w:val="en-US" w:eastAsia="zh-CN"/>
          </w:rPr>
          <w:t>.</w:t>
        </w:r>
        <w:r>
          <w:rPr>
            <w:rFonts w:eastAsiaTheme="minorEastAsia"/>
            <w:lang w:val="en-US" w:eastAsia="zh-CN"/>
          </w:rPr>
          <w:t xml:space="preserve"> </w:t>
        </w:r>
        <w:r w:rsidRPr="00EA51F5">
          <w:rPr>
            <w:rFonts w:eastAsiaTheme="minorEastAsia"/>
            <w:lang w:val="en-US" w:eastAsia="zh-CN"/>
          </w:rPr>
          <w:t xml:space="preserve">The </w:t>
        </w:r>
        <w:proofErr w:type="spellStart"/>
        <w:r w:rsidRPr="00EA51F5">
          <w:rPr>
            <w:rFonts w:eastAsiaTheme="minorEastAsia"/>
            <w:lang w:val="en-US" w:eastAsia="zh-CN"/>
          </w:rPr>
          <w:t>gNB</w:t>
        </w:r>
        <w:proofErr w:type="spellEnd"/>
        <w:r w:rsidRPr="00EA51F5">
          <w:rPr>
            <w:rFonts w:eastAsiaTheme="minorEastAsia"/>
            <w:lang w:val="en-US" w:eastAsia="zh-CN"/>
          </w:rPr>
          <w:t>-CU-UP responds with a BEARER CONTEXT SETUP RESPONSE message containing the UL TNL address information for F1-U, and DL TNL address information for NG-U.</w:t>
        </w:r>
      </w:ins>
    </w:p>
    <w:p w14:paraId="55AA8813" w14:textId="77777777" w:rsidR="002152BC" w:rsidRDefault="002152BC" w:rsidP="002152BC">
      <w:pPr>
        <w:pStyle w:val="B1"/>
        <w:rPr>
          <w:ins w:id="27" w:author="Huawei" w:date="2023-04-07T14:08:00Z"/>
        </w:rPr>
      </w:pPr>
      <w:ins w:id="28" w:author="Huawei" w:date="2023-04-07T14:08:00Z">
        <w:r>
          <w:rPr>
            <w:lang w:val="en-US"/>
          </w:rPr>
          <w:t>4 - 5</w:t>
        </w:r>
        <w:r w:rsidRPr="00B8401F">
          <w:t>.</w:t>
        </w:r>
        <w:r>
          <w:t xml:space="preserve"> </w:t>
        </w:r>
        <w:r w:rsidRPr="00B8401F">
          <w:t xml:space="preserve">F1 UE context setup procedure is performed to setup one or more bearers in the </w:t>
        </w:r>
        <w:proofErr w:type="spellStart"/>
        <w:r w:rsidRPr="00B8401F">
          <w:t>gNB</w:t>
        </w:r>
        <w:proofErr w:type="spellEnd"/>
        <w:r w:rsidRPr="00B8401F">
          <w:t>-DU.</w:t>
        </w:r>
      </w:ins>
    </w:p>
    <w:p w14:paraId="0A332ED3" w14:textId="77777777" w:rsidR="002152BC" w:rsidRDefault="002152BC" w:rsidP="002152BC">
      <w:pPr>
        <w:pStyle w:val="B1"/>
        <w:rPr>
          <w:ins w:id="29" w:author="Huawei" w:date="2023-04-07T14:08:00Z"/>
          <w:rFonts w:eastAsiaTheme="minorEastAsia"/>
          <w:lang w:eastAsia="zh-CN"/>
        </w:rPr>
      </w:pPr>
      <w:ins w:id="30" w:author="Huawei" w:date="2023-04-07T14:08:00Z">
        <w:r>
          <w:rPr>
            <w:rFonts w:eastAsiaTheme="minorEastAsia" w:hint="eastAsia"/>
            <w:lang w:eastAsia="zh-CN"/>
          </w:rPr>
          <w:t>6</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-CU-CP notifies the source </w:t>
        </w:r>
        <w:proofErr w:type="spellStart"/>
        <w:r>
          <w:rPr>
            <w:rFonts w:eastAsiaTheme="minorEastAsia"/>
            <w:lang w:eastAsia="zh-CN"/>
          </w:rPr>
          <w:t>gNB</w:t>
        </w:r>
        <w:proofErr w:type="spellEnd"/>
        <w:r>
          <w:rPr>
            <w:rFonts w:eastAsiaTheme="minorEastAsia"/>
            <w:lang w:eastAsia="zh-CN"/>
          </w:rPr>
          <w:t>-DU and sends the RRC Reconfiguration message to the UE.</w:t>
        </w:r>
      </w:ins>
    </w:p>
    <w:p w14:paraId="68981A09" w14:textId="77777777" w:rsidR="002152BC" w:rsidRDefault="002152BC" w:rsidP="002152BC">
      <w:pPr>
        <w:overflowPunct w:val="0"/>
        <w:autoSpaceDE w:val="0"/>
        <w:autoSpaceDN w:val="0"/>
        <w:adjustRightInd w:val="0"/>
        <w:ind w:left="568" w:hanging="284"/>
        <w:textAlignment w:val="baseline"/>
        <w:rPr>
          <w:ins w:id="31" w:author="Huawei" w:date="2023-04-07T14:08:00Z"/>
          <w:rFonts w:eastAsiaTheme="minorEastAsia"/>
          <w:lang w:val="en-US" w:eastAsia="zh-CN"/>
        </w:rPr>
      </w:pPr>
      <w:ins w:id="32" w:author="Huawei" w:date="2023-04-07T14:08:00Z">
        <w:r>
          <w:rPr>
            <w:rFonts w:eastAsiaTheme="minorEastAsia" w:hint="eastAsia"/>
            <w:lang w:eastAsia="zh-CN"/>
          </w:rPr>
          <w:t>7</w:t>
        </w:r>
        <w:r>
          <w:rPr>
            <w:rFonts w:eastAsiaTheme="minorEastAsia"/>
            <w:lang w:eastAsia="zh-CN"/>
          </w:rPr>
          <w:t xml:space="preserve">. The source </w:t>
        </w:r>
        <w:proofErr w:type="spellStart"/>
        <w:r>
          <w:rPr>
            <w:rFonts w:eastAsiaTheme="minorEastAsia"/>
            <w:lang w:eastAsia="zh-CN"/>
          </w:rPr>
          <w:t>g</w:t>
        </w:r>
        <w:r>
          <w:rPr>
            <w:rFonts w:eastAsiaTheme="minorEastAsia" w:hint="eastAsia"/>
            <w:lang w:eastAsia="zh-CN"/>
          </w:rPr>
          <w:t>NB</w:t>
        </w:r>
        <w:proofErr w:type="spellEnd"/>
        <w:r>
          <w:rPr>
            <w:rFonts w:eastAsiaTheme="minorEastAsia"/>
            <w:lang w:val="en-US" w:eastAsia="zh-CN"/>
          </w:rPr>
          <w:t>-DU make the LTM decision.</w:t>
        </w:r>
      </w:ins>
    </w:p>
    <w:p w14:paraId="2E2BACC1" w14:textId="77777777" w:rsidR="002152BC" w:rsidRDefault="002152BC" w:rsidP="002152BC">
      <w:pPr>
        <w:overflowPunct w:val="0"/>
        <w:autoSpaceDE w:val="0"/>
        <w:autoSpaceDN w:val="0"/>
        <w:adjustRightInd w:val="0"/>
        <w:ind w:left="568" w:hanging="284"/>
        <w:textAlignment w:val="baseline"/>
        <w:rPr>
          <w:ins w:id="33" w:author="Huawei" w:date="2023-04-07T14:08:00Z"/>
          <w:rFonts w:eastAsiaTheme="minorEastAsia"/>
          <w:lang w:val="en-US" w:eastAsia="zh-CN"/>
        </w:rPr>
      </w:pPr>
      <w:ins w:id="34" w:author="Huawei" w:date="2023-04-07T14:08:00Z">
        <w:r>
          <w:rPr>
            <w:rFonts w:eastAsiaTheme="minorEastAsia" w:hint="eastAsia"/>
            <w:lang w:val="en-US" w:eastAsia="zh-CN"/>
          </w:rPr>
          <w:t>8</w:t>
        </w:r>
        <w:r>
          <w:rPr>
            <w:rFonts w:eastAsiaTheme="minorEastAsia"/>
            <w:lang w:val="en-US" w:eastAsia="zh-CN"/>
          </w:rPr>
          <w:t xml:space="preserve">. </w:t>
        </w:r>
        <w:r>
          <w:rPr>
            <w:rFonts w:eastAsiaTheme="minorEastAsia"/>
            <w:lang w:eastAsia="zh-CN"/>
          </w:rPr>
          <w:t xml:space="preserve">The source </w:t>
        </w:r>
        <w:proofErr w:type="spellStart"/>
        <w:r>
          <w:rPr>
            <w:rFonts w:eastAsiaTheme="minorEastAsia"/>
            <w:lang w:eastAsia="zh-CN"/>
          </w:rPr>
          <w:t>g</w:t>
        </w:r>
        <w:r>
          <w:rPr>
            <w:rFonts w:eastAsiaTheme="minorEastAsia" w:hint="eastAsia"/>
            <w:lang w:eastAsia="zh-CN"/>
          </w:rPr>
          <w:t>NB</w:t>
        </w:r>
        <w:proofErr w:type="spellEnd"/>
        <w:r>
          <w:rPr>
            <w:rFonts w:eastAsiaTheme="minorEastAsia"/>
            <w:lang w:val="en-US" w:eastAsia="zh-CN"/>
          </w:rPr>
          <w:t xml:space="preserve">-DU sends the LTM cell switch notify message to the </w:t>
        </w:r>
        <w:proofErr w:type="spellStart"/>
        <w:r>
          <w:rPr>
            <w:rFonts w:eastAsiaTheme="minorEastAsia"/>
            <w:lang w:val="en-US" w:eastAsia="zh-CN"/>
          </w:rPr>
          <w:t>gNB</w:t>
        </w:r>
        <w:proofErr w:type="spellEnd"/>
        <w:r>
          <w:rPr>
            <w:rFonts w:eastAsiaTheme="minorEastAsia"/>
            <w:lang w:val="en-US" w:eastAsia="zh-CN"/>
          </w:rPr>
          <w:t>-CU-CP with the selected target cell ID.</w:t>
        </w:r>
      </w:ins>
    </w:p>
    <w:p w14:paraId="5C8F27A7" w14:textId="77777777" w:rsidR="002152BC" w:rsidRPr="00B8401F" w:rsidRDefault="002152BC" w:rsidP="002152BC">
      <w:pPr>
        <w:pStyle w:val="B1"/>
        <w:rPr>
          <w:ins w:id="35" w:author="Huawei" w:date="2023-04-07T14:08:00Z"/>
        </w:rPr>
      </w:pPr>
      <w:ins w:id="36" w:author="Huawei" w:date="2023-04-07T14:08:00Z">
        <w:r>
          <w:lastRenderedPageBreak/>
          <w:t>9</w:t>
        </w:r>
        <w:r w:rsidRPr="00B8401F">
          <w:t>-</w:t>
        </w:r>
        <w:r>
          <w:t>10</w:t>
        </w:r>
        <w:r w:rsidRPr="00B8401F">
          <w:t>.</w:t>
        </w:r>
        <w:r>
          <w:t xml:space="preserve"> The </w:t>
        </w:r>
        <w:proofErr w:type="spellStart"/>
        <w:r>
          <w:t>gNB</w:t>
        </w:r>
        <w:proofErr w:type="spellEnd"/>
        <w:r>
          <w:t xml:space="preserve">-CU-CP performs the </w:t>
        </w:r>
        <w:r w:rsidRPr="00B8401F">
          <w:t>Bearer Context Modification procedure to retrieve the PDCP UL/DL status and to exchange data forwarding information for the bearer.</w:t>
        </w:r>
      </w:ins>
    </w:p>
    <w:p w14:paraId="7AF10CB4" w14:textId="77777777" w:rsidR="002152BC" w:rsidRDefault="002152BC" w:rsidP="002152BC">
      <w:pPr>
        <w:pStyle w:val="B1"/>
        <w:rPr>
          <w:ins w:id="37" w:author="Huawei" w:date="2023-04-07T14:08:00Z"/>
        </w:rPr>
      </w:pPr>
      <w:ins w:id="38" w:author="Huawei" w:date="2023-04-07T14:08:00Z">
        <w:r>
          <w:t>11</w:t>
        </w:r>
        <w:r w:rsidRPr="00B8401F">
          <w:t>-</w:t>
        </w:r>
        <w:r>
          <w:t>12</w:t>
        </w:r>
        <w:r w:rsidRPr="00B8401F">
          <w:t>.</w:t>
        </w:r>
        <w:r w:rsidRPr="00B8401F">
          <w:tab/>
        </w:r>
        <w:r>
          <w:t xml:space="preserve">The </w:t>
        </w:r>
        <w:proofErr w:type="spellStart"/>
        <w:r>
          <w:t>gNB</w:t>
        </w:r>
        <w:proofErr w:type="spellEnd"/>
        <w:r>
          <w:t xml:space="preserve">-CU-CP performs the </w:t>
        </w:r>
        <w:r w:rsidRPr="00B8401F">
          <w:t>Bearer Context Modification procedure</w:t>
        </w:r>
        <w:r>
          <w:t xml:space="preserve"> to send</w:t>
        </w:r>
        <w:r w:rsidRPr="00B8401F">
          <w:t xml:space="preserve"> </w:t>
        </w:r>
        <w:r w:rsidRPr="00E83FD3">
          <w:t xml:space="preserve">the DL TNL address information for F1-U </w:t>
        </w:r>
        <w:r>
          <w:t xml:space="preserve">and data forwarding between source </w:t>
        </w:r>
        <w:proofErr w:type="spellStart"/>
        <w:r>
          <w:t>gNB</w:t>
        </w:r>
        <w:proofErr w:type="spellEnd"/>
        <w:r>
          <w:t xml:space="preserve">-CU-UP and target </w:t>
        </w:r>
        <w:proofErr w:type="spellStart"/>
        <w:r>
          <w:t>gNB</w:t>
        </w:r>
        <w:proofErr w:type="spellEnd"/>
        <w:r>
          <w:t>-CU-UP</w:t>
        </w:r>
        <w:r w:rsidRPr="00E83FD3">
          <w:t>, and PDCP status.</w:t>
        </w:r>
        <w:r w:rsidRPr="00B8401F">
          <w:t>.</w:t>
        </w:r>
      </w:ins>
    </w:p>
    <w:p w14:paraId="0C8149D5" w14:textId="77777777" w:rsidR="002152BC" w:rsidRDefault="002152BC" w:rsidP="002152BC">
      <w:pPr>
        <w:pStyle w:val="B1"/>
        <w:rPr>
          <w:ins w:id="39" w:author="Huawei" w:date="2023-04-07T14:08:00Z"/>
        </w:rPr>
      </w:pPr>
      <w:ins w:id="40" w:author="Huawei" w:date="2023-04-07T14:08:00Z">
        <w:r>
          <w:rPr>
            <w:rFonts w:hint="eastAsia"/>
          </w:rPr>
          <w:t>1</w:t>
        </w:r>
        <w:r>
          <w:t xml:space="preserve">3.  The target </w:t>
        </w:r>
        <w:proofErr w:type="spellStart"/>
        <w:r>
          <w:t>gNB</w:t>
        </w:r>
        <w:proofErr w:type="spellEnd"/>
        <w:r>
          <w:t>-DU detects the UE in the target cell.</w:t>
        </w:r>
      </w:ins>
    </w:p>
    <w:p w14:paraId="56FA2E58" w14:textId="77777777" w:rsidR="002152BC" w:rsidRPr="00B8401F" w:rsidRDefault="002152BC" w:rsidP="002152BC">
      <w:pPr>
        <w:pStyle w:val="B1"/>
        <w:rPr>
          <w:ins w:id="41" w:author="Huawei" w:date="2023-04-07T14:08:00Z"/>
        </w:rPr>
      </w:pPr>
      <w:ins w:id="42" w:author="Huawei" w:date="2023-04-07T14:08:00Z">
        <w:r>
          <w:rPr>
            <w:rFonts w:hint="eastAsia"/>
          </w:rPr>
          <w:t>1</w:t>
        </w:r>
        <w:r>
          <w:t xml:space="preserve">4. The target </w:t>
        </w:r>
        <w:proofErr w:type="spellStart"/>
        <w:r>
          <w:t>gNB</w:t>
        </w:r>
        <w:proofErr w:type="spellEnd"/>
        <w:r>
          <w:t xml:space="preserve">-DU sends an Access Success message to the </w:t>
        </w:r>
        <w:proofErr w:type="spellStart"/>
        <w:r>
          <w:t>gNB</w:t>
        </w:r>
        <w:proofErr w:type="spellEnd"/>
        <w:r>
          <w:t>-CU-CP.</w:t>
        </w:r>
      </w:ins>
    </w:p>
    <w:p w14:paraId="56D0C820" w14:textId="77777777" w:rsidR="002152BC" w:rsidRPr="00B8401F" w:rsidRDefault="002152BC" w:rsidP="002152BC">
      <w:pPr>
        <w:pStyle w:val="B1"/>
        <w:rPr>
          <w:ins w:id="43" w:author="Huawei" w:date="2023-04-07T14:08:00Z"/>
        </w:rPr>
      </w:pPr>
      <w:ins w:id="44" w:author="Huawei" w:date="2023-04-07T14:08:00Z">
        <w:r>
          <w:t>15</w:t>
        </w:r>
        <w:r w:rsidRPr="00B8401F">
          <w:t>.</w:t>
        </w:r>
        <w:r w:rsidRPr="00B8401F">
          <w:tab/>
          <w:t xml:space="preserve">Data Forwarding may be performed from the source </w:t>
        </w:r>
        <w:proofErr w:type="spellStart"/>
        <w:r w:rsidRPr="00B8401F">
          <w:t>gNB</w:t>
        </w:r>
        <w:proofErr w:type="spellEnd"/>
        <w:r w:rsidRPr="00B8401F">
          <w:t xml:space="preserve">-CU-UP to the target </w:t>
        </w:r>
        <w:proofErr w:type="spellStart"/>
        <w:r w:rsidRPr="00B8401F">
          <w:t>gNB</w:t>
        </w:r>
        <w:proofErr w:type="spellEnd"/>
        <w:r w:rsidRPr="00B8401F">
          <w:t xml:space="preserve">-CU-UP. </w:t>
        </w:r>
      </w:ins>
    </w:p>
    <w:p w14:paraId="229A4B85" w14:textId="77777777" w:rsidR="002152BC" w:rsidRDefault="002152BC" w:rsidP="002152BC">
      <w:pPr>
        <w:pStyle w:val="B1"/>
        <w:rPr>
          <w:ins w:id="45" w:author="Huawei" w:date="2023-04-07T14:08:00Z"/>
        </w:rPr>
      </w:pPr>
      <w:ins w:id="46" w:author="Huawei" w:date="2023-04-07T14:08:00Z">
        <w:r>
          <w:t>16 - 18</w:t>
        </w:r>
        <w:r w:rsidRPr="00B8401F">
          <w:t>.</w:t>
        </w:r>
        <w:r>
          <w:t xml:space="preserve"> </w:t>
        </w:r>
        <w:r w:rsidRPr="00B8401F">
          <w:t>Path Switch procedure is performed to update the DL TNL address information for the NG-U towards the core network.</w:t>
        </w:r>
      </w:ins>
    </w:p>
    <w:p w14:paraId="144FE345" w14:textId="77777777" w:rsidR="002152BC" w:rsidRDefault="002152BC" w:rsidP="002152BC">
      <w:pPr>
        <w:pStyle w:val="B1"/>
        <w:rPr>
          <w:ins w:id="47" w:author="Huawei" w:date="2023-04-07T14:08:00Z"/>
          <w:rFonts w:ascii="Arial" w:eastAsia="等线" w:hAnsi="Arial"/>
          <w:b/>
          <w:bCs/>
          <w:noProof/>
          <w:sz w:val="18"/>
        </w:rPr>
      </w:pPr>
      <w:ins w:id="48" w:author="Huawei" w:date="2023-04-07T14:08:00Z">
        <w:r w:rsidRPr="00B8401F">
          <w:t>1</w:t>
        </w:r>
        <w:r>
          <w:t>9</w:t>
        </w:r>
        <w:r w:rsidRPr="00B8401F">
          <w:t>-</w:t>
        </w:r>
        <w:r>
          <w:t>20</w:t>
        </w:r>
        <w:r w:rsidRPr="00B8401F">
          <w:t>.</w:t>
        </w:r>
        <w:r w:rsidRPr="00B8401F">
          <w:tab/>
          <w:t>Bearer Context Release procedure</w:t>
        </w:r>
        <w:r>
          <w:t xml:space="preserve"> may be</w:t>
        </w:r>
        <w:r w:rsidRPr="00B8401F">
          <w:t xml:space="preserve"> performed</w:t>
        </w:r>
        <w:r>
          <w:t xml:space="preserve"> to release the UE context in the source </w:t>
        </w:r>
        <w:proofErr w:type="spellStart"/>
        <w:r>
          <w:t>gNB</w:t>
        </w:r>
        <w:proofErr w:type="spellEnd"/>
        <w:r>
          <w:t>-DU</w:t>
        </w:r>
        <w:r w:rsidRPr="00B8401F">
          <w:t>.</w:t>
        </w:r>
        <w:r>
          <w:t xml:space="preserve"> This step may be skipped in case that subsequent LTM is supported.</w:t>
        </w:r>
      </w:ins>
    </w:p>
    <w:p w14:paraId="38A7364D" w14:textId="57CE7926" w:rsidR="002152BC" w:rsidDel="002152BC" w:rsidRDefault="002152BC" w:rsidP="00820C9C">
      <w:pPr>
        <w:overflowPunct w:val="0"/>
        <w:autoSpaceDE w:val="0"/>
        <w:autoSpaceDN w:val="0"/>
        <w:adjustRightInd w:val="0"/>
        <w:ind w:left="568" w:hanging="284"/>
        <w:textAlignment w:val="baseline"/>
        <w:rPr>
          <w:del w:id="49" w:author="Huawei" w:date="2023-04-07T14:08:00Z"/>
          <w:rFonts w:eastAsiaTheme="minorEastAsia"/>
          <w:lang w:eastAsia="zh-CN"/>
        </w:rPr>
      </w:pPr>
    </w:p>
    <w:p w14:paraId="4A3A763A" w14:textId="77777777" w:rsidR="002152BC" w:rsidRPr="00B17B18" w:rsidRDefault="002152BC" w:rsidP="00820C9C">
      <w:pPr>
        <w:overflowPunct w:val="0"/>
        <w:autoSpaceDE w:val="0"/>
        <w:autoSpaceDN w:val="0"/>
        <w:adjustRightInd w:val="0"/>
        <w:ind w:left="568" w:hanging="284"/>
        <w:textAlignment w:val="baseline"/>
        <w:rPr>
          <w:rFonts w:eastAsiaTheme="minorEastAsia"/>
          <w:lang w:eastAsia="zh-CN"/>
        </w:rPr>
      </w:pPr>
    </w:p>
    <w:sectPr w:rsidR="002152BC" w:rsidRPr="00B17B1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1D6F6" w14:textId="77777777" w:rsidR="00DE71CE" w:rsidRDefault="00DE71CE">
      <w:r>
        <w:separator/>
      </w:r>
    </w:p>
  </w:endnote>
  <w:endnote w:type="continuationSeparator" w:id="0">
    <w:p w14:paraId="360DDB43" w14:textId="77777777" w:rsidR="00DE71CE" w:rsidRDefault="00DE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7C42CB" w:rsidRDefault="007C42CB">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EC8E7" w14:textId="77777777" w:rsidR="00DE71CE" w:rsidRDefault="00DE71CE">
      <w:r>
        <w:separator/>
      </w:r>
    </w:p>
  </w:footnote>
  <w:footnote w:type="continuationSeparator" w:id="0">
    <w:p w14:paraId="7FAB07FE" w14:textId="77777777" w:rsidR="00DE71CE" w:rsidRDefault="00DE7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DB6355"/>
    <w:multiLevelType w:val="multilevel"/>
    <w:tmpl w:val="FFDB6355"/>
    <w:lvl w:ilvl="0">
      <w:start w:val="1"/>
      <w:numFmt w:val="bullet"/>
      <w:lvlText w:val=""/>
      <w:lvlJc w:val="left"/>
      <w:pPr>
        <w:tabs>
          <w:tab w:val="left" w:pos="1352"/>
        </w:tabs>
        <w:ind w:left="1352"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6A34518"/>
    <w:multiLevelType w:val="hybridMultilevel"/>
    <w:tmpl w:val="B49A0A7A"/>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A6D7B2B"/>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F950778"/>
    <w:multiLevelType w:val="hybridMultilevel"/>
    <w:tmpl w:val="60F897D8"/>
    <w:lvl w:ilvl="0" w:tplc="BF965670">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A2A43"/>
    <w:multiLevelType w:val="multilevel"/>
    <w:tmpl w:val="0FF2F1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C621C25"/>
    <w:multiLevelType w:val="hybridMultilevel"/>
    <w:tmpl w:val="747AF184"/>
    <w:lvl w:ilvl="0" w:tplc="F444963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6"/>
  </w:num>
  <w:num w:numId="4">
    <w:abstractNumId w:val="11"/>
  </w:num>
  <w:num w:numId="5">
    <w:abstractNumId w:val="1"/>
  </w:num>
  <w:num w:numId="6">
    <w:abstractNumId w:val="4"/>
  </w:num>
  <w:num w:numId="7">
    <w:abstractNumId w:val="8"/>
  </w:num>
  <w:num w:numId="8">
    <w:abstractNumId w:val="10"/>
  </w:num>
  <w:num w:numId="9">
    <w:abstractNumId w:val="13"/>
  </w:num>
  <w:num w:numId="10">
    <w:abstractNumId w:val="6"/>
  </w:num>
  <w:num w:numId="11">
    <w:abstractNumId w:val="7"/>
  </w:num>
  <w:num w:numId="12">
    <w:abstractNumId w:val="5"/>
  </w:num>
  <w:num w:numId="13">
    <w:abstractNumId w:val="7"/>
  </w:num>
  <w:num w:numId="14">
    <w:abstractNumId w:val="7"/>
  </w:num>
  <w:num w:numId="15">
    <w:abstractNumId w:val="12"/>
  </w:num>
  <w:num w:numId="16">
    <w:abstractNumId w:val="7"/>
    <w:lvlOverride w:ilvl="0">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15"/>
  </w:num>
  <w:num w:numId="27">
    <w:abstractNumId w:val="7"/>
    <w:lvlOverride w:ilvl="0">
      <w:startOverride w:val="1"/>
    </w:lvlOverride>
  </w:num>
  <w:num w:numId="28">
    <w:abstractNumId w:val="9"/>
  </w:num>
  <w:num w:numId="29">
    <w:abstractNumId w:val="0"/>
  </w:num>
  <w:num w:numId="30">
    <w:abstractNumId w:val="7"/>
  </w:num>
  <w:num w:numId="31">
    <w:abstractNumId w:val="7"/>
    <w:lvlOverride w:ilvl="0">
      <w:startOverride w:val="1"/>
    </w:lvlOverride>
  </w:num>
  <w:num w:numId="32">
    <w:abstractNumId w:val="7"/>
    <w:lvlOverride w:ilvl="0">
      <w:startOverride w:val="1"/>
    </w:lvlOverride>
  </w:num>
  <w:num w:numId="33">
    <w:abstractNumId w:val="7"/>
  </w:num>
  <w:num w:numId="34">
    <w:abstractNumId w:val="7"/>
    <w:lvlOverride w:ilvl="0">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2AAF"/>
    <w:rsid w:val="00043BC5"/>
    <w:rsid w:val="000442D9"/>
    <w:rsid w:val="00044562"/>
    <w:rsid w:val="000460B7"/>
    <w:rsid w:val="000468A5"/>
    <w:rsid w:val="00047A86"/>
    <w:rsid w:val="00047D2B"/>
    <w:rsid w:val="000502EF"/>
    <w:rsid w:val="0005055D"/>
    <w:rsid w:val="00051B31"/>
    <w:rsid w:val="00052018"/>
    <w:rsid w:val="000520DD"/>
    <w:rsid w:val="0005476A"/>
    <w:rsid w:val="00054B4A"/>
    <w:rsid w:val="00054CEB"/>
    <w:rsid w:val="00055EC4"/>
    <w:rsid w:val="0005620E"/>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67BB"/>
    <w:rsid w:val="000B78CC"/>
    <w:rsid w:val="000B7DDD"/>
    <w:rsid w:val="000C00E1"/>
    <w:rsid w:val="000C1759"/>
    <w:rsid w:val="000C318A"/>
    <w:rsid w:val="000C42DD"/>
    <w:rsid w:val="000C4E93"/>
    <w:rsid w:val="000C6CBB"/>
    <w:rsid w:val="000C6D76"/>
    <w:rsid w:val="000C6E31"/>
    <w:rsid w:val="000C7168"/>
    <w:rsid w:val="000D0344"/>
    <w:rsid w:val="000D070E"/>
    <w:rsid w:val="000D1C23"/>
    <w:rsid w:val="000D339C"/>
    <w:rsid w:val="000D3B23"/>
    <w:rsid w:val="000D468C"/>
    <w:rsid w:val="000D5EC9"/>
    <w:rsid w:val="000D7628"/>
    <w:rsid w:val="000E02F8"/>
    <w:rsid w:val="000E05CF"/>
    <w:rsid w:val="000E13C9"/>
    <w:rsid w:val="000E301C"/>
    <w:rsid w:val="000E3370"/>
    <w:rsid w:val="000E33C3"/>
    <w:rsid w:val="000E3420"/>
    <w:rsid w:val="000E35AC"/>
    <w:rsid w:val="000E4329"/>
    <w:rsid w:val="000E558F"/>
    <w:rsid w:val="000E6776"/>
    <w:rsid w:val="000E7C81"/>
    <w:rsid w:val="000F025B"/>
    <w:rsid w:val="000F1185"/>
    <w:rsid w:val="000F17DC"/>
    <w:rsid w:val="000F1FC4"/>
    <w:rsid w:val="000F446E"/>
    <w:rsid w:val="000F5047"/>
    <w:rsid w:val="000F5A7C"/>
    <w:rsid w:val="000F6965"/>
    <w:rsid w:val="000F6E6D"/>
    <w:rsid w:val="000F7A9D"/>
    <w:rsid w:val="000F7B91"/>
    <w:rsid w:val="001000D7"/>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E95"/>
    <w:rsid w:val="001177F1"/>
    <w:rsid w:val="00117B42"/>
    <w:rsid w:val="00117E84"/>
    <w:rsid w:val="00121CA2"/>
    <w:rsid w:val="0012227B"/>
    <w:rsid w:val="001227E7"/>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40232"/>
    <w:rsid w:val="0014087A"/>
    <w:rsid w:val="00141333"/>
    <w:rsid w:val="00141DD6"/>
    <w:rsid w:val="001432D9"/>
    <w:rsid w:val="00144AA6"/>
    <w:rsid w:val="0014638D"/>
    <w:rsid w:val="00147A83"/>
    <w:rsid w:val="0015093A"/>
    <w:rsid w:val="00150FD5"/>
    <w:rsid w:val="00152608"/>
    <w:rsid w:val="001535A1"/>
    <w:rsid w:val="001551A2"/>
    <w:rsid w:val="0015526C"/>
    <w:rsid w:val="00157372"/>
    <w:rsid w:val="0016006A"/>
    <w:rsid w:val="0016044E"/>
    <w:rsid w:val="00160BB3"/>
    <w:rsid w:val="00160DF5"/>
    <w:rsid w:val="001636D5"/>
    <w:rsid w:val="00163EEC"/>
    <w:rsid w:val="00165014"/>
    <w:rsid w:val="00165CE4"/>
    <w:rsid w:val="001679FD"/>
    <w:rsid w:val="0017100B"/>
    <w:rsid w:val="00171F68"/>
    <w:rsid w:val="00174AB0"/>
    <w:rsid w:val="0017664A"/>
    <w:rsid w:val="00177369"/>
    <w:rsid w:val="001775C4"/>
    <w:rsid w:val="001778DC"/>
    <w:rsid w:val="00177ED9"/>
    <w:rsid w:val="0018017B"/>
    <w:rsid w:val="00181069"/>
    <w:rsid w:val="00184EF7"/>
    <w:rsid w:val="00185A40"/>
    <w:rsid w:val="001860A0"/>
    <w:rsid w:val="0019227A"/>
    <w:rsid w:val="00195650"/>
    <w:rsid w:val="0019718D"/>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D0D4B"/>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F2"/>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651"/>
    <w:rsid w:val="00214991"/>
    <w:rsid w:val="002152BC"/>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60A"/>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228F"/>
    <w:rsid w:val="002530BE"/>
    <w:rsid w:val="00253E55"/>
    <w:rsid w:val="00257195"/>
    <w:rsid w:val="002578D8"/>
    <w:rsid w:val="002613A5"/>
    <w:rsid w:val="002637D9"/>
    <w:rsid w:val="00267881"/>
    <w:rsid w:val="002723F2"/>
    <w:rsid w:val="00273821"/>
    <w:rsid w:val="00273FC1"/>
    <w:rsid w:val="00274E67"/>
    <w:rsid w:val="002753F5"/>
    <w:rsid w:val="00275D12"/>
    <w:rsid w:val="0027676C"/>
    <w:rsid w:val="00276CD2"/>
    <w:rsid w:val="00277A1E"/>
    <w:rsid w:val="0028062F"/>
    <w:rsid w:val="002808AD"/>
    <w:rsid w:val="002809AF"/>
    <w:rsid w:val="00280FEC"/>
    <w:rsid w:val="00281EB0"/>
    <w:rsid w:val="0028456D"/>
    <w:rsid w:val="00284D70"/>
    <w:rsid w:val="00285749"/>
    <w:rsid w:val="0028675B"/>
    <w:rsid w:val="00287CF1"/>
    <w:rsid w:val="002928C7"/>
    <w:rsid w:val="00292DD9"/>
    <w:rsid w:val="00292EAA"/>
    <w:rsid w:val="002934AE"/>
    <w:rsid w:val="00293D64"/>
    <w:rsid w:val="00293D85"/>
    <w:rsid w:val="002952E2"/>
    <w:rsid w:val="00295352"/>
    <w:rsid w:val="0029573B"/>
    <w:rsid w:val="002959FF"/>
    <w:rsid w:val="00295C05"/>
    <w:rsid w:val="00295D94"/>
    <w:rsid w:val="002962CA"/>
    <w:rsid w:val="002963D7"/>
    <w:rsid w:val="002A0F5E"/>
    <w:rsid w:val="002A19B2"/>
    <w:rsid w:val="002A328F"/>
    <w:rsid w:val="002A3934"/>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AAF"/>
    <w:rsid w:val="00310F20"/>
    <w:rsid w:val="0031179C"/>
    <w:rsid w:val="00312856"/>
    <w:rsid w:val="00312EB0"/>
    <w:rsid w:val="0031543D"/>
    <w:rsid w:val="00315F2F"/>
    <w:rsid w:val="00316D12"/>
    <w:rsid w:val="00316D4A"/>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173D"/>
    <w:rsid w:val="00342A3B"/>
    <w:rsid w:val="00342E26"/>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564E"/>
    <w:rsid w:val="00366FA1"/>
    <w:rsid w:val="00367757"/>
    <w:rsid w:val="0037004C"/>
    <w:rsid w:val="003703CB"/>
    <w:rsid w:val="0037119B"/>
    <w:rsid w:val="003716D6"/>
    <w:rsid w:val="00371EED"/>
    <w:rsid w:val="00372A7D"/>
    <w:rsid w:val="00373E10"/>
    <w:rsid w:val="0037427C"/>
    <w:rsid w:val="00375B35"/>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57A"/>
    <w:rsid w:val="003A6D6C"/>
    <w:rsid w:val="003A6EE3"/>
    <w:rsid w:val="003B3117"/>
    <w:rsid w:val="003B5800"/>
    <w:rsid w:val="003B6E24"/>
    <w:rsid w:val="003B7C7F"/>
    <w:rsid w:val="003C1312"/>
    <w:rsid w:val="003C27FF"/>
    <w:rsid w:val="003C3310"/>
    <w:rsid w:val="003C4A71"/>
    <w:rsid w:val="003C4C53"/>
    <w:rsid w:val="003C5549"/>
    <w:rsid w:val="003C6D51"/>
    <w:rsid w:val="003C7216"/>
    <w:rsid w:val="003D0F1F"/>
    <w:rsid w:val="003D17A2"/>
    <w:rsid w:val="003D1A37"/>
    <w:rsid w:val="003D2309"/>
    <w:rsid w:val="003D4B4C"/>
    <w:rsid w:val="003D4CBF"/>
    <w:rsid w:val="003D5D59"/>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6A3B"/>
    <w:rsid w:val="0040734E"/>
    <w:rsid w:val="00407AFD"/>
    <w:rsid w:val="00407F9F"/>
    <w:rsid w:val="004122AC"/>
    <w:rsid w:val="004131D9"/>
    <w:rsid w:val="0041390E"/>
    <w:rsid w:val="00414BB3"/>
    <w:rsid w:val="00415963"/>
    <w:rsid w:val="0041669D"/>
    <w:rsid w:val="00416705"/>
    <w:rsid w:val="00416961"/>
    <w:rsid w:val="00416AC5"/>
    <w:rsid w:val="004201F7"/>
    <w:rsid w:val="00421EAB"/>
    <w:rsid w:val="0042735E"/>
    <w:rsid w:val="00432128"/>
    <w:rsid w:val="00433E63"/>
    <w:rsid w:val="00434BE2"/>
    <w:rsid w:val="00435C19"/>
    <w:rsid w:val="00435C42"/>
    <w:rsid w:val="00437000"/>
    <w:rsid w:val="00437A99"/>
    <w:rsid w:val="004419C8"/>
    <w:rsid w:val="00444983"/>
    <w:rsid w:val="00444F8C"/>
    <w:rsid w:val="004453C9"/>
    <w:rsid w:val="00445A1C"/>
    <w:rsid w:val="0044674B"/>
    <w:rsid w:val="00446771"/>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2D60"/>
    <w:rsid w:val="005537A1"/>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36AE"/>
    <w:rsid w:val="005936AF"/>
    <w:rsid w:val="005944E5"/>
    <w:rsid w:val="0059586B"/>
    <w:rsid w:val="0059611C"/>
    <w:rsid w:val="0059663F"/>
    <w:rsid w:val="00596705"/>
    <w:rsid w:val="005A2C0F"/>
    <w:rsid w:val="005A3E77"/>
    <w:rsid w:val="005A5317"/>
    <w:rsid w:val="005A5B67"/>
    <w:rsid w:val="005A6AE0"/>
    <w:rsid w:val="005A6F63"/>
    <w:rsid w:val="005A77C6"/>
    <w:rsid w:val="005B0621"/>
    <w:rsid w:val="005B142A"/>
    <w:rsid w:val="005B17D5"/>
    <w:rsid w:val="005B193D"/>
    <w:rsid w:val="005B21D8"/>
    <w:rsid w:val="005B286F"/>
    <w:rsid w:val="005B288E"/>
    <w:rsid w:val="005B36E8"/>
    <w:rsid w:val="005B472A"/>
    <w:rsid w:val="005B5098"/>
    <w:rsid w:val="005B5413"/>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241"/>
    <w:rsid w:val="005E2C44"/>
    <w:rsid w:val="005E300B"/>
    <w:rsid w:val="005E3280"/>
    <w:rsid w:val="005E5A4E"/>
    <w:rsid w:val="005E64D8"/>
    <w:rsid w:val="005F0E08"/>
    <w:rsid w:val="005F1896"/>
    <w:rsid w:val="005F48CD"/>
    <w:rsid w:val="005F4FEB"/>
    <w:rsid w:val="005F6AE4"/>
    <w:rsid w:val="00600BB7"/>
    <w:rsid w:val="00600D32"/>
    <w:rsid w:val="00600E5D"/>
    <w:rsid w:val="006012B9"/>
    <w:rsid w:val="00602547"/>
    <w:rsid w:val="006050F1"/>
    <w:rsid w:val="0060620F"/>
    <w:rsid w:val="00606F7E"/>
    <w:rsid w:val="00607113"/>
    <w:rsid w:val="0060743C"/>
    <w:rsid w:val="006079DE"/>
    <w:rsid w:val="00610758"/>
    <w:rsid w:val="0061083C"/>
    <w:rsid w:val="0061138D"/>
    <w:rsid w:val="00611D7A"/>
    <w:rsid w:val="00613904"/>
    <w:rsid w:val="006141E9"/>
    <w:rsid w:val="00615149"/>
    <w:rsid w:val="00615C80"/>
    <w:rsid w:val="00615D68"/>
    <w:rsid w:val="00615EEE"/>
    <w:rsid w:val="00616683"/>
    <w:rsid w:val="006209D5"/>
    <w:rsid w:val="00620B0F"/>
    <w:rsid w:val="00621D26"/>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DD8"/>
    <w:rsid w:val="00667D20"/>
    <w:rsid w:val="006705F0"/>
    <w:rsid w:val="00670B5A"/>
    <w:rsid w:val="00670B7C"/>
    <w:rsid w:val="00670E91"/>
    <w:rsid w:val="00671283"/>
    <w:rsid w:val="00671723"/>
    <w:rsid w:val="006726F6"/>
    <w:rsid w:val="00673B4E"/>
    <w:rsid w:val="00673F38"/>
    <w:rsid w:val="00674A87"/>
    <w:rsid w:val="0067553B"/>
    <w:rsid w:val="006765FF"/>
    <w:rsid w:val="006802D9"/>
    <w:rsid w:val="006810F6"/>
    <w:rsid w:val="00681497"/>
    <w:rsid w:val="00683590"/>
    <w:rsid w:val="00683A98"/>
    <w:rsid w:val="0068422A"/>
    <w:rsid w:val="00685062"/>
    <w:rsid w:val="006853A9"/>
    <w:rsid w:val="00685676"/>
    <w:rsid w:val="00685CB5"/>
    <w:rsid w:val="0068764D"/>
    <w:rsid w:val="006906C2"/>
    <w:rsid w:val="00690D77"/>
    <w:rsid w:val="00691372"/>
    <w:rsid w:val="0069381F"/>
    <w:rsid w:val="00693A52"/>
    <w:rsid w:val="00693FE9"/>
    <w:rsid w:val="00694F02"/>
    <w:rsid w:val="00696285"/>
    <w:rsid w:val="006978B0"/>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198B"/>
    <w:rsid w:val="006C366D"/>
    <w:rsid w:val="006C3E60"/>
    <w:rsid w:val="006C738D"/>
    <w:rsid w:val="006C73D1"/>
    <w:rsid w:val="006C76A0"/>
    <w:rsid w:val="006D0082"/>
    <w:rsid w:val="006D059C"/>
    <w:rsid w:val="006D05D0"/>
    <w:rsid w:val="006D0D08"/>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F0155"/>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1D1"/>
    <w:rsid w:val="00736BED"/>
    <w:rsid w:val="00736CBE"/>
    <w:rsid w:val="007378BA"/>
    <w:rsid w:val="007413C2"/>
    <w:rsid w:val="00741BCC"/>
    <w:rsid w:val="00742C64"/>
    <w:rsid w:val="0074377F"/>
    <w:rsid w:val="007440D1"/>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BDC"/>
    <w:rsid w:val="00781E7F"/>
    <w:rsid w:val="00783003"/>
    <w:rsid w:val="007831B3"/>
    <w:rsid w:val="00783551"/>
    <w:rsid w:val="0078572C"/>
    <w:rsid w:val="00785739"/>
    <w:rsid w:val="00791EFF"/>
    <w:rsid w:val="007922F8"/>
    <w:rsid w:val="00792CD6"/>
    <w:rsid w:val="007931BA"/>
    <w:rsid w:val="00793D37"/>
    <w:rsid w:val="0079442D"/>
    <w:rsid w:val="00794441"/>
    <w:rsid w:val="00795B44"/>
    <w:rsid w:val="00795E88"/>
    <w:rsid w:val="00796155"/>
    <w:rsid w:val="00796522"/>
    <w:rsid w:val="00796B2F"/>
    <w:rsid w:val="00797D98"/>
    <w:rsid w:val="007A07C0"/>
    <w:rsid w:val="007A4999"/>
    <w:rsid w:val="007A4CD1"/>
    <w:rsid w:val="007A75EE"/>
    <w:rsid w:val="007A76A0"/>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2488"/>
    <w:rsid w:val="007E2FA2"/>
    <w:rsid w:val="007E3B8F"/>
    <w:rsid w:val="007E5B04"/>
    <w:rsid w:val="007E6913"/>
    <w:rsid w:val="007E7FB5"/>
    <w:rsid w:val="007E7FB6"/>
    <w:rsid w:val="007F0E6B"/>
    <w:rsid w:val="007F101A"/>
    <w:rsid w:val="007F11E8"/>
    <w:rsid w:val="007F12FC"/>
    <w:rsid w:val="007F1803"/>
    <w:rsid w:val="007F2759"/>
    <w:rsid w:val="007F4E74"/>
    <w:rsid w:val="007F749D"/>
    <w:rsid w:val="007F750E"/>
    <w:rsid w:val="007F7A8D"/>
    <w:rsid w:val="007F7ACC"/>
    <w:rsid w:val="00800CBE"/>
    <w:rsid w:val="00800DB2"/>
    <w:rsid w:val="00801B02"/>
    <w:rsid w:val="008029BF"/>
    <w:rsid w:val="0080312A"/>
    <w:rsid w:val="00804A7D"/>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2313"/>
    <w:rsid w:val="0086327C"/>
    <w:rsid w:val="00865092"/>
    <w:rsid w:val="008673FD"/>
    <w:rsid w:val="0086790E"/>
    <w:rsid w:val="00867EDD"/>
    <w:rsid w:val="008722E4"/>
    <w:rsid w:val="00872C69"/>
    <w:rsid w:val="00873AA0"/>
    <w:rsid w:val="00874745"/>
    <w:rsid w:val="00874E26"/>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2837"/>
    <w:rsid w:val="00893FD3"/>
    <w:rsid w:val="008946B7"/>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3C4"/>
    <w:rsid w:val="008B1A4E"/>
    <w:rsid w:val="008B2872"/>
    <w:rsid w:val="008B291E"/>
    <w:rsid w:val="008B554B"/>
    <w:rsid w:val="008B6BBE"/>
    <w:rsid w:val="008B751B"/>
    <w:rsid w:val="008C09C2"/>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3FEB"/>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10A"/>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D96"/>
    <w:rsid w:val="009345CA"/>
    <w:rsid w:val="00934889"/>
    <w:rsid w:val="00935061"/>
    <w:rsid w:val="00935166"/>
    <w:rsid w:val="00935487"/>
    <w:rsid w:val="0093654F"/>
    <w:rsid w:val="0093757B"/>
    <w:rsid w:val="00937F89"/>
    <w:rsid w:val="0094074A"/>
    <w:rsid w:val="009421CA"/>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72F7"/>
    <w:rsid w:val="00987F4F"/>
    <w:rsid w:val="00990A84"/>
    <w:rsid w:val="00990DF1"/>
    <w:rsid w:val="00991380"/>
    <w:rsid w:val="00992F7D"/>
    <w:rsid w:val="009930E6"/>
    <w:rsid w:val="009935B7"/>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458D"/>
    <w:rsid w:val="009F5C3D"/>
    <w:rsid w:val="009F6450"/>
    <w:rsid w:val="009F7B3F"/>
    <w:rsid w:val="00A007DD"/>
    <w:rsid w:val="00A00EAB"/>
    <w:rsid w:val="00A03496"/>
    <w:rsid w:val="00A0619B"/>
    <w:rsid w:val="00A0622B"/>
    <w:rsid w:val="00A064C8"/>
    <w:rsid w:val="00A06BFC"/>
    <w:rsid w:val="00A07ACA"/>
    <w:rsid w:val="00A10593"/>
    <w:rsid w:val="00A10749"/>
    <w:rsid w:val="00A11DA6"/>
    <w:rsid w:val="00A142CE"/>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447A"/>
    <w:rsid w:val="00A55128"/>
    <w:rsid w:val="00A55835"/>
    <w:rsid w:val="00A570EF"/>
    <w:rsid w:val="00A61D78"/>
    <w:rsid w:val="00A62A75"/>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289"/>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A4"/>
    <w:rsid w:val="00AE2DDF"/>
    <w:rsid w:val="00AE30CF"/>
    <w:rsid w:val="00AE4202"/>
    <w:rsid w:val="00AE4D61"/>
    <w:rsid w:val="00AE5600"/>
    <w:rsid w:val="00AE6F49"/>
    <w:rsid w:val="00AE73F5"/>
    <w:rsid w:val="00AE7EA7"/>
    <w:rsid w:val="00AF0536"/>
    <w:rsid w:val="00AF1890"/>
    <w:rsid w:val="00AF3473"/>
    <w:rsid w:val="00AF3510"/>
    <w:rsid w:val="00AF37EE"/>
    <w:rsid w:val="00AF394E"/>
    <w:rsid w:val="00AF3E1D"/>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F5C"/>
    <w:rsid w:val="00B614F8"/>
    <w:rsid w:val="00B619BE"/>
    <w:rsid w:val="00B61FEB"/>
    <w:rsid w:val="00B625C5"/>
    <w:rsid w:val="00B64038"/>
    <w:rsid w:val="00B642D5"/>
    <w:rsid w:val="00B652A3"/>
    <w:rsid w:val="00B65EF1"/>
    <w:rsid w:val="00B667C5"/>
    <w:rsid w:val="00B67E51"/>
    <w:rsid w:val="00B67FC0"/>
    <w:rsid w:val="00B704CB"/>
    <w:rsid w:val="00B705D1"/>
    <w:rsid w:val="00B718B2"/>
    <w:rsid w:val="00B71F0A"/>
    <w:rsid w:val="00B7221F"/>
    <w:rsid w:val="00B7269A"/>
    <w:rsid w:val="00B732D8"/>
    <w:rsid w:val="00B7529A"/>
    <w:rsid w:val="00B75A4C"/>
    <w:rsid w:val="00B75D02"/>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C48"/>
    <w:rsid w:val="00B93D8B"/>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A65"/>
    <w:rsid w:val="00BF6172"/>
    <w:rsid w:val="00BF639F"/>
    <w:rsid w:val="00BF7552"/>
    <w:rsid w:val="00C0058C"/>
    <w:rsid w:val="00C04139"/>
    <w:rsid w:val="00C042AF"/>
    <w:rsid w:val="00C06126"/>
    <w:rsid w:val="00C06C41"/>
    <w:rsid w:val="00C10B41"/>
    <w:rsid w:val="00C11121"/>
    <w:rsid w:val="00C11712"/>
    <w:rsid w:val="00C118E0"/>
    <w:rsid w:val="00C136A6"/>
    <w:rsid w:val="00C138D6"/>
    <w:rsid w:val="00C168C6"/>
    <w:rsid w:val="00C16A56"/>
    <w:rsid w:val="00C16A63"/>
    <w:rsid w:val="00C16D7F"/>
    <w:rsid w:val="00C16E0F"/>
    <w:rsid w:val="00C17D9F"/>
    <w:rsid w:val="00C20182"/>
    <w:rsid w:val="00C20F4E"/>
    <w:rsid w:val="00C21AD5"/>
    <w:rsid w:val="00C22470"/>
    <w:rsid w:val="00C2412B"/>
    <w:rsid w:val="00C2448E"/>
    <w:rsid w:val="00C2450B"/>
    <w:rsid w:val="00C24E1D"/>
    <w:rsid w:val="00C25CF3"/>
    <w:rsid w:val="00C30AE7"/>
    <w:rsid w:val="00C322F9"/>
    <w:rsid w:val="00C33600"/>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73DC"/>
    <w:rsid w:val="00C67B92"/>
    <w:rsid w:val="00C716CA"/>
    <w:rsid w:val="00C71E0A"/>
    <w:rsid w:val="00C72B81"/>
    <w:rsid w:val="00C73295"/>
    <w:rsid w:val="00C73C42"/>
    <w:rsid w:val="00C74835"/>
    <w:rsid w:val="00C7493C"/>
    <w:rsid w:val="00C774D3"/>
    <w:rsid w:val="00C8027C"/>
    <w:rsid w:val="00C806E9"/>
    <w:rsid w:val="00C809B9"/>
    <w:rsid w:val="00C820E6"/>
    <w:rsid w:val="00C8233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287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009"/>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90668"/>
    <w:rsid w:val="00D9074A"/>
    <w:rsid w:val="00D9097D"/>
    <w:rsid w:val="00D93935"/>
    <w:rsid w:val="00D9417C"/>
    <w:rsid w:val="00D949C7"/>
    <w:rsid w:val="00D94E69"/>
    <w:rsid w:val="00D952E4"/>
    <w:rsid w:val="00D95B22"/>
    <w:rsid w:val="00D96871"/>
    <w:rsid w:val="00DA32E6"/>
    <w:rsid w:val="00DA32F7"/>
    <w:rsid w:val="00DA5EB0"/>
    <w:rsid w:val="00DA6E41"/>
    <w:rsid w:val="00DA7113"/>
    <w:rsid w:val="00DA7B9F"/>
    <w:rsid w:val="00DB0339"/>
    <w:rsid w:val="00DB227D"/>
    <w:rsid w:val="00DB2997"/>
    <w:rsid w:val="00DB382B"/>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B00"/>
    <w:rsid w:val="00DD1688"/>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1CE"/>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440F"/>
    <w:rsid w:val="00E44EF5"/>
    <w:rsid w:val="00E454D5"/>
    <w:rsid w:val="00E468AA"/>
    <w:rsid w:val="00E47690"/>
    <w:rsid w:val="00E51340"/>
    <w:rsid w:val="00E513E4"/>
    <w:rsid w:val="00E52089"/>
    <w:rsid w:val="00E52205"/>
    <w:rsid w:val="00E54B20"/>
    <w:rsid w:val="00E54D81"/>
    <w:rsid w:val="00E5573F"/>
    <w:rsid w:val="00E574B5"/>
    <w:rsid w:val="00E57526"/>
    <w:rsid w:val="00E61597"/>
    <w:rsid w:val="00E618DF"/>
    <w:rsid w:val="00E643A6"/>
    <w:rsid w:val="00E65043"/>
    <w:rsid w:val="00E655FF"/>
    <w:rsid w:val="00E65E14"/>
    <w:rsid w:val="00E66FEF"/>
    <w:rsid w:val="00E673C4"/>
    <w:rsid w:val="00E67AA7"/>
    <w:rsid w:val="00E67D48"/>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6DD"/>
    <w:rsid w:val="00E86828"/>
    <w:rsid w:val="00E86925"/>
    <w:rsid w:val="00E86E33"/>
    <w:rsid w:val="00E87423"/>
    <w:rsid w:val="00E90142"/>
    <w:rsid w:val="00E901C9"/>
    <w:rsid w:val="00E91C6C"/>
    <w:rsid w:val="00E922A3"/>
    <w:rsid w:val="00E9713D"/>
    <w:rsid w:val="00E973A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D00C2"/>
    <w:rsid w:val="00ED17A9"/>
    <w:rsid w:val="00ED2080"/>
    <w:rsid w:val="00ED2B26"/>
    <w:rsid w:val="00ED32F9"/>
    <w:rsid w:val="00ED50C6"/>
    <w:rsid w:val="00ED58D4"/>
    <w:rsid w:val="00ED5D30"/>
    <w:rsid w:val="00ED7753"/>
    <w:rsid w:val="00EE1449"/>
    <w:rsid w:val="00EE21FF"/>
    <w:rsid w:val="00EE39D6"/>
    <w:rsid w:val="00EE41D1"/>
    <w:rsid w:val="00EE4A13"/>
    <w:rsid w:val="00EE4CB7"/>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5201"/>
    <w:rsid w:val="00F15345"/>
    <w:rsid w:val="00F207D5"/>
    <w:rsid w:val="00F20A47"/>
    <w:rsid w:val="00F20F18"/>
    <w:rsid w:val="00F215A3"/>
    <w:rsid w:val="00F236D4"/>
    <w:rsid w:val="00F23AF6"/>
    <w:rsid w:val="00F2401C"/>
    <w:rsid w:val="00F250C6"/>
    <w:rsid w:val="00F2536F"/>
    <w:rsid w:val="00F254D3"/>
    <w:rsid w:val="00F25D98"/>
    <w:rsid w:val="00F25EE4"/>
    <w:rsid w:val="00F261D9"/>
    <w:rsid w:val="00F300AE"/>
    <w:rsid w:val="00F300FB"/>
    <w:rsid w:val="00F30963"/>
    <w:rsid w:val="00F30AC8"/>
    <w:rsid w:val="00F31C90"/>
    <w:rsid w:val="00F32C82"/>
    <w:rsid w:val="00F33AF3"/>
    <w:rsid w:val="00F340F4"/>
    <w:rsid w:val="00F34406"/>
    <w:rsid w:val="00F34408"/>
    <w:rsid w:val="00F358E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67D"/>
    <w:rsid w:val="00F5619C"/>
    <w:rsid w:val="00F563FF"/>
    <w:rsid w:val="00F56E19"/>
    <w:rsid w:val="00F57005"/>
    <w:rsid w:val="00F600FF"/>
    <w:rsid w:val="00F601F4"/>
    <w:rsid w:val="00F61B0C"/>
    <w:rsid w:val="00F627A1"/>
    <w:rsid w:val="00F63694"/>
    <w:rsid w:val="00F63C33"/>
    <w:rsid w:val="00F642CE"/>
    <w:rsid w:val="00F646A7"/>
    <w:rsid w:val="00F64EDF"/>
    <w:rsid w:val="00F65C5E"/>
    <w:rsid w:val="00F67AA6"/>
    <w:rsid w:val="00F7148A"/>
    <w:rsid w:val="00F717A0"/>
    <w:rsid w:val="00F72697"/>
    <w:rsid w:val="00F73D02"/>
    <w:rsid w:val="00F75BCF"/>
    <w:rsid w:val="00F75C77"/>
    <w:rsid w:val="00F767E5"/>
    <w:rsid w:val="00F76C9D"/>
    <w:rsid w:val="00F7725B"/>
    <w:rsid w:val="00F77268"/>
    <w:rsid w:val="00F80276"/>
    <w:rsid w:val="00F80DBD"/>
    <w:rsid w:val="00F81236"/>
    <w:rsid w:val="00F824CF"/>
    <w:rsid w:val="00F82A4D"/>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A1603"/>
    <w:rsid w:val="00FA1699"/>
    <w:rsid w:val="00FA180B"/>
    <w:rsid w:val="00FA1FA1"/>
    <w:rsid w:val="00FA2354"/>
    <w:rsid w:val="00FA24AC"/>
    <w:rsid w:val="00FA2A33"/>
    <w:rsid w:val="00FA4654"/>
    <w:rsid w:val="00FA5242"/>
    <w:rsid w:val="00FA5FD5"/>
    <w:rsid w:val="00FA62B3"/>
    <w:rsid w:val="00FA65A1"/>
    <w:rsid w:val="00FA69E5"/>
    <w:rsid w:val="00FA6E39"/>
    <w:rsid w:val="00FA7232"/>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63DF"/>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30"/>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afc"/>
    <w:uiPriority w:val="34"/>
    <w:qFormat/>
    <w:rsid w:val="00B41839"/>
    <w:pPr>
      <w:ind w:firstLineChars="200" w:firstLine="420"/>
    </w:pPr>
  </w:style>
  <w:style w:type="paragraph" w:customStyle="1" w:styleId="Agreement">
    <w:name w:val="Agreement"/>
    <w:basedOn w:val="a2"/>
    <w:next w:val="a2"/>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styleId="aff">
    <w:name w:val="Normal (Web)"/>
    <w:basedOn w:val="a2"/>
    <w:uiPriority w:val="99"/>
    <w:unhideWhenUsed/>
    <w:qFormat/>
    <w:rsid w:val="00F65C5E"/>
    <w:pPr>
      <w:spacing w:before="100" w:beforeAutospacing="1" w:after="100" w:afterAutospacing="1"/>
      <w:jc w:val="both"/>
    </w:pPr>
    <w:rPr>
      <w:rFonts w:ascii="宋体" w:eastAsiaTheme="minorEastAsia" w:hAnsi="宋体" w:cs="宋体"/>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E1A4F-CECB-4015-9080-80FB5C755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7</Pages>
  <Words>1765</Words>
  <Characters>10066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23</cp:revision>
  <cp:lastPrinted>2009-04-22T07:01:00Z</cp:lastPrinted>
  <dcterms:created xsi:type="dcterms:W3CDTF">2023-03-22T06:40:00Z</dcterms:created>
  <dcterms:modified xsi:type="dcterms:W3CDTF">2023-04-07T07:41:00Z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(3)RcuH3CsBYKdnqRvDHBAj1lEfZ2fyTx4lCbtc9s/ZlvlVwE+KP3GTJ0ubIbilOBOdx5u3Un+R
7+e81LZvgkchZ4KXpHDtMm7BsU34KHnnWvMBmA75MJVoBwYz6CPoNTSj5oyg90Dm61ExlsiJ
176baIyxO+k88CYGzzZPDIoW/3aTNhL09I7pcfpSgtvGc1BDV3v5154hSGqa2o58pnhqPHAl
izsgBRXZG3MKgVCLo+</vt:lpwstr>
  </property>
  <property fmtid="{D5CDD505-2E9C-101B-9397-08002B2CF9AE}" pid="17" name="_2015_ms_pID_7253431">
    <vt:lpwstr>0iZDBE+wII0MCTrgafm+NsFpPdP4oNv7smwuNgYC85niK73kXx6Tmj
7fftd1SWU31DDXOkiWAYlwp87ZpRSveX5sKtsCsCw0PcbJPY+UZR1dZUNPFh8Q7jlTHKi5YB
SyTE3DtxTuquk/7+hCXOZVOFs7ZryfdTpkZUIrP+hoSk2J1v8IIY4NpBijMEVrtHF9ooUZb+
l2ek9xEOt+Z0TDk5X+ORihMGXpCYcibCxjQs</vt:lpwstr>
  </property>
  <property fmtid="{D5CDD505-2E9C-101B-9397-08002B2CF9AE}" pid="18" name="_2015_ms_pID_7253432">
    <vt:lpwstr>Jw==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1680852187</vt:lpwstr>
  </property>
</Properties>
</file>