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349F8D" w14:textId="35DAB4F7" w:rsidR="008F1985" w:rsidRPr="008F1985" w:rsidRDefault="008F1985" w:rsidP="008F1985">
      <w:pPr>
        <w:tabs>
          <w:tab w:val="right" w:pos="9639"/>
        </w:tabs>
        <w:spacing w:after="0"/>
        <w:rPr>
          <w:rFonts w:ascii="Arial" w:eastAsia="Times New Roman" w:hAnsi="Arial"/>
          <w:b/>
          <w:i/>
          <w:noProof/>
          <w:sz w:val="28"/>
        </w:rPr>
      </w:pPr>
      <w:r w:rsidRPr="008F1985">
        <w:rPr>
          <w:rFonts w:ascii="Arial" w:eastAsia="Times New Roman" w:hAnsi="Arial" w:cs="Arial"/>
          <w:b/>
          <w:bCs/>
          <w:sz w:val="24"/>
          <w:szCs w:val="24"/>
        </w:rPr>
        <w:t>3GPP TSG-RAN WG3 Meeting #119bis-e</w:t>
      </w:r>
      <w:r w:rsidRPr="008F1985">
        <w:rPr>
          <w:rFonts w:ascii="Arial" w:eastAsia="Times New Roman" w:hAnsi="Arial"/>
          <w:b/>
          <w:i/>
          <w:noProof/>
          <w:sz w:val="28"/>
        </w:rPr>
        <w:tab/>
      </w:r>
      <w:r w:rsidR="003A7BF8" w:rsidRPr="003A7BF8">
        <w:rPr>
          <w:rFonts w:ascii="Arial" w:eastAsia="Times New Roman" w:hAnsi="Arial"/>
          <w:b/>
          <w:i/>
          <w:noProof/>
          <w:sz w:val="28"/>
        </w:rPr>
        <w:t>R3-231663</w:t>
      </w:r>
    </w:p>
    <w:p w14:paraId="1AD9B6F2" w14:textId="77777777" w:rsidR="008F1985" w:rsidRPr="008F1985" w:rsidRDefault="008F1985" w:rsidP="008F1985">
      <w:pPr>
        <w:tabs>
          <w:tab w:val="right" w:pos="9639"/>
        </w:tabs>
        <w:spacing w:after="0"/>
        <w:rPr>
          <w:rFonts w:ascii="Arial" w:eastAsia="Times New Roman" w:hAnsi="Arial"/>
          <w:b/>
          <w:noProof/>
          <w:sz w:val="24"/>
        </w:rPr>
      </w:pPr>
      <w:bookmarkStart w:id="0" w:name="_Hlk129637868"/>
      <w:r w:rsidRPr="008F1985">
        <w:rPr>
          <w:rFonts w:ascii="Arial" w:eastAsia="Times New Roman" w:hAnsi="Arial"/>
          <w:b/>
          <w:noProof/>
          <w:sz w:val="24"/>
        </w:rPr>
        <w:t>Electronic meeting, 17 Apr – 26 Apr, 2023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421212F" w:rsidR="001E41F3" w:rsidRPr="00410371" w:rsidRDefault="005057A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3D5E6A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.4</w:t>
            </w:r>
            <w:r w:rsidR="003D5E6A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10D3A63" w:rsidR="001E41F3" w:rsidRPr="00410371" w:rsidRDefault="008A4573" w:rsidP="00C90441">
            <w:pPr>
              <w:pStyle w:val="CRCoverPage"/>
              <w:spacing w:after="0"/>
              <w:jc w:val="center"/>
              <w:rPr>
                <w:noProof/>
              </w:rPr>
            </w:pPr>
            <w:bookmarkStart w:id="1" w:name="_GoBack"/>
            <w:r w:rsidRPr="00617C0D">
              <w:rPr>
                <w:b/>
                <w:noProof/>
                <w:sz w:val="28"/>
              </w:rPr>
              <w:t>0713</w:t>
            </w:r>
            <w:bookmarkEnd w:id="1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5D532F" w:rsidR="001E41F3" w:rsidRPr="00410371" w:rsidRDefault="001E41F3" w:rsidP="002F2FBF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CAB506E" w:rsidR="001E41F3" w:rsidRPr="00410371" w:rsidRDefault="00E519C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15.11.0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F7D02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F7D0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434B6ED" w:rsidR="001E41F3" w:rsidRDefault="008A4F05">
            <w:pPr>
              <w:pStyle w:val="CRCoverPage"/>
              <w:spacing w:after="0"/>
              <w:ind w:left="100"/>
              <w:rPr>
                <w:noProof/>
              </w:rPr>
            </w:pPr>
            <w:r w:rsidRPr="008A4F05">
              <w:t xml:space="preserve">Correction of </w:t>
            </w:r>
            <w:r w:rsidR="009B6641">
              <w:t>Priority Level</w:t>
            </w:r>
          </w:p>
        </w:tc>
      </w:tr>
      <w:tr w:rsidR="001E41F3" w14:paraId="05C08479" w14:textId="77777777" w:rsidTr="005F7D02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F7D02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A4240A5" w:rsidR="001E41F3" w:rsidRDefault="00751B9B">
            <w:pPr>
              <w:pStyle w:val="CRCoverPage"/>
              <w:spacing w:after="0"/>
              <w:ind w:left="100"/>
              <w:rPr>
                <w:noProof/>
              </w:rPr>
            </w:pPr>
            <w:r w:rsidRPr="00751B9B">
              <w:t>Huawei, Deutsche Telekom, Orange, BT</w:t>
            </w:r>
          </w:p>
        </w:tc>
      </w:tr>
      <w:tr w:rsidR="001E41F3" w14:paraId="4196B218" w14:textId="77777777" w:rsidTr="005F7D02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F7D02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F7D02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42FB1BB" w:rsidR="001E41F3" w:rsidRDefault="0027093E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NR_newRAT</w:t>
            </w:r>
            <w:proofErr w:type="spellEnd"/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2DB7476" w:rsidR="00C81EB8" w:rsidRDefault="00C81EB8" w:rsidP="00C81EB8">
            <w:pPr>
              <w:pStyle w:val="CRCoverPage"/>
              <w:spacing w:after="0"/>
              <w:ind w:left="100"/>
            </w:pPr>
            <w:r>
              <w:t>202</w:t>
            </w:r>
            <w:r w:rsidR="00056765">
              <w:t>3</w:t>
            </w:r>
            <w:r>
              <w:t>-</w:t>
            </w:r>
            <w:r w:rsidR="00056765">
              <w:t>0</w:t>
            </w:r>
            <w:r w:rsidR="00A650FC">
              <w:t>4</w:t>
            </w:r>
            <w:r>
              <w:t>-</w:t>
            </w:r>
            <w:r w:rsidR="00A650FC">
              <w:t>1</w:t>
            </w:r>
            <w:r w:rsidR="00F25E84">
              <w:t>6</w:t>
            </w:r>
          </w:p>
        </w:tc>
      </w:tr>
      <w:tr w:rsidR="001E41F3" w14:paraId="690C7843" w14:textId="77777777" w:rsidTr="005F7D02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F7D0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77C7802" w:rsidR="001E41F3" w:rsidRDefault="005651D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FAD7FA2" w:rsidR="001E41F3" w:rsidRDefault="004979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F25E84">
              <w:rPr>
                <w:noProof/>
              </w:rPr>
              <w:t>5</w:t>
            </w:r>
          </w:p>
        </w:tc>
      </w:tr>
      <w:tr w:rsidR="001E41F3" w14:paraId="30122F0C" w14:textId="77777777" w:rsidTr="005F7D0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F7D02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6443" w14:paraId="1256F52C" w14:textId="77777777" w:rsidTr="005F7D0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C6443" w:rsidRDefault="003C6443" w:rsidP="003C64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D93EA7" w14:textId="395965E9" w:rsidR="003C6443" w:rsidRDefault="003C6443" w:rsidP="003C6443">
            <w:pPr>
              <w:pStyle w:val="CRCoverPage"/>
              <w:spacing w:after="0"/>
            </w:pPr>
          </w:p>
          <w:p w14:paraId="05027DE9" w14:textId="77777777" w:rsidR="005172D3" w:rsidRDefault="005172D3" w:rsidP="005172D3">
            <w:pPr>
              <w:pStyle w:val="CRCoverPage"/>
              <w:spacing w:after="0"/>
            </w:pPr>
            <w:r>
              <w:t xml:space="preserve">The </w:t>
            </w:r>
            <w:r w:rsidRPr="00E114A8">
              <w:rPr>
                <w:i/>
              </w:rPr>
              <w:t>priority level</w:t>
            </w:r>
            <w:r>
              <w:t xml:space="preserve"> IE included in the </w:t>
            </w:r>
            <w:r w:rsidRPr="006262B8">
              <w:rPr>
                <w:i/>
              </w:rPr>
              <w:t>Non Dynamic 5QI Descriptor</w:t>
            </w:r>
            <w:r>
              <w:t xml:space="preserve"> IE and </w:t>
            </w:r>
            <w:r w:rsidRPr="006262B8">
              <w:rPr>
                <w:i/>
              </w:rPr>
              <w:t>Dynamic 5QI Descriptor</w:t>
            </w:r>
            <w:r>
              <w:t xml:space="preserve"> IE is used to indicate the priority level for a QoS flow, with its IE type as Integer (</w:t>
            </w:r>
            <w:proofErr w:type="gramStart"/>
            <w:r>
              <w:t>1..</w:t>
            </w:r>
            <w:proofErr w:type="gramEnd"/>
            <w:r>
              <w:t xml:space="preserve">127).  </w:t>
            </w:r>
            <w:r>
              <w:rPr>
                <w:rFonts w:hint="eastAsia"/>
                <w:lang w:eastAsia="zh-CN"/>
              </w:rPr>
              <w:t>H</w:t>
            </w:r>
            <w:r>
              <w:t xml:space="preserve">owever, in the ASN.1, its value range starts from 0, as shown as follows. </w:t>
            </w:r>
          </w:p>
          <w:p w14:paraId="4BA51821" w14:textId="77777777" w:rsidR="005172D3" w:rsidRPr="00D629EF" w:rsidRDefault="005172D3" w:rsidP="005172D3">
            <w:pPr>
              <w:pStyle w:val="PL"/>
              <w:ind w:left="720"/>
              <w:rPr>
                <w:noProof w:val="0"/>
                <w:snapToGrid w:val="0"/>
              </w:rPr>
            </w:pPr>
            <w:proofErr w:type="spellStart"/>
            <w:proofErr w:type="gramStart"/>
            <w:r w:rsidRPr="00D629EF">
              <w:rPr>
                <w:noProof w:val="0"/>
                <w:snapToGrid w:val="0"/>
              </w:rPr>
              <w:t>QoSPriorityLevel</w:t>
            </w:r>
            <w:proofErr w:type="spellEnd"/>
            <w:r w:rsidRPr="00D629EF">
              <w:rPr>
                <w:noProof w:val="0"/>
                <w:snapToGrid w:val="0"/>
              </w:rPr>
              <w:t xml:space="preserve"> ::=</w:t>
            </w:r>
            <w:proofErr w:type="gramEnd"/>
            <w:r w:rsidRPr="00D629EF">
              <w:rPr>
                <w:noProof w:val="0"/>
                <w:snapToGrid w:val="0"/>
              </w:rPr>
              <w:t xml:space="preserve"> INTEGER (0..127, ...)</w:t>
            </w:r>
          </w:p>
          <w:p w14:paraId="179B8494" w14:textId="77777777" w:rsidR="005172D3" w:rsidRDefault="005172D3" w:rsidP="005172D3">
            <w:pPr>
              <w:pStyle w:val="CRCoverPage"/>
              <w:spacing w:after="0"/>
            </w:pPr>
            <w:r>
              <w:t xml:space="preserve">And in the NGAP and </w:t>
            </w:r>
            <w:proofErr w:type="spellStart"/>
            <w:r>
              <w:t>XnAP</w:t>
            </w:r>
            <w:proofErr w:type="spellEnd"/>
            <w:r>
              <w:t xml:space="preserve">, it is </w:t>
            </w:r>
            <w:r>
              <w:rPr>
                <w:lang w:eastAsia="zh-CN"/>
              </w:rPr>
              <w:t>corre</w:t>
            </w:r>
            <w:r>
              <w:t xml:space="preserve">ctly specified that its value starts from 1.  </w:t>
            </w:r>
          </w:p>
          <w:p w14:paraId="4439EC65" w14:textId="77777777" w:rsidR="005172D3" w:rsidRDefault="005172D3" w:rsidP="005172D3">
            <w:pPr>
              <w:pStyle w:val="CRCoverPage"/>
              <w:spacing w:after="0"/>
            </w:pPr>
          </w:p>
          <w:p w14:paraId="7D2EB53B" w14:textId="77777777" w:rsidR="005172D3" w:rsidRDefault="005172D3" w:rsidP="005172D3">
            <w:pPr>
              <w:pStyle w:val="CRCoverPage"/>
              <w:spacing w:after="0"/>
              <w:rPr>
                <w:rFonts w:cs="Arial"/>
                <w:lang w:eastAsia="ja-JP"/>
              </w:rPr>
            </w:pPr>
            <w:r>
              <w:t xml:space="preserve">In addition, the </w:t>
            </w:r>
            <w:r w:rsidRPr="00E114A8">
              <w:rPr>
                <w:i/>
              </w:rPr>
              <w:t>priority level</w:t>
            </w:r>
            <w:r>
              <w:t xml:space="preserve"> IE included in </w:t>
            </w:r>
            <w:r w:rsidRPr="00D509CA">
              <w:rPr>
                <w:i/>
              </w:rPr>
              <w:t>NG-RAN Allocation and Retention Priority</w:t>
            </w:r>
            <w:r>
              <w:t xml:space="preserve"> IE is used to indicate the ARP priority, with the IE type as </w:t>
            </w:r>
            <w:r w:rsidRPr="00D629EF">
              <w:rPr>
                <w:rFonts w:eastAsia="MS Mincho" w:cs="Arial"/>
                <w:lang w:eastAsia="ja-JP"/>
              </w:rPr>
              <w:t xml:space="preserve">INTEGER </w:t>
            </w:r>
            <w:r w:rsidRPr="00D629EF">
              <w:rPr>
                <w:rFonts w:cs="Arial"/>
                <w:lang w:eastAsia="ja-JP"/>
              </w:rPr>
              <w:t>(</w:t>
            </w:r>
            <w:proofErr w:type="gramStart"/>
            <w:r w:rsidRPr="00D629EF">
              <w:rPr>
                <w:rFonts w:cs="Arial"/>
                <w:lang w:eastAsia="ja-JP"/>
              </w:rPr>
              <w:t>1..</w:t>
            </w:r>
            <w:proofErr w:type="gramEnd"/>
            <w:r w:rsidRPr="00D629EF">
              <w:rPr>
                <w:rFonts w:cs="Arial"/>
                <w:lang w:eastAsia="ja-JP"/>
              </w:rPr>
              <w:t>15)</w:t>
            </w:r>
            <w:r>
              <w:rPr>
                <w:rFonts w:cs="Arial"/>
                <w:lang w:eastAsia="ja-JP"/>
              </w:rPr>
              <w:t xml:space="preserve">. But in the ASN.1, its value range starts from 0 as shown as follows. </w:t>
            </w:r>
          </w:p>
          <w:p w14:paraId="03EB90C6" w14:textId="77777777" w:rsidR="005172D3" w:rsidRDefault="005172D3" w:rsidP="005172D3">
            <w:pPr>
              <w:pStyle w:val="PL"/>
              <w:spacing w:line="0" w:lineRule="atLeast"/>
              <w:ind w:left="720"/>
              <w:rPr>
                <w:noProof w:val="0"/>
                <w:snapToGrid w:val="0"/>
              </w:rPr>
            </w:pPr>
          </w:p>
          <w:p w14:paraId="7F1DA49D" w14:textId="77777777" w:rsidR="005172D3" w:rsidRDefault="005172D3" w:rsidP="005172D3">
            <w:pPr>
              <w:pStyle w:val="PL"/>
              <w:spacing w:line="0" w:lineRule="atLeast"/>
              <w:ind w:left="720"/>
              <w:rPr>
                <w:noProof w:val="0"/>
              </w:rPr>
            </w:pPr>
            <w:proofErr w:type="spellStart"/>
            <w:r w:rsidRPr="00D30BFA">
              <w:rPr>
                <w:noProof w:val="0"/>
                <w:snapToGrid w:val="0"/>
              </w:rPr>
              <w:t>PriorityLevel</w:t>
            </w:r>
            <w:proofErr w:type="spellEnd"/>
            <w:proofErr w:type="gramStart"/>
            <w:r w:rsidRPr="00D30BFA">
              <w:rPr>
                <w:noProof w:val="0"/>
                <w:snapToGrid w:val="0"/>
              </w:rPr>
              <w:tab/>
              <w:t>::</w:t>
            </w:r>
            <w:proofErr w:type="gramEnd"/>
            <w:r w:rsidRPr="00D30BFA">
              <w:rPr>
                <w:noProof w:val="0"/>
                <w:snapToGrid w:val="0"/>
              </w:rPr>
              <w:t>= INTEGER { spare (0), highest (1), lowest (14), no-priority (15) } (0..15)</w:t>
            </w:r>
          </w:p>
          <w:p w14:paraId="74CCE7F7" w14:textId="77777777" w:rsidR="00D30BFA" w:rsidRDefault="00D30BFA" w:rsidP="003C6443">
            <w:pPr>
              <w:pStyle w:val="CRCoverPage"/>
              <w:spacing w:after="0"/>
            </w:pPr>
          </w:p>
          <w:p w14:paraId="533A07A2" w14:textId="77777777" w:rsidR="00395D8E" w:rsidRDefault="00395D8E" w:rsidP="00A84215">
            <w:pPr>
              <w:pStyle w:val="CRCoverPage"/>
              <w:spacing w:after="0"/>
            </w:pPr>
          </w:p>
          <w:p w14:paraId="708AA7DE" w14:textId="3AE08ACF" w:rsidR="00395D8E" w:rsidRDefault="00395D8E" w:rsidP="00A84215">
            <w:pPr>
              <w:pStyle w:val="CRCoverPage"/>
              <w:spacing w:after="0"/>
            </w:pPr>
          </w:p>
        </w:tc>
      </w:tr>
      <w:tr w:rsidR="001E41F3" w14:paraId="4CA74D09" w14:textId="77777777" w:rsidTr="005F7D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B5C36" w14:paraId="21016551" w14:textId="77777777" w:rsidTr="005F7D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B5C36" w:rsidRDefault="009B5C36" w:rsidP="009B5C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FEB9747" w14:textId="77777777" w:rsidR="009B5C36" w:rsidRDefault="009B5C36" w:rsidP="009B5C36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To have backward compatible change, </w:t>
            </w:r>
          </w:p>
          <w:p w14:paraId="5C172C59" w14:textId="77777777" w:rsidR="009B5C36" w:rsidRDefault="009B5C36" w:rsidP="009B5C36">
            <w:pPr>
              <w:pStyle w:val="CRCoverPage"/>
              <w:numPr>
                <w:ilvl w:val="0"/>
                <w:numId w:val="41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for </w:t>
            </w:r>
            <w:r w:rsidRPr="00D629EF">
              <w:rPr>
                <w:rFonts w:eastAsia="Batang"/>
              </w:rPr>
              <w:t>9.3.1.51</w:t>
            </w:r>
            <w:r>
              <w:rPr>
                <w:lang w:eastAsia="zh-CN"/>
              </w:rPr>
              <w:t xml:space="preserve"> </w:t>
            </w:r>
            <w:r w:rsidRPr="00E114A8">
              <w:rPr>
                <w:i/>
              </w:rPr>
              <w:t>priority level</w:t>
            </w:r>
            <w:r>
              <w:t xml:space="preserve"> IE included in the </w:t>
            </w:r>
            <w:proofErr w:type="gramStart"/>
            <w:r w:rsidRPr="006262B8">
              <w:rPr>
                <w:i/>
              </w:rPr>
              <w:t>Non Dynamic</w:t>
            </w:r>
            <w:proofErr w:type="gramEnd"/>
            <w:r w:rsidRPr="006262B8">
              <w:rPr>
                <w:i/>
              </w:rPr>
              <w:t xml:space="preserve"> 5QI Descriptor</w:t>
            </w:r>
            <w:r>
              <w:t xml:space="preserve"> IE and </w:t>
            </w:r>
            <w:r w:rsidRPr="006262B8">
              <w:rPr>
                <w:i/>
              </w:rPr>
              <w:t>Dynamic 5QI Descriptor</w:t>
            </w:r>
            <w:r>
              <w:t xml:space="preserve"> IE, add texts in the semantics description that the value 0 is not used in the specification.  </w:t>
            </w:r>
          </w:p>
          <w:p w14:paraId="000D3CF6" w14:textId="77777777" w:rsidR="009B5C36" w:rsidRDefault="009B5C36" w:rsidP="009B5C36">
            <w:pPr>
              <w:pStyle w:val="CRCoverPage"/>
              <w:numPr>
                <w:ilvl w:val="0"/>
                <w:numId w:val="41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for the </w:t>
            </w:r>
            <w:r w:rsidRPr="00D629EF">
              <w:t>9.3.1.29</w:t>
            </w:r>
            <w:r>
              <w:t xml:space="preserve"> </w:t>
            </w:r>
            <w:r w:rsidRPr="00E1778A">
              <w:rPr>
                <w:i/>
              </w:rPr>
              <w:t>NG-RAN Allocation and Retention Priority</w:t>
            </w:r>
            <w:r>
              <w:t xml:space="preserve"> IE, update the priority level starting from 0, and add texts that the value 0 is not used in the specification. </w:t>
            </w:r>
          </w:p>
          <w:p w14:paraId="16E848B1" w14:textId="77777777" w:rsidR="009B5C36" w:rsidRPr="000D1D2D" w:rsidRDefault="009B5C36" w:rsidP="009B5C36">
            <w:pPr>
              <w:pStyle w:val="CRCoverPage"/>
              <w:spacing w:after="0"/>
              <w:rPr>
                <w:lang w:eastAsia="zh-CN"/>
              </w:rPr>
            </w:pPr>
          </w:p>
          <w:p w14:paraId="68395EEE" w14:textId="77777777" w:rsidR="009B5C36" w:rsidRDefault="009B5C36" w:rsidP="009B5C36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 </w:t>
            </w:r>
          </w:p>
          <w:p w14:paraId="7BFBB388" w14:textId="77777777" w:rsidR="009B5C36" w:rsidRPr="004E0375" w:rsidRDefault="009B5C36" w:rsidP="009B5C36">
            <w:pPr>
              <w:pStyle w:val="CRCoverPage"/>
              <w:spacing w:after="0"/>
              <w:ind w:left="100"/>
              <w:rPr>
                <w:u w:val="single"/>
                <w:lang w:eastAsia="zh-CN"/>
              </w:rPr>
            </w:pPr>
            <w:r w:rsidRPr="004E0375">
              <w:rPr>
                <w:u w:val="single"/>
                <w:lang w:eastAsia="zh-CN"/>
              </w:rPr>
              <w:t>Impact Analysis:</w:t>
            </w:r>
          </w:p>
          <w:p w14:paraId="022365B1" w14:textId="77777777" w:rsidR="009B5C36" w:rsidRPr="00897361" w:rsidRDefault="009B5C36" w:rsidP="009B5C36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897361">
              <w:rPr>
                <w:lang w:eastAsia="zh-CN"/>
              </w:rPr>
              <w:t xml:space="preserve">Impact assessment towards the previous version of the specification (same release): </w:t>
            </w:r>
          </w:p>
          <w:p w14:paraId="2300DF64" w14:textId="77777777" w:rsidR="009B5C36" w:rsidRDefault="009B5C36" w:rsidP="009B5C36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897361">
              <w:rPr>
                <w:lang w:eastAsia="zh-CN"/>
              </w:rPr>
              <w:t>This CR has isolated with the previous version of the specification (same release)</w:t>
            </w:r>
            <w:r>
              <w:rPr>
                <w:lang w:eastAsia="zh-CN"/>
              </w:rPr>
              <w:t>.</w:t>
            </w:r>
          </w:p>
          <w:p w14:paraId="7386B99F" w14:textId="77777777" w:rsidR="009B5C36" w:rsidRPr="00897361" w:rsidRDefault="009B5C36" w:rsidP="009B5C36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897361">
              <w:rPr>
                <w:lang w:eastAsia="zh-CN"/>
              </w:rPr>
              <w:lastRenderedPageBreak/>
              <w:t>This CR has an impact under protocol</w:t>
            </w:r>
            <w:r>
              <w:rPr>
                <w:lang w:eastAsia="zh-CN"/>
              </w:rPr>
              <w:t xml:space="preserve"> </w:t>
            </w:r>
            <w:r w:rsidRPr="00897361">
              <w:rPr>
                <w:lang w:eastAsia="zh-CN"/>
              </w:rPr>
              <w:t xml:space="preserve">point of view. </w:t>
            </w:r>
          </w:p>
          <w:p w14:paraId="128C05BF" w14:textId="77777777" w:rsidR="009B5C36" w:rsidRDefault="009B5C36" w:rsidP="009B5C36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897361">
              <w:rPr>
                <w:lang w:eastAsia="zh-CN"/>
              </w:rPr>
              <w:t xml:space="preserve">The impact cannot be considered isolated because the change affects </w:t>
            </w:r>
            <w:r>
              <w:rPr>
                <w:lang w:eastAsia="zh-CN"/>
              </w:rPr>
              <w:t>priority level included in the ARP and the QoS parameters</w:t>
            </w:r>
            <w:r w:rsidRPr="00897361">
              <w:rPr>
                <w:lang w:eastAsia="zh-CN"/>
              </w:rPr>
              <w:t>.</w:t>
            </w:r>
          </w:p>
          <w:p w14:paraId="20C522F7" w14:textId="77777777" w:rsidR="009B5C36" w:rsidRDefault="009B5C36" w:rsidP="009B5C36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31C656EC" w14:textId="0722372D" w:rsidR="009B5C36" w:rsidRDefault="009B5C36" w:rsidP="009B5C36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3352FA" w14:paraId="1F886379" w14:textId="77777777" w:rsidTr="005F7D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352FA" w:rsidRDefault="003352FA" w:rsidP="003352F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352FA" w14:paraId="678D7BF9" w14:textId="77777777" w:rsidTr="005F7D0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8CFA01" w14:textId="77777777" w:rsidR="003352FA" w:rsidRDefault="003352FA" w:rsidP="003352FA">
            <w:pPr>
              <w:pStyle w:val="CRCoverPage"/>
              <w:spacing w:after="0"/>
              <w:ind w:left="100"/>
            </w:pPr>
          </w:p>
          <w:p w14:paraId="5E599B8E" w14:textId="77777777" w:rsidR="009F050F" w:rsidRDefault="009F050F" w:rsidP="009F050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Value 0 for </w:t>
            </w:r>
            <w:r w:rsidRPr="006E0383">
              <w:rPr>
                <w:i/>
                <w:lang w:eastAsia="zh-CN"/>
              </w:rPr>
              <w:t>priority level</w:t>
            </w:r>
            <w:r>
              <w:rPr>
                <w:lang w:eastAsia="zh-CN"/>
              </w:rPr>
              <w:t xml:space="preserve"> IE included in </w:t>
            </w:r>
            <w:r>
              <w:t xml:space="preserve">the </w:t>
            </w:r>
            <w:proofErr w:type="gramStart"/>
            <w:r w:rsidRPr="006262B8">
              <w:rPr>
                <w:i/>
              </w:rPr>
              <w:t>Non Dynamic</w:t>
            </w:r>
            <w:proofErr w:type="gramEnd"/>
            <w:r w:rsidRPr="006262B8">
              <w:rPr>
                <w:i/>
              </w:rPr>
              <w:t xml:space="preserve"> 5QI Descriptor</w:t>
            </w:r>
            <w:r>
              <w:t xml:space="preserve"> IE and </w:t>
            </w:r>
            <w:r w:rsidRPr="006262B8">
              <w:rPr>
                <w:i/>
              </w:rPr>
              <w:t>Dynamic 5QI Descriptor</w:t>
            </w:r>
            <w:r>
              <w:t xml:space="preserve"> IE</w:t>
            </w:r>
            <w:r>
              <w:rPr>
                <w:lang w:eastAsia="zh-CN"/>
              </w:rPr>
              <w:t xml:space="preserve"> may be </w:t>
            </w:r>
            <w:r w:rsidRPr="00E15AA6">
              <w:rPr>
                <w:lang w:eastAsia="zh-CN"/>
              </w:rPr>
              <w:t xml:space="preserve">erroneously </w:t>
            </w:r>
            <w:r>
              <w:rPr>
                <w:lang w:eastAsia="zh-CN"/>
              </w:rPr>
              <w:t xml:space="preserve">used in the specification.   </w:t>
            </w:r>
          </w:p>
          <w:p w14:paraId="1E4B7434" w14:textId="2EB1893A" w:rsidR="00CB408A" w:rsidRPr="00964ADF" w:rsidRDefault="009F050F" w:rsidP="009F050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Not aligned between the Tabular and the ASN.1 for the p</w:t>
            </w:r>
            <w:r w:rsidRPr="00D629EF">
              <w:t xml:space="preserve">riority </w:t>
            </w:r>
            <w:r>
              <w:t>l</w:t>
            </w:r>
            <w:r w:rsidRPr="00D629EF">
              <w:t>evel</w:t>
            </w:r>
            <w:r>
              <w:t xml:space="preserve"> IE included in the </w:t>
            </w:r>
            <w:proofErr w:type="gramStart"/>
            <w:r w:rsidRPr="006262B8">
              <w:rPr>
                <w:i/>
              </w:rPr>
              <w:t>Non Dynamic</w:t>
            </w:r>
            <w:proofErr w:type="gramEnd"/>
            <w:r w:rsidRPr="006262B8">
              <w:rPr>
                <w:i/>
              </w:rPr>
              <w:t xml:space="preserve"> 5QI Descriptor</w:t>
            </w:r>
            <w:r>
              <w:t xml:space="preserve"> IE and </w:t>
            </w:r>
            <w:r w:rsidRPr="006262B8">
              <w:rPr>
                <w:i/>
              </w:rPr>
              <w:t>Dynamic 5QI Descriptor</w:t>
            </w:r>
            <w:r>
              <w:t xml:space="preserve"> IE, and included in the </w:t>
            </w:r>
            <w:r w:rsidRPr="00E1778A">
              <w:rPr>
                <w:i/>
              </w:rPr>
              <w:t>NG-RAN Allocation and Retention Priority</w:t>
            </w:r>
            <w:r>
              <w:t xml:space="preserve"> IE</w:t>
            </w:r>
            <w:r w:rsidR="008710B8">
              <w:rPr>
                <w:lang w:eastAsia="zh-CN"/>
              </w:rPr>
              <w:t xml:space="preserve">.  </w:t>
            </w:r>
            <w:r w:rsidR="000B7E6D">
              <w:rPr>
                <w:lang w:eastAsia="zh-CN"/>
              </w:rPr>
              <w:t xml:space="preserve"> </w:t>
            </w:r>
          </w:p>
          <w:p w14:paraId="4968D70B" w14:textId="77777777" w:rsidR="003352FA" w:rsidRDefault="003352FA" w:rsidP="003352FA">
            <w:pPr>
              <w:pStyle w:val="CRCoverPage"/>
              <w:spacing w:after="0"/>
              <w:ind w:left="100"/>
            </w:pPr>
          </w:p>
          <w:p w14:paraId="5C4BEB44" w14:textId="055FDB33" w:rsidR="003352FA" w:rsidRDefault="003352FA" w:rsidP="003352FA">
            <w:pPr>
              <w:pStyle w:val="CRCoverPage"/>
              <w:spacing w:after="0"/>
              <w:ind w:left="100"/>
            </w:pPr>
          </w:p>
        </w:tc>
      </w:tr>
      <w:tr w:rsidR="003352FA" w14:paraId="034AF533" w14:textId="77777777" w:rsidTr="005F7D02">
        <w:tc>
          <w:tcPr>
            <w:tcW w:w="2694" w:type="dxa"/>
            <w:gridSpan w:val="2"/>
          </w:tcPr>
          <w:p w14:paraId="39D9EB5B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3352FA" w:rsidRDefault="003352FA" w:rsidP="003352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52FA" w14:paraId="6A17D7AC" w14:textId="77777777" w:rsidTr="005F7D0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706879A" w:rsidR="003352FA" w:rsidRDefault="00EE3704" w:rsidP="003352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9.</w:t>
            </w:r>
            <w:r w:rsidR="00614976">
              <w:rPr>
                <w:lang w:eastAsia="zh-CN"/>
              </w:rPr>
              <w:t>3</w:t>
            </w:r>
            <w:r>
              <w:rPr>
                <w:lang w:eastAsia="zh-CN"/>
              </w:rPr>
              <w:t>.</w:t>
            </w:r>
            <w:r w:rsidR="00614976">
              <w:rPr>
                <w:lang w:eastAsia="zh-CN"/>
              </w:rPr>
              <w:t>1.29, 9.3.1.51</w:t>
            </w:r>
            <w:r w:rsidR="001E2B04">
              <w:rPr>
                <w:lang w:eastAsia="zh-CN"/>
              </w:rPr>
              <w:t xml:space="preserve"> </w:t>
            </w:r>
          </w:p>
        </w:tc>
      </w:tr>
      <w:tr w:rsidR="003352FA" w14:paraId="56E1E6C3" w14:textId="77777777" w:rsidTr="005F7D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3352FA" w:rsidRDefault="003352FA" w:rsidP="003352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52FA" w14:paraId="76F95A8B" w14:textId="77777777" w:rsidTr="005F7D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3352FA" w:rsidRDefault="003352FA" w:rsidP="003352F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3352FA" w:rsidRDefault="003352FA" w:rsidP="003352F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352FA" w14:paraId="34ACE2EB" w14:textId="77777777" w:rsidTr="005F7D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A57AFC2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FCAB77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3352FA" w:rsidRDefault="003352FA" w:rsidP="003352F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3352FA" w:rsidRDefault="003352FA" w:rsidP="003352F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352FA" w14:paraId="446DDBAC" w14:textId="77777777" w:rsidTr="005F7D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3352FA" w:rsidRDefault="003352FA" w:rsidP="003352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3352FA" w:rsidRDefault="003352FA" w:rsidP="003352F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352FA" w14:paraId="55C714D2" w14:textId="77777777" w:rsidTr="005F7D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3352FA" w:rsidRDefault="003352FA" w:rsidP="003352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3352FA" w:rsidRDefault="003352FA" w:rsidP="003352F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352FA" w14:paraId="60DF82CC" w14:textId="77777777" w:rsidTr="005F7D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3352FA" w:rsidRDefault="003352FA" w:rsidP="003352FA">
            <w:pPr>
              <w:pStyle w:val="CRCoverPage"/>
              <w:spacing w:after="0"/>
              <w:rPr>
                <w:noProof/>
              </w:rPr>
            </w:pPr>
          </w:p>
        </w:tc>
      </w:tr>
      <w:tr w:rsidR="003352FA" w14:paraId="556B87B6" w14:textId="77777777" w:rsidTr="005F7D0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3352FA" w:rsidRDefault="003352FA" w:rsidP="003352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352FA" w:rsidRPr="008863B9" w14:paraId="45BFE792" w14:textId="77777777" w:rsidTr="005F7D0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3352FA" w:rsidRPr="008863B9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3352FA" w:rsidRPr="008863B9" w:rsidRDefault="003352FA" w:rsidP="003352F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352FA" w14:paraId="6C3DBC81" w14:textId="77777777" w:rsidTr="005F7D0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86227C7" w:rsidR="00C35EDD" w:rsidRDefault="00C35EDD" w:rsidP="00F048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 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115C8C" w14:paraId="3749EF7D" w14:textId="77777777" w:rsidTr="006803B4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0D209D94" w14:textId="77777777" w:rsidR="00115C8C" w:rsidRDefault="00115C8C" w:rsidP="006803B4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3" w:name="_Toc384916783"/>
            <w:bookmarkStart w:id="4" w:name="_Toc384916784"/>
            <w:bookmarkStart w:id="5" w:name="_Toc535237692"/>
            <w:bookmarkStart w:id="6" w:name="_Toc534900834"/>
            <w:bookmarkStart w:id="7" w:name="_Toc525567631"/>
            <w:bookmarkStart w:id="8" w:name="_Toc525567067"/>
            <w:bookmarkStart w:id="9" w:name="_Toc5694163"/>
            <w:bookmarkStart w:id="10" w:name="_Toc20954837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lastRenderedPageBreak/>
              <w:t>Change Begins</w:t>
            </w:r>
          </w:p>
        </w:tc>
        <w:bookmarkEnd w:id="3"/>
        <w:bookmarkEnd w:id="4"/>
      </w:tr>
      <w:bookmarkEnd w:id="5"/>
      <w:bookmarkEnd w:id="6"/>
      <w:bookmarkEnd w:id="7"/>
      <w:bookmarkEnd w:id="8"/>
      <w:bookmarkEnd w:id="9"/>
      <w:bookmarkEnd w:id="10"/>
    </w:tbl>
    <w:p w14:paraId="594CAB8F" w14:textId="77777777" w:rsidR="00990855" w:rsidRDefault="00990855" w:rsidP="00115C8C">
      <w:pPr>
        <w:rPr>
          <w:b/>
          <w:color w:val="0070C0"/>
        </w:rPr>
      </w:pPr>
    </w:p>
    <w:p w14:paraId="79EA948F" w14:textId="77777777" w:rsidR="0031721E" w:rsidRDefault="0031721E" w:rsidP="0031721E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30456251" w14:textId="77777777" w:rsidR="0068311B" w:rsidRPr="00D629EF" w:rsidRDefault="0068311B" w:rsidP="0068311B">
      <w:pPr>
        <w:pStyle w:val="Heading4"/>
        <w:ind w:left="0" w:firstLine="0"/>
      </w:pPr>
      <w:r w:rsidRPr="00D629EF">
        <w:t>9.3.1.29</w:t>
      </w:r>
      <w:r w:rsidRPr="00D629EF">
        <w:tab/>
        <w:t>NG-RAN Allocation and Retention Priority</w:t>
      </w:r>
    </w:p>
    <w:p w14:paraId="70D99550" w14:textId="77777777" w:rsidR="0068311B" w:rsidRPr="00D629EF" w:rsidRDefault="0068311B" w:rsidP="0068311B">
      <w:r w:rsidRPr="00D629EF">
        <w:t>This IE specifies the relative importance of a QoS flow compared to other QoS flows for allocation and retention of NG-RAN resources.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080"/>
        <w:gridCol w:w="2232"/>
        <w:gridCol w:w="2880"/>
      </w:tblGrid>
      <w:tr w:rsidR="0068311B" w:rsidRPr="00D629EF" w14:paraId="423289DF" w14:textId="77777777" w:rsidTr="00987BFE">
        <w:tc>
          <w:tcPr>
            <w:tcW w:w="2448" w:type="dxa"/>
          </w:tcPr>
          <w:p w14:paraId="664220BC" w14:textId="77777777" w:rsidR="0068311B" w:rsidRPr="00D629EF" w:rsidRDefault="0068311B" w:rsidP="00987BFE">
            <w:pPr>
              <w:pStyle w:val="TAH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11EEC41C" w14:textId="77777777" w:rsidR="0068311B" w:rsidRPr="00D629EF" w:rsidRDefault="0068311B" w:rsidP="00987BFE">
            <w:pPr>
              <w:pStyle w:val="TAH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0FE62AA9" w14:textId="77777777" w:rsidR="0068311B" w:rsidRPr="00D629EF" w:rsidRDefault="0068311B" w:rsidP="00987BFE">
            <w:pPr>
              <w:pStyle w:val="TAH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Range</w:t>
            </w:r>
          </w:p>
        </w:tc>
        <w:tc>
          <w:tcPr>
            <w:tcW w:w="2232" w:type="dxa"/>
          </w:tcPr>
          <w:p w14:paraId="0BFF49A0" w14:textId="77777777" w:rsidR="0068311B" w:rsidRPr="00D629EF" w:rsidRDefault="0068311B" w:rsidP="00987BFE">
            <w:pPr>
              <w:pStyle w:val="TAH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880" w:type="dxa"/>
          </w:tcPr>
          <w:p w14:paraId="5BB82364" w14:textId="77777777" w:rsidR="0068311B" w:rsidRPr="00D629EF" w:rsidRDefault="0068311B" w:rsidP="00987BFE">
            <w:pPr>
              <w:pStyle w:val="TAH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Semantics description</w:t>
            </w:r>
          </w:p>
        </w:tc>
      </w:tr>
      <w:tr w:rsidR="0068311B" w:rsidRPr="00D629EF" w14:paraId="61BAB835" w14:textId="77777777" w:rsidTr="00987BFE">
        <w:tc>
          <w:tcPr>
            <w:tcW w:w="2448" w:type="dxa"/>
          </w:tcPr>
          <w:p w14:paraId="27E001FC" w14:textId="77777777" w:rsidR="0068311B" w:rsidRPr="00D629EF" w:rsidRDefault="0068311B" w:rsidP="00987BFE">
            <w:pPr>
              <w:pStyle w:val="TAL"/>
              <w:rPr>
                <w:rFonts w:eastAsia="Batang" w:cs="Arial"/>
                <w:lang w:eastAsia="ja-JP"/>
              </w:rPr>
            </w:pPr>
            <w:r w:rsidRPr="00D629EF">
              <w:rPr>
                <w:rFonts w:eastAsia="Yu Mincho"/>
              </w:rPr>
              <w:t>Priority Level</w:t>
            </w:r>
          </w:p>
        </w:tc>
        <w:tc>
          <w:tcPr>
            <w:tcW w:w="1080" w:type="dxa"/>
          </w:tcPr>
          <w:p w14:paraId="57B8EF72" w14:textId="77777777" w:rsidR="0068311B" w:rsidRPr="00D629EF" w:rsidRDefault="0068311B" w:rsidP="00987BFE">
            <w:pPr>
              <w:pStyle w:val="TAL"/>
              <w:rPr>
                <w:rFonts w:cs="Arial"/>
                <w:lang w:eastAsia="ja-JP"/>
              </w:rPr>
            </w:pPr>
            <w:r w:rsidRPr="00D629EF">
              <w:t>M</w:t>
            </w:r>
          </w:p>
        </w:tc>
        <w:tc>
          <w:tcPr>
            <w:tcW w:w="1080" w:type="dxa"/>
          </w:tcPr>
          <w:p w14:paraId="6CC6CC84" w14:textId="77777777" w:rsidR="0068311B" w:rsidRPr="00D629EF" w:rsidRDefault="0068311B" w:rsidP="00987BF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2232" w:type="dxa"/>
          </w:tcPr>
          <w:p w14:paraId="21A0D792" w14:textId="101839AE" w:rsidR="0068311B" w:rsidRPr="00D629EF" w:rsidRDefault="0068311B" w:rsidP="00987BFE">
            <w:pPr>
              <w:pStyle w:val="TAL"/>
              <w:rPr>
                <w:lang w:eastAsia="ja-JP"/>
              </w:rPr>
            </w:pPr>
            <w:r w:rsidRPr="00D629EF">
              <w:rPr>
                <w:rFonts w:eastAsia="MS Mincho" w:cs="Arial"/>
                <w:lang w:eastAsia="ja-JP"/>
              </w:rPr>
              <w:t xml:space="preserve">INTEGER </w:t>
            </w:r>
            <w:r w:rsidRPr="00D629EF">
              <w:rPr>
                <w:rFonts w:cs="Arial"/>
                <w:lang w:eastAsia="ja-JP"/>
              </w:rPr>
              <w:t>(</w:t>
            </w:r>
            <w:del w:id="11" w:author="Huawei" w:date="2023-03-31T15:25:00Z">
              <w:r w:rsidRPr="00D629EF" w:rsidDel="002B7E24">
                <w:rPr>
                  <w:rFonts w:cs="Arial"/>
                  <w:lang w:eastAsia="ja-JP"/>
                </w:rPr>
                <w:delText>1</w:delText>
              </w:r>
            </w:del>
            <w:proofErr w:type="gramStart"/>
            <w:ins w:id="12" w:author="Huawei" w:date="2023-03-31T15:25:00Z">
              <w:r w:rsidR="002B7E24">
                <w:rPr>
                  <w:rFonts w:cs="Arial"/>
                  <w:lang w:eastAsia="ja-JP"/>
                </w:rPr>
                <w:t>0</w:t>
              </w:r>
            </w:ins>
            <w:r w:rsidRPr="00D629EF">
              <w:rPr>
                <w:rFonts w:cs="Arial"/>
                <w:lang w:eastAsia="ja-JP"/>
              </w:rPr>
              <w:t>..</w:t>
            </w:r>
            <w:proofErr w:type="gramEnd"/>
            <w:r w:rsidRPr="00D629EF">
              <w:rPr>
                <w:rFonts w:cs="Arial"/>
                <w:lang w:eastAsia="ja-JP"/>
              </w:rPr>
              <w:t>15)</w:t>
            </w:r>
          </w:p>
        </w:tc>
        <w:tc>
          <w:tcPr>
            <w:tcW w:w="2880" w:type="dxa"/>
          </w:tcPr>
          <w:p w14:paraId="327ABA02" w14:textId="77777777" w:rsidR="0068311B" w:rsidRPr="00D629EF" w:rsidRDefault="0068311B" w:rsidP="00987BFE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D629EF">
              <w:rPr>
                <w:rFonts w:cs="Arial"/>
                <w:b/>
                <w:lang w:eastAsia="ja-JP"/>
              </w:rPr>
              <w:t>Desc</w:t>
            </w:r>
            <w:proofErr w:type="spellEnd"/>
            <w:r w:rsidRPr="00D629EF">
              <w:rPr>
                <w:rFonts w:cs="Arial"/>
                <w:lang w:eastAsia="ja-JP"/>
              </w:rPr>
              <w:t>.: This IE defines the relative importance of a resource request (see TS 23.501 [20]).</w:t>
            </w:r>
          </w:p>
          <w:p w14:paraId="355984E4" w14:textId="77777777" w:rsidR="0068311B" w:rsidRDefault="0068311B" w:rsidP="00987BFE">
            <w:pPr>
              <w:pStyle w:val="TAL"/>
              <w:rPr>
                <w:ins w:id="13" w:author="Huawei" w:date="2023-03-31T15:25:00Z"/>
                <w:rFonts w:cs="Arial"/>
                <w:lang w:eastAsia="ja-JP"/>
              </w:rPr>
            </w:pPr>
            <w:r w:rsidRPr="00D629EF">
              <w:rPr>
                <w:rFonts w:cs="Arial"/>
                <w:b/>
                <w:lang w:eastAsia="ja-JP"/>
              </w:rPr>
              <w:t>Usage</w:t>
            </w:r>
            <w:r w:rsidRPr="00D629EF">
              <w:rPr>
                <w:rFonts w:cs="Arial"/>
                <w:lang w:eastAsia="ja-JP"/>
              </w:rPr>
              <w:t>: Values are ordered in decreasing order of priority, i.e., with 1 as the highest priority and 15 as the lowest priority. Further usage is defined in TS 23.501 [20].</w:t>
            </w:r>
          </w:p>
          <w:p w14:paraId="293E9A85" w14:textId="3ABEB31D" w:rsidR="002A1500" w:rsidRPr="00D629EF" w:rsidRDefault="00D633DD" w:rsidP="00987BFE">
            <w:pPr>
              <w:pStyle w:val="TAL"/>
              <w:rPr>
                <w:rFonts w:cs="Arial"/>
                <w:lang w:eastAsia="ja-JP"/>
              </w:rPr>
            </w:pPr>
            <w:ins w:id="14" w:author="Huawei" w:date="2023-03-31T15:33:00Z">
              <w:r>
                <w:rPr>
                  <w:rFonts w:cs="Arial"/>
                  <w:lang w:eastAsia="ja-JP"/>
                </w:rPr>
                <w:t>The v</w:t>
              </w:r>
            </w:ins>
            <w:ins w:id="15" w:author="Huawei" w:date="2023-03-31T15:25:00Z">
              <w:r w:rsidR="002A1500">
                <w:rPr>
                  <w:rFonts w:cs="Arial"/>
                  <w:lang w:eastAsia="ja-JP"/>
                </w:rPr>
                <w:t xml:space="preserve">alue 0 is not used in </w:t>
              </w:r>
            </w:ins>
            <w:ins w:id="16" w:author="Huawei" w:date="2023-03-31T15:45:00Z">
              <w:r w:rsidR="00084CDB">
                <w:rPr>
                  <w:rFonts w:cs="Arial"/>
                  <w:lang w:eastAsia="ja-JP"/>
                </w:rPr>
                <w:t>the</w:t>
              </w:r>
            </w:ins>
            <w:ins w:id="17" w:author="Huawei" w:date="2023-03-31T15:33:00Z">
              <w:r>
                <w:rPr>
                  <w:rFonts w:cs="Arial"/>
                  <w:lang w:eastAsia="ja-JP"/>
                </w:rPr>
                <w:t xml:space="preserve"> specification</w:t>
              </w:r>
            </w:ins>
            <w:ins w:id="18" w:author="Huawei" w:date="2023-03-31T15:25:00Z">
              <w:r w:rsidR="002A1500">
                <w:rPr>
                  <w:rFonts w:cs="Arial"/>
                  <w:lang w:eastAsia="ja-JP"/>
                </w:rPr>
                <w:t xml:space="preserve">. </w:t>
              </w:r>
            </w:ins>
          </w:p>
        </w:tc>
      </w:tr>
      <w:tr w:rsidR="0068311B" w:rsidRPr="00D629EF" w14:paraId="263835D9" w14:textId="77777777" w:rsidTr="00987BFE">
        <w:tc>
          <w:tcPr>
            <w:tcW w:w="2448" w:type="dxa"/>
          </w:tcPr>
          <w:p w14:paraId="5339A591" w14:textId="77777777" w:rsidR="0068311B" w:rsidRPr="00D629EF" w:rsidRDefault="0068311B" w:rsidP="00987BFE">
            <w:pPr>
              <w:pStyle w:val="TAL"/>
              <w:rPr>
                <w:rFonts w:cs="Arial"/>
                <w:lang w:eastAsia="ja-JP"/>
              </w:rPr>
            </w:pPr>
            <w:r w:rsidRPr="00D629EF">
              <w:rPr>
                <w:rFonts w:eastAsia="Yu Mincho"/>
              </w:rPr>
              <w:t>Pre-emption Capability</w:t>
            </w:r>
          </w:p>
        </w:tc>
        <w:tc>
          <w:tcPr>
            <w:tcW w:w="1080" w:type="dxa"/>
          </w:tcPr>
          <w:p w14:paraId="65917D1F" w14:textId="77777777" w:rsidR="0068311B" w:rsidRPr="00D629EF" w:rsidRDefault="0068311B" w:rsidP="00987BFE">
            <w:pPr>
              <w:pStyle w:val="TAL"/>
              <w:rPr>
                <w:rFonts w:cs="Arial"/>
                <w:lang w:eastAsia="ja-JP"/>
              </w:rPr>
            </w:pPr>
            <w:r w:rsidRPr="00D629EF">
              <w:t>M</w:t>
            </w:r>
          </w:p>
        </w:tc>
        <w:tc>
          <w:tcPr>
            <w:tcW w:w="1080" w:type="dxa"/>
          </w:tcPr>
          <w:p w14:paraId="1979F91D" w14:textId="77777777" w:rsidR="0068311B" w:rsidRPr="00D629EF" w:rsidRDefault="0068311B" w:rsidP="00987BF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2232" w:type="dxa"/>
          </w:tcPr>
          <w:p w14:paraId="775681C2" w14:textId="77777777" w:rsidR="0068311B" w:rsidRPr="00D629EF" w:rsidRDefault="0068311B" w:rsidP="00987BFE">
            <w:pPr>
              <w:pStyle w:val="TAL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ENUMERATED (</w:t>
            </w:r>
            <w:r w:rsidRPr="00D629EF">
              <w:rPr>
                <w:rFonts w:eastAsia="MS Mincho" w:cs="Arial"/>
                <w:lang w:eastAsia="ja-JP"/>
              </w:rPr>
              <w:t xml:space="preserve">shall </w:t>
            </w:r>
            <w:r w:rsidRPr="00D629EF">
              <w:rPr>
                <w:rFonts w:cs="Arial"/>
                <w:lang w:eastAsia="ja-JP"/>
              </w:rPr>
              <w:t xml:space="preserve">not trigger pre-emption, </w:t>
            </w:r>
            <w:r w:rsidRPr="00D629EF">
              <w:rPr>
                <w:rFonts w:eastAsia="MS Mincho" w:cs="Arial"/>
                <w:lang w:eastAsia="ja-JP"/>
              </w:rPr>
              <w:t>may</w:t>
            </w:r>
            <w:r w:rsidRPr="00D629EF">
              <w:rPr>
                <w:rFonts w:cs="Arial"/>
                <w:lang w:eastAsia="ja-JP"/>
              </w:rPr>
              <w:t xml:space="preserve"> trigger pre-emption)</w:t>
            </w:r>
          </w:p>
        </w:tc>
        <w:tc>
          <w:tcPr>
            <w:tcW w:w="2880" w:type="dxa"/>
          </w:tcPr>
          <w:p w14:paraId="4CBCE078" w14:textId="77777777" w:rsidR="0068311B" w:rsidRPr="00D629EF" w:rsidRDefault="0068311B" w:rsidP="00987BFE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D629EF">
              <w:rPr>
                <w:rFonts w:cs="Arial"/>
                <w:b/>
                <w:lang w:eastAsia="ja-JP"/>
              </w:rPr>
              <w:t>Desc</w:t>
            </w:r>
            <w:proofErr w:type="spellEnd"/>
            <w:r w:rsidRPr="00D629EF">
              <w:rPr>
                <w:rFonts w:cs="Arial"/>
                <w:b/>
                <w:lang w:eastAsia="ja-JP"/>
              </w:rPr>
              <w:t>.:</w:t>
            </w:r>
            <w:r w:rsidRPr="00D629EF">
              <w:rPr>
                <w:rFonts w:cs="Arial"/>
                <w:lang w:eastAsia="ja-JP"/>
              </w:rPr>
              <w:t xml:space="preserve"> This IE indicates the pre-emption capability of the request on other QoS flows.</w:t>
            </w:r>
          </w:p>
          <w:p w14:paraId="04FC3224" w14:textId="77777777" w:rsidR="0068311B" w:rsidRPr="00D629EF" w:rsidRDefault="0068311B" w:rsidP="00987BFE">
            <w:pPr>
              <w:pStyle w:val="TAL"/>
              <w:rPr>
                <w:rFonts w:cs="Arial"/>
                <w:lang w:eastAsia="ja-JP"/>
              </w:rPr>
            </w:pPr>
            <w:r w:rsidRPr="00D629EF">
              <w:rPr>
                <w:rFonts w:cs="Arial"/>
                <w:b/>
                <w:lang w:eastAsia="ja-JP"/>
              </w:rPr>
              <w:t>Usage</w:t>
            </w:r>
            <w:r w:rsidRPr="00D629EF">
              <w:rPr>
                <w:rFonts w:cs="Arial"/>
                <w:lang w:eastAsia="ja-JP"/>
              </w:rPr>
              <w:t>: The QoS flow shall not pre-empt other QoS flows or, the</w:t>
            </w:r>
            <w:r w:rsidRPr="00D629EF">
              <w:rPr>
                <w:rFonts w:eastAsia="MS Mincho" w:cs="Arial"/>
                <w:lang w:eastAsia="ja-JP"/>
              </w:rPr>
              <w:t xml:space="preserve"> QoS flow</w:t>
            </w:r>
            <w:r w:rsidRPr="00D629EF">
              <w:rPr>
                <w:rFonts w:cs="Arial"/>
                <w:lang w:eastAsia="ja-JP"/>
              </w:rPr>
              <w:t xml:space="preserve"> may pre-empt other QoS flows.</w:t>
            </w:r>
          </w:p>
          <w:p w14:paraId="5A1C3AAF" w14:textId="77777777" w:rsidR="0068311B" w:rsidRPr="00D629EF" w:rsidRDefault="0068311B" w:rsidP="00987BFE">
            <w:pPr>
              <w:pStyle w:val="TAL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Specified in TS 23.501 [20]</w:t>
            </w:r>
          </w:p>
          <w:p w14:paraId="080440D7" w14:textId="77777777" w:rsidR="0068311B" w:rsidRPr="00D629EF" w:rsidRDefault="0068311B" w:rsidP="00987BFE">
            <w:pPr>
              <w:pStyle w:val="TAL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NOTE: The Pre</w:t>
            </w:r>
            <w:r w:rsidRPr="00D629EF">
              <w:rPr>
                <w:rFonts w:eastAsia="MS Mincho" w:cs="Arial"/>
                <w:lang w:eastAsia="ja-JP"/>
              </w:rPr>
              <w:t>-</w:t>
            </w:r>
            <w:r w:rsidRPr="00D629EF">
              <w:rPr>
                <w:rFonts w:cs="Arial"/>
                <w:lang w:eastAsia="ja-JP"/>
              </w:rPr>
              <w:t>emption Capability indicator applies to the allocation of resources for a QoS flow and as such it provides the trigger to the pre</w:t>
            </w:r>
            <w:r w:rsidRPr="00D629EF">
              <w:rPr>
                <w:rFonts w:eastAsia="MS Mincho" w:cs="Arial"/>
                <w:lang w:eastAsia="ja-JP"/>
              </w:rPr>
              <w:t>-</w:t>
            </w:r>
            <w:r w:rsidRPr="00D629EF">
              <w:rPr>
                <w:rFonts w:cs="Arial"/>
                <w:lang w:eastAsia="ja-JP"/>
              </w:rPr>
              <w:t>emption procedures/processes of the NG-RAN node.</w:t>
            </w:r>
          </w:p>
        </w:tc>
      </w:tr>
      <w:tr w:rsidR="0068311B" w:rsidRPr="00D629EF" w14:paraId="17A7DF70" w14:textId="77777777" w:rsidTr="00987BFE">
        <w:tc>
          <w:tcPr>
            <w:tcW w:w="2448" w:type="dxa"/>
          </w:tcPr>
          <w:p w14:paraId="55769315" w14:textId="77777777" w:rsidR="0068311B" w:rsidRPr="00D629EF" w:rsidRDefault="0068311B" w:rsidP="00987BFE">
            <w:pPr>
              <w:pStyle w:val="TAL"/>
              <w:rPr>
                <w:rFonts w:cs="Arial"/>
                <w:lang w:eastAsia="ja-JP"/>
              </w:rPr>
            </w:pPr>
            <w:r w:rsidRPr="00D629EF">
              <w:rPr>
                <w:rFonts w:eastAsia="Yu Mincho"/>
              </w:rPr>
              <w:t>Pre-emption Vulnerability</w:t>
            </w:r>
          </w:p>
        </w:tc>
        <w:tc>
          <w:tcPr>
            <w:tcW w:w="1080" w:type="dxa"/>
          </w:tcPr>
          <w:p w14:paraId="40F570E2" w14:textId="77777777" w:rsidR="0068311B" w:rsidRPr="00D629EF" w:rsidRDefault="0068311B" w:rsidP="00987BFE">
            <w:pPr>
              <w:pStyle w:val="TAL"/>
              <w:rPr>
                <w:rFonts w:cs="Arial"/>
                <w:lang w:eastAsia="ja-JP"/>
              </w:rPr>
            </w:pPr>
            <w:r w:rsidRPr="00D629EF">
              <w:t>M</w:t>
            </w:r>
          </w:p>
        </w:tc>
        <w:tc>
          <w:tcPr>
            <w:tcW w:w="1080" w:type="dxa"/>
          </w:tcPr>
          <w:p w14:paraId="22F8694B" w14:textId="77777777" w:rsidR="0068311B" w:rsidRPr="00D629EF" w:rsidRDefault="0068311B" w:rsidP="00987BF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2232" w:type="dxa"/>
          </w:tcPr>
          <w:p w14:paraId="2EEC17E5" w14:textId="77777777" w:rsidR="0068311B" w:rsidRPr="00D629EF" w:rsidRDefault="0068311B" w:rsidP="00987BFE">
            <w:pPr>
              <w:pStyle w:val="TAL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ENUMERATED (not pre-</w:t>
            </w:r>
            <w:proofErr w:type="spellStart"/>
            <w:r w:rsidRPr="00D629EF">
              <w:rPr>
                <w:rFonts w:cs="Arial"/>
                <w:lang w:eastAsia="ja-JP"/>
              </w:rPr>
              <w:t>empt</w:t>
            </w:r>
            <w:r w:rsidRPr="00D629EF">
              <w:rPr>
                <w:rFonts w:eastAsia="MS Mincho" w:cs="Arial"/>
                <w:lang w:eastAsia="ja-JP"/>
              </w:rPr>
              <w:t>able</w:t>
            </w:r>
            <w:proofErr w:type="spellEnd"/>
            <w:r w:rsidRPr="00D629EF">
              <w:rPr>
                <w:rFonts w:cs="Arial"/>
                <w:lang w:eastAsia="ja-JP"/>
              </w:rPr>
              <w:t>, pre-</w:t>
            </w:r>
            <w:proofErr w:type="spellStart"/>
            <w:r w:rsidRPr="00D629EF">
              <w:rPr>
                <w:rFonts w:cs="Arial"/>
                <w:lang w:eastAsia="ja-JP"/>
              </w:rPr>
              <w:t>empt</w:t>
            </w:r>
            <w:r w:rsidRPr="00D629EF">
              <w:rPr>
                <w:rFonts w:eastAsia="MS Mincho" w:cs="Arial"/>
                <w:lang w:eastAsia="ja-JP"/>
              </w:rPr>
              <w:t>able</w:t>
            </w:r>
            <w:proofErr w:type="spellEnd"/>
            <w:r w:rsidRPr="00D629EF">
              <w:rPr>
                <w:rFonts w:cs="Arial"/>
                <w:lang w:eastAsia="ja-JP"/>
              </w:rPr>
              <w:t>)</w:t>
            </w:r>
          </w:p>
        </w:tc>
        <w:tc>
          <w:tcPr>
            <w:tcW w:w="2880" w:type="dxa"/>
          </w:tcPr>
          <w:p w14:paraId="325D8821" w14:textId="77777777" w:rsidR="0068311B" w:rsidRPr="00D629EF" w:rsidRDefault="0068311B" w:rsidP="00987BFE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D629EF">
              <w:rPr>
                <w:rFonts w:cs="Arial"/>
                <w:b/>
                <w:lang w:eastAsia="ja-JP"/>
              </w:rPr>
              <w:t>Desc</w:t>
            </w:r>
            <w:proofErr w:type="spellEnd"/>
            <w:r w:rsidRPr="00D629EF">
              <w:rPr>
                <w:rFonts w:cs="Arial"/>
                <w:b/>
                <w:lang w:eastAsia="ja-JP"/>
              </w:rPr>
              <w:t>.</w:t>
            </w:r>
            <w:r w:rsidRPr="00D629EF">
              <w:rPr>
                <w:rFonts w:cs="Arial"/>
                <w:lang w:eastAsia="ja-JP"/>
              </w:rPr>
              <w:t>: This IE indicates the vulnerability of the QoS flow to pre-emption of other QoS flows.</w:t>
            </w:r>
          </w:p>
          <w:p w14:paraId="493C2EF5" w14:textId="77777777" w:rsidR="0068311B" w:rsidRPr="00D629EF" w:rsidRDefault="0068311B" w:rsidP="00987BFE">
            <w:pPr>
              <w:pStyle w:val="TAL"/>
              <w:rPr>
                <w:szCs w:val="18"/>
              </w:rPr>
            </w:pPr>
            <w:r w:rsidRPr="00D629EF">
              <w:rPr>
                <w:rFonts w:cs="Arial"/>
                <w:b/>
                <w:lang w:eastAsia="ja-JP"/>
              </w:rPr>
              <w:t>Usage</w:t>
            </w:r>
            <w:r w:rsidRPr="00D629EF">
              <w:rPr>
                <w:rFonts w:cs="Arial"/>
                <w:lang w:eastAsia="ja-JP"/>
              </w:rPr>
              <w:t xml:space="preserve">: The QoS flow shall not be pre-empted by other QoS flows or the QoS flow </w:t>
            </w:r>
            <w:r w:rsidRPr="00D629EF">
              <w:rPr>
                <w:rFonts w:eastAsia="MS Mincho" w:cs="Arial"/>
                <w:lang w:eastAsia="ja-JP"/>
              </w:rPr>
              <w:t xml:space="preserve">may </w:t>
            </w:r>
            <w:r w:rsidRPr="00D629EF">
              <w:rPr>
                <w:rFonts w:cs="Arial"/>
                <w:lang w:eastAsia="ja-JP"/>
              </w:rPr>
              <w:t xml:space="preserve">be pre-empted by other QoS flows. </w:t>
            </w:r>
            <w:r w:rsidRPr="00D629EF">
              <w:rPr>
                <w:szCs w:val="18"/>
              </w:rPr>
              <w:t>Specified in TS 23.501 [20]</w:t>
            </w:r>
          </w:p>
          <w:p w14:paraId="24E24618" w14:textId="77777777" w:rsidR="0068311B" w:rsidRPr="00D629EF" w:rsidRDefault="0068311B" w:rsidP="00987BFE">
            <w:pPr>
              <w:pStyle w:val="TAL"/>
              <w:rPr>
                <w:rFonts w:cs="Arial"/>
                <w:lang w:eastAsia="ja-JP"/>
              </w:rPr>
            </w:pPr>
            <w:r w:rsidRPr="00D629EF">
              <w:rPr>
                <w:szCs w:val="18"/>
              </w:rPr>
              <w:t xml:space="preserve">NOTE: </w:t>
            </w:r>
            <w:r w:rsidRPr="00D629EF">
              <w:rPr>
                <w:rFonts w:cs="Arial"/>
                <w:lang w:eastAsia="ja-JP"/>
              </w:rPr>
              <w:t>The Pre</w:t>
            </w:r>
            <w:r w:rsidRPr="00D629EF">
              <w:rPr>
                <w:rFonts w:eastAsia="MS Mincho" w:cs="Arial"/>
                <w:lang w:eastAsia="ja-JP"/>
              </w:rPr>
              <w:t>-</w:t>
            </w:r>
            <w:r w:rsidRPr="00D629EF">
              <w:rPr>
                <w:rFonts w:cs="Arial"/>
                <w:lang w:eastAsia="ja-JP"/>
              </w:rPr>
              <w:t>emption Vulnerability indicator applies for the entire duration of the QoS flow, unless modified and as such indicates whether the QoS flow is a target of the pre</w:t>
            </w:r>
            <w:r w:rsidRPr="00D629EF">
              <w:rPr>
                <w:rFonts w:eastAsia="MS Mincho" w:cs="Arial"/>
                <w:lang w:eastAsia="ja-JP"/>
              </w:rPr>
              <w:t>-</w:t>
            </w:r>
            <w:r w:rsidRPr="00D629EF">
              <w:rPr>
                <w:rFonts w:cs="Arial"/>
                <w:lang w:eastAsia="ja-JP"/>
              </w:rPr>
              <w:t>emption procedures/processes of the NG-RAN node.</w:t>
            </w:r>
          </w:p>
        </w:tc>
      </w:tr>
    </w:tbl>
    <w:p w14:paraId="1E338190" w14:textId="0F328B44" w:rsidR="0068311B" w:rsidRDefault="0068311B" w:rsidP="0068311B"/>
    <w:p w14:paraId="21156654" w14:textId="22834404" w:rsidR="00185399" w:rsidRDefault="00185399" w:rsidP="0068311B"/>
    <w:p w14:paraId="3752299C" w14:textId="77777777" w:rsidR="0031721E" w:rsidRDefault="0031721E" w:rsidP="0031721E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04BF0C3E" w14:textId="77777777" w:rsidR="0068311B" w:rsidRDefault="0068311B" w:rsidP="00115C8C">
      <w:pPr>
        <w:rPr>
          <w:b/>
          <w:color w:val="0070C0"/>
        </w:rPr>
      </w:pPr>
    </w:p>
    <w:p w14:paraId="70E53BEC" w14:textId="77777777" w:rsidR="008F6321" w:rsidRPr="00D629EF" w:rsidRDefault="008F6321" w:rsidP="008F6321">
      <w:pPr>
        <w:pStyle w:val="Heading4"/>
        <w:rPr>
          <w:rFonts w:eastAsia="Batang"/>
        </w:rPr>
      </w:pPr>
      <w:bookmarkStart w:id="19" w:name="_Toc20955632"/>
      <w:bookmarkStart w:id="20" w:name="_Toc29461070"/>
      <w:bookmarkStart w:id="21" w:name="_Toc29505802"/>
      <w:bookmarkStart w:id="22" w:name="_Toc36556327"/>
      <w:bookmarkStart w:id="23" w:name="_Toc45881791"/>
      <w:bookmarkStart w:id="24" w:name="_Toc51852430"/>
      <w:bookmarkStart w:id="25" w:name="_Toc56620381"/>
      <w:bookmarkStart w:id="26" w:name="_Toc64448021"/>
      <w:bookmarkStart w:id="27" w:name="_Toc74152796"/>
      <w:bookmarkStart w:id="28" w:name="_Toc88656221"/>
      <w:bookmarkStart w:id="29" w:name="_Toc88657280"/>
      <w:bookmarkStart w:id="30" w:name="_Toc105657341"/>
      <w:bookmarkStart w:id="31" w:name="_Toc106108722"/>
      <w:bookmarkStart w:id="32" w:name="_Toc112687815"/>
      <w:bookmarkStart w:id="33" w:name="_Toc120093159"/>
      <w:r w:rsidRPr="00D629EF">
        <w:rPr>
          <w:rFonts w:eastAsia="Batang"/>
        </w:rPr>
        <w:t>9.3.1.51</w:t>
      </w:r>
      <w:r w:rsidRPr="00D629EF">
        <w:rPr>
          <w:rFonts w:eastAsia="Batang"/>
        </w:rPr>
        <w:tab/>
      </w:r>
      <w:r w:rsidRPr="00D629EF">
        <w:t>Priority Level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</w:p>
    <w:p w14:paraId="2538C346" w14:textId="77777777" w:rsidR="008F6321" w:rsidRPr="00D629EF" w:rsidRDefault="008F6321" w:rsidP="008F6321">
      <w:r w:rsidRPr="00D629EF">
        <w:t>This IE indicates the Priority Level for a QoS Flow.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8F6321" w:rsidRPr="00D629EF" w14:paraId="38E9BD92" w14:textId="77777777" w:rsidTr="00987BFE">
        <w:tc>
          <w:tcPr>
            <w:tcW w:w="2448" w:type="dxa"/>
          </w:tcPr>
          <w:p w14:paraId="0DA815B2" w14:textId="77777777" w:rsidR="008F6321" w:rsidRPr="00D629EF" w:rsidRDefault="008F6321" w:rsidP="00987BFE">
            <w:pPr>
              <w:pStyle w:val="TAH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</w:tcPr>
          <w:p w14:paraId="04550929" w14:textId="77777777" w:rsidR="008F6321" w:rsidRPr="00D629EF" w:rsidRDefault="008F6321" w:rsidP="00987BFE">
            <w:pPr>
              <w:pStyle w:val="TAH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Presence</w:t>
            </w:r>
          </w:p>
        </w:tc>
        <w:tc>
          <w:tcPr>
            <w:tcW w:w="1440" w:type="dxa"/>
          </w:tcPr>
          <w:p w14:paraId="4D4D25E9" w14:textId="77777777" w:rsidR="008F6321" w:rsidRPr="00D629EF" w:rsidRDefault="008F6321" w:rsidP="00987BFE">
            <w:pPr>
              <w:pStyle w:val="TAH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Range</w:t>
            </w:r>
          </w:p>
        </w:tc>
        <w:tc>
          <w:tcPr>
            <w:tcW w:w="1872" w:type="dxa"/>
          </w:tcPr>
          <w:p w14:paraId="23B44871" w14:textId="77777777" w:rsidR="008F6321" w:rsidRPr="00D629EF" w:rsidRDefault="008F6321" w:rsidP="00987BFE">
            <w:pPr>
              <w:pStyle w:val="TAH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880" w:type="dxa"/>
          </w:tcPr>
          <w:p w14:paraId="564BE700" w14:textId="77777777" w:rsidR="008F6321" w:rsidRPr="00D629EF" w:rsidRDefault="008F6321" w:rsidP="00987BFE">
            <w:pPr>
              <w:pStyle w:val="TAH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Semantics description</w:t>
            </w:r>
          </w:p>
        </w:tc>
      </w:tr>
      <w:tr w:rsidR="008F6321" w:rsidRPr="00D629EF" w14:paraId="1F6C2243" w14:textId="77777777" w:rsidTr="00987BFE">
        <w:tc>
          <w:tcPr>
            <w:tcW w:w="2448" w:type="dxa"/>
          </w:tcPr>
          <w:p w14:paraId="7A1A6A52" w14:textId="77777777" w:rsidR="008F6321" w:rsidRPr="00D629EF" w:rsidRDefault="008F6321" w:rsidP="00987BFE">
            <w:pPr>
              <w:pStyle w:val="TAL"/>
              <w:rPr>
                <w:rFonts w:cs="Arial"/>
                <w:lang w:eastAsia="ja-JP"/>
              </w:rPr>
            </w:pPr>
            <w:r w:rsidRPr="00D629EF">
              <w:t>Priority Level</w:t>
            </w:r>
          </w:p>
        </w:tc>
        <w:tc>
          <w:tcPr>
            <w:tcW w:w="1080" w:type="dxa"/>
          </w:tcPr>
          <w:p w14:paraId="626DB549" w14:textId="77777777" w:rsidR="008F6321" w:rsidRPr="00D629EF" w:rsidRDefault="008F6321" w:rsidP="00987BFE">
            <w:pPr>
              <w:pStyle w:val="TAL"/>
              <w:rPr>
                <w:rFonts w:cs="Arial"/>
                <w:lang w:eastAsia="ja-JP"/>
              </w:rPr>
            </w:pPr>
            <w:r w:rsidRPr="00D629EF">
              <w:rPr>
                <w:szCs w:val="22"/>
              </w:rPr>
              <w:t>M</w:t>
            </w:r>
          </w:p>
        </w:tc>
        <w:tc>
          <w:tcPr>
            <w:tcW w:w="1440" w:type="dxa"/>
          </w:tcPr>
          <w:p w14:paraId="25D0A822" w14:textId="77777777" w:rsidR="008F6321" w:rsidRPr="00D629EF" w:rsidRDefault="008F6321" w:rsidP="00987BF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14:paraId="50CEE86F" w14:textId="038E1D6C" w:rsidR="008F6321" w:rsidRPr="00D629EF" w:rsidRDefault="008F6321" w:rsidP="00987BFE">
            <w:pPr>
              <w:pStyle w:val="TAL"/>
              <w:rPr>
                <w:rFonts w:cs="Arial"/>
                <w:lang w:eastAsia="ja-JP"/>
              </w:rPr>
            </w:pPr>
            <w:r w:rsidRPr="00D629EF">
              <w:rPr>
                <w:szCs w:val="22"/>
              </w:rPr>
              <w:t>INTEGER (</w:t>
            </w:r>
            <w:del w:id="34" w:author="Huawei" w:date="2023-03-31T15:25:00Z">
              <w:r w:rsidRPr="00D629EF" w:rsidDel="00E9399C">
                <w:rPr>
                  <w:szCs w:val="22"/>
                </w:rPr>
                <w:delText>1</w:delText>
              </w:r>
            </w:del>
            <w:proofErr w:type="gramStart"/>
            <w:ins w:id="35" w:author="Huawei" w:date="2023-03-31T15:25:00Z">
              <w:r w:rsidR="00E9399C">
                <w:rPr>
                  <w:szCs w:val="22"/>
                </w:rPr>
                <w:t>0</w:t>
              </w:r>
            </w:ins>
            <w:r w:rsidRPr="00D629EF">
              <w:rPr>
                <w:szCs w:val="22"/>
              </w:rPr>
              <w:t>..</w:t>
            </w:r>
            <w:proofErr w:type="gramEnd"/>
            <w:r w:rsidRPr="00D629EF">
              <w:rPr>
                <w:szCs w:val="22"/>
              </w:rPr>
              <w:t>127, …)</w:t>
            </w:r>
          </w:p>
        </w:tc>
        <w:tc>
          <w:tcPr>
            <w:tcW w:w="2880" w:type="dxa"/>
          </w:tcPr>
          <w:p w14:paraId="19915B60" w14:textId="77777777" w:rsidR="008F6321" w:rsidRDefault="008F6321" w:rsidP="00987BFE">
            <w:pPr>
              <w:pStyle w:val="TAL"/>
              <w:rPr>
                <w:ins w:id="36" w:author="Huawei" w:date="2023-03-31T15:25:00Z"/>
                <w:szCs w:val="22"/>
              </w:rPr>
            </w:pPr>
            <w:r w:rsidRPr="00D629EF">
              <w:rPr>
                <w:szCs w:val="22"/>
              </w:rPr>
              <w:t xml:space="preserve"> Values ordered in decreasing order of priority i.e. with 1 as the highest priority and 127 as the lowest priority.</w:t>
            </w:r>
          </w:p>
          <w:p w14:paraId="2CB7BA20" w14:textId="749DCCE1" w:rsidR="00E9399C" w:rsidRPr="00D629EF" w:rsidRDefault="00B556BA" w:rsidP="00987BFE">
            <w:pPr>
              <w:pStyle w:val="TAL"/>
              <w:rPr>
                <w:szCs w:val="22"/>
              </w:rPr>
            </w:pPr>
            <w:ins w:id="37" w:author="Huawei" w:date="2023-03-31T15:42:00Z">
              <w:r>
                <w:rPr>
                  <w:szCs w:val="22"/>
                </w:rPr>
                <w:t>The v</w:t>
              </w:r>
            </w:ins>
            <w:ins w:id="38" w:author="Huawei" w:date="2023-03-31T15:25:00Z">
              <w:r w:rsidR="00E9399C">
                <w:rPr>
                  <w:szCs w:val="22"/>
                </w:rPr>
                <w:t xml:space="preserve">alue 0 is not used in </w:t>
              </w:r>
            </w:ins>
            <w:ins w:id="39" w:author="Huawei" w:date="2023-03-31T15:45:00Z">
              <w:r w:rsidR="00365C4E">
                <w:rPr>
                  <w:szCs w:val="22"/>
                </w:rPr>
                <w:t>the</w:t>
              </w:r>
            </w:ins>
            <w:ins w:id="40" w:author="Huawei" w:date="2023-03-31T15:42:00Z">
              <w:r w:rsidR="00145522">
                <w:rPr>
                  <w:szCs w:val="22"/>
                </w:rPr>
                <w:t xml:space="preserve"> specification</w:t>
              </w:r>
            </w:ins>
            <w:ins w:id="41" w:author="Huawei" w:date="2023-03-31T15:25:00Z">
              <w:r w:rsidR="00E9399C">
                <w:rPr>
                  <w:szCs w:val="22"/>
                </w:rPr>
                <w:t>.</w:t>
              </w:r>
            </w:ins>
            <w:ins w:id="42" w:author="Huawei" w:date="2023-03-31T15:42:00Z">
              <w:r w:rsidR="00F469CA">
                <w:rPr>
                  <w:szCs w:val="22"/>
                </w:rPr>
                <w:t xml:space="preserve"> </w:t>
              </w:r>
            </w:ins>
            <w:ins w:id="43" w:author="Huawei" w:date="2023-03-31T15:25:00Z">
              <w:r w:rsidR="00E9399C">
                <w:rPr>
                  <w:szCs w:val="22"/>
                </w:rPr>
                <w:t xml:space="preserve"> </w:t>
              </w:r>
            </w:ins>
          </w:p>
        </w:tc>
      </w:tr>
    </w:tbl>
    <w:p w14:paraId="11D43599" w14:textId="77777777" w:rsidR="0017398F" w:rsidRPr="00EA5FA7" w:rsidRDefault="0017398F" w:rsidP="0017398F"/>
    <w:p w14:paraId="5476492C" w14:textId="77777777" w:rsidR="00E048B8" w:rsidRDefault="00E048B8" w:rsidP="00192C53">
      <w:pPr>
        <w:rPr>
          <w:b/>
          <w:color w:val="0070C0"/>
        </w:rPr>
      </w:pPr>
    </w:p>
    <w:p w14:paraId="231B9806" w14:textId="77777777" w:rsidR="00516681" w:rsidRDefault="00516681" w:rsidP="00516681">
      <w:pPr>
        <w:rPr>
          <w:b/>
          <w:color w:val="0070C0"/>
        </w:rPr>
      </w:pPr>
      <w:bookmarkStart w:id="44" w:name="_Toc20956002"/>
      <w:bookmarkStart w:id="45" w:name="_Toc29893128"/>
      <w:bookmarkStart w:id="46" w:name="_Toc36557065"/>
      <w:bookmarkStart w:id="47" w:name="_Toc45832585"/>
      <w:bookmarkStart w:id="48" w:name="_Toc51763907"/>
      <w:bookmarkStart w:id="49" w:name="_Toc64449079"/>
      <w:bookmarkStart w:id="50" w:name="_Toc66289738"/>
      <w:bookmarkStart w:id="51" w:name="_Toc74154851"/>
      <w:bookmarkStart w:id="52" w:name="_Toc81383595"/>
      <w:bookmarkStart w:id="53" w:name="_Toc88658229"/>
      <w:bookmarkStart w:id="54" w:name="_Toc97911141"/>
      <w:bookmarkStart w:id="55" w:name="_Toc105498300"/>
      <w:bookmarkStart w:id="56" w:name="_Toc112855830"/>
      <w:bookmarkStart w:id="57" w:name="_Toc113837226"/>
      <w:r>
        <w:rPr>
          <w:b/>
          <w:color w:val="0070C0"/>
        </w:rPr>
        <w:t>&lt;Unchanged Text Omitted&gt;</w:t>
      </w:r>
    </w:p>
    <w:p w14:paraId="0B4F5BAE" w14:textId="77777777" w:rsidR="002A2001" w:rsidRDefault="002A2001" w:rsidP="00D65135">
      <w:pPr>
        <w:pStyle w:val="Heading3"/>
      </w:pPr>
    </w:p>
    <w:p w14:paraId="18FB91A2" w14:textId="77777777" w:rsidR="00F510C8" w:rsidRDefault="00F510C8" w:rsidP="00F510C8"/>
    <w:p w14:paraId="7EA5AB9C" w14:textId="77777777" w:rsidR="00F510C8" w:rsidRDefault="00F510C8" w:rsidP="00F510C8"/>
    <w:p w14:paraId="3597208D" w14:textId="77777777" w:rsidR="00F510C8" w:rsidRDefault="00F510C8" w:rsidP="00F510C8"/>
    <w:p w14:paraId="451213DD" w14:textId="77777777" w:rsidR="00FC2B48" w:rsidRDefault="00FC2B48" w:rsidP="00F510C8"/>
    <w:p w14:paraId="10986019" w14:textId="77777777" w:rsidR="00FC2B48" w:rsidRDefault="00FC2B48" w:rsidP="00F510C8"/>
    <w:p w14:paraId="08EC99B8" w14:textId="77777777" w:rsidR="00FC2B48" w:rsidRDefault="00FC2B48" w:rsidP="00F510C8"/>
    <w:p w14:paraId="478D1955" w14:textId="77777777" w:rsidR="00FC2B48" w:rsidRDefault="00FC2B48" w:rsidP="00F510C8"/>
    <w:p w14:paraId="41EF6CC1" w14:textId="77777777" w:rsidR="00FC2B48" w:rsidRDefault="00FC2B48" w:rsidP="00F510C8"/>
    <w:p w14:paraId="48CC79E1" w14:textId="77777777" w:rsidR="00FC2B48" w:rsidRDefault="00FC2B48" w:rsidP="00F510C8"/>
    <w:p w14:paraId="4C310DE2" w14:textId="77777777" w:rsidR="00FC2B48" w:rsidRDefault="00FC2B48" w:rsidP="00F510C8"/>
    <w:p w14:paraId="2527EDF8" w14:textId="77777777" w:rsidR="00FC2B48" w:rsidRDefault="00FC2B48" w:rsidP="00F510C8"/>
    <w:p w14:paraId="5DB90131" w14:textId="77777777" w:rsidR="00FC2B48" w:rsidRDefault="00FC2B48" w:rsidP="00F510C8"/>
    <w:p w14:paraId="5C4FB4C8" w14:textId="77777777" w:rsidR="00FC2B48" w:rsidRDefault="00FC2B48" w:rsidP="00F510C8"/>
    <w:p w14:paraId="76DECEF0" w14:textId="77777777" w:rsidR="00FC2B48" w:rsidRDefault="00FC2B48" w:rsidP="00F510C8"/>
    <w:p w14:paraId="28CCF013" w14:textId="77777777" w:rsidR="00402D4E" w:rsidRDefault="00402D4E" w:rsidP="005E22D4">
      <w:pPr>
        <w:pStyle w:val="Heading3"/>
        <w:sectPr w:rsidR="00402D4E" w:rsidSect="00431269">
          <w:headerReference w:type="even" r:id="rId13"/>
          <w:headerReference w:type="default" r:id="rId14"/>
          <w:headerReference w:type="first" r:id="rId15"/>
          <w:footnotePr>
            <w:numRestart w:val="eachSect"/>
          </w:footnotePr>
          <w:pgSz w:w="11909" w:h="16834" w:code="9"/>
          <w:pgMar w:top="1138" w:right="1138" w:bottom="1138" w:left="1411" w:header="677" w:footer="562" w:gutter="0"/>
          <w:cols w:space="720"/>
        </w:sectPr>
      </w:pPr>
      <w:bookmarkStart w:id="58" w:name="_Toc20955684"/>
      <w:bookmarkStart w:id="59" w:name="_Toc29461127"/>
      <w:bookmarkStart w:id="60" w:name="_Toc29505859"/>
      <w:bookmarkStart w:id="61" w:name="_Toc36556384"/>
      <w:bookmarkStart w:id="62" w:name="_Toc45881871"/>
      <w:bookmarkStart w:id="63" w:name="_Toc51852512"/>
      <w:bookmarkStart w:id="64" w:name="_Toc56620463"/>
      <w:bookmarkStart w:id="65" w:name="_Toc64448105"/>
      <w:bookmarkStart w:id="66" w:name="_Toc74152881"/>
      <w:bookmarkStart w:id="67" w:name="_Toc88656307"/>
      <w:bookmarkStart w:id="68" w:name="_Toc88657366"/>
      <w:bookmarkStart w:id="69" w:name="_Toc105657472"/>
      <w:bookmarkStart w:id="70" w:name="_Toc106108853"/>
      <w:bookmarkStart w:id="71" w:name="_Toc112687956"/>
      <w:bookmarkStart w:id="72" w:name="_Toc120093302"/>
    </w:p>
    <w:p w14:paraId="05FA77BE" w14:textId="56557DEE" w:rsidR="005E22D4" w:rsidRPr="00D629EF" w:rsidRDefault="005E22D4" w:rsidP="005E22D4">
      <w:pPr>
        <w:pStyle w:val="Heading3"/>
      </w:pPr>
      <w:r w:rsidRPr="00D629EF">
        <w:lastRenderedPageBreak/>
        <w:t>9.4.5</w:t>
      </w:r>
      <w:r w:rsidRPr="00D629EF">
        <w:tab/>
        <w:t>Information Element Definitions</w:t>
      </w:r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</w:p>
    <w:p w14:paraId="74D063C0" w14:textId="77777777" w:rsidR="005E22D4" w:rsidRPr="00D629EF" w:rsidRDefault="005E22D4" w:rsidP="005E22D4">
      <w:pPr>
        <w:pStyle w:val="PL"/>
        <w:spacing w:line="0" w:lineRule="atLeast"/>
        <w:rPr>
          <w:noProof w:val="0"/>
          <w:snapToGrid w:val="0"/>
        </w:rPr>
      </w:pPr>
      <w:r w:rsidRPr="00D629EF">
        <w:t>-- ASN1START</w:t>
      </w:r>
    </w:p>
    <w:p w14:paraId="798FB1A3" w14:textId="77777777" w:rsidR="005E22D4" w:rsidRPr="00D629EF" w:rsidRDefault="005E22D4" w:rsidP="005E22D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189EA1D8" w14:textId="77777777" w:rsidR="005E22D4" w:rsidRPr="00D629EF" w:rsidRDefault="005E22D4" w:rsidP="005E22D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18B3970A" w14:textId="77777777" w:rsidR="005E22D4" w:rsidRPr="00D629EF" w:rsidRDefault="005E22D4" w:rsidP="005E22D4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Information Element Definitions</w:t>
      </w:r>
    </w:p>
    <w:p w14:paraId="3CB61D9F" w14:textId="77777777" w:rsidR="005E22D4" w:rsidRPr="00D629EF" w:rsidRDefault="005E22D4" w:rsidP="005E22D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319B1F13" w14:textId="77777777" w:rsidR="005E22D4" w:rsidRDefault="005E22D4" w:rsidP="005E22D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76683C73" w14:textId="017622DF" w:rsidR="00343A87" w:rsidRDefault="00343A87" w:rsidP="00343A87">
      <w:pPr>
        <w:rPr>
          <w:b/>
          <w:color w:val="0070C0"/>
        </w:rPr>
      </w:pPr>
      <w:r>
        <w:rPr>
          <w:b/>
          <w:color w:val="0070C0"/>
        </w:rPr>
        <w:t xml:space="preserve">&lt;Below </w:t>
      </w:r>
      <w:r w:rsidR="00F61F6D">
        <w:rPr>
          <w:b/>
          <w:color w:val="0070C0"/>
        </w:rPr>
        <w:t xml:space="preserve">is </w:t>
      </w:r>
      <w:r>
        <w:rPr>
          <w:b/>
          <w:color w:val="0070C0"/>
        </w:rPr>
        <w:t>provided for reference without changes&gt;</w:t>
      </w:r>
    </w:p>
    <w:p w14:paraId="5C8A3C1E" w14:textId="77777777" w:rsidR="005E22D4" w:rsidRDefault="005E22D4" w:rsidP="005E22D4">
      <w:pPr>
        <w:pStyle w:val="PL"/>
        <w:spacing w:line="0" w:lineRule="atLeast"/>
        <w:rPr>
          <w:noProof w:val="0"/>
          <w:snapToGrid w:val="0"/>
        </w:rPr>
      </w:pPr>
    </w:p>
    <w:p w14:paraId="3E313CF1" w14:textId="77777777" w:rsidR="005E22D4" w:rsidRPr="00D629EF" w:rsidRDefault="005E22D4" w:rsidP="005E22D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PLMN-</w:t>
      </w:r>
      <w:proofErr w:type="gramStart"/>
      <w:r w:rsidRPr="00D629EF">
        <w:rPr>
          <w:noProof w:val="0"/>
          <w:snapToGrid w:val="0"/>
        </w:rPr>
        <w:t>Identity ::=</w:t>
      </w:r>
      <w:proofErr w:type="gramEnd"/>
      <w:r w:rsidRPr="00D629EF">
        <w:rPr>
          <w:noProof w:val="0"/>
          <w:snapToGrid w:val="0"/>
        </w:rPr>
        <w:t xml:space="preserve"> OCTET STRING (SIZE(3))</w:t>
      </w:r>
      <w:r w:rsidRPr="00D629EF">
        <w:rPr>
          <w:snapToGrid w:val="0"/>
        </w:rPr>
        <w:t xml:space="preserve"> </w:t>
      </w:r>
    </w:p>
    <w:p w14:paraId="01FBAE90" w14:textId="77777777" w:rsidR="005E22D4" w:rsidRPr="00D629EF" w:rsidRDefault="005E22D4" w:rsidP="005E22D4">
      <w:pPr>
        <w:pStyle w:val="PL"/>
        <w:spacing w:line="0" w:lineRule="atLeast"/>
        <w:rPr>
          <w:noProof w:val="0"/>
          <w:snapToGrid w:val="0"/>
        </w:rPr>
      </w:pPr>
    </w:p>
    <w:p w14:paraId="2F6488F4" w14:textId="77777777" w:rsidR="005E22D4" w:rsidRPr="00D629EF" w:rsidRDefault="005E22D4" w:rsidP="005E22D4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D629EF">
        <w:rPr>
          <w:noProof w:val="0"/>
          <w:snapToGrid w:val="0"/>
        </w:rPr>
        <w:t>PortNumber</w:t>
      </w:r>
      <w:proofErr w:type="spellEnd"/>
      <w:r w:rsidRPr="00D629EF">
        <w:rPr>
          <w:noProof w:val="0"/>
          <w:snapToGrid w:val="0"/>
        </w:rPr>
        <w:t xml:space="preserve"> ::=</w:t>
      </w:r>
      <w:proofErr w:type="gramEnd"/>
      <w:r w:rsidRPr="00D629EF">
        <w:rPr>
          <w:noProof w:val="0"/>
          <w:snapToGrid w:val="0"/>
        </w:rPr>
        <w:t xml:space="preserve"> BIT STRING (SIZE(16))</w:t>
      </w:r>
    </w:p>
    <w:p w14:paraId="3EE6CCCA" w14:textId="77777777" w:rsidR="005E22D4" w:rsidRPr="00D629EF" w:rsidRDefault="005E22D4" w:rsidP="005E22D4">
      <w:pPr>
        <w:pStyle w:val="PL"/>
        <w:spacing w:line="0" w:lineRule="atLeast"/>
        <w:rPr>
          <w:noProof w:val="0"/>
          <w:snapToGrid w:val="0"/>
        </w:rPr>
      </w:pPr>
    </w:p>
    <w:p w14:paraId="374B2B30" w14:textId="77777777" w:rsidR="005E22D4" w:rsidRPr="00D629EF" w:rsidRDefault="005E22D4" w:rsidP="005E22D4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D629EF">
        <w:rPr>
          <w:noProof w:val="0"/>
          <w:snapToGrid w:val="0"/>
        </w:rPr>
        <w:t>PPI ::=</w:t>
      </w:r>
      <w:proofErr w:type="gramEnd"/>
      <w:r w:rsidRPr="00D629EF">
        <w:rPr>
          <w:noProof w:val="0"/>
          <w:snapToGrid w:val="0"/>
        </w:rPr>
        <w:t xml:space="preserve"> INTEGER (0..7, ...)</w:t>
      </w:r>
    </w:p>
    <w:p w14:paraId="59C4A70E" w14:textId="77777777" w:rsidR="005E22D4" w:rsidRPr="00D629EF" w:rsidRDefault="005E22D4" w:rsidP="005E22D4">
      <w:pPr>
        <w:pStyle w:val="PL"/>
        <w:spacing w:line="0" w:lineRule="atLeast"/>
        <w:rPr>
          <w:noProof w:val="0"/>
          <w:snapToGrid w:val="0"/>
        </w:rPr>
      </w:pPr>
    </w:p>
    <w:p w14:paraId="68499D06" w14:textId="353D710D" w:rsidR="005E22D4" w:rsidRPr="00D629EF" w:rsidRDefault="005E22D4" w:rsidP="005E22D4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7202">
        <w:rPr>
          <w:noProof w:val="0"/>
          <w:snapToGrid w:val="0"/>
          <w:highlight w:val="yellow"/>
        </w:rPr>
        <w:t>PriorityLevel</w:t>
      </w:r>
      <w:proofErr w:type="spellEnd"/>
      <w:proofErr w:type="gramStart"/>
      <w:r w:rsidRPr="00D67202">
        <w:rPr>
          <w:noProof w:val="0"/>
          <w:snapToGrid w:val="0"/>
          <w:highlight w:val="yellow"/>
        </w:rPr>
        <w:tab/>
        <w:t>::</w:t>
      </w:r>
      <w:proofErr w:type="gramEnd"/>
      <w:r w:rsidRPr="00D67202">
        <w:rPr>
          <w:noProof w:val="0"/>
          <w:snapToGrid w:val="0"/>
          <w:highlight w:val="yellow"/>
        </w:rPr>
        <w:t>= INTEGER { spare (0), highest (1), lowest (14), no-priority (15) } (0..15)</w:t>
      </w:r>
    </w:p>
    <w:p w14:paraId="6B19E052" w14:textId="77777777" w:rsidR="005E22D4" w:rsidRPr="00D629EF" w:rsidRDefault="005E22D4" w:rsidP="005E22D4">
      <w:pPr>
        <w:pStyle w:val="PL"/>
        <w:spacing w:line="0" w:lineRule="atLeast"/>
        <w:rPr>
          <w:noProof w:val="0"/>
          <w:snapToGrid w:val="0"/>
        </w:rPr>
      </w:pPr>
    </w:p>
    <w:p w14:paraId="0842D6D5" w14:textId="77777777" w:rsidR="005F4B4D" w:rsidRDefault="005F4B4D" w:rsidP="00123CE0">
      <w:pPr>
        <w:rPr>
          <w:b/>
          <w:color w:val="0070C0"/>
        </w:rPr>
      </w:pPr>
    </w:p>
    <w:p w14:paraId="1090160B" w14:textId="0DE794C4" w:rsidR="00123CE0" w:rsidRDefault="00123CE0" w:rsidP="00123CE0">
      <w:pPr>
        <w:rPr>
          <w:b/>
          <w:color w:val="0070C0"/>
        </w:rPr>
      </w:pPr>
      <w:r>
        <w:rPr>
          <w:b/>
          <w:color w:val="0070C0"/>
        </w:rPr>
        <w:t>&lt;Below is provided for reference without changes&gt;</w:t>
      </w:r>
    </w:p>
    <w:p w14:paraId="748FC3E0" w14:textId="77777777" w:rsidR="00876C93" w:rsidRPr="00FA52B0" w:rsidRDefault="00876C93" w:rsidP="00876C93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QoS-Flow-Mapping-</w:t>
      </w:r>
      <w:proofErr w:type="gramStart"/>
      <w:r w:rsidRPr="00FA52B0">
        <w:rPr>
          <w:noProof w:val="0"/>
          <w:snapToGrid w:val="0"/>
        </w:rPr>
        <w:t>Indication ::=</w:t>
      </w:r>
      <w:proofErr w:type="gramEnd"/>
      <w:r w:rsidRPr="00FA52B0">
        <w:rPr>
          <w:noProof w:val="0"/>
          <w:snapToGrid w:val="0"/>
        </w:rPr>
        <w:t xml:space="preserve"> ENUMERATED {ul, dl, ...}</w:t>
      </w:r>
    </w:p>
    <w:p w14:paraId="4A5A63EE" w14:textId="77777777" w:rsidR="00876C93" w:rsidRPr="00FA52B0" w:rsidRDefault="00876C93" w:rsidP="00876C93">
      <w:pPr>
        <w:pStyle w:val="PL"/>
        <w:spacing w:line="0" w:lineRule="atLeast"/>
        <w:rPr>
          <w:noProof w:val="0"/>
          <w:snapToGrid w:val="0"/>
        </w:rPr>
      </w:pPr>
    </w:p>
    <w:p w14:paraId="08B88F89" w14:textId="77777777" w:rsidR="00876C93" w:rsidRPr="00FA52B0" w:rsidRDefault="00876C93" w:rsidP="00876C93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QoS-Parameters-Support-List</w:t>
      </w:r>
      <w:proofErr w:type="gramStart"/>
      <w:r w:rsidRPr="00FA52B0">
        <w:rPr>
          <w:noProof w:val="0"/>
          <w:snapToGrid w:val="0"/>
        </w:rPr>
        <w:tab/>
        <w:t>::</w:t>
      </w:r>
      <w:proofErr w:type="gramEnd"/>
      <w:r w:rsidRPr="00FA52B0">
        <w:rPr>
          <w:noProof w:val="0"/>
          <w:snapToGrid w:val="0"/>
        </w:rPr>
        <w:t>= SEQUENCE {</w:t>
      </w:r>
    </w:p>
    <w:p w14:paraId="2B6727BA" w14:textId="77777777" w:rsidR="00876C93" w:rsidRPr="00FA52B0" w:rsidRDefault="00876C93" w:rsidP="00876C93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</w:r>
      <w:proofErr w:type="spellStart"/>
      <w:r w:rsidRPr="00FA52B0">
        <w:rPr>
          <w:noProof w:val="0"/>
          <w:snapToGrid w:val="0"/>
        </w:rPr>
        <w:t>eUTRAN</w:t>
      </w:r>
      <w:proofErr w:type="spellEnd"/>
      <w:r w:rsidRPr="00FA52B0">
        <w:rPr>
          <w:noProof w:val="0"/>
          <w:snapToGrid w:val="0"/>
        </w:rPr>
        <w:t>-QoS-Support-List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EUTRAN-QoS-Support-List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OPTIONAL,</w:t>
      </w:r>
    </w:p>
    <w:p w14:paraId="2F6BE3D0" w14:textId="77777777" w:rsidR="00876C93" w:rsidRPr="00FA52B0" w:rsidRDefault="00876C93" w:rsidP="00876C93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</w:r>
      <w:proofErr w:type="spellStart"/>
      <w:r w:rsidRPr="00FA52B0">
        <w:rPr>
          <w:noProof w:val="0"/>
          <w:snapToGrid w:val="0"/>
        </w:rPr>
        <w:t>nG</w:t>
      </w:r>
      <w:proofErr w:type="spellEnd"/>
      <w:r w:rsidRPr="00FA52B0">
        <w:rPr>
          <w:noProof w:val="0"/>
          <w:snapToGrid w:val="0"/>
        </w:rPr>
        <w:t>-RAN-QoS-Support-List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NG-RAN-QoS-Support-List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OPTIONAL,</w:t>
      </w:r>
    </w:p>
    <w:p w14:paraId="590F62DA" w14:textId="77777777" w:rsidR="00876C93" w:rsidRPr="00FA52B0" w:rsidRDefault="00876C93" w:rsidP="00876C93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</w:r>
      <w:proofErr w:type="spellStart"/>
      <w:r w:rsidRPr="00FA52B0">
        <w:rPr>
          <w:noProof w:val="0"/>
          <w:snapToGrid w:val="0"/>
        </w:rPr>
        <w:t>iE</w:t>
      </w:r>
      <w:proofErr w:type="spellEnd"/>
      <w:r w:rsidRPr="00FA52B0">
        <w:rPr>
          <w:noProof w:val="0"/>
          <w:snapToGrid w:val="0"/>
        </w:rPr>
        <w:t>-Extensions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proofErr w:type="spellStart"/>
      <w:r w:rsidRPr="00FA52B0">
        <w:rPr>
          <w:noProof w:val="0"/>
          <w:snapToGrid w:val="0"/>
        </w:rPr>
        <w:t>ProtocolExtensionContainer</w:t>
      </w:r>
      <w:proofErr w:type="spellEnd"/>
      <w:r w:rsidRPr="00FA52B0">
        <w:rPr>
          <w:noProof w:val="0"/>
          <w:snapToGrid w:val="0"/>
        </w:rPr>
        <w:t xml:space="preserve"> </w:t>
      </w:r>
      <w:proofErr w:type="gramStart"/>
      <w:r w:rsidRPr="00FA52B0">
        <w:rPr>
          <w:noProof w:val="0"/>
          <w:snapToGrid w:val="0"/>
        </w:rPr>
        <w:t>{ {</w:t>
      </w:r>
      <w:proofErr w:type="gramEnd"/>
      <w:r w:rsidRPr="00FA52B0">
        <w:rPr>
          <w:noProof w:val="0"/>
          <w:snapToGrid w:val="0"/>
        </w:rPr>
        <w:t xml:space="preserve"> QoS-Parameters-Support-List-</w:t>
      </w:r>
      <w:proofErr w:type="spellStart"/>
      <w:r w:rsidRPr="00FA52B0">
        <w:rPr>
          <w:noProof w:val="0"/>
          <w:snapToGrid w:val="0"/>
        </w:rPr>
        <w:t>ItemExtIEs</w:t>
      </w:r>
      <w:proofErr w:type="spellEnd"/>
      <w:r w:rsidRPr="00FA52B0">
        <w:rPr>
          <w:noProof w:val="0"/>
          <w:snapToGrid w:val="0"/>
        </w:rPr>
        <w:t>} } OPTIONAL,</w:t>
      </w:r>
    </w:p>
    <w:p w14:paraId="3E501931" w14:textId="77777777" w:rsidR="00876C93" w:rsidRPr="00FA52B0" w:rsidRDefault="00876C93" w:rsidP="00876C93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...</w:t>
      </w:r>
    </w:p>
    <w:p w14:paraId="21E33808" w14:textId="77777777" w:rsidR="00876C93" w:rsidRPr="00FA52B0" w:rsidRDefault="00876C93" w:rsidP="00876C93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}</w:t>
      </w:r>
    </w:p>
    <w:p w14:paraId="24E94C78" w14:textId="77777777" w:rsidR="00876C93" w:rsidRPr="00FA52B0" w:rsidRDefault="00876C93" w:rsidP="00876C93">
      <w:pPr>
        <w:pStyle w:val="PL"/>
        <w:spacing w:line="0" w:lineRule="atLeast"/>
        <w:rPr>
          <w:noProof w:val="0"/>
          <w:snapToGrid w:val="0"/>
        </w:rPr>
      </w:pPr>
    </w:p>
    <w:p w14:paraId="25276EF6" w14:textId="77777777" w:rsidR="00876C93" w:rsidRPr="00FA52B0" w:rsidRDefault="00876C93" w:rsidP="00876C93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QoS-Parameters-Support-List-</w:t>
      </w:r>
      <w:proofErr w:type="spellStart"/>
      <w:r w:rsidRPr="00FA52B0">
        <w:rPr>
          <w:noProof w:val="0"/>
          <w:snapToGrid w:val="0"/>
        </w:rPr>
        <w:t>ItemExtIEs</w:t>
      </w:r>
      <w:proofErr w:type="spellEnd"/>
      <w:r w:rsidRPr="00FA52B0">
        <w:rPr>
          <w:noProof w:val="0"/>
          <w:snapToGrid w:val="0"/>
        </w:rPr>
        <w:t xml:space="preserve"> E1AP-PROTOCOL-</w:t>
      </w:r>
      <w:proofErr w:type="gramStart"/>
      <w:r w:rsidRPr="00FA52B0">
        <w:rPr>
          <w:noProof w:val="0"/>
          <w:snapToGrid w:val="0"/>
        </w:rPr>
        <w:t>EXTENSION ::=</w:t>
      </w:r>
      <w:proofErr w:type="gramEnd"/>
      <w:r w:rsidRPr="00FA52B0">
        <w:rPr>
          <w:noProof w:val="0"/>
          <w:snapToGrid w:val="0"/>
        </w:rPr>
        <w:t xml:space="preserve"> {</w:t>
      </w:r>
    </w:p>
    <w:p w14:paraId="74D8A543" w14:textId="77777777" w:rsidR="00876C93" w:rsidRPr="00FA52B0" w:rsidRDefault="00876C93" w:rsidP="00876C93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...</w:t>
      </w:r>
    </w:p>
    <w:p w14:paraId="3648E9A3" w14:textId="77777777" w:rsidR="00876C93" w:rsidRPr="00FA52B0" w:rsidRDefault="00876C93" w:rsidP="00876C93">
      <w:pPr>
        <w:pStyle w:val="PL"/>
        <w:rPr>
          <w:snapToGrid w:val="0"/>
        </w:rPr>
      </w:pPr>
      <w:r w:rsidRPr="00FA52B0">
        <w:rPr>
          <w:snapToGrid w:val="0"/>
        </w:rPr>
        <w:t>}</w:t>
      </w:r>
    </w:p>
    <w:p w14:paraId="46E6FE98" w14:textId="77777777" w:rsidR="005E22D4" w:rsidRPr="00D629EF" w:rsidRDefault="005E22D4" w:rsidP="005E22D4">
      <w:pPr>
        <w:pStyle w:val="PL"/>
        <w:rPr>
          <w:snapToGrid w:val="0"/>
        </w:rPr>
      </w:pPr>
    </w:p>
    <w:p w14:paraId="26C1F1D9" w14:textId="5FCB4233" w:rsidR="005E22D4" w:rsidRPr="00D629EF" w:rsidRDefault="005E22D4" w:rsidP="005E22D4">
      <w:pPr>
        <w:pStyle w:val="PL"/>
        <w:rPr>
          <w:snapToGrid w:val="0"/>
        </w:rPr>
      </w:pPr>
      <w:r w:rsidRPr="00492DCC">
        <w:rPr>
          <w:snapToGrid w:val="0"/>
          <w:highlight w:val="yellow"/>
        </w:rPr>
        <w:t>QoSPriorityLevel ::= INTEGER (0..127, ...)</w:t>
      </w:r>
    </w:p>
    <w:p w14:paraId="7967E97F" w14:textId="77777777" w:rsidR="005E22D4" w:rsidRPr="00D629EF" w:rsidRDefault="005E22D4" w:rsidP="005E22D4">
      <w:pPr>
        <w:pStyle w:val="PL"/>
        <w:rPr>
          <w:snapToGrid w:val="0"/>
        </w:rPr>
      </w:pPr>
    </w:p>
    <w:p w14:paraId="30E96F64" w14:textId="77777777" w:rsidR="005E22D4" w:rsidRDefault="005E22D4" w:rsidP="005E22D4"/>
    <w:p w14:paraId="06632546" w14:textId="77777777" w:rsidR="005E22D4" w:rsidRDefault="005E22D4" w:rsidP="005E22D4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45DA43F9" w14:textId="77777777" w:rsidR="00FC2B48" w:rsidRDefault="00FC2B48" w:rsidP="00F510C8"/>
    <w:p w14:paraId="650A4D4F" w14:textId="77777777" w:rsidR="00FC2B48" w:rsidRDefault="00FC2B48" w:rsidP="00F510C8"/>
    <w:p w14:paraId="4D3763CE" w14:textId="77777777" w:rsidR="007D522C" w:rsidRDefault="007D522C" w:rsidP="00F510C8"/>
    <w:p w14:paraId="5A2E4309" w14:textId="7AA911B9" w:rsidR="007D522C" w:rsidRDefault="007D522C" w:rsidP="00F510C8"/>
    <w:p w14:paraId="4319D553" w14:textId="77777777" w:rsidR="00863798" w:rsidRDefault="00863798" w:rsidP="00F510C8"/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6973B6" w14:paraId="2C0FCAC4" w14:textId="77777777" w:rsidTr="006803B4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bookmarkEnd w:id="44"/>
          <w:bookmarkEnd w:id="45"/>
          <w:bookmarkEnd w:id="46"/>
          <w:bookmarkEnd w:id="47"/>
          <w:bookmarkEnd w:id="48"/>
          <w:bookmarkEnd w:id="49"/>
          <w:bookmarkEnd w:id="50"/>
          <w:bookmarkEnd w:id="51"/>
          <w:bookmarkEnd w:id="52"/>
          <w:bookmarkEnd w:id="53"/>
          <w:bookmarkEnd w:id="54"/>
          <w:bookmarkEnd w:id="55"/>
          <w:bookmarkEnd w:id="56"/>
          <w:bookmarkEnd w:id="57"/>
          <w:p w14:paraId="150997C3" w14:textId="77777777" w:rsidR="006973B6" w:rsidRDefault="006973B6" w:rsidP="006803B4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Ends</w:t>
            </w:r>
          </w:p>
        </w:tc>
      </w:tr>
    </w:tbl>
    <w:p w14:paraId="74E27A25" w14:textId="77777777" w:rsidR="006973B6" w:rsidRDefault="006973B6" w:rsidP="006973B6">
      <w:pPr>
        <w:rPr>
          <w:b/>
          <w:color w:val="0070C0"/>
        </w:rPr>
      </w:pPr>
    </w:p>
    <w:p w14:paraId="718E21D6" w14:textId="00D3126F" w:rsidR="00FE5AF9" w:rsidRDefault="00FE5AF9">
      <w:pPr>
        <w:rPr>
          <w:noProof/>
        </w:rPr>
      </w:pPr>
    </w:p>
    <w:sectPr w:rsidR="00FE5AF9" w:rsidSect="00402D4E">
      <w:footnotePr>
        <w:numRestart w:val="eachSect"/>
      </w:footnotePr>
      <w:pgSz w:w="16834" w:h="11909" w:orient="landscape" w:code="9"/>
      <w:pgMar w:top="1138" w:right="1138" w:bottom="1138" w:left="1411" w:header="677" w:footer="562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DF5147C" w14:textId="77777777" w:rsidR="00CD6579" w:rsidRDefault="00CD6579">
      <w:r>
        <w:separator/>
      </w:r>
    </w:p>
  </w:endnote>
  <w:endnote w:type="continuationSeparator" w:id="0">
    <w:p w14:paraId="51F056B2" w14:textId="77777777" w:rsidR="00CD6579" w:rsidRDefault="00CD65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382063" w14:textId="77777777" w:rsidR="00CD6579" w:rsidRDefault="00CD6579">
      <w:r>
        <w:separator/>
      </w:r>
    </w:p>
  </w:footnote>
  <w:footnote w:type="continuationSeparator" w:id="0">
    <w:p w14:paraId="26E5E60A" w14:textId="77777777" w:rsidR="00CD6579" w:rsidRDefault="00CD65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870DEE" w:rsidRDefault="00870DE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870DEE" w:rsidRDefault="00870DE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870DEE" w:rsidRDefault="00870DEE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870DEE" w:rsidRDefault="00870DE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9762270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5F81E9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4AC5D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3A0332E"/>
    <w:multiLevelType w:val="hybridMultilevel"/>
    <w:tmpl w:val="7F8485C2"/>
    <w:lvl w:ilvl="0" w:tplc="6F5230C0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069F20AA"/>
    <w:multiLevelType w:val="hybridMultilevel"/>
    <w:tmpl w:val="6DA4B7F2"/>
    <w:lvl w:ilvl="0" w:tplc="06F0A806"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AEC2AFA"/>
    <w:multiLevelType w:val="hybridMultilevel"/>
    <w:tmpl w:val="EE18B092"/>
    <w:lvl w:ilvl="0" w:tplc="3566E418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125278C1"/>
    <w:multiLevelType w:val="hybridMultilevel"/>
    <w:tmpl w:val="9F6C868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1F596018"/>
    <w:multiLevelType w:val="hybridMultilevel"/>
    <w:tmpl w:val="B49A210A"/>
    <w:lvl w:ilvl="0" w:tplc="9C3660F2">
      <w:start w:val="2020"/>
      <w:numFmt w:val="bullet"/>
      <w:lvlText w:val="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0D7205C"/>
    <w:multiLevelType w:val="hybridMultilevel"/>
    <w:tmpl w:val="EDD6E334"/>
    <w:lvl w:ilvl="0" w:tplc="67D6E266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 w15:restartNumberingAfterBreak="0">
    <w:nsid w:val="22F120FD"/>
    <w:multiLevelType w:val="hybridMultilevel"/>
    <w:tmpl w:val="CC5ECE06"/>
    <w:lvl w:ilvl="0" w:tplc="8378F5EA">
      <w:start w:val="17"/>
      <w:numFmt w:val="bullet"/>
      <w:lvlText w:val="-"/>
      <w:lvlJc w:val="left"/>
      <w:pPr>
        <w:ind w:left="3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29A42915"/>
    <w:multiLevelType w:val="hybridMultilevel"/>
    <w:tmpl w:val="E0A0F05E"/>
    <w:lvl w:ilvl="0" w:tplc="279C0750">
      <w:start w:val="17"/>
      <w:numFmt w:val="bullet"/>
      <w:lvlText w:val="-"/>
      <w:lvlJc w:val="left"/>
      <w:pPr>
        <w:ind w:left="3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F8A104C"/>
    <w:multiLevelType w:val="hybridMultilevel"/>
    <w:tmpl w:val="E2A2FD32"/>
    <w:lvl w:ilvl="0" w:tplc="38BE3F2C">
      <w:start w:val="1"/>
      <w:numFmt w:val="bullet"/>
      <w:lvlText w:val=""/>
      <w:lvlJc w:val="left"/>
      <w:pPr>
        <w:ind w:left="435" w:hanging="360"/>
      </w:pPr>
      <w:rPr>
        <w:rFonts w:ascii="Wingdings" w:eastAsia="Times New Roman" w:hAnsi="Wingdings" w:cs="Arial" w:hint="default"/>
      </w:rPr>
    </w:lvl>
    <w:lvl w:ilvl="1" w:tplc="08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24" w15:restartNumberingAfterBreak="0">
    <w:nsid w:val="3048644F"/>
    <w:multiLevelType w:val="hybridMultilevel"/>
    <w:tmpl w:val="A4084362"/>
    <w:lvl w:ilvl="0" w:tplc="ACB8B7E6">
      <w:start w:val="202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308E6DE2"/>
    <w:multiLevelType w:val="hybridMultilevel"/>
    <w:tmpl w:val="D930C680"/>
    <w:lvl w:ilvl="0" w:tplc="3C1C4AF4">
      <w:start w:val="9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6" w15:restartNumberingAfterBreak="0">
    <w:nsid w:val="3C205560"/>
    <w:multiLevelType w:val="hybridMultilevel"/>
    <w:tmpl w:val="9A8671D8"/>
    <w:lvl w:ilvl="0" w:tplc="AD424C0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3DD379A9"/>
    <w:multiLevelType w:val="hybridMultilevel"/>
    <w:tmpl w:val="80A2479C"/>
    <w:lvl w:ilvl="0" w:tplc="DA243AAE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489072EC"/>
    <w:multiLevelType w:val="hybridMultilevel"/>
    <w:tmpl w:val="7EA64974"/>
    <w:lvl w:ilvl="0" w:tplc="3F7AB7CC">
      <w:start w:val="9"/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3B55700"/>
    <w:multiLevelType w:val="hybridMultilevel"/>
    <w:tmpl w:val="0EB8194E"/>
    <w:lvl w:ilvl="0" w:tplc="8ADC97B2">
      <w:start w:val="9"/>
      <w:numFmt w:val="bullet"/>
      <w:lvlText w:val=""/>
      <w:lvlJc w:val="left"/>
      <w:pPr>
        <w:ind w:left="502" w:hanging="360"/>
      </w:pPr>
      <w:rPr>
        <w:rFonts w:ascii="Wingdings" w:eastAsia="宋体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1" w15:restartNumberingAfterBreak="0">
    <w:nsid w:val="65EE1CB9"/>
    <w:multiLevelType w:val="hybridMultilevel"/>
    <w:tmpl w:val="3CFCE112"/>
    <w:lvl w:ilvl="0" w:tplc="147643D8">
      <w:numFmt w:val="bullet"/>
      <w:lvlText w:val=""/>
      <w:lvlJc w:val="left"/>
      <w:pPr>
        <w:ind w:left="720" w:hanging="360"/>
      </w:pPr>
      <w:rPr>
        <w:rFonts w:ascii="Wingdings" w:eastAsia="Malgun Gothic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3" w15:restartNumberingAfterBreak="0">
    <w:nsid w:val="6C862C10"/>
    <w:multiLevelType w:val="hybridMultilevel"/>
    <w:tmpl w:val="239C5FC0"/>
    <w:lvl w:ilvl="0" w:tplc="D8D4FF00">
      <w:start w:val="1"/>
      <w:numFmt w:val="decimal"/>
      <w:lvlText w:val="%1)"/>
      <w:lvlJc w:val="left"/>
      <w:pPr>
        <w:ind w:left="360" w:hanging="360"/>
      </w:pPr>
      <w:rPr>
        <w:rFonts w:ascii="Arial" w:eastAsia="Malgun Gothic" w:hAnsi="Arial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6E446B30"/>
    <w:multiLevelType w:val="hybridMultilevel"/>
    <w:tmpl w:val="A80A1928"/>
    <w:lvl w:ilvl="0" w:tplc="88D8394C">
      <w:start w:val="37"/>
      <w:numFmt w:val="bullet"/>
      <w:lvlText w:val="-"/>
      <w:lvlJc w:val="left"/>
      <w:pPr>
        <w:ind w:left="720" w:hanging="360"/>
      </w:pPr>
      <w:rPr>
        <w:rFonts w:ascii="Courier New" w:eastAsia="宋体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F0F62A5"/>
    <w:multiLevelType w:val="hybridMultilevel"/>
    <w:tmpl w:val="24507FE4"/>
    <w:lvl w:ilvl="0" w:tplc="1D7C9C0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DD10DF2"/>
    <w:multiLevelType w:val="hybridMultilevel"/>
    <w:tmpl w:val="DFAC83AA"/>
    <w:lvl w:ilvl="0" w:tplc="8A7AD6E8">
      <w:start w:val="1"/>
      <w:numFmt w:val="decimal"/>
      <w:lvlText w:val="%1)"/>
      <w:lvlJc w:val="left"/>
      <w:pPr>
        <w:ind w:left="36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7"/>
  </w:num>
  <w:num w:numId="2">
    <w:abstractNumId w:val="24"/>
  </w:num>
  <w:num w:numId="3">
    <w:abstractNumId w:val="25"/>
  </w:num>
  <w:num w:numId="4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12"/>
  </w:num>
  <w:num w:numId="7">
    <w:abstractNumId w:val="11"/>
  </w:num>
  <w:num w:numId="8">
    <w:abstractNumId w:val="28"/>
  </w:num>
  <w:num w:numId="9">
    <w:abstractNumId w:val="20"/>
  </w:num>
  <w:num w:numId="10">
    <w:abstractNumId w:val="9"/>
  </w:num>
  <w:num w:numId="11">
    <w:abstractNumId w:val="7"/>
  </w:num>
  <w:num w:numId="12">
    <w:abstractNumId w:val="6"/>
  </w:num>
  <w:num w:numId="13">
    <w:abstractNumId w:val="5"/>
  </w:num>
  <w:num w:numId="14">
    <w:abstractNumId w:val="4"/>
  </w:num>
  <w:num w:numId="15">
    <w:abstractNumId w:val="8"/>
  </w:num>
  <w:num w:numId="16">
    <w:abstractNumId w:val="3"/>
  </w:num>
  <w:num w:numId="17">
    <w:abstractNumId w:val="3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2"/>
  </w:num>
  <w:num w:numId="19">
    <w:abstractNumId w:val="2"/>
  </w:num>
  <w:num w:numId="20">
    <w:abstractNumId w:val="1"/>
  </w:num>
  <w:num w:numId="21">
    <w:abstractNumId w:val="0"/>
  </w:num>
  <w:num w:numId="22">
    <w:abstractNumId w:val="15"/>
  </w:num>
  <w:num w:numId="23">
    <w:abstractNumId w:val="30"/>
  </w:num>
  <w:num w:numId="24">
    <w:abstractNumId w:val="23"/>
  </w:num>
  <w:num w:numId="25">
    <w:abstractNumId w:val="18"/>
  </w:num>
  <w:num w:numId="26">
    <w:abstractNumId w:val="13"/>
  </w:num>
  <w:num w:numId="27">
    <w:abstractNumId w:val="35"/>
  </w:num>
  <w:num w:numId="28">
    <w:abstractNumId w:val="3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3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7"/>
  </w:num>
  <w:num w:numId="31">
    <w:abstractNumId w:val="16"/>
  </w:num>
  <w:num w:numId="32">
    <w:abstractNumId w:val="26"/>
  </w:num>
  <w:num w:numId="33">
    <w:abstractNumId w:val="29"/>
  </w:num>
  <w:num w:numId="34">
    <w:abstractNumId w:val="3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9"/>
  </w:num>
  <w:num w:numId="36">
    <w:abstractNumId w:val="21"/>
  </w:num>
  <w:num w:numId="37">
    <w:abstractNumId w:val="33"/>
  </w:num>
  <w:num w:numId="38">
    <w:abstractNumId w:val="36"/>
  </w:num>
  <w:num w:numId="39">
    <w:abstractNumId w:val="31"/>
  </w:num>
  <w:num w:numId="40">
    <w:abstractNumId w:val="14"/>
  </w:num>
  <w:num w:numId="41">
    <w:abstractNumId w:val="3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AD8"/>
    <w:rsid w:val="00000B8D"/>
    <w:rsid w:val="00005974"/>
    <w:rsid w:val="00011B2B"/>
    <w:rsid w:val="00016924"/>
    <w:rsid w:val="00020870"/>
    <w:rsid w:val="00022E4A"/>
    <w:rsid w:val="00023F2C"/>
    <w:rsid w:val="00024566"/>
    <w:rsid w:val="00033B17"/>
    <w:rsid w:val="00035697"/>
    <w:rsid w:val="00037298"/>
    <w:rsid w:val="00040117"/>
    <w:rsid w:val="00042D7C"/>
    <w:rsid w:val="00043FE8"/>
    <w:rsid w:val="000446E1"/>
    <w:rsid w:val="000469D2"/>
    <w:rsid w:val="00056765"/>
    <w:rsid w:val="000567B9"/>
    <w:rsid w:val="00060F1D"/>
    <w:rsid w:val="0006147D"/>
    <w:rsid w:val="00061921"/>
    <w:rsid w:val="00071220"/>
    <w:rsid w:val="00072467"/>
    <w:rsid w:val="000724D7"/>
    <w:rsid w:val="00075654"/>
    <w:rsid w:val="0007646E"/>
    <w:rsid w:val="00084705"/>
    <w:rsid w:val="00084CDB"/>
    <w:rsid w:val="0009518D"/>
    <w:rsid w:val="00096142"/>
    <w:rsid w:val="0009770D"/>
    <w:rsid w:val="000A3486"/>
    <w:rsid w:val="000A4CAC"/>
    <w:rsid w:val="000A6394"/>
    <w:rsid w:val="000B117D"/>
    <w:rsid w:val="000B1BA3"/>
    <w:rsid w:val="000B4619"/>
    <w:rsid w:val="000B51AD"/>
    <w:rsid w:val="000B7E6D"/>
    <w:rsid w:val="000B7FED"/>
    <w:rsid w:val="000C038A"/>
    <w:rsid w:val="000C41D6"/>
    <w:rsid w:val="000C6598"/>
    <w:rsid w:val="000D0FDA"/>
    <w:rsid w:val="000D44B3"/>
    <w:rsid w:val="000D46E5"/>
    <w:rsid w:val="000D772A"/>
    <w:rsid w:val="000E405C"/>
    <w:rsid w:val="000F3835"/>
    <w:rsid w:val="000F3FF8"/>
    <w:rsid w:val="000F4A0B"/>
    <w:rsid w:val="000F607A"/>
    <w:rsid w:val="000F7B45"/>
    <w:rsid w:val="001046E9"/>
    <w:rsid w:val="00104E8C"/>
    <w:rsid w:val="001077C2"/>
    <w:rsid w:val="00107FF6"/>
    <w:rsid w:val="001101AF"/>
    <w:rsid w:val="00114A1B"/>
    <w:rsid w:val="00115C8C"/>
    <w:rsid w:val="0012202B"/>
    <w:rsid w:val="00123CE0"/>
    <w:rsid w:val="00124B1D"/>
    <w:rsid w:val="00131AC7"/>
    <w:rsid w:val="00131FC9"/>
    <w:rsid w:val="00132202"/>
    <w:rsid w:val="00135A2F"/>
    <w:rsid w:val="001360C3"/>
    <w:rsid w:val="0014039D"/>
    <w:rsid w:val="00144B4F"/>
    <w:rsid w:val="00145522"/>
    <w:rsid w:val="00145D43"/>
    <w:rsid w:val="00147C50"/>
    <w:rsid w:val="0015061F"/>
    <w:rsid w:val="00153BFD"/>
    <w:rsid w:val="001545F0"/>
    <w:rsid w:val="00154F27"/>
    <w:rsid w:val="001559B6"/>
    <w:rsid w:val="00161D5F"/>
    <w:rsid w:val="00167CCF"/>
    <w:rsid w:val="0017398F"/>
    <w:rsid w:val="001752F0"/>
    <w:rsid w:val="0018443D"/>
    <w:rsid w:val="00185399"/>
    <w:rsid w:val="00192BE5"/>
    <w:rsid w:val="00192C46"/>
    <w:rsid w:val="00192C53"/>
    <w:rsid w:val="00193801"/>
    <w:rsid w:val="00195179"/>
    <w:rsid w:val="0019676B"/>
    <w:rsid w:val="001A0835"/>
    <w:rsid w:val="001A08B3"/>
    <w:rsid w:val="001A17AC"/>
    <w:rsid w:val="001A2649"/>
    <w:rsid w:val="001A2968"/>
    <w:rsid w:val="001A7B60"/>
    <w:rsid w:val="001B52F0"/>
    <w:rsid w:val="001B54EC"/>
    <w:rsid w:val="001B71EB"/>
    <w:rsid w:val="001B73DB"/>
    <w:rsid w:val="001B79D1"/>
    <w:rsid w:val="001B7A65"/>
    <w:rsid w:val="001C0DDC"/>
    <w:rsid w:val="001D0EB6"/>
    <w:rsid w:val="001D2C8C"/>
    <w:rsid w:val="001D4695"/>
    <w:rsid w:val="001D748F"/>
    <w:rsid w:val="001E2B04"/>
    <w:rsid w:val="001E2F24"/>
    <w:rsid w:val="001E41F3"/>
    <w:rsid w:val="001E5997"/>
    <w:rsid w:val="001F0278"/>
    <w:rsid w:val="001F05EF"/>
    <w:rsid w:val="001F08D0"/>
    <w:rsid w:val="001F0B22"/>
    <w:rsid w:val="001F16CF"/>
    <w:rsid w:val="001F2DC2"/>
    <w:rsid w:val="001F2F5F"/>
    <w:rsid w:val="001F44B3"/>
    <w:rsid w:val="001F44B4"/>
    <w:rsid w:val="001F6E0E"/>
    <w:rsid w:val="00202C9B"/>
    <w:rsid w:val="002034CF"/>
    <w:rsid w:val="00206684"/>
    <w:rsid w:val="0020783B"/>
    <w:rsid w:val="00207847"/>
    <w:rsid w:val="00217E1B"/>
    <w:rsid w:val="00223755"/>
    <w:rsid w:val="00223B15"/>
    <w:rsid w:val="00225C55"/>
    <w:rsid w:val="00225FD6"/>
    <w:rsid w:val="0022641E"/>
    <w:rsid w:val="00231844"/>
    <w:rsid w:val="00232D08"/>
    <w:rsid w:val="00234A22"/>
    <w:rsid w:val="00234FD1"/>
    <w:rsid w:val="0023613E"/>
    <w:rsid w:val="00237176"/>
    <w:rsid w:val="00241E86"/>
    <w:rsid w:val="00243643"/>
    <w:rsid w:val="00245605"/>
    <w:rsid w:val="00252D38"/>
    <w:rsid w:val="00257F30"/>
    <w:rsid w:val="0026004D"/>
    <w:rsid w:val="00260773"/>
    <w:rsid w:val="002616A0"/>
    <w:rsid w:val="00262CED"/>
    <w:rsid w:val="002640DD"/>
    <w:rsid w:val="00265012"/>
    <w:rsid w:val="0027093E"/>
    <w:rsid w:val="002746D5"/>
    <w:rsid w:val="00274DDD"/>
    <w:rsid w:val="00275D12"/>
    <w:rsid w:val="00276343"/>
    <w:rsid w:val="002770B1"/>
    <w:rsid w:val="0028201C"/>
    <w:rsid w:val="00282A06"/>
    <w:rsid w:val="00284FEB"/>
    <w:rsid w:val="002860C4"/>
    <w:rsid w:val="0029326C"/>
    <w:rsid w:val="00295079"/>
    <w:rsid w:val="0029563E"/>
    <w:rsid w:val="002A0273"/>
    <w:rsid w:val="002A1500"/>
    <w:rsid w:val="002A2001"/>
    <w:rsid w:val="002A79D5"/>
    <w:rsid w:val="002B5741"/>
    <w:rsid w:val="002B6ED9"/>
    <w:rsid w:val="002B78EB"/>
    <w:rsid w:val="002B7E24"/>
    <w:rsid w:val="002C59ED"/>
    <w:rsid w:val="002C6F64"/>
    <w:rsid w:val="002C75F5"/>
    <w:rsid w:val="002D10B1"/>
    <w:rsid w:val="002D1F5F"/>
    <w:rsid w:val="002D6D48"/>
    <w:rsid w:val="002E1608"/>
    <w:rsid w:val="002E2E63"/>
    <w:rsid w:val="002E3532"/>
    <w:rsid w:val="002E472E"/>
    <w:rsid w:val="002E4BAC"/>
    <w:rsid w:val="002E5B81"/>
    <w:rsid w:val="002E7BEA"/>
    <w:rsid w:val="002F0CE1"/>
    <w:rsid w:val="002F1A9D"/>
    <w:rsid w:val="002F2FBF"/>
    <w:rsid w:val="002F3E71"/>
    <w:rsid w:val="002F5710"/>
    <w:rsid w:val="00301046"/>
    <w:rsid w:val="00303B80"/>
    <w:rsid w:val="00305409"/>
    <w:rsid w:val="003060D7"/>
    <w:rsid w:val="0031597A"/>
    <w:rsid w:val="0031721E"/>
    <w:rsid w:val="003203AD"/>
    <w:rsid w:val="00320715"/>
    <w:rsid w:val="00320A2E"/>
    <w:rsid w:val="00320AC7"/>
    <w:rsid w:val="00331AEE"/>
    <w:rsid w:val="00331CC6"/>
    <w:rsid w:val="00332E15"/>
    <w:rsid w:val="003352FA"/>
    <w:rsid w:val="00335669"/>
    <w:rsid w:val="00336E50"/>
    <w:rsid w:val="0033740D"/>
    <w:rsid w:val="0034029F"/>
    <w:rsid w:val="00343A87"/>
    <w:rsid w:val="00343BC9"/>
    <w:rsid w:val="003469BE"/>
    <w:rsid w:val="00351447"/>
    <w:rsid w:val="00354796"/>
    <w:rsid w:val="00354D46"/>
    <w:rsid w:val="00355169"/>
    <w:rsid w:val="00357738"/>
    <w:rsid w:val="003609EF"/>
    <w:rsid w:val="00360F88"/>
    <w:rsid w:val="0036231A"/>
    <w:rsid w:val="0036274D"/>
    <w:rsid w:val="00365884"/>
    <w:rsid w:val="00365C4E"/>
    <w:rsid w:val="00365FAF"/>
    <w:rsid w:val="00370B6E"/>
    <w:rsid w:val="003714DC"/>
    <w:rsid w:val="00374DD4"/>
    <w:rsid w:val="00381E08"/>
    <w:rsid w:val="0038209F"/>
    <w:rsid w:val="003835AA"/>
    <w:rsid w:val="0038474C"/>
    <w:rsid w:val="0038681A"/>
    <w:rsid w:val="00386DEB"/>
    <w:rsid w:val="00394FDB"/>
    <w:rsid w:val="00395D8E"/>
    <w:rsid w:val="00397053"/>
    <w:rsid w:val="003A1DE1"/>
    <w:rsid w:val="003A7BF8"/>
    <w:rsid w:val="003B35BC"/>
    <w:rsid w:val="003B387E"/>
    <w:rsid w:val="003C082A"/>
    <w:rsid w:val="003C3857"/>
    <w:rsid w:val="003C5DFA"/>
    <w:rsid w:val="003C6443"/>
    <w:rsid w:val="003C7F48"/>
    <w:rsid w:val="003D14BF"/>
    <w:rsid w:val="003D5E6A"/>
    <w:rsid w:val="003E063B"/>
    <w:rsid w:val="003E08B4"/>
    <w:rsid w:val="003E1A36"/>
    <w:rsid w:val="003E5CA5"/>
    <w:rsid w:val="003F09E5"/>
    <w:rsid w:val="003F2AD0"/>
    <w:rsid w:val="003F36D3"/>
    <w:rsid w:val="003F3C48"/>
    <w:rsid w:val="00400B39"/>
    <w:rsid w:val="00402D4E"/>
    <w:rsid w:val="00410371"/>
    <w:rsid w:val="0041077B"/>
    <w:rsid w:val="004209CC"/>
    <w:rsid w:val="004226B7"/>
    <w:rsid w:val="0042347B"/>
    <w:rsid w:val="004242F1"/>
    <w:rsid w:val="00425619"/>
    <w:rsid w:val="00426A58"/>
    <w:rsid w:val="00431269"/>
    <w:rsid w:val="0043548B"/>
    <w:rsid w:val="00440A25"/>
    <w:rsid w:val="00441719"/>
    <w:rsid w:val="004440F5"/>
    <w:rsid w:val="004443C6"/>
    <w:rsid w:val="004530C3"/>
    <w:rsid w:val="004533BE"/>
    <w:rsid w:val="00455329"/>
    <w:rsid w:val="00461A20"/>
    <w:rsid w:val="004660ED"/>
    <w:rsid w:val="0047056C"/>
    <w:rsid w:val="00471F40"/>
    <w:rsid w:val="00473048"/>
    <w:rsid w:val="004738B9"/>
    <w:rsid w:val="00473A94"/>
    <w:rsid w:val="00481D27"/>
    <w:rsid w:val="004846AB"/>
    <w:rsid w:val="00486C98"/>
    <w:rsid w:val="00492DCC"/>
    <w:rsid w:val="004979C1"/>
    <w:rsid w:val="004A125E"/>
    <w:rsid w:val="004A1AC9"/>
    <w:rsid w:val="004A1EDC"/>
    <w:rsid w:val="004A3897"/>
    <w:rsid w:val="004A59B0"/>
    <w:rsid w:val="004A5B9F"/>
    <w:rsid w:val="004B14BF"/>
    <w:rsid w:val="004B1C0F"/>
    <w:rsid w:val="004B455F"/>
    <w:rsid w:val="004B6682"/>
    <w:rsid w:val="004B75B7"/>
    <w:rsid w:val="004C0A13"/>
    <w:rsid w:val="004C52C6"/>
    <w:rsid w:val="004D7547"/>
    <w:rsid w:val="004E0375"/>
    <w:rsid w:val="004E1BE3"/>
    <w:rsid w:val="004E42C1"/>
    <w:rsid w:val="004E5190"/>
    <w:rsid w:val="004E575E"/>
    <w:rsid w:val="004E7620"/>
    <w:rsid w:val="004E7650"/>
    <w:rsid w:val="004F07A6"/>
    <w:rsid w:val="004F0CEB"/>
    <w:rsid w:val="004F179E"/>
    <w:rsid w:val="004F37A9"/>
    <w:rsid w:val="004F52A5"/>
    <w:rsid w:val="0050048C"/>
    <w:rsid w:val="00503A5A"/>
    <w:rsid w:val="005057A2"/>
    <w:rsid w:val="00506298"/>
    <w:rsid w:val="00510B00"/>
    <w:rsid w:val="00511DE5"/>
    <w:rsid w:val="00511F29"/>
    <w:rsid w:val="005134C2"/>
    <w:rsid w:val="005141D9"/>
    <w:rsid w:val="0051469B"/>
    <w:rsid w:val="0051580D"/>
    <w:rsid w:val="00515DDF"/>
    <w:rsid w:val="00516681"/>
    <w:rsid w:val="005172D3"/>
    <w:rsid w:val="0052003D"/>
    <w:rsid w:val="005208FB"/>
    <w:rsid w:val="00527345"/>
    <w:rsid w:val="005273EE"/>
    <w:rsid w:val="00527B36"/>
    <w:rsid w:val="00531E1F"/>
    <w:rsid w:val="005353D4"/>
    <w:rsid w:val="00536370"/>
    <w:rsid w:val="00536E83"/>
    <w:rsid w:val="00547111"/>
    <w:rsid w:val="00550AD8"/>
    <w:rsid w:val="005542B0"/>
    <w:rsid w:val="005542CD"/>
    <w:rsid w:val="00556A11"/>
    <w:rsid w:val="005651DC"/>
    <w:rsid w:val="00565888"/>
    <w:rsid w:val="00566EDB"/>
    <w:rsid w:val="00571209"/>
    <w:rsid w:val="00574A7C"/>
    <w:rsid w:val="00574E86"/>
    <w:rsid w:val="00576057"/>
    <w:rsid w:val="00582021"/>
    <w:rsid w:val="005826C3"/>
    <w:rsid w:val="00583999"/>
    <w:rsid w:val="00587461"/>
    <w:rsid w:val="005911EF"/>
    <w:rsid w:val="00592D74"/>
    <w:rsid w:val="00594ABB"/>
    <w:rsid w:val="00596B6A"/>
    <w:rsid w:val="005A2DC7"/>
    <w:rsid w:val="005A38B9"/>
    <w:rsid w:val="005A661C"/>
    <w:rsid w:val="005B4CC7"/>
    <w:rsid w:val="005C5B18"/>
    <w:rsid w:val="005D1384"/>
    <w:rsid w:val="005D352B"/>
    <w:rsid w:val="005D361D"/>
    <w:rsid w:val="005D57FA"/>
    <w:rsid w:val="005D6184"/>
    <w:rsid w:val="005D6CE1"/>
    <w:rsid w:val="005D78EF"/>
    <w:rsid w:val="005E177D"/>
    <w:rsid w:val="005E22D4"/>
    <w:rsid w:val="005E2898"/>
    <w:rsid w:val="005E2C44"/>
    <w:rsid w:val="005E6D7D"/>
    <w:rsid w:val="005F42A0"/>
    <w:rsid w:val="005F4B4D"/>
    <w:rsid w:val="005F7D02"/>
    <w:rsid w:val="00600F3A"/>
    <w:rsid w:val="0060150B"/>
    <w:rsid w:val="00601598"/>
    <w:rsid w:val="00614976"/>
    <w:rsid w:val="00615CC3"/>
    <w:rsid w:val="00616C4B"/>
    <w:rsid w:val="00617002"/>
    <w:rsid w:val="00617C0D"/>
    <w:rsid w:val="00621188"/>
    <w:rsid w:val="00622E51"/>
    <w:rsid w:val="006257ED"/>
    <w:rsid w:val="006262B8"/>
    <w:rsid w:val="00627DEA"/>
    <w:rsid w:val="00632372"/>
    <w:rsid w:val="00634139"/>
    <w:rsid w:val="00641DB8"/>
    <w:rsid w:val="00644308"/>
    <w:rsid w:val="00644BE0"/>
    <w:rsid w:val="006455C1"/>
    <w:rsid w:val="006457CB"/>
    <w:rsid w:val="00645AE6"/>
    <w:rsid w:val="00645C84"/>
    <w:rsid w:val="00646CB4"/>
    <w:rsid w:val="00647957"/>
    <w:rsid w:val="00653DE4"/>
    <w:rsid w:val="006615DC"/>
    <w:rsid w:val="00661619"/>
    <w:rsid w:val="0066579E"/>
    <w:rsid w:val="00665B13"/>
    <w:rsid w:val="00665C47"/>
    <w:rsid w:val="006803B4"/>
    <w:rsid w:val="00682C72"/>
    <w:rsid w:val="00682EB7"/>
    <w:rsid w:val="0068311B"/>
    <w:rsid w:val="006873C3"/>
    <w:rsid w:val="00692FC6"/>
    <w:rsid w:val="00695808"/>
    <w:rsid w:val="006973B6"/>
    <w:rsid w:val="00697F8C"/>
    <w:rsid w:val="006A05F3"/>
    <w:rsid w:val="006A4334"/>
    <w:rsid w:val="006B22EC"/>
    <w:rsid w:val="006B3B7A"/>
    <w:rsid w:val="006B46FB"/>
    <w:rsid w:val="006B5F62"/>
    <w:rsid w:val="006C472C"/>
    <w:rsid w:val="006C6903"/>
    <w:rsid w:val="006C6A4C"/>
    <w:rsid w:val="006C7DAB"/>
    <w:rsid w:val="006D47BF"/>
    <w:rsid w:val="006D48F2"/>
    <w:rsid w:val="006D4CC9"/>
    <w:rsid w:val="006D687F"/>
    <w:rsid w:val="006E21FB"/>
    <w:rsid w:val="006E31E5"/>
    <w:rsid w:val="006E7074"/>
    <w:rsid w:val="006E723C"/>
    <w:rsid w:val="006F1E71"/>
    <w:rsid w:val="006F241E"/>
    <w:rsid w:val="006F29A1"/>
    <w:rsid w:val="006F4069"/>
    <w:rsid w:val="006F44DE"/>
    <w:rsid w:val="00701DD0"/>
    <w:rsid w:val="00705470"/>
    <w:rsid w:val="00705DD4"/>
    <w:rsid w:val="00711F49"/>
    <w:rsid w:val="00723160"/>
    <w:rsid w:val="007237E3"/>
    <w:rsid w:val="007259F7"/>
    <w:rsid w:val="00733E6A"/>
    <w:rsid w:val="00734F8F"/>
    <w:rsid w:val="00737791"/>
    <w:rsid w:val="00737BB9"/>
    <w:rsid w:val="00740AC3"/>
    <w:rsid w:val="007417A5"/>
    <w:rsid w:val="00743440"/>
    <w:rsid w:val="00751B9B"/>
    <w:rsid w:val="00752661"/>
    <w:rsid w:val="007530C9"/>
    <w:rsid w:val="00754D98"/>
    <w:rsid w:val="00755264"/>
    <w:rsid w:val="007621EA"/>
    <w:rsid w:val="007627DD"/>
    <w:rsid w:val="00763C1E"/>
    <w:rsid w:val="007701F2"/>
    <w:rsid w:val="00784DE9"/>
    <w:rsid w:val="00792342"/>
    <w:rsid w:val="007977A8"/>
    <w:rsid w:val="007A164E"/>
    <w:rsid w:val="007A7103"/>
    <w:rsid w:val="007B2BBD"/>
    <w:rsid w:val="007B2FD2"/>
    <w:rsid w:val="007B33E6"/>
    <w:rsid w:val="007B4FF5"/>
    <w:rsid w:val="007B512A"/>
    <w:rsid w:val="007B5F80"/>
    <w:rsid w:val="007B6B64"/>
    <w:rsid w:val="007C2097"/>
    <w:rsid w:val="007C37E3"/>
    <w:rsid w:val="007C4DDB"/>
    <w:rsid w:val="007D06D0"/>
    <w:rsid w:val="007D1BC1"/>
    <w:rsid w:val="007D3CF6"/>
    <w:rsid w:val="007D522C"/>
    <w:rsid w:val="007D6A07"/>
    <w:rsid w:val="007D7FFA"/>
    <w:rsid w:val="007E5178"/>
    <w:rsid w:val="007E7484"/>
    <w:rsid w:val="007F4EF4"/>
    <w:rsid w:val="007F7259"/>
    <w:rsid w:val="008022A5"/>
    <w:rsid w:val="008030FB"/>
    <w:rsid w:val="008040A8"/>
    <w:rsid w:val="008060E0"/>
    <w:rsid w:val="00810594"/>
    <w:rsid w:val="008126BD"/>
    <w:rsid w:val="008138EA"/>
    <w:rsid w:val="00814558"/>
    <w:rsid w:val="00817617"/>
    <w:rsid w:val="0082349A"/>
    <w:rsid w:val="00823ED4"/>
    <w:rsid w:val="008279FA"/>
    <w:rsid w:val="008329B2"/>
    <w:rsid w:val="00832ABF"/>
    <w:rsid w:val="00832DED"/>
    <w:rsid w:val="00834D6F"/>
    <w:rsid w:val="00835A3A"/>
    <w:rsid w:val="00840E45"/>
    <w:rsid w:val="00840EEA"/>
    <w:rsid w:val="00842336"/>
    <w:rsid w:val="0084568D"/>
    <w:rsid w:val="00846C8C"/>
    <w:rsid w:val="00852427"/>
    <w:rsid w:val="00853C81"/>
    <w:rsid w:val="00855315"/>
    <w:rsid w:val="0086268E"/>
    <w:rsid w:val="008626E7"/>
    <w:rsid w:val="00862E5A"/>
    <w:rsid w:val="00862F30"/>
    <w:rsid w:val="00863305"/>
    <w:rsid w:val="00863798"/>
    <w:rsid w:val="008662DE"/>
    <w:rsid w:val="008666B8"/>
    <w:rsid w:val="00870DEE"/>
    <w:rsid w:val="00870EE7"/>
    <w:rsid w:val="008710B8"/>
    <w:rsid w:val="00876C93"/>
    <w:rsid w:val="00881F9F"/>
    <w:rsid w:val="00884631"/>
    <w:rsid w:val="00884C90"/>
    <w:rsid w:val="00885C52"/>
    <w:rsid w:val="00885ED7"/>
    <w:rsid w:val="008863B9"/>
    <w:rsid w:val="0088666C"/>
    <w:rsid w:val="00887EBD"/>
    <w:rsid w:val="00891311"/>
    <w:rsid w:val="008931EC"/>
    <w:rsid w:val="0089499B"/>
    <w:rsid w:val="00897361"/>
    <w:rsid w:val="0089739C"/>
    <w:rsid w:val="008A1768"/>
    <w:rsid w:val="008A4573"/>
    <w:rsid w:val="008A45A6"/>
    <w:rsid w:val="008A4F05"/>
    <w:rsid w:val="008B0084"/>
    <w:rsid w:val="008B462D"/>
    <w:rsid w:val="008C2F8D"/>
    <w:rsid w:val="008C463E"/>
    <w:rsid w:val="008C710E"/>
    <w:rsid w:val="008D0062"/>
    <w:rsid w:val="008D0BC3"/>
    <w:rsid w:val="008D2237"/>
    <w:rsid w:val="008D37A9"/>
    <w:rsid w:val="008D3CCC"/>
    <w:rsid w:val="008E0816"/>
    <w:rsid w:val="008E0F85"/>
    <w:rsid w:val="008E2C35"/>
    <w:rsid w:val="008F1985"/>
    <w:rsid w:val="008F26B1"/>
    <w:rsid w:val="008F3789"/>
    <w:rsid w:val="008F5F5E"/>
    <w:rsid w:val="008F61DA"/>
    <w:rsid w:val="008F6321"/>
    <w:rsid w:val="008F686C"/>
    <w:rsid w:val="009055C0"/>
    <w:rsid w:val="00906257"/>
    <w:rsid w:val="00912DC3"/>
    <w:rsid w:val="00913308"/>
    <w:rsid w:val="009148DE"/>
    <w:rsid w:val="00915020"/>
    <w:rsid w:val="009203C8"/>
    <w:rsid w:val="00920E7A"/>
    <w:rsid w:val="00924B98"/>
    <w:rsid w:val="0092651C"/>
    <w:rsid w:val="00930914"/>
    <w:rsid w:val="0093671D"/>
    <w:rsid w:val="00936E21"/>
    <w:rsid w:val="009374B1"/>
    <w:rsid w:val="009400FA"/>
    <w:rsid w:val="00941E30"/>
    <w:rsid w:val="0094204C"/>
    <w:rsid w:val="009441CF"/>
    <w:rsid w:val="00947AD7"/>
    <w:rsid w:val="00947F12"/>
    <w:rsid w:val="009532FA"/>
    <w:rsid w:val="00953456"/>
    <w:rsid w:val="0095376B"/>
    <w:rsid w:val="009637EE"/>
    <w:rsid w:val="009725AC"/>
    <w:rsid w:val="009735BB"/>
    <w:rsid w:val="009777D9"/>
    <w:rsid w:val="00981824"/>
    <w:rsid w:val="00981CAE"/>
    <w:rsid w:val="00987BFE"/>
    <w:rsid w:val="00990855"/>
    <w:rsid w:val="00991B88"/>
    <w:rsid w:val="00992B7E"/>
    <w:rsid w:val="009945C5"/>
    <w:rsid w:val="009A0182"/>
    <w:rsid w:val="009A1E27"/>
    <w:rsid w:val="009A5753"/>
    <w:rsid w:val="009A579D"/>
    <w:rsid w:val="009B0551"/>
    <w:rsid w:val="009B1D07"/>
    <w:rsid w:val="009B3323"/>
    <w:rsid w:val="009B5C36"/>
    <w:rsid w:val="009B6641"/>
    <w:rsid w:val="009B75BE"/>
    <w:rsid w:val="009C0A41"/>
    <w:rsid w:val="009D163C"/>
    <w:rsid w:val="009D47CA"/>
    <w:rsid w:val="009D56E4"/>
    <w:rsid w:val="009E054A"/>
    <w:rsid w:val="009E0584"/>
    <w:rsid w:val="009E2EDA"/>
    <w:rsid w:val="009E315A"/>
    <w:rsid w:val="009E3297"/>
    <w:rsid w:val="009E529D"/>
    <w:rsid w:val="009E5496"/>
    <w:rsid w:val="009F050F"/>
    <w:rsid w:val="009F0B78"/>
    <w:rsid w:val="009F4FA4"/>
    <w:rsid w:val="009F734F"/>
    <w:rsid w:val="00A00E9D"/>
    <w:rsid w:val="00A02EAC"/>
    <w:rsid w:val="00A02F2C"/>
    <w:rsid w:val="00A035AB"/>
    <w:rsid w:val="00A04900"/>
    <w:rsid w:val="00A07269"/>
    <w:rsid w:val="00A110C4"/>
    <w:rsid w:val="00A12937"/>
    <w:rsid w:val="00A20F56"/>
    <w:rsid w:val="00A21AA7"/>
    <w:rsid w:val="00A225A6"/>
    <w:rsid w:val="00A23D78"/>
    <w:rsid w:val="00A246B6"/>
    <w:rsid w:val="00A25E7F"/>
    <w:rsid w:val="00A26C6B"/>
    <w:rsid w:val="00A32B15"/>
    <w:rsid w:val="00A36A71"/>
    <w:rsid w:val="00A36E3A"/>
    <w:rsid w:val="00A46E7F"/>
    <w:rsid w:val="00A47E70"/>
    <w:rsid w:val="00A50149"/>
    <w:rsid w:val="00A50CF0"/>
    <w:rsid w:val="00A53192"/>
    <w:rsid w:val="00A56335"/>
    <w:rsid w:val="00A61A37"/>
    <w:rsid w:val="00A650FC"/>
    <w:rsid w:val="00A65C08"/>
    <w:rsid w:val="00A670D1"/>
    <w:rsid w:val="00A67AFC"/>
    <w:rsid w:val="00A7291E"/>
    <w:rsid w:val="00A74F95"/>
    <w:rsid w:val="00A7671C"/>
    <w:rsid w:val="00A76E39"/>
    <w:rsid w:val="00A809BD"/>
    <w:rsid w:val="00A815C5"/>
    <w:rsid w:val="00A83AB5"/>
    <w:rsid w:val="00A84215"/>
    <w:rsid w:val="00A84AC8"/>
    <w:rsid w:val="00A92B6A"/>
    <w:rsid w:val="00A94330"/>
    <w:rsid w:val="00AA2CBC"/>
    <w:rsid w:val="00AA327C"/>
    <w:rsid w:val="00AB0FCE"/>
    <w:rsid w:val="00AB1E11"/>
    <w:rsid w:val="00AB3D8A"/>
    <w:rsid w:val="00AB6882"/>
    <w:rsid w:val="00AB7456"/>
    <w:rsid w:val="00AB7B09"/>
    <w:rsid w:val="00AC12A6"/>
    <w:rsid w:val="00AC17EB"/>
    <w:rsid w:val="00AC343C"/>
    <w:rsid w:val="00AC4805"/>
    <w:rsid w:val="00AC5820"/>
    <w:rsid w:val="00AD0D08"/>
    <w:rsid w:val="00AD1CD8"/>
    <w:rsid w:val="00AD22BA"/>
    <w:rsid w:val="00AD6388"/>
    <w:rsid w:val="00AE2E35"/>
    <w:rsid w:val="00AE6398"/>
    <w:rsid w:val="00AE6F2A"/>
    <w:rsid w:val="00AE7F8C"/>
    <w:rsid w:val="00AF122D"/>
    <w:rsid w:val="00AF1390"/>
    <w:rsid w:val="00AF52D3"/>
    <w:rsid w:val="00B0426A"/>
    <w:rsid w:val="00B05C5A"/>
    <w:rsid w:val="00B12A43"/>
    <w:rsid w:val="00B17F87"/>
    <w:rsid w:val="00B2290B"/>
    <w:rsid w:val="00B258BB"/>
    <w:rsid w:val="00B32DBF"/>
    <w:rsid w:val="00B40BF4"/>
    <w:rsid w:val="00B4459F"/>
    <w:rsid w:val="00B50D79"/>
    <w:rsid w:val="00B50E3D"/>
    <w:rsid w:val="00B522AB"/>
    <w:rsid w:val="00B555CB"/>
    <w:rsid w:val="00B556BA"/>
    <w:rsid w:val="00B55CF3"/>
    <w:rsid w:val="00B5643F"/>
    <w:rsid w:val="00B57BE7"/>
    <w:rsid w:val="00B6643E"/>
    <w:rsid w:val="00B66A46"/>
    <w:rsid w:val="00B67B97"/>
    <w:rsid w:val="00B67BF4"/>
    <w:rsid w:val="00B73D51"/>
    <w:rsid w:val="00B7695D"/>
    <w:rsid w:val="00B80F60"/>
    <w:rsid w:val="00B81DFA"/>
    <w:rsid w:val="00B83624"/>
    <w:rsid w:val="00B9223D"/>
    <w:rsid w:val="00B956F4"/>
    <w:rsid w:val="00B95CA9"/>
    <w:rsid w:val="00B968C8"/>
    <w:rsid w:val="00BA2DB8"/>
    <w:rsid w:val="00BA30D6"/>
    <w:rsid w:val="00BA3EC5"/>
    <w:rsid w:val="00BA51D9"/>
    <w:rsid w:val="00BB0FF7"/>
    <w:rsid w:val="00BB5DFC"/>
    <w:rsid w:val="00BC3D0F"/>
    <w:rsid w:val="00BC45AB"/>
    <w:rsid w:val="00BD279D"/>
    <w:rsid w:val="00BD2845"/>
    <w:rsid w:val="00BD3573"/>
    <w:rsid w:val="00BD3D43"/>
    <w:rsid w:val="00BD575C"/>
    <w:rsid w:val="00BD5CEB"/>
    <w:rsid w:val="00BD6BB8"/>
    <w:rsid w:val="00BD6FCB"/>
    <w:rsid w:val="00BE0AFE"/>
    <w:rsid w:val="00BE19BF"/>
    <w:rsid w:val="00BE3672"/>
    <w:rsid w:val="00BE387B"/>
    <w:rsid w:val="00BE4606"/>
    <w:rsid w:val="00BE4961"/>
    <w:rsid w:val="00BF25A3"/>
    <w:rsid w:val="00C03ABA"/>
    <w:rsid w:val="00C050C0"/>
    <w:rsid w:val="00C07D60"/>
    <w:rsid w:val="00C11309"/>
    <w:rsid w:val="00C15BF3"/>
    <w:rsid w:val="00C33070"/>
    <w:rsid w:val="00C34204"/>
    <w:rsid w:val="00C35EDD"/>
    <w:rsid w:val="00C3639C"/>
    <w:rsid w:val="00C40105"/>
    <w:rsid w:val="00C438C8"/>
    <w:rsid w:val="00C4740C"/>
    <w:rsid w:val="00C5172E"/>
    <w:rsid w:val="00C52E7A"/>
    <w:rsid w:val="00C54020"/>
    <w:rsid w:val="00C5652A"/>
    <w:rsid w:val="00C570F4"/>
    <w:rsid w:val="00C61C7B"/>
    <w:rsid w:val="00C64822"/>
    <w:rsid w:val="00C66BA2"/>
    <w:rsid w:val="00C674D2"/>
    <w:rsid w:val="00C674DB"/>
    <w:rsid w:val="00C73CF5"/>
    <w:rsid w:val="00C765E8"/>
    <w:rsid w:val="00C76EBB"/>
    <w:rsid w:val="00C8158A"/>
    <w:rsid w:val="00C81EB8"/>
    <w:rsid w:val="00C822DD"/>
    <w:rsid w:val="00C8493A"/>
    <w:rsid w:val="00C86F19"/>
    <w:rsid w:val="00C870F6"/>
    <w:rsid w:val="00C90441"/>
    <w:rsid w:val="00C95931"/>
    <w:rsid w:val="00C95985"/>
    <w:rsid w:val="00C95C00"/>
    <w:rsid w:val="00C96CFC"/>
    <w:rsid w:val="00C974E2"/>
    <w:rsid w:val="00CA0DF5"/>
    <w:rsid w:val="00CA2496"/>
    <w:rsid w:val="00CA3294"/>
    <w:rsid w:val="00CA4454"/>
    <w:rsid w:val="00CA5B58"/>
    <w:rsid w:val="00CA7DDC"/>
    <w:rsid w:val="00CB29CC"/>
    <w:rsid w:val="00CB408A"/>
    <w:rsid w:val="00CB49B4"/>
    <w:rsid w:val="00CC5026"/>
    <w:rsid w:val="00CC6197"/>
    <w:rsid w:val="00CC67F9"/>
    <w:rsid w:val="00CC68D0"/>
    <w:rsid w:val="00CD05F8"/>
    <w:rsid w:val="00CD22C1"/>
    <w:rsid w:val="00CD2C3E"/>
    <w:rsid w:val="00CD2EDE"/>
    <w:rsid w:val="00CD332C"/>
    <w:rsid w:val="00CD5373"/>
    <w:rsid w:val="00CD6220"/>
    <w:rsid w:val="00CD6579"/>
    <w:rsid w:val="00CE7F44"/>
    <w:rsid w:val="00CF0AAB"/>
    <w:rsid w:val="00CF1FD9"/>
    <w:rsid w:val="00D03F9A"/>
    <w:rsid w:val="00D06D51"/>
    <w:rsid w:val="00D0752F"/>
    <w:rsid w:val="00D14F95"/>
    <w:rsid w:val="00D1538D"/>
    <w:rsid w:val="00D204B1"/>
    <w:rsid w:val="00D21EFA"/>
    <w:rsid w:val="00D24991"/>
    <w:rsid w:val="00D24D5E"/>
    <w:rsid w:val="00D30BFA"/>
    <w:rsid w:val="00D328D8"/>
    <w:rsid w:val="00D3308C"/>
    <w:rsid w:val="00D33D9C"/>
    <w:rsid w:val="00D40CDF"/>
    <w:rsid w:val="00D41E56"/>
    <w:rsid w:val="00D4578C"/>
    <w:rsid w:val="00D50255"/>
    <w:rsid w:val="00D51FAA"/>
    <w:rsid w:val="00D5477A"/>
    <w:rsid w:val="00D63162"/>
    <w:rsid w:val="00D633DD"/>
    <w:rsid w:val="00D63854"/>
    <w:rsid w:val="00D64101"/>
    <w:rsid w:val="00D65135"/>
    <w:rsid w:val="00D6520A"/>
    <w:rsid w:val="00D66520"/>
    <w:rsid w:val="00D67202"/>
    <w:rsid w:val="00D70305"/>
    <w:rsid w:val="00D72D0C"/>
    <w:rsid w:val="00D73019"/>
    <w:rsid w:val="00D7463C"/>
    <w:rsid w:val="00D779C3"/>
    <w:rsid w:val="00D77D1E"/>
    <w:rsid w:val="00D811F3"/>
    <w:rsid w:val="00D829D2"/>
    <w:rsid w:val="00D829FC"/>
    <w:rsid w:val="00D84AE9"/>
    <w:rsid w:val="00D87331"/>
    <w:rsid w:val="00D87A9A"/>
    <w:rsid w:val="00D92FD3"/>
    <w:rsid w:val="00DA6867"/>
    <w:rsid w:val="00DA6C45"/>
    <w:rsid w:val="00DB41FA"/>
    <w:rsid w:val="00DB4817"/>
    <w:rsid w:val="00DB601F"/>
    <w:rsid w:val="00DC21F3"/>
    <w:rsid w:val="00DC2C8E"/>
    <w:rsid w:val="00DC545B"/>
    <w:rsid w:val="00DD0332"/>
    <w:rsid w:val="00DD09C9"/>
    <w:rsid w:val="00DD1AAA"/>
    <w:rsid w:val="00DD2336"/>
    <w:rsid w:val="00DD54A0"/>
    <w:rsid w:val="00DD6AE6"/>
    <w:rsid w:val="00DE0B2F"/>
    <w:rsid w:val="00DE144B"/>
    <w:rsid w:val="00DE2830"/>
    <w:rsid w:val="00DE333A"/>
    <w:rsid w:val="00DE34CF"/>
    <w:rsid w:val="00DE5CF0"/>
    <w:rsid w:val="00DF539F"/>
    <w:rsid w:val="00DF6F55"/>
    <w:rsid w:val="00E00DF6"/>
    <w:rsid w:val="00E021F9"/>
    <w:rsid w:val="00E048B8"/>
    <w:rsid w:val="00E067F7"/>
    <w:rsid w:val="00E078AF"/>
    <w:rsid w:val="00E114A8"/>
    <w:rsid w:val="00E13F3D"/>
    <w:rsid w:val="00E216D1"/>
    <w:rsid w:val="00E2222D"/>
    <w:rsid w:val="00E268C2"/>
    <w:rsid w:val="00E27A25"/>
    <w:rsid w:val="00E32200"/>
    <w:rsid w:val="00E34898"/>
    <w:rsid w:val="00E37B20"/>
    <w:rsid w:val="00E37B83"/>
    <w:rsid w:val="00E4043E"/>
    <w:rsid w:val="00E40CFA"/>
    <w:rsid w:val="00E41AED"/>
    <w:rsid w:val="00E47F50"/>
    <w:rsid w:val="00E500A2"/>
    <w:rsid w:val="00E519CE"/>
    <w:rsid w:val="00E5229C"/>
    <w:rsid w:val="00E55385"/>
    <w:rsid w:val="00E56A13"/>
    <w:rsid w:val="00E56D2B"/>
    <w:rsid w:val="00E70688"/>
    <w:rsid w:val="00E7229A"/>
    <w:rsid w:val="00E73A31"/>
    <w:rsid w:val="00E74356"/>
    <w:rsid w:val="00E7492F"/>
    <w:rsid w:val="00E75DCD"/>
    <w:rsid w:val="00E828E9"/>
    <w:rsid w:val="00E84A40"/>
    <w:rsid w:val="00E9399C"/>
    <w:rsid w:val="00E95351"/>
    <w:rsid w:val="00E96015"/>
    <w:rsid w:val="00EB09B7"/>
    <w:rsid w:val="00EB1FBC"/>
    <w:rsid w:val="00EB7FF0"/>
    <w:rsid w:val="00EC09DC"/>
    <w:rsid w:val="00EC50B3"/>
    <w:rsid w:val="00ED123D"/>
    <w:rsid w:val="00ED229A"/>
    <w:rsid w:val="00ED29A0"/>
    <w:rsid w:val="00ED4F29"/>
    <w:rsid w:val="00EE17F1"/>
    <w:rsid w:val="00EE2455"/>
    <w:rsid w:val="00EE3704"/>
    <w:rsid w:val="00EE7D7C"/>
    <w:rsid w:val="00EE7E0E"/>
    <w:rsid w:val="00F00472"/>
    <w:rsid w:val="00F04897"/>
    <w:rsid w:val="00F05D7B"/>
    <w:rsid w:val="00F10DB8"/>
    <w:rsid w:val="00F142B9"/>
    <w:rsid w:val="00F16A9C"/>
    <w:rsid w:val="00F221E2"/>
    <w:rsid w:val="00F245CF"/>
    <w:rsid w:val="00F25D98"/>
    <w:rsid w:val="00F25E84"/>
    <w:rsid w:val="00F272E2"/>
    <w:rsid w:val="00F27B5A"/>
    <w:rsid w:val="00F300FB"/>
    <w:rsid w:val="00F30DBF"/>
    <w:rsid w:val="00F35BFE"/>
    <w:rsid w:val="00F40C3B"/>
    <w:rsid w:val="00F42212"/>
    <w:rsid w:val="00F449CD"/>
    <w:rsid w:val="00F4633E"/>
    <w:rsid w:val="00F469CA"/>
    <w:rsid w:val="00F510C8"/>
    <w:rsid w:val="00F5564B"/>
    <w:rsid w:val="00F61F6D"/>
    <w:rsid w:val="00F62BB5"/>
    <w:rsid w:val="00F62F91"/>
    <w:rsid w:val="00F64B7E"/>
    <w:rsid w:val="00F64FA6"/>
    <w:rsid w:val="00F65998"/>
    <w:rsid w:val="00F71329"/>
    <w:rsid w:val="00F80315"/>
    <w:rsid w:val="00F82EBB"/>
    <w:rsid w:val="00F83C61"/>
    <w:rsid w:val="00F84A68"/>
    <w:rsid w:val="00F90C2A"/>
    <w:rsid w:val="00F91A16"/>
    <w:rsid w:val="00F91EE1"/>
    <w:rsid w:val="00F92158"/>
    <w:rsid w:val="00F921CA"/>
    <w:rsid w:val="00F925A5"/>
    <w:rsid w:val="00FA5F1C"/>
    <w:rsid w:val="00FA606E"/>
    <w:rsid w:val="00FA6494"/>
    <w:rsid w:val="00FB1068"/>
    <w:rsid w:val="00FB3175"/>
    <w:rsid w:val="00FB3183"/>
    <w:rsid w:val="00FB6386"/>
    <w:rsid w:val="00FC0682"/>
    <w:rsid w:val="00FC2B48"/>
    <w:rsid w:val="00FD02AA"/>
    <w:rsid w:val="00FD04B5"/>
    <w:rsid w:val="00FD13B8"/>
    <w:rsid w:val="00FD1776"/>
    <w:rsid w:val="00FD2369"/>
    <w:rsid w:val="00FD74A2"/>
    <w:rsid w:val="00FE21F9"/>
    <w:rsid w:val="00FE4074"/>
    <w:rsid w:val="00FE586D"/>
    <w:rsid w:val="00FE5A8F"/>
    <w:rsid w:val="00FE5AF9"/>
    <w:rsid w:val="00FF16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link w:val="Heading1"/>
    <w:rsid w:val="002F5710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2F5710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2F571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2F5710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2F5710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8Char">
    <w:name w:val="Heading 8 Char"/>
    <w:link w:val="Heading8"/>
    <w:rsid w:val="002F5710"/>
    <w:rPr>
      <w:rFonts w:ascii="Arial" w:hAnsi="Arial"/>
      <w:sz w:val="36"/>
      <w:lang w:val="en-GB" w:eastAsia="en-US"/>
    </w:rPr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2F5710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2F5710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8D0BC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115C8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8D0BC3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D829D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829D2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rsid w:val="002F5710"/>
    <w:rPr>
      <w:rFonts w:ascii="Times New Roman" w:hAnsi="Times New Roman"/>
      <w:lang w:val="en-GB" w:eastAsia="en-US"/>
    </w:r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character" w:customStyle="1" w:styleId="EXChar">
    <w:name w:val="EX Char"/>
    <w:link w:val="EX"/>
    <w:locked/>
    <w:rsid w:val="002F5710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6973B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link w:val="EditorsNote"/>
    <w:rsid w:val="002F5710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character" w:customStyle="1" w:styleId="B1Char">
    <w:name w:val="B1 Char"/>
    <w:link w:val="B10"/>
    <w:qFormat/>
    <w:rsid w:val="002F5710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rsid w:val="000B7FED"/>
  </w:style>
  <w:style w:type="character" w:customStyle="1" w:styleId="B2Char">
    <w:name w:val="B2 Char"/>
    <w:link w:val="B2"/>
    <w:rsid w:val="002F5710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character" w:customStyle="1" w:styleId="FooterChar">
    <w:name w:val="Footer Char"/>
    <w:link w:val="Footer"/>
    <w:qFormat/>
    <w:rsid w:val="002F5710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qFormat/>
    <w:rsid w:val="003C6443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customStyle="1" w:styleId="CommentTextChar">
    <w:name w:val="Comment Text Char"/>
    <w:link w:val="CommentText"/>
    <w:uiPriority w:val="99"/>
    <w:qFormat/>
    <w:rsid w:val="002F5710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2F5710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link w:val="CommentSubject"/>
    <w:rsid w:val="002F5710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2F5710"/>
    <w:rPr>
      <w:rFonts w:ascii="Tahoma" w:hAnsi="Tahoma" w:cs="Tahoma"/>
      <w:shd w:val="clear" w:color="auto" w:fill="000080"/>
      <w:lang w:val="en-GB" w:eastAsia="en-US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"/>
    <w:link w:val="ListParagraph"/>
    <w:uiPriority w:val="34"/>
    <w:qFormat/>
    <w:rsid w:val="003C6443"/>
    <w:rPr>
      <w:rFonts w:ascii="Times" w:eastAsia="Batang" w:hAnsi="Times"/>
      <w:szCs w:val="24"/>
      <w:lang w:eastAsia="ja-JP"/>
    </w:rPr>
  </w:style>
  <w:style w:type="paragraph" w:styleId="ListParagraph">
    <w:name w:val="List Paragraph"/>
    <w:aliases w:val="- Bullets,목록 단락,リスト段落,Lista1,?? ??,?????,????,列出段落1,中等深浅网格 1 - 着色 21,列表段落"/>
    <w:basedOn w:val="Normal"/>
    <w:link w:val="ListParagraphChar"/>
    <w:uiPriority w:val="34"/>
    <w:qFormat/>
    <w:rsid w:val="003C6443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TALCar">
    <w:name w:val="TAL Car"/>
    <w:qFormat/>
    <w:rsid w:val="002F5710"/>
    <w:rPr>
      <w:rFonts w:ascii="Arial" w:eastAsia="宋体" w:hAnsi="Arial"/>
      <w:sz w:val="18"/>
      <w:lang w:val="en-GB" w:eastAsia="en-US"/>
    </w:rPr>
  </w:style>
  <w:style w:type="paragraph" w:customStyle="1" w:styleId="FL">
    <w:name w:val="FL"/>
    <w:basedOn w:val="Normal"/>
    <w:rsid w:val="002F571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customStyle="1" w:styleId="B1">
    <w:name w:val="B1+"/>
    <w:basedOn w:val="B10"/>
    <w:link w:val="B1Car"/>
    <w:rsid w:val="002F5710"/>
    <w:pPr>
      <w:numPr>
        <w:numId w:val="18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rsid w:val="002F5710"/>
    <w:rPr>
      <w:rFonts w:ascii="Times New Roman" w:eastAsia="Times New Roman" w:hAnsi="Times New Roman"/>
      <w:lang w:val="en-GB" w:eastAsia="ko-KR"/>
    </w:rPr>
  </w:style>
  <w:style w:type="paragraph" w:customStyle="1" w:styleId="NormalArial">
    <w:name w:val="Normal + Arial"/>
    <w:aliases w:val="9 pt,Left:  0,45 cm,After:  0 pt,First line:  0,08 ch"/>
    <w:basedOn w:val="Normal"/>
    <w:rsid w:val="002F5710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ko-KR"/>
    </w:rPr>
  </w:style>
  <w:style w:type="paragraph" w:customStyle="1" w:styleId="TALLeft1cm">
    <w:name w:val="TAL + Left:  1 cm"/>
    <w:basedOn w:val="TAL"/>
    <w:rsid w:val="002F5710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/>
      <w:lang w:val="x-none" w:eastAsia="ko-KR"/>
    </w:rPr>
  </w:style>
  <w:style w:type="character" w:customStyle="1" w:styleId="B1Zchn">
    <w:name w:val="B1 Zchn"/>
    <w:rsid w:val="002F5710"/>
    <w:rPr>
      <w:rFonts w:ascii="Times New Roman" w:eastAsia="Times New Roman" w:hAnsi="Times New Roman" w:cs="Times New Roman"/>
      <w:sz w:val="20"/>
      <w:szCs w:val="20"/>
    </w:rPr>
  </w:style>
  <w:style w:type="character" w:customStyle="1" w:styleId="TFZchn">
    <w:name w:val="TF Zchn"/>
    <w:qFormat/>
    <w:rsid w:val="002F5710"/>
    <w:rPr>
      <w:rFonts w:ascii="Arial" w:hAnsi="Arial"/>
      <w:b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2F571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styleId="BodyText">
    <w:name w:val="Body Text"/>
    <w:basedOn w:val="Normal"/>
    <w:link w:val="BodyTextChar"/>
    <w:rsid w:val="002F5710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ko-KR"/>
    </w:rPr>
  </w:style>
  <w:style w:type="character" w:customStyle="1" w:styleId="BodyTextChar">
    <w:name w:val="Body Text Char"/>
    <w:basedOn w:val="DefaultParagraphFont"/>
    <w:link w:val="BodyText"/>
    <w:rsid w:val="002F5710"/>
    <w:rPr>
      <w:rFonts w:ascii="Times New Roman" w:eastAsia="Times New Roman" w:hAnsi="Times New Roman"/>
      <w:lang w:val="en-GB" w:eastAsia="ko-KR"/>
    </w:rPr>
  </w:style>
  <w:style w:type="character" w:customStyle="1" w:styleId="IvDInstructiontextChar">
    <w:name w:val="IvD Instructiontext Char"/>
    <w:link w:val="IvDInstructiontext"/>
    <w:uiPriority w:val="99"/>
    <w:rsid w:val="002F5710"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2F571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2F5710"/>
    <w:rPr>
      <w:rFonts w:ascii="Arial" w:eastAsia="Batang" w:hAnsi="Arial"/>
      <w:spacing w:val="2"/>
      <w:lang w:val="en-US" w:eastAsia="en-US"/>
    </w:rPr>
  </w:style>
  <w:style w:type="paragraph" w:customStyle="1" w:styleId="FirstChange">
    <w:name w:val="First Change"/>
    <w:basedOn w:val="Normal"/>
    <w:rsid w:val="002F5710"/>
    <w:pPr>
      <w:jc w:val="center"/>
    </w:pPr>
    <w:rPr>
      <w:color w:val="FF0000"/>
    </w:rPr>
  </w:style>
  <w:style w:type="character" w:customStyle="1" w:styleId="B1Char1">
    <w:name w:val="B1 Char1"/>
    <w:qFormat/>
    <w:rsid w:val="002F5710"/>
    <w:rPr>
      <w:rFonts w:ascii="Arial" w:hAnsi="Arial"/>
      <w:lang w:val="en-GB" w:eastAsia="en-US"/>
    </w:rPr>
  </w:style>
  <w:style w:type="paragraph" w:styleId="NormalWeb">
    <w:name w:val="Normal (Web)"/>
    <w:basedOn w:val="Normal"/>
    <w:uiPriority w:val="99"/>
    <w:unhideWhenUsed/>
    <w:rsid w:val="002F5710"/>
    <w:pPr>
      <w:spacing w:before="100" w:beforeAutospacing="1" w:after="100" w:afterAutospacing="1"/>
    </w:pPr>
    <w:rPr>
      <w:sz w:val="24"/>
      <w:szCs w:val="24"/>
      <w:lang w:val="da-DK" w:eastAsia="da-DK"/>
    </w:rPr>
  </w:style>
  <w:style w:type="character" w:styleId="PageNumber">
    <w:name w:val="page number"/>
    <w:rsid w:val="002F5710"/>
  </w:style>
  <w:style w:type="paragraph" w:customStyle="1" w:styleId="1">
    <w:name w:val="正文1"/>
    <w:qFormat/>
    <w:rsid w:val="002F5710"/>
    <w:pPr>
      <w:spacing w:after="160" w:line="259" w:lineRule="auto"/>
      <w:jc w:val="both"/>
    </w:pPr>
    <w:rPr>
      <w:rFonts w:ascii="Times New Roman" w:hAnsi="Times New Roman"/>
      <w:kern w:val="2"/>
      <w:sz w:val="21"/>
      <w:szCs w:val="21"/>
      <w:lang w:val="en-US" w:eastAsia="zh-CN"/>
    </w:rPr>
  </w:style>
  <w:style w:type="character" w:customStyle="1" w:styleId="msoins0">
    <w:name w:val="msoins"/>
    <w:rsid w:val="002F5710"/>
  </w:style>
  <w:style w:type="paragraph" w:customStyle="1" w:styleId="TALLeft0">
    <w:name w:val="TAL + Left:  0"/>
    <w:aliases w:val="25 cm,19 cm"/>
    <w:basedOn w:val="TAL"/>
    <w:rsid w:val="002F5710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lang w:eastAsia="ko-KR"/>
    </w:rPr>
  </w:style>
  <w:style w:type="paragraph" w:customStyle="1" w:styleId="TALLeft050cm">
    <w:name w:val="TAL + Left:  050 cm"/>
    <w:basedOn w:val="TAL"/>
    <w:rsid w:val="002F5710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lang w:eastAsia="ko-KR"/>
    </w:rPr>
  </w:style>
  <w:style w:type="paragraph" w:customStyle="1" w:styleId="TALLeft00">
    <w:name w:val="TAL + Left: 0"/>
    <w:aliases w:val="75 cm"/>
    <w:basedOn w:val="TALLeft050cm"/>
    <w:rsid w:val="002F5710"/>
    <w:pPr>
      <w:ind w:left="425"/>
    </w:pPr>
  </w:style>
  <w:style w:type="character" w:customStyle="1" w:styleId="TAHCar">
    <w:name w:val="TAH Car"/>
    <w:qFormat/>
    <w:rsid w:val="002F5710"/>
    <w:rPr>
      <w:rFonts w:ascii="Arial" w:hAnsi="Arial"/>
      <w:b/>
      <w:sz w:val="18"/>
      <w:lang w:val="x-none" w:eastAsia="en-US"/>
    </w:rPr>
  </w:style>
  <w:style w:type="paragraph" w:customStyle="1" w:styleId="TALLeft02cm">
    <w:name w:val="TAL + Left: 0.2 cm"/>
    <w:basedOn w:val="TAL"/>
    <w:qFormat/>
    <w:rsid w:val="002F5710"/>
    <w:pPr>
      <w:ind w:left="113"/>
    </w:pPr>
    <w:rPr>
      <w:bCs/>
      <w:noProof/>
    </w:rPr>
  </w:style>
  <w:style w:type="paragraph" w:customStyle="1" w:styleId="TALLeft04cm">
    <w:name w:val="TAL + Left: 0.4 cm"/>
    <w:basedOn w:val="TALLeft02cm"/>
    <w:qFormat/>
    <w:rsid w:val="002F5710"/>
    <w:pPr>
      <w:ind w:left="227"/>
    </w:pPr>
  </w:style>
  <w:style w:type="paragraph" w:customStyle="1" w:styleId="TALLeft06cm">
    <w:name w:val="TAL + Left: 0.6 cm"/>
    <w:basedOn w:val="TALLeft04cm"/>
    <w:qFormat/>
    <w:rsid w:val="002F5710"/>
    <w:pPr>
      <w:ind w:left="340"/>
    </w:pPr>
  </w:style>
  <w:style w:type="character" w:styleId="LineNumber">
    <w:name w:val="line number"/>
    <w:unhideWhenUsed/>
    <w:rsid w:val="002F5710"/>
  </w:style>
  <w:style w:type="paragraph" w:customStyle="1" w:styleId="3GPPHeader">
    <w:name w:val="3GPP_Header"/>
    <w:basedOn w:val="Normal"/>
    <w:link w:val="3GPPHeaderChar"/>
    <w:rsid w:val="002F571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b/>
      <w:sz w:val="24"/>
      <w:lang w:eastAsia="zh-CN"/>
    </w:rPr>
  </w:style>
  <w:style w:type="character" w:customStyle="1" w:styleId="3GPPHeaderChar">
    <w:name w:val="3GPP_Header Char"/>
    <w:link w:val="3GPPHeader"/>
    <w:rsid w:val="002F5710"/>
    <w:rPr>
      <w:rFonts w:ascii="Times New Roman" w:hAnsi="Times New Roman"/>
      <w:b/>
      <w:sz w:val="24"/>
      <w:lang w:val="en-GB" w:eastAsia="zh-CN"/>
    </w:rPr>
  </w:style>
  <w:style w:type="character" w:customStyle="1" w:styleId="a">
    <w:name w:val="首标题"/>
    <w:rsid w:val="002F5710"/>
    <w:rPr>
      <w:rFonts w:ascii="Arial" w:eastAsia="宋体" w:hAnsi="Arial"/>
      <w:sz w:val="24"/>
      <w:lang w:val="en-US" w:eastAsia="zh-CN" w:bidi="ar-SA"/>
    </w:rPr>
  </w:style>
  <w:style w:type="character" w:styleId="Strong">
    <w:name w:val="Strong"/>
    <w:qFormat/>
    <w:rsid w:val="002F5710"/>
    <w:rPr>
      <w:rFonts w:eastAsia="宋体"/>
      <w:b/>
      <w:bCs/>
      <w:lang w:val="en-US" w:eastAsia="zh-CN" w:bidi="ar-SA"/>
    </w:rPr>
  </w:style>
  <w:style w:type="character" w:customStyle="1" w:styleId="NOZchn">
    <w:name w:val="NO Zchn"/>
    <w:locked/>
    <w:rsid w:val="002F571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DC3163-D591-47F0-A8CB-359755B973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51</TotalTime>
  <Pages>6</Pages>
  <Words>990</Words>
  <Characters>5649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6626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257</cp:revision>
  <cp:lastPrinted>1899-12-31T23:00:00Z</cp:lastPrinted>
  <dcterms:created xsi:type="dcterms:W3CDTF">2023-03-27T09:15:00Z</dcterms:created>
  <dcterms:modified xsi:type="dcterms:W3CDTF">2023-04-07T01:31:00Z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(3)8g0MAswmdHjTQG97M4a/D13DI5oxYbGUEZmNpLcB1vNF4LuG4Oi55aMnWHwxv3hCM5qCnuci
IG10DtJNbPnXu0KmZAM04JZtt5Q4d8UROquBdp5rNa3WRHN2Obcc2iLto5qMfHrv3gFbzW08
vA0q7TQP8dGxEl91EyFXabBNzEdpMwPWoylLBZWiuIXS1kehSFzWW1ok1Q84PBd5qY7ikuBJ
YzWiq6WVp2qxliI0ks</vt:lpwstr>
  </property>
  <property fmtid="{D5CDD505-2E9C-101B-9397-08002B2CF9AE}" pid="22" name="_2015_ms_pID_7253431">
    <vt:lpwstr>px/sSa+GiqGC9PNlOYZREXpTx+rl4rX2qpsxAKceVV4E7Lr6q8fp3j
7fZjD0lgTyiBbr8BpZe5j1q9Z1Tn5WPXKeim8LZPrUNbiZUYAoCzznAPypWlg8aDqB+9ss/D
dNx/PXsN8cJEyH4/arOgK0zztXELkdJC0Y2bMGzhAocCoshZ2prLtt3YZ8/QKlZm3EKUXMNY
UXKS/CO+VmhkKk4qD6ZJIDmLYBp+kNtMbuCr</vt:lpwstr>
  </property>
  <property fmtid="{D5CDD505-2E9C-101B-9397-08002B2CF9AE}" pid="23" name="_2015_ms_pID_7253432">
    <vt:lpwstr>d3BlfEBohJ6R8TF3pzO0dtk=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1680827945</vt:lpwstr>
  </property>
</Properties>
</file>