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D6CCB" w14:textId="132A417E" w:rsidR="00CD6128" w:rsidRPr="00457697" w:rsidRDefault="00CD6128" w:rsidP="00CD612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Pr="00F2469D">
        <w:rPr>
          <w:rFonts w:cs="Arial"/>
          <w:b/>
          <w:bCs/>
          <w:sz w:val="24"/>
          <w:szCs w:val="24"/>
        </w:rPr>
        <w:t>11</w:t>
      </w:r>
      <w:r w:rsidR="007D3FFD">
        <w:rPr>
          <w:rFonts w:cs="Arial"/>
          <w:b/>
          <w:bCs/>
          <w:sz w:val="24"/>
          <w:szCs w:val="24"/>
        </w:rPr>
        <w:t>9</w:t>
      </w:r>
      <w:r w:rsidR="003E3E69">
        <w:rPr>
          <w:rFonts w:cs="Arial"/>
          <w:b/>
          <w:bCs/>
          <w:sz w:val="24"/>
          <w:szCs w:val="24"/>
        </w:rPr>
        <w:t>bises</w:t>
      </w:r>
      <w:r w:rsidRPr="00C226A3">
        <w:rPr>
          <w:b/>
          <w:noProof/>
          <w:sz w:val="24"/>
        </w:rPr>
        <w:tab/>
      </w:r>
      <w:r w:rsidR="005920BD" w:rsidRPr="005920BD">
        <w:rPr>
          <w:b/>
          <w:i/>
          <w:noProof/>
          <w:sz w:val="28"/>
        </w:rPr>
        <w:t>R3-231596</w:t>
      </w:r>
      <w:bookmarkStart w:id="1" w:name="_GoBack"/>
      <w:bookmarkEnd w:id="1"/>
    </w:p>
    <w:p w14:paraId="2D7369D6" w14:textId="77777777" w:rsidR="00A27E74" w:rsidRDefault="003E3E69" w:rsidP="00A27E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Moyeuvre-Petite</w:t>
      </w:r>
      <w:r w:rsidR="00C04806">
        <w:rPr>
          <w:b/>
          <w:noProof/>
          <w:sz w:val="24"/>
        </w:rPr>
        <w:t>, 1</w:t>
      </w:r>
      <w:r w:rsidR="004F2FE5">
        <w:rPr>
          <w:b/>
          <w:noProof/>
          <w:sz w:val="24"/>
        </w:rPr>
        <w:t>7- 26</w:t>
      </w:r>
      <w:r w:rsidR="00E526B4">
        <w:rPr>
          <w:b/>
          <w:noProof/>
          <w:sz w:val="24"/>
        </w:rPr>
        <w:t xml:space="preserve"> </w:t>
      </w:r>
      <w:r w:rsidR="00C04806">
        <w:rPr>
          <w:b/>
          <w:noProof/>
          <w:sz w:val="24"/>
        </w:rPr>
        <w:t>April</w:t>
      </w:r>
      <w:r w:rsidR="00D6447C" w:rsidRPr="00B07803">
        <w:rPr>
          <w:b/>
          <w:noProof/>
          <w:sz w:val="24"/>
        </w:rPr>
        <w:t>, 2023</w:t>
      </w:r>
    </w:p>
    <w:p w14:paraId="3FAFF229" w14:textId="77777777" w:rsidR="00CD6128" w:rsidRPr="00F516BC" w:rsidRDefault="00CD6128" w:rsidP="00CD6128">
      <w:pPr>
        <w:pStyle w:val="Footer"/>
        <w:jc w:val="both"/>
        <w:rPr>
          <w:rFonts w:eastAsia="SimSun"/>
          <w:b/>
          <w:i/>
          <w:sz w:val="24"/>
          <w:lang w:eastAsia="zh-CN"/>
        </w:rPr>
      </w:pPr>
    </w:p>
    <w:p w14:paraId="5BE9EA4E" w14:textId="6CEB9138" w:rsidR="008A7FB7" w:rsidRDefault="00CD6128" w:rsidP="008A7FB7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B59D7" w:rsidRPr="00DB59D7">
        <w:rPr>
          <w:rFonts w:ascii="Arial" w:hAnsi="Arial"/>
          <w:sz w:val="24"/>
        </w:rPr>
        <w:t>Subcarrier Spacing FR2 correction</w:t>
      </w:r>
      <w:r w:rsidR="008A7FB7" w:rsidRPr="008A7FB7">
        <w:rPr>
          <w:rFonts w:ascii="Arial" w:hAnsi="Arial"/>
          <w:sz w:val="24"/>
        </w:rPr>
        <w:t xml:space="preserve"> </w:t>
      </w:r>
    </w:p>
    <w:p w14:paraId="37CEA341" w14:textId="77777777" w:rsidR="00CD6128" w:rsidRPr="007D3E81" w:rsidRDefault="00CD6128" w:rsidP="008A7FB7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"/>
        </w:rPr>
        <w:t>Huawei</w:t>
      </w:r>
    </w:p>
    <w:p w14:paraId="0D59C431" w14:textId="77777777" w:rsidR="00CD6128" w:rsidRPr="00E6596F" w:rsidRDefault="00CD6128" w:rsidP="00CD6128">
      <w:pPr>
        <w:tabs>
          <w:tab w:val="left" w:pos="1985"/>
        </w:tabs>
        <w:rPr>
          <w:rStyle w:val="a"/>
        </w:rPr>
      </w:pPr>
      <w:r w:rsidRPr="00E6596F">
        <w:rPr>
          <w:rFonts w:ascii="Arial" w:hAnsi="Arial"/>
          <w:b/>
          <w:sz w:val="24"/>
        </w:rPr>
        <w:t>Agenda item:</w:t>
      </w:r>
      <w:r w:rsidRPr="00E6596F">
        <w:rPr>
          <w:rFonts w:ascii="Arial" w:hAnsi="Arial"/>
          <w:sz w:val="24"/>
        </w:rPr>
        <w:tab/>
      </w:r>
      <w:r w:rsidR="00DB59D7">
        <w:rPr>
          <w:rFonts w:ascii="Arial" w:hAnsi="Arial"/>
          <w:sz w:val="24"/>
          <w:lang w:eastAsia="zh-CN"/>
        </w:rPr>
        <w:t>9.2.4</w:t>
      </w:r>
    </w:p>
    <w:p w14:paraId="47C83B88" w14:textId="77777777" w:rsidR="00CD6128" w:rsidRPr="00E6596F" w:rsidRDefault="00CD6128" w:rsidP="00CD6128">
      <w:pPr>
        <w:tabs>
          <w:tab w:val="left" w:pos="1985"/>
        </w:tabs>
        <w:ind w:left="1980" w:hanging="1980"/>
        <w:rPr>
          <w:rStyle w:val="a"/>
        </w:rPr>
      </w:pPr>
      <w:r w:rsidRPr="00E6596F">
        <w:rPr>
          <w:rFonts w:ascii="Arial" w:hAnsi="Arial"/>
          <w:b/>
          <w:sz w:val="24"/>
        </w:rPr>
        <w:t>Document Type:</w:t>
      </w:r>
      <w:r w:rsidRPr="00E6596F">
        <w:rPr>
          <w:rFonts w:ascii="Arial" w:hAnsi="Arial"/>
          <w:sz w:val="24"/>
        </w:rPr>
        <w:tab/>
      </w:r>
      <w:r w:rsidR="00844DDB">
        <w:rPr>
          <w:rFonts w:ascii="Arial" w:hAnsi="Arial"/>
          <w:sz w:val="24"/>
        </w:rPr>
        <w:t>Discussion</w:t>
      </w:r>
    </w:p>
    <w:p w14:paraId="67A09EEE" w14:textId="77777777" w:rsidR="00CD6128" w:rsidRPr="007D3E81" w:rsidRDefault="00CD6128" w:rsidP="00CD6128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17FDF817" w14:textId="2ABDBDA0" w:rsidR="00227193" w:rsidRPr="00227193" w:rsidRDefault="00DB59D7" w:rsidP="00227193">
      <w:pPr>
        <w:overflowPunct w:val="0"/>
        <w:autoSpaceDE w:val="0"/>
        <w:autoSpaceDN w:val="0"/>
        <w:adjustRightInd w:val="0"/>
        <w:textAlignment w:val="baseline"/>
        <w:rPr>
          <w:rFonts w:eastAsia="Batang" w:cs="Wingdings"/>
          <w:lang w:val="en-US" w:eastAsia="zh-CN"/>
        </w:rPr>
      </w:pPr>
      <w:bookmarkStart w:id="2" w:name="OLE_LINK1"/>
      <w:bookmarkStart w:id="3" w:name="OLE_LINK2"/>
      <w:r>
        <w:rPr>
          <w:rFonts w:eastAsia="Wingdings" w:cs="Wingdings"/>
          <w:lang w:val="en-US" w:eastAsia="zh-CN"/>
        </w:rPr>
        <w:t xml:space="preserve">This contribution proposes </w:t>
      </w:r>
      <w:r w:rsidR="008C4761">
        <w:rPr>
          <w:rFonts w:eastAsia="Wingdings" w:cs="Wingdings"/>
          <w:lang w:val="en-US" w:eastAsia="zh-CN"/>
        </w:rPr>
        <w:t>3</w:t>
      </w:r>
      <w:r>
        <w:rPr>
          <w:rFonts w:eastAsia="Wingdings" w:cs="Wingdings"/>
          <w:lang w:val="en-US" w:eastAsia="zh-CN"/>
        </w:rPr>
        <w:t xml:space="preserve"> correction</w:t>
      </w:r>
      <w:r w:rsidR="008C4761">
        <w:rPr>
          <w:rFonts w:eastAsia="Wingdings" w:cs="Wingdings"/>
          <w:lang w:val="en-US" w:eastAsia="zh-CN"/>
        </w:rPr>
        <w:t>s</w:t>
      </w:r>
      <w:r>
        <w:rPr>
          <w:rFonts w:eastAsia="Wingdings" w:cs="Wingdings"/>
          <w:lang w:val="en-US" w:eastAsia="zh-CN"/>
        </w:rPr>
        <w:t xml:space="preserve"> on Subcarrier spacing related </w:t>
      </w:r>
      <w:r w:rsidR="008C4761">
        <w:rPr>
          <w:rFonts w:eastAsia="Wingdings" w:cs="Wingdings"/>
          <w:lang w:val="en-US" w:eastAsia="zh-CN"/>
        </w:rPr>
        <w:t xml:space="preserve">mostly </w:t>
      </w:r>
      <w:r>
        <w:rPr>
          <w:rFonts w:eastAsia="Wingdings" w:cs="Wingdings"/>
          <w:lang w:val="en-US" w:eastAsia="zh-CN"/>
        </w:rPr>
        <w:t>to FR2-2</w:t>
      </w:r>
      <w:r w:rsidR="008C4761">
        <w:rPr>
          <w:rFonts w:eastAsia="Wingdings" w:cs="Wingdings"/>
          <w:lang w:val="en-US" w:eastAsia="zh-CN"/>
        </w:rPr>
        <w:t xml:space="preserve"> but also FR1</w:t>
      </w:r>
      <w:r w:rsidR="00E92A08">
        <w:rPr>
          <w:rFonts w:eastAsia="Wingdings" w:cs="Wingdings"/>
          <w:lang w:val="en-US" w:eastAsia="zh-CN"/>
        </w:rPr>
        <w:t>.</w:t>
      </w:r>
      <w:r w:rsidR="008C4761">
        <w:rPr>
          <w:rFonts w:eastAsia="Wingdings" w:cs="Wingdings"/>
          <w:lang w:val="en-US" w:eastAsia="zh-CN"/>
        </w:rPr>
        <w:t xml:space="preserve"> The 4 related CRs are proposed in Annex for agreement.</w:t>
      </w:r>
      <w:r w:rsidR="00E92A08">
        <w:rPr>
          <w:rFonts w:eastAsia="Wingdings" w:cs="Wingdings"/>
          <w:lang w:val="en-US" w:eastAsia="zh-CN"/>
        </w:rPr>
        <w:t xml:space="preserve"> </w:t>
      </w:r>
    </w:p>
    <w:p w14:paraId="052345DA" w14:textId="77777777" w:rsidR="00350C75" w:rsidRDefault="00CD6128" w:rsidP="00350C75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14:paraId="353B7837" w14:textId="77777777" w:rsidR="00984C37" w:rsidRDefault="00DB59D7" w:rsidP="00984C37">
      <w:pPr>
        <w:pStyle w:val="CRCoverPage"/>
        <w:spacing w:after="0"/>
        <w:ind w:left="100"/>
        <w:rPr>
          <w:noProof/>
          <w:lang w:eastAsia="zh-CN"/>
        </w:rPr>
      </w:pPr>
      <w:r>
        <w:rPr>
          <w:rFonts w:eastAsia="SimSun"/>
          <w:lang w:eastAsia="zh-CN"/>
        </w:rPr>
        <w:t xml:space="preserve">In Rel-17, the FR2-2 is supported </w:t>
      </w:r>
      <w:r w:rsidR="00984C37">
        <w:rPr>
          <w:rFonts w:eastAsia="SimSun"/>
          <w:lang w:eastAsia="zh-CN"/>
        </w:rPr>
        <w:t>by</w:t>
      </w:r>
      <w:r>
        <w:rPr>
          <w:rFonts w:eastAsia="SimSun"/>
          <w:lang w:eastAsia="zh-CN"/>
        </w:rPr>
        <w:t xml:space="preserve"> RRC</w:t>
      </w:r>
      <w:r w:rsidR="00984C37">
        <w:rPr>
          <w:rFonts w:eastAsia="SimSun"/>
          <w:lang w:eastAsia="zh-CN"/>
        </w:rPr>
        <w:t xml:space="preserve"> in particular </w:t>
      </w:r>
      <w:r w:rsidR="00984C37">
        <w:rPr>
          <w:noProof/>
          <w:lang w:eastAsia="zh-CN"/>
        </w:rPr>
        <w:t xml:space="preserve">for the </w:t>
      </w:r>
      <w:r w:rsidR="00984C37" w:rsidRPr="003C5EFB">
        <w:rPr>
          <w:i/>
          <w:noProof/>
          <w:lang w:eastAsia="zh-CN"/>
        </w:rPr>
        <w:t xml:space="preserve">SCS-SpecificCarrier </w:t>
      </w:r>
      <w:r w:rsidR="00984C37">
        <w:rPr>
          <w:noProof/>
          <w:lang w:eastAsia="zh-CN"/>
        </w:rPr>
        <w:t>IE where TS 38.331 specifies:</w:t>
      </w:r>
    </w:p>
    <w:p w14:paraId="457F9C6A" w14:textId="77777777" w:rsidR="00984C37" w:rsidRDefault="00984C37" w:rsidP="00984C37">
      <w:pPr>
        <w:pStyle w:val="CRCoverPage"/>
        <w:spacing w:after="0"/>
        <w:ind w:left="100"/>
        <w:rPr>
          <w:noProof/>
          <w:lang w:eastAsia="zh-CN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52"/>
      </w:tblGrid>
      <w:tr w:rsidR="00984C37" w14:paraId="0ECF748D" w14:textId="77777777" w:rsidTr="00BB42C2">
        <w:trPr>
          <w:jc w:val="center"/>
        </w:trPr>
        <w:tc>
          <w:tcPr>
            <w:tcW w:w="6852" w:type="dxa"/>
          </w:tcPr>
          <w:p w14:paraId="4BA05E75" w14:textId="77777777" w:rsidR="00984C37" w:rsidRPr="00F10B4F" w:rsidRDefault="00984C37" w:rsidP="00CF1A03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10B4F">
              <w:rPr>
                <w:rFonts w:eastAsia="MS Mincho"/>
                <w:b/>
                <w:i/>
                <w:szCs w:val="22"/>
                <w:lang w:eastAsia="sv-SE"/>
              </w:rPr>
              <w:t>subcarrierSpacing</w:t>
            </w:r>
          </w:p>
          <w:p w14:paraId="62548113" w14:textId="77777777" w:rsidR="00984C37" w:rsidRPr="00F10B4F" w:rsidRDefault="00984C37" w:rsidP="00CF1A03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10B4F">
              <w:rPr>
                <w:rFonts w:eastAsia="MS Mincho"/>
                <w:szCs w:val="22"/>
                <w:lang w:eastAsia="sv-SE"/>
              </w:rPr>
              <w:t>Subcarrier spacing of this carrier. It is used to convert the offsetToCarrier into an actual frequency.</w:t>
            </w:r>
          </w:p>
          <w:p w14:paraId="5EE8962F" w14:textId="77777777" w:rsidR="00984C37" w:rsidRPr="00F10B4F" w:rsidRDefault="00984C37" w:rsidP="00CF1A03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10B4F">
              <w:rPr>
                <w:rFonts w:eastAsia="MS Mincho"/>
                <w:szCs w:val="22"/>
                <w:lang w:eastAsia="sv-SE"/>
              </w:rPr>
              <w:t>Only the following values are applicable depending on the used frequency:</w:t>
            </w:r>
          </w:p>
          <w:p w14:paraId="1BD67293" w14:textId="77777777" w:rsidR="00984C37" w:rsidRPr="00F10B4F" w:rsidRDefault="00984C37" w:rsidP="00CF1A03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10B4F">
              <w:rPr>
                <w:rFonts w:eastAsia="MS Mincho"/>
                <w:szCs w:val="22"/>
                <w:lang w:eastAsia="sv-SE"/>
              </w:rPr>
              <w:t>FR1:    15 or 30 kHz</w:t>
            </w:r>
          </w:p>
          <w:p w14:paraId="0CF641A7" w14:textId="77777777" w:rsidR="00984C37" w:rsidRPr="00F10B4F" w:rsidRDefault="00984C37" w:rsidP="00CF1A03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10B4F">
              <w:rPr>
                <w:rFonts w:eastAsia="MS Mincho"/>
                <w:szCs w:val="22"/>
                <w:lang w:eastAsia="sv-SE"/>
              </w:rPr>
              <w:t>FR2-1:  60 or 120 kHz</w:t>
            </w:r>
          </w:p>
          <w:p w14:paraId="5E416BBF" w14:textId="77777777" w:rsidR="00984C37" w:rsidRDefault="00984C37" w:rsidP="00CF1A03">
            <w:pPr>
              <w:pStyle w:val="TAL"/>
              <w:rPr>
                <w:noProof/>
              </w:rPr>
            </w:pPr>
            <w:r w:rsidRPr="00F10B4F">
              <w:rPr>
                <w:rFonts w:eastAsia="MS Mincho"/>
                <w:szCs w:val="22"/>
                <w:lang w:eastAsia="sv-SE"/>
              </w:rPr>
              <w:t>FR2-2:  120, 480, or 960 kHz</w:t>
            </w:r>
          </w:p>
        </w:tc>
      </w:tr>
    </w:tbl>
    <w:p w14:paraId="47B709DB" w14:textId="77777777" w:rsidR="00984C37" w:rsidRDefault="00984C37" w:rsidP="00984C37">
      <w:pPr>
        <w:pStyle w:val="CRCoverPage"/>
        <w:spacing w:after="0"/>
        <w:ind w:left="100"/>
        <w:rPr>
          <w:noProof/>
        </w:rPr>
      </w:pPr>
    </w:p>
    <w:p w14:paraId="5401FF15" w14:textId="77777777" w:rsidR="00075FCA" w:rsidRDefault="00984C37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From our understanding the pending NRPPa and F1 Information Elements </w:t>
      </w:r>
      <w:r>
        <w:rPr>
          <w:noProof/>
          <w:lang w:eastAsia="zh-CN"/>
        </w:rPr>
        <w:t xml:space="preserve">which are the </w:t>
      </w:r>
      <w:r w:rsidRPr="003C5EFB">
        <w:rPr>
          <w:i/>
          <w:noProof/>
          <w:lang w:eastAsia="zh-CN"/>
        </w:rPr>
        <w:t>Uplink Channel BW-PerSCS-List</w:t>
      </w:r>
      <w:r>
        <w:rPr>
          <w:noProof/>
          <w:lang w:eastAsia="zh-CN"/>
        </w:rPr>
        <w:t xml:space="preserve"> IE and the </w:t>
      </w:r>
      <w:r w:rsidRPr="003C5EFB">
        <w:rPr>
          <w:i/>
          <w:noProof/>
          <w:lang w:eastAsia="zh-CN"/>
        </w:rPr>
        <w:t>Active UL BWP</w:t>
      </w:r>
      <w:r w:rsidRPr="00CF618B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IE </w:t>
      </w:r>
      <w:r w:rsidRPr="00CF618B">
        <w:rPr>
          <w:noProof/>
          <w:lang w:eastAsia="zh-CN"/>
        </w:rPr>
        <w:t>in</w:t>
      </w:r>
      <w:r w:rsidR="00135813">
        <w:rPr>
          <w:noProof/>
          <w:lang w:eastAsia="zh-CN"/>
        </w:rPr>
        <w:t xml:space="preserve"> the</w:t>
      </w:r>
      <w:r w:rsidRPr="00CF618B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SRS configuration </w:t>
      </w:r>
      <w:r w:rsidR="00141F66">
        <w:rPr>
          <w:noProof/>
          <w:lang w:eastAsia="zh-CN"/>
        </w:rPr>
        <w:t xml:space="preserve">do not have </w:t>
      </w:r>
      <w:r>
        <w:rPr>
          <w:noProof/>
          <w:lang w:eastAsia="zh-CN"/>
        </w:rPr>
        <w:t xml:space="preserve">the </w:t>
      </w:r>
      <w:r w:rsidRPr="00984C37">
        <w:rPr>
          <w:rFonts w:eastAsia="SimSun"/>
          <w:lang w:eastAsia="zh-CN"/>
        </w:rPr>
        <w:t>480</w:t>
      </w:r>
      <w:r>
        <w:rPr>
          <w:rFonts w:eastAsia="SimSun"/>
          <w:lang w:eastAsia="zh-CN"/>
        </w:rPr>
        <w:t xml:space="preserve"> </w:t>
      </w:r>
      <w:r w:rsidRPr="00984C37">
        <w:rPr>
          <w:rFonts w:eastAsia="SimSun"/>
          <w:lang w:eastAsia="zh-CN"/>
        </w:rPr>
        <w:t>kHz or 960 kHz</w:t>
      </w:r>
      <w:r>
        <w:rPr>
          <w:rFonts w:eastAsia="SimSun"/>
          <w:lang w:eastAsia="zh-CN"/>
        </w:rPr>
        <w:t xml:space="preserve">. </w:t>
      </w:r>
      <w:r w:rsidR="00141F66">
        <w:rPr>
          <w:rFonts w:eastAsia="SimSun"/>
          <w:lang w:eastAsia="zh-CN"/>
        </w:rPr>
        <w:t>Which is supported for positioning method like UL-SRS, AoA, etc …</w:t>
      </w:r>
    </w:p>
    <w:p w14:paraId="6BA3B160" w14:textId="77777777" w:rsidR="00135813" w:rsidRDefault="00E47075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Similarly, we understand that the </w:t>
      </w:r>
      <w:r w:rsidR="00135813">
        <w:rPr>
          <w:rFonts w:eastAsia="SimSun"/>
          <w:lang w:eastAsia="zh-CN"/>
        </w:rPr>
        <w:t xml:space="preserve">pending NRPPa and F1 Information Elements </w:t>
      </w:r>
      <w:r w:rsidR="00135813">
        <w:rPr>
          <w:noProof/>
          <w:lang w:eastAsia="zh-CN"/>
        </w:rPr>
        <w:t xml:space="preserve">which the </w:t>
      </w:r>
      <w:r w:rsidR="00135813" w:rsidRPr="00135813">
        <w:rPr>
          <w:i/>
          <w:noProof/>
          <w:lang w:eastAsia="zh-CN"/>
        </w:rPr>
        <w:t>SSB Time/Frequency Configuration</w:t>
      </w:r>
      <w:r w:rsidR="00135813">
        <w:rPr>
          <w:noProof/>
          <w:lang w:eastAsia="zh-CN"/>
        </w:rPr>
        <w:t xml:space="preserve"> IE for the</w:t>
      </w:r>
      <w:r w:rsidR="00135813" w:rsidRPr="00CF618B">
        <w:rPr>
          <w:noProof/>
          <w:lang w:eastAsia="zh-CN"/>
        </w:rPr>
        <w:t xml:space="preserve"> </w:t>
      </w:r>
      <w:r w:rsidR="00135813">
        <w:rPr>
          <w:noProof/>
          <w:lang w:eastAsia="zh-CN"/>
        </w:rPr>
        <w:t xml:space="preserve">SRS configuration do not have the </w:t>
      </w:r>
      <w:r w:rsidR="00135813" w:rsidRPr="00984C37">
        <w:rPr>
          <w:rFonts w:eastAsia="SimSun"/>
          <w:lang w:eastAsia="zh-CN"/>
        </w:rPr>
        <w:t>480</w:t>
      </w:r>
      <w:r w:rsidR="00135813">
        <w:rPr>
          <w:rFonts w:eastAsia="SimSun"/>
          <w:lang w:eastAsia="zh-CN"/>
        </w:rPr>
        <w:t xml:space="preserve"> </w:t>
      </w:r>
      <w:r w:rsidR="00135813" w:rsidRPr="00984C37">
        <w:rPr>
          <w:rFonts w:eastAsia="SimSun"/>
          <w:lang w:eastAsia="zh-CN"/>
        </w:rPr>
        <w:t>kHz or 960 kHz</w:t>
      </w:r>
      <w:r w:rsidR="00135813">
        <w:rPr>
          <w:rFonts w:eastAsia="SimSun"/>
          <w:lang w:eastAsia="zh-CN"/>
        </w:rPr>
        <w:t xml:space="preserve">. It is now related </w:t>
      </w:r>
      <w:r w:rsidR="00135813" w:rsidRPr="00135813">
        <w:rPr>
          <w:rFonts w:eastAsia="SimSun"/>
          <w:i/>
          <w:lang w:eastAsia="zh-CN"/>
        </w:rPr>
        <w:t>to</w:t>
      </w:r>
      <w:r w:rsidR="00135813" w:rsidRPr="00135813">
        <w:rPr>
          <w:i/>
        </w:rPr>
        <w:t xml:space="preserve"> </w:t>
      </w:r>
      <w:r w:rsidR="00135813" w:rsidRPr="00135813">
        <w:rPr>
          <w:rFonts w:eastAsia="SimSun"/>
          <w:i/>
          <w:lang w:eastAsia="zh-CN"/>
        </w:rPr>
        <w:t xml:space="preserve">SSB-Configuration </w:t>
      </w:r>
      <w:r w:rsidR="00135813">
        <w:rPr>
          <w:rFonts w:eastAsia="SimSun"/>
          <w:lang w:eastAsia="zh-CN"/>
        </w:rPr>
        <w:t>IE in TS 38.331:</w:t>
      </w:r>
    </w:p>
    <w:tbl>
      <w:tblPr>
        <w:tblW w:w="7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5"/>
      </w:tblGrid>
      <w:tr w:rsidR="004D53D5" w:rsidRPr="00F10B4F" w14:paraId="3AE5B64E" w14:textId="77777777" w:rsidTr="004D53D5">
        <w:trPr>
          <w:jc w:val="center"/>
        </w:trPr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AD89" w14:textId="77777777" w:rsidR="004D53D5" w:rsidRPr="00F10B4F" w:rsidRDefault="00135813" w:rsidP="00CF1A0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eastAsia="SimSun"/>
                <w:lang w:eastAsia="zh-CN"/>
              </w:rPr>
              <w:t xml:space="preserve"> </w:t>
            </w:r>
            <w:r w:rsidR="004D53D5" w:rsidRPr="00F10B4F">
              <w:rPr>
                <w:b/>
                <w:bCs/>
                <w:i/>
                <w:iCs/>
              </w:rPr>
              <w:t>ssbSubcarrierSpacing</w:t>
            </w:r>
          </w:p>
          <w:p w14:paraId="70860568" w14:textId="77777777" w:rsidR="004D53D5" w:rsidRPr="00F10B4F" w:rsidRDefault="004D53D5" w:rsidP="00CF1A03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Subcarrier spacing of SSB.</w:t>
            </w:r>
          </w:p>
          <w:p w14:paraId="608A602A" w14:textId="77777777" w:rsidR="004D53D5" w:rsidRPr="00F10B4F" w:rsidRDefault="004D53D5" w:rsidP="00CF1A03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Only the following values are applicable depending on the used frequency:</w:t>
            </w:r>
          </w:p>
          <w:p w14:paraId="37982611" w14:textId="77777777" w:rsidR="004D53D5" w:rsidRPr="00F10B4F" w:rsidRDefault="004D53D5" w:rsidP="00CF1A03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FR1:    15 or 30 kHz</w:t>
            </w:r>
          </w:p>
          <w:p w14:paraId="62F928D9" w14:textId="77777777" w:rsidR="004D53D5" w:rsidRPr="00F10B4F" w:rsidRDefault="004D53D5" w:rsidP="00CF1A03">
            <w:pPr>
              <w:pStyle w:val="TAL"/>
              <w:rPr>
                <w:szCs w:val="22"/>
              </w:rPr>
            </w:pPr>
            <w:r w:rsidRPr="00F10B4F">
              <w:rPr>
                <w:szCs w:val="22"/>
              </w:rPr>
              <w:t>FR2-1:  120 or 240 kHz</w:t>
            </w:r>
          </w:p>
          <w:p w14:paraId="0BA10266" w14:textId="77777777" w:rsidR="004D53D5" w:rsidRPr="00F10B4F" w:rsidRDefault="004D53D5" w:rsidP="00CF1A03">
            <w:pPr>
              <w:pStyle w:val="TAL"/>
            </w:pPr>
            <w:r w:rsidRPr="00F10B4F">
              <w:rPr>
                <w:szCs w:val="22"/>
              </w:rPr>
              <w:t>FR2-2:  120, 480, or 960 kHz</w:t>
            </w:r>
          </w:p>
        </w:tc>
      </w:tr>
    </w:tbl>
    <w:p w14:paraId="198FB178" w14:textId="77777777" w:rsidR="00E47075" w:rsidRDefault="00E47075" w:rsidP="007162DA">
      <w:pPr>
        <w:rPr>
          <w:rFonts w:eastAsia="SimSun"/>
          <w:lang w:eastAsia="zh-CN"/>
        </w:rPr>
      </w:pPr>
    </w:p>
    <w:p w14:paraId="3E8E8253" w14:textId="77777777" w:rsidR="008C4761" w:rsidRDefault="00984C37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We should note that the PRS Configuration is not affected by FR2-2, and is currently correct because the DL-PRS does not support FR2-2 (see </w:t>
      </w:r>
      <w:r w:rsidRPr="00984C37">
        <w:rPr>
          <w:rFonts w:eastAsia="SimSun"/>
          <w:lang w:eastAsia="zh-CN"/>
        </w:rPr>
        <w:t>R1-2210528</w:t>
      </w:r>
      <w:r>
        <w:rPr>
          <w:rFonts w:eastAsia="SimSun"/>
          <w:lang w:eastAsia="zh-CN"/>
        </w:rPr>
        <w:t>).</w:t>
      </w:r>
    </w:p>
    <w:p w14:paraId="389807FC" w14:textId="4DDB283C" w:rsidR="00984C37" w:rsidRDefault="008C4761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Then from TS 38.331 last table above, we understand that the SSB (</w:t>
      </w:r>
      <w:r>
        <w:rPr>
          <w:noProof/>
          <w:lang w:eastAsia="zh-CN"/>
        </w:rPr>
        <w:t xml:space="preserve">the </w:t>
      </w:r>
      <w:r w:rsidRPr="00135813">
        <w:rPr>
          <w:i/>
          <w:noProof/>
          <w:lang w:eastAsia="zh-CN"/>
        </w:rPr>
        <w:t>SSB Time/Frequency Configuration</w:t>
      </w:r>
      <w:r>
        <w:rPr>
          <w:noProof/>
          <w:lang w:eastAsia="zh-CN"/>
        </w:rPr>
        <w:t xml:space="preserve"> IE</w:t>
      </w:r>
      <w:r>
        <w:rPr>
          <w:rFonts w:eastAsia="SimSun"/>
          <w:lang w:eastAsia="zh-CN"/>
        </w:rPr>
        <w:t xml:space="preserve">) does not support 60kHz. </w:t>
      </w:r>
      <w:r w:rsidR="00984C37">
        <w:rPr>
          <w:rFonts w:eastAsia="SimSun"/>
          <w:lang w:eastAsia="zh-CN"/>
        </w:rPr>
        <w:t xml:space="preserve"> </w:t>
      </w:r>
    </w:p>
    <w:p w14:paraId="3B771BA6" w14:textId="77777777" w:rsidR="00141F66" w:rsidRDefault="00141F66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We noticed that:</w:t>
      </w:r>
    </w:p>
    <w:p w14:paraId="636C859F" w14:textId="1BA6B261" w:rsidR="00B449FB" w:rsidRDefault="00141F66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 in NRPPa TS 38.455, </w:t>
      </w:r>
      <w:r w:rsidR="00817423">
        <w:rPr>
          <w:rFonts w:eastAsia="SimSun"/>
          <w:lang w:eastAsia="zh-CN"/>
        </w:rPr>
        <w:t xml:space="preserve">Rel-17, </w:t>
      </w:r>
      <w:r>
        <w:rPr>
          <w:rFonts w:eastAsia="SimSun"/>
          <w:lang w:eastAsia="zh-CN"/>
        </w:rPr>
        <w:t xml:space="preserve">the FR2-2 </w:t>
      </w:r>
      <w:r w:rsidR="00B449FB">
        <w:rPr>
          <w:rFonts w:eastAsia="SimSun"/>
          <w:lang w:eastAsia="zh-CN"/>
        </w:rPr>
        <w:t xml:space="preserve">is not included </w:t>
      </w:r>
      <w:r>
        <w:rPr>
          <w:rFonts w:eastAsia="SimSun"/>
          <w:lang w:eastAsia="zh-CN"/>
        </w:rPr>
        <w:t xml:space="preserve">and then </w:t>
      </w:r>
      <w:r w:rsidR="00B449FB">
        <w:rPr>
          <w:rFonts w:eastAsia="SimSun"/>
          <w:lang w:eastAsia="zh-CN"/>
        </w:rPr>
        <w:t xml:space="preserve">we </w:t>
      </w:r>
      <w:r>
        <w:rPr>
          <w:rFonts w:eastAsia="SimSun"/>
          <w:lang w:eastAsia="zh-CN"/>
        </w:rPr>
        <w:t>propose to add</w:t>
      </w:r>
      <w:r w:rsidRPr="00141F66">
        <w:rPr>
          <w:rFonts w:eastAsia="SimSun"/>
          <w:lang w:eastAsia="zh-CN"/>
        </w:rPr>
        <w:t xml:space="preserve"> the </w:t>
      </w:r>
      <w:r w:rsidR="00B449FB">
        <w:rPr>
          <w:rFonts w:eastAsia="SimSun"/>
          <w:lang w:eastAsia="zh-CN"/>
        </w:rPr>
        <w:t xml:space="preserve">SCS values of </w:t>
      </w:r>
      <w:r w:rsidRPr="00141F66">
        <w:rPr>
          <w:rFonts w:eastAsia="SimSun"/>
          <w:lang w:eastAsia="zh-CN"/>
        </w:rPr>
        <w:t>480 kHz and 960 kHz to Uplink Channel BW-PerSCS-List and</w:t>
      </w:r>
      <w:r w:rsidR="00B449FB">
        <w:rPr>
          <w:rFonts w:eastAsia="SimSun"/>
          <w:lang w:eastAsia="zh-CN"/>
        </w:rPr>
        <w:t xml:space="preserve"> Active UL BWP in clause 9.2.28</w:t>
      </w:r>
      <w:r w:rsidR="00CF1A03">
        <w:rPr>
          <w:rFonts w:eastAsia="SimSun"/>
          <w:lang w:eastAsia="zh-CN"/>
        </w:rPr>
        <w:t xml:space="preserve"> and </w:t>
      </w:r>
      <w:r w:rsidR="00CF1A03" w:rsidRPr="00CF1A03">
        <w:rPr>
          <w:rFonts w:eastAsia="SimSun"/>
          <w:lang w:eastAsia="zh-CN"/>
        </w:rPr>
        <w:t>SSB Time/Frequency Configuration</w:t>
      </w:r>
      <w:r w:rsidR="00CF1A03">
        <w:rPr>
          <w:rFonts w:eastAsia="SimSun"/>
          <w:lang w:eastAsia="zh-CN"/>
        </w:rPr>
        <w:t xml:space="preserve"> in clause </w:t>
      </w:r>
      <w:r w:rsidR="00CF1A03" w:rsidRPr="00B9146F">
        <w:rPr>
          <w:rFonts w:eastAsia="SimSun"/>
        </w:rPr>
        <w:t>9.2.</w:t>
      </w:r>
      <w:r w:rsidR="00CF1A03">
        <w:rPr>
          <w:rFonts w:eastAsia="SimSun"/>
        </w:rPr>
        <w:t>55</w:t>
      </w:r>
      <w:r w:rsidR="00B449FB">
        <w:rPr>
          <w:rFonts w:eastAsia="SimSun"/>
          <w:lang w:eastAsia="zh-CN"/>
        </w:rPr>
        <w:t>;</w:t>
      </w:r>
    </w:p>
    <w:p w14:paraId="554F0831" w14:textId="6EF1281F" w:rsidR="00141F66" w:rsidRDefault="00141F66" w:rsidP="007162DA">
      <w:r>
        <w:rPr>
          <w:rFonts w:eastAsia="SimSun"/>
          <w:lang w:eastAsia="zh-CN"/>
        </w:rPr>
        <w:t xml:space="preserve">- in F1AP TS 38.473, </w:t>
      </w:r>
      <w:r w:rsidR="00817423">
        <w:rPr>
          <w:rFonts w:eastAsia="SimSun"/>
          <w:lang w:eastAsia="zh-CN"/>
        </w:rPr>
        <w:t xml:space="preserve">Rel-17, </w:t>
      </w:r>
      <w:r>
        <w:rPr>
          <w:rFonts w:eastAsia="SimSun"/>
          <w:lang w:eastAsia="zh-CN"/>
        </w:rPr>
        <w:t>the FR2-2 is correctly implemented in tabular but not in ASN.1</w:t>
      </w:r>
      <w:r w:rsidR="00B449FB">
        <w:rPr>
          <w:rFonts w:eastAsia="SimSun"/>
          <w:lang w:eastAsia="zh-CN"/>
        </w:rPr>
        <w:t>. The ASN.1 must be corrected</w:t>
      </w:r>
      <w:r w:rsidR="00CF1A03">
        <w:rPr>
          <w:rFonts w:eastAsia="SimSun"/>
          <w:lang w:eastAsia="zh-CN"/>
        </w:rPr>
        <w:t>, and add</w:t>
      </w:r>
      <w:r w:rsidR="00CF1A03" w:rsidRPr="00141F66">
        <w:rPr>
          <w:rFonts w:eastAsia="SimSun"/>
          <w:lang w:eastAsia="zh-CN"/>
        </w:rPr>
        <w:t xml:space="preserve"> the </w:t>
      </w:r>
      <w:r w:rsidR="00CF1A03">
        <w:rPr>
          <w:rFonts w:eastAsia="SimSun"/>
          <w:lang w:eastAsia="zh-CN"/>
        </w:rPr>
        <w:t xml:space="preserve">SCS values of </w:t>
      </w:r>
      <w:r w:rsidR="00CF1A03" w:rsidRPr="00141F66">
        <w:rPr>
          <w:rFonts w:eastAsia="SimSun"/>
          <w:lang w:eastAsia="zh-CN"/>
        </w:rPr>
        <w:t xml:space="preserve">480 kHz and 960 kHz to </w:t>
      </w:r>
      <w:r w:rsidR="00CF1A03" w:rsidRPr="00CF1A03">
        <w:rPr>
          <w:rFonts w:eastAsia="SimSun"/>
          <w:lang w:eastAsia="zh-CN"/>
        </w:rPr>
        <w:t>SSB Time/Frequency Configuration</w:t>
      </w:r>
      <w:r w:rsidR="00CF1A03">
        <w:rPr>
          <w:rFonts w:eastAsia="SimSun"/>
          <w:lang w:eastAsia="zh-CN"/>
        </w:rPr>
        <w:t xml:space="preserve"> in clause </w:t>
      </w:r>
      <w:r w:rsidR="00CF1A03" w:rsidRPr="00B9146F">
        <w:t>9.</w:t>
      </w:r>
      <w:r w:rsidR="00CF1A03">
        <w:t>3</w:t>
      </w:r>
      <w:r w:rsidR="00CF1A03" w:rsidRPr="00B9146F">
        <w:t>.</w:t>
      </w:r>
      <w:r w:rsidR="00CF1A03">
        <w:t>1.203.</w:t>
      </w:r>
    </w:p>
    <w:p w14:paraId="53FA1B10" w14:textId="73A81711" w:rsidR="000611FC" w:rsidRDefault="000611FC" w:rsidP="007162D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lastRenderedPageBreak/>
        <w:t>-</w:t>
      </w:r>
      <w:r>
        <w:rPr>
          <w:rFonts w:eastAsia="SimSun"/>
          <w:lang w:eastAsia="zh-CN"/>
        </w:rPr>
        <w:t xml:space="preserve"> </w:t>
      </w:r>
      <w:r w:rsidR="0091275F">
        <w:rPr>
          <w:rFonts w:eastAsia="SimSun"/>
          <w:lang w:eastAsia="zh-CN"/>
        </w:rPr>
        <w:t>in both NRPPa TS 38.455 and F1AP TS 38.473,</w:t>
      </w:r>
      <w:r w:rsidR="008C4761">
        <w:rPr>
          <w:rFonts w:eastAsia="SimSun"/>
          <w:lang w:eastAsia="zh-CN"/>
        </w:rPr>
        <w:t xml:space="preserve"> Rel-16 and rel-17</w:t>
      </w:r>
      <w:r>
        <w:rPr>
          <w:rFonts w:eastAsia="SimSun"/>
          <w:lang w:eastAsia="zh-CN"/>
        </w:rPr>
        <w:t xml:space="preserve"> the 60 kHz is not a valid </w:t>
      </w:r>
      <w:r w:rsidR="0091275F">
        <w:rPr>
          <w:rFonts w:eastAsia="SimSun"/>
          <w:lang w:eastAsia="zh-CN"/>
        </w:rPr>
        <w:t xml:space="preserve">SCS </w:t>
      </w:r>
      <w:r>
        <w:rPr>
          <w:rFonts w:eastAsia="SimSun"/>
          <w:lang w:eastAsia="zh-CN"/>
        </w:rPr>
        <w:t>value</w:t>
      </w:r>
      <w:r w:rsidR="0091275F">
        <w:rPr>
          <w:rFonts w:eastAsia="SimSun"/>
          <w:lang w:eastAsia="zh-CN"/>
        </w:rPr>
        <w:t xml:space="preserve"> for SSB</w:t>
      </w:r>
      <w:r w:rsidR="008C4761">
        <w:rPr>
          <w:rFonts w:eastAsia="SimSun"/>
          <w:lang w:eastAsia="zh-CN"/>
        </w:rPr>
        <w:t xml:space="preserve"> (</w:t>
      </w:r>
      <w:r w:rsidR="008C4761">
        <w:rPr>
          <w:noProof/>
          <w:lang w:eastAsia="zh-CN"/>
        </w:rPr>
        <w:t xml:space="preserve">the </w:t>
      </w:r>
      <w:r w:rsidR="008C4761" w:rsidRPr="00135813">
        <w:rPr>
          <w:i/>
          <w:noProof/>
          <w:lang w:eastAsia="zh-CN"/>
        </w:rPr>
        <w:t>SSB Time/Frequency Configuration</w:t>
      </w:r>
      <w:r w:rsidR="008C4761">
        <w:rPr>
          <w:noProof/>
          <w:lang w:eastAsia="zh-CN"/>
        </w:rPr>
        <w:t xml:space="preserve"> IE</w:t>
      </w:r>
      <w:r w:rsidR="008C4761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, and therefore should be </w:t>
      </w:r>
      <w:r w:rsidR="00817423">
        <w:rPr>
          <w:rFonts w:eastAsia="SimSun"/>
          <w:lang w:eastAsia="zh-CN"/>
        </w:rPr>
        <w:t>corrected</w:t>
      </w:r>
      <w:r>
        <w:rPr>
          <w:rFonts w:eastAsia="SimSun"/>
          <w:lang w:eastAsia="zh-CN"/>
        </w:rPr>
        <w:t>.</w:t>
      </w:r>
      <w:r w:rsidR="00817423">
        <w:rPr>
          <w:rFonts w:eastAsia="SimSun"/>
          <w:lang w:eastAsia="zh-CN"/>
        </w:rPr>
        <w:t xml:space="preserve"> In RAN3#116e, the </w:t>
      </w:r>
      <w:r w:rsidR="00817423">
        <w:rPr>
          <w:noProof/>
          <w:lang w:eastAsia="zh-CN"/>
        </w:rPr>
        <w:t xml:space="preserve">the </w:t>
      </w:r>
      <w:r w:rsidR="00817423" w:rsidRPr="00135813">
        <w:rPr>
          <w:i/>
          <w:noProof/>
          <w:lang w:eastAsia="zh-CN"/>
        </w:rPr>
        <w:t>SSB Time/Frequency Configuration</w:t>
      </w:r>
      <w:r w:rsidR="00817423">
        <w:rPr>
          <w:noProof/>
          <w:lang w:eastAsia="zh-CN"/>
        </w:rPr>
        <w:t xml:space="preserve"> IE ASN.1 was aligned on tabular with the introduction of the </w:t>
      </w:r>
      <w:r w:rsidR="00817423">
        <w:rPr>
          <w:rFonts w:eastAsia="SimSun"/>
          <w:lang w:eastAsia="zh-CN"/>
        </w:rPr>
        <w:t>60kHz. Again from our understanding this is not aligned with TS 38.331. In order to avoid non-backward compatible CR we propose to add a note in ASN.1 and a semantic description: “the 60kHz is not supported in this version of the specification”.</w:t>
      </w:r>
    </w:p>
    <w:p w14:paraId="1289E4AF" w14:textId="7125BD15" w:rsidR="00817423" w:rsidRDefault="00817423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Because all these issues are related to </w:t>
      </w:r>
      <w:r w:rsidR="00367A3F">
        <w:rPr>
          <w:rFonts w:eastAsia="SimSun"/>
          <w:lang w:eastAsia="zh-CN"/>
        </w:rPr>
        <w:t>the Subcarrier Spacing, we propose to have 2 CRs for rel-17 and 2 CRs for rel-16 which are not mirrors but linked by the “Other core specfications”.</w:t>
      </w:r>
      <w:r>
        <w:rPr>
          <w:rFonts w:eastAsia="SimSun"/>
          <w:lang w:eastAsia="zh-CN"/>
        </w:rPr>
        <w:t xml:space="preserve"> </w:t>
      </w:r>
    </w:p>
    <w:p w14:paraId="3CED17CB" w14:textId="77777777" w:rsidR="00141F66" w:rsidRDefault="00141F66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We propose to fix these issues as draft CRs in Annex</w:t>
      </w:r>
    </w:p>
    <w:p w14:paraId="6EB69E8F" w14:textId="77777777" w:rsidR="00CD6128" w:rsidRPr="007D3E81" w:rsidRDefault="00CD6128" w:rsidP="00CD6128">
      <w:pPr>
        <w:pStyle w:val="Heading1"/>
        <w:rPr>
          <w:rFonts w:eastAsia="SimSun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14:paraId="6EEDCFA7" w14:textId="1524C461" w:rsidR="007E055D" w:rsidRDefault="00CD6128" w:rsidP="0002563D">
      <w:pPr>
        <w:rPr>
          <w:lang w:eastAsia="zh-CN"/>
        </w:rPr>
      </w:pPr>
      <w:r>
        <w:rPr>
          <w:lang w:eastAsia="zh-CN"/>
        </w:rPr>
        <w:t>Based on the discussion in this paper, we</w:t>
      </w:r>
      <w:bookmarkStart w:id="7" w:name="_Toc423020280"/>
      <w:bookmarkEnd w:id="0"/>
      <w:bookmarkEnd w:id="7"/>
      <w:r w:rsidR="00DB59D7">
        <w:rPr>
          <w:lang w:eastAsia="zh-CN"/>
        </w:rPr>
        <w:t xml:space="preserve"> encourage RAN3 to agree the </w:t>
      </w:r>
      <w:r w:rsidR="008C4761">
        <w:rPr>
          <w:lang w:eastAsia="zh-CN"/>
        </w:rPr>
        <w:t>4</w:t>
      </w:r>
      <w:r w:rsidR="00DB59D7">
        <w:rPr>
          <w:lang w:eastAsia="zh-CN"/>
        </w:rPr>
        <w:t xml:space="preserve"> CRs presented in Annex.</w:t>
      </w:r>
    </w:p>
    <w:p w14:paraId="344435AD" w14:textId="77777777" w:rsidR="001B756A" w:rsidRPr="001B756A" w:rsidRDefault="001B756A" w:rsidP="0002563D">
      <w:pPr>
        <w:rPr>
          <w:lang w:eastAsia="zh-CN"/>
        </w:rPr>
      </w:pPr>
    </w:p>
    <w:p w14:paraId="37CBF900" w14:textId="1EAC9CBB" w:rsidR="001B40BA" w:rsidRPr="00490CC9" w:rsidRDefault="00EA0A54" w:rsidP="00490CC9">
      <w:pPr>
        <w:pStyle w:val="Heading1"/>
        <w:ind w:left="0" w:firstLine="0"/>
      </w:pPr>
      <w:r>
        <w:t>4</w:t>
      </w:r>
      <w:r w:rsidR="00BD5655">
        <w:t xml:space="preserve">. </w:t>
      </w:r>
      <w:r w:rsidR="00DB59D7">
        <w:t>Annex</w:t>
      </w:r>
      <w:r w:rsidR="00BD5655">
        <w:t xml:space="preserve"> </w:t>
      </w:r>
      <w:r w:rsidR="008C4761">
        <w:t xml:space="preserve">I </w:t>
      </w:r>
      <w:r w:rsidR="00BD5655">
        <w:t xml:space="preserve">– </w:t>
      </w:r>
      <w:r w:rsidR="00141F66">
        <w:t>CR</w:t>
      </w:r>
      <w:r w:rsidR="00BD5655">
        <w:t xml:space="preserve"> for </w:t>
      </w:r>
      <w:r w:rsidR="00141F66">
        <w:t xml:space="preserve">TS </w:t>
      </w:r>
      <w:r w:rsidR="00BD5655">
        <w:t>3</w:t>
      </w:r>
      <w:bookmarkStart w:id="8" w:name="_Toc64445887"/>
      <w:bookmarkStart w:id="9" w:name="_Toc73981757"/>
      <w:bookmarkStart w:id="10" w:name="_Toc88651846"/>
      <w:bookmarkStart w:id="11" w:name="_Toc97890889"/>
      <w:bookmarkStart w:id="12" w:name="_Toc99122964"/>
      <w:bookmarkStart w:id="13" w:name="_Toc99661767"/>
      <w:bookmarkStart w:id="14" w:name="_Toc105151828"/>
      <w:bookmarkStart w:id="15" w:name="_Toc105173634"/>
      <w:bookmarkStart w:id="16" w:name="_Toc106108633"/>
      <w:bookmarkStart w:id="17" w:name="_Toc106122538"/>
      <w:bookmarkStart w:id="18" w:name="_Toc107409091"/>
      <w:bookmarkStart w:id="19" w:name="_Toc112756280"/>
      <w:r w:rsidR="00141F66">
        <w:t>8.455</w:t>
      </w:r>
      <w:r w:rsidR="00160B65">
        <w:t xml:space="preserve"> Rel-17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271C55F6" w14:textId="77777777" w:rsidR="00B5030F" w:rsidRDefault="00B5030F" w:rsidP="00B503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&lt;TDoc#&gt;</w:t>
      </w:r>
      <w:r>
        <w:rPr>
          <w:b/>
          <w:i/>
          <w:noProof/>
          <w:sz w:val="28"/>
        </w:rPr>
        <w:fldChar w:fldCharType="end"/>
      </w:r>
    </w:p>
    <w:p w14:paraId="051A737F" w14:textId="77777777" w:rsidR="00B5030F" w:rsidRDefault="00B5030F" w:rsidP="00B503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0" w:name="_Hlk129637868"/>
      <w:r>
        <w:rPr>
          <w:b/>
          <w:noProof/>
          <w:sz w:val="24"/>
        </w:rPr>
        <w:t>Electronic meeting</w:t>
      </w:r>
      <w:r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B0780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 Apr</w:t>
      </w:r>
      <w:r w:rsidRPr="00B07803">
        <w:rPr>
          <w:b/>
          <w:noProof/>
          <w:sz w:val="24"/>
        </w:rPr>
        <w:t>, 2023</w:t>
      </w:r>
      <w:bookmarkEnd w:id="2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030F" w14:paraId="7FD9810F" w14:textId="77777777" w:rsidTr="00CF1A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D7A4B" w14:textId="77777777" w:rsidR="00B5030F" w:rsidRDefault="00B5030F" w:rsidP="00CF1A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5030F" w14:paraId="678BAA4F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91947" w14:textId="77777777" w:rsidR="00B5030F" w:rsidRDefault="00B5030F" w:rsidP="00CF1A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030F" w14:paraId="5D74FD84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179A7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3460B8EA" w14:textId="77777777" w:rsidTr="00CF1A03">
        <w:tc>
          <w:tcPr>
            <w:tcW w:w="142" w:type="dxa"/>
            <w:tcBorders>
              <w:left w:val="single" w:sz="4" w:space="0" w:color="auto"/>
            </w:tcBorders>
          </w:tcPr>
          <w:p w14:paraId="6C2EA8E9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12EB6E" w14:textId="77777777" w:rsidR="00B5030F" w:rsidRPr="00410371" w:rsidRDefault="00B5030F" w:rsidP="00CF1A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455</w:t>
            </w:r>
          </w:p>
        </w:tc>
        <w:tc>
          <w:tcPr>
            <w:tcW w:w="709" w:type="dxa"/>
          </w:tcPr>
          <w:p w14:paraId="51DEAD4E" w14:textId="77777777" w:rsidR="00B5030F" w:rsidRDefault="00B5030F" w:rsidP="00CF1A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B7B13" w14:textId="77777777" w:rsidR="00B5030F" w:rsidRPr="00410371" w:rsidRDefault="00B5030F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9D7DC3" w14:textId="77777777" w:rsidR="00B5030F" w:rsidRDefault="00B5030F" w:rsidP="00CF1A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EE9754" w14:textId="77777777" w:rsidR="00B5030F" w:rsidRPr="00410371" w:rsidRDefault="00B5030F" w:rsidP="00CF1A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30442A" w14:textId="77777777" w:rsidR="00B5030F" w:rsidRDefault="00B5030F" w:rsidP="00CF1A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B3C025" w14:textId="77777777" w:rsidR="00B5030F" w:rsidRPr="00410371" w:rsidRDefault="00B5030F" w:rsidP="00CF1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DF30D2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B5030F" w14:paraId="64E9753B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2AD90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B5030F" w14:paraId="0ECC57FF" w14:textId="77777777" w:rsidTr="00CF1A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434574" w14:textId="77777777" w:rsidR="00B5030F" w:rsidRPr="00F25D98" w:rsidRDefault="00B5030F" w:rsidP="00CF1A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030F" w14:paraId="71CBDA9D" w14:textId="77777777" w:rsidTr="00CF1A03">
        <w:tc>
          <w:tcPr>
            <w:tcW w:w="9641" w:type="dxa"/>
            <w:gridSpan w:val="9"/>
          </w:tcPr>
          <w:p w14:paraId="505897FE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8EB617" w14:textId="77777777" w:rsidR="00B5030F" w:rsidRDefault="00B5030F" w:rsidP="00B503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030F" w14:paraId="31A95E26" w14:textId="77777777" w:rsidTr="00CF1A03">
        <w:tc>
          <w:tcPr>
            <w:tcW w:w="2835" w:type="dxa"/>
          </w:tcPr>
          <w:p w14:paraId="61EC7056" w14:textId="77777777" w:rsidR="00B5030F" w:rsidRDefault="00B5030F" w:rsidP="00CF1A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9E873B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B6C32A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6A0F34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61BC6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F46B9F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D193CB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1FB533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77594B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8DB1B8" w14:textId="77777777" w:rsidR="00B5030F" w:rsidRDefault="00B5030F" w:rsidP="00B503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030F" w14:paraId="639D4250" w14:textId="77777777" w:rsidTr="00CF1A03">
        <w:tc>
          <w:tcPr>
            <w:tcW w:w="9640" w:type="dxa"/>
            <w:gridSpan w:val="11"/>
          </w:tcPr>
          <w:p w14:paraId="5BE7B87C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6F8AD9AA" w14:textId="77777777" w:rsidTr="00CF1A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5EC07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C90C6" w14:textId="3D119FAE" w:rsidR="00B5030F" w:rsidRDefault="00B5030F" w:rsidP="00CF1A03">
            <w:pPr>
              <w:pStyle w:val="CRCoverPage"/>
              <w:spacing w:after="0"/>
              <w:ind w:left="100"/>
              <w:rPr>
                <w:noProof/>
              </w:rPr>
            </w:pPr>
            <w:r w:rsidRPr="00A95E38">
              <w:t>Subcarrier Spacing FR2</w:t>
            </w:r>
            <w:r w:rsidR="00640413">
              <w:t>-2 and FR1</w:t>
            </w:r>
            <w:r w:rsidRPr="00A95E38">
              <w:t xml:space="preserve"> correction</w:t>
            </w:r>
          </w:p>
        </w:tc>
      </w:tr>
      <w:tr w:rsidR="00B5030F" w14:paraId="13CA5ABC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3CCD3184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F15804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76E3AF40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5507AA7F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24BFED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B5030F" w14:paraId="52D7502D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17C72762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E9B44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5030F" w14:paraId="67A469F8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292BAB56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8C5AE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73C8367D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29822D0E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74363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</w:t>
            </w:r>
          </w:p>
        </w:tc>
        <w:tc>
          <w:tcPr>
            <w:tcW w:w="567" w:type="dxa"/>
            <w:tcBorders>
              <w:left w:val="nil"/>
            </w:tcBorders>
          </w:tcPr>
          <w:p w14:paraId="6BB0E383" w14:textId="77777777" w:rsidR="00B5030F" w:rsidRDefault="00B5030F" w:rsidP="00CF1A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14FB6B" w14:textId="77777777" w:rsidR="00B5030F" w:rsidRDefault="00B5030F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E3F1E" w14:textId="77777777" w:rsidR="00B5030F" w:rsidRDefault="00B5030F" w:rsidP="00CF1A03">
            <w:pPr>
              <w:pStyle w:val="CRCoverPage"/>
              <w:spacing w:after="0"/>
              <w:ind w:left="100"/>
            </w:pPr>
            <w:r>
              <w:t>2023-04-01</w:t>
            </w:r>
          </w:p>
        </w:tc>
      </w:tr>
      <w:tr w:rsidR="00B5030F" w14:paraId="286EE2E4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62DF5C62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E808EC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B2019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FB3B2A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19C386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30FF9EC8" w14:textId="77777777" w:rsidTr="00CF1A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031E4B" w14:textId="77777777" w:rsidR="00B5030F" w:rsidRDefault="00B5030F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ADF871" w14:textId="77777777" w:rsidR="00B5030F" w:rsidRDefault="00B5030F" w:rsidP="00CF1A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20CEAF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5DBED" w14:textId="77777777" w:rsidR="00B5030F" w:rsidRDefault="00B5030F" w:rsidP="00CF1A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2F076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5030F" w14:paraId="2B8E72F2" w14:textId="77777777" w:rsidTr="00CF1A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7B362C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DA15D1" w14:textId="77777777" w:rsidR="00B5030F" w:rsidRDefault="00B5030F" w:rsidP="00CF1A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83D8FA" w14:textId="77777777" w:rsidR="00B5030F" w:rsidRDefault="00B5030F" w:rsidP="00CF1A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27D7CB" w14:textId="77777777" w:rsidR="00B5030F" w:rsidRPr="007C2097" w:rsidRDefault="00B5030F" w:rsidP="00CF1A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5030F" w14:paraId="37151035" w14:textId="77777777" w:rsidTr="00CF1A03">
        <w:tc>
          <w:tcPr>
            <w:tcW w:w="1843" w:type="dxa"/>
          </w:tcPr>
          <w:p w14:paraId="12DC6C7B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3A77DC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048F2F6F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BA090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B8FF3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9.2.28, the SCS values for FR2-2 (480 kHz, 960 kHz) are missing for the subcarreir spacing of </w:t>
            </w:r>
            <w:r w:rsidRPr="003C5EFB">
              <w:rPr>
                <w:i/>
                <w:noProof/>
                <w:lang w:eastAsia="zh-CN"/>
              </w:rPr>
              <w:t>Uplink Channel BW-PerSCS-List</w:t>
            </w:r>
            <w:r>
              <w:rPr>
                <w:noProof/>
                <w:lang w:eastAsia="zh-CN"/>
              </w:rPr>
              <w:t xml:space="preserve"> and </w:t>
            </w:r>
            <w:r w:rsidRPr="003C5EFB">
              <w:rPr>
                <w:i/>
                <w:noProof/>
                <w:lang w:eastAsia="zh-CN"/>
              </w:rPr>
              <w:t>Active UL BWP</w:t>
            </w:r>
            <w:r>
              <w:rPr>
                <w:noProof/>
                <w:lang w:eastAsia="zh-CN"/>
              </w:rPr>
              <w:t xml:space="preserve">. Following is captured from TS 38.331 the field description for </w:t>
            </w:r>
            <w:r w:rsidRPr="003C5EFB">
              <w:rPr>
                <w:i/>
                <w:noProof/>
                <w:lang w:eastAsia="zh-CN"/>
              </w:rPr>
              <w:t xml:space="preserve">SCS-SpecificCarrier </w:t>
            </w:r>
            <w:r>
              <w:rPr>
                <w:noProof/>
                <w:lang w:eastAsia="zh-CN"/>
              </w:rPr>
              <w:t xml:space="preserve">IE. To align with TS 38.331, the missing values should be added. </w:t>
            </w:r>
          </w:p>
          <w:p w14:paraId="1BFE3CBD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5030F" w14:paraId="31D59A89" w14:textId="77777777" w:rsidTr="00CF1A03">
              <w:tc>
                <w:tcPr>
                  <w:tcW w:w="6852" w:type="dxa"/>
                </w:tcPr>
                <w:p w14:paraId="036CE1E0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b/>
                      <w:i/>
                      <w:szCs w:val="22"/>
                      <w:lang w:eastAsia="sv-SE"/>
                    </w:rPr>
                    <w:lastRenderedPageBreak/>
                    <w:t>subcarrierSpacing</w:t>
                  </w:r>
                </w:p>
                <w:p w14:paraId="0321FF3B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Subcarrier spacing of this carrier. It is used to convert the offsetToCarrier into an actual frequency.</w:t>
                  </w:r>
                </w:p>
                <w:p w14:paraId="4A493E65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Only the following values are applicable depending on the used frequency:</w:t>
                  </w:r>
                </w:p>
                <w:p w14:paraId="76EB78DD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FR1:    15 or 30 kHz</w:t>
                  </w:r>
                </w:p>
                <w:p w14:paraId="4288B4C4" w14:textId="77777777" w:rsidR="00B5030F" w:rsidRPr="00F10B4F" w:rsidRDefault="00B5030F" w:rsidP="00CF1A03">
                  <w:pPr>
                    <w:pStyle w:val="TAL"/>
                    <w:rPr>
                      <w:rFonts w:eastAsia="MS Mincho"/>
                      <w:szCs w:val="22"/>
                      <w:lang w:eastAsia="sv-SE"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FR2-1:  60 or 120 kHz</w:t>
                  </w:r>
                </w:p>
                <w:p w14:paraId="118B8E0F" w14:textId="77777777" w:rsidR="00B5030F" w:rsidRDefault="00B5030F" w:rsidP="00CF1A03">
                  <w:pPr>
                    <w:pStyle w:val="TAL"/>
                    <w:rPr>
                      <w:noProof/>
                    </w:rPr>
                  </w:pPr>
                  <w:r w:rsidRPr="00F10B4F">
                    <w:rPr>
                      <w:rFonts w:eastAsia="MS Mincho"/>
                      <w:szCs w:val="22"/>
                      <w:lang w:eastAsia="sv-SE"/>
                    </w:rPr>
                    <w:t>FR2-2:  120, 480, or 960 kHz</w:t>
                  </w:r>
                </w:p>
              </w:tc>
            </w:tr>
          </w:tbl>
          <w:p w14:paraId="6A963F60" w14:textId="77777777" w:rsidR="00CF1A03" w:rsidRDefault="00CF1A03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0A3C44" w14:textId="77777777" w:rsidR="00B5030F" w:rsidRDefault="00CF1A03" w:rsidP="00CF1A03">
            <w:pPr>
              <w:pStyle w:val="CRCoverPage"/>
              <w:spacing w:after="0"/>
              <w:ind w:left="100"/>
              <w:rPr>
                <w:noProof/>
              </w:rPr>
            </w:pPr>
            <w:r w:rsidRPr="00CF1A03">
              <w:rPr>
                <w:noProof/>
              </w:rPr>
              <w:t xml:space="preserve">Similarly, </w:t>
            </w:r>
            <w:r>
              <w:rPr>
                <w:noProof/>
                <w:lang w:eastAsia="zh-CN"/>
              </w:rPr>
              <w:t>the SCS values for FR2-2 (480 kHz, 960 kHz) are missing for the subcarreir spacing of</w:t>
            </w:r>
            <w:r w:rsidRPr="00CF1A03">
              <w:rPr>
                <w:noProof/>
              </w:rPr>
              <w:t xml:space="preserve"> the </w:t>
            </w:r>
            <w:r w:rsidRPr="00CF1A03">
              <w:rPr>
                <w:i/>
                <w:noProof/>
              </w:rPr>
              <w:t>SSB Time/Frequency Configuration</w:t>
            </w:r>
            <w:r>
              <w:rPr>
                <w:noProof/>
              </w:rPr>
              <w:t xml:space="preserve"> IE</w:t>
            </w:r>
            <w:r w:rsidRPr="00CF1A03">
              <w:rPr>
                <w:noProof/>
              </w:rPr>
              <w:t xml:space="preserve"> related to SS</w:t>
            </w:r>
            <w:r>
              <w:rPr>
                <w:noProof/>
              </w:rPr>
              <w:t>B-Configuration IE in TS 38.331.</w:t>
            </w:r>
          </w:p>
          <w:p w14:paraId="20B6AFE2" w14:textId="77777777" w:rsidR="00CF1A03" w:rsidRDefault="00CF1A03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626E7" w14:textId="77777777" w:rsidR="00B5030F" w:rsidRPr="00A9677C" w:rsidRDefault="00B5030F" w:rsidP="00CF1A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. </w:t>
            </w:r>
          </w:p>
        </w:tc>
      </w:tr>
      <w:tr w:rsidR="00B5030F" w14:paraId="1B89CBF8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B5BB1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948C7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3485FED4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29C20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0C1F7D" w14:textId="77777777" w:rsidR="00B5030F" w:rsidRDefault="00E56E54" w:rsidP="00B5030F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SCS values of </w:t>
            </w:r>
            <w:r w:rsidR="00B5030F">
              <w:rPr>
                <w:noProof/>
                <w:lang w:eastAsia="zh-CN"/>
              </w:rPr>
              <w:t xml:space="preserve">480 kHz and 960 kHz to </w:t>
            </w:r>
            <w:r w:rsidR="00B5030F" w:rsidRPr="003C5EFB">
              <w:rPr>
                <w:i/>
                <w:noProof/>
                <w:lang w:eastAsia="zh-CN"/>
              </w:rPr>
              <w:t>Uplink Channel BW-PerSCS-List</w:t>
            </w:r>
            <w:r w:rsidR="00B5030F">
              <w:rPr>
                <w:noProof/>
                <w:lang w:eastAsia="zh-CN"/>
              </w:rPr>
              <w:t xml:space="preserve"> and </w:t>
            </w:r>
            <w:r w:rsidR="00B5030F" w:rsidRPr="003C5EFB">
              <w:rPr>
                <w:i/>
                <w:noProof/>
                <w:lang w:eastAsia="zh-CN"/>
              </w:rPr>
              <w:t>Active UL BWP</w:t>
            </w:r>
            <w:r w:rsidR="00B5030F" w:rsidRPr="00CF618B">
              <w:rPr>
                <w:noProof/>
                <w:lang w:eastAsia="zh-CN"/>
              </w:rPr>
              <w:t>.</w:t>
            </w:r>
          </w:p>
          <w:p w14:paraId="1620CA2A" w14:textId="77777777" w:rsidR="00CF1A03" w:rsidRPr="00160B65" w:rsidRDefault="00E56E54" w:rsidP="00B5030F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SCS values of </w:t>
            </w:r>
            <w:r w:rsidR="00CF1A03">
              <w:rPr>
                <w:noProof/>
                <w:lang w:eastAsia="zh-CN"/>
              </w:rPr>
              <w:t xml:space="preserve">480 kHz and 960 kHz to </w:t>
            </w:r>
            <w:r w:rsidR="00CF1A03" w:rsidRPr="00160B65">
              <w:rPr>
                <w:noProof/>
                <w:lang w:eastAsia="zh-CN"/>
              </w:rPr>
              <w:t>the</w:t>
            </w:r>
            <w:r w:rsidR="00CF1A03" w:rsidRPr="00CF1A03">
              <w:rPr>
                <w:i/>
                <w:noProof/>
                <w:lang w:eastAsia="zh-CN"/>
              </w:rPr>
              <w:t xml:space="preserve"> </w:t>
            </w:r>
            <w:r w:rsidR="00CF1A03" w:rsidRPr="00CF1A03">
              <w:rPr>
                <w:rFonts w:eastAsia="SimSun"/>
                <w:i/>
                <w:lang w:eastAsia="zh-CN"/>
              </w:rPr>
              <w:t>SSB Time/Frequency Configuration</w:t>
            </w:r>
            <w:r w:rsidR="00CF1A03">
              <w:rPr>
                <w:rFonts w:eastAsia="SimSun"/>
                <w:lang w:eastAsia="zh-CN"/>
              </w:rPr>
              <w:t xml:space="preserve"> IE.</w:t>
            </w:r>
          </w:p>
          <w:p w14:paraId="5F0569E7" w14:textId="5346CAAC" w:rsidR="00160B65" w:rsidRDefault="00160B65" w:rsidP="00B5030F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Indicate that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 does not support SCS 60 kHz</w:t>
            </w:r>
          </w:p>
          <w:p w14:paraId="02F8793D" w14:textId="77777777" w:rsidR="00B5030F" w:rsidRDefault="00B5030F" w:rsidP="00CF1A0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14FD3AF" w14:textId="77777777" w:rsidR="00B5030F" w:rsidRDefault="00B5030F" w:rsidP="00CF1A03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3E788EBC" w14:textId="77777777" w:rsidR="00B5030F" w:rsidRDefault="00B5030F" w:rsidP="00CF1A03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32088895" w14:textId="77777777" w:rsidR="00B5030F" w:rsidRDefault="00B5030F" w:rsidP="00CF1A03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SA, NE-DC, NR-DC</w:t>
            </w:r>
          </w:p>
          <w:p w14:paraId="0C6C7E25" w14:textId="77777777" w:rsidR="00B5030F" w:rsidRDefault="00B5030F" w:rsidP="00CF1A0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393005E4" w14:textId="77777777" w:rsidR="00B5030F" w:rsidRDefault="00B5030F" w:rsidP="00CF1A03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SRS Configuration</w:t>
            </w:r>
          </w:p>
          <w:p w14:paraId="025EDB5E" w14:textId="77777777" w:rsidR="00B5030F" w:rsidRDefault="00B5030F" w:rsidP="00CF1A0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0C1248F8" w14:textId="77777777" w:rsidR="00B5030F" w:rsidRDefault="00B5030F" w:rsidP="00CF1A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If the UE is implemented according to the CR while the network is not; or if the network is implemented according to the CR while the UE is not, the UE and the network have different understanding on the supported SCS values.</w:t>
            </w:r>
          </w:p>
        </w:tc>
      </w:tr>
      <w:tr w:rsidR="00B5030F" w14:paraId="084FC063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DE659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A98AB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7C44FF90" w14:textId="77777777" w:rsidTr="00CF1A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4531A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5150A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SCS values are not aligned with TS 38.331</w:t>
            </w:r>
          </w:p>
        </w:tc>
      </w:tr>
      <w:tr w:rsidR="00B5030F" w14:paraId="253AB592" w14:textId="77777777" w:rsidTr="00CF1A03">
        <w:tc>
          <w:tcPr>
            <w:tcW w:w="2694" w:type="dxa"/>
            <w:gridSpan w:val="2"/>
          </w:tcPr>
          <w:p w14:paraId="7E0D3CD5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E3AB97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28FFD782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54633A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F82F6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9.2.28, </w:t>
            </w:r>
            <w:r w:rsidR="00CF1A03">
              <w:rPr>
                <w:noProof/>
                <w:lang w:eastAsia="zh-CN"/>
              </w:rPr>
              <w:t xml:space="preserve">9.2.55, </w:t>
            </w:r>
            <w:r>
              <w:rPr>
                <w:noProof/>
                <w:lang w:eastAsia="zh-CN"/>
              </w:rPr>
              <w:t>9.3.5</w:t>
            </w:r>
          </w:p>
        </w:tc>
      </w:tr>
      <w:tr w:rsidR="00B5030F" w14:paraId="770DE43C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B5C48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02FFE" w14:textId="77777777" w:rsidR="00B5030F" w:rsidRDefault="00B5030F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30F" w14:paraId="378E1BBD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9BE24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05E19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2691AA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AF0385" w14:textId="77777777" w:rsidR="00B5030F" w:rsidRDefault="00B5030F" w:rsidP="00CF1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26DA36" w14:textId="77777777" w:rsidR="00B5030F" w:rsidRDefault="00B5030F" w:rsidP="00CF1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030F" w14:paraId="37F33EC3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FE7F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22A00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21000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0CAD37" w14:textId="77777777" w:rsidR="00B5030F" w:rsidRDefault="00B5030F" w:rsidP="00CF1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A1701" w14:textId="77777777" w:rsidR="00B5030F" w:rsidRDefault="00B5030F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38.455 CR ... </w:t>
            </w:r>
          </w:p>
          <w:p w14:paraId="34F069FE" w14:textId="143C6DC5" w:rsidR="00160B65" w:rsidRDefault="00160B65" w:rsidP="00160B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38.473 CR ... </w:t>
            </w:r>
          </w:p>
          <w:p w14:paraId="5B5DC8F5" w14:textId="0F86B007" w:rsidR="00160B65" w:rsidRDefault="00160B65" w:rsidP="00160B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38.473 CR ... </w:t>
            </w:r>
          </w:p>
        </w:tc>
      </w:tr>
      <w:tr w:rsidR="00B5030F" w14:paraId="52ABAB60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9DED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653D4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AD7D6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71544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7BA88" w14:textId="77777777" w:rsidR="00B5030F" w:rsidRDefault="00B5030F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30F" w14:paraId="5A77DD74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A7604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E3FC2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0DA2D" w14:textId="77777777" w:rsidR="00B5030F" w:rsidRDefault="00B5030F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8EF559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71AB1" w14:textId="77777777" w:rsidR="00B5030F" w:rsidRDefault="00B5030F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30F" w14:paraId="0C5FC4ED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78D39" w14:textId="77777777" w:rsidR="00B5030F" w:rsidRDefault="00B5030F" w:rsidP="00CF1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194A1" w14:textId="77777777" w:rsidR="00B5030F" w:rsidRDefault="00B5030F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B5030F" w14:paraId="52352515" w14:textId="77777777" w:rsidTr="00CF1A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262CE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56734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030F" w:rsidRPr="008863B9" w14:paraId="4C96EC0A" w14:textId="77777777" w:rsidTr="00CF1A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DC85BF" w14:textId="77777777" w:rsidR="00B5030F" w:rsidRPr="008863B9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3D88A" w14:textId="77777777" w:rsidR="00B5030F" w:rsidRPr="008863B9" w:rsidRDefault="00B5030F" w:rsidP="00CF1A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030F" w14:paraId="060A6D88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A2787" w14:textId="77777777" w:rsidR="00B5030F" w:rsidRDefault="00B5030F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B5576" w14:textId="77777777" w:rsidR="00B5030F" w:rsidRDefault="00B5030F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8AFD4" w14:textId="77777777" w:rsidR="00B5030F" w:rsidRDefault="00B5030F" w:rsidP="00B5030F">
      <w:pPr>
        <w:pStyle w:val="CRCoverPage"/>
        <w:spacing w:after="0"/>
        <w:rPr>
          <w:noProof/>
          <w:sz w:val="8"/>
          <w:szCs w:val="8"/>
        </w:rPr>
      </w:pPr>
    </w:p>
    <w:p w14:paraId="231E456A" w14:textId="77777777" w:rsidR="00B5030F" w:rsidRDefault="00B5030F" w:rsidP="00B5030F">
      <w:pPr>
        <w:rPr>
          <w:noProof/>
        </w:rPr>
        <w:sectPr w:rsidR="00B5030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59AE7A" w14:textId="77777777" w:rsidR="00B5030F" w:rsidRPr="008C4D3C" w:rsidRDefault="00B5030F" w:rsidP="00B5030F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A87564A" w14:textId="77777777" w:rsidR="00B5030F" w:rsidRPr="00CF1A03" w:rsidRDefault="00B5030F" w:rsidP="00CF1A03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bookmarkStart w:id="22" w:name="_Toc534730156"/>
      <w:bookmarkStart w:id="23" w:name="_Toc51776046"/>
      <w:bookmarkStart w:id="24" w:name="_Toc56773068"/>
      <w:bookmarkStart w:id="25" w:name="_Toc64447697"/>
      <w:bookmarkStart w:id="26" w:name="_Toc74152353"/>
      <w:bookmarkStart w:id="27" w:name="_Toc88654206"/>
      <w:bookmarkStart w:id="28" w:name="_Toc99056275"/>
      <w:bookmarkStart w:id="29" w:name="_Toc99959208"/>
      <w:bookmarkStart w:id="30" w:name="_Toc105612394"/>
      <w:bookmarkStart w:id="31" w:name="_Toc106109610"/>
      <w:bookmarkStart w:id="32" w:name="_Toc112766502"/>
      <w:bookmarkStart w:id="33" w:name="_Toc113379418"/>
      <w:bookmarkStart w:id="34" w:name="_Toc120091971"/>
      <w:bookmarkStart w:id="35" w:name="_Toc120534888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9.2.28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</w:r>
      <w:bookmarkEnd w:id="22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SRS Configuration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 xml:space="preserve"> </w:t>
      </w:r>
    </w:p>
    <w:p w14:paraId="550611CC" w14:textId="77777777" w:rsidR="00B5030F" w:rsidRPr="002F771A" w:rsidRDefault="00B5030F" w:rsidP="00B5030F">
      <w:pPr>
        <w:spacing w:line="0" w:lineRule="atLeast"/>
      </w:pPr>
      <w:r>
        <w:t>This information element</w:t>
      </w:r>
      <w:r w:rsidRPr="0054226D">
        <w:t xml:space="preserve"> </w:t>
      </w:r>
      <w:r>
        <w:t>contains the</w:t>
      </w:r>
      <w:r w:rsidRPr="0054226D">
        <w:t xml:space="preserve"> </w:t>
      </w:r>
      <w:r>
        <w:t>SRS configuration configured by the NG-RAN node for the UE</w:t>
      </w:r>
      <w:r w:rsidRPr="0054226D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B5030F" w:rsidRPr="00504F3B" w14:paraId="1C372CB2" w14:textId="77777777" w:rsidTr="00CF1A03">
        <w:tc>
          <w:tcPr>
            <w:tcW w:w="2450" w:type="dxa"/>
          </w:tcPr>
          <w:p w14:paraId="64E5B2CC" w14:textId="77777777" w:rsidR="00B5030F" w:rsidRPr="00504F3B" w:rsidRDefault="00B5030F" w:rsidP="00CF1A03">
            <w:pPr>
              <w:pStyle w:val="TAH"/>
            </w:pPr>
            <w:r w:rsidRPr="00504F3B">
              <w:lastRenderedPageBreak/>
              <w:t>IE/Group Name</w:t>
            </w:r>
          </w:p>
        </w:tc>
        <w:tc>
          <w:tcPr>
            <w:tcW w:w="1077" w:type="dxa"/>
          </w:tcPr>
          <w:p w14:paraId="5B092755" w14:textId="77777777" w:rsidR="00B5030F" w:rsidRPr="00504F3B" w:rsidRDefault="00B5030F" w:rsidP="00CF1A03">
            <w:pPr>
              <w:pStyle w:val="TAH"/>
            </w:pPr>
            <w:r w:rsidRPr="00504F3B">
              <w:t>Presence</w:t>
            </w:r>
          </w:p>
        </w:tc>
        <w:tc>
          <w:tcPr>
            <w:tcW w:w="1077" w:type="dxa"/>
          </w:tcPr>
          <w:p w14:paraId="0936BEF3" w14:textId="77777777" w:rsidR="00B5030F" w:rsidRPr="00504F3B" w:rsidRDefault="00B5030F" w:rsidP="00CF1A03">
            <w:pPr>
              <w:pStyle w:val="TAH"/>
            </w:pPr>
            <w:r w:rsidRPr="00504F3B">
              <w:t>Range</w:t>
            </w:r>
          </w:p>
        </w:tc>
        <w:tc>
          <w:tcPr>
            <w:tcW w:w="2234" w:type="dxa"/>
          </w:tcPr>
          <w:p w14:paraId="1448264E" w14:textId="77777777" w:rsidR="00B5030F" w:rsidRPr="00504F3B" w:rsidRDefault="00B5030F" w:rsidP="00CF1A03">
            <w:pPr>
              <w:pStyle w:val="TAH"/>
            </w:pPr>
            <w:r w:rsidRPr="00504F3B">
              <w:t>IE Type and Reference</w:t>
            </w:r>
          </w:p>
        </w:tc>
        <w:tc>
          <w:tcPr>
            <w:tcW w:w="2880" w:type="dxa"/>
          </w:tcPr>
          <w:p w14:paraId="2EF23064" w14:textId="77777777" w:rsidR="00B5030F" w:rsidRPr="00504F3B" w:rsidRDefault="00B5030F" w:rsidP="00CF1A03">
            <w:pPr>
              <w:pStyle w:val="TAH"/>
            </w:pPr>
            <w:r w:rsidRPr="00504F3B">
              <w:t>Semantics Description</w:t>
            </w:r>
          </w:p>
        </w:tc>
      </w:tr>
      <w:tr w:rsidR="00B5030F" w:rsidRPr="00504F3B" w14:paraId="17039E15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5D44" w14:textId="77777777" w:rsidR="00B5030F" w:rsidRPr="004D3F29" w:rsidRDefault="00B5030F" w:rsidP="00CF1A03">
            <w:pPr>
              <w:pStyle w:val="TAL"/>
              <w:rPr>
                <w:b/>
                <w:bCs/>
                <w:noProof/>
              </w:rPr>
            </w:pP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C0D0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AD81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  <w:r w:rsidRPr="004D3F2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DB57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A2A1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070747CA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49D3" w14:textId="77777777" w:rsidR="00B5030F" w:rsidRPr="004D3F29" w:rsidRDefault="00B5030F" w:rsidP="00CF1A03">
            <w:pPr>
              <w:pStyle w:val="TAL"/>
              <w:ind w:left="142"/>
              <w:rPr>
                <w:rFonts w:eastAsia="Malgun Gothic"/>
                <w:b/>
                <w:bCs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</w:t>
            </w:r>
            <w:r w:rsidRPr="004D3F29">
              <w:rPr>
                <w:rFonts w:eastAsia="Malgun Gothic"/>
                <w:b/>
                <w:bCs/>
                <w:lang w:eastAsia="zh-CN"/>
              </w:rPr>
              <w:t>SRS Carrier List</w:t>
            </w:r>
            <w:r>
              <w:rPr>
                <w:rFonts w:eastAsia="Malgun Gothic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CDFC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2E70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>
              <w:rPr>
                <w:rFonts w:eastAsia="Malgun Gothic"/>
                <w:i/>
                <w:iCs/>
                <w:lang w:eastAsia="zh-CN"/>
              </w:rPr>
              <w:t>1.</w:t>
            </w:r>
            <w:r w:rsidRPr="004D3F29">
              <w:rPr>
                <w:rFonts w:eastAsia="Malgun Gothic"/>
                <w:i/>
                <w:iCs/>
                <w:lang w:eastAsia="zh-CN"/>
              </w:rPr>
              <w:t>.&lt;maxnoSRS-Carriers&gt;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67A9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A97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4551AC7D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732" w14:textId="77777777" w:rsidR="00B5030F" w:rsidRPr="004C7327" w:rsidRDefault="00B5030F" w:rsidP="00CF1A03">
            <w:pPr>
              <w:pStyle w:val="TAL"/>
              <w:ind w:left="283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 w:rsidRPr="004C7327">
              <w:rPr>
                <w:rFonts w:eastAsia="Malgun Gothic"/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D673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D916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FCA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8BF2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E17648">
              <w:rPr>
                <w:lang w:eastAsia="zh-CN"/>
              </w:rPr>
              <w:t>NR ARFCN</w:t>
            </w:r>
          </w:p>
        </w:tc>
      </w:tr>
      <w:tr w:rsidR="00B5030F" w:rsidRPr="00504F3B" w14:paraId="3BD90A70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0EB3" w14:textId="77777777" w:rsidR="00B5030F" w:rsidRPr="004D3F29" w:rsidRDefault="00B5030F" w:rsidP="00CF1A03">
            <w:pPr>
              <w:pStyle w:val="TAL"/>
              <w:ind w:left="283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</w:t>
            </w:r>
            <w:r w:rsidRPr="00BC54C6">
              <w:rPr>
                <w:b/>
                <w:bCs/>
              </w:rPr>
              <w:t>Uplink Channel BW-PerSCS-List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DA52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47D7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  <w:r w:rsidRPr="00BC54C6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EAF6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966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</w:t>
            </w:r>
            <w:r w:rsidRPr="00BC54C6">
              <w:rPr>
                <w:i/>
                <w:iCs/>
                <w:lang w:eastAsia="zh-CN"/>
              </w:rPr>
              <w:t>s</w:t>
            </w:r>
            <w:r w:rsidRPr="00EB5F80">
              <w:rPr>
                <w:i/>
                <w:iCs/>
                <w:lang w:eastAsia="zh-CN"/>
              </w:rPr>
              <w:t>CS-SpecificCarrier</w:t>
            </w:r>
            <w:r w:rsidRPr="00BC54C6">
              <w:rPr>
                <w:i/>
                <w:iCs/>
                <w:lang w:eastAsia="zh-CN"/>
              </w:rPr>
              <w:t>List</w:t>
            </w:r>
            <w:r w:rsidRPr="00BC54C6">
              <w:rPr>
                <w:lang w:eastAsia="zh-CN"/>
              </w:rPr>
              <w:t xml:space="preserve"> in TS 38.331 [13]</w:t>
            </w:r>
          </w:p>
        </w:tc>
      </w:tr>
      <w:tr w:rsidR="00B5030F" w:rsidRPr="00504F3B" w14:paraId="5AC2C4D0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323F" w14:textId="77777777" w:rsidR="00B5030F" w:rsidRDefault="00B5030F" w:rsidP="00CF1A03">
            <w:pPr>
              <w:pStyle w:val="TAL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hint="eastAsia"/>
                <w:b/>
                <w:bCs/>
                <w:szCs w:val="18"/>
                <w:lang w:eastAsia="zh-CN"/>
              </w:rPr>
              <w:t>&gt;</w:t>
            </w:r>
            <w:r w:rsidRPr="00BC54C6">
              <w:rPr>
                <w:b/>
                <w:bCs/>
                <w:szCs w:val="18"/>
                <w:lang w:eastAsia="zh-CN"/>
              </w:rPr>
              <w:t>&gt;&gt;SCS Specific Carrier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6046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188C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rFonts w:hint="eastAsia"/>
                <w:i/>
                <w:iCs/>
                <w:lang w:eastAsia="zh-CN"/>
              </w:rPr>
              <w:t>1</w:t>
            </w:r>
            <w:r w:rsidRPr="00BC54C6">
              <w:rPr>
                <w:i/>
                <w:iCs/>
                <w:lang w:eastAsia="zh-CN"/>
              </w:rPr>
              <w:t>.</w:t>
            </w:r>
            <w:r w:rsidRPr="00BC54C6">
              <w:rPr>
                <w:rFonts w:eastAsia="Malgun Gothic"/>
                <w:i/>
                <w:iCs/>
                <w:lang w:eastAsia="zh-CN"/>
              </w:rPr>
              <w:t xml:space="preserve"> .&lt;maxnoSCSs&gt;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98C4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4BE1" w14:textId="77777777" w:rsidR="00B5030F" w:rsidRPr="00504F3B" w:rsidRDefault="00B5030F" w:rsidP="00CF1A03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5030F" w:rsidRPr="00504F3B" w14:paraId="237BCE73" w14:textId="77777777" w:rsidTr="00CF1A03">
        <w:tc>
          <w:tcPr>
            <w:tcW w:w="2450" w:type="dxa"/>
          </w:tcPr>
          <w:p w14:paraId="7D0543BD" w14:textId="77777777" w:rsidR="00B5030F" w:rsidRPr="004C7327" w:rsidRDefault="00B5030F" w:rsidP="00CF1A03">
            <w:pPr>
              <w:pStyle w:val="TAL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&gt;&gt;&gt;&gt;Offset To Carrier</w:t>
            </w:r>
          </w:p>
        </w:tc>
        <w:tc>
          <w:tcPr>
            <w:tcW w:w="1077" w:type="dxa"/>
          </w:tcPr>
          <w:p w14:paraId="4E04A43E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 w14:paraId="231DBEA9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 w14:paraId="47280E98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BC54C6">
              <w:rPr>
                <w:noProof/>
              </w:rPr>
              <w:t>INTEGER(0..2199,…)</w:t>
            </w:r>
          </w:p>
        </w:tc>
        <w:tc>
          <w:tcPr>
            <w:tcW w:w="2880" w:type="dxa"/>
          </w:tcPr>
          <w:p w14:paraId="66C4B5B5" w14:textId="77777777" w:rsidR="00B5030F" w:rsidRPr="00504F3B" w:rsidRDefault="00B5030F" w:rsidP="00CF1A03">
            <w:pPr>
              <w:pStyle w:val="TAL"/>
              <w:rPr>
                <w:rFonts w:eastAsia="SimSun"/>
                <w:lang w:eastAsia="zh-CN"/>
              </w:rPr>
            </w:pPr>
            <w:r w:rsidRPr="00BC54C6">
              <w:rPr>
                <w:lang w:eastAsia="zh-CN"/>
              </w:rPr>
              <w:t>First usable RB to Point A in the number of PRBs</w:t>
            </w:r>
          </w:p>
        </w:tc>
      </w:tr>
      <w:tr w:rsidR="00B5030F" w:rsidRPr="00504F3B" w14:paraId="23F6AA06" w14:textId="77777777" w:rsidTr="00CF1A03">
        <w:tc>
          <w:tcPr>
            <w:tcW w:w="2450" w:type="dxa"/>
          </w:tcPr>
          <w:p w14:paraId="5FABE89E" w14:textId="77777777" w:rsidR="00B5030F" w:rsidRPr="004C7327" w:rsidRDefault="00B5030F" w:rsidP="00CF1A03">
            <w:pPr>
              <w:pStyle w:val="TAL"/>
              <w:ind w:left="567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&gt;&gt;&gt;&gt;Subcarrier Spacing</w:t>
            </w:r>
          </w:p>
        </w:tc>
        <w:tc>
          <w:tcPr>
            <w:tcW w:w="1077" w:type="dxa"/>
          </w:tcPr>
          <w:p w14:paraId="6107E33E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 w14:paraId="06A5A64E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 w14:paraId="1BE9BD94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ins w:id="36" w:author="Huawei_20230329" w:date="2023-04-05T14:13:00Z">
              <w:r w:rsidR="00814FE2">
                <w:rPr>
                  <w:noProof/>
                </w:rPr>
                <w:t xml:space="preserve">, </w:t>
              </w:r>
            </w:ins>
            <w:ins w:id="37" w:author="Huawei" w:date="2023-04-04T19:33:00Z">
              <w:r>
                <w:rPr>
                  <w:noProof/>
                </w:rPr>
                <w:t>kHz480, kHz960</w:t>
              </w:r>
            </w:ins>
            <w:r w:rsidRPr="00BC54C6">
              <w:rPr>
                <w:noProof/>
              </w:rPr>
              <w:t>)</w:t>
            </w:r>
          </w:p>
        </w:tc>
        <w:tc>
          <w:tcPr>
            <w:tcW w:w="2880" w:type="dxa"/>
          </w:tcPr>
          <w:p w14:paraId="711A95ED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2D208C4F" w14:textId="77777777" w:rsidTr="00CF1A03">
        <w:tc>
          <w:tcPr>
            <w:tcW w:w="2450" w:type="dxa"/>
          </w:tcPr>
          <w:p w14:paraId="48E564A6" w14:textId="77777777" w:rsidR="00B5030F" w:rsidRPr="004C7327" w:rsidRDefault="00B5030F" w:rsidP="00CF1A03">
            <w:pPr>
              <w:pStyle w:val="TAL"/>
              <w:ind w:left="567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&gt;&gt;&gt;&gt;Carrier Bandwidth</w:t>
            </w:r>
          </w:p>
        </w:tc>
        <w:tc>
          <w:tcPr>
            <w:tcW w:w="1077" w:type="dxa"/>
          </w:tcPr>
          <w:p w14:paraId="2352FE30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</w:tcPr>
          <w:p w14:paraId="41EE2EA9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</w:tcPr>
          <w:p w14:paraId="6980DE36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INTEGER(1..275,…)</w:t>
            </w:r>
          </w:p>
        </w:tc>
        <w:tc>
          <w:tcPr>
            <w:tcW w:w="2880" w:type="dxa"/>
          </w:tcPr>
          <w:p w14:paraId="0FD9AF23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6B65E871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8E30" w14:textId="77777777" w:rsidR="00B5030F" w:rsidRPr="00504F3B" w:rsidRDefault="00B5030F" w:rsidP="00CF1A03">
            <w:pPr>
              <w:pStyle w:val="TAL"/>
              <w:ind w:left="283"/>
              <w:rPr>
                <w:noProof/>
              </w:rPr>
            </w:pPr>
            <w:r w:rsidRPr="00BC54C6">
              <w:rPr>
                <w:rFonts w:eastAsia="Malgun Gothic"/>
                <w:b/>
                <w:bCs/>
                <w:szCs w:val="18"/>
                <w:lang w:eastAsia="zh-CN"/>
              </w:rPr>
              <w:t>&gt;&gt;Active UL BWP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98F7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E0D1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AEC1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13A1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>Only the configuration in the active UL BWP is needed.</w:t>
            </w:r>
          </w:p>
        </w:tc>
      </w:tr>
      <w:tr w:rsidR="00B5030F" w:rsidRPr="00504F3B" w14:paraId="23D26F7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8E7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&gt;&gt;&gt;Location And Bandwidth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C785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55F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6638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INTEGER(0..37949,…)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6415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EB5F80">
              <w:rPr>
                <w:i/>
                <w:iCs/>
                <w:lang w:eastAsia="zh-CN"/>
              </w:rPr>
              <w:t>locationAndBandwidth</w:t>
            </w:r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BWP</w:t>
            </w:r>
            <w:r w:rsidRPr="00BC54C6">
              <w:rPr>
                <w:lang w:eastAsia="zh-CN"/>
              </w:rPr>
              <w:t xml:space="preserve"> IE </w:t>
            </w:r>
            <w:r w:rsidRPr="00BC54C6">
              <w:rPr>
                <w:lang w:val="en-US" w:eastAsia="zh-CN"/>
              </w:rPr>
              <w:t>as defined</w:t>
            </w:r>
            <w:r w:rsidRPr="00BC54C6">
              <w:rPr>
                <w:lang w:eastAsia="zh-CN"/>
              </w:rPr>
              <w:t xml:space="preserve"> in TS 38.331 [13]</w:t>
            </w:r>
          </w:p>
        </w:tc>
      </w:tr>
      <w:tr w:rsidR="00B5030F" w:rsidRPr="00504F3B" w14:paraId="13841588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03F9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&gt;&gt;&gt;Subcarrier Spacing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411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32AC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AFF3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ENUMERATED(kHz15, kHz30, kHz60, kHz120,…</w:t>
            </w:r>
            <w:ins w:id="38" w:author="Huawei_20230329" w:date="2023-04-05T14:13:00Z">
              <w:r w:rsidR="00814FE2">
                <w:rPr>
                  <w:noProof/>
                </w:rPr>
                <w:t xml:space="preserve">, </w:t>
              </w:r>
            </w:ins>
            <w:ins w:id="39" w:author="Huawei" w:date="2023-04-04T19:33:00Z">
              <w:r>
                <w:rPr>
                  <w:noProof/>
                </w:rPr>
                <w:t>kHz480, kHz960</w:t>
              </w:r>
            </w:ins>
            <w:r w:rsidRPr="00BC54C6">
              <w:rPr>
                <w:noProof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D158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616B54C4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BFEC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&gt;&gt;&gt;Cyclic Prefix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9F7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A2AB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542F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ENUMERATED(Normal, Extended)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75A7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7697E3E2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DFE2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&gt;&gt;&gt;Tx Direct Current Location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488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70BE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12FA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INTEGER(0..3301,…)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AE28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6362BF2F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D83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&gt;&gt;&gt;Shift7dot5kHz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7089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F85B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AAED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2747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75090E8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5998" w14:textId="77777777" w:rsidR="00B5030F" w:rsidRPr="004D3F29" w:rsidRDefault="00B5030F" w:rsidP="00CF1A03">
            <w:pPr>
              <w:pStyle w:val="TAL"/>
              <w:ind w:left="425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&gt;&gt;&gt;SRS Config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0F28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63CC" w14:textId="77777777" w:rsidR="00B5030F" w:rsidRPr="00504F3B" w:rsidRDefault="00B5030F" w:rsidP="00CF1A03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6306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B5D2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information provided in</w:t>
            </w:r>
            <w:r w:rsidRPr="00BC54C6">
              <w:rPr>
                <w:lang w:eastAsia="zh-CN"/>
              </w:rPr>
              <w:t xml:space="preserve">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EB5F80">
              <w:rPr>
                <w:lang w:eastAsia="zh-CN"/>
              </w:rPr>
              <w:t>IE</w:t>
            </w:r>
            <w:r w:rsidRPr="00BC54C6">
              <w:rPr>
                <w:lang w:eastAsia="zh-CN"/>
              </w:rPr>
              <w:t xml:space="preserve"> as defined in TS 38.331 [13]</w:t>
            </w:r>
          </w:p>
        </w:tc>
      </w:tr>
      <w:tr w:rsidR="00B5030F" w:rsidRPr="00504F3B" w14:paraId="6B61149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528C" w14:textId="77777777" w:rsidR="00B5030F" w:rsidRPr="00D219C3" w:rsidRDefault="00B5030F" w:rsidP="00CF1A03">
            <w:pPr>
              <w:pStyle w:val="TAL"/>
              <w:ind w:left="567"/>
              <w:rPr>
                <w:b/>
                <w:bCs/>
                <w:noProof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B388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26D2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&lt;maxnoSRS-Resources&gt;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2BE4" w14:textId="77777777" w:rsidR="00B5030F" w:rsidRPr="00504F3B" w:rsidRDefault="00B5030F" w:rsidP="00CF1A03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F5A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713F1C9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D43C" w14:textId="77777777" w:rsidR="00B5030F" w:rsidRPr="004C7327" w:rsidRDefault="00B5030F" w:rsidP="00CF1A03">
            <w:pPr>
              <w:pStyle w:val="TAL"/>
              <w:ind w:left="709"/>
              <w:rPr>
                <w:rFonts w:eastAsia="Malgun Gothic"/>
                <w:lang w:eastAsia="zh-CN"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A563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AB85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DE03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0AFC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>Corresponds to</w:t>
            </w:r>
            <w:r w:rsidRPr="00BC54C6">
              <w:rPr>
                <w:lang w:val="en-US" w:eastAsia="zh-CN"/>
              </w:rPr>
              <w:t xml:space="preserve"> </w:t>
            </w:r>
            <w:r w:rsidRPr="00BC54C6">
              <w:rPr>
                <w:lang w:eastAsia="zh-CN"/>
              </w:rPr>
              <w:t xml:space="preserve">information provided in </w:t>
            </w:r>
            <w:r w:rsidRPr="00BC54C6">
              <w:rPr>
                <w:i/>
                <w:iCs/>
                <w:lang w:eastAsia="zh-CN"/>
              </w:rPr>
              <w:t>SRS-Resource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</w:tr>
      <w:tr w:rsidR="00B5030F" w:rsidRPr="00504F3B" w14:paraId="68950FFB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C6A5" w14:textId="77777777" w:rsidR="00B5030F" w:rsidRPr="00D219C3" w:rsidRDefault="00B5030F" w:rsidP="00CF1A03">
            <w:pPr>
              <w:pStyle w:val="TAL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B7C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3231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 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5C17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B37A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16E9093A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0705" w14:textId="77777777" w:rsidR="00B5030F" w:rsidRPr="00504F3B" w:rsidRDefault="00B5030F" w:rsidP="00CF1A03">
            <w:pPr>
              <w:pStyle w:val="TAL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&gt;&gt;&gt;&gt;&gt;Positioning 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27CD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CD45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BC30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5B7A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>Corresponds to information provided in</w:t>
            </w:r>
            <w:r w:rsidRPr="00BC54C6">
              <w:rPr>
                <w:i/>
                <w:iCs/>
                <w:lang w:eastAsia="zh-CN"/>
              </w:rPr>
              <w:t xml:space="preserve"> SRS-PosResource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</w:tr>
      <w:tr w:rsidR="00B5030F" w:rsidRPr="00504F3B" w14:paraId="54A312FF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A880" w14:textId="77777777" w:rsidR="00B5030F" w:rsidRPr="00D219C3" w:rsidRDefault="00B5030F" w:rsidP="00CF1A03">
            <w:pPr>
              <w:pStyle w:val="TAL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357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3D54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&lt;maxnoSRS-Resource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887E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46D4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089DC64D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B4A1" w14:textId="77777777" w:rsidR="00B5030F" w:rsidRPr="00504F3B" w:rsidRDefault="00B5030F" w:rsidP="00CF1A03">
            <w:pPr>
              <w:pStyle w:val="TAL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t>&gt;&gt;&gt;&gt;&gt;SRS Resource Set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3EDB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4481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E6C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1E13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SRS-ResourceSet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</w:tr>
      <w:tr w:rsidR="00B5030F" w:rsidRPr="00504F3B" w14:paraId="6BB5F39D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3424" w14:textId="77777777" w:rsidR="00B5030F" w:rsidRPr="00D219C3" w:rsidRDefault="00B5030F" w:rsidP="00CF1A03">
            <w:pPr>
              <w:pStyle w:val="TAL"/>
              <w:ind w:left="567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BC54C6">
              <w:rPr>
                <w:rFonts w:eastAsia="Malgun Gothic"/>
                <w:b/>
                <w:bCs/>
                <w:lang w:eastAsia="zh-CN"/>
              </w:rPr>
              <w:t>&gt;&gt;&gt;&gt;Positioning 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1D74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8C7C" w14:textId="77777777" w:rsidR="00B5030F" w:rsidRPr="004D3F29" w:rsidRDefault="00B5030F" w:rsidP="00CF1A03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BC54C6">
              <w:rPr>
                <w:i/>
                <w:iCs/>
              </w:rPr>
              <w:t>0..</w:t>
            </w:r>
            <w:r w:rsidRPr="00BC54C6">
              <w:rPr>
                <w:rFonts w:eastAsia="Malgun Gothic"/>
                <w:i/>
                <w:iCs/>
                <w:lang w:eastAsia="zh-CN"/>
              </w:rPr>
              <w:t>&lt;maxnoSRS-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Pos</w:t>
            </w:r>
            <w:r w:rsidRPr="00BC54C6">
              <w:rPr>
                <w:rFonts w:eastAsia="Malgun Gothic"/>
                <w:i/>
                <w:iCs/>
                <w:lang w:eastAsia="zh-CN"/>
              </w:rPr>
              <w:t>Resource</w:t>
            </w:r>
            <w:r w:rsidRPr="00BC54C6">
              <w:rPr>
                <w:rFonts w:eastAsia="Malgun Gothic" w:cs="Arial"/>
                <w:i/>
                <w:iCs/>
                <w:szCs w:val="22"/>
                <w:lang w:eastAsia="zh-CN"/>
              </w:rPr>
              <w:t>Set</w:t>
            </w:r>
            <w:r w:rsidRPr="00BC54C6">
              <w:rPr>
                <w:rFonts w:eastAsia="Malgun Gothic"/>
                <w:i/>
                <w:iCs/>
                <w:lang w:eastAsia="zh-CN"/>
              </w:rPr>
              <w:t>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445F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A364" w14:textId="77777777" w:rsidR="00B5030F" w:rsidRPr="00504F3B" w:rsidRDefault="00B5030F" w:rsidP="00CF1A03">
            <w:pPr>
              <w:pStyle w:val="TAL"/>
              <w:rPr>
                <w:lang w:eastAsia="zh-CN"/>
              </w:rPr>
            </w:pPr>
          </w:p>
        </w:tc>
      </w:tr>
      <w:tr w:rsidR="00B5030F" w:rsidRPr="00504F3B" w14:paraId="4AA12425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865" w14:textId="77777777" w:rsidR="00B5030F" w:rsidRPr="00504F3B" w:rsidRDefault="00B5030F" w:rsidP="00CF1A03">
            <w:pPr>
              <w:pStyle w:val="TAL"/>
              <w:ind w:left="709"/>
              <w:rPr>
                <w:noProof/>
              </w:rPr>
            </w:pPr>
            <w:r w:rsidRPr="00BC54C6">
              <w:rPr>
                <w:rFonts w:eastAsia="Malgun Gothic"/>
                <w:lang w:eastAsia="zh-CN"/>
              </w:rPr>
              <w:lastRenderedPageBreak/>
              <w:t xml:space="preserve">&gt;&gt;&gt;&gt;&gt;Positioning SRS Resource Set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95FF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202B" w14:textId="77777777" w:rsidR="00B5030F" w:rsidRPr="004D3F29" w:rsidRDefault="00B5030F" w:rsidP="00CF1A03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E4DE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BC54C6">
              <w:rPr>
                <w:rFonts w:eastAsia="Malgun Gothic"/>
                <w:noProof/>
                <w:lang w:eastAsia="zh-CN"/>
              </w:rPr>
              <w:t>9.2.32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EAEC" w14:textId="77777777" w:rsidR="00B5030F" w:rsidRPr="00504F3B" w:rsidRDefault="00B5030F" w:rsidP="00CF1A03">
            <w:pPr>
              <w:pStyle w:val="TAL"/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</w:rPr>
              <w:t>SRS-PosResourceSet</w:t>
            </w:r>
            <w:r w:rsidRPr="00BC54C6">
              <w:t xml:space="preserve"> </w:t>
            </w:r>
            <w:r w:rsidRPr="00BC54C6">
              <w:rPr>
                <w:lang w:eastAsia="zh-CN"/>
              </w:rPr>
              <w:t xml:space="preserve">contained in </w:t>
            </w:r>
            <w:r w:rsidRPr="00BC54C6">
              <w:rPr>
                <w:i/>
                <w:iCs/>
                <w:lang w:eastAsia="zh-CN"/>
              </w:rPr>
              <w:t xml:space="preserve">SRS-Config </w:t>
            </w:r>
            <w:r w:rsidRPr="00BC54C6">
              <w:rPr>
                <w:lang w:eastAsia="zh-CN"/>
              </w:rPr>
              <w:t>IE as defined in TS 38.331 [13]</w:t>
            </w:r>
          </w:p>
        </w:tc>
      </w:tr>
      <w:tr w:rsidR="00B5030F" w:rsidRPr="00504F3B" w14:paraId="00896B6E" w14:textId="77777777" w:rsidTr="00CF1A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7310" w14:textId="77777777" w:rsidR="00B5030F" w:rsidRPr="004C7327" w:rsidRDefault="00B5030F" w:rsidP="00CF1A03">
            <w:pPr>
              <w:pStyle w:val="TAL"/>
              <w:ind w:left="283"/>
              <w:rPr>
                <w:rFonts w:eastAsia="Malgun Gothic"/>
                <w:szCs w:val="18"/>
                <w:lang w:eastAsia="zh-CN"/>
              </w:rPr>
            </w:pPr>
            <w:r w:rsidRPr="00BC54C6">
              <w:t>&gt;&gt;NR PCI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FB91" w14:textId="77777777" w:rsidR="00B5030F" w:rsidRPr="004C7327" w:rsidRDefault="00B5030F" w:rsidP="00CF1A03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 w:rsidRPr="00BC54C6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997A" w14:textId="77777777" w:rsidR="00B5030F" w:rsidRPr="004C7327" w:rsidRDefault="00B5030F" w:rsidP="00CF1A03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D92D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BC54C6">
              <w:t>INTEGER (0..1007)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76DA" w14:textId="77777777" w:rsidR="00B5030F" w:rsidRPr="00504F3B" w:rsidRDefault="00B5030F" w:rsidP="00CF1A03">
            <w:pPr>
              <w:pStyle w:val="TAL"/>
            </w:pPr>
            <w:r w:rsidRPr="00BC54C6">
              <w:t>Physical Cell ID of the cell that contains the SRS carrier</w:t>
            </w:r>
          </w:p>
        </w:tc>
      </w:tr>
    </w:tbl>
    <w:p w14:paraId="32EB1388" w14:textId="77777777" w:rsidR="00B5030F" w:rsidRPr="00C13000" w:rsidRDefault="00B5030F" w:rsidP="00B5030F">
      <w:pPr>
        <w:rPr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5030F" w:rsidRPr="00105C41" w14:paraId="005A8DD7" w14:textId="77777777" w:rsidTr="00CF1A03">
        <w:tc>
          <w:tcPr>
            <w:tcW w:w="3686" w:type="dxa"/>
          </w:tcPr>
          <w:p w14:paraId="7F592790" w14:textId="77777777" w:rsidR="00B5030F" w:rsidRPr="00504F3B" w:rsidRDefault="00B5030F" w:rsidP="00CF1A03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A4FBEE1" w14:textId="77777777" w:rsidR="00B5030F" w:rsidRPr="00504F3B" w:rsidRDefault="00B5030F" w:rsidP="00CF1A03">
            <w:pPr>
              <w:pStyle w:val="TAH"/>
              <w:rPr>
                <w:noProof/>
              </w:rPr>
            </w:pPr>
            <w:r w:rsidRPr="00504F3B">
              <w:rPr>
                <w:noProof/>
              </w:rPr>
              <w:t>Explanation</w:t>
            </w:r>
          </w:p>
        </w:tc>
      </w:tr>
      <w:tr w:rsidR="00B5030F" w:rsidRPr="00D632AF" w14:paraId="50992584" w14:textId="77777777" w:rsidTr="00CF1A03">
        <w:tc>
          <w:tcPr>
            <w:tcW w:w="3686" w:type="dxa"/>
          </w:tcPr>
          <w:p w14:paraId="2D002B40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maxnoSRS-Carriers</w:t>
            </w:r>
          </w:p>
        </w:tc>
        <w:tc>
          <w:tcPr>
            <w:tcW w:w="5670" w:type="dxa"/>
          </w:tcPr>
          <w:p w14:paraId="7A880E4A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Maximum no of carriers for SRS. Value is 32.</w:t>
            </w:r>
          </w:p>
        </w:tc>
      </w:tr>
      <w:tr w:rsidR="00B5030F" w:rsidRPr="00D632AF" w14:paraId="54F77C55" w14:textId="77777777" w:rsidTr="00CF1A03">
        <w:tc>
          <w:tcPr>
            <w:tcW w:w="3686" w:type="dxa"/>
          </w:tcPr>
          <w:p w14:paraId="1E4123E1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maxnoSCS</w:t>
            </w:r>
            <w:r>
              <w:rPr>
                <w:noProof/>
              </w:rPr>
              <w:t>s</w:t>
            </w:r>
          </w:p>
        </w:tc>
        <w:tc>
          <w:tcPr>
            <w:tcW w:w="5670" w:type="dxa"/>
          </w:tcPr>
          <w:p w14:paraId="440A29EF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rPr>
                <w:noProof/>
              </w:rPr>
              <w:t>Maximum no of SCS spacings for a carrier. Value is 5.</w:t>
            </w:r>
          </w:p>
        </w:tc>
      </w:tr>
      <w:tr w:rsidR="00B5030F" w:rsidRPr="00D632AF" w14:paraId="7575059B" w14:textId="77777777" w:rsidTr="00CF1A03">
        <w:tc>
          <w:tcPr>
            <w:tcW w:w="3686" w:type="dxa"/>
          </w:tcPr>
          <w:p w14:paraId="35699FCC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t>maxnoSRS-Resources</w:t>
            </w:r>
          </w:p>
        </w:tc>
        <w:tc>
          <w:tcPr>
            <w:tcW w:w="5670" w:type="dxa"/>
          </w:tcPr>
          <w:p w14:paraId="30242390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504F3B">
              <w:t>Maximum no of SRS resources per UL BWP. Value is 6</w:t>
            </w:r>
            <w:r>
              <w:t>4</w:t>
            </w:r>
            <w:r w:rsidRPr="00504F3B">
              <w:t>.</w:t>
            </w:r>
          </w:p>
        </w:tc>
      </w:tr>
      <w:tr w:rsidR="00B5030F" w:rsidRPr="00D632AF" w14:paraId="2D2567DF" w14:textId="77777777" w:rsidTr="00CF1A03">
        <w:tc>
          <w:tcPr>
            <w:tcW w:w="3686" w:type="dxa"/>
          </w:tcPr>
          <w:p w14:paraId="2564F14A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2C895F9A" w14:textId="77777777" w:rsidR="00B5030F" w:rsidRPr="00504F3B" w:rsidRDefault="00B5030F" w:rsidP="00CF1A03">
            <w:pPr>
              <w:pStyle w:val="TAL"/>
              <w:rPr>
                <w:noProof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resources per UL BWP. Value is 64.</w:t>
            </w:r>
          </w:p>
        </w:tc>
      </w:tr>
      <w:tr w:rsidR="00B5030F" w:rsidRPr="00D632AF" w14:paraId="51372F65" w14:textId="77777777" w:rsidTr="00CF1A03">
        <w:tc>
          <w:tcPr>
            <w:tcW w:w="3686" w:type="dxa"/>
          </w:tcPr>
          <w:p w14:paraId="0F0E9016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maxnoSRS-ResourceSets</w:t>
            </w:r>
          </w:p>
        </w:tc>
        <w:tc>
          <w:tcPr>
            <w:tcW w:w="5670" w:type="dxa"/>
          </w:tcPr>
          <w:p w14:paraId="3CBA46B4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504F3B">
              <w:rPr>
                <w:noProof/>
              </w:rPr>
              <w:t>Maximum no of SRS resource sets</w:t>
            </w:r>
            <w:r w:rsidRPr="00E17648">
              <w:rPr>
                <w:noProof/>
              </w:rPr>
              <w:t xml:space="preserve"> per UL BWP</w:t>
            </w:r>
            <w:r w:rsidRPr="00504F3B">
              <w:rPr>
                <w:noProof/>
              </w:rPr>
              <w:t>. Value is 16.</w:t>
            </w:r>
          </w:p>
        </w:tc>
      </w:tr>
      <w:tr w:rsidR="00B5030F" w:rsidRPr="00D632AF" w14:paraId="0DE6097F" w14:textId="77777777" w:rsidTr="00CF1A03">
        <w:tc>
          <w:tcPr>
            <w:tcW w:w="3686" w:type="dxa"/>
          </w:tcPr>
          <w:p w14:paraId="4D2224E2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31EDE139" w14:textId="77777777" w:rsidR="00B5030F" w:rsidRPr="004C7327" w:rsidRDefault="00B5030F" w:rsidP="00CF1A03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Maximum no of positioning SRS resource sets per UL BWP. Value is 16.</w:t>
            </w:r>
          </w:p>
        </w:tc>
      </w:tr>
    </w:tbl>
    <w:p w14:paraId="4D07130B" w14:textId="77777777" w:rsidR="00B5030F" w:rsidRDefault="00B5030F" w:rsidP="00B5030F">
      <w:pPr>
        <w:rPr>
          <w:highlight w:val="yellow"/>
        </w:rPr>
      </w:pPr>
    </w:p>
    <w:p w14:paraId="237278E5" w14:textId="77777777" w:rsidR="00CF1A03" w:rsidRPr="00946FDB" w:rsidRDefault="00CF1A03" w:rsidP="00CF1A03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994B23E" w14:textId="77777777" w:rsidR="00CF1A03" w:rsidRPr="00CF1A03" w:rsidRDefault="00CF1A03" w:rsidP="00CF1A03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bookmarkStart w:id="40" w:name="_Toc51776073"/>
      <w:bookmarkStart w:id="41" w:name="_Toc56773095"/>
      <w:bookmarkStart w:id="42" w:name="_Toc64447724"/>
      <w:bookmarkStart w:id="43" w:name="_Toc74152380"/>
      <w:bookmarkStart w:id="44" w:name="_Toc88654233"/>
      <w:bookmarkStart w:id="45" w:name="_Toc99056302"/>
      <w:bookmarkStart w:id="46" w:name="_Toc99959235"/>
      <w:bookmarkStart w:id="47" w:name="_Toc105612421"/>
      <w:bookmarkStart w:id="48" w:name="_Toc106109637"/>
      <w:bookmarkStart w:id="49" w:name="_Toc112766529"/>
      <w:bookmarkStart w:id="50" w:name="_Toc113379445"/>
      <w:bookmarkStart w:id="51" w:name="_Toc120091998"/>
      <w:bookmarkStart w:id="52" w:name="_Toc120534915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9.2.55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  <w:t xml:space="preserve">SSB </w:t>
      </w:r>
      <w:r w:rsidRPr="00CF1A03">
        <w:rPr>
          <w:rFonts w:ascii="Arial" w:eastAsia="SimSun" w:hAnsi="Arial" w:hint="eastAsia"/>
          <w:b w:val="0"/>
          <w:bCs w:val="0"/>
          <w:sz w:val="28"/>
          <w:szCs w:val="20"/>
          <w:lang w:eastAsia="ko-KR"/>
        </w:rPr>
        <w:t>T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ime/Frequency Configuration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 xml:space="preserve"> </w:t>
      </w:r>
    </w:p>
    <w:p w14:paraId="5886F88C" w14:textId="77777777" w:rsidR="00CF1A03" w:rsidRPr="00B9146F" w:rsidRDefault="00CF1A03" w:rsidP="00CF1A03">
      <w:pPr>
        <w:spacing w:line="0" w:lineRule="atLeast"/>
        <w:rPr>
          <w:rFonts w:eastAsia="SimSun"/>
        </w:rPr>
      </w:pPr>
      <w:r w:rsidRPr="00B9146F">
        <w:rPr>
          <w:rFonts w:eastAsia="SimSun"/>
        </w:rPr>
        <w:t xml:space="preserve">This information element contains the </w:t>
      </w:r>
      <w:r w:rsidRPr="00B9146F">
        <w:rPr>
          <w:rFonts w:eastAsia="SimSun"/>
          <w:lang w:eastAsia="zh-CN"/>
        </w:rPr>
        <w:t>time and frequency configuration</w:t>
      </w:r>
      <w:r>
        <w:rPr>
          <w:rFonts w:eastAsia="SimSun"/>
          <w:lang w:eastAsia="zh-CN"/>
        </w:rPr>
        <w:t xml:space="preserve"> of an SSB</w:t>
      </w:r>
      <w:r w:rsidRPr="00B9146F">
        <w:rPr>
          <w:rFonts w:eastAsia="SimSun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CF1A03" w:rsidRPr="00B9146F" w14:paraId="6A68DC2C" w14:textId="77777777" w:rsidTr="00CF1A03">
        <w:tc>
          <w:tcPr>
            <w:tcW w:w="2449" w:type="dxa"/>
          </w:tcPr>
          <w:p w14:paraId="4CF9EECC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IE/Group Name</w:t>
            </w:r>
          </w:p>
        </w:tc>
        <w:tc>
          <w:tcPr>
            <w:tcW w:w="1077" w:type="dxa"/>
          </w:tcPr>
          <w:p w14:paraId="2B4ADD14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Presence</w:t>
            </w:r>
          </w:p>
        </w:tc>
        <w:tc>
          <w:tcPr>
            <w:tcW w:w="1077" w:type="dxa"/>
          </w:tcPr>
          <w:p w14:paraId="7210215A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Range</w:t>
            </w:r>
          </w:p>
        </w:tc>
        <w:tc>
          <w:tcPr>
            <w:tcW w:w="2234" w:type="dxa"/>
          </w:tcPr>
          <w:p w14:paraId="6FDC78C5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 Type and Reference</w:t>
            </w:r>
          </w:p>
        </w:tc>
        <w:tc>
          <w:tcPr>
            <w:tcW w:w="2880" w:type="dxa"/>
          </w:tcPr>
          <w:p w14:paraId="7812202A" w14:textId="77777777" w:rsidR="00CF1A03" w:rsidRPr="00B9146F" w:rsidRDefault="00CF1A03" w:rsidP="00CF1A03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Semantics Description</w:t>
            </w:r>
          </w:p>
        </w:tc>
      </w:tr>
      <w:tr w:rsidR="00CF1A03" w:rsidRPr="00B9146F" w14:paraId="4DD3740E" w14:textId="77777777" w:rsidTr="00CF1A03">
        <w:tc>
          <w:tcPr>
            <w:tcW w:w="2449" w:type="dxa"/>
          </w:tcPr>
          <w:p w14:paraId="53D379FF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frequency</w:t>
            </w:r>
          </w:p>
        </w:tc>
        <w:tc>
          <w:tcPr>
            <w:tcW w:w="1077" w:type="dxa"/>
          </w:tcPr>
          <w:p w14:paraId="72FC08B2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49E6856E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B99B50A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</w:rPr>
              <w:t>INTEGER (0..3279165)</w:t>
            </w:r>
          </w:p>
        </w:tc>
        <w:tc>
          <w:tcPr>
            <w:tcW w:w="2880" w:type="dxa"/>
          </w:tcPr>
          <w:p w14:paraId="42C2FF93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A</w:t>
            </w:r>
            <w:r w:rsidRPr="00B9146F">
              <w:rPr>
                <w:rFonts w:eastAsia="SimSun"/>
                <w:bCs/>
                <w:lang w:eastAsia="zh-CN"/>
              </w:rPr>
              <w:t>RFCN</w:t>
            </w:r>
          </w:p>
        </w:tc>
      </w:tr>
      <w:tr w:rsidR="00CF1A03" w:rsidRPr="00B9146F" w14:paraId="63A130F0" w14:textId="77777777" w:rsidTr="00CF1A03">
        <w:tc>
          <w:tcPr>
            <w:tcW w:w="2449" w:type="dxa"/>
          </w:tcPr>
          <w:p w14:paraId="44182C21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subcarrier spacing</w:t>
            </w:r>
          </w:p>
        </w:tc>
        <w:tc>
          <w:tcPr>
            <w:tcW w:w="1077" w:type="dxa"/>
          </w:tcPr>
          <w:p w14:paraId="6E61CF2B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39559504" w14:textId="77777777" w:rsidR="00CF1A03" w:rsidRPr="00B9146F" w:rsidRDefault="00CF1A03" w:rsidP="00CF1A03">
            <w:pPr>
              <w:pStyle w:val="TAL"/>
              <w:rPr>
                <w:rFonts w:eastAsia="SimSun"/>
              </w:rPr>
            </w:pPr>
          </w:p>
        </w:tc>
        <w:tc>
          <w:tcPr>
            <w:tcW w:w="2234" w:type="dxa"/>
          </w:tcPr>
          <w:p w14:paraId="23427F9D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 xml:space="preserve">ENUMERATED(15kHz, 30kHz, </w:t>
            </w:r>
            <w:r>
              <w:rPr>
                <w:rFonts w:eastAsia="SimSun"/>
                <w:lang w:eastAsia="zh-CN"/>
              </w:rPr>
              <w:t xml:space="preserve">60kHz, </w:t>
            </w:r>
            <w:r w:rsidRPr="00B9146F">
              <w:rPr>
                <w:rFonts w:eastAsia="SimSun"/>
                <w:lang w:eastAsia="zh-CN"/>
              </w:rPr>
              <w:t xml:space="preserve">120kHz, </w:t>
            </w:r>
            <w:r w:rsidRPr="00CF1A03">
              <w:rPr>
                <w:rFonts w:eastAsia="SimSun"/>
                <w:lang w:eastAsia="zh-CN"/>
              </w:rPr>
              <w:t>240kHz,...</w:t>
            </w:r>
            <w:ins w:id="53" w:author="Huawei_20230329" w:date="2023-04-05T14:14:00Z">
              <w:r w:rsidR="00814FE2">
                <w:rPr>
                  <w:noProof/>
                </w:rPr>
                <w:t xml:space="preserve"> , kHz480, kHz960</w:t>
              </w:r>
            </w:ins>
            <w:r w:rsidRPr="00CF1A03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4926769D" w14:textId="61CD6FD6" w:rsidR="00CF1A03" w:rsidRPr="00B9146F" w:rsidRDefault="00160B65" w:rsidP="00CF1A03">
            <w:pPr>
              <w:pStyle w:val="TAL"/>
              <w:rPr>
                <w:rFonts w:eastAsia="SimSun"/>
                <w:bCs/>
                <w:lang w:eastAsia="zh-CN"/>
              </w:rPr>
            </w:pPr>
            <w:ins w:id="54" w:author="Huawei_20230329" w:date="2023-04-06T16:32:00Z">
              <w:r>
                <w:rPr>
                  <w:rFonts w:eastAsia="SimSun"/>
                  <w:bCs/>
                  <w:lang w:eastAsia="zh-CN"/>
                </w:rPr>
                <w:t xml:space="preserve">The value </w:t>
              </w:r>
              <w:r>
                <w:rPr>
                  <w:rFonts w:eastAsia="SimSun"/>
                  <w:lang w:eastAsia="zh-CN"/>
                </w:rPr>
                <w:t>60kHz is not supported in this version of the specification.</w:t>
              </w:r>
            </w:ins>
          </w:p>
        </w:tc>
      </w:tr>
      <w:tr w:rsidR="00CF1A03" w:rsidRPr="00B9146F" w14:paraId="26F48F65" w14:textId="77777777" w:rsidTr="00CF1A03">
        <w:tc>
          <w:tcPr>
            <w:tcW w:w="2449" w:type="dxa"/>
          </w:tcPr>
          <w:p w14:paraId="39DF411A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Transmit power</w:t>
            </w:r>
          </w:p>
        </w:tc>
        <w:tc>
          <w:tcPr>
            <w:tcW w:w="1077" w:type="dxa"/>
          </w:tcPr>
          <w:p w14:paraId="44D15B16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2EA03043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526848F0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 (-60..50)</w:t>
            </w:r>
          </w:p>
        </w:tc>
        <w:tc>
          <w:tcPr>
            <w:tcW w:w="2880" w:type="dxa"/>
          </w:tcPr>
          <w:p w14:paraId="05C30DC9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E</w:t>
            </w:r>
            <w:r w:rsidRPr="00B9146F">
              <w:rPr>
                <w:rFonts w:eastAsia="SimSun"/>
                <w:bCs/>
                <w:lang w:eastAsia="zh-CN"/>
              </w:rPr>
              <w:t>PRE of SSS</w:t>
            </w:r>
          </w:p>
        </w:tc>
      </w:tr>
      <w:tr w:rsidR="00CF1A03" w:rsidRPr="00B9146F" w14:paraId="583DDFAE" w14:textId="77777777" w:rsidTr="00CF1A03">
        <w:tc>
          <w:tcPr>
            <w:tcW w:w="2449" w:type="dxa"/>
          </w:tcPr>
          <w:p w14:paraId="0F2DD216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periodicity</w:t>
            </w:r>
          </w:p>
        </w:tc>
        <w:tc>
          <w:tcPr>
            <w:tcW w:w="1077" w:type="dxa"/>
          </w:tcPr>
          <w:p w14:paraId="6BE158E7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3F1C77A0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42260992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 xml:space="preserve">ENUMERATED(5ms, 10ms, 20ms, 40ms, 80ms, 160ms, </w:t>
            </w:r>
            <w:r>
              <w:rPr>
                <w:rFonts w:eastAsia="SimSun"/>
                <w:lang w:eastAsia="zh-CN"/>
              </w:rPr>
              <w:t>…</w:t>
            </w:r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4849F4B7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6758F452" w14:textId="77777777" w:rsidTr="00CF1A03">
        <w:tc>
          <w:tcPr>
            <w:tcW w:w="2449" w:type="dxa"/>
          </w:tcPr>
          <w:p w14:paraId="58BAEFD3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SB half frame </w:t>
            </w:r>
            <w:r>
              <w:rPr>
                <w:rFonts w:eastAsia="SimSun"/>
                <w:lang w:eastAsia="zh-CN"/>
              </w:rPr>
              <w:t>index</w:t>
            </w:r>
          </w:p>
        </w:tc>
        <w:tc>
          <w:tcPr>
            <w:tcW w:w="1077" w:type="dxa"/>
          </w:tcPr>
          <w:p w14:paraId="168F54C9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13B46269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0A302340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INTEGER(0..1)</w:t>
            </w:r>
          </w:p>
        </w:tc>
        <w:tc>
          <w:tcPr>
            <w:tcW w:w="2880" w:type="dxa"/>
          </w:tcPr>
          <w:p w14:paraId="73C4FE34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4C273B2F" w14:textId="77777777" w:rsidTr="00CF1A03">
        <w:tc>
          <w:tcPr>
            <w:tcW w:w="2449" w:type="dxa"/>
          </w:tcPr>
          <w:p w14:paraId="5AA1C920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SFN offset</w:t>
            </w:r>
          </w:p>
        </w:tc>
        <w:tc>
          <w:tcPr>
            <w:tcW w:w="1077" w:type="dxa"/>
          </w:tcPr>
          <w:p w14:paraId="0BADBA94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22DB6D19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56F52DCD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NTEGER(0..15)</w:t>
            </w:r>
          </w:p>
        </w:tc>
        <w:tc>
          <w:tcPr>
            <w:tcW w:w="2880" w:type="dxa"/>
          </w:tcPr>
          <w:p w14:paraId="16EAE386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3374EB0B" w14:textId="77777777" w:rsidTr="00CF1A03">
        <w:tc>
          <w:tcPr>
            <w:tcW w:w="2449" w:type="dxa"/>
          </w:tcPr>
          <w:p w14:paraId="18165A0F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CHOICE SSB Position in Burst</w:t>
            </w:r>
          </w:p>
        </w:tc>
        <w:tc>
          <w:tcPr>
            <w:tcW w:w="1077" w:type="dxa"/>
          </w:tcPr>
          <w:p w14:paraId="2C89BF14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</w:tcPr>
          <w:p w14:paraId="3B741CA3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707B5FCB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</w:tcPr>
          <w:p w14:paraId="4816F2FF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0C71FE58" w14:textId="77777777" w:rsidTr="00CF1A03">
        <w:tc>
          <w:tcPr>
            <w:tcW w:w="2449" w:type="dxa"/>
          </w:tcPr>
          <w:p w14:paraId="2769C6A3" w14:textId="77777777" w:rsidR="00CF1A03" w:rsidRPr="00121B57" w:rsidRDefault="00CF1A03" w:rsidP="00CF1A03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&gt;Short Bitmap</w:t>
            </w:r>
          </w:p>
        </w:tc>
        <w:tc>
          <w:tcPr>
            <w:tcW w:w="1077" w:type="dxa"/>
          </w:tcPr>
          <w:p w14:paraId="1FF61330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3E4AE637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5A6E9449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5F3B9939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78A230CD" w14:textId="77777777" w:rsidTr="00CF1A03">
        <w:trPr>
          <w:trHeight w:val="131"/>
        </w:trPr>
        <w:tc>
          <w:tcPr>
            <w:tcW w:w="2449" w:type="dxa"/>
          </w:tcPr>
          <w:p w14:paraId="0C373942" w14:textId="77777777" w:rsidR="00CF1A03" w:rsidRPr="00121B57" w:rsidRDefault="00CF1A03" w:rsidP="00CF1A03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&gt;Medium Bitmap</w:t>
            </w:r>
          </w:p>
        </w:tc>
        <w:tc>
          <w:tcPr>
            <w:tcW w:w="1077" w:type="dxa"/>
          </w:tcPr>
          <w:p w14:paraId="3D9C50CC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30D48850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647E359C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BIT STRING (</w:t>
            </w:r>
            <w:r>
              <w:rPr>
                <w:rFonts w:eastAsia="SimSun"/>
                <w:lang w:eastAsia="zh-CN"/>
              </w:rPr>
              <w:t>SIZE(</w:t>
            </w:r>
            <w:r w:rsidRPr="00121B57">
              <w:rPr>
                <w:rFonts w:eastAsia="SimSun"/>
                <w:lang w:eastAsia="zh-CN"/>
              </w:rPr>
              <w:t>8)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58DB85A0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18EDF5C9" w14:textId="77777777" w:rsidTr="00CF1A03">
        <w:tc>
          <w:tcPr>
            <w:tcW w:w="2449" w:type="dxa"/>
          </w:tcPr>
          <w:p w14:paraId="013714F9" w14:textId="77777777" w:rsidR="00CF1A03" w:rsidRPr="00121B57" w:rsidRDefault="00CF1A03" w:rsidP="00CF1A03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&gt;Long Bitmap</w:t>
            </w:r>
          </w:p>
        </w:tc>
        <w:tc>
          <w:tcPr>
            <w:tcW w:w="1077" w:type="dxa"/>
          </w:tcPr>
          <w:p w14:paraId="392C4888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72E76C76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3338D51E" w14:textId="77777777" w:rsidR="00CF1A03" w:rsidRPr="00121B57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(64)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2654A941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CF1A03" w:rsidRPr="00B9146F" w14:paraId="0BEA90C5" w14:textId="77777777" w:rsidTr="00CF1A03">
        <w:tc>
          <w:tcPr>
            <w:tcW w:w="2449" w:type="dxa"/>
          </w:tcPr>
          <w:p w14:paraId="7BFAEB52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FN initiali</w:t>
            </w:r>
            <w:r>
              <w:rPr>
                <w:rFonts w:eastAsia="SimSun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ation time</w:t>
            </w:r>
          </w:p>
        </w:tc>
        <w:tc>
          <w:tcPr>
            <w:tcW w:w="1077" w:type="dxa"/>
          </w:tcPr>
          <w:p w14:paraId="642297AE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</w:tcPr>
          <w:p w14:paraId="1E21E7D2" w14:textId="77777777" w:rsidR="00CF1A03" w:rsidRPr="00B9146F" w:rsidRDefault="00CF1A03" w:rsidP="00CF1A03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15C73590" w14:textId="77777777" w:rsidR="00CF1A03" w:rsidRDefault="00CF1A03" w:rsidP="00CF1A03">
            <w:pPr>
              <w:pStyle w:val="TAL"/>
              <w:rPr>
                <w:rFonts w:eastAsia="SimSun"/>
              </w:rPr>
            </w:pPr>
            <w:r>
              <w:t xml:space="preserve">Relative Time </w:t>
            </w:r>
            <w:r w:rsidRPr="00C9396D">
              <w:t>1900</w:t>
            </w:r>
          </w:p>
          <w:p w14:paraId="165E99BA" w14:textId="77777777" w:rsidR="00CF1A03" w:rsidRPr="00B9146F" w:rsidRDefault="00CF1A03" w:rsidP="00CF1A0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9.2.36</w:t>
            </w:r>
          </w:p>
        </w:tc>
        <w:tc>
          <w:tcPr>
            <w:tcW w:w="2880" w:type="dxa"/>
          </w:tcPr>
          <w:p w14:paraId="463C21D4" w14:textId="77777777" w:rsidR="00CF1A03" w:rsidRPr="00B9146F" w:rsidRDefault="00CF1A03" w:rsidP="00CF1A03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40C0855F" w14:textId="77777777" w:rsidR="00CF1A03" w:rsidRPr="00B9146F" w:rsidRDefault="00CF1A03" w:rsidP="00CF1A03">
      <w:pPr>
        <w:rPr>
          <w:rFonts w:eastAsia="SimSun"/>
        </w:rPr>
      </w:pPr>
    </w:p>
    <w:p w14:paraId="34C96302" w14:textId="77777777" w:rsidR="00CF1A03" w:rsidRDefault="00CF1A03" w:rsidP="00B5030F">
      <w:pPr>
        <w:rPr>
          <w:highlight w:val="yellow"/>
        </w:rPr>
      </w:pPr>
    </w:p>
    <w:p w14:paraId="2CE800DF" w14:textId="77777777" w:rsidR="00CF1A03" w:rsidRPr="00105C41" w:rsidRDefault="00CF1A03" w:rsidP="00B5030F">
      <w:pPr>
        <w:rPr>
          <w:highlight w:val="yellow"/>
        </w:rPr>
      </w:pPr>
    </w:p>
    <w:p w14:paraId="5B7626E1" w14:textId="77777777" w:rsidR="00B5030F" w:rsidRPr="00946FDB" w:rsidRDefault="00B5030F" w:rsidP="00B5030F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EBE6499" w14:textId="77777777" w:rsidR="00B5030F" w:rsidRDefault="00B5030F" w:rsidP="00B5030F">
      <w:pPr>
        <w:rPr>
          <w:noProof/>
        </w:rPr>
        <w:sectPr w:rsidR="00B5030F" w:rsidSect="00CF1A0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619C6" w14:textId="77777777" w:rsidR="00B5030F" w:rsidRDefault="00B5030F" w:rsidP="00B5030F">
      <w:pPr>
        <w:pStyle w:val="PL"/>
      </w:pPr>
    </w:p>
    <w:p w14:paraId="55B792C0" w14:textId="77777777" w:rsidR="00B5030F" w:rsidRDefault="00B5030F" w:rsidP="00B5030F">
      <w:pPr>
        <w:pStyle w:val="PL"/>
      </w:pPr>
      <w:r>
        <w:t>ActiveULBWP  ::= SEQUENCE {</w:t>
      </w:r>
    </w:p>
    <w:p w14:paraId="7E85B713" w14:textId="77777777" w:rsidR="00B5030F" w:rsidRDefault="00B5030F" w:rsidP="00B5030F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6ACD403F" w14:textId="77777777" w:rsidR="00B5030F" w:rsidRDefault="00B5030F" w:rsidP="00B5030F">
      <w:pPr>
        <w:pStyle w:val="PL"/>
      </w:pPr>
      <w:r>
        <w:tab/>
        <w:t>subcarrierSpacing           ENUMERATED {kHz15, kHz30, kHz60, kHz120,...</w:t>
      </w:r>
      <w:ins w:id="55" w:author="Huawei" w:date="2023-04-04T19:35:00Z">
        <w:r>
          <w:t>, kHz480, kHz960</w:t>
        </w:r>
      </w:ins>
      <w:r>
        <w:t>},</w:t>
      </w:r>
    </w:p>
    <w:p w14:paraId="5F26A3E6" w14:textId="77777777" w:rsidR="00B5030F" w:rsidRDefault="00B5030F" w:rsidP="00B5030F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686AA7DD" w14:textId="77777777" w:rsidR="00B5030F" w:rsidRDefault="00B5030F" w:rsidP="00B5030F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5EB6A60B" w14:textId="77777777" w:rsidR="00B5030F" w:rsidRDefault="00B5030F" w:rsidP="00B5030F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200CEF41" w14:textId="77777777" w:rsidR="00B5030F" w:rsidRPr="005920BD" w:rsidRDefault="00B5030F" w:rsidP="00B5030F">
      <w:pPr>
        <w:pStyle w:val="PL"/>
      </w:pPr>
      <w:r>
        <w:tab/>
      </w:r>
      <w:r w:rsidRPr="005920BD">
        <w:t>sRSConfig</w:t>
      </w:r>
      <w:r w:rsidRPr="005920BD">
        <w:tab/>
      </w:r>
      <w:r w:rsidRPr="005920BD">
        <w:tab/>
      </w:r>
      <w:r w:rsidRPr="005920BD">
        <w:tab/>
      </w:r>
      <w:r w:rsidRPr="005920BD">
        <w:tab/>
      </w:r>
      <w:r w:rsidRPr="005920BD">
        <w:tab/>
        <w:t>SRSConfig,</w:t>
      </w:r>
    </w:p>
    <w:p w14:paraId="2B4362BC" w14:textId="77777777" w:rsidR="00B5030F" w:rsidRPr="007C49BE" w:rsidRDefault="00B5030F" w:rsidP="00B5030F">
      <w:pPr>
        <w:pStyle w:val="PL"/>
        <w:rPr>
          <w:lang w:val="fr-FR"/>
        </w:rPr>
      </w:pPr>
      <w:r w:rsidRPr="005920BD">
        <w:tab/>
      </w:r>
      <w:r w:rsidRPr="007C49BE">
        <w:rPr>
          <w:lang w:val="fr-FR"/>
        </w:rPr>
        <w:t>iE-Extensions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ProtocolExtensionContainer { { ActiveULBWP-ExtIEs} } OPTIONAL,</w:t>
      </w:r>
    </w:p>
    <w:p w14:paraId="532FA322" w14:textId="77777777" w:rsidR="00B5030F" w:rsidRPr="007C49BE" w:rsidRDefault="00B5030F" w:rsidP="00B5030F">
      <w:pPr>
        <w:pStyle w:val="PL"/>
        <w:rPr>
          <w:lang w:val="fr-FR"/>
        </w:rPr>
      </w:pPr>
      <w:r w:rsidRPr="007C49BE">
        <w:rPr>
          <w:lang w:val="fr-FR"/>
        </w:rPr>
        <w:tab/>
        <w:t>...</w:t>
      </w:r>
    </w:p>
    <w:p w14:paraId="65922B36" w14:textId="77777777" w:rsidR="00B5030F" w:rsidRPr="007C49BE" w:rsidRDefault="00B5030F" w:rsidP="00B5030F">
      <w:pPr>
        <w:pStyle w:val="PL"/>
        <w:rPr>
          <w:lang w:val="fr-FR"/>
        </w:rPr>
      </w:pPr>
      <w:r w:rsidRPr="007C49BE">
        <w:rPr>
          <w:lang w:val="fr-FR"/>
        </w:rPr>
        <w:t>}</w:t>
      </w:r>
    </w:p>
    <w:p w14:paraId="3390AAFB" w14:textId="77777777" w:rsidR="00B5030F" w:rsidRPr="007C49BE" w:rsidRDefault="00B5030F" w:rsidP="00B5030F">
      <w:pPr>
        <w:pStyle w:val="PL"/>
        <w:rPr>
          <w:lang w:val="fr-FR"/>
        </w:rPr>
      </w:pPr>
    </w:p>
    <w:p w14:paraId="4FFC3C65" w14:textId="77777777" w:rsidR="00B5030F" w:rsidRPr="007C49BE" w:rsidRDefault="00B5030F" w:rsidP="00B5030F">
      <w:pPr>
        <w:pStyle w:val="PL"/>
        <w:rPr>
          <w:lang w:val="fr-FR"/>
        </w:rPr>
      </w:pPr>
      <w:r w:rsidRPr="007C49BE">
        <w:rPr>
          <w:lang w:val="fr-FR"/>
        </w:rPr>
        <w:t>ActiveULBWP-ExtIEs NRPPA-PROTOCOL-EXTENSION ::= {</w:t>
      </w:r>
    </w:p>
    <w:p w14:paraId="1AA5C709" w14:textId="77777777" w:rsidR="00B5030F" w:rsidRDefault="00B5030F" w:rsidP="00B5030F">
      <w:pPr>
        <w:pStyle w:val="PL"/>
      </w:pPr>
      <w:r w:rsidRPr="007C49BE">
        <w:rPr>
          <w:lang w:val="fr-FR"/>
        </w:rPr>
        <w:tab/>
      </w:r>
      <w:r>
        <w:t>...</w:t>
      </w:r>
    </w:p>
    <w:p w14:paraId="64D15DAA" w14:textId="77777777" w:rsidR="00B5030F" w:rsidRDefault="00B5030F" w:rsidP="00B5030F">
      <w:pPr>
        <w:pStyle w:val="PL"/>
      </w:pPr>
      <w:r>
        <w:t>}</w:t>
      </w:r>
    </w:p>
    <w:p w14:paraId="4F0321D7" w14:textId="77777777" w:rsidR="00B5030F" w:rsidRDefault="00B5030F" w:rsidP="00B5030F">
      <w:pPr>
        <w:pStyle w:val="PL"/>
      </w:pPr>
    </w:p>
    <w:p w14:paraId="46362233" w14:textId="77777777" w:rsidR="00B5030F" w:rsidRPr="00DE174E" w:rsidRDefault="00B5030F" w:rsidP="00B5030F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5CAEA5A" w14:textId="77777777" w:rsidR="00B5030F" w:rsidRDefault="00B5030F" w:rsidP="00B5030F">
      <w:pPr>
        <w:pStyle w:val="PL"/>
      </w:pPr>
    </w:p>
    <w:p w14:paraId="748D40C7" w14:textId="77777777" w:rsidR="00B5030F" w:rsidRPr="00707B3F" w:rsidRDefault="00B5030F" w:rsidP="00B5030F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69FB1A6F" w14:textId="77777777" w:rsidR="00B5030F" w:rsidRDefault="00B5030F" w:rsidP="00B5030F">
      <w:pPr>
        <w:pStyle w:val="PL"/>
        <w:spacing w:line="0" w:lineRule="atLeast"/>
        <w:rPr>
          <w:snapToGrid w:val="0"/>
        </w:rPr>
      </w:pPr>
    </w:p>
    <w:p w14:paraId="6132162C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SEQUENCE {</w:t>
      </w:r>
    </w:p>
    <w:p w14:paraId="59898DDE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0D146F78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</w:t>
      </w:r>
      <w:ins w:id="56" w:author="Huawei" w:date="2023-04-04T19:35:00Z">
        <w:r>
          <w:t>, kHz480, kHz960</w:t>
        </w:r>
      </w:ins>
      <w:r w:rsidRPr="00112909">
        <w:rPr>
          <w:snapToGrid w:val="0"/>
        </w:rPr>
        <w:t>},</w:t>
      </w:r>
    </w:p>
    <w:p w14:paraId="6404FEB2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2EABE408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SCS-SpecificCarrier-ExtIEs } } OPTIONAL,</w:t>
      </w:r>
    </w:p>
    <w:p w14:paraId="1357D9EE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C503CD4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D3A61CA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</w:p>
    <w:p w14:paraId="63C654E1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SCS-SpecificCarrier-ExtIEs NRPPA-PROTOCOL-EXTENSION ::= {</w:t>
      </w:r>
    </w:p>
    <w:p w14:paraId="4AB3150D" w14:textId="77777777" w:rsidR="00B5030F" w:rsidRPr="00112909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33B8158" w14:textId="77777777" w:rsidR="00B5030F" w:rsidRDefault="00B5030F" w:rsidP="00B5030F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} </w:t>
      </w:r>
    </w:p>
    <w:p w14:paraId="2CDDDCD8" w14:textId="77777777" w:rsidR="00B5030F" w:rsidRPr="00DE174E" w:rsidRDefault="00B5030F" w:rsidP="00B5030F">
      <w:pPr>
        <w:rPr>
          <w:noProof/>
        </w:rPr>
      </w:pPr>
    </w:p>
    <w:p w14:paraId="566E1612" w14:textId="77777777" w:rsidR="00B5030F" w:rsidRPr="00946FDB" w:rsidRDefault="00B5030F" w:rsidP="00B5030F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85194F1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 xml:space="preserve">TF-Configuration </w:t>
      </w:r>
      <w:r w:rsidRPr="00FF5905">
        <w:rPr>
          <w:snapToGrid w:val="0"/>
        </w:rPr>
        <w:t xml:space="preserve">::= </w:t>
      </w:r>
      <w:r w:rsidRPr="00FF5905">
        <w:rPr>
          <w:noProof w:val="0"/>
          <w:snapToGrid w:val="0"/>
        </w:rPr>
        <w:t>SEQUENCE {</w:t>
      </w:r>
    </w:p>
    <w:p w14:paraId="4CCBCAAD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sSB-frequency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3F28AC">
        <w:t>INTEGER (0..3279165)</w:t>
      </w:r>
      <w:r w:rsidRPr="00FF5905">
        <w:rPr>
          <w:noProof w:val="0"/>
          <w:snapToGrid w:val="0"/>
        </w:rPr>
        <w:t>,</w:t>
      </w:r>
    </w:p>
    <w:p w14:paraId="412B229E" w14:textId="77777777" w:rsidR="00814FE2" w:rsidRDefault="00814FE2" w:rsidP="00814FE2">
      <w:pPr>
        <w:pStyle w:val="PL"/>
        <w:spacing w:line="0" w:lineRule="atLeast"/>
        <w:rPr>
          <w:ins w:id="57" w:author="Huawei_20230329" w:date="2023-04-06T16:32:00Z"/>
          <w:lang w:eastAsia="zh-CN"/>
        </w:rPr>
      </w:pPr>
      <w:r w:rsidRPr="00FF5905">
        <w:rPr>
          <w:noProof w:val="0"/>
          <w:snapToGrid w:val="0"/>
        </w:rPr>
        <w:tab/>
        <w:t>sSB-subcarrier-spacing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D49AA">
        <w:rPr>
          <w:lang w:eastAsia="zh-CN"/>
        </w:rPr>
        <w:t>ENUMERATED {kHz15, kHz30, kHz120, kHz240, ...</w:t>
      </w:r>
      <w:r>
        <w:rPr>
          <w:lang w:eastAsia="zh-CN"/>
        </w:rPr>
        <w:t>, kHz60</w:t>
      </w:r>
      <w:ins w:id="58" w:author="Huawei_20230329" w:date="2023-04-05T14:18:00Z">
        <w:r>
          <w:rPr>
            <w:snapToGrid w:val="0"/>
          </w:rPr>
          <w:t>,</w:t>
        </w:r>
        <w:r>
          <w:t xml:space="preserve"> kHz480, kHz960</w:t>
        </w:r>
      </w:ins>
      <w:r w:rsidRPr="00FD49AA">
        <w:rPr>
          <w:lang w:eastAsia="zh-CN"/>
        </w:rPr>
        <w:t>},</w:t>
      </w:r>
    </w:p>
    <w:p w14:paraId="5CD48401" w14:textId="0CED1E80" w:rsidR="00160B65" w:rsidRPr="00FF5905" w:rsidRDefault="00160B65" w:rsidP="00814FE2">
      <w:pPr>
        <w:pStyle w:val="PL"/>
        <w:spacing w:line="0" w:lineRule="atLeast"/>
        <w:rPr>
          <w:noProof w:val="0"/>
          <w:snapToGrid w:val="0"/>
        </w:rPr>
      </w:pPr>
      <w:ins w:id="59" w:author="Huawei_20230329" w:date="2023-04-06T16:32:00Z">
        <w:r>
          <w:rPr>
            <w:lang w:eastAsia="zh-CN"/>
          </w:rPr>
          <w:tab/>
          <w:t xml:space="preserve">-- </w:t>
        </w:r>
        <w:r w:rsidRPr="00160B65">
          <w:rPr>
            <w:lang w:eastAsia="zh-CN"/>
          </w:rPr>
          <w:t xml:space="preserve">The value </w:t>
        </w:r>
        <w:r w:rsidR="00417E84" w:rsidRPr="00160B65">
          <w:rPr>
            <w:lang w:eastAsia="zh-CN"/>
          </w:rPr>
          <w:t>kHz</w:t>
        </w:r>
        <w:r w:rsidRPr="00160B65">
          <w:rPr>
            <w:lang w:eastAsia="zh-CN"/>
          </w:rPr>
          <w:t>60 is not supported in this version of the specification.</w:t>
        </w:r>
      </w:ins>
    </w:p>
    <w:p w14:paraId="2EDBE416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sSB-Transmit-power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 (-60..50)</w:t>
      </w:r>
      <w:r w:rsidRPr="00FF5905">
        <w:rPr>
          <w:noProof w:val="0"/>
          <w:snapToGrid w:val="0"/>
        </w:rPr>
        <w:t>,</w:t>
      </w:r>
    </w:p>
    <w:p w14:paraId="44C9EDEB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sSB-periodicity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ENUMERATED {ms5, ms10, ms20, ms40, ms80, ms160, ...}</w:t>
      </w:r>
      <w:r w:rsidRPr="00FF5905">
        <w:rPr>
          <w:noProof w:val="0"/>
          <w:snapToGrid w:val="0"/>
        </w:rPr>
        <w:t>,</w:t>
      </w:r>
    </w:p>
    <w:p w14:paraId="11B9269E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sSB-half-frame-offset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INTEGER(0..1)</w:t>
      </w:r>
      <w:r w:rsidRPr="00FF5905">
        <w:rPr>
          <w:noProof w:val="0"/>
          <w:snapToGrid w:val="0"/>
        </w:rPr>
        <w:t>,</w:t>
      </w:r>
    </w:p>
    <w:p w14:paraId="070B3180" w14:textId="77777777" w:rsidR="00814FE2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sSB-SFN-offset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NTEGER(0..15)</w:t>
      </w:r>
      <w:r w:rsidRPr="00FF5905">
        <w:rPr>
          <w:noProof w:val="0"/>
          <w:snapToGrid w:val="0"/>
        </w:rPr>
        <w:t>,</w:t>
      </w:r>
    </w:p>
    <w:p w14:paraId="5376B485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sSB-BurstPosition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SSBBurstPosition</w:t>
      </w:r>
      <w:r>
        <w:rPr>
          <w:noProof w:val="0"/>
          <w:snapToGrid w:val="0"/>
        </w:rPr>
        <w:tab/>
        <w:t>OPTIONAL,</w:t>
      </w:r>
    </w:p>
    <w:p w14:paraId="0BF834ED" w14:textId="77777777" w:rsidR="00814FE2" w:rsidRPr="00FF5905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sFN-initiali</w:t>
      </w:r>
      <w:r>
        <w:rPr>
          <w:noProof w:val="0"/>
          <w:snapToGrid w:val="0"/>
        </w:rPr>
        <w:t>s</w:t>
      </w:r>
      <w:r w:rsidRPr="00FF5905">
        <w:rPr>
          <w:noProof w:val="0"/>
          <w:snapToGrid w:val="0"/>
        </w:rPr>
        <w:t>ation-time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2878F7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ab/>
      </w:r>
      <w:r w:rsidRPr="00FF5905">
        <w:rPr>
          <w:noProof w:val="0"/>
          <w:snapToGrid w:val="0"/>
        </w:rPr>
        <w:t xml:space="preserve"> OPTIONAL,</w:t>
      </w:r>
    </w:p>
    <w:p w14:paraId="4C131D12" w14:textId="77777777" w:rsidR="00814FE2" w:rsidRPr="007C49BE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>iE-Extensions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ProtocolExtensionContainer { { TF-Configuration-ExtIEs} }</w:t>
      </w:r>
      <w:r w:rsidRPr="007C49BE">
        <w:rPr>
          <w:noProof w:val="0"/>
          <w:snapToGrid w:val="0"/>
        </w:rPr>
        <w:tab/>
        <w:t>OPTIONAL,</w:t>
      </w:r>
    </w:p>
    <w:p w14:paraId="144F257E" w14:textId="77777777" w:rsidR="00814FE2" w:rsidRPr="001D2E49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B5E001B" w14:textId="77777777" w:rsidR="00814FE2" w:rsidRPr="001D2E49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36E187" w14:textId="77777777" w:rsidR="00814FE2" w:rsidRPr="001D2E49" w:rsidRDefault="00814FE2" w:rsidP="00814FE2">
      <w:pPr>
        <w:pStyle w:val="PL"/>
        <w:spacing w:line="0" w:lineRule="atLeast"/>
        <w:rPr>
          <w:noProof w:val="0"/>
          <w:snapToGrid w:val="0"/>
        </w:rPr>
      </w:pPr>
    </w:p>
    <w:p w14:paraId="7476CA16" w14:textId="77777777" w:rsidR="00814FE2" w:rsidRPr="001D2E49" w:rsidRDefault="00814FE2" w:rsidP="00814FE2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>TF-Configuration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0C33AA3A" w14:textId="77777777" w:rsidR="00814FE2" w:rsidRPr="001D2E49" w:rsidRDefault="00814FE2" w:rsidP="00814F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162CD7" w14:textId="77777777" w:rsidR="00814FE2" w:rsidRPr="001D2E49" w:rsidRDefault="00814FE2" w:rsidP="00814FE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C30FAB" w14:textId="77777777" w:rsidR="00B5030F" w:rsidRDefault="00B5030F" w:rsidP="00B5030F">
      <w:pPr>
        <w:rPr>
          <w:noProof/>
        </w:rPr>
      </w:pPr>
    </w:p>
    <w:p w14:paraId="0C3CEB9D" w14:textId="77777777" w:rsidR="00141F66" w:rsidRPr="00105C41" w:rsidRDefault="00141F66" w:rsidP="00141F66">
      <w:pPr>
        <w:rPr>
          <w:highlight w:val="yellow"/>
        </w:rPr>
      </w:pPr>
    </w:p>
    <w:p w14:paraId="1827AD5F" w14:textId="77777777" w:rsidR="00141F66" w:rsidRPr="00946FDB" w:rsidRDefault="00141F66" w:rsidP="00141F66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532C5FE" w14:textId="77777777" w:rsidR="00141F66" w:rsidRDefault="00141F66" w:rsidP="00141F66">
      <w:pPr>
        <w:rPr>
          <w:noProof/>
        </w:rPr>
        <w:sectPr w:rsidR="00141F66" w:rsidSect="00CF1A03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E268C1" w14:textId="77777777" w:rsidR="00EA0A54" w:rsidRDefault="00EA0A54" w:rsidP="00BD5655">
      <w:pPr>
        <w:rPr>
          <w:rFonts w:eastAsia="SimSun"/>
          <w:color w:val="FF0000"/>
          <w:sz w:val="28"/>
          <w:szCs w:val="28"/>
        </w:rPr>
      </w:pPr>
    </w:p>
    <w:p w14:paraId="53D998E4" w14:textId="760DFDB3" w:rsidR="00E13038" w:rsidRPr="00490CC9" w:rsidRDefault="00E13038" w:rsidP="00E13038">
      <w:pPr>
        <w:pStyle w:val="Heading1"/>
        <w:ind w:left="0" w:firstLine="0"/>
      </w:pPr>
      <w:r>
        <w:t xml:space="preserve">5. </w:t>
      </w:r>
      <w:r w:rsidR="00141F66">
        <w:t>Annex</w:t>
      </w:r>
      <w:r w:rsidR="000B457B">
        <w:t xml:space="preserve"> II</w:t>
      </w:r>
      <w:r w:rsidR="00141F66">
        <w:t xml:space="preserve"> </w:t>
      </w:r>
      <w:r>
        <w:t>– TP for 38.4</w:t>
      </w:r>
      <w:r w:rsidR="00141F66">
        <w:t>73</w:t>
      </w:r>
      <w:r>
        <w:t xml:space="preserve"> </w:t>
      </w:r>
      <w:r w:rsidR="000B457B">
        <w:t>Rel-17</w:t>
      </w:r>
    </w:p>
    <w:p w14:paraId="5DCB486E" w14:textId="77777777" w:rsidR="00141F66" w:rsidRDefault="00141F66" w:rsidP="00141F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&lt;TDoc#&gt;</w:t>
      </w:r>
      <w:r>
        <w:rPr>
          <w:b/>
          <w:i/>
          <w:noProof/>
          <w:sz w:val="28"/>
        </w:rPr>
        <w:fldChar w:fldCharType="end"/>
      </w:r>
    </w:p>
    <w:p w14:paraId="5AA6897D" w14:textId="77777777" w:rsidR="00141F66" w:rsidRDefault="00141F66" w:rsidP="00141F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B0780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 Apr</w:t>
      </w:r>
      <w:r w:rsidRPr="00B0780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1F66" w14:paraId="7D4932C5" w14:textId="77777777" w:rsidTr="00CF1A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55EF8" w14:textId="77777777" w:rsidR="00141F66" w:rsidRDefault="00141F66" w:rsidP="00CF1A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41F66" w14:paraId="0101BBA1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DB83B" w14:textId="77777777" w:rsidR="00141F66" w:rsidRDefault="00141F66" w:rsidP="00CF1A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1F66" w14:paraId="0474D93C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7BD45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31BE10F4" w14:textId="77777777" w:rsidTr="00CF1A03">
        <w:tc>
          <w:tcPr>
            <w:tcW w:w="142" w:type="dxa"/>
            <w:tcBorders>
              <w:left w:val="single" w:sz="4" w:space="0" w:color="auto"/>
            </w:tcBorders>
          </w:tcPr>
          <w:p w14:paraId="11BE9796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C9FF3A" w14:textId="77777777" w:rsidR="00141F66" w:rsidRPr="00410371" w:rsidRDefault="00141F66" w:rsidP="00CF1A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B513493" w14:textId="77777777" w:rsidR="00141F66" w:rsidRDefault="00141F66" w:rsidP="00CF1A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5AE9CE" w14:textId="77777777" w:rsidR="00141F66" w:rsidRPr="00410371" w:rsidRDefault="00141F66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C86E29" w14:textId="77777777" w:rsidR="00141F66" w:rsidRDefault="00141F66" w:rsidP="00CF1A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36EB25" w14:textId="77777777" w:rsidR="00141F66" w:rsidRPr="00410371" w:rsidRDefault="00141F66" w:rsidP="00CF1A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E7B286" w14:textId="77777777" w:rsidR="00141F66" w:rsidRDefault="00141F66" w:rsidP="00CF1A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B88E7B" w14:textId="14657430" w:rsidR="00141F66" w:rsidRPr="00410371" w:rsidRDefault="00141F66" w:rsidP="00640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17.4.</w:t>
            </w:r>
            <w:r w:rsidR="0064041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3EC952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141F66" w14:paraId="1E559AD6" w14:textId="77777777" w:rsidTr="00CF1A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D2306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141F66" w14:paraId="0D02688A" w14:textId="77777777" w:rsidTr="00CF1A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21CEAB" w14:textId="77777777" w:rsidR="00141F66" w:rsidRPr="00F25D98" w:rsidRDefault="00141F66" w:rsidP="00CF1A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1F66" w14:paraId="026F9F2A" w14:textId="77777777" w:rsidTr="00CF1A03">
        <w:tc>
          <w:tcPr>
            <w:tcW w:w="9641" w:type="dxa"/>
            <w:gridSpan w:val="9"/>
          </w:tcPr>
          <w:p w14:paraId="3071379F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39BDEA" w14:textId="77777777" w:rsidR="00141F66" w:rsidRDefault="00141F66" w:rsidP="00141F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1F66" w14:paraId="2BD4903D" w14:textId="77777777" w:rsidTr="00CF1A03">
        <w:tc>
          <w:tcPr>
            <w:tcW w:w="2835" w:type="dxa"/>
          </w:tcPr>
          <w:p w14:paraId="35378191" w14:textId="77777777" w:rsidR="00141F66" w:rsidRDefault="00141F66" w:rsidP="00CF1A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727410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B623B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5431CB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73A12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4BB228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E9EC5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1DB751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E90C4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AE3041" w14:textId="77777777" w:rsidR="00141F66" w:rsidRDefault="00141F66" w:rsidP="00141F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1F66" w14:paraId="71139447" w14:textId="77777777" w:rsidTr="00CF1A03">
        <w:tc>
          <w:tcPr>
            <w:tcW w:w="9640" w:type="dxa"/>
            <w:gridSpan w:val="11"/>
          </w:tcPr>
          <w:p w14:paraId="797DFB03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416F4905" w14:textId="77777777" w:rsidTr="00CF1A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C611B" w14:textId="77777777" w:rsidR="00141F66" w:rsidRDefault="00141F66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5FF49" w14:textId="16402A68" w:rsidR="00141F66" w:rsidRDefault="00141F66" w:rsidP="00CF1A03">
            <w:pPr>
              <w:pStyle w:val="CRCoverPage"/>
              <w:spacing w:after="0"/>
              <w:ind w:left="100"/>
              <w:rPr>
                <w:noProof/>
              </w:rPr>
            </w:pPr>
            <w:r w:rsidRPr="00A95E38">
              <w:t>Subcarrier Spacing FR2</w:t>
            </w:r>
            <w:r w:rsidR="00B420DA">
              <w:t xml:space="preserve"> and FR1</w:t>
            </w:r>
            <w:r w:rsidRPr="00A95E38">
              <w:t xml:space="preserve"> correction</w:t>
            </w:r>
          </w:p>
        </w:tc>
      </w:tr>
      <w:tr w:rsidR="00141F66" w14:paraId="5E0A4C0E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655112D1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BB922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7951D535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4C1494EB" w14:textId="77777777" w:rsidR="00141F66" w:rsidRDefault="00141F66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1E16C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41F66" w14:paraId="57653AEE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536D3E73" w14:textId="77777777" w:rsidR="00141F66" w:rsidRDefault="00141F66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1A6B5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41F66" w14:paraId="1FFD6F4E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619299BF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113B2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6E828D8C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58A3BC6E" w14:textId="77777777" w:rsidR="00141F66" w:rsidRDefault="00141F66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0B18A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</w:t>
            </w:r>
          </w:p>
        </w:tc>
        <w:tc>
          <w:tcPr>
            <w:tcW w:w="567" w:type="dxa"/>
            <w:tcBorders>
              <w:left w:val="nil"/>
            </w:tcBorders>
          </w:tcPr>
          <w:p w14:paraId="1027ABFD" w14:textId="77777777" w:rsidR="00141F66" w:rsidRDefault="00141F66" w:rsidP="00CF1A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CCDE" w14:textId="77777777" w:rsidR="00141F66" w:rsidRDefault="00141F66" w:rsidP="00CF1A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95730" w14:textId="77777777" w:rsidR="00141F66" w:rsidRDefault="00141F66" w:rsidP="00CF1A03">
            <w:pPr>
              <w:pStyle w:val="CRCoverPage"/>
              <w:spacing w:after="0"/>
              <w:ind w:left="100"/>
            </w:pPr>
            <w:r>
              <w:t>2023-04-01</w:t>
            </w:r>
          </w:p>
        </w:tc>
      </w:tr>
      <w:tr w:rsidR="00141F66" w14:paraId="6BD24235" w14:textId="77777777" w:rsidTr="00CF1A03">
        <w:tc>
          <w:tcPr>
            <w:tcW w:w="1843" w:type="dxa"/>
            <w:tcBorders>
              <w:left w:val="single" w:sz="4" w:space="0" w:color="auto"/>
            </w:tcBorders>
          </w:tcPr>
          <w:p w14:paraId="217D2E25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6005B3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79013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EEFFE4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DBC99C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497DB08A" w14:textId="77777777" w:rsidTr="00CF1A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42D19A" w14:textId="77777777" w:rsidR="00141F66" w:rsidRDefault="00141F66" w:rsidP="00CF1A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005F2" w14:textId="77777777" w:rsidR="00141F66" w:rsidRDefault="00141F66" w:rsidP="00CF1A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A0D847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5DA96" w14:textId="77777777" w:rsidR="00141F66" w:rsidRDefault="00141F66" w:rsidP="00CF1A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F6836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1F66" w14:paraId="327C4C3D" w14:textId="77777777" w:rsidTr="00CF1A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EA7E90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0651C0" w14:textId="77777777" w:rsidR="00141F66" w:rsidRDefault="00141F66" w:rsidP="00CF1A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AFAE8" w14:textId="77777777" w:rsidR="00141F66" w:rsidRDefault="00141F66" w:rsidP="00CF1A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F86D0D" w14:textId="77777777" w:rsidR="00141F66" w:rsidRPr="007C2097" w:rsidRDefault="00141F66" w:rsidP="00CF1A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41F66" w14:paraId="20544B2D" w14:textId="77777777" w:rsidTr="00CF1A03">
        <w:tc>
          <w:tcPr>
            <w:tcW w:w="1843" w:type="dxa"/>
          </w:tcPr>
          <w:p w14:paraId="658582B2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3E2E5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52432BBD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D4CAF9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B9330" w14:textId="77777777" w:rsidR="00E56E54" w:rsidRDefault="00141F66" w:rsidP="00CF1A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ASN.1, the SCS values </w:t>
            </w:r>
            <w:r w:rsidRPr="00A9677C">
              <w:rPr>
                <w:noProof/>
                <w:lang w:eastAsia="zh-CN"/>
              </w:rPr>
              <w:t>480</w:t>
            </w:r>
            <w:r>
              <w:rPr>
                <w:noProof/>
                <w:lang w:eastAsia="zh-CN"/>
              </w:rPr>
              <w:t xml:space="preserve"> </w:t>
            </w:r>
            <w:r w:rsidRPr="00A9677C">
              <w:rPr>
                <w:noProof/>
                <w:lang w:eastAsia="zh-CN"/>
              </w:rPr>
              <w:t>kHz</w:t>
            </w:r>
            <w:r>
              <w:rPr>
                <w:noProof/>
                <w:lang w:eastAsia="zh-CN"/>
              </w:rPr>
              <w:t xml:space="preserve"> and</w:t>
            </w:r>
            <w:r w:rsidRPr="00A9677C">
              <w:rPr>
                <w:noProof/>
                <w:lang w:eastAsia="zh-CN"/>
              </w:rPr>
              <w:t xml:space="preserve"> 960</w:t>
            </w:r>
            <w:r>
              <w:rPr>
                <w:noProof/>
                <w:lang w:eastAsia="zh-CN"/>
              </w:rPr>
              <w:t xml:space="preserve"> </w:t>
            </w:r>
            <w:r w:rsidRPr="00A9677C">
              <w:rPr>
                <w:noProof/>
                <w:lang w:eastAsia="zh-CN"/>
              </w:rPr>
              <w:t>kHz</w:t>
            </w:r>
            <w:r>
              <w:rPr>
                <w:noProof/>
                <w:lang w:eastAsia="zh-CN"/>
              </w:rPr>
              <w:t xml:space="preserve"> for FR2-2 are missing for </w:t>
            </w:r>
            <w:r w:rsidRPr="003C5EFB">
              <w:rPr>
                <w:i/>
                <w:noProof/>
                <w:lang w:eastAsia="zh-CN"/>
              </w:rPr>
              <w:t>Active UL BWP</w:t>
            </w:r>
            <w:r>
              <w:rPr>
                <w:noProof/>
                <w:lang w:eastAsia="zh-CN"/>
              </w:rPr>
              <w:t xml:space="preserve">, which should be added. </w:t>
            </w:r>
          </w:p>
          <w:p w14:paraId="21CA8563" w14:textId="77777777" w:rsidR="00141F66" w:rsidRDefault="00E56E54" w:rsidP="00CF1A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T</w:t>
            </w:r>
            <w:r w:rsidRPr="00E56E54">
              <w:rPr>
                <w:noProof/>
                <w:lang w:eastAsia="zh-CN"/>
              </w:rPr>
              <w:t>he SCS values for FR2-2 (480 kHz, 960 kHz) are missing for the subcarreir spacing of the SSB Time/Frequency Configuration IE related to SSB-Configuration IE in TS 38.331.</w:t>
            </w:r>
          </w:p>
          <w:p w14:paraId="716BDE7C" w14:textId="77777777" w:rsidR="00E56E54" w:rsidRPr="00A9677C" w:rsidRDefault="00E56E54" w:rsidP="00CF1A0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41F66" w14:paraId="22D28A08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1D2B0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CB2C1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05679C07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60850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798967" w14:textId="77777777" w:rsidR="00141F66" w:rsidRPr="00E56E54" w:rsidRDefault="00141F66" w:rsidP="00141F66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SCS values 480 kHz and 960 kHz to the ASN.1 of </w:t>
            </w:r>
            <w:r w:rsidRPr="003C5EFB">
              <w:rPr>
                <w:i/>
                <w:noProof/>
                <w:lang w:eastAsia="zh-CN"/>
              </w:rPr>
              <w:t>Active UL BWP</w:t>
            </w:r>
            <w:r>
              <w:rPr>
                <w:i/>
                <w:noProof/>
                <w:lang w:eastAsia="zh-CN"/>
              </w:rPr>
              <w:t>.</w:t>
            </w:r>
          </w:p>
          <w:p w14:paraId="1D9911EF" w14:textId="77777777" w:rsidR="00E56E54" w:rsidRPr="000B457B" w:rsidRDefault="00E56E54" w:rsidP="00E56E5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SCS values of 480 kHz and 960 kHz to </w:t>
            </w:r>
            <w:r w:rsidRPr="00CF1A03">
              <w:rPr>
                <w:i/>
                <w:noProof/>
                <w:lang w:eastAsia="zh-CN"/>
              </w:rPr>
              <w:t xml:space="preserve">the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IE.</w:t>
            </w:r>
          </w:p>
          <w:p w14:paraId="77F8498C" w14:textId="77777777" w:rsidR="000B457B" w:rsidRDefault="000B457B" w:rsidP="000B457B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Indicate that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 does not support SCS 60 kHz</w:t>
            </w:r>
          </w:p>
          <w:p w14:paraId="41B2807E" w14:textId="77777777" w:rsidR="000B457B" w:rsidRDefault="000B457B" w:rsidP="000B45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451BC51" w14:textId="77777777" w:rsidR="00141F66" w:rsidRDefault="00141F66" w:rsidP="00CF1A0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EB235A3" w14:textId="77777777" w:rsidR="00141F66" w:rsidRDefault="00141F66" w:rsidP="00CF1A03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35C06942" w14:textId="77777777" w:rsidR="00141F66" w:rsidRDefault="00141F66" w:rsidP="00CF1A03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3192E7E9" w14:textId="77777777" w:rsidR="00141F66" w:rsidRDefault="00141F66" w:rsidP="00CF1A03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SA, NE-DC, NR-DC</w:t>
            </w:r>
          </w:p>
          <w:p w14:paraId="6BD7B4CD" w14:textId="77777777" w:rsidR="00141F66" w:rsidRDefault="00141F66" w:rsidP="00CF1A0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4D401089" w14:textId="77777777" w:rsidR="00141F66" w:rsidRDefault="00141F66" w:rsidP="00CF1A03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SRS Configuration</w:t>
            </w:r>
          </w:p>
          <w:p w14:paraId="2DC73F8C" w14:textId="77777777" w:rsidR="00141F66" w:rsidRDefault="00141F66" w:rsidP="00CF1A0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4FDDA74A" w14:textId="77777777" w:rsidR="00141F66" w:rsidRDefault="00141F66" w:rsidP="00CF1A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If the UE is implemented according to the CR while the network is not; or if the network is implemented according to the CR while the UE is not, the UE and the network have different understanding on the supported SCS values.</w:t>
            </w:r>
          </w:p>
        </w:tc>
      </w:tr>
      <w:tr w:rsidR="00141F66" w14:paraId="75880F19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9595C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460DB1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2433DE36" w14:textId="77777777" w:rsidTr="00CF1A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81D13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070CA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ASN.1 is incorrect. </w:t>
            </w:r>
          </w:p>
        </w:tc>
      </w:tr>
      <w:tr w:rsidR="00141F66" w14:paraId="10AE7858" w14:textId="77777777" w:rsidTr="00CF1A03">
        <w:tc>
          <w:tcPr>
            <w:tcW w:w="2694" w:type="dxa"/>
            <w:gridSpan w:val="2"/>
          </w:tcPr>
          <w:p w14:paraId="74E07583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090FC2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0D6003E9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B8CE8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57F4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9.4.5</w:t>
            </w:r>
            <w:r w:rsidR="00E56E54">
              <w:rPr>
                <w:noProof/>
                <w:lang w:eastAsia="zh-CN"/>
              </w:rPr>
              <w:t>, 9.3.1.203</w:t>
            </w:r>
          </w:p>
        </w:tc>
      </w:tr>
      <w:tr w:rsidR="00141F66" w14:paraId="2073DABF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2B412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2F9BF" w14:textId="77777777" w:rsidR="00141F66" w:rsidRDefault="00141F66" w:rsidP="00CF1A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F66" w14:paraId="03C343C1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B9A5F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DDED7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BE04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B8661C" w14:textId="77777777" w:rsidR="00141F66" w:rsidRDefault="00141F66" w:rsidP="00CF1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2507" w14:textId="77777777" w:rsidR="00141F66" w:rsidRDefault="00141F66" w:rsidP="00CF1A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F66" w14:paraId="4ADFD88D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AFE27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52377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6B77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9D88E6" w14:textId="77777777" w:rsidR="00141F66" w:rsidRDefault="00141F66" w:rsidP="00CF1A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EAE06" w14:textId="77777777" w:rsidR="00141F66" w:rsidRDefault="00141F66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38.455 CR ... </w:t>
            </w:r>
          </w:p>
          <w:p w14:paraId="4DF3537A" w14:textId="77777777" w:rsidR="002543C1" w:rsidRDefault="002543C1" w:rsidP="002543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38.455 CR ... </w:t>
            </w:r>
          </w:p>
          <w:p w14:paraId="6999C322" w14:textId="37ACFE9F" w:rsidR="002543C1" w:rsidRDefault="002543C1" w:rsidP="002543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38.473 CR ... </w:t>
            </w:r>
          </w:p>
        </w:tc>
      </w:tr>
      <w:tr w:rsidR="00141F66" w14:paraId="71385DC4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373F7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047CEF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9AB1F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66BD58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AC731" w14:textId="77777777" w:rsidR="00141F66" w:rsidRDefault="00141F66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F66" w14:paraId="08ACE35E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22689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D12D6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87701" w14:textId="77777777" w:rsidR="00141F66" w:rsidRDefault="00141F66" w:rsidP="00CF1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A4458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CBBCA" w14:textId="77777777" w:rsidR="00141F66" w:rsidRDefault="00141F66" w:rsidP="00CF1A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F66" w14:paraId="3B22D6CE" w14:textId="77777777" w:rsidTr="00CF1A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B3C5A" w14:textId="77777777" w:rsidR="00141F66" w:rsidRDefault="00141F66" w:rsidP="00CF1A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7332B" w14:textId="77777777" w:rsidR="00141F66" w:rsidRDefault="00141F66" w:rsidP="00CF1A03">
            <w:pPr>
              <w:pStyle w:val="CRCoverPage"/>
              <w:spacing w:after="0"/>
              <w:rPr>
                <w:noProof/>
              </w:rPr>
            </w:pPr>
          </w:p>
        </w:tc>
      </w:tr>
      <w:tr w:rsidR="00141F66" w14:paraId="70D3B3AA" w14:textId="77777777" w:rsidTr="00CF1A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97830A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AE72E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F66" w:rsidRPr="008863B9" w14:paraId="7F3DDE98" w14:textId="77777777" w:rsidTr="00CF1A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06671" w14:textId="77777777" w:rsidR="00141F66" w:rsidRPr="008863B9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869CE6" w14:textId="77777777" w:rsidR="00141F66" w:rsidRPr="008863B9" w:rsidRDefault="00141F66" w:rsidP="00CF1A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F66" w14:paraId="0B17331C" w14:textId="77777777" w:rsidTr="00CF1A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17285" w14:textId="77777777" w:rsidR="00141F66" w:rsidRDefault="00141F66" w:rsidP="00CF1A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3112F" w14:textId="77777777" w:rsidR="00141F66" w:rsidRDefault="00141F66" w:rsidP="00CF1A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10768B" w14:textId="77777777" w:rsidR="00141F66" w:rsidRDefault="00141F66" w:rsidP="00141F66">
      <w:pPr>
        <w:pStyle w:val="CRCoverPage"/>
        <w:spacing w:after="0"/>
        <w:rPr>
          <w:noProof/>
          <w:sz w:val="8"/>
          <w:szCs w:val="8"/>
        </w:rPr>
      </w:pPr>
    </w:p>
    <w:p w14:paraId="56A05CE8" w14:textId="77777777" w:rsidR="00E56E54" w:rsidRDefault="00E56E54" w:rsidP="00E56E54">
      <w:pPr>
        <w:rPr>
          <w:noProof/>
        </w:rPr>
        <w:sectPr w:rsidR="00E56E54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902C7" w14:textId="77777777" w:rsidR="00E56E54" w:rsidRPr="008C4D3C" w:rsidRDefault="00E56E54" w:rsidP="00E56E54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284EF0B" w14:textId="77777777" w:rsidR="00760A98" w:rsidRDefault="00760A98" w:rsidP="00524FD5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bookmarkStart w:id="60" w:name="_Toc478159770"/>
      <w:bookmarkStart w:id="61" w:name="_Toc51763892"/>
      <w:bookmarkStart w:id="62" w:name="_Toc64449062"/>
      <w:bookmarkStart w:id="63" w:name="_Toc66289721"/>
      <w:bookmarkStart w:id="64" w:name="_Toc74154834"/>
      <w:bookmarkStart w:id="65" w:name="_Toc81383578"/>
      <w:bookmarkStart w:id="66" w:name="_Toc88658211"/>
      <w:bookmarkStart w:id="67" w:name="_Toc97911123"/>
      <w:bookmarkStart w:id="68" w:name="_Toc99038883"/>
      <w:bookmarkStart w:id="69" w:name="_Toc99731146"/>
      <w:bookmarkStart w:id="70" w:name="_Toc105511277"/>
      <w:bookmarkStart w:id="71" w:name="_Toc105927809"/>
      <w:bookmarkStart w:id="72" w:name="_Toc106110349"/>
      <w:bookmarkStart w:id="73" w:name="_Toc113835786"/>
      <w:bookmarkStart w:id="74" w:name="_Toc120124634"/>
      <w:bookmarkStart w:id="75" w:name="_Toc121161634"/>
      <w:r w:rsidRPr="00760A98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9.3.1.203</w:t>
      </w:r>
      <w:r w:rsidRPr="00760A98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  <w:t xml:space="preserve">SSB Time/Frequency Configuration </w:t>
      </w:r>
    </w:p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0022D8EF" w14:textId="77777777" w:rsidR="00E56E54" w:rsidRPr="00B9146F" w:rsidRDefault="00E56E54" w:rsidP="00E56E54">
      <w:pPr>
        <w:spacing w:line="0" w:lineRule="atLeast"/>
        <w:rPr>
          <w:rFonts w:eastAsia="SimSun"/>
        </w:rPr>
      </w:pPr>
      <w:r w:rsidRPr="00B9146F">
        <w:rPr>
          <w:rFonts w:eastAsia="SimSun"/>
        </w:rPr>
        <w:t xml:space="preserve">This information element contains the </w:t>
      </w:r>
      <w:r w:rsidRPr="00B9146F">
        <w:rPr>
          <w:rFonts w:eastAsia="SimSun"/>
          <w:lang w:eastAsia="zh-CN"/>
        </w:rPr>
        <w:t>time and frequency configuration</w:t>
      </w:r>
      <w:r>
        <w:rPr>
          <w:rFonts w:eastAsia="SimSun"/>
          <w:lang w:eastAsia="zh-CN"/>
        </w:rPr>
        <w:t xml:space="preserve"> of an SSB</w:t>
      </w:r>
      <w:r w:rsidRPr="00B9146F">
        <w:rPr>
          <w:rFonts w:eastAsia="SimSun"/>
        </w:rPr>
        <w:t>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E56E54" w:rsidRPr="00B9146F" w14:paraId="0AC778AB" w14:textId="77777777" w:rsidTr="008C4761">
        <w:trPr>
          <w:jc w:val="center"/>
        </w:trPr>
        <w:tc>
          <w:tcPr>
            <w:tcW w:w="2330" w:type="dxa"/>
          </w:tcPr>
          <w:p w14:paraId="53E8F255" w14:textId="77777777" w:rsidR="00E56E54" w:rsidRPr="00B9146F" w:rsidRDefault="00E56E54" w:rsidP="008C4761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IE/Group Name</w:t>
            </w:r>
          </w:p>
        </w:tc>
        <w:tc>
          <w:tcPr>
            <w:tcW w:w="1134" w:type="dxa"/>
          </w:tcPr>
          <w:p w14:paraId="2AA598D9" w14:textId="77777777" w:rsidR="00E56E54" w:rsidRPr="00B9146F" w:rsidRDefault="00E56E54" w:rsidP="008C4761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Presence</w:t>
            </w:r>
          </w:p>
        </w:tc>
        <w:tc>
          <w:tcPr>
            <w:tcW w:w="1559" w:type="dxa"/>
          </w:tcPr>
          <w:p w14:paraId="2DE58943" w14:textId="77777777" w:rsidR="00E56E54" w:rsidRPr="00B9146F" w:rsidRDefault="00E56E54" w:rsidP="008C4761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Range</w:t>
            </w:r>
          </w:p>
        </w:tc>
        <w:tc>
          <w:tcPr>
            <w:tcW w:w="1963" w:type="dxa"/>
          </w:tcPr>
          <w:p w14:paraId="59CF8D4E" w14:textId="77777777" w:rsidR="00E56E54" w:rsidRPr="00B9146F" w:rsidRDefault="00E56E54" w:rsidP="008C4761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 Type and Reference</w:t>
            </w:r>
          </w:p>
        </w:tc>
        <w:tc>
          <w:tcPr>
            <w:tcW w:w="2227" w:type="dxa"/>
          </w:tcPr>
          <w:p w14:paraId="0A6CCB7F" w14:textId="77777777" w:rsidR="00E56E54" w:rsidRPr="00B9146F" w:rsidRDefault="00E56E54" w:rsidP="008C4761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Semantics Description</w:t>
            </w:r>
          </w:p>
        </w:tc>
      </w:tr>
      <w:tr w:rsidR="00E56E54" w:rsidRPr="00B9146F" w14:paraId="78F2C136" w14:textId="77777777" w:rsidTr="008C4761">
        <w:trPr>
          <w:jc w:val="center"/>
        </w:trPr>
        <w:tc>
          <w:tcPr>
            <w:tcW w:w="2330" w:type="dxa"/>
          </w:tcPr>
          <w:p w14:paraId="216CEE12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frequency</w:t>
            </w:r>
          </w:p>
        </w:tc>
        <w:tc>
          <w:tcPr>
            <w:tcW w:w="1134" w:type="dxa"/>
          </w:tcPr>
          <w:p w14:paraId="6AF5F9FC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79842364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5D4EB46E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</w:rPr>
              <w:t>INTEGER (0..3279165)</w:t>
            </w:r>
          </w:p>
        </w:tc>
        <w:tc>
          <w:tcPr>
            <w:tcW w:w="2227" w:type="dxa"/>
          </w:tcPr>
          <w:p w14:paraId="2F6CB89A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A</w:t>
            </w:r>
            <w:r w:rsidRPr="00B9146F">
              <w:rPr>
                <w:rFonts w:eastAsia="SimSun"/>
                <w:bCs/>
                <w:lang w:eastAsia="zh-CN"/>
              </w:rPr>
              <w:t>RFCN</w:t>
            </w:r>
          </w:p>
        </w:tc>
      </w:tr>
      <w:tr w:rsidR="00E56E54" w:rsidRPr="00B9146F" w14:paraId="5C57B6D2" w14:textId="77777777" w:rsidTr="008C4761">
        <w:trPr>
          <w:jc w:val="center"/>
        </w:trPr>
        <w:tc>
          <w:tcPr>
            <w:tcW w:w="2330" w:type="dxa"/>
          </w:tcPr>
          <w:p w14:paraId="13EB2995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subcarrier spacing</w:t>
            </w:r>
          </w:p>
        </w:tc>
        <w:tc>
          <w:tcPr>
            <w:tcW w:w="1134" w:type="dxa"/>
          </w:tcPr>
          <w:p w14:paraId="3FA7016F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04EEE408" w14:textId="77777777" w:rsidR="00E56E54" w:rsidRPr="00B9146F" w:rsidRDefault="00E56E54" w:rsidP="008C4761">
            <w:pPr>
              <w:pStyle w:val="TAL"/>
              <w:rPr>
                <w:rFonts w:eastAsia="SimSun"/>
              </w:rPr>
            </w:pPr>
          </w:p>
        </w:tc>
        <w:tc>
          <w:tcPr>
            <w:tcW w:w="1963" w:type="dxa"/>
          </w:tcPr>
          <w:p w14:paraId="5BAEBF2D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ENUMERATED(</w:t>
            </w:r>
            <w:r>
              <w:rPr>
                <w:rFonts w:eastAsia="SimSun"/>
                <w:lang w:eastAsia="zh-CN"/>
              </w:rPr>
              <w:t>kHz1</w:t>
            </w:r>
            <w:r w:rsidRPr="00B9146F">
              <w:rPr>
                <w:rFonts w:eastAsia="SimSun"/>
                <w:lang w:eastAsia="zh-CN"/>
              </w:rPr>
              <w:t xml:space="preserve">5, </w:t>
            </w:r>
            <w:r>
              <w:rPr>
                <w:rFonts w:eastAsia="SimSun"/>
                <w:lang w:eastAsia="zh-CN"/>
              </w:rPr>
              <w:t>kHz</w:t>
            </w:r>
            <w:r w:rsidRPr="00B9146F">
              <w:rPr>
                <w:rFonts w:eastAsia="SimSun"/>
                <w:lang w:eastAsia="zh-CN"/>
              </w:rPr>
              <w:t xml:space="preserve">30, </w:t>
            </w:r>
            <w:r>
              <w:rPr>
                <w:rFonts w:eastAsia="SimSun"/>
                <w:lang w:eastAsia="zh-CN"/>
              </w:rPr>
              <w:t>kHz60, kHz</w:t>
            </w:r>
            <w:r w:rsidRPr="00B9146F">
              <w:rPr>
                <w:rFonts w:eastAsia="SimSun"/>
                <w:lang w:eastAsia="zh-CN"/>
              </w:rPr>
              <w:t xml:space="preserve">120, </w:t>
            </w:r>
            <w:r>
              <w:rPr>
                <w:rFonts w:eastAsia="SimSun"/>
                <w:lang w:eastAsia="zh-CN"/>
              </w:rPr>
              <w:t>kHz</w:t>
            </w:r>
            <w:r w:rsidRPr="00B9146F">
              <w:rPr>
                <w:rFonts w:eastAsia="SimSun"/>
                <w:lang w:eastAsia="zh-CN"/>
              </w:rPr>
              <w:t>240,.</w:t>
            </w:r>
            <w:r>
              <w:rPr>
                <w:rFonts w:eastAsia="SimSun"/>
                <w:lang w:eastAsia="zh-CN"/>
              </w:rPr>
              <w:t>.</w:t>
            </w:r>
            <w:r w:rsidRPr="00B9146F">
              <w:rPr>
                <w:rFonts w:eastAsia="SimSun"/>
                <w:lang w:eastAsia="zh-CN"/>
              </w:rPr>
              <w:t>.</w:t>
            </w:r>
            <w:ins w:id="76" w:author="Huawei_20230329" w:date="2023-04-05T14:14:00Z">
              <w:r w:rsidR="00524FD5">
                <w:rPr>
                  <w:noProof/>
                </w:rPr>
                <w:t xml:space="preserve"> , kHz480, kHz960</w:t>
              </w:r>
            </w:ins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59E90AFF" w14:textId="28211208" w:rsidR="00E56E54" w:rsidRPr="00B9146F" w:rsidRDefault="000B457B" w:rsidP="008C4761">
            <w:pPr>
              <w:pStyle w:val="TAL"/>
              <w:rPr>
                <w:rFonts w:eastAsia="SimSun"/>
                <w:bCs/>
                <w:lang w:eastAsia="zh-CN"/>
              </w:rPr>
            </w:pPr>
            <w:ins w:id="77" w:author="Huawei_20230329" w:date="2023-04-06T16:32:00Z">
              <w:r>
                <w:rPr>
                  <w:rFonts w:eastAsia="SimSun"/>
                  <w:bCs/>
                  <w:lang w:eastAsia="zh-CN"/>
                </w:rPr>
                <w:t xml:space="preserve">The value </w:t>
              </w:r>
              <w:r>
                <w:rPr>
                  <w:rFonts w:eastAsia="SimSun"/>
                  <w:lang w:eastAsia="zh-CN"/>
                </w:rPr>
                <w:t>60kHz is not supported in this version of the specification.</w:t>
              </w:r>
            </w:ins>
          </w:p>
        </w:tc>
      </w:tr>
      <w:tr w:rsidR="00E56E54" w:rsidRPr="00B9146F" w14:paraId="457C1F1E" w14:textId="77777777" w:rsidTr="008C4761">
        <w:trPr>
          <w:jc w:val="center"/>
        </w:trPr>
        <w:tc>
          <w:tcPr>
            <w:tcW w:w="2330" w:type="dxa"/>
          </w:tcPr>
          <w:p w14:paraId="2C0D7C7E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Transmit power</w:t>
            </w:r>
          </w:p>
        </w:tc>
        <w:tc>
          <w:tcPr>
            <w:tcW w:w="1134" w:type="dxa"/>
          </w:tcPr>
          <w:p w14:paraId="1C6DBE53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392B33BF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496CE5B3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 (-60..50)</w:t>
            </w:r>
          </w:p>
        </w:tc>
        <w:tc>
          <w:tcPr>
            <w:tcW w:w="2227" w:type="dxa"/>
          </w:tcPr>
          <w:p w14:paraId="71B4F085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E</w:t>
            </w:r>
            <w:r w:rsidRPr="00B9146F">
              <w:rPr>
                <w:rFonts w:eastAsia="SimSun"/>
                <w:bCs/>
                <w:lang w:eastAsia="zh-CN"/>
              </w:rPr>
              <w:t>PRE of SSS</w:t>
            </w:r>
          </w:p>
        </w:tc>
      </w:tr>
      <w:tr w:rsidR="00E56E54" w:rsidRPr="00B9146F" w14:paraId="45E35760" w14:textId="77777777" w:rsidTr="008C4761">
        <w:trPr>
          <w:jc w:val="center"/>
        </w:trPr>
        <w:tc>
          <w:tcPr>
            <w:tcW w:w="2330" w:type="dxa"/>
          </w:tcPr>
          <w:p w14:paraId="45C2A507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periodicity</w:t>
            </w:r>
          </w:p>
        </w:tc>
        <w:tc>
          <w:tcPr>
            <w:tcW w:w="1134" w:type="dxa"/>
          </w:tcPr>
          <w:p w14:paraId="5741E34B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15B9A7B7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0E63C770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ENUMERATED(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5,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10,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20,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80,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160, </w:t>
            </w:r>
            <w:r>
              <w:rPr>
                <w:rFonts w:eastAsia="SimSun"/>
                <w:lang w:eastAsia="zh-CN"/>
              </w:rPr>
              <w:t>…</w:t>
            </w:r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24E6D0C2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6F2AF001" w14:textId="77777777" w:rsidTr="008C4761">
        <w:trPr>
          <w:jc w:val="center"/>
        </w:trPr>
        <w:tc>
          <w:tcPr>
            <w:tcW w:w="2330" w:type="dxa"/>
          </w:tcPr>
          <w:p w14:paraId="3D9BE0DB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SB half frame </w:t>
            </w:r>
            <w:r>
              <w:rPr>
                <w:rFonts w:eastAsia="SimSun"/>
                <w:lang w:eastAsia="zh-CN"/>
              </w:rPr>
              <w:t>index</w:t>
            </w:r>
          </w:p>
        </w:tc>
        <w:tc>
          <w:tcPr>
            <w:tcW w:w="1134" w:type="dxa"/>
          </w:tcPr>
          <w:p w14:paraId="200E0960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558A7D38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3CF2A2EA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INTEGER(0..1)</w:t>
            </w:r>
          </w:p>
        </w:tc>
        <w:tc>
          <w:tcPr>
            <w:tcW w:w="2227" w:type="dxa"/>
          </w:tcPr>
          <w:p w14:paraId="4360AF1E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468DF187" w14:textId="77777777" w:rsidTr="008C4761">
        <w:trPr>
          <w:jc w:val="center"/>
        </w:trPr>
        <w:tc>
          <w:tcPr>
            <w:tcW w:w="2330" w:type="dxa"/>
          </w:tcPr>
          <w:p w14:paraId="5D465BF5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SFN offset</w:t>
            </w:r>
          </w:p>
        </w:tc>
        <w:tc>
          <w:tcPr>
            <w:tcW w:w="1134" w:type="dxa"/>
          </w:tcPr>
          <w:p w14:paraId="6F42C11C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6EF739B8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1D6E2D13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NTEGER(0..15)</w:t>
            </w:r>
          </w:p>
        </w:tc>
        <w:tc>
          <w:tcPr>
            <w:tcW w:w="2227" w:type="dxa"/>
          </w:tcPr>
          <w:p w14:paraId="26C3F4AA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05C8B9AE" w14:textId="77777777" w:rsidTr="008C4761">
        <w:trPr>
          <w:jc w:val="center"/>
        </w:trPr>
        <w:tc>
          <w:tcPr>
            <w:tcW w:w="2330" w:type="dxa"/>
          </w:tcPr>
          <w:p w14:paraId="4E77A4BB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CHOICE </w:t>
            </w:r>
            <w:r w:rsidRPr="008C20F9">
              <w:rPr>
                <w:rFonts w:eastAsia="SimSun"/>
                <w:i/>
                <w:iCs/>
                <w:lang w:eastAsia="zh-CN"/>
              </w:rPr>
              <w:t>SSB Position in Burst</w:t>
            </w:r>
          </w:p>
        </w:tc>
        <w:tc>
          <w:tcPr>
            <w:tcW w:w="1134" w:type="dxa"/>
          </w:tcPr>
          <w:p w14:paraId="5EF767DC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59" w:type="dxa"/>
          </w:tcPr>
          <w:p w14:paraId="5458392A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5795DCB8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2B415E3B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66576DFE" w14:textId="77777777" w:rsidTr="008C4761">
        <w:trPr>
          <w:jc w:val="center"/>
        </w:trPr>
        <w:tc>
          <w:tcPr>
            <w:tcW w:w="2330" w:type="dxa"/>
          </w:tcPr>
          <w:p w14:paraId="0087FD30" w14:textId="77777777" w:rsidR="00E56E54" w:rsidRDefault="00E56E54" w:rsidP="008C4761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Short</w:t>
            </w:r>
          </w:p>
        </w:tc>
        <w:tc>
          <w:tcPr>
            <w:tcW w:w="1134" w:type="dxa"/>
          </w:tcPr>
          <w:p w14:paraId="7C08DE05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7B3A5FDF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097CF5B6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19EAF8CC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18136DB9" w14:textId="77777777" w:rsidTr="008C4761">
        <w:trPr>
          <w:jc w:val="center"/>
        </w:trPr>
        <w:tc>
          <w:tcPr>
            <w:tcW w:w="2330" w:type="dxa"/>
          </w:tcPr>
          <w:p w14:paraId="432398D7" w14:textId="77777777" w:rsidR="00E56E54" w:rsidRPr="00121B57" w:rsidRDefault="00E56E54" w:rsidP="008C4761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&gt;Short Bitmap</w:t>
            </w:r>
          </w:p>
        </w:tc>
        <w:tc>
          <w:tcPr>
            <w:tcW w:w="1134" w:type="dxa"/>
          </w:tcPr>
          <w:p w14:paraId="47AB5BB4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13E9DBF0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0DA74DF9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6666FD61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094EBB8E" w14:textId="77777777" w:rsidTr="008C4761">
        <w:trPr>
          <w:trHeight w:val="131"/>
          <w:jc w:val="center"/>
        </w:trPr>
        <w:tc>
          <w:tcPr>
            <w:tcW w:w="2330" w:type="dxa"/>
          </w:tcPr>
          <w:p w14:paraId="3C6512DF" w14:textId="77777777" w:rsidR="00E56E54" w:rsidRDefault="00E56E54" w:rsidP="008C4761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Medium</w:t>
            </w:r>
          </w:p>
        </w:tc>
        <w:tc>
          <w:tcPr>
            <w:tcW w:w="1134" w:type="dxa"/>
          </w:tcPr>
          <w:p w14:paraId="0C91C57D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F520308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184B33B5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180B6C84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5D6E045F" w14:textId="77777777" w:rsidTr="008C4761">
        <w:trPr>
          <w:trHeight w:val="131"/>
          <w:jc w:val="center"/>
        </w:trPr>
        <w:tc>
          <w:tcPr>
            <w:tcW w:w="2330" w:type="dxa"/>
          </w:tcPr>
          <w:p w14:paraId="2C7DE185" w14:textId="77777777" w:rsidR="00E56E54" w:rsidRPr="00121B57" w:rsidRDefault="00E56E54" w:rsidP="008C4761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&gt;Medium Bitmap</w:t>
            </w:r>
          </w:p>
        </w:tc>
        <w:tc>
          <w:tcPr>
            <w:tcW w:w="1134" w:type="dxa"/>
          </w:tcPr>
          <w:p w14:paraId="7441883A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1113FBE7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46B396DF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BIT STRING (</w:t>
            </w:r>
            <w:r>
              <w:rPr>
                <w:rFonts w:eastAsia="SimSun"/>
                <w:lang w:eastAsia="zh-CN"/>
              </w:rPr>
              <w:t>SIZE(</w:t>
            </w:r>
            <w:r w:rsidRPr="00121B57">
              <w:rPr>
                <w:rFonts w:eastAsia="SimSun"/>
                <w:lang w:eastAsia="zh-CN"/>
              </w:rPr>
              <w:t>8)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72AFCD90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0CA44A34" w14:textId="77777777" w:rsidTr="008C4761">
        <w:trPr>
          <w:trHeight w:val="131"/>
          <w:jc w:val="center"/>
        </w:trPr>
        <w:tc>
          <w:tcPr>
            <w:tcW w:w="2330" w:type="dxa"/>
          </w:tcPr>
          <w:p w14:paraId="60AAA27A" w14:textId="77777777" w:rsidR="00E56E54" w:rsidRDefault="00E56E54" w:rsidP="008C4761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Long</w:t>
            </w:r>
          </w:p>
        </w:tc>
        <w:tc>
          <w:tcPr>
            <w:tcW w:w="1134" w:type="dxa"/>
          </w:tcPr>
          <w:p w14:paraId="0D2806BA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396D055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5BC320A6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67C85CFD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5504A898" w14:textId="77777777" w:rsidTr="008C4761">
        <w:trPr>
          <w:jc w:val="center"/>
        </w:trPr>
        <w:tc>
          <w:tcPr>
            <w:tcW w:w="2330" w:type="dxa"/>
          </w:tcPr>
          <w:p w14:paraId="15BF5CC6" w14:textId="77777777" w:rsidR="00E56E54" w:rsidRPr="00121B57" w:rsidRDefault="00E56E54" w:rsidP="008C4761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&gt;Long Bitmap</w:t>
            </w:r>
          </w:p>
        </w:tc>
        <w:tc>
          <w:tcPr>
            <w:tcW w:w="1134" w:type="dxa"/>
          </w:tcPr>
          <w:p w14:paraId="6956CE07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22AC1ED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7D5E83B3" w14:textId="77777777" w:rsidR="00E56E54" w:rsidRPr="00121B57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(64)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2DEF6BBB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56E54" w:rsidRPr="00B9146F" w14:paraId="1912FC6A" w14:textId="77777777" w:rsidTr="008C4761">
        <w:trPr>
          <w:jc w:val="center"/>
        </w:trPr>
        <w:tc>
          <w:tcPr>
            <w:tcW w:w="2330" w:type="dxa"/>
          </w:tcPr>
          <w:p w14:paraId="2EC4A9E2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FN </w:t>
            </w:r>
            <w:r>
              <w:rPr>
                <w:rFonts w:eastAsia="SimSun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nitiali</w:t>
            </w:r>
            <w:r>
              <w:rPr>
                <w:rFonts w:eastAsia="SimSun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ation </w:t>
            </w:r>
            <w:r>
              <w:rPr>
                <w:rFonts w:eastAsia="SimSun"/>
                <w:lang w:eastAsia="zh-CN"/>
              </w:rPr>
              <w:t>T</w:t>
            </w:r>
            <w:r w:rsidRPr="00B9146F">
              <w:rPr>
                <w:rFonts w:eastAsia="SimSun"/>
                <w:lang w:eastAsia="zh-CN"/>
              </w:rPr>
              <w:t>ime</w:t>
            </w:r>
          </w:p>
        </w:tc>
        <w:tc>
          <w:tcPr>
            <w:tcW w:w="1134" w:type="dxa"/>
          </w:tcPr>
          <w:p w14:paraId="49B614B3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59" w:type="dxa"/>
          </w:tcPr>
          <w:p w14:paraId="6944E972" w14:textId="77777777" w:rsidR="00E56E54" w:rsidRPr="00B9146F" w:rsidRDefault="00E56E54" w:rsidP="008C4761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13BCB320" w14:textId="77777777" w:rsidR="00E56E54" w:rsidRDefault="00E56E54" w:rsidP="008C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 Time 1900</w:t>
            </w:r>
          </w:p>
          <w:p w14:paraId="49309E01" w14:textId="77777777" w:rsidR="00E56E54" w:rsidRPr="00B9146F" w:rsidRDefault="00E56E54" w:rsidP="008C4761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9.3.1.183</w:t>
            </w:r>
          </w:p>
        </w:tc>
        <w:tc>
          <w:tcPr>
            <w:tcW w:w="2227" w:type="dxa"/>
          </w:tcPr>
          <w:p w14:paraId="692A5BDC" w14:textId="77777777" w:rsidR="00E56E54" w:rsidRPr="00B9146F" w:rsidRDefault="00E56E54" w:rsidP="008C476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086A1ACB" w14:textId="77777777" w:rsidR="00E56E54" w:rsidRPr="008C20F9" w:rsidRDefault="00E56E54" w:rsidP="00E56E54">
      <w:pPr>
        <w:rPr>
          <w:bCs/>
          <w:lang w:val="en-US"/>
        </w:rPr>
      </w:pPr>
    </w:p>
    <w:p w14:paraId="69929EA2" w14:textId="77777777" w:rsidR="00E56E54" w:rsidRDefault="00E56E54" w:rsidP="00E56E54">
      <w:pPr>
        <w:rPr>
          <w:highlight w:val="yellow"/>
        </w:rPr>
      </w:pPr>
    </w:p>
    <w:p w14:paraId="38DC923B" w14:textId="77777777" w:rsidR="00E56E54" w:rsidRPr="00105C41" w:rsidRDefault="00E56E54" w:rsidP="00E56E54">
      <w:pPr>
        <w:rPr>
          <w:highlight w:val="yellow"/>
        </w:rPr>
      </w:pPr>
    </w:p>
    <w:p w14:paraId="00E2B210" w14:textId="77777777" w:rsidR="00E56E54" w:rsidRPr="00946FDB" w:rsidRDefault="00E56E54" w:rsidP="00E56E54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3D5AE03" w14:textId="77777777" w:rsidR="00141F66" w:rsidRDefault="00141F66" w:rsidP="00141F66">
      <w:pPr>
        <w:rPr>
          <w:noProof/>
        </w:rPr>
      </w:pPr>
    </w:p>
    <w:p w14:paraId="0781644A" w14:textId="77777777" w:rsidR="00E56E54" w:rsidRDefault="00E56E54" w:rsidP="00141F66">
      <w:pPr>
        <w:rPr>
          <w:noProof/>
        </w:rPr>
        <w:sectPr w:rsidR="00E56E54">
          <w:headerReference w:type="even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11688" w14:textId="77777777" w:rsidR="00141F66" w:rsidRPr="002F1180" w:rsidRDefault="00141F66" w:rsidP="00141F66">
      <w:pPr>
        <w:pStyle w:val="PL"/>
        <w:spacing w:line="0" w:lineRule="atLeast"/>
        <w:jc w:val="center"/>
        <w:rPr>
          <w:rFonts w:ascii="Times New Roman" w:eastAsia="DengXian" w:hAnsi="Times New Roman"/>
          <w:noProof w:val="0"/>
          <w:color w:val="FF0000"/>
          <w:sz w:val="20"/>
          <w:highlight w:val="yellow"/>
        </w:rPr>
      </w:pPr>
    </w:p>
    <w:p w14:paraId="00FA1E9D" w14:textId="77777777" w:rsidR="00141F66" w:rsidRDefault="00141F66" w:rsidP="00141F66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16751589" w14:textId="77777777" w:rsidR="00141F66" w:rsidRDefault="00141F66" w:rsidP="00141F66">
      <w:pPr>
        <w:pStyle w:val="PL"/>
        <w:rPr>
          <w:rFonts w:eastAsia="SimSun"/>
        </w:rPr>
      </w:pPr>
    </w:p>
    <w:p w14:paraId="24C7F636" w14:textId="77777777" w:rsidR="00141F66" w:rsidRDefault="00141F66" w:rsidP="00141F66">
      <w:pPr>
        <w:pStyle w:val="PL"/>
      </w:pPr>
      <w:r>
        <w:t>ActiveULBWP  ::= SEQUENCE {</w:t>
      </w:r>
    </w:p>
    <w:p w14:paraId="263D3D40" w14:textId="77777777" w:rsidR="00141F66" w:rsidRDefault="00141F66" w:rsidP="00141F66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16638C9B" w14:textId="77777777" w:rsidR="00141F66" w:rsidRDefault="00141F66" w:rsidP="00141F66">
      <w:pPr>
        <w:pStyle w:val="PL"/>
      </w:pPr>
      <w:r>
        <w:tab/>
        <w:t>subcarrierSpacing           ENUMERATED {kHz15, kHz30, kHz60, kHz120,...</w:t>
      </w:r>
      <w:ins w:id="78" w:author="Huawei" w:date="2023-04-04T17:38:00Z">
        <w:r>
          <w:t>, kHz480, kHz960</w:t>
        </w:r>
      </w:ins>
      <w:r>
        <w:t>},</w:t>
      </w:r>
    </w:p>
    <w:p w14:paraId="0415CD4F" w14:textId="77777777" w:rsidR="00141F66" w:rsidRDefault="00141F66" w:rsidP="00141F66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53720F9D" w14:textId="77777777" w:rsidR="00141F66" w:rsidRDefault="00141F66" w:rsidP="00141F66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59CDD18D" w14:textId="77777777" w:rsidR="00141F66" w:rsidRDefault="00141F66" w:rsidP="00141F66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47ECEE0E" w14:textId="77777777" w:rsidR="00141F66" w:rsidRPr="005920BD" w:rsidRDefault="00141F66" w:rsidP="00141F66">
      <w:pPr>
        <w:pStyle w:val="PL"/>
      </w:pPr>
      <w:r>
        <w:tab/>
      </w:r>
      <w:r w:rsidRPr="005920BD">
        <w:t>sRSConfig</w:t>
      </w:r>
      <w:r w:rsidRPr="005920BD">
        <w:tab/>
      </w:r>
      <w:r w:rsidRPr="005920BD">
        <w:tab/>
      </w:r>
      <w:r w:rsidRPr="005920BD">
        <w:tab/>
      </w:r>
      <w:r w:rsidRPr="005920BD">
        <w:tab/>
      </w:r>
      <w:r w:rsidRPr="005920BD">
        <w:tab/>
        <w:t>SRSConfig,</w:t>
      </w:r>
    </w:p>
    <w:p w14:paraId="67757523" w14:textId="77777777" w:rsidR="00141F66" w:rsidRPr="005920BD" w:rsidRDefault="00141F66" w:rsidP="00141F66">
      <w:pPr>
        <w:pStyle w:val="PL"/>
      </w:pPr>
      <w:r w:rsidRPr="005920BD">
        <w:tab/>
        <w:t>iE-Extensions</w:t>
      </w:r>
      <w:r w:rsidRPr="005920BD">
        <w:tab/>
      </w:r>
      <w:r w:rsidRPr="005920BD">
        <w:tab/>
      </w:r>
      <w:r w:rsidRPr="005920BD">
        <w:tab/>
      </w:r>
      <w:r w:rsidRPr="005920BD">
        <w:tab/>
      </w:r>
      <w:r w:rsidRPr="005920BD">
        <w:tab/>
        <w:t>ProtocolExtensionContainer { { ActiveULBWP-ExtIEs} } OPTIONAL</w:t>
      </w:r>
    </w:p>
    <w:p w14:paraId="201BA8B1" w14:textId="77777777" w:rsidR="00141F66" w:rsidRDefault="00141F66" w:rsidP="00141F66">
      <w:pPr>
        <w:pStyle w:val="PL"/>
      </w:pPr>
      <w:r>
        <w:t>}</w:t>
      </w:r>
    </w:p>
    <w:p w14:paraId="60235422" w14:textId="77777777" w:rsidR="00141F66" w:rsidRDefault="00141F66" w:rsidP="00141F66">
      <w:pPr>
        <w:pStyle w:val="PL"/>
      </w:pPr>
    </w:p>
    <w:p w14:paraId="465F8148" w14:textId="77777777" w:rsidR="00141F66" w:rsidRDefault="00141F66" w:rsidP="00141F66">
      <w:pPr>
        <w:pStyle w:val="PL"/>
      </w:pPr>
      <w:r>
        <w:t>ActiveULBWP-ExtIEs F1AP-PROTOCOL-EXTENSION ::= {</w:t>
      </w:r>
    </w:p>
    <w:p w14:paraId="58EF7455" w14:textId="77777777" w:rsidR="00141F66" w:rsidRDefault="00141F66" w:rsidP="00141F66">
      <w:pPr>
        <w:pStyle w:val="PL"/>
      </w:pPr>
      <w:r>
        <w:tab/>
        <w:t>...</w:t>
      </w:r>
    </w:p>
    <w:p w14:paraId="754EBE29" w14:textId="77777777" w:rsidR="00141F66" w:rsidRDefault="00141F66" w:rsidP="00141F66">
      <w:pPr>
        <w:pStyle w:val="PL"/>
      </w:pPr>
      <w:r>
        <w:t>}</w:t>
      </w:r>
    </w:p>
    <w:p w14:paraId="68E23090" w14:textId="77777777" w:rsidR="00141F66" w:rsidRDefault="00141F66" w:rsidP="00141F66">
      <w:pPr>
        <w:rPr>
          <w:noProof/>
        </w:rPr>
      </w:pPr>
    </w:p>
    <w:p w14:paraId="486E0650" w14:textId="77777777" w:rsidR="00524FD5" w:rsidRPr="00946FDB" w:rsidRDefault="00524FD5" w:rsidP="00524FD5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FF50A85" w14:textId="77777777" w:rsidR="00524FD5" w:rsidRPr="00A069E8" w:rsidRDefault="00524FD5" w:rsidP="00524FD5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36A179E4" w14:textId="77777777" w:rsidR="00524FD5" w:rsidRPr="00B8769A" w:rsidRDefault="00524FD5" w:rsidP="00524FD5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6BCDF70B" w14:textId="77777777" w:rsidR="00524FD5" w:rsidRDefault="00524FD5" w:rsidP="00524FD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</w:t>
      </w:r>
      <w:ins w:id="79" w:author="Huawei_20230329" w:date="2023-04-05T14:18:00Z">
        <w:r>
          <w:rPr>
            <w:snapToGrid w:val="0"/>
          </w:rPr>
          <w:t>,</w:t>
        </w:r>
        <w:r>
          <w:t xml:space="preserve"> kHz480, kHz960</w:t>
        </w:r>
      </w:ins>
      <w:r w:rsidRPr="00B8769A">
        <w:rPr>
          <w:rFonts w:eastAsia="SimSun"/>
        </w:rPr>
        <w:t>},</w:t>
      </w:r>
    </w:p>
    <w:p w14:paraId="1EB58146" w14:textId="5A82001E" w:rsidR="000B457B" w:rsidRPr="000B457B" w:rsidRDefault="000B457B" w:rsidP="000B457B">
      <w:pPr>
        <w:pStyle w:val="PL"/>
        <w:spacing w:line="0" w:lineRule="atLeast"/>
        <w:rPr>
          <w:noProof w:val="0"/>
          <w:snapToGrid w:val="0"/>
        </w:rPr>
      </w:pPr>
      <w:ins w:id="80" w:author="Huawei_20230329" w:date="2023-04-06T16:32:00Z">
        <w:r>
          <w:rPr>
            <w:lang w:eastAsia="zh-CN"/>
          </w:rPr>
          <w:tab/>
          <w:t xml:space="preserve">-- </w:t>
        </w:r>
        <w:r w:rsidRPr="00160B65">
          <w:rPr>
            <w:lang w:eastAsia="zh-CN"/>
          </w:rPr>
          <w:t>The value kHz60 is not supported in this version of the specification.</w:t>
        </w:r>
      </w:ins>
    </w:p>
    <w:p w14:paraId="578B4B51" w14:textId="77777777" w:rsidR="00524FD5" w:rsidRPr="00B8769A" w:rsidRDefault="00524FD5" w:rsidP="00524FD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15D5590A" w14:textId="77777777" w:rsidR="00524FD5" w:rsidRPr="00B8769A" w:rsidRDefault="00524FD5" w:rsidP="00524FD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34C59CB7" w14:textId="77777777" w:rsidR="00524FD5" w:rsidRPr="00B8769A" w:rsidRDefault="00524FD5" w:rsidP="00524FD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1C19E848" w14:textId="77777777" w:rsidR="00524FD5" w:rsidRDefault="00524FD5" w:rsidP="00524FD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28F0D6CB" w14:textId="77777777" w:rsidR="00524FD5" w:rsidRPr="00B8769A" w:rsidRDefault="00524FD5" w:rsidP="00524FD5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3A6CEBE9" w14:textId="77777777" w:rsidR="00524FD5" w:rsidRPr="006B2844" w:rsidRDefault="00524FD5" w:rsidP="00524FD5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7FA30C07" w14:textId="77777777" w:rsidR="00524FD5" w:rsidRPr="006B2844" w:rsidRDefault="00524FD5" w:rsidP="00524FD5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2D116633" w14:textId="77777777" w:rsidR="00524FD5" w:rsidRPr="00A069E8" w:rsidRDefault="00524FD5" w:rsidP="00524FD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F8A7D89" w14:textId="77777777" w:rsidR="00524FD5" w:rsidRPr="00A069E8" w:rsidRDefault="00524FD5" w:rsidP="00524FD5">
      <w:pPr>
        <w:pStyle w:val="PL"/>
        <w:rPr>
          <w:rFonts w:eastAsia="SimSun"/>
        </w:rPr>
      </w:pPr>
    </w:p>
    <w:p w14:paraId="4EFE9D6D" w14:textId="77777777" w:rsidR="00524FD5" w:rsidRPr="00A069E8" w:rsidRDefault="00524FD5" w:rsidP="00524FD5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18EA4254" w14:textId="77777777" w:rsidR="00524FD5" w:rsidRPr="00A069E8" w:rsidRDefault="00524FD5" w:rsidP="00524FD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DFF6149" w14:textId="77777777" w:rsidR="00524FD5" w:rsidRDefault="00524FD5" w:rsidP="00524FD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9442660" w14:textId="77777777" w:rsidR="00524FD5" w:rsidRDefault="00524FD5" w:rsidP="00141F66">
      <w:pPr>
        <w:rPr>
          <w:noProof/>
        </w:rPr>
      </w:pPr>
    </w:p>
    <w:p w14:paraId="468130A1" w14:textId="77777777" w:rsidR="00524FD5" w:rsidRPr="00DE174E" w:rsidRDefault="00524FD5" w:rsidP="00141F66">
      <w:pPr>
        <w:rPr>
          <w:noProof/>
        </w:rPr>
      </w:pPr>
    </w:p>
    <w:p w14:paraId="65335EC9" w14:textId="77777777" w:rsidR="00141F66" w:rsidRPr="00946FDB" w:rsidRDefault="00141F66" w:rsidP="00141F66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EC83E1A" w14:textId="77777777" w:rsidR="00141F66" w:rsidRDefault="00141F66" w:rsidP="00141F66">
      <w:pPr>
        <w:rPr>
          <w:noProof/>
        </w:rPr>
      </w:pPr>
    </w:p>
    <w:p w14:paraId="16A1F556" w14:textId="77777777" w:rsidR="00160B65" w:rsidRPr="001B756A" w:rsidRDefault="00160B65" w:rsidP="00160B65">
      <w:pPr>
        <w:rPr>
          <w:lang w:eastAsia="zh-CN"/>
        </w:rPr>
      </w:pPr>
    </w:p>
    <w:p w14:paraId="5E4DA547" w14:textId="3E2C1606" w:rsidR="00160B65" w:rsidRPr="00490CC9" w:rsidRDefault="00160B65" w:rsidP="00160B65">
      <w:pPr>
        <w:pStyle w:val="Heading1"/>
        <w:ind w:left="0" w:firstLine="0"/>
      </w:pPr>
      <w:r>
        <w:t>4. Annex I</w:t>
      </w:r>
      <w:r w:rsidR="00640413">
        <w:t>II</w:t>
      </w:r>
      <w:r>
        <w:t xml:space="preserve"> – CR for TS 38.455</w:t>
      </w:r>
      <w:r w:rsidR="002543C1">
        <w:t xml:space="preserve"> Rel-16</w:t>
      </w:r>
    </w:p>
    <w:p w14:paraId="63CA881B" w14:textId="77777777" w:rsidR="00160B65" w:rsidRDefault="00160B65" w:rsidP="00160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&lt;TDoc#&gt;</w:t>
      </w:r>
      <w:r>
        <w:rPr>
          <w:b/>
          <w:i/>
          <w:noProof/>
          <w:sz w:val="28"/>
        </w:rPr>
        <w:fldChar w:fldCharType="end"/>
      </w:r>
    </w:p>
    <w:p w14:paraId="6BD4628D" w14:textId="77777777" w:rsidR="00160B65" w:rsidRDefault="00160B65" w:rsidP="00160B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B0780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 Apr</w:t>
      </w:r>
      <w:r w:rsidRPr="00B0780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0B65" w14:paraId="187079C8" w14:textId="77777777" w:rsidTr="009755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5A6E5" w14:textId="77777777" w:rsidR="00160B65" w:rsidRDefault="00160B65" w:rsidP="009755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0B65" w14:paraId="53369F10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CB849" w14:textId="77777777" w:rsidR="00160B65" w:rsidRDefault="00160B65" w:rsidP="00975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0B65" w14:paraId="7C21BFEA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0FAC8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6BC3F22" w14:textId="77777777" w:rsidTr="0097558F">
        <w:tc>
          <w:tcPr>
            <w:tcW w:w="142" w:type="dxa"/>
            <w:tcBorders>
              <w:left w:val="single" w:sz="4" w:space="0" w:color="auto"/>
            </w:tcBorders>
          </w:tcPr>
          <w:p w14:paraId="35CC7E8D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FBB85" w14:textId="77777777" w:rsidR="00160B65" w:rsidRPr="00410371" w:rsidRDefault="00160B65" w:rsidP="009755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455</w:t>
            </w:r>
          </w:p>
        </w:tc>
        <w:tc>
          <w:tcPr>
            <w:tcW w:w="709" w:type="dxa"/>
          </w:tcPr>
          <w:p w14:paraId="39699E0E" w14:textId="77777777" w:rsidR="00160B65" w:rsidRDefault="00160B65" w:rsidP="00975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E15688" w14:textId="77777777" w:rsidR="00160B65" w:rsidRPr="00410371" w:rsidRDefault="00160B65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C15D60" w14:textId="77777777" w:rsidR="00160B65" w:rsidRDefault="00160B65" w:rsidP="009755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27E7AC" w14:textId="77777777" w:rsidR="00160B65" w:rsidRPr="00410371" w:rsidRDefault="00160B65" w:rsidP="009755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F6302" w14:textId="77777777" w:rsidR="00160B65" w:rsidRDefault="00160B65" w:rsidP="009755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64668" w14:textId="3EB30402" w:rsidR="00160B65" w:rsidRPr="00410371" w:rsidRDefault="00160B65" w:rsidP="00640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1</w:t>
            </w:r>
            <w:r w:rsidR="00640413">
              <w:rPr>
                <w:b/>
                <w:noProof/>
                <w:sz w:val="28"/>
              </w:rPr>
              <w:t>6.11</w:t>
            </w:r>
            <w:r w:rsidRPr="00D03A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B7AEDE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0FF2492F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ED5F0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3B23CF96" w14:textId="77777777" w:rsidTr="009755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EE4040" w14:textId="77777777" w:rsidR="00160B65" w:rsidRPr="00F25D98" w:rsidRDefault="00160B65" w:rsidP="009755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2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2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0B65" w14:paraId="03B3EC70" w14:textId="77777777" w:rsidTr="0097558F">
        <w:tc>
          <w:tcPr>
            <w:tcW w:w="9641" w:type="dxa"/>
            <w:gridSpan w:val="9"/>
          </w:tcPr>
          <w:p w14:paraId="67DF7C64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22B94" w14:textId="77777777" w:rsidR="00160B65" w:rsidRDefault="00160B65" w:rsidP="00160B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0B65" w14:paraId="03000BF1" w14:textId="77777777" w:rsidTr="0097558F">
        <w:tc>
          <w:tcPr>
            <w:tcW w:w="2835" w:type="dxa"/>
          </w:tcPr>
          <w:p w14:paraId="24CE8AA9" w14:textId="77777777" w:rsidR="00160B65" w:rsidRDefault="00160B65" w:rsidP="009755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AA2A39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2825A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EFB8FF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8E3AE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636A45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0ADA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430901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D58AF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D6D247" w14:textId="77777777" w:rsidR="00160B65" w:rsidRDefault="00160B65" w:rsidP="00160B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0B65" w14:paraId="658C8D17" w14:textId="77777777" w:rsidTr="0097558F">
        <w:tc>
          <w:tcPr>
            <w:tcW w:w="9640" w:type="dxa"/>
            <w:gridSpan w:val="11"/>
          </w:tcPr>
          <w:p w14:paraId="534DAA56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841B4EE" w14:textId="77777777" w:rsidTr="009755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DA21E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12EEB" w14:textId="7EB5D9BA" w:rsidR="00160B65" w:rsidRDefault="002543C1" w:rsidP="002543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SSB </w:t>
            </w:r>
            <w:r w:rsidR="00160B65" w:rsidRPr="00A95E38">
              <w:t>Subcarrier Spacing FR</w:t>
            </w:r>
            <w:r>
              <w:t>1</w:t>
            </w:r>
            <w:r w:rsidR="00160B65" w:rsidRPr="00A95E38">
              <w:t xml:space="preserve"> correction</w:t>
            </w:r>
          </w:p>
        </w:tc>
      </w:tr>
      <w:tr w:rsidR="00160B65" w14:paraId="67DDDE2D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4BC6D3D8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9E6F4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536236D5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45A165C0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944D3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60B65" w14:paraId="04D7C61F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79DE5D98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B996B7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60B65" w14:paraId="7681A611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64D84C5B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628A2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7A4BE37E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66CCC47F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9B32BF" w14:textId="156ECB87" w:rsidR="00160B65" w:rsidRDefault="00757564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</w:t>
            </w:r>
          </w:p>
        </w:tc>
        <w:tc>
          <w:tcPr>
            <w:tcW w:w="567" w:type="dxa"/>
            <w:tcBorders>
              <w:left w:val="nil"/>
            </w:tcBorders>
          </w:tcPr>
          <w:p w14:paraId="54F6B7D4" w14:textId="77777777" w:rsidR="00160B65" w:rsidRDefault="00160B65" w:rsidP="009755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7362E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64759" w14:textId="77777777" w:rsidR="00160B65" w:rsidRDefault="00160B65" w:rsidP="0097558F">
            <w:pPr>
              <w:pStyle w:val="CRCoverPage"/>
              <w:spacing w:after="0"/>
              <w:ind w:left="100"/>
            </w:pPr>
            <w:r>
              <w:t>2023-04-01</w:t>
            </w:r>
          </w:p>
        </w:tc>
      </w:tr>
      <w:tr w:rsidR="00160B65" w14:paraId="73143C62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4C634186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D5A00D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69DB8E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189F58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A5B4C1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4C960712" w14:textId="77777777" w:rsidTr="009755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5D677F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58628F" w14:textId="77777777" w:rsidR="00160B65" w:rsidRDefault="00160B65" w:rsidP="009755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C9BF40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AAFAD" w14:textId="77777777" w:rsidR="00160B65" w:rsidRDefault="00160B65" w:rsidP="009755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246E1" w14:textId="4C910712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E6ED2">
              <w:t>el-16</w:t>
            </w:r>
          </w:p>
        </w:tc>
      </w:tr>
      <w:tr w:rsidR="00160B65" w14:paraId="7E7463A9" w14:textId="77777777" w:rsidTr="009755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9A1582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7D924" w14:textId="77777777" w:rsidR="00160B65" w:rsidRDefault="00160B65" w:rsidP="009755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22DC4" w14:textId="77777777" w:rsidR="00160B65" w:rsidRDefault="00160B65" w:rsidP="009755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2A36D" w14:textId="77777777" w:rsidR="00160B65" w:rsidRPr="007C2097" w:rsidRDefault="00160B65" w:rsidP="009755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60B65" w14:paraId="72C60427" w14:textId="77777777" w:rsidTr="0097558F">
        <w:tc>
          <w:tcPr>
            <w:tcW w:w="1843" w:type="dxa"/>
          </w:tcPr>
          <w:p w14:paraId="52204D25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3C5CEF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7DE5893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A4960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F9E66" w14:textId="11DDAE8E" w:rsidR="00160B65" w:rsidRDefault="00757564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SSB definied in TS 38.331 is not aligned with the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IE, 60 kHz, is not supported</w:t>
            </w:r>
          </w:p>
          <w:p w14:paraId="22EB58E3" w14:textId="77777777" w:rsidR="00757564" w:rsidRDefault="00757564" w:rsidP="009755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BDC2E6" w14:textId="7AC97AFB" w:rsidR="00757564" w:rsidRDefault="00757564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TS </w:t>
            </w:r>
          </w:p>
          <w:p w14:paraId="7C7700D4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ssbSubcarrierSpacing</w:t>
            </w:r>
          </w:p>
          <w:p w14:paraId="7C67C0A5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Subcarrier spacing of SSB.</w:t>
            </w:r>
          </w:p>
          <w:p w14:paraId="33566F0E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Only the following values are applicable depending on the used frequency:</w:t>
            </w:r>
          </w:p>
          <w:p w14:paraId="15EF4255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FR1:    15 or 30 kHz</w:t>
            </w:r>
          </w:p>
          <w:p w14:paraId="16D06CFB" w14:textId="77777777" w:rsidR="00757564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FR2-1:  120 or 240 kHz</w:t>
            </w:r>
          </w:p>
          <w:p w14:paraId="137C7677" w14:textId="54F19234" w:rsidR="00160B65" w:rsidRDefault="00757564" w:rsidP="0075756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FR2-2:  120, 480, or 960 kHz</w:t>
            </w:r>
          </w:p>
          <w:p w14:paraId="07B8FC27" w14:textId="77777777" w:rsidR="00757564" w:rsidRDefault="00757564" w:rsidP="007575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D96AAE" w14:textId="77777777" w:rsidR="00160B65" w:rsidRPr="00A9677C" w:rsidRDefault="00160B65" w:rsidP="009755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. </w:t>
            </w:r>
          </w:p>
        </w:tc>
      </w:tr>
      <w:tr w:rsidR="00160B65" w14:paraId="7A909205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8BE31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53FE2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15160F1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ED09D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8864D" w14:textId="1DB1F447" w:rsidR="00757564" w:rsidRDefault="00757564" w:rsidP="0075756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Indicate that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 does not support SCS 60 kHz</w:t>
            </w:r>
          </w:p>
          <w:p w14:paraId="2C39220D" w14:textId="5EAE19F7" w:rsidR="00160B65" w:rsidRDefault="00160B65" w:rsidP="0075756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26DC116F" w14:textId="77777777" w:rsidR="00160B65" w:rsidRDefault="00160B65" w:rsidP="0097558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3959874" w14:textId="77777777" w:rsidR="00160B65" w:rsidRDefault="00160B65" w:rsidP="0097558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7D067EC4" w14:textId="77777777" w:rsidR="00160B65" w:rsidRDefault="00160B65" w:rsidP="0097558F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7D3A233B" w14:textId="77777777" w:rsidR="00160B65" w:rsidRDefault="00160B65" w:rsidP="0097558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SA, NE-DC, NR-DC</w:t>
            </w:r>
          </w:p>
          <w:p w14:paraId="3A667C5B" w14:textId="77777777" w:rsidR="00160B65" w:rsidRDefault="00160B65" w:rsidP="0097558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08BD7485" w14:textId="77777777" w:rsidR="00160B65" w:rsidRDefault="00160B65" w:rsidP="0097558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SRS Configuration</w:t>
            </w:r>
          </w:p>
          <w:p w14:paraId="672BD467" w14:textId="77777777" w:rsidR="00160B65" w:rsidRDefault="00160B65" w:rsidP="0097558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17805534" w14:textId="77777777" w:rsidR="00160B65" w:rsidRDefault="00160B65" w:rsidP="009755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If the UE is implemented according to the CR while the network is not; or if the network is implemented according to the CR while the UE is not, the UE and the network have different understanding on the supported SCS values.</w:t>
            </w:r>
          </w:p>
        </w:tc>
      </w:tr>
      <w:tr w:rsidR="00160B65" w14:paraId="27021CB2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0C81B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098362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26CB7BAC" w14:textId="77777777" w:rsidTr="00975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3A731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1C410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SCS values are not aligned with TS 38.331</w:t>
            </w:r>
          </w:p>
        </w:tc>
      </w:tr>
      <w:tr w:rsidR="00160B65" w14:paraId="120B7B90" w14:textId="77777777" w:rsidTr="0097558F">
        <w:tc>
          <w:tcPr>
            <w:tcW w:w="2694" w:type="dxa"/>
            <w:gridSpan w:val="2"/>
          </w:tcPr>
          <w:p w14:paraId="67543180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BE84C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5F185414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8FEF85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4A199" w14:textId="18F9BDE0" w:rsidR="00160B65" w:rsidRDefault="00160B65" w:rsidP="00975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9.2.55, 9.3.5</w:t>
            </w:r>
          </w:p>
        </w:tc>
      </w:tr>
      <w:tr w:rsidR="00160B65" w14:paraId="4D6C6C16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E79E1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674D2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19ADCCC6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B72FD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73C6F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65713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D74B31" w14:textId="77777777" w:rsidR="00160B65" w:rsidRDefault="00160B65" w:rsidP="00975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6C8817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0B65" w14:paraId="2F6F2097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5897E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87E23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BFCFA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44CAD3" w14:textId="77777777" w:rsidR="00160B65" w:rsidRDefault="00160B65" w:rsidP="00975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269AC4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38.455 CR ... </w:t>
            </w:r>
          </w:p>
          <w:p w14:paraId="27672A00" w14:textId="51C94D51" w:rsidR="0020219F" w:rsidRDefault="0020219F" w:rsidP="002021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38.473 CR ... </w:t>
            </w:r>
          </w:p>
          <w:p w14:paraId="2925EFD9" w14:textId="4737A23A" w:rsidR="0020219F" w:rsidRDefault="0020219F" w:rsidP="002021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38.473 CR ... </w:t>
            </w:r>
          </w:p>
        </w:tc>
      </w:tr>
      <w:tr w:rsidR="00160B65" w14:paraId="65EB7ED3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202A4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C39D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25BB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83FFD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BAA92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0B65" w14:paraId="7ED66203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520D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177B0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99945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9A922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A589E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0B65" w14:paraId="18CA30B7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B0B46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C2B68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7350923C" w14:textId="77777777" w:rsidTr="00975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BBAC0E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46B2D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0B65" w:rsidRPr="008863B9" w14:paraId="170D08AF" w14:textId="77777777" w:rsidTr="009755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6EF6B" w14:textId="77777777" w:rsidR="00160B65" w:rsidRPr="008863B9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1BE42B" w14:textId="77777777" w:rsidR="00160B65" w:rsidRPr="008863B9" w:rsidRDefault="00160B65" w:rsidP="009755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0B65" w14:paraId="15A5CB44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2EADA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89FC2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73B7DD" w14:textId="77777777" w:rsidR="00160B65" w:rsidRDefault="00160B65" w:rsidP="00160B65">
      <w:pPr>
        <w:pStyle w:val="CRCoverPage"/>
        <w:spacing w:after="0"/>
        <w:rPr>
          <w:noProof/>
          <w:sz w:val="8"/>
          <w:szCs w:val="8"/>
        </w:rPr>
      </w:pPr>
    </w:p>
    <w:p w14:paraId="366149B1" w14:textId="77777777" w:rsidR="00160B65" w:rsidRDefault="00160B65" w:rsidP="00160B65">
      <w:pPr>
        <w:rPr>
          <w:noProof/>
        </w:rPr>
        <w:sectPr w:rsidR="00160B65">
          <w:headerReference w:type="even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4CBD0" w14:textId="77777777" w:rsidR="00160B65" w:rsidRPr="008C4D3C" w:rsidRDefault="00160B65" w:rsidP="00160B65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9AED2A9" w14:textId="77777777" w:rsidR="00160B65" w:rsidRPr="00CF1A03" w:rsidRDefault="00160B65" w:rsidP="00160B65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9.2.55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  <w:t xml:space="preserve">SSB </w:t>
      </w:r>
      <w:r w:rsidRPr="00CF1A03">
        <w:rPr>
          <w:rFonts w:ascii="Arial" w:eastAsia="SimSun" w:hAnsi="Arial" w:hint="eastAsia"/>
          <w:b w:val="0"/>
          <w:bCs w:val="0"/>
          <w:sz w:val="28"/>
          <w:szCs w:val="20"/>
          <w:lang w:eastAsia="ko-KR"/>
        </w:rPr>
        <w:t>T</w:t>
      </w:r>
      <w:r w:rsidRPr="00CF1A03">
        <w:rPr>
          <w:rFonts w:ascii="Arial" w:eastAsia="SimSun" w:hAnsi="Arial"/>
          <w:b w:val="0"/>
          <w:bCs w:val="0"/>
          <w:sz w:val="28"/>
          <w:szCs w:val="20"/>
          <w:lang w:eastAsia="ko-KR"/>
        </w:rPr>
        <w:t xml:space="preserve">ime/Frequency Configuration </w:t>
      </w:r>
    </w:p>
    <w:p w14:paraId="12D45093" w14:textId="77777777" w:rsidR="00160B65" w:rsidRPr="00B9146F" w:rsidRDefault="00160B65" w:rsidP="00160B65">
      <w:pPr>
        <w:spacing w:line="0" w:lineRule="atLeast"/>
        <w:rPr>
          <w:rFonts w:eastAsia="SimSun"/>
        </w:rPr>
      </w:pPr>
      <w:r w:rsidRPr="00B9146F">
        <w:rPr>
          <w:rFonts w:eastAsia="SimSun"/>
        </w:rPr>
        <w:t xml:space="preserve">This information element contains the </w:t>
      </w:r>
      <w:r w:rsidRPr="00B9146F">
        <w:rPr>
          <w:rFonts w:eastAsia="SimSun"/>
          <w:lang w:eastAsia="zh-CN"/>
        </w:rPr>
        <w:t>time and frequency configuration</w:t>
      </w:r>
      <w:r>
        <w:rPr>
          <w:rFonts w:eastAsia="SimSun"/>
          <w:lang w:eastAsia="zh-CN"/>
        </w:rPr>
        <w:t xml:space="preserve"> of an SSB</w:t>
      </w:r>
      <w:r w:rsidRPr="00B9146F">
        <w:rPr>
          <w:rFonts w:eastAsia="SimSun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160B65" w:rsidRPr="00B9146F" w14:paraId="53186D9B" w14:textId="77777777" w:rsidTr="0097558F">
        <w:tc>
          <w:tcPr>
            <w:tcW w:w="2449" w:type="dxa"/>
          </w:tcPr>
          <w:p w14:paraId="7623CD33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IE/Group Name</w:t>
            </w:r>
          </w:p>
        </w:tc>
        <w:tc>
          <w:tcPr>
            <w:tcW w:w="1077" w:type="dxa"/>
          </w:tcPr>
          <w:p w14:paraId="56840766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Presence</w:t>
            </w:r>
          </w:p>
        </w:tc>
        <w:tc>
          <w:tcPr>
            <w:tcW w:w="1077" w:type="dxa"/>
          </w:tcPr>
          <w:p w14:paraId="221CC739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Range</w:t>
            </w:r>
          </w:p>
        </w:tc>
        <w:tc>
          <w:tcPr>
            <w:tcW w:w="2234" w:type="dxa"/>
          </w:tcPr>
          <w:p w14:paraId="45139027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 Type and Reference</w:t>
            </w:r>
          </w:p>
        </w:tc>
        <w:tc>
          <w:tcPr>
            <w:tcW w:w="2880" w:type="dxa"/>
          </w:tcPr>
          <w:p w14:paraId="1A8DF5B9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Semantics Description</w:t>
            </w:r>
          </w:p>
        </w:tc>
      </w:tr>
      <w:tr w:rsidR="00160B65" w:rsidRPr="00B9146F" w14:paraId="05709813" w14:textId="77777777" w:rsidTr="0097558F">
        <w:tc>
          <w:tcPr>
            <w:tcW w:w="2449" w:type="dxa"/>
          </w:tcPr>
          <w:p w14:paraId="6B31C460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frequency</w:t>
            </w:r>
          </w:p>
        </w:tc>
        <w:tc>
          <w:tcPr>
            <w:tcW w:w="1077" w:type="dxa"/>
          </w:tcPr>
          <w:p w14:paraId="6F47746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2348C7D1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3A266C4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</w:rPr>
              <w:t>INTEGER (0..3279165)</w:t>
            </w:r>
          </w:p>
        </w:tc>
        <w:tc>
          <w:tcPr>
            <w:tcW w:w="2880" w:type="dxa"/>
          </w:tcPr>
          <w:p w14:paraId="6F14A0FA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A</w:t>
            </w:r>
            <w:r w:rsidRPr="00B9146F">
              <w:rPr>
                <w:rFonts w:eastAsia="SimSun"/>
                <w:bCs/>
                <w:lang w:eastAsia="zh-CN"/>
              </w:rPr>
              <w:t>RFCN</w:t>
            </w:r>
          </w:p>
        </w:tc>
      </w:tr>
      <w:tr w:rsidR="00160B65" w:rsidRPr="00B9146F" w14:paraId="702D6CE6" w14:textId="77777777" w:rsidTr="0097558F">
        <w:tc>
          <w:tcPr>
            <w:tcW w:w="2449" w:type="dxa"/>
          </w:tcPr>
          <w:p w14:paraId="4B86D11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subcarrier spacing</w:t>
            </w:r>
          </w:p>
        </w:tc>
        <w:tc>
          <w:tcPr>
            <w:tcW w:w="1077" w:type="dxa"/>
          </w:tcPr>
          <w:p w14:paraId="0E1138E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45C1AB72" w14:textId="77777777" w:rsidR="00160B65" w:rsidRPr="00B9146F" w:rsidRDefault="00160B65" w:rsidP="0097558F">
            <w:pPr>
              <w:pStyle w:val="TAL"/>
              <w:rPr>
                <w:rFonts w:eastAsia="SimSun"/>
              </w:rPr>
            </w:pPr>
          </w:p>
        </w:tc>
        <w:tc>
          <w:tcPr>
            <w:tcW w:w="2234" w:type="dxa"/>
          </w:tcPr>
          <w:p w14:paraId="31DB1BF7" w14:textId="4CDB1F0A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 xml:space="preserve">ENUMERATED(15kHz, 30kHz, </w:t>
            </w:r>
            <w:r>
              <w:rPr>
                <w:rFonts w:eastAsia="SimSun"/>
                <w:lang w:eastAsia="zh-CN"/>
              </w:rPr>
              <w:t xml:space="preserve">60kHz, </w:t>
            </w:r>
            <w:r w:rsidRPr="00B9146F">
              <w:rPr>
                <w:rFonts w:eastAsia="SimSun"/>
                <w:lang w:eastAsia="zh-CN"/>
              </w:rPr>
              <w:t xml:space="preserve">120kHz, </w:t>
            </w:r>
            <w:r w:rsidRPr="00CF1A03">
              <w:rPr>
                <w:rFonts w:eastAsia="SimSun"/>
                <w:lang w:eastAsia="zh-CN"/>
              </w:rPr>
              <w:t>240kHz,...)</w:t>
            </w:r>
          </w:p>
        </w:tc>
        <w:tc>
          <w:tcPr>
            <w:tcW w:w="2880" w:type="dxa"/>
          </w:tcPr>
          <w:p w14:paraId="3DCCAD9E" w14:textId="23FA2B20" w:rsidR="00160B65" w:rsidRPr="00B9146F" w:rsidRDefault="00757564" w:rsidP="0097558F">
            <w:pPr>
              <w:pStyle w:val="TAL"/>
              <w:rPr>
                <w:rFonts w:eastAsia="SimSun"/>
                <w:bCs/>
                <w:lang w:eastAsia="zh-CN"/>
              </w:rPr>
            </w:pPr>
            <w:ins w:id="81" w:author="Huawei_20230329" w:date="2023-04-06T16:32:00Z">
              <w:r>
                <w:rPr>
                  <w:rFonts w:eastAsia="SimSun"/>
                  <w:bCs/>
                  <w:lang w:eastAsia="zh-CN"/>
                </w:rPr>
                <w:t xml:space="preserve">The value </w:t>
              </w:r>
              <w:r>
                <w:rPr>
                  <w:rFonts w:eastAsia="SimSun"/>
                  <w:lang w:eastAsia="zh-CN"/>
                </w:rPr>
                <w:t>60kHz is not supported in this version of the specification.</w:t>
              </w:r>
            </w:ins>
          </w:p>
        </w:tc>
      </w:tr>
      <w:tr w:rsidR="00160B65" w:rsidRPr="00B9146F" w14:paraId="6177AFAC" w14:textId="77777777" w:rsidTr="0097558F">
        <w:tc>
          <w:tcPr>
            <w:tcW w:w="2449" w:type="dxa"/>
          </w:tcPr>
          <w:p w14:paraId="19B79FFB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Transmit power</w:t>
            </w:r>
          </w:p>
        </w:tc>
        <w:tc>
          <w:tcPr>
            <w:tcW w:w="1077" w:type="dxa"/>
          </w:tcPr>
          <w:p w14:paraId="34810D5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55EA96EE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3AD02C0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 (-60..50)</w:t>
            </w:r>
          </w:p>
        </w:tc>
        <w:tc>
          <w:tcPr>
            <w:tcW w:w="2880" w:type="dxa"/>
          </w:tcPr>
          <w:p w14:paraId="3F4F54DE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E</w:t>
            </w:r>
            <w:r w:rsidRPr="00B9146F">
              <w:rPr>
                <w:rFonts w:eastAsia="SimSun"/>
                <w:bCs/>
                <w:lang w:eastAsia="zh-CN"/>
              </w:rPr>
              <w:t>PRE of SSS</w:t>
            </w:r>
          </w:p>
        </w:tc>
      </w:tr>
      <w:tr w:rsidR="00160B65" w:rsidRPr="00B9146F" w14:paraId="09BC91A4" w14:textId="77777777" w:rsidTr="0097558F">
        <w:tc>
          <w:tcPr>
            <w:tcW w:w="2449" w:type="dxa"/>
          </w:tcPr>
          <w:p w14:paraId="479B505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periodicity</w:t>
            </w:r>
          </w:p>
        </w:tc>
        <w:tc>
          <w:tcPr>
            <w:tcW w:w="1077" w:type="dxa"/>
          </w:tcPr>
          <w:p w14:paraId="2C6536C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41F333BB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A1452B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 xml:space="preserve">ENUMERATED(5ms, 10ms, 20ms, 40ms, 80ms, 160ms, </w:t>
            </w:r>
            <w:r>
              <w:rPr>
                <w:rFonts w:eastAsia="SimSun"/>
                <w:lang w:eastAsia="zh-CN"/>
              </w:rPr>
              <w:t>…</w:t>
            </w:r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68B52E42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4F2BE521" w14:textId="77777777" w:rsidTr="0097558F">
        <w:tc>
          <w:tcPr>
            <w:tcW w:w="2449" w:type="dxa"/>
          </w:tcPr>
          <w:p w14:paraId="222BF721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SB half frame </w:t>
            </w:r>
            <w:r>
              <w:rPr>
                <w:rFonts w:eastAsia="SimSun"/>
                <w:lang w:eastAsia="zh-CN"/>
              </w:rPr>
              <w:t>index</w:t>
            </w:r>
          </w:p>
        </w:tc>
        <w:tc>
          <w:tcPr>
            <w:tcW w:w="1077" w:type="dxa"/>
          </w:tcPr>
          <w:p w14:paraId="0BB46975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233E7763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E76C830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INTEGER(0..1)</w:t>
            </w:r>
          </w:p>
        </w:tc>
        <w:tc>
          <w:tcPr>
            <w:tcW w:w="2880" w:type="dxa"/>
          </w:tcPr>
          <w:p w14:paraId="1DEAAE42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1C5C01AE" w14:textId="77777777" w:rsidTr="0097558F">
        <w:tc>
          <w:tcPr>
            <w:tcW w:w="2449" w:type="dxa"/>
          </w:tcPr>
          <w:p w14:paraId="620203F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SFN offset</w:t>
            </w:r>
          </w:p>
        </w:tc>
        <w:tc>
          <w:tcPr>
            <w:tcW w:w="1077" w:type="dxa"/>
          </w:tcPr>
          <w:p w14:paraId="025E3668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7359DEF0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59CA8F01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NTEGER(0..15)</w:t>
            </w:r>
          </w:p>
        </w:tc>
        <w:tc>
          <w:tcPr>
            <w:tcW w:w="2880" w:type="dxa"/>
          </w:tcPr>
          <w:p w14:paraId="4ADD06D5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6D282686" w14:textId="77777777" w:rsidTr="0097558F">
        <w:tc>
          <w:tcPr>
            <w:tcW w:w="2449" w:type="dxa"/>
          </w:tcPr>
          <w:p w14:paraId="10B9440F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CHOICE SSB Position in Burst</w:t>
            </w:r>
          </w:p>
        </w:tc>
        <w:tc>
          <w:tcPr>
            <w:tcW w:w="1077" w:type="dxa"/>
          </w:tcPr>
          <w:p w14:paraId="2E74B0BE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</w:tcPr>
          <w:p w14:paraId="4DAD32D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0883C5A3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</w:tcPr>
          <w:p w14:paraId="4241B0CB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4290FC17" w14:textId="77777777" w:rsidTr="0097558F">
        <w:tc>
          <w:tcPr>
            <w:tcW w:w="2449" w:type="dxa"/>
          </w:tcPr>
          <w:p w14:paraId="385AC729" w14:textId="77777777" w:rsidR="00160B65" w:rsidRPr="00121B57" w:rsidRDefault="00160B65" w:rsidP="0097558F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&gt;Short Bitmap</w:t>
            </w:r>
          </w:p>
        </w:tc>
        <w:tc>
          <w:tcPr>
            <w:tcW w:w="1077" w:type="dxa"/>
          </w:tcPr>
          <w:p w14:paraId="0D9739B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7D8D5EA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3374B8E2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1FE580F5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3C7142A1" w14:textId="77777777" w:rsidTr="0097558F">
        <w:trPr>
          <w:trHeight w:val="131"/>
        </w:trPr>
        <w:tc>
          <w:tcPr>
            <w:tcW w:w="2449" w:type="dxa"/>
          </w:tcPr>
          <w:p w14:paraId="4F23C3F7" w14:textId="77777777" w:rsidR="00160B65" w:rsidRPr="00121B57" w:rsidRDefault="00160B65" w:rsidP="0097558F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&gt;Medium Bitmap</w:t>
            </w:r>
          </w:p>
        </w:tc>
        <w:tc>
          <w:tcPr>
            <w:tcW w:w="1077" w:type="dxa"/>
          </w:tcPr>
          <w:p w14:paraId="2A21AAC1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68A087A7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7180EDD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BIT STRING (</w:t>
            </w:r>
            <w:r>
              <w:rPr>
                <w:rFonts w:eastAsia="SimSun"/>
                <w:lang w:eastAsia="zh-CN"/>
              </w:rPr>
              <w:t>SIZE(</w:t>
            </w:r>
            <w:r w:rsidRPr="00121B57">
              <w:rPr>
                <w:rFonts w:eastAsia="SimSun"/>
                <w:lang w:eastAsia="zh-CN"/>
              </w:rPr>
              <w:t>8)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7A30C7E3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6BC167F9" w14:textId="77777777" w:rsidTr="0097558F">
        <w:tc>
          <w:tcPr>
            <w:tcW w:w="2449" w:type="dxa"/>
          </w:tcPr>
          <w:p w14:paraId="6015FB5E" w14:textId="77777777" w:rsidR="00160B65" w:rsidRPr="00121B57" w:rsidRDefault="00160B65" w:rsidP="0097558F">
            <w:pPr>
              <w:pStyle w:val="TAL"/>
              <w:ind w:left="142"/>
              <w:rPr>
                <w:lang w:eastAsia="zh-CN"/>
              </w:rPr>
            </w:pPr>
            <w:r w:rsidRPr="00121B57">
              <w:rPr>
                <w:lang w:eastAsia="zh-CN"/>
              </w:rPr>
              <w:t>&gt;Long Bitmap</w:t>
            </w:r>
          </w:p>
        </w:tc>
        <w:tc>
          <w:tcPr>
            <w:tcW w:w="1077" w:type="dxa"/>
          </w:tcPr>
          <w:p w14:paraId="46594008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</w:tcPr>
          <w:p w14:paraId="68FA488C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34" w:type="dxa"/>
          </w:tcPr>
          <w:p w14:paraId="64BE144D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(64)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880" w:type="dxa"/>
          </w:tcPr>
          <w:p w14:paraId="6B1DA7F6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34E687E4" w14:textId="77777777" w:rsidTr="0097558F">
        <w:tc>
          <w:tcPr>
            <w:tcW w:w="2449" w:type="dxa"/>
          </w:tcPr>
          <w:p w14:paraId="75BEB2F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FN initiali</w:t>
            </w:r>
            <w:r>
              <w:rPr>
                <w:rFonts w:eastAsia="SimSun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ation time</w:t>
            </w:r>
          </w:p>
        </w:tc>
        <w:tc>
          <w:tcPr>
            <w:tcW w:w="1077" w:type="dxa"/>
          </w:tcPr>
          <w:p w14:paraId="2FE4A325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</w:tcPr>
          <w:p w14:paraId="71538E31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2234" w:type="dxa"/>
          </w:tcPr>
          <w:p w14:paraId="2D82E025" w14:textId="77777777" w:rsidR="00160B65" w:rsidRDefault="00160B65" w:rsidP="0097558F">
            <w:pPr>
              <w:pStyle w:val="TAL"/>
              <w:rPr>
                <w:rFonts w:eastAsia="SimSun"/>
              </w:rPr>
            </w:pPr>
            <w:r>
              <w:t xml:space="preserve">Relative Time </w:t>
            </w:r>
            <w:r w:rsidRPr="00C9396D">
              <w:t>1900</w:t>
            </w:r>
          </w:p>
          <w:p w14:paraId="10DDA61D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9.2.36</w:t>
            </w:r>
          </w:p>
        </w:tc>
        <w:tc>
          <w:tcPr>
            <w:tcW w:w="2880" w:type="dxa"/>
          </w:tcPr>
          <w:p w14:paraId="223A62A1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0AF801A9" w14:textId="77777777" w:rsidR="00160B65" w:rsidRPr="00B9146F" w:rsidRDefault="00160B65" w:rsidP="00160B65">
      <w:pPr>
        <w:rPr>
          <w:rFonts w:eastAsia="SimSun"/>
        </w:rPr>
      </w:pPr>
    </w:p>
    <w:p w14:paraId="67645CFA" w14:textId="77777777" w:rsidR="00160B65" w:rsidRDefault="00160B65" w:rsidP="00160B65">
      <w:pPr>
        <w:rPr>
          <w:highlight w:val="yellow"/>
        </w:rPr>
      </w:pPr>
    </w:p>
    <w:p w14:paraId="104FBF96" w14:textId="77777777" w:rsidR="00160B65" w:rsidRPr="00105C41" w:rsidRDefault="00160B65" w:rsidP="00160B65">
      <w:pPr>
        <w:rPr>
          <w:highlight w:val="yellow"/>
        </w:rPr>
      </w:pPr>
    </w:p>
    <w:p w14:paraId="5E758C05" w14:textId="77777777" w:rsidR="00160B65" w:rsidRPr="00946FDB" w:rsidRDefault="00160B65" w:rsidP="00160B65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E89944D" w14:textId="77777777" w:rsidR="00160B65" w:rsidRDefault="00160B65" w:rsidP="00160B65">
      <w:pPr>
        <w:rPr>
          <w:noProof/>
        </w:rPr>
        <w:sectPr w:rsidR="00160B65" w:rsidSect="00CF1A03">
          <w:headerReference w:type="even" r:id="rId27"/>
          <w:headerReference w:type="default" r:id="rId28"/>
          <w:head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29672" w14:textId="77777777" w:rsidR="00160B65" w:rsidRPr="00DE174E" w:rsidRDefault="00160B65" w:rsidP="00160B65">
      <w:pPr>
        <w:rPr>
          <w:noProof/>
        </w:rPr>
      </w:pPr>
    </w:p>
    <w:p w14:paraId="496DF03F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 xml:space="preserve">TF-Configuration </w:t>
      </w:r>
      <w:r w:rsidRPr="00FF5905">
        <w:rPr>
          <w:snapToGrid w:val="0"/>
        </w:rPr>
        <w:t xml:space="preserve">::= </w:t>
      </w:r>
      <w:r w:rsidRPr="00FF5905">
        <w:rPr>
          <w:noProof w:val="0"/>
          <w:snapToGrid w:val="0"/>
        </w:rPr>
        <w:t>SEQUENCE {</w:t>
      </w:r>
    </w:p>
    <w:p w14:paraId="19A681B2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sSB-frequency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3F28AC">
        <w:t>INTEGER (0..3279165)</w:t>
      </w:r>
      <w:r w:rsidRPr="00FF5905">
        <w:rPr>
          <w:noProof w:val="0"/>
          <w:snapToGrid w:val="0"/>
        </w:rPr>
        <w:t>,</w:t>
      </w:r>
    </w:p>
    <w:p w14:paraId="23CA5738" w14:textId="724BAA8F" w:rsidR="00160B65" w:rsidRDefault="00160B65" w:rsidP="00160B65">
      <w:pPr>
        <w:pStyle w:val="PL"/>
        <w:spacing w:line="0" w:lineRule="atLeast"/>
        <w:rPr>
          <w:lang w:eastAsia="zh-CN"/>
        </w:rPr>
      </w:pPr>
      <w:r w:rsidRPr="00FF5905">
        <w:rPr>
          <w:noProof w:val="0"/>
          <w:snapToGrid w:val="0"/>
        </w:rPr>
        <w:tab/>
        <w:t>sSB-subcarrier-spacing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D49AA">
        <w:rPr>
          <w:lang w:eastAsia="zh-CN"/>
        </w:rPr>
        <w:t>ENUMERATED {kHz15, kHz30, kHz120, kHz240, ...</w:t>
      </w:r>
      <w:r>
        <w:rPr>
          <w:lang w:eastAsia="zh-CN"/>
        </w:rPr>
        <w:t>, kHz60</w:t>
      </w:r>
      <w:r w:rsidRPr="00FD49AA">
        <w:rPr>
          <w:lang w:eastAsia="zh-CN"/>
        </w:rPr>
        <w:t>},</w:t>
      </w:r>
    </w:p>
    <w:p w14:paraId="716FD7C3" w14:textId="553A3A11" w:rsidR="00757564" w:rsidRPr="00FF5905" w:rsidRDefault="00757564" w:rsidP="00160B65">
      <w:pPr>
        <w:pStyle w:val="PL"/>
        <w:spacing w:line="0" w:lineRule="atLeast"/>
        <w:rPr>
          <w:noProof w:val="0"/>
          <w:snapToGrid w:val="0"/>
        </w:rPr>
      </w:pPr>
      <w:ins w:id="82" w:author="Huawei_20230329" w:date="2023-04-06T16:32:00Z">
        <w:r>
          <w:rPr>
            <w:lang w:eastAsia="zh-CN"/>
          </w:rPr>
          <w:tab/>
          <w:t xml:space="preserve">-- </w:t>
        </w:r>
        <w:r w:rsidRPr="00160B65">
          <w:rPr>
            <w:lang w:eastAsia="zh-CN"/>
          </w:rPr>
          <w:t>The value kHz60 is not supported in this version of the specification.</w:t>
        </w:r>
      </w:ins>
    </w:p>
    <w:p w14:paraId="2480B2BF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sSB-Transmit-power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 (-60..50)</w:t>
      </w:r>
      <w:r w:rsidRPr="00FF5905">
        <w:rPr>
          <w:noProof w:val="0"/>
          <w:snapToGrid w:val="0"/>
        </w:rPr>
        <w:t>,</w:t>
      </w:r>
    </w:p>
    <w:p w14:paraId="78561416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sSB-periodicity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ENUMERATED {ms5, ms10, ms20, ms40, ms80, ms160, ...}</w:t>
      </w:r>
      <w:r w:rsidRPr="00FF5905">
        <w:rPr>
          <w:noProof w:val="0"/>
          <w:snapToGrid w:val="0"/>
        </w:rPr>
        <w:t>,</w:t>
      </w:r>
    </w:p>
    <w:p w14:paraId="194D93DE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sSB-half-frame-offset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lang w:eastAsia="zh-CN"/>
        </w:rPr>
        <w:t>INTEGER(0..1)</w:t>
      </w:r>
      <w:r w:rsidRPr="00FF5905">
        <w:rPr>
          <w:noProof w:val="0"/>
          <w:snapToGrid w:val="0"/>
        </w:rPr>
        <w:t>,</w:t>
      </w:r>
    </w:p>
    <w:p w14:paraId="502E7980" w14:textId="77777777" w:rsidR="00160B6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sSB-SFN-offset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NTEGER(0..15)</w:t>
      </w:r>
      <w:r w:rsidRPr="00FF5905">
        <w:rPr>
          <w:noProof w:val="0"/>
          <w:snapToGrid w:val="0"/>
        </w:rPr>
        <w:t>,</w:t>
      </w:r>
    </w:p>
    <w:p w14:paraId="21F7F2C7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sSB-BurstPosition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SSBBurstPosition</w:t>
      </w:r>
      <w:r>
        <w:rPr>
          <w:noProof w:val="0"/>
          <w:snapToGrid w:val="0"/>
        </w:rPr>
        <w:tab/>
        <w:t>OPTIONAL,</w:t>
      </w:r>
    </w:p>
    <w:p w14:paraId="40297683" w14:textId="77777777" w:rsidR="00160B65" w:rsidRPr="00FF5905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  <w:t>sFN-initiali</w:t>
      </w:r>
      <w:r>
        <w:rPr>
          <w:noProof w:val="0"/>
          <w:snapToGrid w:val="0"/>
        </w:rPr>
        <w:t>s</w:t>
      </w:r>
      <w:r w:rsidRPr="00FF5905">
        <w:rPr>
          <w:noProof w:val="0"/>
          <w:snapToGrid w:val="0"/>
        </w:rPr>
        <w:t>ation-time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r w:rsidRPr="002878F7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ab/>
      </w:r>
      <w:r w:rsidRPr="00FF5905">
        <w:rPr>
          <w:noProof w:val="0"/>
          <w:snapToGrid w:val="0"/>
        </w:rPr>
        <w:t xml:space="preserve"> OPTIONAL,</w:t>
      </w:r>
    </w:p>
    <w:p w14:paraId="11B45E9A" w14:textId="77777777" w:rsidR="00160B65" w:rsidRPr="007C49BE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>iE-Extensions</w:t>
      </w:r>
      <w:r w:rsidRPr="007C49BE">
        <w:rPr>
          <w:noProof w:val="0"/>
          <w:snapToGrid w:val="0"/>
        </w:rPr>
        <w:tab/>
      </w:r>
      <w:r w:rsidRPr="007C49BE">
        <w:rPr>
          <w:noProof w:val="0"/>
          <w:snapToGrid w:val="0"/>
        </w:rPr>
        <w:tab/>
        <w:t>ProtocolExtensionContainer { { TF-Configuration-ExtIEs} }</w:t>
      </w:r>
      <w:r w:rsidRPr="007C49BE">
        <w:rPr>
          <w:noProof w:val="0"/>
          <w:snapToGrid w:val="0"/>
        </w:rPr>
        <w:tab/>
        <w:t>OPTIONAL,</w:t>
      </w:r>
    </w:p>
    <w:p w14:paraId="4F9DF9B5" w14:textId="77777777" w:rsidR="00160B65" w:rsidRPr="001D2E49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7C49BE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A8184B2" w14:textId="77777777" w:rsidR="00160B65" w:rsidRPr="001D2E49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CC88BD" w14:textId="77777777" w:rsidR="00160B65" w:rsidRPr="001D2E49" w:rsidRDefault="00160B65" w:rsidP="00160B65">
      <w:pPr>
        <w:pStyle w:val="PL"/>
        <w:spacing w:line="0" w:lineRule="atLeast"/>
        <w:rPr>
          <w:noProof w:val="0"/>
          <w:snapToGrid w:val="0"/>
        </w:rPr>
      </w:pPr>
    </w:p>
    <w:p w14:paraId="22A6A00A" w14:textId="77777777" w:rsidR="00160B65" w:rsidRPr="001D2E49" w:rsidRDefault="00160B65" w:rsidP="00160B65">
      <w:pPr>
        <w:pStyle w:val="PL"/>
        <w:rPr>
          <w:noProof w:val="0"/>
          <w:snapToGrid w:val="0"/>
        </w:rPr>
      </w:pPr>
      <w:r w:rsidRPr="00FF5905">
        <w:rPr>
          <w:noProof w:val="0"/>
          <w:snapToGrid w:val="0"/>
        </w:rPr>
        <w:t>TF-Configuration</w:t>
      </w:r>
      <w:r w:rsidRPr="001D2E49">
        <w:rPr>
          <w:noProof w:val="0"/>
          <w:snapToGrid w:val="0"/>
        </w:rPr>
        <w:t>-ExtIEs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-PROTOCOL-EXTENSION ::= {</w:t>
      </w:r>
    </w:p>
    <w:p w14:paraId="6D567041" w14:textId="77777777" w:rsidR="00160B65" w:rsidRPr="001D2E49" w:rsidRDefault="00160B65" w:rsidP="00160B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D588A" w14:textId="77777777" w:rsidR="00160B65" w:rsidRPr="001D2E49" w:rsidRDefault="00160B65" w:rsidP="00160B65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DA6168" w14:textId="77777777" w:rsidR="00160B65" w:rsidRDefault="00160B65" w:rsidP="00160B65">
      <w:pPr>
        <w:rPr>
          <w:noProof/>
        </w:rPr>
      </w:pPr>
    </w:p>
    <w:p w14:paraId="3CD779E5" w14:textId="77777777" w:rsidR="00160B65" w:rsidRPr="00105C41" w:rsidRDefault="00160B65" w:rsidP="00160B65">
      <w:pPr>
        <w:rPr>
          <w:highlight w:val="yellow"/>
        </w:rPr>
      </w:pPr>
    </w:p>
    <w:p w14:paraId="581BFA56" w14:textId="77777777" w:rsidR="00757564" w:rsidRPr="00946FDB" w:rsidRDefault="00757564" w:rsidP="00757564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B0770BD" w14:textId="77777777" w:rsidR="00160B65" w:rsidRDefault="00160B65" w:rsidP="00160B65">
      <w:pPr>
        <w:rPr>
          <w:noProof/>
        </w:rPr>
        <w:sectPr w:rsidR="00160B65" w:rsidSect="00CF1A03">
          <w:headerReference w:type="even" r:id="rId30"/>
          <w:headerReference w:type="default" r:id="rId31"/>
          <w:headerReference w:type="first" r:id="rId3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7CB970" w14:textId="77777777" w:rsidR="00160B65" w:rsidRDefault="00160B65" w:rsidP="00160B65">
      <w:pPr>
        <w:rPr>
          <w:rFonts w:eastAsia="SimSun"/>
          <w:color w:val="FF0000"/>
          <w:sz w:val="28"/>
          <w:szCs w:val="28"/>
        </w:rPr>
      </w:pPr>
    </w:p>
    <w:p w14:paraId="56E2A8B2" w14:textId="474DFEFE" w:rsidR="00160B65" w:rsidRPr="00490CC9" w:rsidRDefault="00160B65" w:rsidP="00160B65">
      <w:pPr>
        <w:pStyle w:val="Heading1"/>
        <w:ind w:left="0" w:firstLine="0"/>
      </w:pPr>
      <w:r>
        <w:t>5. Annex</w:t>
      </w:r>
      <w:r w:rsidR="006E6ED2">
        <w:t xml:space="preserve"> IV</w:t>
      </w:r>
      <w:r>
        <w:t xml:space="preserve"> – TP for 38.473 </w:t>
      </w:r>
      <w:r w:rsidR="006E6ED2">
        <w:t>Rel-16</w:t>
      </w:r>
    </w:p>
    <w:p w14:paraId="506E988B" w14:textId="77777777" w:rsidR="00160B65" w:rsidRDefault="00160B65" w:rsidP="00160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&lt;TDoc#&gt;</w:t>
      </w:r>
      <w:r>
        <w:rPr>
          <w:b/>
          <w:i/>
          <w:noProof/>
          <w:sz w:val="28"/>
        </w:rPr>
        <w:fldChar w:fldCharType="end"/>
      </w:r>
    </w:p>
    <w:p w14:paraId="3DDEEB35" w14:textId="77777777" w:rsidR="00160B65" w:rsidRDefault="00160B65" w:rsidP="00160B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B0780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 Apr</w:t>
      </w:r>
      <w:r w:rsidRPr="00B0780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0B65" w14:paraId="01EFC74B" w14:textId="77777777" w:rsidTr="009755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21A82" w14:textId="77777777" w:rsidR="00160B65" w:rsidRDefault="00160B65" w:rsidP="009755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0B65" w14:paraId="0691A3E6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D4875" w14:textId="77777777" w:rsidR="00160B65" w:rsidRDefault="00160B65" w:rsidP="00975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0B65" w14:paraId="4822A8FB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96E8C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2B658F6A" w14:textId="77777777" w:rsidTr="0097558F">
        <w:tc>
          <w:tcPr>
            <w:tcW w:w="142" w:type="dxa"/>
            <w:tcBorders>
              <w:left w:val="single" w:sz="4" w:space="0" w:color="auto"/>
            </w:tcBorders>
          </w:tcPr>
          <w:p w14:paraId="74B980E5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92B79F" w14:textId="77777777" w:rsidR="00160B65" w:rsidRPr="00410371" w:rsidRDefault="00160B65" w:rsidP="009755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169B0DEE" w14:textId="77777777" w:rsidR="00160B65" w:rsidRDefault="00160B65" w:rsidP="00975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21BA8" w14:textId="77777777" w:rsidR="00160B65" w:rsidRPr="00410371" w:rsidRDefault="00160B65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9BDEB7" w14:textId="77777777" w:rsidR="00160B65" w:rsidRDefault="00160B65" w:rsidP="009755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BBCE6D" w14:textId="77777777" w:rsidR="00160B65" w:rsidRPr="00410371" w:rsidRDefault="00160B65" w:rsidP="009755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EAEB11" w14:textId="77777777" w:rsidR="00160B65" w:rsidRDefault="00160B65" w:rsidP="009755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898E2" w14:textId="7F11EE7E" w:rsidR="00160B65" w:rsidRPr="00410371" w:rsidRDefault="006E6ED2" w:rsidP="006E6E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16.13</w:t>
            </w:r>
            <w:r w:rsidR="00160B65" w:rsidRPr="00D03A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1DE84D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76723E9F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BAD3F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085D2A7B" w14:textId="77777777" w:rsidTr="009755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D959F8" w14:textId="77777777" w:rsidR="00160B65" w:rsidRPr="00F25D98" w:rsidRDefault="00160B65" w:rsidP="009755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3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3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0B65" w14:paraId="44905F51" w14:textId="77777777" w:rsidTr="0097558F">
        <w:tc>
          <w:tcPr>
            <w:tcW w:w="9641" w:type="dxa"/>
            <w:gridSpan w:val="9"/>
          </w:tcPr>
          <w:p w14:paraId="79336AAD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572A0" w14:textId="77777777" w:rsidR="00160B65" w:rsidRDefault="00160B65" w:rsidP="00160B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0B65" w14:paraId="43399846" w14:textId="77777777" w:rsidTr="0097558F">
        <w:tc>
          <w:tcPr>
            <w:tcW w:w="2835" w:type="dxa"/>
          </w:tcPr>
          <w:p w14:paraId="732B59E9" w14:textId="77777777" w:rsidR="00160B65" w:rsidRDefault="00160B65" w:rsidP="009755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252E29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68D81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724ED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07CE1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1382FB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949658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58B2E4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3B7A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939305" w14:textId="77777777" w:rsidR="00160B65" w:rsidRDefault="00160B65" w:rsidP="00160B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0B65" w14:paraId="6CB1A995" w14:textId="77777777" w:rsidTr="0097558F">
        <w:tc>
          <w:tcPr>
            <w:tcW w:w="9640" w:type="dxa"/>
            <w:gridSpan w:val="11"/>
          </w:tcPr>
          <w:p w14:paraId="1F7BD546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64131505" w14:textId="77777777" w:rsidTr="009755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C39A15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B19A1" w14:textId="75205F2F" w:rsidR="00160B65" w:rsidRDefault="006E6ED2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SSB </w:t>
            </w:r>
            <w:r w:rsidRPr="00A95E38">
              <w:t>Subcarrier Spacing FR</w:t>
            </w:r>
            <w:r>
              <w:t>1</w:t>
            </w:r>
            <w:r w:rsidRPr="00A95E38">
              <w:t xml:space="preserve"> correction</w:t>
            </w:r>
          </w:p>
        </w:tc>
      </w:tr>
      <w:tr w:rsidR="00160B65" w14:paraId="3B69F7A7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4B1A515C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B00984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5EF0D356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6B4E8E51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6B2A9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60B65" w14:paraId="63FC053A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57E87131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4B54AC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60B65" w14:paraId="422DC513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56616B7E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65B06A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13FA8CB5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70EE3966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1CF38A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</w:t>
            </w:r>
          </w:p>
        </w:tc>
        <w:tc>
          <w:tcPr>
            <w:tcW w:w="567" w:type="dxa"/>
            <w:tcBorders>
              <w:left w:val="nil"/>
            </w:tcBorders>
          </w:tcPr>
          <w:p w14:paraId="37B7EE25" w14:textId="77777777" w:rsidR="00160B65" w:rsidRDefault="00160B65" w:rsidP="009755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7C268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9D5C4" w14:textId="77777777" w:rsidR="00160B65" w:rsidRDefault="00160B65" w:rsidP="0097558F">
            <w:pPr>
              <w:pStyle w:val="CRCoverPage"/>
              <w:spacing w:after="0"/>
              <w:ind w:left="100"/>
            </w:pPr>
            <w:r>
              <w:t>2023-04-01</w:t>
            </w:r>
          </w:p>
        </w:tc>
      </w:tr>
      <w:tr w:rsidR="00160B65" w14:paraId="7577A402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0DF4C0B1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90FDFA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C11B9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0BEFF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DC2B59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4D475950" w14:textId="77777777" w:rsidTr="009755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DBE727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F718C" w14:textId="77777777" w:rsidR="00160B65" w:rsidRDefault="00160B65" w:rsidP="009755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F3F269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A764DC" w14:textId="77777777" w:rsidR="00160B65" w:rsidRDefault="00160B65" w:rsidP="009755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52709" w14:textId="2930A34A" w:rsidR="00160B65" w:rsidRDefault="006E6ED2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60B65" w14:paraId="4B01EAEA" w14:textId="77777777" w:rsidTr="009755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3A321F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A1A3DB" w14:textId="77777777" w:rsidR="00160B65" w:rsidRDefault="00160B65" w:rsidP="009755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17E52C" w14:textId="77777777" w:rsidR="00160B65" w:rsidRDefault="00160B65" w:rsidP="009755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3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BF8FF1" w14:textId="77777777" w:rsidR="00160B65" w:rsidRPr="007C2097" w:rsidRDefault="00160B65" w:rsidP="009755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60B65" w14:paraId="43D720F9" w14:textId="77777777" w:rsidTr="0097558F">
        <w:tc>
          <w:tcPr>
            <w:tcW w:w="1843" w:type="dxa"/>
          </w:tcPr>
          <w:p w14:paraId="239DEF19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EA4E9F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01F2AD46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8C9FF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C122D" w14:textId="77777777" w:rsidR="006E6ED2" w:rsidRDefault="00160B65" w:rsidP="006E6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E6ED2">
              <w:rPr>
                <w:noProof/>
              </w:rPr>
              <w:t xml:space="preserve">The SSB definied in TS 38.331 is not aligned with the </w:t>
            </w:r>
            <w:r w:rsidR="006E6ED2" w:rsidRPr="00160B65">
              <w:rPr>
                <w:noProof/>
                <w:lang w:eastAsia="zh-CN"/>
              </w:rPr>
              <w:t>the</w:t>
            </w:r>
            <w:r w:rsidR="006E6ED2" w:rsidRPr="00CF1A03">
              <w:rPr>
                <w:i/>
                <w:noProof/>
                <w:lang w:eastAsia="zh-CN"/>
              </w:rPr>
              <w:t xml:space="preserve"> </w:t>
            </w:r>
            <w:r w:rsidR="006E6ED2" w:rsidRPr="00CF1A03">
              <w:rPr>
                <w:rFonts w:eastAsia="SimSun"/>
                <w:i/>
                <w:lang w:eastAsia="zh-CN"/>
              </w:rPr>
              <w:t>SSB Time/Frequency Configuration</w:t>
            </w:r>
            <w:r w:rsidR="006E6ED2">
              <w:rPr>
                <w:rFonts w:eastAsia="SimSun"/>
                <w:lang w:eastAsia="zh-CN"/>
              </w:rPr>
              <w:t xml:space="preserve"> IE, 60 kHz, is not supported</w:t>
            </w:r>
          </w:p>
          <w:p w14:paraId="53D21094" w14:textId="77777777" w:rsidR="006E6ED2" w:rsidRDefault="006E6ED2" w:rsidP="006E6E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D2DB80" w14:textId="77777777" w:rsidR="006E6ED2" w:rsidRDefault="006E6ED2" w:rsidP="006E6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TS </w:t>
            </w:r>
          </w:p>
          <w:p w14:paraId="003BA042" w14:textId="77777777" w:rsidR="006E6ED2" w:rsidRDefault="006E6ED2" w:rsidP="006E6ED2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ssbSubcarrierSpacing</w:t>
            </w:r>
          </w:p>
          <w:p w14:paraId="0A7FC6E4" w14:textId="77777777" w:rsidR="006E6ED2" w:rsidRDefault="006E6ED2" w:rsidP="006E6ED2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Subcarrier spacing of SSB.</w:t>
            </w:r>
          </w:p>
          <w:p w14:paraId="62FDD42C" w14:textId="77777777" w:rsidR="006E6ED2" w:rsidRDefault="006E6ED2" w:rsidP="006E6ED2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Only the following values are applicable depending on the used frequency:</w:t>
            </w:r>
          </w:p>
          <w:p w14:paraId="3EC17ECE" w14:textId="77777777" w:rsidR="006E6ED2" w:rsidRDefault="006E6ED2" w:rsidP="006E6ED2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FR1:    15 or 30 kHz</w:t>
            </w:r>
          </w:p>
          <w:p w14:paraId="202A85CC" w14:textId="77777777" w:rsidR="006E6ED2" w:rsidRDefault="006E6ED2" w:rsidP="006E6ED2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FR2-1:  120 or 240 kHz</w:t>
            </w:r>
          </w:p>
          <w:p w14:paraId="7408E44A" w14:textId="142ADEE0" w:rsidR="00160B65" w:rsidRDefault="006E6ED2" w:rsidP="006E6E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FR2-2:  120, 480, or 960 kHz</w:t>
            </w:r>
          </w:p>
          <w:p w14:paraId="5F274E46" w14:textId="1A5B983C" w:rsidR="006E6ED2" w:rsidRPr="00A9677C" w:rsidRDefault="006E6ED2" w:rsidP="006E6ED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60B65" w14:paraId="03279CF4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E01BD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C5890E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9DDACF7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CFF54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B493C" w14:textId="009ABF41" w:rsidR="00160B65" w:rsidRDefault="006E6ED2" w:rsidP="006E6ED2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Indicate that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 does not support SCS 60 kHz</w:t>
            </w:r>
            <w:r w:rsidR="00160B65" w:rsidRPr="006E6ED2">
              <w:rPr>
                <w:rFonts w:eastAsia="SimSun"/>
                <w:lang w:eastAsia="zh-CN"/>
              </w:rPr>
              <w:t>.</w:t>
            </w:r>
          </w:p>
          <w:p w14:paraId="0C256DA6" w14:textId="77777777" w:rsidR="00160B65" w:rsidRDefault="00160B65" w:rsidP="0097558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2EC2DAF" w14:textId="77777777" w:rsidR="00160B65" w:rsidRDefault="00160B65" w:rsidP="0097558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09A144C8" w14:textId="77777777" w:rsidR="00160B65" w:rsidRDefault="00160B65" w:rsidP="0097558F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0AD85499" w14:textId="77777777" w:rsidR="00160B65" w:rsidRDefault="00160B65" w:rsidP="0097558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SA, NE-DC, NR-DC</w:t>
            </w:r>
          </w:p>
          <w:p w14:paraId="28321DF1" w14:textId="77777777" w:rsidR="00160B65" w:rsidRDefault="00160B65" w:rsidP="0097558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25B36E69" w14:textId="77777777" w:rsidR="00160B65" w:rsidRDefault="00160B65" w:rsidP="0097558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SRS Configuration</w:t>
            </w:r>
          </w:p>
          <w:p w14:paraId="6F9F6D09" w14:textId="77777777" w:rsidR="00160B65" w:rsidRDefault="00160B65" w:rsidP="0097558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5226E9A1" w14:textId="77777777" w:rsidR="00160B65" w:rsidRDefault="00160B65" w:rsidP="009755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If the UE is implemented according to the CR while the network is not; or if the network is implemented according to the CR while the UE is not, the UE and the network have different understanding on the supported SCS values.</w:t>
            </w:r>
          </w:p>
        </w:tc>
      </w:tr>
      <w:tr w:rsidR="00160B65" w14:paraId="3677FD25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153A7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2F1ED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1B507390" w14:textId="77777777" w:rsidTr="00975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74B6F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5B6BE" w14:textId="00C11945" w:rsidR="00160B65" w:rsidRDefault="006E6ED2" w:rsidP="00975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SCS values are not aligned with TS 38.331</w:t>
            </w:r>
          </w:p>
        </w:tc>
      </w:tr>
      <w:tr w:rsidR="00160B65" w14:paraId="0FCE5F4B" w14:textId="77777777" w:rsidTr="0097558F">
        <w:tc>
          <w:tcPr>
            <w:tcW w:w="2694" w:type="dxa"/>
            <w:gridSpan w:val="2"/>
          </w:tcPr>
          <w:p w14:paraId="786E1B4C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1A3775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4369F3AA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A8746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49020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9.4.5, 9.3.1.203</w:t>
            </w:r>
          </w:p>
        </w:tc>
      </w:tr>
      <w:tr w:rsidR="00160B65" w14:paraId="04F17A10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5AB01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E34EF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4A5BAC5F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464FF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3526B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DAD2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68D303" w14:textId="77777777" w:rsidR="00160B65" w:rsidRDefault="00160B65" w:rsidP="00975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74011E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0B65" w14:paraId="60864423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09580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412EF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746F1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E98FE0" w14:textId="77777777" w:rsidR="00160B65" w:rsidRDefault="00160B65" w:rsidP="00975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9BEB7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38.455 CR ... </w:t>
            </w:r>
          </w:p>
          <w:p w14:paraId="3CB3A11D" w14:textId="77777777" w:rsidR="0009017C" w:rsidRDefault="0009017C" w:rsidP="000901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38.455 CR ... </w:t>
            </w:r>
          </w:p>
          <w:p w14:paraId="5DB107A2" w14:textId="71FEE776" w:rsidR="0009017C" w:rsidRDefault="0009017C" w:rsidP="000901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38.473 CR ... </w:t>
            </w:r>
          </w:p>
          <w:p w14:paraId="374155D3" w14:textId="77777777" w:rsidR="0009017C" w:rsidRDefault="0009017C" w:rsidP="00975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0B65" w14:paraId="22043988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0CD4E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0F3F7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C2146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B54C66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0DA52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0B65" w14:paraId="0111BB0D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FE3A9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D884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233B5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682C5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37525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0B65" w14:paraId="15C64184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19474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8D87F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25920365" w14:textId="77777777" w:rsidTr="00975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CC17B7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6B6DD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0B65" w:rsidRPr="008863B9" w14:paraId="372A579C" w14:textId="77777777" w:rsidTr="009755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98FBA0" w14:textId="77777777" w:rsidR="00160B65" w:rsidRPr="008863B9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FA2356" w14:textId="77777777" w:rsidR="00160B65" w:rsidRPr="008863B9" w:rsidRDefault="00160B65" w:rsidP="009755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0B65" w14:paraId="58B9DB08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FCC71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303E9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14B67E" w14:textId="77777777" w:rsidR="00160B65" w:rsidRDefault="00160B65" w:rsidP="00160B65">
      <w:pPr>
        <w:pStyle w:val="CRCoverPage"/>
        <w:spacing w:after="0"/>
        <w:rPr>
          <w:noProof/>
          <w:sz w:val="8"/>
          <w:szCs w:val="8"/>
        </w:rPr>
      </w:pPr>
    </w:p>
    <w:p w14:paraId="4EA9F1E3" w14:textId="77777777" w:rsidR="00160B65" w:rsidRDefault="00160B65" w:rsidP="00160B65">
      <w:pPr>
        <w:rPr>
          <w:noProof/>
        </w:rPr>
        <w:sectPr w:rsidR="00160B65">
          <w:headerReference w:type="even" r:id="rId3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B183E1" w14:textId="77777777" w:rsidR="00160B65" w:rsidRPr="008C4D3C" w:rsidRDefault="00160B65" w:rsidP="00160B65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DEC9336" w14:textId="77777777" w:rsidR="0009017C" w:rsidRDefault="0009017C" w:rsidP="00160B65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r w:rsidRPr="0009017C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9.3.1.203</w:t>
      </w:r>
      <w:r w:rsidRPr="0009017C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  <w:t xml:space="preserve">SSB Time/Frequency Configuration </w:t>
      </w:r>
    </w:p>
    <w:p w14:paraId="64C40F40" w14:textId="77777777" w:rsidR="00160B65" w:rsidRPr="00B9146F" w:rsidRDefault="00160B65" w:rsidP="00160B65">
      <w:pPr>
        <w:spacing w:line="0" w:lineRule="atLeast"/>
        <w:rPr>
          <w:rFonts w:eastAsia="SimSun"/>
        </w:rPr>
      </w:pPr>
      <w:r w:rsidRPr="00B9146F">
        <w:rPr>
          <w:rFonts w:eastAsia="SimSun"/>
        </w:rPr>
        <w:t xml:space="preserve">This information element contains the </w:t>
      </w:r>
      <w:r w:rsidRPr="00B9146F">
        <w:rPr>
          <w:rFonts w:eastAsia="SimSun"/>
          <w:lang w:eastAsia="zh-CN"/>
        </w:rPr>
        <w:t>time and frequency configuration</w:t>
      </w:r>
      <w:r>
        <w:rPr>
          <w:rFonts w:eastAsia="SimSun"/>
          <w:lang w:eastAsia="zh-CN"/>
        </w:rPr>
        <w:t xml:space="preserve"> of an SSB</w:t>
      </w:r>
      <w:r w:rsidRPr="00B9146F">
        <w:rPr>
          <w:rFonts w:eastAsia="SimSun"/>
        </w:rPr>
        <w:t>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160B65" w:rsidRPr="00B9146F" w14:paraId="37B3D814" w14:textId="77777777" w:rsidTr="0097558F">
        <w:trPr>
          <w:jc w:val="center"/>
        </w:trPr>
        <w:tc>
          <w:tcPr>
            <w:tcW w:w="2330" w:type="dxa"/>
          </w:tcPr>
          <w:p w14:paraId="508A06B5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IE/Group Name</w:t>
            </w:r>
          </w:p>
        </w:tc>
        <w:tc>
          <w:tcPr>
            <w:tcW w:w="1134" w:type="dxa"/>
          </w:tcPr>
          <w:p w14:paraId="5A301C47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Presence</w:t>
            </w:r>
          </w:p>
        </w:tc>
        <w:tc>
          <w:tcPr>
            <w:tcW w:w="1559" w:type="dxa"/>
          </w:tcPr>
          <w:p w14:paraId="02B9B76C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Range</w:t>
            </w:r>
          </w:p>
        </w:tc>
        <w:tc>
          <w:tcPr>
            <w:tcW w:w="1963" w:type="dxa"/>
          </w:tcPr>
          <w:p w14:paraId="29BE65BB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 Type and Reference</w:t>
            </w:r>
          </w:p>
        </w:tc>
        <w:tc>
          <w:tcPr>
            <w:tcW w:w="2227" w:type="dxa"/>
          </w:tcPr>
          <w:p w14:paraId="085172F5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Semantics Description</w:t>
            </w:r>
          </w:p>
        </w:tc>
      </w:tr>
      <w:tr w:rsidR="00160B65" w:rsidRPr="00B9146F" w14:paraId="34D49F8B" w14:textId="77777777" w:rsidTr="0097558F">
        <w:trPr>
          <w:jc w:val="center"/>
        </w:trPr>
        <w:tc>
          <w:tcPr>
            <w:tcW w:w="2330" w:type="dxa"/>
          </w:tcPr>
          <w:p w14:paraId="09753E2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frequency</w:t>
            </w:r>
          </w:p>
        </w:tc>
        <w:tc>
          <w:tcPr>
            <w:tcW w:w="1134" w:type="dxa"/>
          </w:tcPr>
          <w:p w14:paraId="71DE0B3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6E6083BC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07AAA5D5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</w:rPr>
              <w:t>INTEGER (0..3279165)</w:t>
            </w:r>
          </w:p>
        </w:tc>
        <w:tc>
          <w:tcPr>
            <w:tcW w:w="2227" w:type="dxa"/>
          </w:tcPr>
          <w:p w14:paraId="38A88A76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A</w:t>
            </w:r>
            <w:r w:rsidRPr="00B9146F">
              <w:rPr>
                <w:rFonts w:eastAsia="SimSun"/>
                <w:bCs/>
                <w:lang w:eastAsia="zh-CN"/>
              </w:rPr>
              <w:t>RFCN</w:t>
            </w:r>
          </w:p>
        </w:tc>
      </w:tr>
      <w:tr w:rsidR="00160B65" w:rsidRPr="00B9146F" w14:paraId="683FECE8" w14:textId="77777777" w:rsidTr="0097558F">
        <w:trPr>
          <w:jc w:val="center"/>
        </w:trPr>
        <w:tc>
          <w:tcPr>
            <w:tcW w:w="2330" w:type="dxa"/>
          </w:tcPr>
          <w:p w14:paraId="5BF966B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subcarrier spacing</w:t>
            </w:r>
          </w:p>
        </w:tc>
        <w:tc>
          <w:tcPr>
            <w:tcW w:w="1134" w:type="dxa"/>
          </w:tcPr>
          <w:p w14:paraId="09E59448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47764AEC" w14:textId="77777777" w:rsidR="00160B65" w:rsidRPr="00B9146F" w:rsidRDefault="00160B65" w:rsidP="0097558F">
            <w:pPr>
              <w:pStyle w:val="TAL"/>
              <w:rPr>
                <w:rFonts w:eastAsia="SimSun"/>
              </w:rPr>
            </w:pPr>
          </w:p>
        </w:tc>
        <w:tc>
          <w:tcPr>
            <w:tcW w:w="1963" w:type="dxa"/>
          </w:tcPr>
          <w:p w14:paraId="2025257D" w14:textId="5D3C698B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ENUMERATED(</w:t>
            </w:r>
            <w:r>
              <w:rPr>
                <w:rFonts w:eastAsia="SimSun"/>
                <w:lang w:eastAsia="zh-CN"/>
              </w:rPr>
              <w:t>kHz1</w:t>
            </w:r>
            <w:r w:rsidRPr="00B9146F">
              <w:rPr>
                <w:rFonts w:eastAsia="SimSun"/>
                <w:lang w:eastAsia="zh-CN"/>
              </w:rPr>
              <w:t xml:space="preserve">5, </w:t>
            </w:r>
            <w:r>
              <w:rPr>
                <w:rFonts w:eastAsia="SimSun"/>
                <w:lang w:eastAsia="zh-CN"/>
              </w:rPr>
              <w:t>kHz</w:t>
            </w:r>
            <w:r w:rsidRPr="00B9146F">
              <w:rPr>
                <w:rFonts w:eastAsia="SimSun"/>
                <w:lang w:eastAsia="zh-CN"/>
              </w:rPr>
              <w:t xml:space="preserve">30, </w:t>
            </w:r>
            <w:r>
              <w:rPr>
                <w:rFonts w:eastAsia="SimSun"/>
                <w:lang w:eastAsia="zh-CN"/>
              </w:rPr>
              <w:t>kHz60, kHz</w:t>
            </w:r>
            <w:r w:rsidRPr="00B9146F">
              <w:rPr>
                <w:rFonts w:eastAsia="SimSun"/>
                <w:lang w:eastAsia="zh-CN"/>
              </w:rPr>
              <w:t xml:space="preserve">120, </w:t>
            </w:r>
            <w:r>
              <w:rPr>
                <w:rFonts w:eastAsia="SimSun"/>
                <w:lang w:eastAsia="zh-CN"/>
              </w:rPr>
              <w:t>kHz</w:t>
            </w:r>
            <w:r w:rsidRPr="00B9146F">
              <w:rPr>
                <w:rFonts w:eastAsia="SimSun"/>
                <w:lang w:eastAsia="zh-CN"/>
              </w:rPr>
              <w:t>240,.</w:t>
            </w:r>
            <w:r>
              <w:rPr>
                <w:rFonts w:eastAsia="SimSun"/>
                <w:lang w:eastAsia="zh-CN"/>
              </w:rPr>
              <w:t>.</w:t>
            </w:r>
            <w:r w:rsidRPr="00B9146F">
              <w:rPr>
                <w:rFonts w:eastAsia="SimSun"/>
                <w:lang w:eastAsia="zh-CN"/>
              </w:rPr>
              <w:t>.)</w:t>
            </w:r>
          </w:p>
        </w:tc>
        <w:tc>
          <w:tcPr>
            <w:tcW w:w="2227" w:type="dxa"/>
          </w:tcPr>
          <w:p w14:paraId="4C1BF983" w14:textId="35529D4F" w:rsidR="00160B65" w:rsidRPr="00B9146F" w:rsidRDefault="005E062E" w:rsidP="0097558F">
            <w:pPr>
              <w:pStyle w:val="TAL"/>
              <w:rPr>
                <w:rFonts w:eastAsia="SimSun"/>
                <w:bCs/>
                <w:lang w:eastAsia="zh-CN"/>
              </w:rPr>
            </w:pPr>
            <w:ins w:id="83" w:author="Huawei_20230329" w:date="2023-04-06T16:32:00Z">
              <w:r>
                <w:rPr>
                  <w:rFonts w:eastAsia="SimSun"/>
                  <w:bCs/>
                  <w:lang w:eastAsia="zh-CN"/>
                </w:rPr>
                <w:t xml:space="preserve">The value </w:t>
              </w:r>
              <w:r>
                <w:rPr>
                  <w:rFonts w:eastAsia="SimSun"/>
                  <w:lang w:eastAsia="zh-CN"/>
                </w:rPr>
                <w:t>60kHz is not supported in this version of the specification.</w:t>
              </w:r>
            </w:ins>
          </w:p>
        </w:tc>
      </w:tr>
      <w:tr w:rsidR="00160B65" w:rsidRPr="00B9146F" w14:paraId="4C5A3C22" w14:textId="77777777" w:rsidTr="0097558F">
        <w:trPr>
          <w:jc w:val="center"/>
        </w:trPr>
        <w:tc>
          <w:tcPr>
            <w:tcW w:w="2330" w:type="dxa"/>
          </w:tcPr>
          <w:p w14:paraId="777063B5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Transmit power</w:t>
            </w:r>
          </w:p>
        </w:tc>
        <w:tc>
          <w:tcPr>
            <w:tcW w:w="1134" w:type="dxa"/>
          </w:tcPr>
          <w:p w14:paraId="2DAE186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0AEA245F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53820FE6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 (-60..50)</w:t>
            </w:r>
          </w:p>
        </w:tc>
        <w:tc>
          <w:tcPr>
            <w:tcW w:w="2227" w:type="dxa"/>
          </w:tcPr>
          <w:p w14:paraId="3FA8DE05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E</w:t>
            </w:r>
            <w:r w:rsidRPr="00B9146F">
              <w:rPr>
                <w:rFonts w:eastAsia="SimSun"/>
                <w:bCs/>
                <w:lang w:eastAsia="zh-CN"/>
              </w:rPr>
              <w:t>PRE of SSS</w:t>
            </w:r>
          </w:p>
        </w:tc>
      </w:tr>
      <w:tr w:rsidR="00160B65" w:rsidRPr="00B9146F" w14:paraId="3C1AE249" w14:textId="77777777" w:rsidTr="0097558F">
        <w:trPr>
          <w:jc w:val="center"/>
        </w:trPr>
        <w:tc>
          <w:tcPr>
            <w:tcW w:w="2330" w:type="dxa"/>
          </w:tcPr>
          <w:p w14:paraId="3CC1C7C8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periodicity</w:t>
            </w:r>
          </w:p>
        </w:tc>
        <w:tc>
          <w:tcPr>
            <w:tcW w:w="1134" w:type="dxa"/>
          </w:tcPr>
          <w:p w14:paraId="711A1EEB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1221005B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1717549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ENUMERATED(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5,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10,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20,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80,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160, </w:t>
            </w:r>
            <w:r>
              <w:rPr>
                <w:rFonts w:eastAsia="SimSun"/>
                <w:lang w:eastAsia="zh-CN"/>
              </w:rPr>
              <w:t>…</w:t>
            </w:r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7514DACD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26EC5528" w14:textId="77777777" w:rsidTr="0097558F">
        <w:trPr>
          <w:jc w:val="center"/>
        </w:trPr>
        <w:tc>
          <w:tcPr>
            <w:tcW w:w="2330" w:type="dxa"/>
          </w:tcPr>
          <w:p w14:paraId="6E67CF14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SB half frame </w:t>
            </w:r>
            <w:r>
              <w:rPr>
                <w:rFonts w:eastAsia="SimSun"/>
                <w:lang w:eastAsia="zh-CN"/>
              </w:rPr>
              <w:t>index</w:t>
            </w:r>
          </w:p>
        </w:tc>
        <w:tc>
          <w:tcPr>
            <w:tcW w:w="1134" w:type="dxa"/>
          </w:tcPr>
          <w:p w14:paraId="1F8013D3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0F854C50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07CD578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INTEGER(0..1)</w:t>
            </w:r>
          </w:p>
        </w:tc>
        <w:tc>
          <w:tcPr>
            <w:tcW w:w="2227" w:type="dxa"/>
          </w:tcPr>
          <w:p w14:paraId="6BA4A8CB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5E0E4B7E" w14:textId="77777777" w:rsidTr="0097558F">
        <w:trPr>
          <w:jc w:val="center"/>
        </w:trPr>
        <w:tc>
          <w:tcPr>
            <w:tcW w:w="2330" w:type="dxa"/>
          </w:tcPr>
          <w:p w14:paraId="538B981A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SFN offset</w:t>
            </w:r>
          </w:p>
        </w:tc>
        <w:tc>
          <w:tcPr>
            <w:tcW w:w="1134" w:type="dxa"/>
          </w:tcPr>
          <w:p w14:paraId="2D56FC9B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7D259401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25ABF86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NTEGER(0..15)</w:t>
            </w:r>
          </w:p>
        </w:tc>
        <w:tc>
          <w:tcPr>
            <w:tcW w:w="2227" w:type="dxa"/>
          </w:tcPr>
          <w:p w14:paraId="5166566C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639EB236" w14:textId="77777777" w:rsidTr="0097558F">
        <w:trPr>
          <w:jc w:val="center"/>
        </w:trPr>
        <w:tc>
          <w:tcPr>
            <w:tcW w:w="2330" w:type="dxa"/>
          </w:tcPr>
          <w:p w14:paraId="65730DF1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CHOICE </w:t>
            </w:r>
            <w:r w:rsidRPr="008C20F9">
              <w:rPr>
                <w:rFonts w:eastAsia="SimSun"/>
                <w:i/>
                <w:iCs/>
                <w:lang w:eastAsia="zh-CN"/>
              </w:rPr>
              <w:t>SSB Position in Burst</w:t>
            </w:r>
          </w:p>
        </w:tc>
        <w:tc>
          <w:tcPr>
            <w:tcW w:w="1134" w:type="dxa"/>
          </w:tcPr>
          <w:p w14:paraId="09EAC958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59" w:type="dxa"/>
          </w:tcPr>
          <w:p w14:paraId="0F3AF2F0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63869CFA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3E412113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687F56E5" w14:textId="77777777" w:rsidTr="0097558F">
        <w:trPr>
          <w:jc w:val="center"/>
        </w:trPr>
        <w:tc>
          <w:tcPr>
            <w:tcW w:w="2330" w:type="dxa"/>
          </w:tcPr>
          <w:p w14:paraId="5A27B96D" w14:textId="77777777" w:rsidR="00160B65" w:rsidRDefault="00160B65" w:rsidP="0097558F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Short</w:t>
            </w:r>
          </w:p>
        </w:tc>
        <w:tc>
          <w:tcPr>
            <w:tcW w:w="1134" w:type="dxa"/>
          </w:tcPr>
          <w:p w14:paraId="41017572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70037100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4F12FDFE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26A6CFD1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4D93B92B" w14:textId="77777777" w:rsidTr="0097558F">
        <w:trPr>
          <w:jc w:val="center"/>
        </w:trPr>
        <w:tc>
          <w:tcPr>
            <w:tcW w:w="2330" w:type="dxa"/>
          </w:tcPr>
          <w:p w14:paraId="78358473" w14:textId="77777777" w:rsidR="00160B65" w:rsidRPr="00121B57" w:rsidRDefault="00160B65" w:rsidP="0097558F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&gt;Short Bitmap</w:t>
            </w:r>
          </w:p>
        </w:tc>
        <w:tc>
          <w:tcPr>
            <w:tcW w:w="1134" w:type="dxa"/>
          </w:tcPr>
          <w:p w14:paraId="38273A3F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3F25023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11F932F9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20252F49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7BC3DBB3" w14:textId="77777777" w:rsidTr="0097558F">
        <w:trPr>
          <w:trHeight w:val="131"/>
          <w:jc w:val="center"/>
        </w:trPr>
        <w:tc>
          <w:tcPr>
            <w:tcW w:w="2330" w:type="dxa"/>
          </w:tcPr>
          <w:p w14:paraId="3733828F" w14:textId="77777777" w:rsidR="00160B65" w:rsidRDefault="00160B65" w:rsidP="0097558F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Medium</w:t>
            </w:r>
          </w:p>
        </w:tc>
        <w:tc>
          <w:tcPr>
            <w:tcW w:w="1134" w:type="dxa"/>
          </w:tcPr>
          <w:p w14:paraId="4E247CEB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68D91C75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6C25B39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7D67375D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5CD185B8" w14:textId="77777777" w:rsidTr="0097558F">
        <w:trPr>
          <w:trHeight w:val="131"/>
          <w:jc w:val="center"/>
        </w:trPr>
        <w:tc>
          <w:tcPr>
            <w:tcW w:w="2330" w:type="dxa"/>
          </w:tcPr>
          <w:p w14:paraId="23D0580B" w14:textId="77777777" w:rsidR="00160B65" w:rsidRPr="00121B57" w:rsidRDefault="00160B65" w:rsidP="0097558F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&gt;Medium Bitmap</w:t>
            </w:r>
          </w:p>
        </w:tc>
        <w:tc>
          <w:tcPr>
            <w:tcW w:w="1134" w:type="dxa"/>
          </w:tcPr>
          <w:p w14:paraId="0ACE54C6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2896DAF1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3E5A0D11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BIT STRING (</w:t>
            </w:r>
            <w:r>
              <w:rPr>
                <w:rFonts w:eastAsia="SimSun"/>
                <w:lang w:eastAsia="zh-CN"/>
              </w:rPr>
              <w:t>SIZE(</w:t>
            </w:r>
            <w:r w:rsidRPr="00121B57">
              <w:rPr>
                <w:rFonts w:eastAsia="SimSun"/>
                <w:lang w:eastAsia="zh-CN"/>
              </w:rPr>
              <w:t>8)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1FB423E3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41902D03" w14:textId="77777777" w:rsidTr="0097558F">
        <w:trPr>
          <w:trHeight w:val="131"/>
          <w:jc w:val="center"/>
        </w:trPr>
        <w:tc>
          <w:tcPr>
            <w:tcW w:w="2330" w:type="dxa"/>
          </w:tcPr>
          <w:p w14:paraId="6D03BDE8" w14:textId="77777777" w:rsidR="00160B65" w:rsidRDefault="00160B65" w:rsidP="0097558F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Long</w:t>
            </w:r>
          </w:p>
        </w:tc>
        <w:tc>
          <w:tcPr>
            <w:tcW w:w="1134" w:type="dxa"/>
          </w:tcPr>
          <w:p w14:paraId="439953DC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6C32EC05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7895787E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193C8392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1F758B3A" w14:textId="77777777" w:rsidTr="0097558F">
        <w:trPr>
          <w:jc w:val="center"/>
        </w:trPr>
        <w:tc>
          <w:tcPr>
            <w:tcW w:w="2330" w:type="dxa"/>
          </w:tcPr>
          <w:p w14:paraId="531BB60A" w14:textId="77777777" w:rsidR="00160B65" w:rsidRPr="00121B57" w:rsidRDefault="00160B65" w:rsidP="0097558F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&gt;Long Bitmap</w:t>
            </w:r>
          </w:p>
        </w:tc>
        <w:tc>
          <w:tcPr>
            <w:tcW w:w="1134" w:type="dxa"/>
          </w:tcPr>
          <w:p w14:paraId="69237153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0FBF793D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3F9AC4D8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(64)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2F7E6857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0858A1FA" w14:textId="77777777" w:rsidTr="0097558F">
        <w:trPr>
          <w:jc w:val="center"/>
        </w:trPr>
        <w:tc>
          <w:tcPr>
            <w:tcW w:w="2330" w:type="dxa"/>
          </w:tcPr>
          <w:p w14:paraId="7B6AFDB1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FN </w:t>
            </w:r>
            <w:r>
              <w:rPr>
                <w:rFonts w:eastAsia="SimSun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nitiali</w:t>
            </w:r>
            <w:r>
              <w:rPr>
                <w:rFonts w:eastAsia="SimSun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ation </w:t>
            </w:r>
            <w:r>
              <w:rPr>
                <w:rFonts w:eastAsia="SimSun"/>
                <w:lang w:eastAsia="zh-CN"/>
              </w:rPr>
              <w:t>T</w:t>
            </w:r>
            <w:r w:rsidRPr="00B9146F">
              <w:rPr>
                <w:rFonts w:eastAsia="SimSun"/>
                <w:lang w:eastAsia="zh-CN"/>
              </w:rPr>
              <w:t>ime</w:t>
            </w:r>
          </w:p>
        </w:tc>
        <w:tc>
          <w:tcPr>
            <w:tcW w:w="1134" w:type="dxa"/>
          </w:tcPr>
          <w:p w14:paraId="52937665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59" w:type="dxa"/>
          </w:tcPr>
          <w:p w14:paraId="7E31EDB5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5C7943F8" w14:textId="77777777" w:rsidR="00160B65" w:rsidRDefault="00160B65" w:rsidP="009755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 Time 1900</w:t>
            </w:r>
          </w:p>
          <w:p w14:paraId="33316DD1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9.3.1.183</w:t>
            </w:r>
          </w:p>
        </w:tc>
        <w:tc>
          <w:tcPr>
            <w:tcW w:w="2227" w:type="dxa"/>
          </w:tcPr>
          <w:p w14:paraId="0A4EB3E9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4B4AAD5D" w14:textId="77777777" w:rsidR="00160B65" w:rsidRPr="008C20F9" w:rsidRDefault="00160B65" w:rsidP="00160B65">
      <w:pPr>
        <w:rPr>
          <w:bCs/>
          <w:lang w:val="en-US"/>
        </w:rPr>
      </w:pPr>
    </w:p>
    <w:p w14:paraId="0AE9B5CF" w14:textId="77777777" w:rsidR="00160B65" w:rsidRDefault="00160B65" w:rsidP="00160B65">
      <w:pPr>
        <w:rPr>
          <w:highlight w:val="yellow"/>
        </w:rPr>
      </w:pPr>
    </w:p>
    <w:p w14:paraId="42F084B1" w14:textId="77777777" w:rsidR="00160B65" w:rsidRPr="00105C41" w:rsidRDefault="00160B65" w:rsidP="00160B65">
      <w:pPr>
        <w:rPr>
          <w:highlight w:val="yellow"/>
        </w:rPr>
      </w:pPr>
    </w:p>
    <w:p w14:paraId="201F4083" w14:textId="77777777" w:rsidR="00160B65" w:rsidRPr="00946FDB" w:rsidRDefault="00160B65" w:rsidP="00160B65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9FA9CA2" w14:textId="77777777" w:rsidR="00160B65" w:rsidRDefault="00160B65" w:rsidP="00160B65">
      <w:pPr>
        <w:rPr>
          <w:noProof/>
        </w:rPr>
      </w:pPr>
    </w:p>
    <w:p w14:paraId="61DC2926" w14:textId="77777777" w:rsidR="00160B65" w:rsidRPr="00A069E8" w:rsidRDefault="00160B65" w:rsidP="00160B65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562385B3" w14:textId="77777777" w:rsidR="00160B65" w:rsidRPr="00B8769A" w:rsidRDefault="00160B65" w:rsidP="00160B65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2BCCF746" w14:textId="5438B92F" w:rsidR="00160B65" w:rsidRDefault="00160B65" w:rsidP="00160B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4D27F845" w14:textId="61B11E5B" w:rsidR="005E062E" w:rsidRPr="005E062E" w:rsidRDefault="005E062E" w:rsidP="005E062E">
      <w:pPr>
        <w:pStyle w:val="PL"/>
        <w:spacing w:line="0" w:lineRule="atLeast"/>
        <w:rPr>
          <w:noProof w:val="0"/>
          <w:snapToGrid w:val="0"/>
        </w:rPr>
      </w:pPr>
      <w:ins w:id="84" w:author="Huawei_20230329" w:date="2023-04-06T16:32:00Z">
        <w:r>
          <w:rPr>
            <w:lang w:eastAsia="zh-CN"/>
          </w:rPr>
          <w:tab/>
          <w:t xml:space="preserve">-- </w:t>
        </w:r>
        <w:r w:rsidRPr="00160B65">
          <w:rPr>
            <w:lang w:eastAsia="zh-CN"/>
          </w:rPr>
          <w:t>The value kHz60 is not supported in this version of the specification.</w:t>
        </w:r>
      </w:ins>
    </w:p>
    <w:p w14:paraId="71370AB3" w14:textId="77777777" w:rsidR="00160B65" w:rsidRPr="00B8769A" w:rsidRDefault="00160B65" w:rsidP="00160B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67A25FCC" w14:textId="77777777" w:rsidR="00160B65" w:rsidRPr="00B8769A" w:rsidRDefault="00160B65" w:rsidP="00160B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5B420F2B" w14:textId="77777777" w:rsidR="00160B65" w:rsidRPr="00B8769A" w:rsidRDefault="00160B65" w:rsidP="00160B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104CBA58" w14:textId="77777777" w:rsidR="00160B65" w:rsidRDefault="00160B65" w:rsidP="00160B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6A956DA6" w14:textId="77777777" w:rsidR="00160B65" w:rsidRPr="00B8769A" w:rsidRDefault="00160B65" w:rsidP="00160B65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019C758A" w14:textId="77777777" w:rsidR="00160B65" w:rsidRPr="006B2844" w:rsidRDefault="00160B65" w:rsidP="00160B65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6A55E8C0" w14:textId="77777777" w:rsidR="00160B65" w:rsidRPr="006B2844" w:rsidRDefault="00160B65" w:rsidP="00160B65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7CCF01BD" w14:textId="77777777" w:rsidR="00160B65" w:rsidRPr="00A069E8" w:rsidRDefault="00160B65" w:rsidP="00160B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C829BDC" w14:textId="77777777" w:rsidR="00160B65" w:rsidRPr="00A069E8" w:rsidRDefault="00160B65" w:rsidP="00160B65">
      <w:pPr>
        <w:pStyle w:val="PL"/>
        <w:rPr>
          <w:rFonts w:eastAsia="SimSun"/>
        </w:rPr>
      </w:pPr>
    </w:p>
    <w:p w14:paraId="29A2057D" w14:textId="77777777" w:rsidR="00160B65" w:rsidRPr="00A069E8" w:rsidRDefault="00160B65" w:rsidP="00160B65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47B95996" w14:textId="77777777" w:rsidR="00160B65" w:rsidRPr="00A069E8" w:rsidRDefault="00160B65" w:rsidP="00160B6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CAEACC8" w14:textId="77777777" w:rsidR="00160B65" w:rsidRDefault="00160B65" w:rsidP="00160B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4272D9A" w14:textId="77777777" w:rsidR="00160B65" w:rsidRDefault="00160B65" w:rsidP="00160B65">
      <w:pPr>
        <w:rPr>
          <w:noProof/>
        </w:rPr>
      </w:pPr>
    </w:p>
    <w:p w14:paraId="2E0D4896" w14:textId="77777777" w:rsidR="00160B65" w:rsidRPr="00DE174E" w:rsidRDefault="00160B65" w:rsidP="00160B65">
      <w:pPr>
        <w:rPr>
          <w:noProof/>
        </w:rPr>
      </w:pPr>
    </w:p>
    <w:p w14:paraId="4EA65B96" w14:textId="77777777" w:rsidR="00160B65" w:rsidRPr="00946FDB" w:rsidRDefault="00160B65" w:rsidP="00160B65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30359AA" w14:textId="77777777" w:rsidR="00E13038" w:rsidRPr="00F23FA2" w:rsidRDefault="00E13038" w:rsidP="00BD5655">
      <w:pPr>
        <w:rPr>
          <w:rFonts w:eastAsia="SimSun"/>
          <w:color w:val="FF0000"/>
          <w:sz w:val="28"/>
          <w:szCs w:val="28"/>
        </w:rPr>
      </w:pPr>
    </w:p>
    <w:sectPr w:rsidR="00E13038" w:rsidRPr="00F23FA2" w:rsidSect="001A2D41">
      <w:footerReference w:type="default" r:id="rId37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E53F12" w16cid:durableId="27D931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7115C" w14:textId="77777777" w:rsidR="003E2344" w:rsidRDefault="003E2344" w:rsidP="00CD6128">
      <w:pPr>
        <w:spacing w:after="0"/>
      </w:pPr>
      <w:r>
        <w:separator/>
      </w:r>
    </w:p>
  </w:endnote>
  <w:endnote w:type="continuationSeparator" w:id="0">
    <w:p w14:paraId="35775955" w14:textId="77777777" w:rsidR="003E2344" w:rsidRDefault="003E2344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164E9" w14:textId="77777777" w:rsidR="008C4761" w:rsidRDefault="008C47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03435A" w14:textId="77777777" w:rsidR="003E2344" w:rsidRDefault="003E2344" w:rsidP="00CD6128">
      <w:pPr>
        <w:spacing w:after="0"/>
      </w:pPr>
      <w:r>
        <w:separator/>
      </w:r>
    </w:p>
  </w:footnote>
  <w:footnote w:type="continuationSeparator" w:id="0">
    <w:p w14:paraId="3E63AAA0" w14:textId="77777777" w:rsidR="003E2344" w:rsidRDefault="003E2344" w:rsidP="00CD61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FE4CB" w14:textId="77777777" w:rsidR="008C4761" w:rsidRDefault="008C47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47311" w14:textId="77777777" w:rsidR="00160B65" w:rsidRDefault="00160B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A28A7" w14:textId="77777777" w:rsidR="00160B65" w:rsidRDefault="00160B65">
    <w:pPr>
      <w:pStyle w:val="Head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14594" w14:textId="77777777" w:rsidR="00160B65" w:rsidRDefault="00160B65">
    <w:pPr>
      <w:pStyle w:val="Header"/>
      <w:tabs>
        <w:tab w:val="right" w:pos="9639"/>
      </w:tabs>
    </w:pPr>
    <w:r>
      <w:tab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B46BFB" w14:textId="77777777" w:rsidR="00160B65" w:rsidRDefault="00160B65">
    <w:pPr>
      <w:pStyle w:val="Header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E766D" w14:textId="77777777" w:rsidR="00160B65" w:rsidRDefault="00160B65">
    <w:pPr>
      <w:pStyle w:val="Header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0BAFE" w14:textId="77777777" w:rsidR="00160B65" w:rsidRDefault="00160B65">
    <w:pPr>
      <w:pStyle w:val="Header"/>
      <w:tabs>
        <w:tab w:val="right" w:pos="9639"/>
      </w:tabs>
    </w:pPr>
    <w:r>
      <w:tab/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082D4" w14:textId="77777777" w:rsidR="00160B65" w:rsidRDefault="00160B65">
    <w:pPr>
      <w:pStyle w:val="Header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F3A36" w14:textId="77777777" w:rsidR="00160B65" w:rsidRDefault="00160B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D5291" w14:textId="77777777" w:rsidR="008C4761" w:rsidRDefault="008C476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A3E13" w14:textId="77777777" w:rsidR="008C4761" w:rsidRDefault="008C47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EF69C" w14:textId="77777777" w:rsidR="008C4761" w:rsidRDefault="008C476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08816" w14:textId="77777777" w:rsidR="008C4761" w:rsidRDefault="008C4761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7C54F" w14:textId="77777777" w:rsidR="008C4761" w:rsidRDefault="008C4761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570D5" w14:textId="77777777" w:rsidR="008C4761" w:rsidRDefault="008C4761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7E3B3" w14:textId="77777777" w:rsidR="008C4761" w:rsidRDefault="008C47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11F39" w14:textId="77777777" w:rsidR="008C4761" w:rsidRDefault="008C47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F5A2C"/>
    <w:multiLevelType w:val="hybridMultilevel"/>
    <w:tmpl w:val="248421F4"/>
    <w:lvl w:ilvl="0" w:tplc="C696E02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0"/>
  </w:num>
  <w:num w:numId="4">
    <w:abstractNumId w:val="24"/>
  </w:num>
  <w:num w:numId="5">
    <w:abstractNumId w:val="12"/>
  </w:num>
  <w:num w:numId="6">
    <w:abstractNumId w:val="3"/>
  </w:num>
  <w:num w:numId="7">
    <w:abstractNumId w:val="26"/>
  </w:num>
  <w:num w:numId="8">
    <w:abstractNumId w:val="1"/>
  </w:num>
  <w:num w:numId="9">
    <w:abstractNumId w:val="28"/>
  </w:num>
  <w:num w:numId="10">
    <w:abstractNumId w:val="34"/>
  </w:num>
  <w:num w:numId="11">
    <w:abstractNumId w:val="9"/>
  </w:num>
  <w:num w:numId="12">
    <w:abstractNumId w:val="20"/>
  </w:num>
  <w:num w:numId="13">
    <w:abstractNumId w:val="36"/>
  </w:num>
  <w:num w:numId="14">
    <w:abstractNumId w:val="29"/>
  </w:num>
  <w:num w:numId="15">
    <w:abstractNumId w:val="16"/>
  </w:num>
  <w:num w:numId="16">
    <w:abstractNumId w:val="23"/>
  </w:num>
  <w:num w:numId="17">
    <w:abstractNumId w:val="38"/>
  </w:num>
  <w:num w:numId="18">
    <w:abstractNumId w:val="37"/>
  </w:num>
  <w:num w:numId="19">
    <w:abstractNumId w:val="11"/>
  </w:num>
  <w:num w:numId="20">
    <w:abstractNumId w:val="33"/>
  </w:num>
  <w:num w:numId="21">
    <w:abstractNumId w:val="42"/>
  </w:num>
  <w:num w:numId="22">
    <w:abstractNumId w:val="13"/>
  </w:num>
  <w:num w:numId="23">
    <w:abstractNumId w:val="17"/>
  </w:num>
  <w:num w:numId="24">
    <w:abstractNumId w:val="18"/>
  </w:num>
  <w:num w:numId="25">
    <w:abstractNumId w:val="31"/>
  </w:num>
  <w:num w:numId="26">
    <w:abstractNumId w:val="22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39"/>
  </w:num>
  <w:num w:numId="32">
    <w:abstractNumId w:val="32"/>
  </w:num>
  <w:num w:numId="33">
    <w:abstractNumId w:val="35"/>
  </w:num>
  <w:num w:numId="34">
    <w:abstractNumId w:val="41"/>
  </w:num>
  <w:num w:numId="35">
    <w:abstractNumId w:val="4"/>
  </w:num>
  <w:num w:numId="36">
    <w:abstractNumId w:val="0"/>
  </w:num>
  <w:num w:numId="37">
    <w:abstractNumId w:val="40"/>
  </w:num>
  <w:num w:numId="38">
    <w:abstractNumId w:val="8"/>
  </w:num>
  <w:num w:numId="39">
    <w:abstractNumId w:val="25"/>
  </w:num>
  <w:num w:numId="40">
    <w:abstractNumId w:val="7"/>
  </w:num>
  <w:num w:numId="41">
    <w:abstractNumId w:val="21"/>
  </w:num>
  <w:num w:numId="42">
    <w:abstractNumId w:val="14"/>
  </w:num>
  <w:num w:numId="43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30329">
    <w15:presenceInfo w15:providerId="None" w15:userId="Huawei_2023032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46"/>
    <w:rsid w:val="00000733"/>
    <w:rsid w:val="00004827"/>
    <w:rsid w:val="00007F7E"/>
    <w:rsid w:val="000129AA"/>
    <w:rsid w:val="000162BC"/>
    <w:rsid w:val="00016C37"/>
    <w:rsid w:val="00022273"/>
    <w:rsid w:val="0002563D"/>
    <w:rsid w:val="00027336"/>
    <w:rsid w:val="00030490"/>
    <w:rsid w:val="00031695"/>
    <w:rsid w:val="00031EA1"/>
    <w:rsid w:val="000323A3"/>
    <w:rsid w:val="0003701A"/>
    <w:rsid w:val="00044D1A"/>
    <w:rsid w:val="00044EA5"/>
    <w:rsid w:val="0004519F"/>
    <w:rsid w:val="00053BB0"/>
    <w:rsid w:val="00053FAA"/>
    <w:rsid w:val="00054AED"/>
    <w:rsid w:val="00055B73"/>
    <w:rsid w:val="00055E4A"/>
    <w:rsid w:val="000568FB"/>
    <w:rsid w:val="0005765D"/>
    <w:rsid w:val="000611FC"/>
    <w:rsid w:val="00064EC1"/>
    <w:rsid w:val="00071662"/>
    <w:rsid w:val="00073912"/>
    <w:rsid w:val="0007498F"/>
    <w:rsid w:val="00075FCA"/>
    <w:rsid w:val="000779A6"/>
    <w:rsid w:val="0008307C"/>
    <w:rsid w:val="000864CB"/>
    <w:rsid w:val="00086F17"/>
    <w:rsid w:val="0009017C"/>
    <w:rsid w:val="000920A5"/>
    <w:rsid w:val="0009530D"/>
    <w:rsid w:val="00096B93"/>
    <w:rsid w:val="000A60A1"/>
    <w:rsid w:val="000A7BB9"/>
    <w:rsid w:val="000B3020"/>
    <w:rsid w:val="000B457B"/>
    <w:rsid w:val="000B5DA8"/>
    <w:rsid w:val="000B6BF6"/>
    <w:rsid w:val="000B7FFE"/>
    <w:rsid w:val="000C155E"/>
    <w:rsid w:val="000C1B1A"/>
    <w:rsid w:val="000C1F29"/>
    <w:rsid w:val="000C23A3"/>
    <w:rsid w:val="000C549C"/>
    <w:rsid w:val="000C55EB"/>
    <w:rsid w:val="000C5B8B"/>
    <w:rsid w:val="000C6F29"/>
    <w:rsid w:val="000D3B1C"/>
    <w:rsid w:val="000D427F"/>
    <w:rsid w:val="000D58CB"/>
    <w:rsid w:val="000E0153"/>
    <w:rsid w:val="000E0993"/>
    <w:rsid w:val="000E7344"/>
    <w:rsid w:val="000F1C31"/>
    <w:rsid w:val="000F273E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813"/>
    <w:rsid w:val="00135BC9"/>
    <w:rsid w:val="001376A2"/>
    <w:rsid w:val="00141D7F"/>
    <w:rsid w:val="00141F66"/>
    <w:rsid w:val="00142B5F"/>
    <w:rsid w:val="00145631"/>
    <w:rsid w:val="00147A06"/>
    <w:rsid w:val="00150CCF"/>
    <w:rsid w:val="001540F2"/>
    <w:rsid w:val="0015498D"/>
    <w:rsid w:val="00156CA2"/>
    <w:rsid w:val="00157394"/>
    <w:rsid w:val="00160B65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6CA2"/>
    <w:rsid w:val="00195C1C"/>
    <w:rsid w:val="0019761C"/>
    <w:rsid w:val="001A0DE6"/>
    <w:rsid w:val="001A2317"/>
    <w:rsid w:val="001A2D41"/>
    <w:rsid w:val="001A2F56"/>
    <w:rsid w:val="001A7B49"/>
    <w:rsid w:val="001B1E3C"/>
    <w:rsid w:val="001B2EF8"/>
    <w:rsid w:val="001B38BF"/>
    <w:rsid w:val="001B40BA"/>
    <w:rsid w:val="001B756A"/>
    <w:rsid w:val="001B7E26"/>
    <w:rsid w:val="001C7FA8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19F"/>
    <w:rsid w:val="002022FD"/>
    <w:rsid w:val="0020446E"/>
    <w:rsid w:val="00210820"/>
    <w:rsid w:val="00214894"/>
    <w:rsid w:val="002155B3"/>
    <w:rsid w:val="002174B2"/>
    <w:rsid w:val="00217732"/>
    <w:rsid w:val="00217BEA"/>
    <w:rsid w:val="00227193"/>
    <w:rsid w:val="00240F50"/>
    <w:rsid w:val="0024268F"/>
    <w:rsid w:val="0024560F"/>
    <w:rsid w:val="0024579D"/>
    <w:rsid w:val="0024653C"/>
    <w:rsid w:val="002471B1"/>
    <w:rsid w:val="00247FEE"/>
    <w:rsid w:val="00251553"/>
    <w:rsid w:val="002543C1"/>
    <w:rsid w:val="00255C30"/>
    <w:rsid w:val="0025708C"/>
    <w:rsid w:val="00257A16"/>
    <w:rsid w:val="002619AC"/>
    <w:rsid w:val="00267615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590E"/>
    <w:rsid w:val="002C0C48"/>
    <w:rsid w:val="002C51F7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D09"/>
    <w:rsid w:val="002F552E"/>
    <w:rsid w:val="00301A7F"/>
    <w:rsid w:val="00303B30"/>
    <w:rsid w:val="003163B0"/>
    <w:rsid w:val="00316A9B"/>
    <w:rsid w:val="00324781"/>
    <w:rsid w:val="00333A03"/>
    <w:rsid w:val="003419EC"/>
    <w:rsid w:val="00344682"/>
    <w:rsid w:val="00350C75"/>
    <w:rsid w:val="003537BC"/>
    <w:rsid w:val="00355EE0"/>
    <w:rsid w:val="00357BC4"/>
    <w:rsid w:val="00361A18"/>
    <w:rsid w:val="00366A0F"/>
    <w:rsid w:val="00367116"/>
    <w:rsid w:val="00367A3F"/>
    <w:rsid w:val="003710A5"/>
    <w:rsid w:val="0037114F"/>
    <w:rsid w:val="003756FD"/>
    <w:rsid w:val="003771CA"/>
    <w:rsid w:val="0038064B"/>
    <w:rsid w:val="00382743"/>
    <w:rsid w:val="00383B38"/>
    <w:rsid w:val="00393022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62BA"/>
    <w:rsid w:val="003D62D5"/>
    <w:rsid w:val="003E0484"/>
    <w:rsid w:val="003E2344"/>
    <w:rsid w:val="003E3E69"/>
    <w:rsid w:val="003F0668"/>
    <w:rsid w:val="003F3E5F"/>
    <w:rsid w:val="003F45D1"/>
    <w:rsid w:val="003F4D45"/>
    <w:rsid w:val="003F4E7F"/>
    <w:rsid w:val="003F6407"/>
    <w:rsid w:val="003F6B78"/>
    <w:rsid w:val="003F6D07"/>
    <w:rsid w:val="003F761B"/>
    <w:rsid w:val="00402074"/>
    <w:rsid w:val="00405A7F"/>
    <w:rsid w:val="00410E9E"/>
    <w:rsid w:val="004123E7"/>
    <w:rsid w:val="00412D86"/>
    <w:rsid w:val="00413B6F"/>
    <w:rsid w:val="00415234"/>
    <w:rsid w:val="00416C4E"/>
    <w:rsid w:val="00417BF2"/>
    <w:rsid w:val="00417E84"/>
    <w:rsid w:val="00423063"/>
    <w:rsid w:val="00423D11"/>
    <w:rsid w:val="00424220"/>
    <w:rsid w:val="0042582C"/>
    <w:rsid w:val="00427024"/>
    <w:rsid w:val="00430596"/>
    <w:rsid w:val="00430E6C"/>
    <w:rsid w:val="00430FCB"/>
    <w:rsid w:val="00431887"/>
    <w:rsid w:val="0044046C"/>
    <w:rsid w:val="00444769"/>
    <w:rsid w:val="00450D90"/>
    <w:rsid w:val="00454005"/>
    <w:rsid w:val="00457697"/>
    <w:rsid w:val="00460B7F"/>
    <w:rsid w:val="004705DD"/>
    <w:rsid w:val="004747E7"/>
    <w:rsid w:val="00474D48"/>
    <w:rsid w:val="00485AB5"/>
    <w:rsid w:val="00490CC9"/>
    <w:rsid w:val="004915A8"/>
    <w:rsid w:val="00492CF1"/>
    <w:rsid w:val="00493E85"/>
    <w:rsid w:val="00496166"/>
    <w:rsid w:val="004964EC"/>
    <w:rsid w:val="004968EA"/>
    <w:rsid w:val="004A2234"/>
    <w:rsid w:val="004A7120"/>
    <w:rsid w:val="004A746D"/>
    <w:rsid w:val="004B2466"/>
    <w:rsid w:val="004B4276"/>
    <w:rsid w:val="004B4DBF"/>
    <w:rsid w:val="004B6A0D"/>
    <w:rsid w:val="004B718C"/>
    <w:rsid w:val="004C1D99"/>
    <w:rsid w:val="004C303D"/>
    <w:rsid w:val="004C3350"/>
    <w:rsid w:val="004C4B00"/>
    <w:rsid w:val="004C76CC"/>
    <w:rsid w:val="004D07C1"/>
    <w:rsid w:val="004D14A9"/>
    <w:rsid w:val="004D181D"/>
    <w:rsid w:val="004D4C3D"/>
    <w:rsid w:val="004D53D5"/>
    <w:rsid w:val="004E2924"/>
    <w:rsid w:val="004E6118"/>
    <w:rsid w:val="004E687A"/>
    <w:rsid w:val="004F2FE5"/>
    <w:rsid w:val="004F4F47"/>
    <w:rsid w:val="005005CF"/>
    <w:rsid w:val="00511FF9"/>
    <w:rsid w:val="00513067"/>
    <w:rsid w:val="00521203"/>
    <w:rsid w:val="00523BF4"/>
    <w:rsid w:val="00524FD5"/>
    <w:rsid w:val="00532DB0"/>
    <w:rsid w:val="0053322B"/>
    <w:rsid w:val="005351D9"/>
    <w:rsid w:val="00541AEF"/>
    <w:rsid w:val="00547813"/>
    <w:rsid w:val="005514FE"/>
    <w:rsid w:val="00552222"/>
    <w:rsid w:val="00554CD1"/>
    <w:rsid w:val="005607AB"/>
    <w:rsid w:val="005627BD"/>
    <w:rsid w:val="00564199"/>
    <w:rsid w:val="00564614"/>
    <w:rsid w:val="00566E30"/>
    <w:rsid w:val="0056740E"/>
    <w:rsid w:val="00567636"/>
    <w:rsid w:val="005677D3"/>
    <w:rsid w:val="00567B07"/>
    <w:rsid w:val="00571723"/>
    <w:rsid w:val="00571B36"/>
    <w:rsid w:val="00571B7E"/>
    <w:rsid w:val="0057233F"/>
    <w:rsid w:val="00575F84"/>
    <w:rsid w:val="00576792"/>
    <w:rsid w:val="00581932"/>
    <w:rsid w:val="00583B9B"/>
    <w:rsid w:val="00584EEF"/>
    <w:rsid w:val="005852C2"/>
    <w:rsid w:val="00590FE6"/>
    <w:rsid w:val="005920BD"/>
    <w:rsid w:val="005955AB"/>
    <w:rsid w:val="0059592A"/>
    <w:rsid w:val="005A1A49"/>
    <w:rsid w:val="005A1BBE"/>
    <w:rsid w:val="005A58A6"/>
    <w:rsid w:val="005B215B"/>
    <w:rsid w:val="005B2A13"/>
    <w:rsid w:val="005B301E"/>
    <w:rsid w:val="005C6036"/>
    <w:rsid w:val="005C6E9A"/>
    <w:rsid w:val="005C71F2"/>
    <w:rsid w:val="005D0F46"/>
    <w:rsid w:val="005D38E2"/>
    <w:rsid w:val="005E062E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1504"/>
    <w:rsid w:val="006242D6"/>
    <w:rsid w:val="006245C2"/>
    <w:rsid w:val="006258DB"/>
    <w:rsid w:val="00632084"/>
    <w:rsid w:val="0063475D"/>
    <w:rsid w:val="006364E4"/>
    <w:rsid w:val="006366A3"/>
    <w:rsid w:val="00640413"/>
    <w:rsid w:val="00642DBC"/>
    <w:rsid w:val="006435B8"/>
    <w:rsid w:val="0065127E"/>
    <w:rsid w:val="006542DF"/>
    <w:rsid w:val="006547A7"/>
    <w:rsid w:val="00656670"/>
    <w:rsid w:val="00661AEF"/>
    <w:rsid w:val="00664930"/>
    <w:rsid w:val="006651B5"/>
    <w:rsid w:val="0066539A"/>
    <w:rsid w:val="006662FE"/>
    <w:rsid w:val="00666D25"/>
    <w:rsid w:val="00674123"/>
    <w:rsid w:val="00675EB5"/>
    <w:rsid w:val="0067644A"/>
    <w:rsid w:val="0067758B"/>
    <w:rsid w:val="006776CD"/>
    <w:rsid w:val="00686EC6"/>
    <w:rsid w:val="0069061A"/>
    <w:rsid w:val="00695DCE"/>
    <w:rsid w:val="006B3064"/>
    <w:rsid w:val="006C351C"/>
    <w:rsid w:val="006C3A8A"/>
    <w:rsid w:val="006D0620"/>
    <w:rsid w:val="006D0D67"/>
    <w:rsid w:val="006D0EAF"/>
    <w:rsid w:val="006D246E"/>
    <w:rsid w:val="006D5364"/>
    <w:rsid w:val="006E0F62"/>
    <w:rsid w:val="006E2A26"/>
    <w:rsid w:val="006E4877"/>
    <w:rsid w:val="006E4893"/>
    <w:rsid w:val="006E62C7"/>
    <w:rsid w:val="006E6ED2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71D8"/>
    <w:rsid w:val="00757564"/>
    <w:rsid w:val="00760A98"/>
    <w:rsid w:val="00765711"/>
    <w:rsid w:val="00767E0E"/>
    <w:rsid w:val="00771706"/>
    <w:rsid w:val="00771975"/>
    <w:rsid w:val="00772868"/>
    <w:rsid w:val="00786AED"/>
    <w:rsid w:val="00792B36"/>
    <w:rsid w:val="007959B3"/>
    <w:rsid w:val="00796087"/>
    <w:rsid w:val="007A04F3"/>
    <w:rsid w:val="007A4E7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3FFD"/>
    <w:rsid w:val="007D52EA"/>
    <w:rsid w:val="007D53A7"/>
    <w:rsid w:val="007E055D"/>
    <w:rsid w:val="007E4ABE"/>
    <w:rsid w:val="007E4C80"/>
    <w:rsid w:val="007E4D62"/>
    <w:rsid w:val="007F2294"/>
    <w:rsid w:val="007F24C8"/>
    <w:rsid w:val="007F4816"/>
    <w:rsid w:val="007F4DED"/>
    <w:rsid w:val="007F60F8"/>
    <w:rsid w:val="007F7B7B"/>
    <w:rsid w:val="0080157A"/>
    <w:rsid w:val="0080377A"/>
    <w:rsid w:val="008100D7"/>
    <w:rsid w:val="00814FE2"/>
    <w:rsid w:val="008151CA"/>
    <w:rsid w:val="008159F2"/>
    <w:rsid w:val="00817423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5072D"/>
    <w:rsid w:val="008507D4"/>
    <w:rsid w:val="00851890"/>
    <w:rsid w:val="008523B0"/>
    <w:rsid w:val="00852D8C"/>
    <w:rsid w:val="00852F57"/>
    <w:rsid w:val="00855C1B"/>
    <w:rsid w:val="00856289"/>
    <w:rsid w:val="00862231"/>
    <w:rsid w:val="00870AA4"/>
    <w:rsid w:val="008752C9"/>
    <w:rsid w:val="008770EC"/>
    <w:rsid w:val="0087762C"/>
    <w:rsid w:val="00882D4B"/>
    <w:rsid w:val="00886AEC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6610"/>
    <w:rsid w:val="008C08DD"/>
    <w:rsid w:val="008C3E78"/>
    <w:rsid w:val="008C4761"/>
    <w:rsid w:val="008C4BDE"/>
    <w:rsid w:val="008C72B0"/>
    <w:rsid w:val="008C7EE6"/>
    <w:rsid w:val="008D6260"/>
    <w:rsid w:val="008E0959"/>
    <w:rsid w:val="008E2EAA"/>
    <w:rsid w:val="008E4269"/>
    <w:rsid w:val="008E4481"/>
    <w:rsid w:val="008E5CA1"/>
    <w:rsid w:val="008E6252"/>
    <w:rsid w:val="008E6C68"/>
    <w:rsid w:val="008F0A48"/>
    <w:rsid w:val="008F62CE"/>
    <w:rsid w:val="0090029F"/>
    <w:rsid w:val="009049B0"/>
    <w:rsid w:val="00906A51"/>
    <w:rsid w:val="009079A4"/>
    <w:rsid w:val="0091275F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35C16"/>
    <w:rsid w:val="009371F4"/>
    <w:rsid w:val="00937E86"/>
    <w:rsid w:val="0094197C"/>
    <w:rsid w:val="009444FD"/>
    <w:rsid w:val="00961153"/>
    <w:rsid w:val="00962220"/>
    <w:rsid w:val="00965F89"/>
    <w:rsid w:val="00974626"/>
    <w:rsid w:val="0098001A"/>
    <w:rsid w:val="00984C37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4612"/>
    <w:rsid w:val="009A4A70"/>
    <w:rsid w:val="009A65AA"/>
    <w:rsid w:val="009A6B3F"/>
    <w:rsid w:val="009A7EAD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1231"/>
    <w:rsid w:val="00A547E8"/>
    <w:rsid w:val="00A568FD"/>
    <w:rsid w:val="00A60EF6"/>
    <w:rsid w:val="00A62C15"/>
    <w:rsid w:val="00A65329"/>
    <w:rsid w:val="00A719DF"/>
    <w:rsid w:val="00A736ED"/>
    <w:rsid w:val="00A75FC7"/>
    <w:rsid w:val="00A84166"/>
    <w:rsid w:val="00A857DD"/>
    <w:rsid w:val="00A9231F"/>
    <w:rsid w:val="00A973C6"/>
    <w:rsid w:val="00AA1878"/>
    <w:rsid w:val="00AA3BFE"/>
    <w:rsid w:val="00AA5C48"/>
    <w:rsid w:val="00AB1A74"/>
    <w:rsid w:val="00AB4B30"/>
    <w:rsid w:val="00AB5A58"/>
    <w:rsid w:val="00AB5E02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B00D49"/>
    <w:rsid w:val="00B013D3"/>
    <w:rsid w:val="00B0146C"/>
    <w:rsid w:val="00B03D71"/>
    <w:rsid w:val="00B0497C"/>
    <w:rsid w:val="00B06B5A"/>
    <w:rsid w:val="00B102F7"/>
    <w:rsid w:val="00B110AE"/>
    <w:rsid w:val="00B13E60"/>
    <w:rsid w:val="00B146A4"/>
    <w:rsid w:val="00B2363F"/>
    <w:rsid w:val="00B25147"/>
    <w:rsid w:val="00B25971"/>
    <w:rsid w:val="00B328ED"/>
    <w:rsid w:val="00B420DA"/>
    <w:rsid w:val="00B429DE"/>
    <w:rsid w:val="00B449FB"/>
    <w:rsid w:val="00B467F7"/>
    <w:rsid w:val="00B473A1"/>
    <w:rsid w:val="00B47BFE"/>
    <w:rsid w:val="00B5030F"/>
    <w:rsid w:val="00B50861"/>
    <w:rsid w:val="00B5167F"/>
    <w:rsid w:val="00B53194"/>
    <w:rsid w:val="00B55BB7"/>
    <w:rsid w:val="00B62ECF"/>
    <w:rsid w:val="00B62F4B"/>
    <w:rsid w:val="00B63274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1FE4"/>
    <w:rsid w:val="00BA4AB1"/>
    <w:rsid w:val="00BA5D58"/>
    <w:rsid w:val="00BB3D54"/>
    <w:rsid w:val="00BB42C2"/>
    <w:rsid w:val="00BC5364"/>
    <w:rsid w:val="00BC5CBD"/>
    <w:rsid w:val="00BD089C"/>
    <w:rsid w:val="00BD10FA"/>
    <w:rsid w:val="00BD13DD"/>
    <w:rsid w:val="00BD1E1A"/>
    <w:rsid w:val="00BD5655"/>
    <w:rsid w:val="00BD75FE"/>
    <w:rsid w:val="00BE064A"/>
    <w:rsid w:val="00BF0AB6"/>
    <w:rsid w:val="00BF1C88"/>
    <w:rsid w:val="00BF3A24"/>
    <w:rsid w:val="00BF4F3D"/>
    <w:rsid w:val="00C01A28"/>
    <w:rsid w:val="00C0463F"/>
    <w:rsid w:val="00C04806"/>
    <w:rsid w:val="00C04981"/>
    <w:rsid w:val="00C05C77"/>
    <w:rsid w:val="00C122CE"/>
    <w:rsid w:val="00C123AD"/>
    <w:rsid w:val="00C14FC0"/>
    <w:rsid w:val="00C22E73"/>
    <w:rsid w:val="00C25C10"/>
    <w:rsid w:val="00C269D5"/>
    <w:rsid w:val="00C323C9"/>
    <w:rsid w:val="00C33FF6"/>
    <w:rsid w:val="00C37638"/>
    <w:rsid w:val="00C405ED"/>
    <w:rsid w:val="00C40B70"/>
    <w:rsid w:val="00C43BF4"/>
    <w:rsid w:val="00C44A84"/>
    <w:rsid w:val="00C47C65"/>
    <w:rsid w:val="00C627E3"/>
    <w:rsid w:val="00C6486E"/>
    <w:rsid w:val="00C662B9"/>
    <w:rsid w:val="00C67933"/>
    <w:rsid w:val="00C70E6B"/>
    <w:rsid w:val="00C713D5"/>
    <w:rsid w:val="00C722F1"/>
    <w:rsid w:val="00C77AEB"/>
    <w:rsid w:val="00C810C0"/>
    <w:rsid w:val="00C84C8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E0CDE"/>
    <w:rsid w:val="00CE1FE2"/>
    <w:rsid w:val="00CE27F8"/>
    <w:rsid w:val="00CE48F1"/>
    <w:rsid w:val="00CE6A2E"/>
    <w:rsid w:val="00CE7067"/>
    <w:rsid w:val="00CF17C1"/>
    <w:rsid w:val="00CF1A03"/>
    <w:rsid w:val="00CF34C3"/>
    <w:rsid w:val="00CF4B10"/>
    <w:rsid w:val="00D0018D"/>
    <w:rsid w:val="00D015FE"/>
    <w:rsid w:val="00D0165A"/>
    <w:rsid w:val="00D02A54"/>
    <w:rsid w:val="00D06044"/>
    <w:rsid w:val="00D070E2"/>
    <w:rsid w:val="00D1152C"/>
    <w:rsid w:val="00D11CC3"/>
    <w:rsid w:val="00D11D58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5B64"/>
    <w:rsid w:val="00D56526"/>
    <w:rsid w:val="00D6309C"/>
    <w:rsid w:val="00D641A3"/>
    <w:rsid w:val="00D6447C"/>
    <w:rsid w:val="00D70651"/>
    <w:rsid w:val="00D73739"/>
    <w:rsid w:val="00D76CA1"/>
    <w:rsid w:val="00D80DDE"/>
    <w:rsid w:val="00D823CB"/>
    <w:rsid w:val="00D82BDE"/>
    <w:rsid w:val="00D8661D"/>
    <w:rsid w:val="00D90668"/>
    <w:rsid w:val="00D9136E"/>
    <w:rsid w:val="00D942EF"/>
    <w:rsid w:val="00D947A9"/>
    <w:rsid w:val="00D967EB"/>
    <w:rsid w:val="00DA0969"/>
    <w:rsid w:val="00DA225B"/>
    <w:rsid w:val="00DB0814"/>
    <w:rsid w:val="00DB59D7"/>
    <w:rsid w:val="00DB7287"/>
    <w:rsid w:val="00DB78B1"/>
    <w:rsid w:val="00DB7F64"/>
    <w:rsid w:val="00DC365E"/>
    <w:rsid w:val="00DD03FD"/>
    <w:rsid w:val="00DD1E9B"/>
    <w:rsid w:val="00DD3606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3038"/>
    <w:rsid w:val="00E13222"/>
    <w:rsid w:val="00E14383"/>
    <w:rsid w:val="00E15179"/>
    <w:rsid w:val="00E16131"/>
    <w:rsid w:val="00E16C38"/>
    <w:rsid w:val="00E20583"/>
    <w:rsid w:val="00E2122D"/>
    <w:rsid w:val="00E212AD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47075"/>
    <w:rsid w:val="00E526B4"/>
    <w:rsid w:val="00E53767"/>
    <w:rsid w:val="00E54D03"/>
    <w:rsid w:val="00E56E54"/>
    <w:rsid w:val="00E60F2D"/>
    <w:rsid w:val="00E62062"/>
    <w:rsid w:val="00E64F0A"/>
    <w:rsid w:val="00E6596F"/>
    <w:rsid w:val="00E714A4"/>
    <w:rsid w:val="00E8741B"/>
    <w:rsid w:val="00E90C99"/>
    <w:rsid w:val="00E92A08"/>
    <w:rsid w:val="00E95190"/>
    <w:rsid w:val="00EA0546"/>
    <w:rsid w:val="00EA0A54"/>
    <w:rsid w:val="00EA2E24"/>
    <w:rsid w:val="00EA5657"/>
    <w:rsid w:val="00EA6347"/>
    <w:rsid w:val="00EA7060"/>
    <w:rsid w:val="00EB059F"/>
    <w:rsid w:val="00EB38F3"/>
    <w:rsid w:val="00EB4640"/>
    <w:rsid w:val="00EB62E2"/>
    <w:rsid w:val="00EB690A"/>
    <w:rsid w:val="00EB6C18"/>
    <w:rsid w:val="00EC050A"/>
    <w:rsid w:val="00EC69F9"/>
    <w:rsid w:val="00ED10BA"/>
    <w:rsid w:val="00ED22B7"/>
    <w:rsid w:val="00EE0D33"/>
    <w:rsid w:val="00EE1E1A"/>
    <w:rsid w:val="00EE3909"/>
    <w:rsid w:val="00EF2F9B"/>
    <w:rsid w:val="00EF5F26"/>
    <w:rsid w:val="00F031CC"/>
    <w:rsid w:val="00F035E7"/>
    <w:rsid w:val="00F03C03"/>
    <w:rsid w:val="00F03E29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257A"/>
    <w:rsid w:val="00F545E0"/>
    <w:rsid w:val="00F54B9C"/>
    <w:rsid w:val="00F63FE8"/>
    <w:rsid w:val="00F66D6D"/>
    <w:rsid w:val="00F67517"/>
    <w:rsid w:val="00F72D8E"/>
    <w:rsid w:val="00F748CC"/>
    <w:rsid w:val="00F7555D"/>
    <w:rsid w:val="00F7727E"/>
    <w:rsid w:val="00F77928"/>
    <w:rsid w:val="00F8076B"/>
    <w:rsid w:val="00F91E3D"/>
    <w:rsid w:val="00F928BB"/>
    <w:rsid w:val="00F94598"/>
    <w:rsid w:val="00F95130"/>
    <w:rsid w:val="00F95160"/>
    <w:rsid w:val="00F958A2"/>
    <w:rsid w:val="00FA4B90"/>
    <w:rsid w:val="00FA7449"/>
    <w:rsid w:val="00FB0FE2"/>
    <w:rsid w:val="00FB1D73"/>
    <w:rsid w:val="00FB5088"/>
    <w:rsid w:val="00FB6836"/>
    <w:rsid w:val="00FC38A8"/>
    <w:rsid w:val="00FD076C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A8438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FD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C1F2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F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F2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F2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://www.3gpp.org/3G_Specs/CRs.htm" TargetMode="External"/><Relationship Id="rId26" Type="http://schemas.openxmlformats.org/officeDocument/2006/relationships/header" Target="header10.xml"/><Relationship Id="rId39" Type="http://schemas.microsoft.com/office/2011/relationships/people" Target="people.xml"/><Relationship Id="rId21" Type="http://schemas.openxmlformats.org/officeDocument/2006/relationships/header" Target="header8.xml"/><Relationship Id="rId34" Type="http://schemas.openxmlformats.org/officeDocument/2006/relationships/hyperlink" Target="http://www.3gpp.org/Change-Requests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yperlink" Target="http://www.3gpp.org/ftp/Specs/html-info/21900.htm" TargetMode="External"/><Relationship Id="rId29" Type="http://schemas.openxmlformats.org/officeDocument/2006/relationships/header" Target="header13.xml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://www.3gpp.org/Change-Requests" TargetMode="External"/><Relationship Id="rId32" Type="http://schemas.openxmlformats.org/officeDocument/2006/relationships/header" Target="header16.xm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yperlink" Target="http://www.3gpp.org/3G_Specs/CRs.htm" TargetMode="External"/><Relationship Id="rId28" Type="http://schemas.openxmlformats.org/officeDocument/2006/relationships/header" Target="header12.xml"/><Relationship Id="rId36" Type="http://schemas.openxmlformats.org/officeDocument/2006/relationships/header" Target="header17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Change-Requests" TargetMode="External"/><Relationship Id="rId31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header" Target="header11.xml"/><Relationship Id="rId30" Type="http://schemas.openxmlformats.org/officeDocument/2006/relationships/header" Target="header14.xml"/><Relationship Id="rId35" Type="http://schemas.openxmlformats.org/officeDocument/2006/relationships/hyperlink" Target="http://www.3gpp.org/ftp/Specs/html-info/21900.htm" TargetMode="Externa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5" Type="http://schemas.openxmlformats.org/officeDocument/2006/relationships/hyperlink" Target="http://www.3gpp.org/ftp/Specs/html-info/21900.htm" TargetMode="External"/><Relationship Id="rId33" Type="http://schemas.openxmlformats.org/officeDocument/2006/relationships/hyperlink" Target="http://www.3gpp.org/3G_Specs/CRs.htm" TargetMode="External"/><Relationship Id="rId3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2ACCE-CBAA-40E6-A055-F8A393994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3770</Words>
  <Characters>21489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Huawei_20230329</cp:lastModifiedBy>
  <cp:revision>3</cp:revision>
  <dcterms:created xsi:type="dcterms:W3CDTF">2023-04-06T16:23:00Z</dcterms:created>
  <dcterms:modified xsi:type="dcterms:W3CDTF">2023-04-06T16:24:00Z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(3)jNceMkq7dOdGeZO5tiHyFBIkgtRE/tt2f7wAZQR4ZOY0yowuVowPZGxgBcob6e2It78LIQIH
HGNDTTxnPSAFDr6QBvdj47089Q6z5ggRhDI4WaBJpvTGVEaE9PrQ1HxV9/oSWDPVHLOJhTGF
E3frn7K0P0kq+2ABleEdIri6sXgBlw+ZVWd3+rN3uVlbcXIFXAz5gdprPsGwaP1k8vmRQqxk
liXAcZebaKctfwMjC/</vt:lpwstr>
  </property>
  <property fmtid="{D5CDD505-2E9C-101B-9397-08002B2CF9AE}" pid="3" name="_2015_ms_pID_7253431">
    <vt:lpwstr>XYVY11S9l6NiHNlW8hbSCfZNjMOUqfUxF3seG1zsl1kDp55GAisOs2
UR5+SGofkugDbq+bP2176D8NmtuHeYeFEOv5aHRE3sQ4fIu9vGsdI98vuoAH61uM+z43OO35
0447wW+nFJKp9tQdxMbniAIrs1y6JSd9gonOY8pJgevagw592R3aSZv6anOmZ+xsumAXco44
rKinuhnoMOvhJ+J2gOJAMJKKYe5l1aHNiK4G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1678776661</vt:lpwstr>
  </property>
</Properties>
</file>