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252F6" w14:textId="01840834" w:rsidR="00E56721" w:rsidRDefault="00E56721" w:rsidP="00E56721">
      <w:pPr>
        <w:pStyle w:val="CRCoverPage"/>
        <w:tabs>
          <w:tab w:val="right" w:pos="9639"/>
          <w:tab w:val="right" w:pos="13323"/>
        </w:tabs>
        <w:spacing w:after="0"/>
        <w:jc w:val="both"/>
        <w:rPr>
          <w:rFonts w:cs="Arial"/>
          <w:b/>
          <w:sz w:val="24"/>
          <w:szCs w:val="24"/>
          <w:lang w:val="sv-SE" w:eastAsia="en-US"/>
        </w:rPr>
      </w:pPr>
      <w:bookmarkStart w:id="0" w:name="_Hlk70966980"/>
      <w:r>
        <w:rPr>
          <w:rFonts w:cs="Arial"/>
          <w:b/>
          <w:sz w:val="24"/>
          <w:szCs w:val="24"/>
          <w:lang w:val="sv-SE"/>
        </w:rPr>
        <w:t>3GPP TSG-RAN3 #119bis-e</w:t>
      </w:r>
      <w:r>
        <w:rPr>
          <w:rFonts w:cs="Arial"/>
          <w:b/>
          <w:sz w:val="24"/>
          <w:szCs w:val="24"/>
          <w:lang w:val="sv-SE"/>
        </w:rPr>
        <w:tab/>
        <w:t>R3-23</w:t>
      </w:r>
      <w:r w:rsidR="00FF5A37">
        <w:rPr>
          <w:rFonts w:cs="Arial"/>
          <w:b/>
          <w:sz w:val="24"/>
          <w:szCs w:val="24"/>
          <w:lang w:val="sv-SE"/>
        </w:rPr>
        <w:t>1571</w:t>
      </w:r>
    </w:p>
    <w:p w14:paraId="52359AE8" w14:textId="77777777" w:rsidR="00E56721" w:rsidRDefault="00E56721" w:rsidP="00E56721">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Online, 17</w:t>
      </w:r>
      <w:r>
        <w:rPr>
          <w:rFonts w:eastAsia="PMingLiU"/>
          <w:sz w:val="24"/>
          <w:szCs w:val="28"/>
          <w:vertAlign w:val="superscript"/>
          <w:lang w:eastAsia="zh-TW"/>
        </w:rPr>
        <w:t>th</w:t>
      </w:r>
      <w:r>
        <w:rPr>
          <w:rFonts w:eastAsia="PMingLiU"/>
          <w:sz w:val="24"/>
          <w:szCs w:val="28"/>
          <w:lang w:eastAsia="zh-TW"/>
        </w:rPr>
        <w:t xml:space="preserve"> – 26</w:t>
      </w:r>
      <w:r>
        <w:rPr>
          <w:rFonts w:eastAsia="PMingLiU"/>
          <w:sz w:val="24"/>
          <w:szCs w:val="28"/>
          <w:vertAlign w:val="superscript"/>
          <w:lang w:eastAsia="zh-TW"/>
        </w:rPr>
        <w:t>th</w:t>
      </w:r>
      <w:r>
        <w:rPr>
          <w:rFonts w:eastAsia="PMingLiU"/>
          <w:sz w:val="24"/>
          <w:szCs w:val="28"/>
          <w:lang w:eastAsia="zh-TW"/>
        </w:rPr>
        <w:t xml:space="preserve"> April 2023</w:t>
      </w:r>
    </w:p>
    <w:p w14:paraId="48156F14" w14:textId="77777777" w:rsidR="00E44BED" w:rsidRPr="000665EA" w:rsidRDefault="00E44BED" w:rsidP="00E44BED">
      <w:pPr>
        <w:pStyle w:val="Header"/>
        <w:tabs>
          <w:tab w:val="left" w:pos="2410"/>
        </w:tabs>
        <w:rPr>
          <w:rFonts w:eastAsia="MS Mincho" w:cs="Arial"/>
          <w:sz w:val="24"/>
          <w:szCs w:val="24"/>
        </w:rPr>
      </w:pPr>
    </w:p>
    <w:bookmarkEnd w:id="0"/>
    <w:p w14:paraId="79533B9D" w14:textId="7F14B0D0" w:rsidR="00E44BED" w:rsidRDefault="00E44BED" w:rsidP="00E44BED">
      <w:pPr>
        <w:pStyle w:val="a"/>
        <w:rPr>
          <w:lang w:eastAsia="ja-JP"/>
        </w:rPr>
      </w:pPr>
      <w:r>
        <w:t>Agenda Item:</w:t>
      </w:r>
      <w:r>
        <w:tab/>
      </w:r>
      <w:r w:rsidR="00AD0B65">
        <w:t>1</w:t>
      </w:r>
      <w:r w:rsidR="00AD3793">
        <w:t>6.3</w:t>
      </w:r>
    </w:p>
    <w:p w14:paraId="0922DEB7" w14:textId="3FFEFB58" w:rsidR="00E44BED" w:rsidRDefault="00E44BED" w:rsidP="00E44BED">
      <w:pPr>
        <w:pStyle w:val="a"/>
        <w:ind w:left="1985" w:hanging="1985"/>
      </w:pPr>
      <w:r w:rsidDel="001A35DB">
        <w:t>Source:</w:t>
      </w:r>
      <w:r w:rsidDel="001A35DB">
        <w:tab/>
        <w:t>Ericsson</w:t>
      </w:r>
    </w:p>
    <w:p w14:paraId="13E68E52" w14:textId="3F23EEF0" w:rsidR="00FE6382" w:rsidRPr="002D2944" w:rsidRDefault="00FE6382" w:rsidP="002D2944">
      <w:pPr>
        <w:pStyle w:val="a"/>
        <w:ind w:left="1985" w:hanging="1985"/>
      </w:pPr>
      <w:bookmarkStart w:id="1" w:name="_In-sequence_SDU_delivery"/>
      <w:bookmarkEnd w:id="1"/>
      <w:r w:rsidRPr="002D2944">
        <w:t>Title:</w:t>
      </w:r>
      <w:r w:rsidRPr="002D2944">
        <w:tab/>
        <w:t>Inter-</w:t>
      </w:r>
      <w:proofErr w:type="spellStart"/>
      <w:r w:rsidRPr="002D2944">
        <w:t>gNB</w:t>
      </w:r>
      <w:proofErr w:type="spellEnd"/>
      <w:r w:rsidRPr="002D2944">
        <w:t xml:space="preserve"> Service Continuity for </w:t>
      </w:r>
      <w:r w:rsidR="004D2FC2">
        <w:t>L2 U2N</w:t>
      </w:r>
      <w:r w:rsidRPr="002D2944">
        <w:t xml:space="preserve"> Relay</w:t>
      </w:r>
    </w:p>
    <w:p w14:paraId="0EEE9750" w14:textId="77777777" w:rsidR="00FE6382" w:rsidRPr="002D2944" w:rsidRDefault="00FE6382" w:rsidP="002D2944">
      <w:pPr>
        <w:pStyle w:val="a"/>
        <w:ind w:left="1985" w:hanging="1985"/>
      </w:pPr>
      <w:r w:rsidRPr="002D2944">
        <w:t>Document for:</w:t>
      </w:r>
      <w:r w:rsidRPr="002D2944">
        <w:tab/>
        <w:t>Discussion, Decision</w:t>
      </w:r>
    </w:p>
    <w:p w14:paraId="722FA263" w14:textId="77777777" w:rsidR="00FE6382" w:rsidRPr="00CE0424" w:rsidRDefault="00FE6382" w:rsidP="00FE6382">
      <w:pPr>
        <w:pStyle w:val="Heading1"/>
        <w:ind w:left="540" w:hanging="540"/>
      </w:pPr>
      <w:r>
        <w:t>1</w:t>
      </w:r>
      <w:r>
        <w:tab/>
      </w:r>
      <w:r w:rsidRPr="00CE0424">
        <w:t>Introduction</w:t>
      </w:r>
    </w:p>
    <w:p w14:paraId="67DA5DEB" w14:textId="13408E0A" w:rsidR="00126D1C" w:rsidRDefault="00992276" w:rsidP="00126D1C">
      <w:pPr>
        <w:jc w:val="both"/>
        <w:rPr>
          <w:rFonts w:ascii="Arial" w:hAnsi="Arial" w:cs="Arial"/>
          <w:bCs/>
          <w:lang w:val="en-US"/>
        </w:rPr>
      </w:pPr>
      <w:r>
        <w:rPr>
          <w:rFonts w:ascii="Arial" w:hAnsi="Arial" w:cs="Arial"/>
          <w:bCs/>
          <w:lang w:val="en-US"/>
        </w:rPr>
        <w:t>In RAN3#</w:t>
      </w:r>
      <w:r w:rsidR="00126D1C">
        <w:rPr>
          <w:rFonts w:ascii="Arial" w:hAnsi="Arial" w:cs="Arial"/>
          <w:bCs/>
          <w:lang w:val="en-US"/>
        </w:rPr>
        <w:t>11</w:t>
      </w:r>
      <w:r w:rsidR="00B1457C">
        <w:rPr>
          <w:rFonts w:ascii="Arial" w:hAnsi="Arial" w:cs="Arial"/>
          <w:bCs/>
          <w:lang w:val="en-US"/>
        </w:rPr>
        <w:t>9</w:t>
      </w:r>
      <w:r>
        <w:rPr>
          <w:rFonts w:ascii="Arial" w:hAnsi="Arial" w:cs="Arial"/>
          <w:bCs/>
          <w:lang w:val="en-US"/>
        </w:rPr>
        <w:t xml:space="preserve"> meeting, service continuity for </w:t>
      </w:r>
      <w:proofErr w:type="spellStart"/>
      <w:r>
        <w:rPr>
          <w:rFonts w:ascii="Arial" w:hAnsi="Arial" w:cs="Arial"/>
          <w:bCs/>
          <w:lang w:val="en-US"/>
        </w:rPr>
        <w:t>Sidelink</w:t>
      </w:r>
      <w:proofErr w:type="spellEnd"/>
      <w:r>
        <w:rPr>
          <w:rFonts w:ascii="Arial" w:hAnsi="Arial" w:cs="Arial"/>
          <w:bCs/>
          <w:lang w:val="en-US"/>
        </w:rPr>
        <w:t xml:space="preserve"> Relay</w:t>
      </w:r>
      <w:r w:rsidR="00CF758D">
        <w:rPr>
          <w:rFonts w:ascii="Arial" w:hAnsi="Arial" w:cs="Arial"/>
          <w:bCs/>
          <w:lang w:val="en-US"/>
        </w:rPr>
        <w:t xml:space="preserve"> </w:t>
      </w:r>
      <w:r w:rsidR="009055DC">
        <w:rPr>
          <w:rFonts w:ascii="Arial" w:hAnsi="Arial" w:cs="Arial"/>
          <w:bCs/>
          <w:lang w:val="en-US"/>
        </w:rPr>
        <w:t xml:space="preserve">has been continuously discussed </w:t>
      </w:r>
      <w:r w:rsidR="00CF758D">
        <w:rPr>
          <w:rFonts w:ascii="Arial" w:hAnsi="Arial" w:cs="Arial"/>
          <w:bCs/>
          <w:lang w:val="en-US"/>
        </w:rPr>
        <w:t>an</w:t>
      </w:r>
      <w:r>
        <w:rPr>
          <w:rFonts w:ascii="Arial" w:hAnsi="Arial" w:cs="Arial"/>
          <w:bCs/>
          <w:lang w:val="en-US"/>
        </w:rPr>
        <w:t xml:space="preserve">d </w:t>
      </w:r>
      <w:r w:rsidR="009055DC">
        <w:rPr>
          <w:rFonts w:ascii="Arial" w:hAnsi="Arial" w:cs="Arial"/>
          <w:bCs/>
          <w:lang w:val="en-US"/>
        </w:rPr>
        <w:t xml:space="preserve">some progress </w:t>
      </w:r>
      <w:r w:rsidR="00CF758D">
        <w:rPr>
          <w:rFonts w:ascii="Arial" w:hAnsi="Arial" w:cs="Arial"/>
          <w:bCs/>
          <w:lang w:val="en-US"/>
        </w:rPr>
        <w:t xml:space="preserve">is </w:t>
      </w:r>
      <w:r w:rsidR="009055DC">
        <w:rPr>
          <w:rFonts w:ascii="Arial" w:hAnsi="Arial" w:cs="Arial"/>
          <w:bCs/>
          <w:lang w:val="en-US"/>
        </w:rPr>
        <w:t>made as follow.</w:t>
      </w:r>
    </w:p>
    <w:p w14:paraId="0E29EEC7" w14:textId="77777777" w:rsidR="00B1457C" w:rsidRPr="004A490C" w:rsidRDefault="00B1457C" w:rsidP="00330FC8">
      <w:pPr>
        <w:ind w:left="567"/>
        <w:rPr>
          <w:rFonts w:ascii="Calibri" w:hAnsi="Calibri" w:cs="Calibri"/>
          <w:i/>
          <w:iCs/>
          <w:color w:val="00B050"/>
          <w:kern w:val="2"/>
          <w:sz w:val="16"/>
          <w:szCs w:val="16"/>
          <w:lang w:eastAsia="en-US"/>
        </w:rPr>
      </w:pPr>
      <w:r w:rsidRPr="004A490C">
        <w:rPr>
          <w:rFonts w:ascii="Calibri" w:hAnsi="Calibri" w:cs="Calibri"/>
          <w:i/>
          <w:iCs/>
          <w:color w:val="00B050"/>
          <w:kern w:val="2"/>
          <w:sz w:val="16"/>
          <w:szCs w:val="16"/>
          <w:lang w:eastAsia="en-US"/>
        </w:rPr>
        <w:t xml:space="preserve">During direct to indirect and indirect to indirect path switch procedures, the source </w:t>
      </w:r>
      <w:proofErr w:type="spellStart"/>
      <w:r w:rsidRPr="004A490C">
        <w:rPr>
          <w:rFonts w:ascii="Calibri" w:hAnsi="Calibri" w:cs="Calibri"/>
          <w:i/>
          <w:iCs/>
          <w:color w:val="00B050"/>
          <w:kern w:val="2"/>
          <w:sz w:val="16"/>
          <w:szCs w:val="16"/>
          <w:lang w:eastAsia="en-US"/>
        </w:rPr>
        <w:t>gNB</w:t>
      </w:r>
      <w:proofErr w:type="spellEnd"/>
      <w:r w:rsidRPr="004A490C">
        <w:rPr>
          <w:rFonts w:ascii="Calibri" w:hAnsi="Calibri" w:cs="Calibri"/>
          <w:i/>
          <w:iCs/>
          <w:color w:val="00B050"/>
          <w:kern w:val="2"/>
          <w:sz w:val="16"/>
          <w:szCs w:val="16"/>
          <w:lang w:eastAsia="en-US"/>
        </w:rPr>
        <w:t xml:space="preserve"> sends a list of candidate relay UEs belonging to the same target cell in the HO REQ message.</w:t>
      </w:r>
    </w:p>
    <w:p w14:paraId="79B9F2A0" w14:textId="77777777" w:rsidR="00B1457C" w:rsidRPr="004A490C" w:rsidRDefault="00B1457C" w:rsidP="00330FC8">
      <w:pPr>
        <w:ind w:left="567"/>
        <w:rPr>
          <w:rFonts w:ascii="Calibri" w:hAnsi="Calibri" w:cs="Calibri"/>
          <w:i/>
          <w:iCs/>
          <w:color w:val="00B050"/>
          <w:kern w:val="2"/>
          <w:sz w:val="16"/>
          <w:szCs w:val="16"/>
          <w:lang w:eastAsia="en-US"/>
        </w:rPr>
      </w:pPr>
      <w:r w:rsidRPr="004A490C">
        <w:rPr>
          <w:rFonts w:ascii="Calibri" w:hAnsi="Calibri" w:cs="Calibri"/>
          <w:i/>
          <w:iCs/>
          <w:color w:val="00B050"/>
          <w:kern w:val="2"/>
          <w:sz w:val="16"/>
          <w:szCs w:val="16"/>
          <w:lang w:eastAsia="en-US"/>
        </w:rPr>
        <w:t xml:space="preserve">At least Remote UE L2 ID and a list of candidate target relay UE IDs should be included in the </w:t>
      </w:r>
      <w:proofErr w:type="spellStart"/>
      <w:r w:rsidRPr="004A490C">
        <w:rPr>
          <w:rFonts w:ascii="Calibri" w:hAnsi="Calibri" w:cs="Calibri"/>
          <w:i/>
          <w:iCs/>
          <w:color w:val="00B050"/>
          <w:kern w:val="2"/>
          <w:sz w:val="16"/>
          <w:szCs w:val="16"/>
          <w:lang w:eastAsia="en-US"/>
        </w:rPr>
        <w:t>XnAP</w:t>
      </w:r>
      <w:proofErr w:type="spellEnd"/>
      <w:r w:rsidRPr="004A490C">
        <w:rPr>
          <w:rFonts w:ascii="Calibri" w:hAnsi="Calibri" w:cs="Calibri"/>
          <w:i/>
          <w:iCs/>
          <w:color w:val="00B050"/>
          <w:kern w:val="2"/>
          <w:sz w:val="16"/>
          <w:szCs w:val="16"/>
          <w:lang w:eastAsia="en-US"/>
        </w:rPr>
        <w:t xml:space="preserve"> HANDOVER REQUEST message. </w:t>
      </w:r>
    </w:p>
    <w:p w14:paraId="6D9DD603" w14:textId="77777777" w:rsidR="00B1457C" w:rsidRPr="004A490C" w:rsidRDefault="00B1457C" w:rsidP="00330FC8">
      <w:pPr>
        <w:ind w:left="567"/>
        <w:rPr>
          <w:rFonts w:ascii="Calibri" w:hAnsi="Calibri" w:cs="Calibri"/>
          <w:i/>
          <w:color w:val="FF0000"/>
          <w:sz w:val="16"/>
          <w:szCs w:val="16"/>
          <w:lang w:eastAsia="en-US"/>
        </w:rPr>
      </w:pPr>
      <w:r w:rsidRPr="004A490C">
        <w:rPr>
          <w:rFonts w:ascii="Calibri" w:hAnsi="Calibri" w:cs="Calibri"/>
          <w:i/>
          <w:color w:val="FF0000"/>
          <w:sz w:val="16"/>
          <w:szCs w:val="16"/>
          <w:lang w:eastAsia="en-US"/>
        </w:rPr>
        <w:t>Stage-3 details can be figured out next meeting, for example, whether the Remote UE L2 ID is already included in the inter-node message.</w:t>
      </w:r>
    </w:p>
    <w:p w14:paraId="11483988" w14:textId="77777777" w:rsidR="00B1457C" w:rsidRDefault="00B1457C" w:rsidP="00330FC8">
      <w:pPr>
        <w:ind w:left="567"/>
        <w:jc w:val="both"/>
        <w:rPr>
          <w:rFonts w:ascii="Calibri" w:hAnsi="Calibri" w:cs="Calibri"/>
          <w:i/>
          <w:color w:val="FF0000"/>
          <w:sz w:val="16"/>
          <w:szCs w:val="16"/>
          <w:lang w:eastAsia="en-US"/>
        </w:rPr>
      </w:pPr>
      <w:r w:rsidRPr="004A490C">
        <w:rPr>
          <w:rFonts w:ascii="Calibri" w:hAnsi="Calibri" w:cs="Calibri"/>
          <w:i/>
          <w:color w:val="FF0000"/>
          <w:sz w:val="16"/>
          <w:szCs w:val="16"/>
          <w:lang w:eastAsia="en-US"/>
        </w:rPr>
        <w:t xml:space="preserve">Following legacy HO procedure, RAN3 does not set any restriction on whether the target candidate relay UEs belong to the same target </w:t>
      </w:r>
      <w:proofErr w:type="spellStart"/>
      <w:r w:rsidRPr="004A490C">
        <w:rPr>
          <w:rFonts w:ascii="Calibri" w:hAnsi="Calibri" w:cs="Calibri"/>
          <w:i/>
          <w:color w:val="FF0000"/>
          <w:sz w:val="16"/>
          <w:szCs w:val="16"/>
          <w:lang w:eastAsia="en-US"/>
        </w:rPr>
        <w:t>gNB</w:t>
      </w:r>
      <w:proofErr w:type="spellEnd"/>
      <w:r w:rsidRPr="004A490C">
        <w:rPr>
          <w:rFonts w:ascii="Calibri" w:hAnsi="Calibri" w:cs="Calibri"/>
          <w:i/>
          <w:color w:val="FF0000"/>
          <w:sz w:val="16"/>
          <w:szCs w:val="16"/>
          <w:lang w:eastAsia="en-US"/>
        </w:rPr>
        <w:t xml:space="preserve"> or not. The same applies for the target cell.</w:t>
      </w:r>
    </w:p>
    <w:p w14:paraId="02EC0AF6" w14:textId="0ED563CA" w:rsidR="00C53149" w:rsidRPr="001A6943" w:rsidRDefault="00E21317" w:rsidP="00B1457C">
      <w:pPr>
        <w:jc w:val="both"/>
        <w:rPr>
          <w:rFonts w:ascii="Arial" w:hAnsi="Arial" w:cs="Arial"/>
        </w:rPr>
      </w:pPr>
      <w:r>
        <w:rPr>
          <w:rFonts w:ascii="Arial" w:hAnsi="Arial" w:cs="Arial"/>
          <w:bCs/>
          <w:lang w:val="en-US"/>
        </w:rPr>
        <w:t xml:space="preserve">In this contribution, </w:t>
      </w:r>
      <w:r w:rsidR="0057173E">
        <w:rPr>
          <w:rFonts w:ascii="Arial" w:hAnsi="Arial" w:cs="Arial"/>
          <w:bCs/>
          <w:lang w:val="en-US"/>
        </w:rPr>
        <w:t xml:space="preserve">we will provide </w:t>
      </w:r>
      <w:r w:rsidR="00393A8F">
        <w:rPr>
          <w:rFonts w:ascii="Arial" w:hAnsi="Arial" w:cs="Arial"/>
          <w:bCs/>
          <w:lang w:val="en-US"/>
        </w:rPr>
        <w:t xml:space="preserve">further analysis and </w:t>
      </w:r>
      <w:r w:rsidR="0057173E">
        <w:rPr>
          <w:rFonts w:ascii="Arial" w:hAnsi="Arial" w:cs="Arial"/>
          <w:bCs/>
          <w:lang w:val="en-US"/>
        </w:rPr>
        <w:t>give the corresponding proposals.</w:t>
      </w:r>
    </w:p>
    <w:p w14:paraId="0E8BB10F" w14:textId="77777777" w:rsidR="00FE6382" w:rsidRDefault="00FE6382" w:rsidP="00FE6382">
      <w:pPr>
        <w:pStyle w:val="Heading1"/>
        <w:ind w:left="540" w:hanging="540"/>
      </w:pPr>
      <w:bookmarkStart w:id="2" w:name="_Ref178064866"/>
      <w:r>
        <w:t>2</w:t>
      </w:r>
      <w:r>
        <w:tab/>
      </w:r>
      <w:r w:rsidRPr="00CE0424">
        <w:t>Discussion</w:t>
      </w:r>
      <w:bookmarkEnd w:id="2"/>
    </w:p>
    <w:p w14:paraId="0B085E3E" w14:textId="35917E14" w:rsidR="00FE6382" w:rsidRDefault="00FE6382" w:rsidP="00FE6382">
      <w:pPr>
        <w:pStyle w:val="Heading2"/>
      </w:pPr>
      <w:r>
        <w:t>2.</w:t>
      </w:r>
      <w:r w:rsidR="00126D1C">
        <w:t>1</w:t>
      </w:r>
      <w:r>
        <w:t xml:space="preserve"> </w:t>
      </w:r>
      <w:r w:rsidR="005B437E">
        <w:t xml:space="preserve">Selection of target U2U </w:t>
      </w:r>
      <w:r>
        <w:t>relay UE</w:t>
      </w:r>
    </w:p>
    <w:p w14:paraId="15F03D1C" w14:textId="05506216" w:rsidR="000A3959" w:rsidRDefault="004E3B65" w:rsidP="004E3B65">
      <w:pPr>
        <w:rPr>
          <w:rFonts w:ascii="Arial" w:hAnsi="Arial" w:cs="Arial"/>
        </w:rPr>
      </w:pPr>
      <w:r>
        <w:rPr>
          <w:rFonts w:ascii="Arial" w:hAnsi="Arial" w:cs="Arial"/>
        </w:rPr>
        <w:t>RAN3 has decide</w:t>
      </w:r>
      <w:r w:rsidR="00A96453">
        <w:rPr>
          <w:rFonts w:ascii="Arial" w:hAnsi="Arial" w:cs="Arial"/>
        </w:rPr>
        <w:t>d</w:t>
      </w:r>
      <w:r>
        <w:rPr>
          <w:rFonts w:ascii="Arial" w:hAnsi="Arial" w:cs="Arial"/>
        </w:rPr>
        <w:t xml:space="preserve"> that a list of candidate relay UEs will be sent from the source </w:t>
      </w:r>
      <w:proofErr w:type="spellStart"/>
      <w:r>
        <w:rPr>
          <w:rFonts w:ascii="Arial" w:hAnsi="Arial" w:cs="Arial"/>
        </w:rPr>
        <w:t>gNB</w:t>
      </w:r>
      <w:proofErr w:type="spellEnd"/>
      <w:r>
        <w:rPr>
          <w:rFonts w:ascii="Arial" w:hAnsi="Arial" w:cs="Arial"/>
        </w:rPr>
        <w:t xml:space="preserve"> to the target </w:t>
      </w:r>
      <w:proofErr w:type="spellStart"/>
      <w:r>
        <w:rPr>
          <w:rFonts w:ascii="Arial" w:hAnsi="Arial" w:cs="Arial"/>
        </w:rPr>
        <w:t>gNB</w:t>
      </w:r>
      <w:proofErr w:type="spellEnd"/>
      <w:r>
        <w:rPr>
          <w:rFonts w:ascii="Arial" w:hAnsi="Arial" w:cs="Arial"/>
        </w:rPr>
        <w:t xml:space="preserve"> during direct/indirect to indirect path switch procedure.</w:t>
      </w:r>
      <w:r w:rsidR="00D24BD4">
        <w:rPr>
          <w:rFonts w:ascii="Arial" w:hAnsi="Arial" w:cs="Arial"/>
        </w:rPr>
        <w:t xml:space="preserve"> Based on that, we would move forward </w:t>
      </w:r>
      <w:r w:rsidR="001B3528">
        <w:rPr>
          <w:rFonts w:ascii="Arial" w:hAnsi="Arial" w:cs="Arial"/>
        </w:rPr>
        <w:t xml:space="preserve">and work on </w:t>
      </w:r>
      <w:r w:rsidR="00D24BD4">
        <w:rPr>
          <w:rFonts w:ascii="Arial" w:hAnsi="Arial" w:cs="Arial"/>
        </w:rPr>
        <w:t>the possible specification impacts.</w:t>
      </w:r>
    </w:p>
    <w:p w14:paraId="6DC4712D" w14:textId="40FF90E2" w:rsidR="00975163" w:rsidRDefault="00B44DCD" w:rsidP="004E3B65">
      <w:pPr>
        <w:rPr>
          <w:rFonts w:ascii="Arial" w:hAnsi="Arial" w:cs="Arial"/>
        </w:rPr>
      </w:pPr>
      <w:r>
        <w:rPr>
          <w:rFonts w:ascii="Arial" w:hAnsi="Arial" w:cs="Arial"/>
        </w:rPr>
        <w:t xml:space="preserve">Besides the </w:t>
      </w:r>
      <w:r w:rsidR="0035234A">
        <w:rPr>
          <w:rFonts w:ascii="Arial" w:hAnsi="Arial" w:cs="Arial"/>
        </w:rPr>
        <w:t xml:space="preserve">inclusion of </w:t>
      </w:r>
      <w:r>
        <w:rPr>
          <w:rFonts w:ascii="Arial" w:hAnsi="Arial" w:cs="Arial"/>
        </w:rPr>
        <w:t xml:space="preserve">Remote UE L2 ID and a list of candidate target relay UE IDs, one </w:t>
      </w:r>
      <w:r w:rsidR="0035234A">
        <w:rPr>
          <w:rFonts w:ascii="Arial" w:hAnsi="Arial" w:cs="Arial"/>
        </w:rPr>
        <w:t xml:space="preserve">open </w:t>
      </w:r>
      <w:r>
        <w:rPr>
          <w:rFonts w:ascii="Arial" w:hAnsi="Arial" w:cs="Arial"/>
        </w:rPr>
        <w:t xml:space="preserve">point in the HANDOVER REQUEST message is about </w:t>
      </w:r>
      <w:r w:rsidR="009513D1">
        <w:rPr>
          <w:rFonts w:ascii="Arial" w:hAnsi="Arial" w:cs="Arial"/>
        </w:rPr>
        <w:t xml:space="preserve">how to handle </w:t>
      </w:r>
      <w:r>
        <w:rPr>
          <w:rFonts w:ascii="Arial" w:hAnsi="Arial" w:cs="Arial"/>
        </w:rPr>
        <w:t>the mandatory IE</w:t>
      </w:r>
      <w:r w:rsidR="009513D1">
        <w:rPr>
          <w:rFonts w:ascii="Arial" w:hAnsi="Arial" w:cs="Arial"/>
        </w:rPr>
        <w:t xml:space="preserve">s, i.e., UE Context Information, </w:t>
      </w:r>
      <w:r w:rsidR="009513D1" w:rsidRPr="009513D1">
        <w:rPr>
          <w:rFonts w:ascii="Arial" w:hAnsi="Arial" w:cs="Arial"/>
        </w:rPr>
        <w:t xml:space="preserve">Source NG-RAN node UE </w:t>
      </w:r>
      <w:proofErr w:type="spellStart"/>
      <w:r w:rsidR="009513D1" w:rsidRPr="009513D1">
        <w:rPr>
          <w:rFonts w:ascii="Arial" w:hAnsi="Arial" w:cs="Arial"/>
        </w:rPr>
        <w:t>XnAP</w:t>
      </w:r>
      <w:proofErr w:type="spellEnd"/>
      <w:r w:rsidR="009513D1" w:rsidRPr="009513D1">
        <w:rPr>
          <w:rFonts w:ascii="Arial" w:hAnsi="Arial" w:cs="Arial"/>
        </w:rPr>
        <w:t xml:space="preserve"> ID reference</w:t>
      </w:r>
      <w:r>
        <w:rPr>
          <w:rFonts w:ascii="Arial" w:hAnsi="Arial" w:cs="Arial"/>
        </w:rPr>
        <w:t xml:space="preserve">. Since SL Relay path switch is different with the legacy handover, i.e., UE not changing to another cell under target </w:t>
      </w:r>
      <w:proofErr w:type="spellStart"/>
      <w:r>
        <w:rPr>
          <w:rFonts w:ascii="Arial" w:hAnsi="Arial" w:cs="Arial"/>
        </w:rPr>
        <w:t>gNB</w:t>
      </w:r>
      <w:proofErr w:type="spellEnd"/>
      <w:r>
        <w:rPr>
          <w:rFonts w:ascii="Arial" w:hAnsi="Arial" w:cs="Arial"/>
        </w:rPr>
        <w:t xml:space="preserve">, such information would not be </w:t>
      </w:r>
      <w:r w:rsidR="00C4269A">
        <w:rPr>
          <w:rFonts w:ascii="Arial" w:hAnsi="Arial" w:cs="Arial"/>
        </w:rPr>
        <w:t>useful</w:t>
      </w:r>
      <w:r>
        <w:rPr>
          <w:rFonts w:ascii="Arial" w:hAnsi="Arial" w:cs="Arial"/>
        </w:rPr>
        <w:t xml:space="preserve">. Thus </w:t>
      </w:r>
      <w:r w:rsidR="009C04ED">
        <w:rPr>
          <w:rFonts w:ascii="Arial" w:hAnsi="Arial" w:cs="Arial"/>
        </w:rPr>
        <w:t>one example change could be:</w:t>
      </w:r>
    </w:p>
    <w:tbl>
      <w:tblPr>
        <w:tblW w:w="97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3"/>
        <w:gridCol w:w="1029"/>
        <w:gridCol w:w="1422"/>
        <w:gridCol w:w="1174"/>
        <w:gridCol w:w="1677"/>
        <w:gridCol w:w="1006"/>
        <w:gridCol w:w="1059"/>
      </w:tblGrid>
      <w:tr w:rsidR="00975163" w:rsidRPr="00FD0425" w14:paraId="2BAEEE83" w14:textId="77777777" w:rsidTr="00FA663B">
        <w:trPr>
          <w:trHeight w:val="900"/>
        </w:trPr>
        <w:tc>
          <w:tcPr>
            <w:tcW w:w="2403" w:type="dxa"/>
          </w:tcPr>
          <w:p w14:paraId="388AE933" w14:textId="77777777" w:rsidR="00975163" w:rsidRPr="00FD0425" w:rsidRDefault="00975163" w:rsidP="00B16557">
            <w:pPr>
              <w:pStyle w:val="TAL"/>
              <w:rPr>
                <w:lang w:eastAsia="ja-JP"/>
              </w:rPr>
            </w:pPr>
            <w:r w:rsidRPr="00FD0425">
              <w:rPr>
                <w:b/>
                <w:bCs/>
                <w:lang w:eastAsia="ja-JP"/>
              </w:rPr>
              <w:t>UE Context Information</w:t>
            </w:r>
          </w:p>
        </w:tc>
        <w:tc>
          <w:tcPr>
            <w:tcW w:w="1029" w:type="dxa"/>
          </w:tcPr>
          <w:p w14:paraId="4421191A" w14:textId="77777777" w:rsidR="00975163" w:rsidRPr="00FD0425" w:rsidRDefault="00975163" w:rsidP="00B16557">
            <w:pPr>
              <w:pStyle w:val="TAL"/>
              <w:rPr>
                <w:lang w:eastAsia="ja-JP"/>
              </w:rPr>
            </w:pPr>
          </w:p>
        </w:tc>
        <w:tc>
          <w:tcPr>
            <w:tcW w:w="1422" w:type="dxa"/>
          </w:tcPr>
          <w:p w14:paraId="44CCD08A" w14:textId="77777777" w:rsidR="00975163" w:rsidRPr="00FD0425" w:rsidRDefault="00975163" w:rsidP="00B16557">
            <w:pPr>
              <w:pStyle w:val="TAL"/>
              <w:rPr>
                <w:lang w:eastAsia="ja-JP"/>
              </w:rPr>
            </w:pPr>
            <w:r w:rsidRPr="00FD0425">
              <w:rPr>
                <w:i/>
                <w:lang w:eastAsia="ja-JP"/>
              </w:rPr>
              <w:t>1</w:t>
            </w:r>
          </w:p>
        </w:tc>
        <w:tc>
          <w:tcPr>
            <w:tcW w:w="1174" w:type="dxa"/>
          </w:tcPr>
          <w:p w14:paraId="00690CA9" w14:textId="77777777" w:rsidR="00975163" w:rsidRPr="00FD0425" w:rsidRDefault="00975163" w:rsidP="00B16557">
            <w:pPr>
              <w:pStyle w:val="TAL"/>
              <w:rPr>
                <w:lang w:eastAsia="ja-JP"/>
              </w:rPr>
            </w:pPr>
          </w:p>
        </w:tc>
        <w:tc>
          <w:tcPr>
            <w:tcW w:w="1677" w:type="dxa"/>
          </w:tcPr>
          <w:p w14:paraId="591770A8" w14:textId="77777777" w:rsidR="00975163" w:rsidRPr="00FD0425" w:rsidRDefault="00975163" w:rsidP="00B16557">
            <w:pPr>
              <w:pStyle w:val="TAL"/>
              <w:rPr>
                <w:lang w:eastAsia="ja-JP"/>
              </w:rPr>
            </w:pPr>
            <w:ins w:id="3" w:author="Ericsson" w:date="2022-09-28T10:00:00Z">
              <w:r>
                <w:rPr>
                  <w:rFonts w:cs="Arial" w:hint="eastAsia"/>
                  <w:lang w:eastAsia="zh-CN"/>
                </w:rPr>
                <w:t>T</w:t>
              </w:r>
              <w:r>
                <w:rPr>
                  <w:rFonts w:cs="Arial"/>
                  <w:lang w:eastAsia="zh-CN"/>
                </w:rPr>
                <w:t xml:space="preserve">his IE shall be ignored if the </w:t>
              </w:r>
              <w:proofErr w:type="spellStart"/>
              <w:r>
                <w:rPr>
                  <w:rFonts w:cs="Arial"/>
                  <w:i/>
                  <w:lang w:val="en-US" w:eastAsia="zh-CN"/>
                </w:rPr>
                <w:t>Sidelink</w:t>
              </w:r>
              <w:proofErr w:type="spellEnd"/>
              <w:r>
                <w:rPr>
                  <w:rFonts w:cs="Arial"/>
                  <w:i/>
                  <w:lang w:val="en-US" w:eastAsia="zh-CN"/>
                </w:rPr>
                <w:t xml:space="preserve"> Relay Path Switch Request</w:t>
              </w:r>
              <w:r w:rsidRPr="00C629F0">
                <w:rPr>
                  <w:rFonts w:cs="Arial"/>
                  <w:i/>
                  <w:lang w:eastAsia="zh-CN"/>
                </w:rPr>
                <w:t xml:space="preserve"> </w:t>
              </w:r>
              <w:r>
                <w:rPr>
                  <w:rFonts w:cs="Arial"/>
                  <w:lang w:eastAsia="zh-CN"/>
                </w:rPr>
                <w:t>IE is present.</w:t>
              </w:r>
            </w:ins>
          </w:p>
        </w:tc>
        <w:tc>
          <w:tcPr>
            <w:tcW w:w="1006" w:type="dxa"/>
          </w:tcPr>
          <w:p w14:paraId="7349BEE3" w14:textId="77777777" w:rsidR="00975163" w:rsidRPr="00FD0425" w:rsidRDefault="00975163" w:rsidP="00B16557">
            <w:pPr>
              <w:pStyle w:val="TAC"/>
              <w:rPr>
                <w:lang w:eastAsia="ja-JP"/>
              </w:rPr>
            </w:pPr>
            <w:r w:rsidRPr="00FD0425">
              <w:rPr>
                <w:lang w:eastAsia="ja-JP"/>
              </w:rPr>
              <w:t>YES</w:t>
            </w:r>
          </w:p>
        </w:tc>
        <w:tc>
          <w:tcPr>
            <w:tcW w:w="1059" w:type="dxa"/>
          </w:tcPr>
          <w:p w14:paraId="6F2CFB3B" w14:textId="77777777" w:rsidR="00975163" w:rsidRPr="00FD0425" w:rsidRDefault="00975163" w:rsidP="00B16557">
            <w:pPr>
              <w:pStyle w:val="TAC"/>
              <w:rPr>
                <w:lang w:eastAsia="ja-JP"/>
              </w:rPr>
            </w:pPr>
            <w:r w:rsidRPr="00FD0425">
              <w:rPr>
                <w:lang w:eastAsia="ja-JP"/>
              </w:rPr>
              <w:t>reject</w:t>
            </w:r>
          </w:p>
        </w:tc>
      </w:tr>
    </w:tbl>
    <w:p w14:paraId="345CF91E" w14:textId="77777777" w:rsidR="00B44DCD" w:rsidRPr="004E3B65" w:rsidRDefault="00B44DCD" w:rsidP="004E3B65">
      <w:pPr>
        <w:rPr>
          <w:rFonts w:ascii="Arial" w:hAnsi="Arial" w:cs="Arial"/>
        </w:rPr>
      </w:pPr>
    </w:p>
    <w:p w14:paraId="7C5DCD1A" w14:textId="3A39072F" w:rsidR="00B44DCD" w:rsidRDefault="00B44DCD" w:rsidP="00EE5211">
      <w:pPr>
        <w:pStyle w:val="Proposal"/>
        <w:tabs>
          <w:tab w:val="clear" w:pos="1304"/>
        </w:tabs>
        <w:ind w:left="1701" w:hanging="1701"/>
        <w:rPr>
          <w:rFonts w:cs="Arial"/>
          <w:lang w:val="en-US"/>
        </w:rPr>
      </w:pPr>
      <w:bookmarkStart w:id="4" w:name="_Toc131757370"/>
      <w:r>
        <w:rPr>
          <w:rFonts w:cs="Arial"/>
          <w:lang w:val="en-US"/>
        </w:rPr>
        <w:t xml:space="preserve">Enhance </w:t>
      </w:r>
      <w:proofErr w:type="spellStart"/>
      <w:r>
        <w:rPr>
          <w:rFonts w:cs="Arial"/>
          <w:lang w:val="en-US"/>
        </w:rPr>
        <w:t>XnAP</w:t>
      </w:r>
      <w:proofErr w:type="spellEnd"/>
      <w:r>
        <w:rPr>
          <w:rFonts w:cs="Arial"/>
          <w:lang w:val="en-US"/>
        </w:rPr>
        <w:t xml:space="preserve"> handover messages </w:t>
      </w:r>
      <w:r w:rsidR="000B38B1">
        <w:rPr>
          <w:rFonts w:cs="Arial"/>
          <w:lang w:val="en-US"/>
        </w:rPr>
        <w:t xml:space="preserve">by including </w:t>
      </w:r>
      <w:r>
        <w:rPr>
          <w:rFonts w:cs="Arial"/>
          <w:lang w:val="en-US"/>
        </w:rPr>
        <w:t>the Remote UE L2 ID and the list of candidate target relay UE IDs</w:t>
      </w:r>
      <w:r w:rsidR="0081000E">
        <w:rPr>
          <w:rFonts w:cs="Arial"/>
          <w:lang w:val="en-US"/>
        </w:rPr>
        <w:t>.</w:t>
      </w:r>
      <w:bookmarkEnd w:id="4"/>
    </w:p>
    <w:p w14:paraId="553596D7" w14:textId="27DB0A70" w:rsidR="0049744E" w:rsidRPr="0049744E" w:rsidRDefault="00B44DCD" w:rsidP="0049744E">
      <w:pPr>
        <w:pStyle w:val="Proposal"/>
        <w:tabs>
          <w:tab w:val="clear" w:pos="1304"/>
        </w:tabs>
        <w:ind w:left="1701" w:hanging="1701"/>
        <w:rPr>
          <w:rFonts w:cs="Arial"/>
          <w:lang w:val="en-US"/>
        </w:rPr>
      </w:pPr>
      <w:bookmarkStart w:id="5" w:name="_Toc131757371"/>
      <w:r>
        <w:rPr>
          <w:rFonts w:cs="Arial"/>
          <w:lang w:val="en-US"/>
        </w:rPr>
        <w:t xml:space="preserve">Add description in the HANDOVER REQUEST message for the UE Context Information </w:t>
      </w:r>
      <w:r w:rsidR="009C04ED">
        <w:rPr>
          <w:rFonts w:cs="Arial"/>
          <w:lang w:val="en-US"/>
        </w:rPr>
        <w:t xml:space="preserve">and Source NG-RAN node UE </w:t>
      </w:r>
      <w:proofErr w:type="spellStart"/>
      <w:r w:rsidR="009C04ED">
        <w:rPr>
          <w:rFonts w:cs="Arial"/>
          <w:lang w:val="en-US"/>
        </w:rPr>
        <w:t>XnAP</w:t>
      </w:r>
      <w:proofErr w:type="spellEnd"/>
      <w:r w:rsidR="009C04ED">
        <w:rPr>
          <w:rFonts w:cs="Arial"/>
          <w:lang w:val="en-US"/>
        </w:rPr>
        <w:t xml:space="preserve"> ID </w:t>
      </w:r>
      <w:r>
        <w:rPr>
          <w:rFonts w:cs="Arial"/>
          <w:lang w:val="en-US"/>
        </w:rPr>
        <w:t>IE</w:t>
      </w:r>
      <w:r w:rsidR="009C04ED">
        <w:rPr>
          <w:rFonts w:cs="Arial"/>
          <w:lang w:val="en-US"/>
        </w:rPr>
        <w:t>s</w:t>
      </w:r>
      <w:r>
        <w:rPr>
          <w:rFonts w:cs="Arial"/>
          <w:lang w:val="en-US"/>
        </w:rPr>
        <w:t>, which should be ignored during SL relay path switch.</w:t>
      </w:r>
      <w:bookmarkEnd w:id="5"/>
      <w:r w:rsidR="0081000E">
        <w:rPr>
          <w:rFonts w:cs="Arial"/>
          <w:lang w:val="en-US"/>
        </w:rPr>
        <w:t xml:space="preserve"> </w:t>
      </w:r>
    </w:p>
    <w:p w14:paraId="03E89EC9" w14:textId="75D1FAA0" w:rsidR="0049744E" w:rsidRPr="00BA3254" w:rsidRDefault="0049744E" w:rsidP="0049744E">
      <w:pPr>
        <w:pStyle w:val="Proposal"/>
        <w:tabs>
          <w:tab w:val="clear" w:pos="1304"/>
        </w:tabs>
        <w:ind w:left="1701" w:hanging="1701"/>
        <w:rPr>
          <w:rFonts w:cs="Arial"/>
          <w:lang w:val="en-US"/>
        </w:rPr>
      </w:pPr>
      <w:bookmarkStart w:id="6" w:name="_Toc131757372"/>
      <w:r>
        <w:rPr>
          <w:rFonts w:cs="Arial"/>
          <w:lang w:val="en-US"/>
        </w:rPr>
        <w:t xml:space="preserve">Agree the </w:t>
      </w:r>
      <w:r w:rsidR="00E504DB">
        <w:rPr>
          <w:rFonts w:cs="Arial"/>
          <w:lang w:val="en-US"/>
        </w:rPr>
        <w:t>CR</w:t>
      </w:r>
      <w:r>
        <w:rPr>
          <w:rFonts w:cs="Arial"/>
          <w:lang w:val="en-US"/>
        </w:rPr>
        <w:t xml:space="preserve"> to TS 38.423 in the Annex, i.e., introducing the SL Path Switch Request and Response IEs in the Handover procedure.</w:t>
      </w:r>
      <w:bookmarkEnd w:id="6"/>
    </w:p>
    <w:p w14:paraId="376CA683" w14:textId="77777777" w:rsidR="00EC01EE" w:rsidRPr="00EC01EE" w:rsidRDefault="00EC01EE" w:rsidP="0016394D">
      <w:pPr>
        <w:pStyle w:val="Proposal"/>
        <w:numPr>
          <w:ilvl w:val="0"/>
          <w:numId w:val="0"/>
        </w:numPr>
        <w:rPr>
          <w:rFonts w:cs="Arial"/>
          <w:lang w:val="x-none"/>
        </w:rPr>
      </w:pPr>
    </w:p>
    <w:p w14:paraId="7121DD6C" w14:textId="08C1BDEE" w:rsidR="00B65AAF" w:rsidRDefault="00FE6382" w:rsidP="00B65AAF">
      <w:pPr>
        <w:pStyle w:val="Heading2"/>
      </w:pPr>
      <w:r>
        <w:lastRenderedPageBreak/>
        <w:t>2.</w:t>
      </w:r>
      <w:r w:rsidR="005078AA">
        <w:t>2</w:t>
      </w:r>
      <w:r>
        <w:t xml:space="preserve"> </w:t>
      </w:r>
      <w:bookmarkStart w:id="7" w:name="_Toc70424553"/>
      <w:bookmarkStart w:id="8" w:name="_Ref189046994"/>
      <w:bookmarkEnd w:id="7"/>
      <w:r w:rsidR="00B65AAF">
        <w:t>Triggering the U2N Relay UE to CONN state</w:t>
      </w:r>
    </w:p>
    <w:p w14:paraId="3B385BF7" w14:textId="77777777" w:rsidR="00B65AAF" w:rsidRPr="001C4C9B" w:rsidRDefault="00B65AAF" w:rsidP="00B65AAF">
      <w:pPr>
        <w:rPr>
          <w:rFonts w:ascii="Arial" w:hAnsi="Arial" w:cs="Arial"/>
        </w:rPr>
      </w:pPr>
      <w:r w:rsidRPr="001C4C9B">
        <w:rPr>
          <w:rFonts w:ascii="Arial" w:hAnsi="Arial" w:cs="Arial"/>
        </w:rPr>
        <w:t>The triggering of the U2N relay UE into the CONN state is relevant for the d2i and i2i scenarios.</w:t>
      </w:r>
    </w:p>
    <w:p w14:paraId="7C2CE393" w14:textId="77777777" w:rsidR="00B65AAF" w:rsidRDefault="00B65AAF" w:rsidP="00B65AAF">
      <w:pPr>
        <w:pStyle w:val="Doc-text2"/>
        <w:pBdr>
          <w:top w:val="single" w:sz="4" w:space="1" w:color="auto"/>
          <w:left w:val="single" w:sz="4" w:space="4" w:color="auto"/>
          <w:bottom w:val="single" w:sz="4" w:space="1" w:color="auto"/>
          <w:right w:val="single" w:sz="4" w:space="4" w:color="auto"/>
        </w:pBdr>
        <w:tabs>
          <w:tab w:val="clear" w:pos="1622"/>
        </w:tabs>
        <w:ind w:left="142" w:firstLine="0"/>
      </w:pPr>
      <w:r>
        <w:t>The Rel-17 remote UE oriented solution to trigger the target U2N relay UE to the CONNECTED state should also be applicable to the Rel-18 inter/intra-</w:t>
      </w:r>
      <w:proofErr w:type="spellStart"/>
      <w:r>
        <w:t>gNB</w:t>
      </w:r>
      <w:proofErr w:type="spellEnd"/>
      <w:r>
        <w:t xml:space="preserve"> scenarios as a baseline for single-path relay.  </w:t>
      </w:r>
      <w:r w:rsidRPr="00D9526D">
        <w:rPr>
          <w:highlight w:val="yellow"/>
        </w:rPr>
        <w:t>Other mechanisms are not excluded if an issue is found with the baseline.</w:t>
      </w:r>
    </w:p>
    <w:p w14:paraId="61237E3A" w14:textId="05D51D91" w:rsidR="00B65AAF" w:rsidRPr="000B7055" w:rsidRDefault="00B65AAF" w:rsidP="000B7055">
      <w:pPr>
        <w:spacing w:before="100" w:beforeAutospacing="1" w:after="120"/>
        <w:jc w:val="both"/>
        <w:rPr>
          <w:rFonts w:ascii="Arial" w:hAnsi="Arial" w:cs="Arial"/>
          <w:szCs w:val="24"/>
          <w:lang w:val="en-US"/>
        </w:rPr>
      </w:pPr>
      <w:r w:rsidRPr="000B7055">
        <w:rPr>
          <w:rFonts w:ascii="Arial" w:hAnsi="Arial" w:cs="Arial"/>
          <w:szCs w:val="24"/>
          <w:lang w:val="en-US"/>
        </w:rPr>
        <w:t xml:space="preserve">There </w:t>
      </w:r>
      <w:r w:rsidR="00C70C5C">
        <w:rPr>
          <w:rFonts w:ascii="Arial" w:hAnsi="Arial" w:cs="Arial"/>
          <w:szCs w:val="24"/>
          <w:lang w:val="en-US"/>
        </w:rPr>
        <w:t>was</w:t>
      </w:r>
      <w:r w:rsidRPr="000B7055">
        <w:rPr>
          <w:rFonts w:ascii="Arial" w:hAnsi="Arial" w:cs="Arial"/>
          <w:szCs w:val="24"/>
          <w:lang w:val="en-US"/>
        </w:rPr>
        <w:t xml:space="preserve"> some discussion about using a paging-based solution in addition to the trigger from the remote UE to transit the U2N relay UE in IDLE/INACTIVE to the CONN state.</w:t>
      </w:r>
    </w:p>
    <w:p w14:paraId="29AE72C7" w14:textId="77777777" w:rsidR="00B65AAF" w:rsidRPr="000B7055" w:rsidRDefault="00B65AAF" w:rsidP="000B7055">
      <w:pPr>
        <w:spacing w:before="100" w:beforeAutospacing="1" w:after="120"/>
        <w:jc w:val="both"/>
        <w:rPr>
          <w:rFonts w:ascii="Arial" w:hAnsi="Arial" w:cs="Arial"/>
          <w:szCs w:val="24"/>
          <w:lang w:val="en-US"/>
        </w:rPr>
      </w:pPr>
      <w:r w:rsidRPr="000B7055">
        <w:rPr>
          <w:rFonts w:ascii="Arial" w:hAnsi="Arial" w:cs="Arial"/>
          <w:szCs w:val="24"/>
          <w:lang w:val="en-US"/>
        </w:rPr>
        <w:t>Although we foresee some potential benefits from the paging-based solution especially for inter-</w:t>
      </w:r>
      <w:proofErr w:type="spellStart"/>
      <w:r w:rsidRPr="000B7055">
        <w:rPr>
          <w:rFonts w:ascii="Arial" w:hAnsi="Arial" w:cs="Arial"/>
          <w:szCs w:val="24"/>
          <w:lang w:val="en-US"/>
        </w:rPr>
        <w:t>gNB</w:t>
      </w:r>
      <w:proofErr w:type="spellEnd"/>
      <w:r w:rsidRPr="000B7055">
        <w:rPr>
          <w:rFonts w:ascii="Arial" w:hAnsi="Arial" w:cs="Arial"/>
          <w:szCs w:val="24"/>
          <w:lang w:val="en-US"/>
        </w:rPr>
        <w:t xml:space="preserve"> path switch scenarios, in terms of reducing the latency of the overall path switch procedure by potentially transitioning the target U2N relay UE to the CONN state before remote UE initiates the PC5 communication. The following is our analysis:</w:t>
      </w:r>
    </w:p>
    <w:p w14:paraId="247611DD" w14:textId="4A47478B" w:rsidR="00B65AAF" w:rsidRPr="00A10C37" w:rsidRDefault="00B65AAF" w:rsidP="00B65AAF">
      <w:pPr>
        <w:numPr>
          <w:ilvl w:val="0"/>
          <w:numId w:val="38"/>
        </w:numPr>
        <w:spacing w:after="120"/>
        <w:jc w:val="both"/>
        <w:rPr>
          <w:rFonts w:ascii="Arial" w:hAnsi="Arial"/>
          <w:bCs/>
        </w:rPr>
      </w:pPr>
      <w:r w:rsidRPr="00A10C37">
        <w:rPr>
          <w:rFonts w:ascii="Arial" w:hAnsi="Arial"/>
          <w:bCs/>
        </w:rPr>
        <w:t xml:space="preserve">For the target U2N relay UE in the INACTIVE state, the paging-based solution is already feasible </w:t>
      </w:r>
      <w:r w:rsidRPr="00A10C37">
        <w:rPr>
          <w:rFonts w:ascii="Arial" w:hAnsi="Arial" w:cs="Arial"/>
          <w:bCs/>
        </w:rPr>
        <w:t>based on Rel-17 specifications and with no changes required to the legacy paging mechanism</w:t>
      </w:r>
      <w:r w:rsidRPr="00A10C37">
        <w:rPr>
          <w:rFonts w:ascii="Arial" w:hAnsi="Arial"/>
          <w:bCs/>
        </w:rPr>
        <w:t xml:space="preserve">. That is, if the </w:t>
      </w:r>
      <w:proofErr w:type="spellStart"/>
      <w:r w:rsidRPr="00A10C37">
        <w:rPr>
          <w:rFonts w:ascii="Arial" w:hAnsi="Arial"/>
          <w:bCs/>
        </w:rPr>
        <w:t>gNB</w:t>
      </w:r>
      <w:proofErr w:type="spellEnd"/>
      <w:r w:rsidRPr="00A10C37">
        <w:rPr>
          <w:rFonts w:ascii="Arial" w:hAnsi="Arial"/>
          <w:bCs/>
        </w:rPr>
        <w:t xml:space="preserve"> can retrieve the target U2N relay UE’s context, it can page (using RAN-paging) the target U2N relay UE to initiate the random-access procedure. This can also be done before the path switch command is sent to the remote UE and as a result, potentially, the target U2N relay UE is already in the CONNECTED state when the remote UE initiates PC5 communication for relaying.   </w:t>
      </w:r>
    </w:p>
    <w:p w14:paraId="60980F65" w14:textId="77777777" w:rsidR="00B65AAF" w:rsidRDefault="00B65AAF" w:rsidP="00B65AAF">
      <w:pPr>
        <w:numPr>
          <w:ilvl w:val="0"/>
          <w:numId w:val="38"/>
        </w:numPr>
        <w:spacing w:after="0"/>
        <w:jc w:val="both"/>
        <w:rPr>
          <w:rFonts w:ascii="Arial" w:hAnsi="Arial"/>
          <w:bCs/>
        </w:rPr>
      </w:pPr>
      <w:r w:rsidRPr="00A10C37">
        <w:rPr>
          <w:rFonts w:ascii="Arial" w:hAnsi="Arial"/>
          <w:bCs/>
        </w:rPr>
        <w:t xml:space="preserve">For the target U2N relay UE in the IDLE state, additional specification work is required to support this state, </w:t>
      </w:r>
      <w:r>
        <w:rPr>
          <w:rFonts w:ascii="Arial" w:hAnsi="Arial"/>
          <w:bCs/>
        </w:rPr>
        <w:t>and</w:t>
      </w:r>
      <w:r w:rsidRPr="00A10C37">
        <w:rPr>
          <w:rFonts w:ascii="Arial" w:hAnsi="Arial"/>
          <w:bCs/>
        </w:rPr>
        <w:t xml:space="preserve"> this would involve cross-WG interactions</w:t>
      </w:r>
      <w:r>
        <w:rPr>
          <w:rFonts w:ascii="Arial" w:hAnsi="Arial"/>
          <w:bCs/>
        </w:rPr>
        <w:t xml:space="preserve"> (SA2/RAN3)</w:t>
      </w:r>
      <w:r w:rsidRPr="00A10C37">
        <w:rPr>
          <w:rFonts w:ascii="Arial" w:hAnsi="Arial"/>
          <w:bCs/>
        </w:rPr>
        <w:t xml:space="preserve">. Given the current workload, such solutions should be down prioritized. </w:t>
      </w:r>
    </w:p>
    <w:p w14:paraId="449373CD" w14:textId="77777777" w:rsidR="00B65AAF" w:rsidRDefault="00B65AAF" w:rsidP="00B65AAF">
      <w:pPr>
        <w:spacing w:after="0"/>
        <w:jc w:val="both"/>
        <w:rPr>
          <w:rFonts w:ascii="Arial" w:hAnsi="Arial"/>
          <w:bCs/>
        </w:rPr>
      </w:pPr>
    </w:p>
    <w:p w14:paraId="67CE5EB4" w14:textId="77777777" w:rsidR="00B65AAF" w:rsidRPr="00BA3254" w:rsidRDefault="00B65AAF" w:rsidP="00BA3254">
      <w:pPr>
        <w:pStyle w:val="Proposal"/>
        <w:tabs>
          <w:tab w:val="clear" w:pos="1304"/>
        </w:tabs>
        <w:ind w:left="1701" w:hanging="1701"/>
        <w:rPr>
          <w:rFonts w:cs="Arial"/>
          <w:lang w:val="en-US"/>
        </w:rPr>
      </w:pPr>
      <w:bookmarkStart w:id="9" w:name="_Toc131757373"/>
      <w:r w:rsidRPr="00BA3254">
        <w:rPr>
          <w:rFonts w:cs="Arial"/>
          <w:lang w:val="en-US"/>
        </w:rPr>
        <w:t>For inter-</w:t>
      </w:r>
      <w:proofErr w:type="spellStart"/>
      <w:r w:rsidRPr="00BA3254">
        <w:rPr>
          <w:rFonts w:cs="Arial"/>
          <w:lang w:val="en-US"/>
        </w:rPr>
        <w:t>gNB</w:t>
      </w:r>
      <w:proofErr w:type="spellEnd"/>
      <w:r w:rsidRPr="00BA3254">
        <w:rPr>
          <w:rFonts w:cs="Arial"/>
          <w:lang w:val="en-US"/>
        </w:rPr>
        <w:t xml:space="preserve"> d2i and i2i scenarios, the following should be agreed about the paging-based mechanism to transit the target U2N relay UE in IDLE/INACTIVE state to the CONNECTED state:</w:t>
      </w:r>
      <w:bookmarkEnd w:id="9"/>
    </w:p>
    <w:p w14:paraId="73141A6C" w14:textId="25AC3961" w:rsidR="00B65AAF" w:rsidRPr="00AE5CE3" w:rsidRDefault="00B65AAF" w:rsidP="00AE5CE3">
      <w:pPr>
        <w:pStyle w:val="Proposal"/>
        <w:numPr>
          <w:ilvl w:val="2"/>
          <w:numId w:val="2"/>
        </w:numPr>
        <w:rPr>
          <w:rFonts w:cs="Arial"/>
          <w:lang w:val="en-US"/>
        </w:rPr>
      </w:pPr>
      <w:bookmarkStart w:id="10" w:name="_Toc131757374"/>
      <w:r w:rsidRPr="00AE5CE3">
        <w:rPr>
          <w:rFonts w:cs="Arial"/>
          <w:lang w:val="en-US"/>
        </w:rPr>
        <w:t xml:space="preserve">In RRC_INACTIVE state, it is up to </w:t>
      </w:r>
      <w:proofErr w:type="spellStart"/>
      <w:r w:rsidRPr="00AE5CE3">
        <w:rPr>
          <w:rFonts w:cs="Arial"/>
          <w:lang w:val="en-US"/>
        </w:rPr>
        <w:t>gNB</w:t>
      </w:r>
      <w:proofErr w:type="spellEnd"/>
      <w:r w:rsidRPr="00AE5CE3">
        <w:rPr>
          <w:rFonts w:cs="Arial"/>
          <w:lang w:val="en-US"/>
        </w:rPr>
        <w:t xml:space="preserve"> implementation to page the target U2N relay UE before the path switch command is sent to the remote UE.</w:t>
      </w:r>
      <w:bookmarkEnd w:id="10"/>
    </w:p>
    <w:p w14:paraId="4822CADE" w14:textId="5F28373C" w:rsidR="00885BFA" w:rsidRPr="0049744E" w:rsidRDefault="00B65AAF" w:rsidP="0049744E">
      <w:pPr>
        <w:pStyle w:val="Proposal"/>
        <w:numPr>
          <w:ilvl w:val="2"/>
          <w:numId w:val="2"/>
        </w:numPr>
        <w:rPr>
          <w:rFonts w:cs="Arial"/>
          <w:lang w:val="en-US"/>
        </w:rPr>
      </w:pPr>
      <w:bookmarkStart w:id="11" w:name="_Toc131757375"/>
      <w:r w:rsidRPr="00AE5CE3">
        <w:rPr>
          <w:rFonts w:cs="Arial"/>
          <w:lang w:val="en-US"/>
        </w:rPr>
        <w:t>In RRC_IDLE state, not pursue the enhancements required for the paging solution.</w:t>
      </w:r>
      <w:bookmarkEnd w:id="11"/>
      <w:r w:rsidRPr="00AE5CE3">
        <w:rPr>
          <w:rFonts w:cs="Arial"/>
          <w:lang w:val="en-US"/>
        </w:rPr>
        <w:t xml:space="preserve"> </w:t>
      </w:r>
    </w:p>
    <w:p w14:paraId="17816349" w14:textId="77777777" w:rsidR="00B4143D" w:rsidRDefault="00B4143D" w:rsidP="00B4143D">
      <w:pPr>
        <w:pStyle w:val="Proposal"/>
        <w:numPr>
          <w:ilvl w:val="0"/>
          <w:numId w:val="0"/>
        </w:numPr>
        <w:ind w:left="1304" w:hanging="1304"/>
        <w:rPr>
          <w:lang w:val="en-US"/>
        </w:rPr>
      </w:pPr>
    </w:p>
    <w:p w14:paraId="5E1DBE57" w14:textId="0403CB7E" w:rsidR="0099289F" w:rsidRPr="0099289F" w:rsidRDefault="0049744E" w:rsidP="0099289F">
      <w:pPr>
        <w:pStyle w:val="Heading2"/>
      </w:pPr>
      <w:r>
        <w:t>2.</w:t>
      </w:r>
      <w:r w:rsidR="000C1CBD">
        <w:t>3</w:t>
      </w:r>
      <w:r>
        <w:t xml:space="preserve"> UL/DL Lossless Delivery </w:t>
      </w:r>
    </w:p>
    <w:p w14:paraId="1FCDC8EB" w14:textId="0C9E813B" w:rsidR="0099289F" w:rsidRDefault="0099289F" w:rsidP="00653015">
      <w:pPr>
        <w:spacing w:before="100" w:beforeAutospacing="1"/>
        <w:jc w:val="both"/>
        <w:rPr>
          <w:rFonts w:ascii="Arial" w:hAnsi="Arial" w:cs="Arial"/>
          <w:szCs w:val="24"/>
          <w:lang w:val="en-US"/>
        </w:rPr>
      </w:pPr>
      <w:r w:rsidRPr="00653015">
        <w:rPr>
          <w:rFonts w:ascii="Arial" w:hAnsi="Arial" w:cs="Arial"/>
          <w:szCs w:val="24"/>
          <w:lang w:val="en-US"/>
        </w:rPr>
        <w:t>RAN2 ha</w:t>
      </w:r>
      <w:r w:rsidR="00C560B0">
        <w:rPr>
          <w:rFonts w:ascii="Arial" w:hAnsi="Arial" w:cs="Arial"/>
          <w:szCs w:val="24"/>
          <w:lang w:val="en-US"/>
        </w:rPr>
        <w:t xml:space="preserve">s discussed and made some agreements </w:t>
      </w:r>
      <w:r w:rsidR="00A26112">
        <w:rPr>
          <w:rFonts w:ascii="Arial" w:hAnsi="Arial" w:cs="Arial"/>
          <w:szCs w:val="24"/>
          <w:lang w:val="en-US"/>
        </w:rPr>
        <w:t>about</w:t>
      </w:r>
      <w:r w:rsidRPr="00653015">
        <w:rPr>
          <w:rFonts w:ascii="Arial" w:hAnsi="Arial" w:cs="Arial"/>
          <w:szCs w:val="24"/>
          <w:lang w:val="en-US"/>
        </w:rPr>
        <w:t xml:space="preserve"> </w:t>
      </w:r>
      <w:r w:rsidR="00876D64">
        <w:rPr>
          <w:rFonts w:ascii="Arial" w:hAnsi="Arial" w:cs="Arial"/>
          <w:szCs w:val="24"/>
          <w:lang w:val="en-US"/>
        </w:rPr>
        <w:t xml:space="preserve">UL/DL </w:t>
      </w:r>
      <w:r w:rsidRPr="00653015">
        <w:rPr>
          <w:rFonts w:ascii="Arial" w:hAnsi="Arial" w:cs="Arial"/>
          <w:szCs w:val="24"/>
          <w:lang w:val="en-US"/>
        </w:rPr>
        <w:t>lossless data delivery in the inter-</w:t>
      </w:r>
      <w:proofErr w:type="spellStart"/>
      <w:r w:rsidRPr="00653015">
        <w:rPr>
          <w:rFonts w:ascii="Arial" w:hAnsi="Arial" w:cs="Arial"/>
          <w:szCs w:val="24"/>
          <w:lang w:val="en-US"/>
        </w:rPr>
        <w:t>gNB</w:t>
      </w:r>
      <w:proofErr w:type="spellEnd"/>
      <w:r w:rsidRPr="00653015">
        <w:rPr>
          <w:rFonts w:ascii="Arial" w:hAnsi="Arial" w:cs="Arial"/>
          <w:szCs w:val="24"/>
          <w:lang w:val="en-US"/>
        </w:rPr>
        <w:t xml:space="preserve"> i2</w:t>
      </w:r>
      <w:r w:rsidR="00C560B0">
        <w:rPr>
          <w:rFonts w:ascii="Arial" w:hAnsi="Arial" w:cs="Arial"/>
          <w:szCs w:val="24"/>
          <w:lang w:val="en-US"/>
        </w:rPr>
        <w:t>d or i2i</w:t>
      </w:r>
      <w:r w:rsidRPr="00653015">
        <w:rPr>
          <w:rFonts w:ascii="Arial" w:hAnsi="Arial" w:cs="Arial"/>
          <w:szCs w:val="24"/>
          <w:lang w:val="en-US"/>
        </w:rPr>
        <w:t xml:space="preserve"> cases. </w:t>
      </w:r>
    </w:p>
    <w:p w14:paraId="504B030B" w14:textId="30F2606E" w:rsidR="00AA756C" w:rsidRPr="00B6636A" w:rsidRDefault="00AA756C" w:rsidP="00B6636A">
      <w:pPr>
        <w:pStyle w:val="Doc-text2"/>
        <w:pBdr>
          <w:top w:val="single" w:sz="4" w:space="1" w:color="auto"/>
          <w:left w:val="single" w:sz="4" w:space="0" w:color="auto"/>
          <w:bottom w:val="single" w:sz="4" w:space="1" w:color="auto"/>
          <w:right w:val="single" w:sz="4" w:space="4" w:color="auto"/>
        </w:pBdr>
        <w:tabs>
          <w:tab w:val="clear" w:pos="1622"/>
          <w:tab w:val="left" w:pos="1276"/>
        </w:tabs>
        <w:ind w:left="0" w:firstLine="0"/>
        <w:jc w:val="both"/>
      </w:pPr>
      <w:r>
        <w:t>RAN2 consider that lossless data delivery in the inter-</w:t>
      </w:r>
      <w:proofErr w:type="spellStart"/>
      <w:r>
        <w:t>gNB</w:t>
      </w:r>
      <w:proofErr w:type="spellEnd"/>
      <w:r>
        <w:t xml:space="preserve"> i2x cases needs to be addressed.  Solutions can be considered next meeting (including the possibility of solutions needing work from RAN3).  Solutions based on the PDCP status report mechanism are the baseline.</w:t>
      </w:r>
    </w:p>
    <w:p w14:paraId="78A5DCD0" w14:textId="57137E08" w:rsidR="00B3439E" w:rsidRPr="00F66F9C" w:rsidRDefault="00B3439E" w:rsidP="00F66F9C">
      <w:pPr>
        <w:spacing w:before="100" w:beforeAutospacing="1"/>
        <w:jc w:val="both"/>
        <w:rPr>
          <w:rFonts w:ascii="Arial" w:hAnsi="Arial" w:cs="Arial"/>
          <w:szCs w:val="24"/>
          <w:lang w:val="en-US"/>
        </w:rPr>
      </w:pPr>
      <w:r w:rsidRPr="00D5145A">
        <w:rPr>
          <w:rFonts w:ascii="Arial" w:hAnsi="Arial" w:cs="Arial"/>
          <w:szCs w:val="24"/>
          <w:lang w:val="en-US"/>
        </w:rPr>
        <w:t xml:space="preserve">The UL/DL lossless delivery was extensively discussed in Rel-17, and the conclusion was that UL/DL lossless data delivery during a path switch can be ensured using the PDCP status report. In addition, it was also concluded that no specification impact is foreseen in UL/DL. </w:t>
      </w:r>
      <w:r w:rsidR="00820C5C" w:rsidRPr="00F66F9C">
        <w:rPr>
          <w:rFonts w:ascii="Arial" w:hAnsi="Arial" w:cs="Arial"/>
          <w:szCs w:val="24"/>
          <w:lang w:val="en-US"/>
        </w:rPr>
        <w:t>In terms of the scenarios to support UL/DL lossless delivery, there is no difference between intra-</w:t>
      </w:r>
      <w:proofErr w:type="spellStart"/>
      <w:r w:rsidR="00820C5C" w:rsidRPr="00F66F9C">
        <w:rPr>
          <w:rFonts w:ascii="Arial" w:hAnsi="Arial" w:cs="Arial"/>
          <w:szCs w:val="24"/>
          <w:lang w:val="en-US"/>
        </w:rPr>
        <w:t>gNB</w:t>
      </w:r>
      <w:proofErr w:type="spellEnd"/>
      <w:r w:rsidR="00820C5C" w:rsidRPr="00F66F9C">
        <w:rPr>
          <w:rFonts w:ascii="Arial" w:hAnsi="Arial" w:cs="Arial"/>
          <w:szCs w:val="24"/>
          <w:lang w:val="en-US"/>
        </w:rPr>
        <w:t xml:space="preserve"> and inter-</w:t>
      </w:r>
      <w:proofErr w:type="spellStart"/>
      <w:r w:rsidR="00820C5C" w:rsidRPr="00F66F9C">
        <w:rPr>
          <w:rFonts w:ascii="Arial" w:hAnsi="Arial" w:cs="Arial"/>
          <w:szCs w:val="24"/>
          <w:lang w:val="en-US"/>
        </w:rPr>
        <w:t>gNB</w:t>
      </w:r>
      <w:proofErr w:type="spellEnd"/>
      <w:r w:rsidR="00820C5C" w:rsidRPr="00F66F9C">
        <w:rPr>
          <w:rFonts w:ascii="Arial" w:hAnsi="Arial" w:cs="Arial"/>
          <w:szCs w:val="24"/>
          <w:lang w:val="en-US"/>
        </w:rPr>
        <w:t xml:space="preserve"> cases</w:t>
      </w:r>
      <w:r w:rsidR="000F2B63" w:rsidRPr="00F66F9C">
        <w:rPr>
          <w:rFonts w:ascii="Arial" w:hAnsi="Arial" w:cs="Arial"/>
          <w:szCs w:val="24"/>
          <w:lang w:val="en-US"/>
        </w:rPr>
        <w:t>.</w:t>
      </w:r>
    </w:p>
    <w:p w14:paraId="4712C8FC" w14:textId="3ED01839" w:rsidR="00E8767D" w:rsidRPr="00F66F9C" w:rsidRDefault="00587265" w:rsidP="00D5145A">
      <w:pPr>
        <w:spacing w:before="100" w:beforeAutospacing="1"/>
        <w:jc w:val="both"/>
        <w:rPr>
          <w:rFonts w:ascii="Arial" w:hAnsi="Arial" w:cs="Arial"/>
          <w:szCs w:val="24"/>
          <w:lang w:val="en-US"/>
        </w:rPr>
      </w:pPr>
      <w:r w:rsidRPr="00F66F9C">
        <w:rPr>
          <w:rFonts w:ascii="Arial" w:hAnsi="Arial" w:cs="Arial"/>
          <w:szCs w:val="24"/>
          <w:lang w:val="en-US"/>
        </w:rPr>
        <w:t>I</w:t>
      </w:r>
      <w:r w:rsidR="00E8767D" w:rsidRPr="00F66F9C">
        <w:rPr>
          <w:rFonts w:ascii="Arial" w:hAnsi="Arial" w:cs="Arial"/>
          <w:szCs w:val="24"/>
          <w:lang w:val="en-US"/>
        </w:rPr>
        <w:t xml:space="preserve">t is worthwhile to note, that although for DL the inability of the U2N relay UE to transmit the packets due to a deteriorating PC5-link is plausible, the same will not be applicable to the UL. The chances of severe </w:t>
      </w:r>
      <w:proofErr w:type="spellStart"/>
      <w:r w:rsidR="00E8767D" w:rsidRPr="00F66F9C">
        <w:rPr>
          <w:rFonts w:ascii="Arial" w:hAnsi="Arial" w:cs="Arial"/>
          <w:szCs w:val="24"/>
          <w:lang w:val="en-US"/>
        </w:rPr>
        <w:t>Uu</w:t>
      </w:r>
      <w:proofErr w:type="spellEnd"/>
      <w:r w:rsidR="00E8767D" w:rsidRPr="00F66F9C">
        <w:rPr>
          <w:rFonts w:ascii="Arial" w:hAnsi="Arial" w:cs="Arial"/>
          <w:szCs w:val="24"/>
          <w:lang w:val="en-US"/>
        </w:rPr>
        <w:t xml:space="preserve">-link degradation (or RLF) are unlikely especially given that a U2N relay UE can operate as one only when its </w:t>
      </w:r>
      <w:proofErr w:type="spellStart"/>
      <w:r w:rsidR="00E8767D" w:rsidRPr="00F66F9C">
        <w:rPr>
          <w:rFonts w:ascii="Arial" w:hAnsi="Arial" w:cs="Arial"/>
          <w:szCs w:val="24"/>
          <w:lang w:val="en-US"/>
        </w:rPr>
        <w:t>Uu</w:t>
      </w:r>
      <w:proofErr w:type="spellEnd"/>
      <w:r w:rsidR="00E8767D" w:rsidRPr="00F66F9C">
        <w:rPr>
          <w:rFonts w:ascii="Arial" w:hAnsi="Arial" w:cs="Arial"/>
          <w:szCs w:val="24"/>
          <w:lang w:val="en-US"/>
        </w:rPr>
        <w:t xml:space="preserve"> signal strength is higher than a certain threshold.  </w:t>
      </w:r>
    </w:p>
    <w:p w14:paraId="36B545E9" w14:textId="1872F1F8" w:rsidR="00E8767D" w:rsidRPr="00D5145A" w:rsidRDefault="00E8767D" w:rsidP="00D5145A">
      <w:pPr>
        <w:pStyle w:val="Observation"/>
        <w:numPr>
          <w:ilvl w:val="0"/>
          <w:numId w:val="31"/>
        </w:numPr>
        <w:ind w:left="1701" w:hanging="1701"/>
        <w:rPr>
          <w:b w:val="0"/>
          <w:bCs w:val="0"/>
        </w:rPr>
      </w:pPr>
      <w:bookmarkStart w:id="12" w:name="_Toc131757367"/>
      <w:r w:rsidRPr="00D5145A">
        <w:t xml:space="preserve">For UL lossless delivery, severe </w:t>
      </w:r>
      <w:proofErr w:type="spellStart"/>
      <w:r w:rsidRPr="00D5145A">
        <w:t>Uu</w:t>
      </w:r>
      <w:proofErr w:type="spellEnd"/>
      <w:r w:rsidRPr="00D5145A">
        <w:t>-link degradation/</w:t>
      </w:r>
      <w:proofErr w:type="spellStart"/>
      <w:r w:rsidRPr="00D5145A">
        <w:t>Uu</w:t>
      </w:r>
      <w:proofErr w:type="spellEnd"/>
      <w:r w:rsidRPr="00D5145A">
        <w:t>-RLF of the U2N relay UE is less likely during a path switch procedure.</w:t>
      </w:r>
      <w:bookmarkEnd w:id="12"/>
      <w:r w:rsidRPr="00D5145A">
        <w:t xml:space="preserve"> </w:t>
      </w:r>
    </w:p>
    <w:p w14:paraId="6347D7BB" w14:textId="6C4691F1" w:rsidR="00E8767D" w:rsidRPr="000D0F93" w:rsidRDefault="00E8767D" w:rsidP="000D0F93">
      <w:pPr>
        <w:spacing w:before="100" w:beforeAutospacing="1"/>
        <w:jc w:val="both"/>
        <w:rPr>
          <w:rFonts w:ascii="Arial" w:hAnsi="Arial" w:cs="Arial"/>
          <w:szCs w:val="24"/>
          <w:lang w:val="en-US"/>
        </w:rPr>
      </w:pPr>
      <w:r w:rsidRPr="000D0F93">
        <w:rPr>
          <w:rFonts w:ascii="Arial" w:hAnsi="Arial" w:cs="Arial"/>
          <w:szCs w:val="24"/>
          <w:lang w:val="en-US"/>
        </w:rPr>
        <w:t>For the solutions, let’s consider the case</w:t>
      </w:r>
      <w:r w:rsidR="00133364" w:rsidRPr="000D0F93">
        <w:rPr>
          <w:rFonts w:ascii="Arial" w:hAnsi="Arial" w:cs="Arial"/>
          <w:szCs w:val="24"/>
          <w:lang w:val="en-US"/>
        </w:rPr>
        <w:t>s</w:t>
      </w:r>
      <w:r w:rsidRPr="000D0F93">
        <w:rPr>
          <w:rFonts w:ascii="Arial" w:hAnsi="Arial" w:cs="Arial"/>
          <w:szCs w:val="24"/>
          <w:lang w:val="en-US"/>
        </w:rPr>
        <w:t xml:space="preserve"> for UL and DL separately. </w:t>
      </w:r>
    </w:p>
    <w:p w14:paraId="562C03D7" w14:textId="77777777" w:rsidR="00E8767D" w:rsidRPr="00520BDE" w:rsidRDefault="00E8767D" w:rsidP="00E8767D">
      <w:pPr>
        <w:spacing w:before="100" w:beforeAutospacing="1"/>
        <w:jc w:val="both"/>
        <w:rPr>
          <w:rFonts w:ascii="Arial" w:hAnsi="Arial" w:cs="Arial"/>
          <w:szCs w:val="24"/>
          <w:u w:val="single"/>
          <w:lang w:val="en-US" w:eastAsia="zh-CN"/>
        </w:rPr>
      </w:pPr>
      <w:r w:rsidRPr="00520BDE">
        <w:rPr>
          <w:rFonts w:ascii="Arial" w:hAnsi="Arial" w:cs="Arial"/>
          <w:szCs w:val="24"/>
          <w:u w:val="single"/>
          <w:lang w:val="en-US"/>
        </w:rPr>
        <w:lastRenderedPageBreak/>
        <w:t>DL-Scenario:</w:t>
      </w:r>
    </w:p>
    <w:p w14:paraId="719C1FF3" w14:textId="77777777" w:rsidR="00E8767D" w:rsidRDefault="00E8767D" w:rsidP="00E8767D">
      <w:pPr>
        <w:spacing w:before="100" w:beforeAutospacing="1"/>
        <w:jc w:val="both"/>
        <w:rPr>
          <w:rFonts w:ascii="Arial" w:hAnsi="Arial" w:cs="Arial"/>
          <w:szCs w:val="24"/>
          <w:lang w:val="en-US"/>
        </w:rPr>
      </w:pPr>
      <w:r>
        <w:rPr>
          <w:rFonts w:ascii="Arial" w:hAnsi="Arial" w:cs="Arial"/>
          <w:szCs w:val="24"/>
          <w:lang w:val="en-US"/>
        </w:rPr>
        <w:t xml:space="preserve">In the DL, the source </w:t>
      </w:r>
      <w:proofErr w:type="spellStart"/>
      <w:r>
        <w:rPr>
          <w:rFonts w:ascii="Arial" w:hAnsi="Arial" w:cs="Arial"/>
          <w:szCs w:val="24"/>
          <w:lang w:val="en-US"/>
        </w:rPr>
        <w:t>gNB</w:t>
      </w:r>
      <w:proofErr w:type="spellEnd"/>
      <w:r>
        <w:rPr>
          <w:rFonts w:ascii="Arial" w:hAnsi="Arial" w:cs="Arial"/>
          <w:szCs w:val="24"/>
          <w:lang w:val="en-US"/>
        </w:rPr>
        <w:t xml:space="preserve"> knowing that there is an impending path switch procedure for the remote UE, can choose to buffer additional packets even though it has received a lower layer acknowledgement. It can then forward all the packets to the target </w:t>
      </w:r>
      <w:proofErr w:type="spellStart"/>
      <w:r>
        <w:rPr>
          <w:rFonts w:ascii="Arial" w:hAnsi="Arial" w:cs="Arial"/>
          <w:szCs w:val="24"/>
          <w:lang w:val="en-US"/>
        </w:rPr>
        <w:t>gNB</w:t>
      </w:r>
      <w:proofErr w:type="spellEnd"/>
      <w:r>
        <w:rPr>
          <w:rFonts w:ascii="Arial" w:hAnsi="Arial" w:cs="Arial"/>
          <w:szCs w:val="24"/>
          <w:lang w:val="en-US"/>
        </w:rPr>
        <w:t xml:space="preserve">. With a direct/indirect link to the target </w:t>
      </w:r>
      <w:proofErr w:type="spellStart"/>
      <w:r>
        <w:rPr>
          <w:rFonts w:ascii="Arial" w:hAnsi="Arial" w:cs="Arial"/>
          <w:szCs w:val="24"/>
          <w:lang w:val="en-US"/>
        </w:rPr>
        <w:t>gNB</w:t>
      </w:r>
      <w:proofErr w:type="spellEnd"/>
      <w:r>
        <w:rPr>
          <w:rFonts w:ascii="Arial" w:hAnsi="Arial" w:cs="Arial"/>
          <w:szCs w:val="24"/>
          <w:lang w:val="en-US"/>
        </w:rPr>
        <w:t xml:space="preserve">, the target </w:t>
      </w:r>
      <w:proofErr w:type="spellStart"/>
      <w:r>
        <w:rPr>
          <w:rFonts w:ascii="Arial" w:hAnsi="Arial" w:cs="Arial"/>
          <w:szCs w:val="24"/>
          <w:lang w:val="en-US"/>
        </w:rPr>
        <w:t>gNB</w:t>
      </w:r>
      <w:proofErr w:type="spellEnd"/>
      <w:r>
        <w:rPr>
          <w:rFonts w:ascii="Arial" w:hAnsi="Arial" w:cs="Arial"/>
          <w:szCs w:val="24"/>
          <w:lang w:val="en-US"/>
        </w:rPr>
        <w:t xml:space="preserve"> can configure the remote UE to send a PDCP SR to deduce the status of the DL transmission. </w:t>
      </w:r>
    </w:p>
    <w:p w14:paraId="0D82AD1C" w14:textId="59DB12A3" w:rsidR="00E8767D" w:rsidRPr="00D5145A" w:rsidRDefault="00AD5CED" w:rsidP="00D5145A">
      <w:pPr>
        <w:pStyle w:val="Observation"/>
        <w:numPr>
          <w:ilvl w:val="0"/>
          <w:numId w:val="31"/>
        </w:numPr>
        <w:ind w:left="1701" w:hanging="1701"/>
        <w:rPr>
          <w:b w:val="0"/>
          <w:bCs w:val="0"/>
        </w:rPr>
      </w:pPr>
      <w:bookmarkStart w:id="13" w:name="_Toc131757368"/>
      <w:r w:rsidRPr="00D5145A">
        <w:t xml:space="preserve">The </w:t>
      </w:r>
      <w:proofErr w:type="spellStart"/>
      <w:r w:rsidR="00E8767D" w:rsidRPr="00D5145A">
        <w:t>gNB</w:t>
      </w:r>
      <w:proofErr w:type="spellEnd"/>
      <w:r w:rsidR="00E8767D" w:rsidRPr="00D5145A">
        <w:t xml:space="preserve"> implementation can buffer the packets, when necessary and forward them to the target </w:t>
      </w:r>
      <w:proofErr w:type="spellStart"/>
      <w:r w:rsidR="00E8767D" w:rsidRPr="00D5145A">
        <w:t>gNB</w:t>
      </w:r>
      <w:proofErr w:type="spellEnd"/>
      <w:r w:rsidR="00E8767D" w:rsidRPr="00D5145A">
        <w:t xml:space="preserve">. </w:t>
      </w:r>
      <w:r w:rsidR="00244106" w:rsidRPr="00D5145A">
        <w:t>No RAN3 impacts are foreseen.</w:t>
      </w:r>
      <w:bookmarkEnd w:id="13"/>
      <w:r w:rsidR="00E8767D" w:rsidRPr="00D5145A">
        <w:t xml:space="preserve"> </w:t>
      </w:r>
    </w:p>
    <w:p w14:paraId="6937BA26" w14:textId="77777777" w:rsidR="00E8767D" w:rsidRPr="00520BDE" w:rsidRDefault="00E8767D" w:rsidP="00E8767D">
      <w:pPr>
        <w:spacing w:before="100" w:beforeAutospacing="1"/>
        <w:jc w:val="both"/>
        <w:rPr>
          <w:rFonts w:ascii="Arial" w:hAnsi="Arial" w:cs="Arial"/>
          <w:szCs w:val="24"/>
          <w:u w:val="single"/>
          <w:lang w:val="en-US"/>
        </w:rPr>
      </w:pPr>
      <w:r w:rsidRPr="00520BDE">
        <w:rPr>
          <w:rFonts w:ascii="Arial" w:hAnsi="Arial" w:cs="Arial"/>
          <w:szCs w:val="24"/>
          <w:u w:val="single"/>
          <w:lang w:val="en-US"/>
        </w:rPr>
        <w:t>UL-Scenario:</w:t>
      </w:r>
    </w:p>
    <w:p w14:paraId="19ED3FBD" w14:textId="1222965C" w:rsidR="00E8767D" w:rsidRDefault="00E8767D" w:rsidP="00E8767D">
      <w:pPr>
        <w:spacing w:before="100" w:beforeAutospacing="1"/>
        <w:jc w:val="both"/>
        <w:rPr>
          <w:rFonts w:ascii="Arial" w:hAnsi="Arial" w:cs="Arial"/>
          <w:szCs w:val="24"/>
          <w:lang w:val="en-US"/>
        </w:rPr>
      </w:pPr>
      <w:r>
        <w:rPr>
          <w:rFonts w:ascii="Arial" w:hAnsi="Arial" w:cs="Arial"/>
          <w:szCs w:val="24"/>
          <w:lang w:val="en-US"/>
        </w:rPr>
        <w:t>In the UL, it is possible that the remote UE discard</w:t>
      </w:r>
      <w:r w:rsidR="00855CE0">
        <w:rPr>
          <w:rFonts w:ascii="Arial" w:hAnsi="Arial" w:cs="Arial"/>
          <w:szCs w:val="24"/>
          <w:lang w:val="en-US"/>
        </w:rPr>
        <w:t>s</w:t>
      </w:r>
      <w:r>
        <w:rPr>
          <w:rFonts w:ascii="Arial" w:hAnsi="Arial" w:cs="Arial"/>
          <w:szCs w:val="24"/>
          <w:lang w:val="en-US"/>
        </w:rPr>
        <w:t xml:space="preserve"> the PDCP PDUs (and corresponding PDCP SDUs) based on lower layer acknowledgement.</w:t>
      </w:r>
    </w:p>
    <w:p w14:paraId="07CDBD0B" w14:textId="795C4FB1" w:rsidR="00E8767D" w:rsidRDefault="00157A39" w:rsidP="00E8767D">
      <w:pPr>
        <w:spacing w:before="100" w:beforeAutospacing="1"/>
        <w:jc w:val="both"/>
        <w:rPr>
          <w:rFonts w:ascii="Arial" w:hAnsi="Arial" w:cs="Arial"/>
          <w:szCs w:val="24"/>
          <w:lang w:val="en-US"/>
        </w:rPr>
      </w:pPr>
      <w:r>
        <w:rPr>
          <w:rFonts w:ascii="Arial" w:hAnsi="Arial" w:cs="Arial"/>
          <w:szCs w:val="24"/>
          <w:lang w:val="en-US"/>
        </w:rPr>
        <w:t>A</w:t>
      </w:r>
      <w:r w:rsidR="00E8767D">
        <w:rPr>
          <w:rFonts w:ascii="Arial" w:hAnsi="Arial" w:cs="Arial"/>
          <w:szCs w:val="24"/>
          <w:lang w:val="en-US"/>
        </w:rPr>
        <w:t xml:space="preserve"> good UE implementation would be able to (buffer and) retransmit the packets when it is aware that per hop acknowledgements do not confirm end-to-end packet delivery especially during a path switch scenario. Then, after completing the path switch procedure to the target </w:t>
      </w:r>
      <w:proofErr w:type="spellStart"/>
      <w:r w:rsidR="00E8767D">
        <w:rPr>
          <w:rFonts w:ascii="Arial" w:hAnsi="Arial" w:cs="Arial"/>
          <w:szCs w:val="24"/>
          <w:lang w:val="en-US"/>
        </w:rPr>
        <w:t>gNB</w:t>
      </w:r>
      <w:proofErr w:type="spellEnd"/>
      <w:r w:rsidR="00E8767D">
        <w:rPr>
          <w:rFonts w:ascii="Arial" w:hAnsi="Arial" w:cs="Arial"/>
          <w:szCs w:val="24"/>
          <w:lang w:val="en-US"/>
        </w:rPr>
        <w:t xml:space="preserve">, the remote UE can perform retransmission based on the PDCP SR for the target </w:t>
      </w:r>
      <w:proofErr w:type="spellStart"/>
      <w:r w:rsidR="00E8767D">
        <w:rPr>
          <w:rFonts w:ascii="Arial" w:hAnsi="Arial" w:cs="Arial"/>
          <w:szCs w:val="24"/>
          <w:lang w:val="en-US"/>
        </w:rPr>
        <w:t>gNB</w:t>
      </w:r>
      <w:proofErr w:type="spellEnd"/>
      <w:r w:rsidR="00E8767D">
        <w:rPr>
          <w:rFonts w:ascii="Arial" w:hAnsi="Arial" w:cs="Arial"/>
          <w:szCs w:val="24"/>
          <w:lang w:val="en-US"/>
        </w:rPr>
        <w:t xml:space="preserve">. It would make sense for the remote UE to wait for the PDCP SR from the </w:t>
      </w:r>
      <w:proofErr w:type="spellStart"/>
      <w:r w:rsidR="00E8767D">
        <w:rPr>
          <w:rFonts w:ascii="Arial" w:hAnsi="Arial" w:cs="Arial"/>
          <w:szCs w:val="24"/>
          <w:lang w:val="en-US"/>
        </w:rPr>
        <w:t>gNB</w:t>
      </w:r>
      <w:proofErr w:type="spellEnd"/>
      <w:r w:rsidR="00E8767D">
        <w:rPr>
          <w:rFonts w:ascii="Arial" w:hAnsi="Arial" w:cs="Arial"/>
          <w:szCs w:val="24"/>
          <w:lang w:val="en-US"/>
        </w:rPr>
        <w:t xml:space="preserve"> to prevent redundant retransmissions. Lastly, </w:t>
      </w:r>
      <w:r w:rsidR="009A216A">
        <w:rPr>
          <w:rFonts w:ascii="Arial" w:hAnsi="Arial" w:cs="Arial"/>
          <w:szCs w:val="24"/>
          <w:lang w:val="en-US"/>
        </w:rPr>
        <w:t>bas</w:t>
      </w:r>
      <w:r w:rsidR="00D33D4A">
        <w:rPr>
          <w:rFonts w:ascii="Arial" w:hAnsi="Arial" w:cs="Arial"/>
          <w:szCs w:val="24"/>
          <w:lang w:val="en-US"/>
        </w:rPr>
        <w:t>ed on current specification</w:t>
      </w:r>
      <w:r w:rsidR="00E8767D">
        <w:rPr>
          <w:rFonts w:ascii="Arial" w:hAnsi="Arial" w:cs="Arial"/>
          <w:szCs w:val="24"/>
          <w:lang w:val="en-US"/>
        </w:rPr>
        <w:t xml:space="preserve">, it is up to </w:t>
      </w:r>
      <w:proofErr w:type="spellStart"/>
      <w:r w:rsidR="00E8767D">
        <w:rPr>
          <w:rFonts w:ascii="Arial" w:hAnsi="Arial" w:cs="Arial"/>
          <w:szCs w:val="24"/>
          <w:lang w:val="en-US"/>
        </w:rPr>
        <w:t>gNB</w:t>
      </w:r>
      <w:proofErr w:type="spellEnd"/>
      <w:r w:rsidR="00E8767D">
        <w:rPr>
          <w:rFonts w:ascii="Arial" w:hAnsi="Arial" w:cs="Arial"/>
          <w:szCs w:val="24"/>
          <w:lang w:val="en-US"/>
        </w:rPr>
        <w:t xml:space="preserve"> implementation when the PDCP SR is sent.</w:t>
      </w:r>
      <w:r w:rsidR="003D4C2E">
        <w:rPr>
          <w:rFonts w:ascii="Arial" w:hAnsi="Arial" w:cs="Arial"/>
          <w:szCs w:val="24"/>
          <w:lang w:val="en-US"/>
        </w:rPr>
        <w:t xml:space="preserve"> This would be left to RAN2 to discuss further.</w:t>
      </w:r>
    </w:p>
    <w:p w14:paraId="2B16EABE" w14:textId="04562ABA" w:rsidR="001D27C8" w:rsidRPr="00D5145A" w:rsidRDefault="00E8767D" w:rsidP="009767A6">
      <w:pPr>
        <w:pStyle w:val="Observation"/>
        <w:numPr>
          <w:ilvl w:val="0"/>
          <w:numId w:val="31"/>
        </w:numPr>
        <w:ind w:left="1701" w:hanging="1701"/>
      </w:pPr>
      <w:bookmarkStart w:id="14" w:name="_Toc131757369"/>
      <w:r w:rsidRPr="00D5145A">
        <w:t xml:space="preserve">The current framework also has the provision for the remote UE to buffer packets when necessary and based on the PDCP SR to retransmit them to the target </w:t>
      </w:r>
      <w:proofErr w:type="spellStart"/>
      <w:r w:rsidRPr="00D5145A">
        <w:t>gNB</w:t>
      </w:r>
      <w:proofErr w:type="spellEnd"/>
      <w:r w:rsidRPr="00D5145A">
        <w:t xml:space="preserve"> resulting in a lossless transmission during a path switch procedure. </w:t>
      </w:r>
      <w:r w:rsidR="0002294A" w:rsidRPr="00D5145A">
        <w:t xml:space="preserve">No RAN3 </w:t>
      </w:r>
      <w:r w:rsidR="007E5C2B">
        <w:t>impacts are seen f</w:t>
      </w:r>
      <w:r w:rsidR="006E466B" w:rsidRPr="00D5145A">
        <w:t>or UL scenario.</w:t>
      </w:r>
      <w:bookmarkEnd w:id="14"/>
    </w:p>
    <w:p w14:paraId="1644E8A9" w14:textId="77777777" w:rsidR="00E8767D" w:rsidRDefault="00E8767D" w:rsidP="00E8767D">
      <w:pPr>
        <w:spacing w:before="100" w:beforeAutospacing="1"/>
        <w:jc w:val="both"/>
        <w:rPr>
          <w:rFonts w:ascii="Arial" w:hAnsi="Arial" w:cs="Arial"/>
          <w:szCs w:val="24"/>
          <w:lang w:val="en-US"/>
        </w:rPr>
      </w:pPr>
      <w:r>
        <w:rPr>
          <w:rFonts w:ascii="Arial" w:hAnsi="Arial" w:cs="Arial"/>
          <w:szCs w:val="24"/>
          <w:lang w:val="en-US"/>
        </w:rPr>
        <w:t xml:space="preserve">Therefore, based on our analysis above, it is possible to support lossless data delivery using existing mechanisms for both UL and DL.   </w:t>
      </w:r>
    </w:p>
    <w:p w14:paraId="3AE5BF5B" w14:textId="174E69D7" w:rsidR="0099289F" w:rsidRDefault="00831CE3" w:rsidP="0099289F">
      <w:pPr>
        <w:spacing w:before="100" w:beforeAutospacing="1"/>
        <w:jc w:val="both"/>
        <w:rPr>
          <w:rFonts w:ascii="Arial" w:hAnsi="Arial" w:cs="Arial"/>
          <w:szCs w:val="24"/>
          <w:lang w:val="en-US"/>
        </w:rPr>
      </w:pPr>
      <w:r>
        <w:rPr>
          <w:rFonts w:ascii="Arial" w:hAnsi="Arial" w:cs="Arial"/>
          <w:szCs w:val="24"/>
          <w:lang w:val="en-US"/>
        </w:rPr>
        <w:t>F</w:t>
      </w:r>
      <w:r w:rsidR="0099289F">
        <w:rPr>
          <w:rFonts w:ascii="Arial" w:hAnsi="Arial" w:cs="Arial"/>
          <w:szCs w:val="24"/>
          <w:lang w:val="en-US"/>
        </w:rPr>
        <w:t>or inter-</w:t>
      </w:r>
      <w:proofErr w:type="spellStart"/>
      <w:r w:rsidR="0099289F">
        <w:rPr>
          <w:rFonts w:ascii="Arial" w:hAnsi="Arial" w:cs="Arial"/>
          <w:szCs w:val="24"/>
          <w:lang w:val="en-US"/>
        </w:rPr>
        <w:t>gNB</w:t>
      </w:r>
      <w:proofErr w:type="spellEnd"/>
      <w:r w:rsidR="0099289F">
        <w:rPr>
          <w:rFonts w:ascii="Arial" w:hAnsi="Arial" w:cs="Arial"/>
          <w:szCs w:val="24"/>
          <w:lang w:val="en-US"/>
        </w:rPr>
        <w:t xml:space="preserve"> scenarios, there is the additional </w:t>
      </w:r>
      <w:proofErr w:type="spellStart"/>
      <w:r w:rsidR="0099289F">
        <w:rPr>
          <w:rFonts w:ascii="Arial" w:hAnsi="Arial" w:cs="Arial"/>
          <w:szCs w:val="24"/>
          <w:lang w:val="en-US"/>
        </w:rPr>
        <w:t>Xn</w:t>
      </w:r>
      <w:proofErr w:type="spellEnd"/>
      <w:r w:rsidR="0099289F">
        <w:rPr>
          <w:rFonts w:ascii="Arial" w:hAnsi="Arial" w:cs="Arial"/>
          <w:szCs w:val="24"/>
          <w:lang w:val="en-US"/>
        </w:rPr>
        <w:t xml:space="preserve"> data forwarding procedure, </w:t>
      </w:r>
      <w:r w:rsidR="00FB4AD1">
        <w:rPr>
          <w:rFonts w:ascii="Arial" w:hAnsi="Arial" w:cs="Arial"/>
          <w:szCs w:val="24"/>
          <w:lang w:val="en-US"/>
        </w:rPr>
        <w:t xml:space="preserve">as explained above </w:t>
      </w:r>
      <w:proofErr w:type="spellStart"/>
      <w:r w:rsidR="0099289F">
        <w:rPr>
          <w:rFonts w:ascii="Arial" w:hAnsi="Arial" w:cs="Arial"/>
          <w:szCs w:val="24"/>
          <w:lang w:val="en-US"/>
        </w:rPr>
        <w:t>gNB</w:t>
      </w:r>
      <w:proofErr w:type="spellEnd"/>
      <w:r w:rsidR="0099289F">
        <w:rPr>
          <w:rFonts w:ascii="Arial" w:hAnsi="Arial" w:cs="Arial"/>
          <w:szCs w:val="24"/>
          <w:lang w:val="en-US"/>
        </w:rPr>
        <w:t xml:space="preserve"> implementation would suffice to ensure lossless DL data delivery without enhancements in the </w:t>
      </w:r>
      <w:proofErr w:type="spellStart"/>
      <w:r w:rsidR="0099289F">
        <w:rPr>
          <w:rFonts w:ascii="Arial" w:hAnsi="Arial" w:cs="Arial"/>
          <w:szCs w:val="24"/>
          <w:lang w:val="en-US"/>
        </w:rPr>
        <w:t>Xn</w:t>
      </w:r>
      <w:proofErr w:type="spellEnd"/>
      <w:r w:rsidR="0099289F">
        <w:rPr>
          <w:rFonts w:ascii="Arial" w:hAnsi="Arial" w:cs="Arial"/>
          <w:szCs w:val="24"/>
          <w:lang w:val="en-US"/>
        </w:rPr>
        <w:t xml:space="preserve"> data forwarding procedure.  </w:t>
      </w:r>
    </w:p>
    <w:p w14:paraId="4F757F0E" w14:textId="2AB1B2AA" w:rsidR="0049744E" w:rsidRPr="008319E1" w:rsidRDefault="0099289F" w:rsidP="008319E1">
      <w:pPr>
        <w:pStyle w:val="Proposal"/>
        <w:tabs>
          <w:tab w:val="clear" w:pos="1304"/>
        </w:tabs>
        <w:ind w:left="1701" w:hanging="1701"/>
        <w:rPr>
          <w:rFonts w:cs="Arial"/>
          <w:lang w:val="en-US"/>
        </w:rPr>
      </w:pPr>
      <w:bookmarkStart w:id="15" w:name="_Toc131706133"/>
      <w:bookmarkStart w:id="16" w:name="_Toc131706930"/>
      <w:bookmarkStart w:id="17" w:name="_Toc131706946"/>
      <w:bookmarkStart w:id="18" w:name="_Toc131706972"/>
      <w:bookmarkStart w:id="19" w:name="_Toc131708545"/>
      <w:bookmarkStart w:id="20" w:name="_Toc131757376"/>
      <w:bookmarkEnd w:id="15"/>
      <w:bookmarkEnd w:id="16"/>
      <w:bookmarkEnd w:id="17"/>
      <w:bookmarkEnd w:id="18"/>
      <w:bookmarkEnd w:id="19"/>
      <w:r>
        <w:rPr>
          <w:rFonts w:cs="Arial"/>
          <w:lang w:val="en-US"/>
        </w:rPr>
        <w:t>For i2d and i2i path switch scenarios, r</w:t>
      </w:r>
      <w:r w:rsidRPr="00020ADB">
        <w:rPr>
          <w:rFonts w:cs="Arial"/>
          <w:lang w:val="en-US"/>
        </w:rPr>
        <w:t>euse Rel-17 DL/UL lossless delivery using PDCP status report with no specification impact</w:t>
      </w:r>
      <w:r w:rsidR="00FC51C1">
        <w:rPr>
          <w:rFonts w:cs="Arial"/>
          <w:lang w:val="en-US"/>
        </w:rPr>
        <w:t>.</w:t>
      </w:r>
      <w:bookmarkEnd w:id="20"/>
    </w:p>
    <w:p w14:paraId="5267B04F" w14:textId="77777777" w:rsidR="00393909" w:rsidRPr="00AE5CE3" w:rsidRDefault="00393909" w:rsidP="001D037B">
      <w:pPr>
        <w:pStyle w:val="Proposal"/>
        <w:numPr>
          <w:ilvl w:val="0"/>
          <w:numId w:val="0"/>
        </w:numPr>
        <w:rPr>
          <w:lang w:val="en-US"/>
        </w:rPr>
      </w:pPr>
    </w:p>
    <w:p w14:paraId="4399FBDC" w14:textId="5D6208D6" w:rsidR="00FE6382" w:rsidRPr="00CE0424" w:rsidRDefault="00FE6382" w:rsidP="00B65AAF">
      <w:pPr>
        <w:pStyle w:val="Heading2"/>
      </w:pPr>
      <w:r>
        <w:t xml:space="preserve">3 </w:t>
      </w:r>
      <w:r w:rsidRPr="00CE0424">
        <w:t>Conclusion</w:t>
      </w:r>
    </w:p>
    <w:p w14:paraId="79889995" w14:textId="77777777" w:rsidR="00476C31" w:rsidRPr="00D5145A" w:rsidRDefault="00476C31" w:rsidP="009767A6">
      <w:pPr>
        <w:spacing w:before="100" w:beforeAutospacing="1"/>
        <w:jc w:val="both"/>
        <w:rPr>
          <w:rFonts w:ascii="Arial" w:hAnsi="Arial" w:cs="Arial"/>
          <w:szCs w:val="24"/>
          <w:lang w:val="en-US"/>
        </w:rPr>
      </w:pPr>
      <w:r w:rsidRPr="00D5145A">
        <w:rPr>
          <w:rFonts w:ascii="Arial" w:hAnsi="Arial" w:cs="Arial"/>
          <w:szCs w:val="24"/>
          <w:lang w:val="en-US"/>
        </w:rPr>
        <w:t xml:space="preserve">In the previous sections we made the following observation: </w:t>
      </w:r>
    </w:p>
    <w:p w14:paraId="5F863951" w14:textId="77777777" w:rsidR="00715F37" w:rsidRDefault="00476C31">
      <w:pPr>
        <w:pStyle w:val="TableofFigures"/>
        <w:tabs>
          <w:tab w:val="right" w:leader="dot" w:pos="9629"/>
        </w:tabs>
        <w:rPr>
          <w:rFonts w:asciiTheme="minorHAnsi" w:eastAsiaTheme="minorEastAsia" w:hAnsiTheme="minorHAnsi" w:cstheme="minorBidi"/>
          <w:b w:val="0"/>
          <w:noProof/>
          <w:sz w:val="24"/>
          <w:szCs w:val="24"/>
          <w:lang w:val="en-SE"/>
        </w:rPr>
      </w:pPr>
      <w:r>
        <w:rPr>
          <w:b w:val="0"/>
          <w:bCs/>
        </w:rPr>
        <w:fldChar w:fldCharType="begin"/>
      </w:r>
      <w:r>
        <w:rPr>
          <w:b w:val="0"/>
          <w:bCs/>
        </w:rPr>
        <w:instrText xml:space="preserve"> TOC \f O \n \h \z \t "Observation" \c </w:instrText>
      </w:r>
      <w:r>
        <w:rPr>
          <w:b w:val="0"/>
          <w:bCs/>
        </w:rPr>
        <w:fldChar w:fldCharType="separate"/>
      </w:r>
      <w:hyperlink w:anchor="_Toc131757367" w:history="1">
        <w:r w:rsidR="00715F37" w:rsidRPr="001A5FE3">
          <w:rPr>
            <w:rStyle w:val="Hyperlink"/>
            <w:noProof/>
          </w:rPr>
          <w:t>Observation 1</w:t>
        </w:r>
        <w:r w:rsidR="00715F37">
          <w:rPr>
            <w:rFonts w:asciiTheme="minorHAnsi" w:eastAsiaTheme="minorEastAsia" w:hAnsiTheme="minorHAnsi" w:cstheme="minorBidi"/>
            <w:b w:val="0"/>
            <w:noProof/>
            <w:sz w:val="24"/>
            <w:szCs w:val="24"/>
            <w:lang w:val="en-SE"/>
          </w:rPr>
          <w:tab/>
        </w:r>
        <w:r w:rsidR="00715F37" w:rsidRPr="001A5FE3">
          <w:rPr>
            <w:rStyle w:val="Hyperlink"/>
            <w:noProof/>
          </w:rPr>
          <w:t>For UL lossless delivery, severe Uu-link degradation/Uu-RLF of the U2N relay UE is less likely during a path switch procedure.</w:t>
        </w:r>
      </w:hyperlink>
    </w:p>
    <w:p w14:paraId="3B51BD21" w14:textId="77777777" w:rsidR="00715F37" w:rsidRDefault="00715F37">
      <w:pPr>
        <w:pStyle w:val="TableofFigures"/>
        <w:tabs>
          <w:tab w:val="right" w:leader="dot" w:pos="9629"/>
        </w:tabs>
        <w:rPr>
          <w:rFonts w:asciiTheme="minorHAnsi" w:eastAsiaTheme="minorEastAsia" w:hAnsiTheme="minorHAnsi" w:cstheme="minorBidi"/>
          <w:b w:val="0"/>
          <w:noProof/>
          <w:sz w:val="24"/>
          <w:szCs w:val="24"/>
          <w:lang w:val="en-SE"/>
        </w:rPr>
      </w:pPr>
      <w:hyperlink w:anchor="_Toc131757368" w:history="1">
        <w:r w:rsidRPr="001A5FE3">
          <w:rPr>
            <w:rStyle w:val="Hyperlink"/>
            <w:noProof/>
          </w:rPr>
          <w:t>Observation 2</w:t>
        </w:r>
        <w:r>
          <w:rPr>
            <w:rFonts w:asciiTheme="minorHAnsi" w:eastAsiaTheme="minorEastAsia" w:hAnsiTheme="minorHAnsi" w:cstheme="minorBidi"/>
            <w:b w:val="0"/>
            <w:noProof/>
            <w:sz w:val="24"/>
            <w:szCs w:val="24"/>
            <w:lang w:val="en-SE"/>
          </w:rPr>
          <w:tab/>
        </w:r>
        <w:r w:rsidRPr="001A5FE3">
          <w:rPr>
            <w:rStyle w:val="Hyperlink"/>
            <w:noProof/>
          </w:rPr>
          <w:t>The gNB implementation can buffer the packets, when necessary and forward them to the target gNB. No RAN3 impacts are foreseen.</w:t>
        </w:r>
      </w:hyperlink>
    </w:p>
    <w:p w14:paraId="49D1799F" w14:textId="77777777" w:rsidR="00715F37" w:rsidRDefault="00715F37">
      <w:pPr>
        <w:pStyle w:val="TableofFigures"/>
        <w:tabs>
          <w:tab w:val="right" w:leader="dot" w:pos="9629"/>
        </w:tabs>
        <w:rPr>
          <w:rFonts w:asciiTheme="minorHAnsi" w:eastAsiaTheme="minorEastAsia" w:hAnsiTheme="minorHAnsi" w:cstheme="minorBidi"/>
          <w:b w:val="0"/>
          <w:noProof/>
          <w:sz w:val="24"/>
          <w:szCs w:val="24"/>
          <w:lang w:val="en-SE"/>
        </w:rPr>
      </w:pPr>
      <w:hyperlink w:anchor="_Toc131757369" w:history="1">
        <w:r w:rsidRPr="001A5FE3">
          <w:rPr>
            <w:rStyle w:val="Hyperlink"/>
            <w:noProof/>
          </w:rPr>
          <w:t>Observation 3</w:t>
        </w:r>
        <w:r>
          <w:rPr>
            <w:rFonts w:asciiTheme="minorHAnsi" w:eastAsiaTheme="minorEastAsia" w:hAnsiTheme="minorHAnsi" w:cstheme="minorBidi"/>
            <w:b w:val="0"/>
            <w:noProof/>
            <w:sz w:val="24"/>
            <w:szCs w:val="24"/>
            <w:lang w:val="en-SE"/>
          </w:rPr>
          <w:tab/>
        </w:r>
        <w:r w:rsidRPr="001A5FE3">
          <w:rPr>
            <w:rStyle w:val="Hyperlink"/>
            <w:noProof/>
          </w:rPr>
          <w:t>The current framework also has the provision for the remote UE to buffer packets when necessary and based on the PDCP SR to retransmit them to the target gNB resulting in a lossless transmission during a path switch procedure. No RAN3 impacts are seen for UL scenario.</w:t>
        </w:r>
      </w:hyperlink>
    </w:p>
    <w:p w14:paraId="30E26EA9" w14:textId="0433B26A" w:rsidR="001D27C8" w:rsidRDefault="00476C31" w:rsidP="00476C31">
      <w:pPr>
        <w:rPr>
          <w:b/>
          <w:bCs/>
        </w:rPr>
      </w:pPr>
      <w:r>
        <w:rPr>
          <w:b/>
          <w:bCs/>
        </w:rPr>
        <w:fldChar w:fldCharType="end"/>
      </w:r>
    </w:p>
    <w:p w14:paraId="5E6725A7" w14:textId="5504B6B7" w:rsidR="00BB0CA1" w:rsidRPr="000401F0" w:rsidRDefault="00BB0CA1" w:rsidP="00476C31">
      <w:pPr>
        <w:rPr>
          <w:rFonts w:ascii="Arial" w:hAnsi="Arial" w:cs="Arial"/>
        </w:rPr>
      </w:pPr>
      <w:r w:rsidRPr="000401F0">
        <w:rPr>
          <w:rFonts w:ascii="Arial" w:hAnsi="Arial" w:cs="Arial"/>
        </w:rPr>
        <w:t>In this paper we propos</w:t>
      </w:r>
      <w:r w:rsidR="00E37D5E">
        <w:rPr>
          <w:rFonts w:ascii="Arial" w:hAnsi="Arial" w:cs="Arial"/>
        </w:rPr>
        <w:t>e the followings.</w:t>
      </w:r>
    </w:p>
    <w:p w14:paraId="322A189D" w14:textId="77777777" w:rsidR="00715F37" w:rsidRDefault="00BB0CA1">
      <w:pPr>
        <w:pStyle w:val="TableofFigures"/>
        <w:tabs>
          <w:tab w:val="right" w:leader="dot" w:pos="9629"/>
        </w:tabs>
        <w:rPr>
          <w:rFonts w:asciiTheme="minorHAnsi" w:eastAsiaTheme="minorEastAsia" w:hAnsiTheme="minorHAnsi" w:cstheme="minorBidi"/>
          <w:b w:val="0"/>
          <w:noProof/>
          <w:sz w:val="24"/>
          <w:szCs w:val="24"/>
          <w:lang w:val="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757370" w:history="1">
        <w:r w:rsidR="00715F37" w:rsidRPr="005A6BF0">
          <w:rPr>
            <w:rStyle w:val="Hyperlink"/>
            <w:rFonts w:cs="Arial"/>
            <w:noProof/>
            <w:lang w:val="en-US"/>
          </w:rPr>
          <w:t>Proposal 1</w:t>
        </w:r>
        <w:r w:rsidR="00715F37">
          <w:rPr>
            <w:rFonts w:asciiTheme="minorHAnsi" w:eastAsiaTheme="minorEastAsia" w:hAnsiTheme="minorHAnsi" w:cstheme="minorBidi"/>
            <w:b w:val="0"/>
            <w:noProof/>
            <w:sz w:val="24"/>
            <w:szCs w:val="24"/>
            <w:lang w:val="en-SE"/>
          </w:rPr>
          <w:tab/>
        </w:r>
        <w:r w:rsidR="00715F37" w:rsidRPr="005A6BF0">
          <w:rPr>
            <w:rStyle w:val="Hyperlink"/>
            <w:rFonts w:cs="Arial"/>
            <w:noProof/>
            <w:lang w:val="en-US"/>
          </w:rPr>
          <w:t>Enhance XnAP handover messages by including the Remote UE L2 ID and the list of candidate target relay UE IDs.</w:t>
        </w:r>
      </w:hyperlink>
    </w:p>
    <w:p w14:paraId="13FF033A" w14:textId="77777777" w:rsidR="00715F37" w:rsidRDefault="00715F37">
      <w:pPr>
        <w:pStyle w:val="TableofFigures"/>
        <w:tabs>
          <w:tab w:val="right" w:leader="dot" w:pos="9629"/>
        </w:tabs>
        <w:rPr>
          <w:rFonts w:asciiTheme="minorHAnsi" w:eastAsiaTheme="minorEastAsia" w:hAnsiTheme="minorHAnsi" w:cstheme="minorBidi"/>
          <w:b w:val="0"/>
          <w:noProof/>
          <w:sz w:val="24"/>
          <w:szCs w:val="24"/>
          <w:lang w:val="en-SE"/>
        </w:rPr>
      </w:pPr>
      <w:hyperlink w:anchor="_Toc131757371" w:history="1">
        <w:r w:rsidRPr="005A6BF0">
          <w:rPr>
            <w:rStyle w:val="Hyperlink"/>
            <w:rFonts w:cs="Arial"/>
            <w:noProof/>
            <w:lang w:val="en-US"/>
          </w:rPr>
          <w:t>Proposal 2</w:t>
        </w:r>
        <w:r>
          <w:rPr>
            <w:rFonts w:asciiTheme="minorHAnsi" w:eastAsiaTheme="minorEastAsia" w:hAnsiTheme="minorHAnsi" w:cstheme="minorBidi"/>
            <w:b w:val="0"/>
            <w:noProof/>
            <w:sz w:val="24"/>
            <w:szCs w:val="24"/>
            <w:lang w:val="en-SE"/>
          </w:rPr>
          <w:tab/>
        </w:r>
        <w:r w:rsidRPr="005A6BF0">
          <w:rPr>
            <w:rStyle w:val="Hyperlink"/>
            <w:rFonts w:cs="Arial"/>
            <w:noProof/>
            <w:lang w:val="en-US"/>
          </w:rPr>
          <w:t>Add description in the HANDOVER REQUEST message for the UE Context Information and Source NG-RAN node UE XnAP ID IEs, which should be ignored during SL relay path switch.</w:t>
        </w:r>
      </w:hyperlink>
    </w:p>
    <w:p w14:paraId="392B776D" w14:textId="77777777" w:rsidR="00715F37" w:rsidRDefault="00715F37">
      <w:pPr>
        <w:pStyle w:val="TableofFigures"/>
        <w:tabs>
          <w:tab w:val="right" w:leader="dot" w:pos="9629"/>
        </w:tabs>
        <w:rPr>
          <w:rFonts w:asciiTheme="minorHAnsi" w:eastAsiaTheme="minorEastAsia" w:hAnsiTheme="minorHAnsi" w:cstheme="minorBidi"/>
          <w:b w:val="0"/>
          <w:noProof/>
          <w:sz w:val="24"/>
          <w:szCs w:val="24"/>
          <w:lang w:val="en-SE"/>
        </w:rPr>
      </w:pPr>
      <w:hyperlink w:anchor="_Toc131757372" w:history="1">
        <w:r w:rsidRPr="005A6BF0">
          <w:rPr>
            <w:rStyle w:val="Hyperlink"/>
            <w:rFonts w:cs="Arial"/>
            <w:noProof/>
            <w:lang w:val="en-US"/>
          </w:rPr>
          <w:t>Proposal 3</w:t>
        </w:r>
        <w:r>
          <w:rPr>
            <w:rFonts w:asciiTheme="minorHAnsi" w:eastAsiaTheme="minorEastAsia" w:hAnsiTheme="minorHAnsi" w:cstheme="minorBidi"/>
            <w:b w:val="0"/>
            <w:noProof/>
            <w:sz w:val="24"/>
            <w:szCs w:val="24"/>
            <w:lang w:val="en-SE"/>
          </w:rPr>
          <w:tab/>
        </w:r>
        <w:r w:rsidRPr="005A6BF0">
          <w:rPr>
            <w:rStyle w:val="Hyperlink"/>
            <w:rFonts w:cs="Arial"/>
            <w:noProof/>
            <w:lang w:val="en-US"/>
          </w:rPr>
          <w:t>Agree the CR to TS 38.423 in the Annex, i.e., introducing the SL Path Switch Request and Response IEs in the Handover procedure.</w:t>
        </w:r>
      </w:hyperlink>
    </w:p>
    <w:p w14:paraId="539162A5" w14:textId="77777777" w:rsidR="00715F37" w:rsidRDefault="00715F37">
      <w:pPr>
        <w:pStyle w:val="TableofFigures"/>
        <w:tabs>
          <w:tab w:val="right" w:leader="dot" w:pos="9629"/>
        </w:tabs>
        <w:rPr>
          <w:rFonts w:asciiTheme="minorHAnsi" w:eastAsiaTheme="minorEastAsia" w:hAnsiTheme="minorHAnsi" w:cstheme="minorBidi"/>
          <w:b w:val="0"/>
          <w:noProof/>
          <w:sz w:val="24"/>
          <w:szCs w:val="24"/>
          <w:lang w:val="en-SE"/>
        </w:rPr>
      </w:pPr>
      <w:hyperlink w:anchor="_Toc131757373" w:history="1">
        <w:r w:rsidRPr="005A6BF0">
          <w:rPr>
            <w:rStyle w:val="Hyperlink"/>
            <w:rFonts w:cs="Arial"/>
            <w:noProof/>
            <w:lang w:val="en-US"/>
          </w:rPr>
          <w:t>Proposal 4</w:t>
        </w:r>
        <w:r>
          <w:rPr>
            <w:rFonts w:asciiTheme="minorHAnsi" w:eastAsiaTheme="minorEastAsia" w:hAnsiTheme="minorHAnsi" w:cstheme="minorBidi"/>
            <w:b w:val="0"/>
            <w:noProof/>
            <w:sz w:val="24"/>
            <w:szCs w:val="24"/>
            <w:lang w:val="en-SE"/>
          </w:rPr>
          <w:tab/>
        </w:r>
        <w:r w:rsidRPr="005A6BF0">
          <w:rPr>
            <w:rStyle w:val="Hyperlink"/>
            <w:rFonts w:cs="Arial"/>
            <w:noProof/>
            <w:lang w:val="en-US"/>
          </w:rPr>
          <w:t>For inter-gNB d2i and i2i scenarios, the following should be agreed about the paging-based mechanism to transit the target U2N relay UE in IDLE/INACTIVE state to the CONNECTED state:</w:t>
        </w:r>
      </w:hyperlink>
    </w:p>
    <w:p w14:paraId="0B8229D0" w14:textId="77777777" w:rsidR="00715F37" w:rsidRDefault="00715F37">
      <w:pPr>
        <w:pStyle w:val="TableofFigures"/>
        <w:tabs>
          <w:tab w:val="right" w:leader="dot" w:pos="9629"/>
        </w:tabs>
        <w:rPr>
          <w:rFonts w:asciiTheme="minorHAnsi" w:eastAsiaTheme="minorEastAsia" w:hAnsiTheme="minorHAnsi" w:cstheme="minorBidi"/>
          <w:b w:val="0"/>
          <w:noProof/>
          <w:sz w:val="24"/>
          <w:szCs w:val="24"/>
          <w:lang w:val="en-SE"/>
        </w:rPr>
      </w:pPr>
      <w:hyperlink w:anchor="_Toc131757374" w:history="1">
        <w:r w:rsidRPr="005A6BF0">
          <w:rPr>
            <w:rStyle w:val="Hyperlink"/>
            <w:rFonts w:cs="Arial"/>
            <w:noProof/>
            <w:lang w:val="en-US"/>
          </w:rPr>
          <w:t>a.</w:t>
        </w:r>
        <w:r>
          <w:rPr>
            <w:rFonts w:asciiTheme="minorHAnsi" w:eastAsiaTheme="minorEastAsia" w:hAnsiTheme="minorHAnsi" w:cstheme="minorBidi"/>
            <w:b w:val="0"/>
            <w:noProof/>
            <w:sz w:val="24"/>
            <w:szCs w:val="24"/>
            <w:lang w:val="en-SE"/>
          </w:rPr>
          <w:tab/>
        </w:r>
        <w:r w:rsidRPr="005A6BF0">
          <w:rPr>
            <w:rStyle w:val="Hyperlink"/>
            <w:rFonts w:cs="Arial"/>
            <w:noProof/>
            <w:lang w:val="en-US"/>
          </w:rPr>
          <w:t>In RRC_INACTIVE state, it is up to gNB implementation to page the target U2N relay UE before the path switch command is sent to the remote UE.</w:t>
        </w:r>
      </w:hyperlink>
    </w:p>
    <w:p w14:paraId="1B8ACA2F" w14:textId="77777777" w:rsidR="00715F37" w:rsidRDefault="00715F37">
      <w:pPr>
        <w:pStyle w:val="TableofFigures"/>
        <w:tabs>
          <w:tab w:val="right" w:leader="dot" w:pos="9629"/>
        </w:tabs>
        <w:rPr>
          <w:rFonts w:asciiTheme="minorHAnsi" w:eastAsiaTheme="minorEastAsia" w:hAnsiTheme="minorHAnsi" w:cstheme="minorBidi"/>
          <w:b w:val="0"/>
          <w:noProof/>
          <w:sz w:val="24"/>
          <w:szCs w:val="24"/>
          <w:lang w:val="en-SE"/>
        </w:rPr>
      </w:pPr>
      <w:hyperlink w:anchor="_Toc131757375" w:history="1">
        <w:r w:rsidRPr="005A6BF0">
          <w:rPr>
            <w:rStyle w:val="Hyperlink"/>
            <w:rFonts w:cs="Arial"/>
            <w:noProof/>
            <w:lang w:val="en-US"/>
          </w:rPr>
          <w:t>b.</w:t>
        </w:r>
        <w:r>
          <w:rPr>
            <w:rFonts w:asciiTheme="minorHAnsi" w:eastAsiaTheme="minorEastAsia" w:hAnsiTheme="minorHAnsi" w:cstheme="minorBidi"/>
            <w:b w:val="0"/>
            <w:noProof/>
            <w:sz w:val="24"/>
            <w:szCs w:val="24"/>
            <w:lang w:val="en-SE"/>
          </w:rPr>
          <w:tab/>
        </w:r>
        <w:r w:rsidRPr="005A6BF0">
          <w:rPr>
            <w:rStyle w:val="Hyperlink"/>
            <w:rFonts w:cs="Arial"/>
            <w:noProof/>
            <w:lang w:val="en-US"/>
          </w:rPr>
          <w:t>In RRC_IDLE state, not pursue the enhancements required for the paging solution.</w:t>
        </w:r>
      </w:hyperlink>
    </w:p>
    <w:p w14:paraId="367B3AB3" w14:textId="77777777" w:rsidR="00715F37" w:rsidRDefault="00715F37">
      <w:pPr>
        <w:pStyle w:val="TableofFigures"/>
        <w:tabs>
          <w:tab w:val="right" w:leader="dot" w:pos="9629"/>
        </w:tabs>
        <w:rPr>
          <w:rFonts w:asciiTheme="minorHAnsi" w:eastAsiaTheme="minorEastAsia" w:hAnsiTheme="minorHAnsi" w:cstheme="minorBidi"/>
          <w:b w:val="0"/>
          <w:noProof/>
          <w:sz w:val="24"/>
          <w:szCs w:val="24"/>
          <w:lang w:val="en-SE"/>
        </w:rPr>
      </w:pPr>
      <w:hyperlink w:anchor="_Toc131757376" w:history="1">
        <w:r w:rsidRPr="005A6BF0">
          <w:rPr>
            <w:rStyle w:val="Hyperlink"/>
            <w:rFonts w:cs="Arial"/>
            <w:noProof/>
            <w:lang w:val="en-US"/>
          </w:rPr>
          <w:t>Proposal 5</w:t>
        </w:r>
        <w:r>
          <w:rPr>
            <w:rFonts w:asciiTheme="minorHAnsi" w:eastAsiaTheme="minorEastAsia" w:hAnsiTheme="minorHAnsi" w:cstheme="minorBidi"/>
            <w:b w:val="0"/>
            <w:noProof/>
            <w:sz w:val="24"/>
            <w:szCs w:val="24"/>
            <w:lang w:val="en-SE"/>
          </w:rPr>
          <w:tab/>
        </w:r>
        <w:r w:rsidRPr="005A6BF0">
          <w:rPr>
            <w:rStyle w:val="Hyperlink"/>
            <w:rFonts w:cs="Arial"/>
            <w:noProof/>
            <w:lang w:val="en-US"/>
          </w:rPr>
          <w:t>For i2d and i2i path switch scenarios, reuse Rel-17 DL/UL lossless delivery using PDCP status report with no specification impact.</w:t>
        </w:r>
      </w:hyperlink>
    </w:p>
    <w:p w14:paraId="4BD14594" w14:textId="3087C5C3" w:rsidR="00F507D1" w:rsidRPr="00CE0424" w:rsidRDefault="00BB0CA1" w:rsidP="000401F0">
      <w:pPr>
        <w:pStyle w:val="Heading1"/>
        <w:ind w:left="0" w:firstLine="0"/>
      </w:pPr>
      <w:r>
        <w:rPr>
          <w:b/>
          <w:bCs/>
          <w:lang w:val="en-US"/>
        </w:rPr>
        <w:fldChar w:fldCharType="end"/>
      </w:r>
      <w:bookmarkEnd w:id="8"/>
      <w:r w:rsidR="00567682">
        <w:t>4</w:t>
      </w:r>
      <w:r w:rsidR="00567682">
        <w:tab/>
      </w:r>
      <w:r w:rsidR="00F507D1" w:rsidRPr="00CE0424">
        <w:t>References</w:t>
      </w:r>
    </w:p>
    <w:p w14:paraId="631C602C" w14:textId="4ED3ED81" w:rsidR="00B23D69" w:rsidRPr="00BE6334" w:rsidRDefault="0071332E" w:rsidP="00BE6334">
      <w:pPr>
        <w:pStyle w:val="Reference"/>
        <w:overflowPunct/>
        <w:autoSpaceDE/>
        <w:autoSpaceDN/>
        <w:adjustRightInd/>
        <w:spacing w:after="0"/>
        <w:textAlignment w:val="auto"/>
        <w:rPr>
          <w:rFonts w:cs="Arial"/>
        </w:rPr>
      </w:pPr>
      <w:r w:rsidRPr="007319E5">
        <w:rPr>
          <w:rFonts w:cs="Arial"/>
        </w:rPr>
        <w:t>R3-</w:t>
      </w:r>
      <w:r w:rsidR="00B23D69" w:rsidRPr="007319E5">
        <w:rPr>
          <w:rFonts w:cs="Arial"/>
        </w:rPr>
        <w:t>2</w:t>
      </w:r>
      <w:r w:rsidR="00EE0470">
        <w:rPr>
          <w:rFonts w:cs="Arial"/>
        </w:rPr>
        <w:t>30901</w:t>
      </w:r>
      <w:r w:rsidR="007051A0" w:rsidRPr="007319E5">
        <w:rPr>
          <w:rFonts w:cs="Arial"/>
        </w:rPr>
        <w:t xml:space="preserve">, </w:t>
      </w:r>
      <w:r w:rsidR="005E3EC5">
        <w:rPr>
          <w:rFonts w:cs="Arial"/>
        </w:rPr>
        <w:t>Summary of Offline Discussion on SL Relay Service Continuity</w:t>
      </w:r>
      <w:r w:rsidR="00B23D69">
        <w:t xml:space="preserve">, </w:t>
      </w:r>
      <w:r w:rsidR="005E3EC5">
        <w:t>Ericsson</w:t>
      </w:r>
      <w:r w:rsidR="00B23D69">
        <w:t xml:space="preserve"> (moderator)</w:t>
      </w:r>
    </w:p>
    <w:p w14:paraId="0E7919D0" w14:textId="00843476" w:rsidR="00722E40" w:rsidRDefault="00722E40" w:rsidP="00722E40">
      <w:pPr>
        <w:pStyle w:val="Reference"/>
        <w:numPr>
          <w:ilvl w:val="0"/>
          <w:numId w:val="0"/>
        </w:numPr>
        <w:overflowPunct/>
        <w:autoSpaceDE/>
        <w:autoSpaceDN/>
        <w:adjustRightInd/>
        <w:spacing w:after="0"/>
        <w:ind w:left="567" w:hanging="567"/>
        <w:textAlignment w:val="auto"/>
        <w:rPr>
          <w:rFonts w:cs="Arial"/>
        </w:rPr>
      </w:pPr>
    </w:p>
    <w:p w14:paraId="450039BB" w14:textId="67EB61E3" w:rsidR="00D3294B" w:rsidRDefault="00D3294B" w:rsidP="00D3294B">
      <w:pPr>
        <w:pStyle w:val="Heading1"/>
        <w:ind w:left="0" w:firstLine="0"/>
      </w:pPr>
      <w:r>
        <w:t>Annex:</w:t>
      </w:r>
    </w:p>
    <w:p w14:paraId="34B38809" w14:textId="77777777" w:rsidR="00D3294B" w:rsidRDefault="00D3294B" w:rsidP="00D3294B">
      <w:pPr>
        <w:overflowPunct/>
        <w:autoSpaceDE/>
        <w:autoSpaceDN/>
        <w:adjustRightInd/>
        <w:spacing w:after="0"/>
        <w:textAlignment w:val="auto"/>
        <w:rPr>
          <w:rFonts w:ascii="Arial" w:hAnsi="Arial"/>
          <w:sz w:val="36"/>
        </w:rPr>
      </w:pPr>
      <w:r>
        <w:br w:type="page"/>
      </w:r>
    </w:p>
    <w:p w14:paraId="7D3F525C" w14:textId="77777777" w:rsidR="00D24BD4" w:rsidRDefault="00D24BD4" w:rsidP="00B16557">
      <w:pPr>
        <w:pStyle w:val="CRCoverPage"/>
        <w:tabs>
          <w:tab w:val="right" w:pos="9639"/>
          <w:tab w:val="right" w:pos="13323"/>
        </w:tabs>
        <w:spacing w:after="0"/>
        <w:jc w:val="both"/>
        <w:rPr>
          <w:rFonts w:cs="Arial"/>
          <w:b/>
          <w:sz w:val="24"/>
          <w:szCs w:val="24"/>
          <w:lang w:val="sv-SE" w:eastAsia="en-US"/>
        </w:rPr>
      </w:pPr>
      <w:r>
        <w:rPr>
          <w:rFonts w:cs="Arial"/>
          <w:b/>
          <w:sz w:val="24"/>
          <w:szCs w:val="24"/>
          <w:lang w:val="sv-SE"/>
        </w:rPr>
        <w:lastRenderedPageBreak/>
        <w:t>3GPP TSG-RAN3 #119bis-e</w:t>
      </w:r>
      <w:r>
        <w:rPr>
          <w:rFonts w:cs="Arial"/>
          <w:b/>
          <w:sz w:val="24"/>
          <w:szCs w:val="24"/>
          <w:lang w:val="sv-SE"/>
        </w:rPr>
        <w:tab/>
        <w:t>R3-23xxxx</w:t>
      </w:r>
    </w:p>
    <w:p w14:paraId="01478C6F" w14:textId="77777777" w:rsidR="00D24BD4" w:rsidRDefault="00D24BD4" w:rsidP="00D24BD4">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Online, 17</w:t>
      </w:r>
      <w:r>
        <w:rPr>
          <w:rFonts w:eastAsia="PMingLiU"/>
          <w:sz w:val="24"/>
          <w:szCs w:val="28"/>
          <w:vertAlign w:val="superscript"/>
          <w:lang w:eastAsia="zh-TW"/>
        </w:rPr>
        <w:t>th</w:t>
      </w:r>
      <w:r>
        <w:rPr>
          <w:rFonts w:eastAsia="PMingLiU"/>
          <w:sz w:val="24"/>
          <w:szCs w:val="28"/>
          <w:lang w:eastAsia="zh-TW"/>
        </w:rPr>
        <w:t xml:space="preserve"> – 26</w:t>
      </w:r>
      <w:r>
        <w:rPr>
          <w:rFonts w:eastAsia="PMingLiU"/>
          <w:sz w:val="24"/>
          <w:szCs w:val="28"/>
          <w:vertAlign w:val="superscript"/>
          <w:lang w:eastAsia="zh-TW"/>
        </w:rPr>
        <w:t>th</w:t>
      </w:r>
      <w:r>
        <w:rPr>
          <w:rFonts w:eastAsia="PMingLiU"/>
          <w:sz w:val="24"/>
          <w:szCs w:val="28"/>
          <w:lang w:eastAsia="zh-TW"/>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294B" w:rsidRPr="002479E5" w14:paraId="0CBD69C5" w14:textId="77777777" w:rsidTr="003131D1">
        <w:tc>
          <w:tcPr>
            <w:tcW w:w="9641" w:type="dxa"/>
            <w:gridSpan w:val="9"/>
            <w:tcBorders>
              <w:top w:val="single" w:sz="4" w:space="0" w:color="auto"/>
              <w:left w:val="single" w:sz="4" w:space="0" w:color="auto"/>
              <w:right w:val="single" w:sz="4" w:space="0" w:color="auto"/>
            </w:tcBorders>
          </w:tcPr>
          <w:p w14:paraId="606E90FF" w14:textId="77777777" w:rsidR="00D3294B" w:rsidRPr="002479E5" w:rsidRDefault="00D3294B" w:rsidP="003131D1">
            <w:pPr>
              <w:pStyle w:val="CRCoverPage"/>
              <w:spacing w:after="0"/>
              <w:jc w:val="right"/>
              <w:rPr>
                <w:i/>
                <w:noProof/>
              </w:rPr>
            </w:pPr>
            <w:r w:rsidRPr="002479E5">
              <w:rPr>
                <w:i/>
                <w:noProof/>
                <w:sz w:val="14"/>
              </w:rPr>
              <w:t>CR-Form-v12.2</w:t>
            </w:r>
          </w:p>
        </w:tc>
      </w:tr>
      <w:tr w:rsidR="00D3294B" w:rsidRPr="002479E5" w14:paraId="6DE0A91A" w14:textId="77777777" w:rsidTr="003131D1">
        <w:tc>
          <w:tcPr>
            <w:tcW w:w="9641" w:type="dxa"/>
            <w:gridSpan w:val="9"/>
            <w:tcBorders>
              <w:left w:val="single" w:sz="4" w:space="0" w:color="auto"/>
              <w:right w:val="single" w:sz="4" w:space="0" w:color="auto"/>
            </w:tcBorders>
          </w:tcPr>
          <w:p w14:paraId="598F69F4" w14:textId="77777777" w:rsidR="00D3294B" w:rsidRPr="002479E5" w:rsidRDefault="00D3294B" w:rsidP="003131D1">
            <w:pPr>
              <w:pStyle w:val="CRCoverPage"/>
              <w:spacing w:after="0"/>
              <w:jc w:val="center"/>
              <w:rPr>
                <w:noProof/>
              </w:rPr>
            </w:pPr>
            <w:r w:rsidRPr="002479E5">
              <w:rPr>
                <w:b/>
                <w:noProof/>
                <w:sz w:val="32"/>
              </w:rPr>
              <w:t>CHANGE REQUEST</w:t>
            </w:r>
          </w:p>
        </w:tc>
      </w:tr>
      <w:tr w:rsidR="00D3294B" w:rsidRPr="002479E5" w14:paraId="2AE97A0E" w14:textId="77777777" w:rsidTr="003131D1">
        <w:tc>
          <w:tcPr>
            <w:tcW w:w="9641" w:type="dxa"/>
            <w:gridSpan w:val="9"/>
            <w:tcBorders>
              <w:left w:val="single" w:sz="4" w:space="0" w:color="auto"/>
              <w:right w:val="single" w:sz="4" w:space="0" w:color="auto"/>
            </w:tcBorders>
          </w:tcPr>
          <w:p w14:paraId="5EC44720" w14:textId="77777777" w:rsidR="00D3294B" w:rsidRPr="002479E5" w:rsidRDefault="00D3294B" w:rsidP="003131D1">
            <w:pPr>
              <w:pStyle w:val="CRCoverPage"/>
              <w:spacing w:after="0"/>
              <w:rPr>
                <w:noProof/>
                <w:sz w:val="8"/>
                <w:szCs w:val="8"/>
              </w:rPr>
            </w:pPr>
          </w:p>
        </w:tc>
      </w:tr>
      <w:tr w:rsidR="00D3294B" w:rsidRPr="002479E5" w14:paraId="45DE2456" w14:textId="77777777" w:rsidTr="003131D1">
        <w:tc>
          <w:tcPr>
            <w:tcW w:w="142" w:type="dxa"/>
            <w:tcBorders>
              <w:left w:val="single" w:sz="4" w:space="0" w:color="auto"/>
            </w:tcBorders>
          </w:tcPr>
          <w:p w14:paraId="59FC4659" w14:textId="77777777" w:rsidR="00D3294B" w:rsidRPr="002479E5" w:rsidRDefault="00D3294B" w:rsidP="003131D1">
            <w:pPr>
              <w:pStyle w:val="CRCoverPage"/>
              <w:spacing w:after="0"/>
              <w:jc w:val="right"/>
              <w:rPr>
                <w:noProof/>
              </w:rPr>
            </w:pPr>
          </w:p>
        </w:tc>
        <w:tc>
          <w:tcPr>
            <w:tcW w:w="1559" w:type="dxa"/>
            <w:shd w:val="pct30" w:color="FFFF00" w:fill="auto"/>
          </w:tcPr>
          <w:p w14:paraId="3E23A750" w14:textId="77777777" w:rsidR="00D3294B" w:rsidRPr="002479E5" w:rsidRDefault="00D3294B" w:rsidP="003131D1">
            <w:pPr>
              <w:pStyle w:val="CRCoverPage"/>
              <w:spacing w:after="0"/>
              <w:jc w:val="center"/>
              <w:rPr>
                <w:b/>
                <w:noProof/>
                <w:sz w:val="28"/>
              </w:rPr>
            </w:pPr>
            <w:r w:rsidRPr="00576D5B">
              <w:rPr>
                <w:b/>
                <w:noProof/>
                <w:sz w:val="28"/>
              </w:rPr>
              <w:t>38.423</w:t>
            </w:r>
            <w:fldSimple w:instr=" DOCPROPERTY  Spec#  \* MERGEFORMAT "/>
          </w:p>
        </w:tc>
        <w:tc>
          <w:tcPr>
            <w:tcW w:w="709" w:type="dxa"/>
          </w:tcPr>
          <w:p w14:paraId="78D67FE0" w14:textId="77777777" w:rsidR="00D3294B" w:rsidRPr="002479E5" w:rsidRDefault="00D3294B" w:rsidP="003131D1">
            <w:pPr>
              <w:pStyle w:val="CRCoverPage"/>
              <w:spacing w:after="0"/>
              <w:jc w:val="center"/>
              <w:rPr>
                <w:noProof/>
              </w:rPr>
            </w:pPr>
            <w:r w:rsidRPr="002479E5">
              <w:rPr>
                <w:b/>
                <w:noProof/>
                <w:sz w:val="28"/>
              </w:rPr>
              <w:t>CR</w:t>
            </w:r>
          </w:p>
        </w:tc>
        <w:tc>
          <w:tcPr>
            <w:tcW w:w="1276" w:type="dxa"/>
            <w:shd w:val="pct30" w:color="FFFF00" w:fill="auto"/>
          </w:tcPr>
          <w:p w14:paraId="57F4B015" w14:textId="77777777" w:rsidR="00D3294B" w:rsidRPr="002479E5" w:rsidRDefault="00000000" w:rsidP="003131D1">
            <w:pPr>
              <w:pStyle w:val="CRCoverPage"/>
              <w:spacing w:after="0"/>
              <w:jc w:val="center"/>
              <w:rPr>
                <w:noProof/>
              </w:rPr>
            </w:pPr>
            <w:fldSimple w:instr=" DOCPROPERTY  Cr#  \* MERGEFORMAT "/>
            <w:r w:rsidR="00D3294B" w:rsidRPr="002479E5">
              <w:rPr>
                <w:noProof/>
              </w:rPr>
              <w:t xml:space="preserve"> </w:t>
            </w:r>
            <w:fldSimple w:instr=" DOCPROPERTY  Revision  \* MERGEFORMAT ">
              <w:r w:rsidR="00D3294B" w:rsidRPr="002479E5">
                <w:rPr>
                  <w:b/>
                  <w:noProof/>
                  <w:sz w:val="28"/>
                </w:rPr>
                <w:t>-</w:t>
              </w:r>
            </w:fldSimple>
          </w:p>
        </w:tc>
        <w:tc>
          <w:tcPr>
            <w:tcW w:w="709" w:type="dxa"/>
          </w:tcPr>
          <w:p w14:paraId="6113EB45" w14:textId="77777777" w:rsidR="00D3294B" w:rsidRPr="002479E5" w:rsidRDefault="00D3294B" w:rsidP="003131D1">
            <w:pPr>
              <w:pStyle w:val="CRCoverPage"/>
              <w:tabs>
                <w:tab w:val="right" w:pos="625"/>
              </w:tabs>
              <w:spacing w:after="0"/>
              <w:jc w:val="center"/>
              <w:rPr>
                <w:noProof/>
              </w:rPr>
            </w:pPr>
            <w:r w:rsidRPr="002479E5">
              <w:rPr>
                <w:b/>
                <w:bCs/>
                <w:noProof/>
                <w:sz w:val="28"/>
              </w:rPr>
              <w:t>rev</w:t>
            </w:r>
          </w:p>
        </w:tc>
        <w:tc>
          <w:tcPr>
            <w:tcW w:w="992" w:type="dxa"/>
            <w:shd w:val="pct30" w:color="FFFF00" w:fill="auto"/>
          </w:tcPr>
          <w:p w14:paraId="5435A782" w14:textId="77777777" w:rsidR="00D3294B" w:rsidRPr="002479E5" w:rsidRDefault="00000000" w:rsidP="003131D1">
            <w:pPr>
              <w:pStyle w:val="CRCoverPage"/>
              <w:spacing w:after="0"/>
              <w:jc w:val="center"/>
              <w:rPr>
                <w:b/>
                <w:noProof/>
              </w:rPr>
            </w:pPr>
            <w:fldSimple w:instr=" DOCPROPERTY  Revision  \* MERGEFORMAT ">
              <w:r w:rsidR="00D3294B" w:rsidRPr="002479E5">
                <w:rPr>
                  <w:b/>
                  <w:noProof/>
                  <w:sz w:val="28"/>
                </w:rPr>
                <w:t>-</w:t>
              </w:r>
            </w:fldSimple>
          </w:p>
        </w:tc>
        <w:tc>
          <w:tcPr>
            <w:tcW w:w="2410" w:type="dxa"/>
          </w:tcPr>
          <w:p w14:paraId="29680038" w14:textId="77777777" w:rsidR="00D3294B" w:rsidRPr="002479E5" w:rsidRDefault="00D3294B" w:rsidP="003131D1">
            <w:pPr>
              <w:pStyle w:val="CRCoverPage"/>
              <w:tabs>
                <w:tab w:val="right" w:pos="1825"/>
              </w:tabs>
              <w:spacing w:after="0"/>
              <w:jc w:val="center"/>
              <w:rPr>
                <w:noProof/>
              </w:rPr>
            </w:pPr>
            <w:r w:rsidRPr="002479E5">
              <w:rPr>
                <w:b/>
                <w:noProof/>
                <w:sz w:val="28"/>
                <w:szCs w:val="28"/>
              </w:rPr>
              <w:t>Current version:</w:t>
            </w:r>
          </w:p>
        </w:tc>
        <w:tc>
          <w:tcPr>
            <w:tcW w:w="1701" w:type="dxa"/>
            <w:shd w:val="pct30" w:color="FFFF00" w:fill="auto"/>
          </w:tcPr>
          <w:p w14:paraId="15DD1D98" w14:textId="44DDFD40" w:rsidR="00D3294B" w:rsidRPr="002479E5" w:rsidRDefault="00000000" w:rsidP="003131D1">
            <w:pPr>
              <w:pStyle w:val="CRCoverPage"/>
              <w:spacing w:after="0"/>
              <w:jc w:val="center"/>
              <w:rPr>
                <w:noProof/>
                <w:sz w:val="28"/>
              </w:rPr>
            </w:pPr>
            <w:fldSimple w:instr=" DOCPROPERTY  Version  \* MERGEFORMAT ">
              <w:r w:rsidR="00D3294B" w:rsidRPr="002479E5">
                <w:rPr>
                  <w:b/>
                  <w:noProof/>
                  <w:sz w:val="28"/>
                </w:rPr>
                <w:t>17.</w:t>
              </w:r>
              <w:r w:rsidR="00D24BD4">
                <w:rPr>
                  <w:b/>
                  <w:noProof/>
                  <w:sz w:val="28"/>
                </w:rPr>
                <w:t>4</w:t>
              </w:r>
              <w:r w:rsidR="00D3294B" w:rsidRPr="002479E5">
                <w:rPr>
                  <w:b/>
                  <w:noProof/>
                  <w:sz w:val="28"/>
                </w:rPr>
                <w:t>.0</w:t>
              </w:r>
            </w:fldSimple>
          </w:p>
        </w:tc>
        <w:tc>
          <w:tcPr>
            <w:tcW w:w="143" w:type="dxa"/>
            <w:tcBorders>
              <w:right w:val="single" w:sz="4" w:space="0" w:color="auto"/>
            </w:tcBorders>
          </w:tcPr>
          <w:p w14:paraId="5EC4FB00" w14:textId="77777777" w:rsidR="00D3294B" w:rsidRPr="002479E5" w:rsidRDefault="00D3294B" w:rsidP="003131D1">
            <w:pPr>
              <w:pStyle w:val="CRCoverPage"/>
              <w:spacing w:after="0"/>
              <w:rPr>
                <w:noProof/>
              </w:rPr>
            </w:pPr>
          </w:p>
        </w:tc>
      </w:tr>
      <w:tr w:rsidR="00D3294B" w:rsidRPr="002479E5" w14:paraId="000B068F" w14:textId="77777777" w:rsidTr="003131D1">
        <w:tc>
          <w:tcPr>
            <w:tcW w:w="9641" w:type="dxa"/>
            <w:gridSpan w:val="9"/>
            <w:tcBorders>
              <w:left w:val="single" w:sz="4" w:space="0" w:color="auto"/>
              <w:right w:val="single" w:sz="4" w:space="0" w:color="auto"/>
            </w:tcBorders>
          </w:tcPr>
          <w:p w14:paraId="7624E250" w14:textId="77777777" w:rsidR="00D3294B" w:rsidRPr="002479E5" w:rsidRDefault="00D3294B" w:rsidP="003131D1">
            <w:pPr>
              <w:pStyle w:val="CRCoverPage"/>
              <w:spacing w:after="0"/>
              <w:rPr>
                <w:noProof/>
              </w:rPr>
            </w:pPr>
          </w:p>
        </w:tc>
      </w:tr>
      <w:tr w:rsidR="00D3294B" w:rsidRPr="00E72F83" w14:paraId="1756F017" w14:textId="77777777" w:rsidTr="003131D1">
        <w:tc>
          <w:tcPr>
            <w:tcW w:w="9641" w:type="dxa"/>
            <w:gridSpan w:val="9"/>
            <w:tcBorders>
              <w:top w:val="single" w:sz="4" w:space="0" w:color="auto"/>
            </w:tcBorders>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D3294B" w:rsidRPr="00E72F83" w14:paraId="2F1CC7A6" w14:textId="77777777" w:rsidTr="003131D1">
              <w:tc>
                <w:tcPr>
                  <w:tcW w:w="9641" w:type="dxa"/>
                  <w:tcBorders>
                    <w:top w:val="single" w:sz="4" w:space="0" w:color="auto"/>
                  </w:tcBorders>
                </w:tcPr>
                <w:p w14:paraId="42075A37" w14:textId="77777777" w:rsidR="00D3294B" w:rsidRPr="00F25D98" w:rsidRDefault="00D3294B" w:rsidP="003131D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3294B" w:rsidRPr="00E72F83" w14:paraId="462E3664" w14:textId="77777777" w:rsidTr="003131D1">
              <w:tc>
                <w:tcPr>
                  <w:tcW w:w="9641" w:type="dxa"/>
                </w:tcPr>
                <w:p w14:paraId="7E240058" w14:textId="77777777" w:rsidR="00D3294B" w:rsidRDefault="00D3294B" w:rsidP="003131D1">
                  <w:pPr>
                    <w:pStyle w:val="CRCoverPage"/>
                    <w:spacing w:after="0"/>
                    <w:rPr>
                      <w:noProof/>
                      <w:sz w:val="8"/>
                      <w:szCs w:val="8"/>
                    </w:rPr>
                  </w:pPr>
                </w:p>
              </w:tc>
            </w:tr>
          </w:tbl>
          <w:p w14:paraId="75E96F12" w14:textId="77777777" w:rsidR="00D3294B" w:rsidRPr="002479E5" w:rsidRDefault="00D3294B" w:rsidP="003131D1">
            <w:pPr>
              <w:pStyle w:val="CRCoverPage"/>
              <w:spacing w:after="0"/>
              <w:jc w:val="center"/>
              <w:rPr>
                <w:rFonts w:cs="Arial"/>
                <w:i/>
                <w:noProof/>
              </w:rPr>
            </w:pPr>
          </w:p>
        </w:tc>
      </w:tr>
      <w:tr w:rsidR="00D3294B" w:rsidRPr="00E72F83" w14:paraId="69AF8A64" w14:textId="77777777" w:rsidTr="003131D1">
        <w:tc>
          <w:tcPr>
            <w:tcW w:w="9641" w:type="dxa"/>
            <w:gridSpan w:val="9"/>
          </w:tcPr>
          <w:p w14:paraId="7D456138" w14:textId="77777777" w:rsidR="00D3294B" w:rsidRPr="002479E5" w:rsidRDefault="00D3294B" w:rsidP="003131D1">
            <w:pPr>
              <w:pStyle w:val="CRCoverPage"/>
              <w:spacing w:after="0"/>
              <w:rPr>
                <w:noProof/>
                <w:sz w:val="8"/>
                <w:szCs w:val="8"/>
              </w:rPr>
            </w:pPr>
          </w:p>
        </w:tc>
      </w:tr>
    </w:tbl>
    <w:p w14:paraId="0E5D11A5" w14:textId="77777777" w:rsidR="00D3294B" w:rsidRPr="002479E5" w:rsidRDefault="00D3294B" w:rsidP="00D329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294B" w:rsidRPr="002479E5" w14:paraId="27101B90" w14:textId="77777777" w:rsidTr="003131D1">
        <w:tc>
          <w:tcPr>
            <w:tcW w:w="2835" w:type="dxa"/>
          </w:tcPr>
          <w:p w14:paraId="237AAF53" w14:textId="77777777" w:rsidR="00D3294B" w:rsidRPr="002479E5" w:rsidRDefault="00D3294B" w:rsidP="003131D1">
            <w:pPr>
              <w:pStyle w:val="CRCoverPage"/>
              <w:tabs>
                <w:tab w:val="right" w:pos="2751"/>
              </w:tabs>
              <w:spacing w:after="0"/>
              <w:rPr>
                <w:b/>
                <w:i/>
                <w:noProof/>
              </w:rPr>
            </w:pPr>
            <w:r w:rsidRPr="002479E5">
              <w:rPr>
                <w:b/>
                <w:i/>
                <w:noProof/>
              </w:rPr>
              <w:t>Proposed change affects:</w:t>
            </w:r>
          </w:p>
        </w:tc>
        <w:tc>
          <w:tcPr>
            <w:tcW w:w="1418" w:type="dxa"/>
          </w:tcPr>
          <w:p w14:paraId="34A4C876" w14:textId="77777777" w:rsidR="00D3294B" w:rsidRPr="002479E5" w:rsidRDefault="00D3294B" w:rsidP="003131D1">
            <w:pPr>
              <w:pStyle w:val="CRCoverPage"/>
              <w:spacing w:after="0"/>
              <w:jc w:val="right"/>
              <w:rPr>
                <w:noProof/>
              </w:rPr>
            </w:pPr>
            <w:r w:rsidRPr="002479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AB3162" w14:textId="77777777" w:rsidR="00D3294B" w:rsidRPr="002479E5" w:rsidRDefault="00D3294B" w:rsidP="003131D1">
            <w:pPr>
              <w:pStyle w:val="CRCoverPage"/>
              <w:spacing w:after="0"/>
              <w:jc w:val="center"/>
              <w:rPr>
                <w:b/>
                <w:caps/>
                <w:noProof/>
              </w:rPr>
            </w:pPr>
          </w:p>
        </w:tc>
        <w:tc>
          <w:tcPr>
            <w:tcW w:w="709" w:type="dxa"/>
            <w:tcBorders>
              <w:left w:val="single" w:sz="4" w:space="0" w:color="auto"/>
            </w:tcBorders>
          </w:tcPr>
          <w:p w14:paraId="32924043" w14:textId="77777777" w:rsidR="00D3294B" w:rsidRPr="002479E5" w:rsidRDefault="00D3294B" w:rsidP="003131D1">
            <w:pPr>
              <w:pStyle w:val="CRCoverPage"/>
              <w:spacing w:after="0"/>
              <w:jc w:val="right"/>
              <w:rPr>
                <w:noProof/>
                <w:u w:val="single"/>
              </w:rPr>
            </w:pPr>
            <w:r w:rsidRPr="002479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82501" w14:textId="77777777" w:rsidR="00D3294B" w:rsidRPr="002479E5" w:rsidRDefault="00D3294B" w:rsidP="003131D1">
            <w:pPr>
              <w:pStyle w:val="CRCoverPage"/>
              <w:spacing w:after="0"/>
              <w:jc w:val="center"/>
              <w:rPr>
                <w:b/>
                <w:caps/>
                <w:noProof/>
              </w:rPr>
            </w:pPr>
          </w:p>
        </w:tc>
        <w:tc>
          <w:tcPr>
            <w:tcW w:w="2126" w:type="dxa"/>
          </w:tcPr>
          <w:p w14:paraId="467068F6" w14:textId="77777777" w:rsidR="00D3294B" w:rsidRPr="002479E5" w:rsidRDefault="00D3294B" w:rsidP="003131D1">
            <w:pPr>
              <w:pStyle w:val="CRCoverPage"/>
              <w:spacing w:after="0"/>
              <w:jc w:val="right"/>
              <w:rPr>
                <w:noProof/>
                <w:u w:val="single"/>
              </w:rPr>
            </w:pPr>
            <w:r w:rsidRPr="002479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7777C9" w14:textId="77777777" w:rsidR="00D3294B" w:rsidRPr="002479E5" w:rsidRDefault="00D3294B" w:rsidP="003131D1">
            <w:pPr>
              <w:pStyle w:val="CRCoverPage"/>
              <w:spacing w:after="0"/>
              <w:jc w:val="center"/>
              <w:rPr>
                <w:b/>
                <w:caps/>
                <w:noProof/>
              </w:rPr>
            </w:pPr>
            <w:r w:rsidRPr="002479E5">
              <w:rPr>
                <w:b/>
                <w:caps/>
                <w:noProof/>
              </w:rPr>
              <w:t>X</w:t>
            </w:r>
          </w:p>
        </w:tc>
        <w:tc>
          <w:tcPr>
            <w:tcW w:w="1418" w:type="dxa"/>
            <w:tcBorders>
              <w:left w:val="nil"/>
            </w:tcBorders>
          </w:tcPr>
          <w:p w14:paraId="3F3B52BB" w14:textId="77777777" w:rsidR="00D3294B" w:rsidRPr="002479E5" w:rsidRDefault="00D3294B" w:rsidP="003131D1">
            <w:pPr>
              <w:pStyle w:val="CRCoverPage"/>
              <w:spacing w:after="0"/>
              <w:jc w:val="right"/>
              <w:rPr>
                <w:noProof/>
              </w:rPr>
            </w:pPr>
            <w:r w:rsidRPr="002479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E19B4F" w14:textId="77777777" w:rsidR="00D3294B" w:rsidRPr="002479E5" w:rsidRDefault="00D3294B" w:rsidP="003131D1">
            <w:pPr>
              <w:pStyle w:val="CRCoverPage"/>
              <w:spacing w:after="0"/>
              <w:jc w:val="center"/>
              <w:rPr>
                <w:b/>
                <w:bCs/>
                <w:caps/>
                <w:noProof/>
              </w:rPr>
            </w:pPr>
          </w:p>
        </w:tc>
      </w:tr>
    </w:tbl>
    <w:p w14:paraId="2FFE3270" w14:textId="77777777" w:rsidR="00D3294B" w:rsidRPr="002479E5" w:rsidRDefault="00D3294B" w:rsidP="00D329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294B" w:rsidRPr="002479E5" w14:paraId="015C3522" w14:textId="77777777" w:rsidTr="003131D1">
        <w:tc>
          <w:tcPr>
            <w:tcW w:w="9640" w:type="dxa"/>
            <w:gridSpan w:val="11"/>
          </w:tcPr>
          <w:p w14:paraId="45E1C555" w14:textId="77777777" w:rsidR="00D3294B" w:rsidRPr="002479E5" w:rsidRDefault="00D3294B" w:rsidP="003131D1">
            <w:pPr>
              <w:pStyle w:val="CRCoverPage"/>
              <w:spacing w:after="0"/>
              <w:rPr>
                <w:noProof/>
                <w:sz w:val="8"/>
                <w:szCs w:val="8"/>
              </w:rPr>
            </w:pPr>
          </w:p>
        </w:tc>
      </w:tr>
      <w:tr w:rsidR="00D3294B" w:rsidRPr="008E5937" w14:paraId="0705E1F5" w14:textId="77777777" w:rsidTr="003131D1">
        <w:tc>
          <w:tcPr>
            <w:tcW w:w="1843" w:type="dxa"/>
            <w:tcBorders>
              <w:top w:val="single" w:sz="4" w:space="0" w:color="auto"/>
              <w:left w:val="single" w:sz="4" w:space="0" w:color="auto"/>
            </w:tcBorders>
          </w:tcPr>
          <w:p w14:paraId="496F185E" w14:textId="77777777" w:rsidR="00D3294B" w:rsidRPr="002479E5" w:rsidRDefault="00D3294B" w:rsidP="003131D1">
            <w:pPr>
              <w:pStyle w:val="CRCoverPage"/>
              <w:tabs>
                <w:tab w:val="right" w:pos="1759"/>
              </w:tabs>
              <w:spacing w:after="0"/>
              <w:rPr>
                <w:b/>
                <w:i/>
                <w:noProof/>
              </w:rPr>
            </w:pPr>
            <w:r w:rsidRPr="002479E5">
              <w:rPr>
                <w:b/>
                <w:i/>
                <w:noProof/>
              </w:rPr>
              <w:t>Title:</w:t>
            </w:r>
            <w:r w:rsidRPr="002479E5">
              <w:rPr>
                <w:b/>
                <w:i/>
                <w:noProof/>
              </w:rPr>
              <w:tab/>
            </w:r>
          </w:p>
        </w:tc>
        <w:tc>
          <w:tcPr>
            <w:tcW w:w="7797" w:type="dxa"/>
            <w:gridSpan w:val="10"/>
            <w:tcBorders>
              <w:top w:val="single" w:sz="4" w:space="0" w:color="auto"/>
              <w:right w:val="single" w:sz="4" w:space="0" w:color="auto"/>
            </w:tcBorders>
            <w:shd w:val="pct30" w:color="FFFF00" w:fill="auto"/>
          </w:tcPr>
          <w:p w14:paraId="46069EC6" w14:textId="77777777" w:rsidR="00D3294B" w:rsidRPr="002479E5" w:rsidRDefault="00D3294B" w:rsidP="003131D1">
            <w:pPr>
              <w:pStyle w:val="CRCoverPage"/>
              <w:spacing w:after="0"/>
              <w:ind w:left="100"/>
            </w:pPr>
            <w:r>
              <w:t xml:space="preserve">Support of service continuity for </w:t>
            </w:r>
            <w:proofErr w:type="spellStart"/>
            <w:r>
              <w:t>Sidelink</w:t>
            </w:r>
            <w:proofErr w:type="spellEnd"/>
            <w:r>
              <w:t xml:space="preserve"> Relay</w:t>
            </w:r>
          </w:p>
        </w:tc>
      </w:tr>
      <w:tr w:rsidR="00D3294B" w:rsidRPr="008E5937" w14:paraId="78CEB3E2" w14:textId="77777777" w:rsidTr="003131D1">
        <w:tc>
          <w:tcPr>
            <w:tcW w:w="1843" w:type="dxa"/>
            <w:tcBorders>
              <w:left w:val="single" w:sz="4" w:space="0" w:color="auto"/>
            </w:tcBorders>
          </w:tcPr>
          <w:p w14:paraId="07BA272F" w14:textId="77777777" w:rsidR="00D3294B" w:rsidRPr="002479E5" w:rsidRDefault="00D3294B" w:rsidP="003131D1">
            <w:pPr>
              <w:pStyle w:val="CRCoverPage"/>
              <w:spacing w:after="0"/>
              <w:rPr>
                <w:b/>
                <w:i/>
                <w:noProof/>
                <w:sz w:val="8"/>
                <w:szCs w:val="8"/>
              </w:rPr>
            </w:pPr>
          </w:p>
        </w:tc>
        <w:tc>
          <w:tcPr>
            <w:tcW w:w="7797" w:type="dxa"/>
            <w:gridSpan w:val="10"/>
            <w:tcBorders>
              <w:right w:val="single" w:sz="4" w:space="0" w:color="auto"/>
            </w:tcBorders>
          </w:tcPr>
          <w:p w14:paraId="0B7DEBE0" w14:textId="77777777" w:rsidR="00D3294B" w:rsidRPr="002479E5" w:rsidRDefault="00D3294B" w:rsidP="003131D1">
            <w:pPr>
              <w:pStyle w:val="CRCoverPage"/>
              <w:spacing w:after="0"/>
              <w:rPr>
                <w:noProof/>
                <w:sz w:val="8"/>
                <w:szCs w:val="8"/>
              </w:rPr>
            </w:pPr>
          </w:p>
        </w:tc>
      </w:tr>
      <w:tr w:rsidR="00D3294B" w:rsidRPr="008E5937" w14:paraId="28B1CA40" w14:textId="77777777" w:rsidTr="003131D1">
        <w:tc>
          <w:tcPr>
            <w:tcW w:w="1843" w:type="dxa"/>
            <w:tcBorders>
              <w:left w:val="single" w:sz="4" w:space="0" w:color="auto"/>
            </w:tcBorders>
          </w:tcPr>
          <w:p w14:paraId="2CD7D831" w14:textId="77777777" w:rsidR="00D3294B" w:rsidRPr="002479E5" w:rsidRDefault="00D3294B" w:rsidP="003131D1">
            <w:pPr>
              <w:pStyle w:val="CRCoverPage"/>
              <w:tabs>
                <w:tab w:val="right" w:pos="1759"/>
              </w:tabs>
              <w:spacing w:after="0"/>
              <w:rPr>
                <w:b/>
                <w:i/>
                <w:noProof/>
              </w:rPr>
            </w:pPr>
            <w:r w:rsidRPr="002479E5">
              <w:rPr>
                <w:b/>
                <w:i/>
                <w:noProof/>
              </w:rPr>
              <w:t>Source to WG:</w:t>
            </w:r>
          </w:p>
        </w:tc>
        <w:tc>
          <w:tcPr>
            <w:tcW w:w="7797" w:type="dxa"/>
            <w:gridSpan w:val="10"/>
            <w:tcBorders>
              <w:right w:val="single" w:sz="4" w:space="0" w:color="auto"/>
            </w:tcBorders>
            <w:shd w:val="pct30" w:color="FFFF00" w:fill="auto"/>
          </w:tcPr>
          <w:p w14:paraId="6F8DA9A3" w14:textId="77777777" w:rsidR="00D3294B" w:rsidRPr="002479E5" w:rsidRDefault="00000000" w:rsidP="003131D1">
            <w:pPr>
              <w:pStyle w:val="CRCoverPage"/>
              <w:spacing w:after="0"/>
              <w:ind w:left="100"/>
              <w:rPr>
                <w:noProof/>
              </w:rPr>
            </w:pPr>
            <w:fldSimple w:instr=" DOCPROPERTY  SourceIfWg  \* MERGEFORMAT ">
              <w:r w:rsidR="00D3294B" w:rsidRPr="002479E5">
                <w:rPr>
                  <w:noProof/>
                </w:rPr>
                <w:t>Ericsson</w:t>
              </w:r>
            </w:fldSimple>
          </w:p>
        </w:tc>
      </w:tr>
      <w:tr w:rsidR="00D3294B" w:rsidRPr="002479E5" w14:paraId="75499D5E" w14:textId="77777777" w:rsidTr="003131D1">
        <w:tc>
          <w:tcPr>
            <w:tcW w:w="1843" w:type="dxa"/>
            <w:tcBorders>
              <w:left w:val="single" w:sz="4" w:space="0" w:color="auto"/>
            </w:tcBorders>
          </w:tcPr>
          <w:p w14:paraId="47A8D2CA" w14:textId="77777777" w:rsidR="00D3294B" w:rsidRPr="002479E5" w:rsidRDefault="00D3294B" w:rsidP="003131D1">
            <w:pPr>
              <w:pStyle w:val="CRCoverPage"/>
              <w:tabs>
                <w:tab w:val="right" w:pos="1759"/>
              </w:tabs>
              <w:spacing w:after="0"/>
              <w:rPr>
                <w:b/>
                <w:i/>
                <w:noProof/>
              </w:rPr>
            </w:pPr>
            <w:r w:rsidRPr="002479E5">
              <w:rPr>
                <w:b/>
                <w:i/>
                <w:noProof/>
              </w:rPr>
              <w:t>Source to TSG:</w:t>
            </w:r>
          </w:p>
        </w:tc>
        <w:tc>
          <w:tcPr>
            <w:tcW w:w="7797" w:type="dxa"/>
            <w:gridSpan w:val="10"/>
            <w:tcBorders>
              <w:right w:val="single" w:sz="4" w:space="0" w:color="auto"/>
            </w:tcBorders>
            <w:shd w:val="pct30" w:color="FFFF00" w:fill="auto"/>
          </w:tcPr>
          <w:p w14:paraId="32AB6B8C" w14:textId="77777777" w:rsidR="00D3294B" w:rsidRPr="002479E5" w:rsidRDefault="00000000" w:rsidP="003131D1">
            <w:pPr>
              <w:pStyle w:val="CRCoverPage"/>
              <w:spacing w:after="0"/>
              <w:ind w:left="100"/>
              <w:rPr>
                <w:noProof/>
              </w:rPr>
            </w:pPr>
            <w:fldSimple w:instr=" DOCPROPERTY  SourceIfTsg  \* MERGEFORMAT ">
              <w:r w:rsidR="00D3294B" w:rsidRPr="002479E5">
                <w:rPr>
                  <w:noProof/>
                </w:rPr>
                <w:t>R3</w:t>
              </w:r>
            </w:fldSimple>
          </w:p>
        </w:tc>
      </w:tr>
      <w:tr w:rsidR="00D3294B" w:rsidRPr="002479E5" w14:paraId="5EB539AC" w14:textId="77777777" w:rsidTr="003131D1">
        <w:tc>
          <w:tcPr>
            <w:tcW w:w="1843" w:type="dxa"/>
            <w:tcBorders>
              <w:left w:val="single" w:sz="4" w:space="0" w:color="auto"/>
            </w:tcBorders>
          </w:tcPr>
          <w:p w14:paraId="2427123E" w14:textId="77777777" w:rsidR="00D3294B" w:rsidRPr="002479E5" w:rsidRDefault="00D3294B" w:rsidP="003131D1">
            <w:pPr>
              <w:pStyle w:val="CRCoverPage"/>
              <w:spacing w:after="0"/>
              <w:rPr>
                <w:b/>
                <w:i/>
                <w:noProof/>
                <w:sz w:val="8"/>
                <w:szCs w:val="8"/>
              </w:rPr>
            </w:pPr>
          </w:p>
        </w:tc>
        <w:tc>
          <w:tcPr>
            <w:tcW w:w="7797" w:type="dxa"/>
            <w:gridSpan w:val="10"/>
            <w:tcBorders>
              <w:right w:val="single" w:sz="4" w:space="0" w:color="auto"/>
            </w:tcBorders>
          </w:tcPr>
          <w:p w14:paraId="09F38801" w14:textId="77777777" w:rsidR="00D3294B" w:rsidRPr="002479E5" w:rsidRDefault="00D3294B" w:rsidP="003131D1">
            <w:pPr>
              <w:pStyle w:val="CRCoverPage"/>
              <w:spacing w:after="0"/>
              <w:rPr>
                <w:noProof/>
                <w:sz w:val="8"/>
                <w:szCs w:val="8"/>
              </w:rPr>
            </w:pPr>
          </w:p>
        </w:tc>
      </w:tr>
      <w:tr w:rsidR="00D3294B" w:rsidRPr="002479E5" w14:paraId="51E25568" w14:textId="77777777" w:rsidTr="003131D1">
        <w:tc>
          <w:tcPr>
            <w:tcW w:w="1843" w:type="dxa"/>
            <w:tcBorders>
              <w:left w:val="single" w:sz="4" w:space="0" w:color="auto"/>
            </w:tcBorders>
          </w:tcPr>
          <w:p w14:paraId="697254DF" w14:textId="77777777" w:rsidR="00D3294B" w:rsidRPr="002479E5" w:rsidRDefault="00D3294B" w:rsidP="003131D1">
            <w:pPr>
              <w:pStyle w:val="CRCoverPage"/>
              <w:tabs>
                <w:tab w:val="right" w:pos="1759"/>
              </w:tabs>
              <w:spacing w:after="0"/>
              <w:rPr>
                <w:b/>
                <w:i/>
                <w:noProof/>
              </w:rPr>
            </w:pPr>
            <w:r w:rsidRPr="002479E5">
              <w:rPr>
                <w:b/>
                <w:i/>
                <w:noProof/>
              </w:rPr>
              <w:t>Work item code:</w:t>
            </w:r>
          </w:p>
        </w:tc>
        <w:tc>
          <w:tcPr>
            <w:tcW w:w="3686" w:type="dxa"/>
            <w:gridSpan w:val="5"/>
            <w:shd w:val="pct30" w:color="FFFF00" w:fill="auto"/>
          </w:tcPr>
          <w:p w14:paraId="622EE399" w14:textId="77777777" w:rsidR="00D3294B" w:rsidRPr="008A786D" w:rsidRDefault="00D3294B" w:rsidP="003131D1">
            <w:pPr>
              <w:pStyle w:val="CRCoverPage"/>
              <w:spacing w:after="0"/>
              <w:ind w:left="100"/>
              <w:rPr>
                <w:noProof/>
              </w:rPr>
            </w:pPr>
            <w:proofErr w:type="spellStart"/>
            <w:r w:rsidRPr="008A786D">
              <w:rPr>
                <w:rFonts w:cs="Calibri"/>
                <w:lang w:eastAsia="en-US"/>
              </w:rPr>
              <w:t>NR_SL_relay_enh</w:t>
            </w:r>
            <w:proofErr w:type="spellEnd"/>
          </w:p>
        </w:tc>
        <w:tc>
          <w:tcPr>
            <w:tcW w:w="567" w:type="dxa"/>
            <w:tcBorders>
              <w:left w:val="nil"/>
            </w:tcBorders>
          </w:tcPr>
          <w:p w14:paraId="3BDE56B3" w14:textId="77777777" w:rsidR="00D3294B" w:rsidRPr="002479E5" w:rsidRDefault="00D3294B" w:rsidP="003131D1">
            <w:pPr>
              <w:pStyle w:val="CRCoverPage"/>
              <w:spacing w:after="0"/>
              <w:ind w:right="100"/>
              <w:rPr>
                <w:noProof/>
              </w:rPr>
            </w:pPr>
          </w:p>
        </w:tc>
        <w:tc>
          <w:tcPr>
            <w:tcW w:w="1417" w:type="dxa"/>
            <w:gridSpan w:val="3"/>
            <w:tcBorders>
              <w:left w:val="nil"/>
            </w:tcBorders>
          </w:tcPr>
          <w:p w14:paraId="5BB0DD01" w14:textId="77777777" w:rsidR="00D3294B" w:rsidRPr="002479E5" w:rsidRDefault="00D3294B" w:rsidP="003131D1">
            <w:pPr>
              <w:pStyle w:val="CRCoverPage"/>
              <w:spacing w:after="0"/>
              <w:jc w:val="right"/>
              <w:rPr>
                <w:noProof/>
              </w:rPr>
            </w:pPr>
            <w:r w:rsidRPr="002479E5">
              <w:rPr>
                <w:b/>
                <w:i/>
                <w:noProof/>
              </w:rPr>
              <w:t>Date:</w:t>
            </w:r>
          </w:p>
        </w:tc>
        <w:tc>
          <w:tcPr>
            <w:tcW w:w="2127" w:type="dxa"/>
            <w:tcBorders>
              <w:right w:val="single" w:sz="4" w:space="0" w:color="auto"/>
            </w:tcBorders>
            <w:shd w:val="pct30" w:color="FFFF00" w:fill="auto"/>
          </w:tcPr>
          <w:p w14:paraId="2B1B503F" w14:textId="335D9E9A" w:rsidR="00D3294B" w:rsidRPr="002479E5" w:rsidRDefault="005501FF" w:rsidP="003131D1">
            <w:pPr>
              <w:pStyle w:val="CRCoverPage"/>
              <w:spacing w:after="0"/>
              <w:ind w:left="100"/>
              <w:rPr>
                <w:noProof/>
              </w:rPr>
            </w:pPr>
            <w:r>
              <w:t>2023-0</w:t>
            </w:r>
            <w:r w:rsidR="00BE751B">
              <w:t>4</w:t>
            </w:r>
            <w:r>
              <w:t>-</w:t>
            </w:r>
            <w:r w:rsidR="000032E7">
              <w:t>0</w:t>
            </w:r>
            <w:r>
              <w:t>7</w:t>
            </w:r>
          </w:p>
        </w:tc>
      </w:tr>
      <w:tr w:rsidR="00D3294B" w:rsidRPr="002479E5" w14:paraId="4164C3BD" w14:textId="77777777" w:rsidTr="003131D1">
        <w:tc>
          <w:tcPr>
            <w:tcW w:w="1843" w:type="dxa"/>
            <w:tcBorders>
              <w:left w:val="single" w:sz="4" w:space="0" w:color="auto"/>
            </w:tcBorders>
          </w:tcPr>
          <w:p w14:paraId="72F34C6C" w14:textId="77777777" w:rsidR="00D3294B" w:rsidRPr="002479E5" w:rsidRDefault="00D3294B" w:rsidP="003131D1">
            <w:pPr>
              <w:pStyle w:val="CRCoverPage"/>
              <w:spacing w:after="0"/>
              <w:rPr>
                <w:b/>
                <w:i/>
                <w:noProof/>
                <w:sz w:val="8"/>
                <w:szCs w:val="8"/>
              </w:rPr>
            </w:pPr>
          </w:p>
        </w:tc>
        <w:tc>
          <w:tcPr>
            <w:tcW w:w="1986" w:type="dxa"/>
            <w:gridSpan w:val="4"/>
          </w:tcPr>
          <w:p w14:paraId="7AC7BCAC" w14:textId="77777777" w:rsidR="00D3294B" w:rsidRPr="002479E5" w:rsidRDefault="00D3294B" w:rsidP="003131D1">
            <w:pPr>
              <w:pStyle w:val="CRCoverPage"/>
              <w:spacing w:after="0"/>
              <w:rPr>
                <w:noProof/>
                <w:sz w:val="8"/>
                <w:szCs w:val="8"/>
              </w:rPr>
            </w:pPr>
          </w:p>
        </w:tc>
        <w:tc>
          <w:tcPr>
            <w:tcW w:w="2267" w:type="dxa"/>
            <w:gridSpan w:val="2"/>
          </w:tcPr>
          <w:p w14:paraId="5B9E12FC" w14:textId="77777777" w:rsidR="00D3294B" w:rsidRPr="002479E5" w:rsidRDefault="00D3294B" w:rsidP="003131D1">
            <w:pPr>
              <w:pStyle w:val="CRCoverPage"/>
              <w:spacing w:after="0"/>
              <w:rPr>
                <w:noProof/>
                <w:sz w:val="8"/>
                <w:szCs w:val="8"/>
              </w:rPr>
            </w:pPr>
          </w:p>
        </w:tc>
        <w:tc>
          <w:tcPr>
            <w:tcW w:w="1417" w:type="dxa"/>
            <w:gridSpan w:val="3"/>
          </w:tcPr>
          <w:p w14:paraId="5A4B3B2A" w14:textId="77777777" w:rsidR="00D3294B" w:rsidRPr="002479E5" w:rsidRDefault="00D3294B" w:rsidP="003131D1">
            <w:pPr>
              <w:pStyle w:val="CRCoverPage"/>
              <w:spacing w:after="0"/>
              <w:rPr>
                <w:noProof/>
                <w:sz w:val="8"/>
                <w:szCs w:val="8"/>
              </w:rPr>
            </w:pPr>
          </w:p>
        </w:tc>
        <w:tc>
          <w:tcPr>
            <w:tcW w:w="2127" w:type="dxa"/>
            <w:tcBorders>
              <w:right w:val="single" w:sz="4" w:space="0" w:color="auto"/>
            </w:tcBorders>
          </w:tcPr>
          <w:p w14:paraId="1329B07F" w14:textId="77777777" w:rsidR="00D3294B" w:rsidRPr="002479E5" w:rsidRDefault="00D3294B" w:rsidP="003131D1">
            <w:pPr>
              <w:pStyle w:val="CRCoverPage"/>
              <w:spacing w:after="0"/>
              <w:rPr>
                <w:noProof/>
                <w:sz w:val="8"/>
                <w:szCs w:val="8"/>
              </w:rPr>
            </w:pPr>
          </w:p>
        </w:tc>
      </w:tr>
      <w:tr w:rsidR="00D3294B" w:rsidRPr="002479E5" w14:paraId="6EC20C4F" w14:textId="77777777" w:rsidTr="003131D1">
        <w:trPr>
          <w:cantSplit/>
        </w:trPr>
        <w:tc>
          <w:tcPr>
            <w:tcW w:w="1843" w:type="dxa"/>
            <w:tcBorders>
              <w:left w:val="single" w:sz="4" w:space="0" w:color="auto"/>
            </w:tcBorders>
          </w:tcPr>
          <w:p w14:paraId="51B60E10" w14:textId="77777777" w:rsidR="00D3294B" w:rsidRPr="002479E5" w:rsidRDefault="00D3294B" w:rsidP="003131D1">
            <w:pPr>
              <w:pStyle w:val="CRCoverPage"/>
              <w:tabs>
                <w:tab w:val="right" w:pos="1759"/>
              </w:tabs>
              <w:spacing w:after="0"/>
              <w:rPr>
                <w:b/>
                <w:i/>
                <w:noProof/>
              </w:rPr>
            </w:pPr>
            <w:r w:rsidRPr="002479E5">
              <w:rPr>
                <w:b/>
                <w:i/>
                <w:noProof/>
              </w:rPr>
              <w:t>Category:</w:t>
            </w:r>
          </w:p>
        </w:tc>
        <w:tc>
          <w:tcPr>
            <w:tcW w:w="851" w:type="dxa"/>
            <w:shd w:val="pct30" w:color="FFFF00" w:fill="auto"/>
          </w:tcPr>
          <w:p w14:paraId="504664F0" w14:textId="77777777" w:rsidR="00D3294B" w:rsidRPr="002479E5" w:rsidRDefault="00D3294B" w:rsidP="003131D1">
            <w:pPr>
              <w:pStyle w:val="CRCoverPage"/>
              <w:spacing w:after="0"/>
              <w:ind w:left="100" w:right="-609"/>
              <w:rPr>
                <w:b/>
                <w:noProof/>
              </w:rPr>
            </w:pPr>
            <w:r>
              <w:t>B</w:t>
            </w:r>
          </w:p>
        </w:tc>
        <w:tc>
          <w:tcPr>
            <w:tcW w:w="3402" w:type="dxa"/>
            <w:gridSpan w:val="5"/>
            <w:tcBorders>
              <w:left w:val="nil"/>
            </w:tcBorders>
          </w:tcPr>
          <w:p w14:paraId="379B1EF5" w14:textId="77777777" w:rsidR="00D3294B" w:rsidRPr="002479E5" w:rsidRDefault="00D3294B" w:rsidP="003131D1">
            <w:pPr>
              <w:pStyle w:val="CRCoverPage"/>
              <w:spacing w:after="0"/>
              <w:rPr>
                <w:noProof/>
              </w:rPr>
            </w:pPr>
          </w:p>
        </w:tc>
        <w:tc>
          <w:tcPr>
            <w:tcW w:w="1417" w:type="dxa"/>
            <w:gridSpan w:val="3"/>
            <w:tcBorders>
              <w:left w:val="nil"/>
            </w:tcBorders>
          </w:tcPr>
          <w:p w14:paraId="54FF79B0" w14:textId="77777777" w:rsidR="00D3294B" w:rsidRPr="002479E5" w:rsidRDefault="00D3294B" w:rsidP="003131D1">
            <w:pPr>
              <w:pStyle w:val="CRCoverPage"/>
              <w:spacing w:after="0"/>
              <w:jc w:val="right"/>
              <w:rPr>
                <w:b/>
                <w:i/>
                <w:noProof/>
              </w:rPr>
            </w:pPr>
            <w:r w:rsidRPr="002479E5">
              <w:rPr>
                <w:b/>
                <w:i/>
                <w:noProof/>
              </w:rPr>
              <w:t>Release:</w:t>
            </w:r>
          </w:p>
        </w:tc>
        <w:tc>
          <w:tcPr>
            <w:tcW w:w="2127" w:type="dxa"/>
            <w:tcBorders>
              <w:right w:val="single" w:sz="4" w:space="0" w:color="auto"/>
            </w:tcBorders>
            <w:shd w:val="pct30" w:color="FFFF00" w:fill="auto"/>
          </w:tcPr>
          <w:p w14:paraId="67EC4939" w14:textId="77777777" w:rsidR="00D3294B" w:rsidRPr="002479E5" w:rsidRDefault="00000000" w:rsidP="003131D1">
            <w:pPr>
              <w:pStyle w:val="CRCoverPage"/>
              <w:spacing w:after="0"/>
              <w:ind w:left="100"/>
              <w:rPr>
                <w:noProof/>
              </w:rPr>
            </w:pPr>
            <w:fldSimple w:instr=" DOCPROPERTY  Release  \* MERGEFORMAT ">
              <w:r w:rsidR="00D3294B" w:rsidRPr="002479E5">
                <w:rPr>
                  <w:noProof/>
                </w:rPr>
                <w:t>Rel-1</w:t>
              </w:r>
            </w:fldSimple>
            <w:r w:rsidR="00D3294B">
              <w:rPr>
                <w:noProof/>
              </w:rPr>
              <w:t>8</w:t>
            </w:r>
          </w:p>
        </w:tc>
      </w:tr>
      <w:tr w:rsidR="00D3294B" w:rsidRPr="002479E5" w14:paraId="577DE09B" w14:textId="77777777" w:rsidTr="003131D1">
        <w:tc>
          <w:tcPr>
            <w:tcW w:w="1843" w:type="dxa"/>
            <w:tcBorders>
              <w:left w:val="single" w:sz="4" w:space="0" w:color="auto"/>
              <w:bottom w:val="single" w:sz="4" w:space="0" w:color="auto"/>
            </w:tcBorders>
          </w:tcPr>
          <w:p w14:paraId="255F3587" w14:textId="77777777" w:rsidR="00D3294B" w:rsidRPr="002479E5" w:rsidRDefault="00D3294B" w:rsidP="003131D1">
            <w:pPr>
              <w:pStyle w:val="CRCoverPage"/>
              <w:spacing w:after="0"/>
              <w:rPr>
                <w:b/>
                <w:i/>
                <w:noProof/>
              </w:rPr>
            </w:pPr>
          </w:p>
        </w:tc>
        <w:tc>
          <w:tcPr>
            <w:tcW w:w="4677" w:type="dxa"/>
            <w:gridSpan w:val="8"/>
            <w:tcBorders>
              <w:bottom w:val="single" w:sz="4" w:space="0" w:color="auto"/>
            </w:tcBorders>
          </w:tcPr>
          <w:p w14:paraId="50953536" w14:textId="77777777" w:rsidR="00D3294B" w:rsidRPr="002479E5" w:rsidRDefault="00D3294B" w:rsidP="003131D1">
            <w:pPr>
              <w:pStyle w:val="CRCoverPage"/>
              <w:spacing w:after="0"/>
              <w:ind w:left="383" w:hanging="383"/>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categories:</w:t>
            </w:r>
            <w:r w:rsidRPr="002479E5">
              <w:rPr>
                <w:b/>
                <w:i/>
                <w:noProof/>
                <w:sz w:val="18"/>
              </w:rPr>
              <w:br/>
              <w:t>F</w:t>
            </w:r>
            <w:r w:rsidRPr="002479E5">
              <w:rPr>
                <w:i/>
                <w:noProof/>
                <w:sz w:val="18"/>
              </w:rPr>
              <w:t xml:space="preserve">  (correction)</w:t>
            </w:r>
            <w:r w:rsidRPr="002479E5">
              <w:rPr>
                <w:i/>
                <w:noProof/>
                <w:sz w:val="18"/>
              </w:rPr>
              <w:br/>
            </w:r>
            <w:r w:rsidRPr="002479E5">
              <w:rPr>
                <w:b/>
                <w:i/>
                <w:noProof/>
                <w:sz w:val="18"/>
              </w:rPr>
              <w:t>A</w:t>
            </w:r>
            <w:r w:rsidRPr="002479E5">
              <w:rPr>
                <w:i/>
                <w:noProof/>
                <w:sz w:val="18"/>
              </w:rPr>
              <w:t xml:space="preserve">  (mirror corresponding to a change in an earlier release)</w:t>
            </w:r>
            <w:r w:rsidRPr="002479E5">
              <w:rPr>
                <w:i/>
                <w:noProof/>
                <w:sz w:val="18"/>
              </w:rPr>
              <w:br/>
            </w:r>
            <w:r w:rsidRPr="002479E5">
              <w:rPr>
                <w:b/>
                <w:i/>
                <w:noProof/>
                <w:sz w:val="18"/>
              </w:rPr>
              <w:t>B</w:t>
            </w:r>
            <w:r w:rsidRPr="002479E5">
              <w:rPr>
                <w:i/>
                <w:noProof/>
                <w:sz w:val="18"/>
              </w:rPr>
              <w:t xml:space="preserve">  (addition of feature), </w:t>
            </w:r>
            <w:r w:rsidRPr="002479E5">
              <w:rPr>
                <w:i/>
                <w:noProof/>
                <w:sz w:val="18"/>
              </w:rPr>
              <w:br/>
            </w:r>
            <w:r w:rsidRPr="002479E5">
              <w:rPr>
                <w:b/>
                <w:i/>
                <w:noProof/>
                <w:sz w:val="18"/>
              </w:rPr>
              <w:t>C</w:t>
            </w:r>
            <w:r w:rsidRPr="002479E5">
              <w:rPr>
                <w:i/>
                <w:noProof/>
                <w:sz w:val="18"/>
              </w:rPr>
              <w:t xml:space="preserve">  (functional modification of feature)</w:t>
            </w:r>
            <w:r w:rsidRPr="002479E5">
              <w:rPr>
                <w:i/>
                <w:noProof/>
                <w:sz w:val="18"/>
              </w:rPr>
              <w:br/>
            </w:r>
            <w:r w:rsidRPr="002479E5">
              <w:rPr>
                <w:b/>
                <w:i/>
                <w:noProof/>
                <w:sz w:val="18"/>
              </w:rPr>
              <w:t>D</w:t>
            </w:r>
            <w:r w:rsidRPr="002479E5">
              <w:rPr>
                <w:i/>
                <w:noProof/>
                <w:sz w:val="18"/>
              </w:rPr>
              <w:t xml:space="preserve">  (editorial modification)</w:t>
            </w:r>
          </w:p>
          <w:p w14:paraId="0727492A" w14:textId="77777777" w:rsidR="00D3294B" w:rsidRPr="002479E5" w:rsidRDefault="00D3294B" w:rsidP="003131D1">
            <w:pPr>
              <w:pStyle w:val="CRCoverPage"/>
              <w:rPr>
                <w:noProof/>
              </w:rPr>
            </w:pPr>
            <w:r w:rsidRPr="002479E5">
              <w:rPr>
                <w:noProof/>
                <w:sz w:val="18"/>
              </w:rPr>
              <w:t>Detailed explanations of the above categories can</w:t>
            </w:r>
            <w:r w:rsidRPr="002479E5">
              <w:rPr>
                <w:noProof/>
                <w:sz w:val="18"/>
              </w:rPr>
              <w:br/>
              <w:t xml:space="preserve">be found in 3GPP </w:t>
            </w:r>
            <w:hyperlink r:id="rId13" w:history="1">
              <w:r w:rsidRPr="002479E5">
                <w:rPr>
                  <w:rStyle w:val="Hyperlink"/>
                  <w:noProof/>
                  <w:sz w:val="18"/>
                </w:rPr>
                <w:t>TR 21.900</w:t>
              </w:r>
            </w:hyperlink>
            <w:r w:rsidRPr="002479E5">
              <w:rPr>
                <w:noProof/>
                <w:sz w:val="18"/>
              </w:rPr>
              <w:t>.</w:t>
            </w:r>
          </w:p>
        </w:tc>
        <w:tc>
          <w:tcPr>
            <w:tcW w:w="3120" w:type="dxa"/>
            <w:gridSpan w:val="2"/>
            <w:tcBorders>
              <w:bottom w:val="single" w:sz="4" w:space="0" w:color="auto"/>
              <w:right w:val="single" w:sz="4" w:space="0" w:color="auto"/>
            </w:tcBorders>
          </w:tcPr>
          <w:p w14:paraId="092E7CFE" w14:textId="77777777" w:rsidR="00D3294B" w:rsidRPr="002479E5" w:rsidRDefault="00D3294B" w:rsidP="003131D1">
            <w:pPr>
              <w:pStyle w:val="CRCoverPage"/>
              <w:tabs>
                <w:tab w:val="left" w:pos="950"/>
              </w:tabs>
              <w:spacing w:after="0"/>
              <w:ind w:left="241" w:hanging="241"/>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releases:</w:t>
            </w:r>
            <w:r w:rsidRPr="002479E5">
              <w:rPr>
                <w:i/>
                <w:noProof/>
                <w:sz w:val="18"/>
              </w:rPr>
              <w:br/>
              <w:t>Rel-8</w:t>
            </w:r>
            <w:r w:rsidRPr="002479E5">
              <w:rPr>
                <w:i/>
                <w:noProof/>
                <w:sz w:val="18"/>
              </w:rPr>
              <w:tab/>
              <w:t>(Release 8)</w:t>
            </w:r>
            <w:r w:rsidRPr="002479E5">
              <w:rPr>
                <w:i/>
                <w:noProof/>
                <w:sz w:val="18"/>
              </w:rPr>
              <w:br/>
              <w:t>Rel-9</w:t>
            </w:r>
            <w:r w:rsidRPr="002479E5">
              <w:rPr>
                <w:i/>
                <w:noProof/>
                <w:sz w:val="18"/>
              </w:rPr>
              <w:tab/>
              <w:t>(Release 9)</w:t>
            </w:r>
            <w:r w:rsidRPr="002479E5">
              <w:rPr>
                <w:i/>
                <w:noProof/>
                <w:sz w:val="18"/>
              </w:rPr>
              <w:br/>
              <w:t>Rel-10</w:t>
            </w:r>
            <w:r w:rsidRPr="002479E5">
              <w:rPr>
                <w:i/>
                <w:noProof/>
                <w:sz w:val="18"/>
              </w:rPr>
              <w:tab/>
              <w:t>(Release 10)</w:t>
            </w:r>
            <w:r w:rsidRPr="002479E5">
              <w:rPr>
                <w:i/>
                <w:noProof/>
                <w:sz w:val="18"/>
              </w:rPr>
              <w:br/>
              <w:t>Rel-11</w:t>
            </w:r>
            <w:r w:rsidRPr="002479E5">
              <w:rPr>
                <w:i/>
                <w:noProof/>
                <w:sz w:val="18"/>
              </w:rPr>
              <w:tab/>
              <w:t>(Release 11)</w:t>
            </w:r>
            <w:r w:rsidRPr="002479E5">
              <w:rPr>
                <w:i/>
                <w:noProof/>
                <w:sz w:val="18"/>
              </w:rPr>
              <w:br/>
              <w:t>…</w:t>
            </w:r>
            <w:r w:rsidRPr="002479E5">
              <w:rPr>
                <w:i/>
                <w:noProof/>
                <w:sz w:val="18"/>
              </w:rPr>
              <w:br/>
              <w:t>Rel-16</w:t>
            </w:r>
            <w:r w:rsidRPr="002479E5">
              <w:rPr>
                <w:i/>
                <w:noProof/>
                <w:sz w:val="18"/>
              </w:rPr>
              <w:tab/>
              <w:t>(Release 16)</w:t>
            </w:r>
            <w:r w:rsidRPr="002479E5">
              <w:rPr>
                <w:i/>
                <w:noProof/>
                <w:sz w:val="18"/>
              </w:rPr>
              <w:br/>
              <w:t>Rel-17</w:t>
            </w:r>
            <w:r w:rsidRPr="002479E5">
              <w:rPr>
                <w:i/>
                <w:noProof/>
                <w:sz w:val="18"/>
              </w:rPr>
              <w:tab/>
              <w:t>(Release 17)</w:t>
            </w:r>
            <w:r w:rsidRPr="002479E5">
              <w:rPr>
                <w:i/>
                <w:noProof/>
                <w:sz w:val="18"/>
              </w:rPr>
              <w:br/>
              <w:t>Rel-18</w:t>
            </w:r>
            <w:r w:rsidRPr="002479E5">
              <w:rPr>
                <w:i/>
                <w:noProof/>
                <w:sz w:val="18"/>
              </w:rPr>
              <w:tab/>
              <w:t>(Release 18)</w:t>
            </w:r>
            <w:r w:rsidRPr="002479E5">
              <w:rPr>
                <w:i/>
                <w:noProof/>
                <w:sz w:val="18"/>
              </w:rPr>
              <w:br/>
              <w:t>Rel-19</w:t>
            </w:r>
            <w:r w:rsidRPr="002479E5">
              <w:rPr>
                <w:i/>
                <w:noProof/>
                <w:sz w:val="18"/>
              </w:rPr>
              <w:tab/>
              <w:t>(Release 19)</w:t>
            </w:r>
          </w:p>
        </w:tc>
      </w:tr>
      <w:tr w:rsidR="00D3294B" w:rsidRPr="002479E5" w14:paraId="7742C7F8" w14:textId="77777777" w:rsidTr="003131D1">
        <w:tc>
          <w:tcPr>
            <w:tcW w:w="1843" w:type="dxa"/>
          </w:tcPr>
          <w:p w14:paraId="131E8D54" w14:textId="77777777" w:rsidR="00D3294B" w:rsidRPr="002479E5" w:rsidRDefault="00D3294B" w:rsidP="003131D1">
            <w:pPr>
              <w:pStyle w:val="CRCoverPage"/>
              <w:spacing w:after="0"/>
              <w:rPr>
                <w:b/>
                <w:i/>
                <w:noProof/>
                <w:sz w:val="8"/>
                <w:szCs w:val="8"/>
              </w:rPr>
            </w:pPr>
          </w:p>
        </w:tc>
        <w:tc>
          <w:tcPr>
            <w:tcW w:w="7797" w:type="dxa"/>
            <w:gridSpan w:val="10"/>
          </w:tcPr>
          <w:p w14:paraId="16207C07" w14:textId="77777777" w:rsidR="00D3294B" w:rsidRPr="002479E5" w:rsidRDefault="00D3294B" w:rsidP="003131D1">
            <w:pPr>
              <w:pStyle w:val="CRCoverPage"/>
              <w:spacing w:after="0"/>
              <w:rPr>
                <w:noProof/>
                <w:sz w:val="8"/>
                <w:szCs w:val="8"/>
              </w:rPr>
            </w:pPr>
          </w:p>
        </w:tc>
      </w:tr>
      <w:tr w:rsidR="00D3294B" w:rsidRPr="008E5937" w14:paraId="0BE534C0" w14:textId="77777777" w:rsidTr="003131D1">
        <w:tc>
          <w:tcPr>
            <w:tcW w:w="2694" w:type="dxa"/>
            <w:gridSpan w:val="2"/>
            <w:tcBorders>
              <w:top w:val="single" w:sz="4" w:space="0" w:color="auto"/>
              <w:left w:val="single" w:sz="4" w:space="0" w:color="auto"/>
            </w:tcBorders>
          </w:tcPr>
          <w:p w14:paraId="57FE7479" w14:textId="77777777" w:rsidR="00D3294B" w:rsidRPr="002479E5" w:rsidRDefault="00D3294B" w:rsidP="003131D1">
            <w:pPr>
              <w:pStyle w:val="CRCoverPage"/>
              <w:tabs>
                <w:tab w:val="right" w:pos="2184"/>
              </w:tabs>
              <w:spacing w:after="0"/>
              <w:rPr>
                <w:b/>
                <w:i/>
                <w:noProof/>
              </w:rPr>
            </w:pPr>
            <w:r w:rsidRPr="002479E5">
              <w:rPr>
                <w:b/>
                <w:i/>
                <w:noProof/>
              </w:rPr>
              <w:t>Reason for change:</w:t>
            </w:r>
          </w:p>
        </w:tc>
        <w:tc>
          <w:tcPr>
            <w:tcW w:w="6946" w:type="dxa"/>
            <w:gridSpan w:val="9"/>
            <w:tcBorders>
              <w:top w:val="single" w:sz="4" w:space="0" w:color="auto"/>
              <w:right w:val="single" w:sz="4" w:space="0" w:color="auto"/>
            </w:tcBorders>
            <w:shd w:val="pct30" w:color="FFFF00" w:fill="auto"/>
          </w:tcPr>
          <w:p w14:paraId="57C717B4" w14:textId="77777777" w:rsidR="00D3294B" w:rsidRPr="002479E5" w:rsidRDefault="00D3294B" w:rsidP="003131D1">
            <w:pPr>
              <w:pStyle w:val="CRCoverPage"/>
              <w:spacing w:after="0"/>
              <w:ind w:left="100"/>
              <w:rPr>
                <w:noProof/>
              </w:rPr>
            </w:pPr>
            <w:r>
              <w:rPr>
                <w:noProof/>
              </w:rPr>
              <w:t>Introduce the service continuity for Sidelink relay.</w:t>
            </w:r>
          </w:p>
        </w:tc>
      </w:tr>
      <w:tr w:rsidR="00D3294B" w:rsidRPr="008E5937" w14:paraId="1B557C65" w14:textId="77777777" w:rsidTr="003131D1">
        <w:tc>
          <w:tcPr>
            <w:tcW w:w="2694" w:type="dxa"/>
            <w:gridSpan w:val="2"/>
            <w:tcBorders>
              <w:left w:val="single" w:sz="4" w:space="0" w:color="auto"/>
            </w:tcBorders>
          </w:tcPr>
          <w:p w14:paraId="732573DA" w14:textId="77777777" w:rsidR="00D3294B" w:rsidRPr="002479E5" w:rsidRDefault="00D3294B" w:rsidP="003131D1">
            <w:pPr>
              <w:pStyle w:val="CRCoverPage"/>
              <w:spacing w:after="0"/>
              <w:rPr>
                <w:b/>
                <w:i/>
                <w:noProof/>
                <w:sz w:val="8"/>
                <w:szCs w:val="8"/>
              </w:rPr>
            </w:pPr>
          </w:p>
        </w:tc>
        <w:tc>
          <w:tcPr>
            <w:tcW w:w="6946" w:type="dxa"/>
            <w:gridSpan w:val="9"/>
            <w:tcBorders>
              <w:right w:val="single" w:sz="4" w:space="0" w:color="auto"/>
            </w:tcBorders>
          </w:tcPr>
          <w:p w14:paraId="7EDA64AF" w14:textId="77777777" w:rsidR="00D3294B" w:rsidRPr="002479E5" w:rsidRDefault="00D3294B" w:rsidP="003131D1">
            <w:pPr>
              <w:pStyle w:val="CRCoverPage"/>
              <w:spacing w:after="0"/>
              <w:rPr>
                <w:noProof/>
                <w:sz w:val="8"/>
                <w:szCs w:val="8"/>
              </w:rPr>
            </w:pPr>
          </w:p>
        </w:tc>
      </w:tr>
      <w:tr w:rsidR="00D3294B" w:rsidRPr="008E5937" w14:paraId="232141C3" w14:textId="77777777" w:rsidTr="003131D1">
        <w:tc>
          <w:tcPr>
            <w:tcW w:w="2694" w:type="dxa"/>
            <w:gridSpan w:val="2"/>
            <w:tcBorders>
              <w:left w:val="single" w:sz="4" w:space="0" w:color="auto"/>
            </w:tcBorders>
          </w:tcPr>
          <w:p w14:paraId="3991FB0B" w14:textId="77777777" w:rsidR="00D3294B" w:rsidRPr="002479E5" w:rsidRDefault="00D3294B" w:rsidP="003131D1">
            <w:pPr>
              <w:pStyle w:val="CRCoverPage"/>
              <w:tabs>
                <w:tab w:val="right" w:pos="2184"/>
              </w:tabs>
              <w:spacing w:after="0"/>
              <w:rPr>
                <w:b/>
                <w:i/>
                <w:noProof/>
              </w:rPr>
            </w:pPr>
            <w:r w:rsidRPr="002479E5">
              <w:rPr>
                <w:b/>
                <w:i/>
                <w:noProof/>
              </w:rPr>
              <w:t>Summary of change:</w:t>
            </w:r>
          </w:p>
        </w:tc>
        <w:tc>
          <w:tcPr>
            <w:tcW w:w="6946" w:type="dxa"/>
            <w:gridSpan w:val="9"/>
            <w:tcBorders>
              <w:right w:val="single" w:sz="4" w:space="0" w:color="auto"/>
            </w:tcBorders>
            <w:shd w:val="pct30" w:color="FFFF00" w:fill="auto"/>
          </w:tcPr>
          <w:p w14:paraId="3058B25C" w14:textId="77777777" w:rsidR="00D3294B" w:rsidRDefault="00D3294B" w:rsidP="003131D1">
            <w:pPr>
              <w:pStyle w:val="CRCoverPage"/>
              <w:numPr>
                <w:ilvl w:val="0"/>
                <w:numId w:val="14"/>
              </w:numPr>
              <w:spacing w:after="0"/>
            </w:pPr>
            <w:r>
              <w:t>Add the SL Relay Path Switch Request IE in the HANDOVER REQUEST message.</w:t>
            </w:r>
          </w:p>
          <w:p w14:paraId="55BF3356" w14:textId="77777777" w:rsidR="00D3294B" w:rsidRPr="002479E5" w:rsidRDefault="00D3294B" w:rsidP="003131D1">
            <w:pPr>
              <w:pStyle w:val="CRCoverPage"/>
              <w:numPr>
                <w:ilvl w:val="0"/>
                <w:numId w:val="14"/>
              </w:numPr>
              <w:spacing w:after="0"/>
            </w:pPr>
            <w:r>
              <w:t>Add the SL Relay Path Switch Response IE in the HANDOVER REQUEST ACKNOWLEDGE message.</w:t>
            </w:r>
          </w:p>
        </w:tc>
      </w:tr>
      <w:tr w:rsidR="00D3294B" w:rsidRPr="008E5937" w14:paraId="361541BA" w14:textId="77777777" w:rsidTr="003131D1">
        <w:tc>
          <w:tcPr>
            <w:tcW w:w="2694" w:type="dxa"/>
            <w:gridSpan w:val="2"/>
            <w:tcBorders>
              <w:left w:val="single" w:sz="4" w:space="0" w:color="auto"/>
            </w:tcBorders>
          </w:tcPr>
          <w:p w14:paraId="4DE48F4F" w14:textId="77777777" w:rsidR="00D3294B" w:rsidRPr="002479E5" w:rsidRDefault="00D3294B" w:rsidP="003131D1">
            <w:pPr>
              <w:pStyle w:val="CRCoverPage"/>
              <w:spacing w:after="0"/>
              <w:rPr>
                <w:b/>
                <w:i/>
                <w:noProof/>
                <w:sz w:val="8"/>
                <w:szCs w:val="8"/>
              </w:rPr>
            </w:pPr>
          </w:p>
        </w:tc>
        <w:tc>
          <w:tcPr>
            <w:tcW w:w="6946" w:type="dxa"/>
            <w:gridSpan w:val="9"/>
            <w:tcBorders>
              <w:right w:val="single" w:sz="4" w:space="0" w:color="auto"/>
            </w:tcBorders>
          </w:tcPr>
          <w:p w14:paraId="545AAFC0" w14:textId="77777777" w:rsidR="00D3294B" w:rsidRPr="002479E5" w:rsidRDefault="00D3294B" w:rsidP="003131D1">
            <w:pPr>
              <w:pStyle w:val="CRCoverPage"/>
              <w:spacing w:after="0"/>
              <w:rPr>
                <w:noProof/>
                <w:sz w:val="8"/>
                <w:szCs w:val="8"/>
              </w:rPr>
            </w:pPr>
          </w:p>
        </w:tc>
      </w:tr>
      <w:tr w:rsidR="00D3294B" w:rsidRPr="002479E5" w14:paraId="54C97982" w14:textId="77777777" w:rsidTr="003131D1">
        <w:tc>
          <w:tcPr>
            <w:tcW w:w="2694" w:type="dxa"/>
            <w:gridSpan w:val="2"/>
            <w:tcBorders>
              <w:left w:val="single" w:sz="4" w:space="0" w:color="auto"/>
              <w:bottom w:val="single" w:sz="4" w:space="0" w:color="auto"/>
            </w:tcBorders>
          </w:tcPr>
          <w:p w14:paraId="68874267" w14:textId="77777777" w:rsidR="00D3294B" w:rsidRPr="002479E5" w:rsidRDefault="00D3294B" w:rsidP="003131D1">
            <w:pPr>
              <w:pStyle w:val="CRCoverPage"/>
              <w:tabs>
                <w:tab w:val="right" w:pos="2184"/>
              </w:tabs>
              <w:spacing w:after="0"/>
              <w:rPr>
                <w:b/>
                <w:i/>
                <w:noProof/>
              </w:rPr>
            </w:pPr>
            <w:r w:rsidRPr="002479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B4E59" w14:textId="77777777" w:rsidR="00D3294B" w:rsidRPr="002479E5" w:rsidRDefault="00D3294B" w:rsidP="003131D1">
            <w:pPr>
              <w:pStyle w:val="CRCoverPage"/>
              <w:spacing w:after="0"/>
              <w:ind w:left="100"/>
              <w:rPr>
                <w:noProof/>
              </w:rPr>
            </w:pPr>
            <w:r>
              <w:rPr>
                <w:noProof/>
              </w:rPr>
              <w:t>SL Relay service continuity is not supported in Rel-18.</w:t>
            </w:r>
          </w:p>
        </w:tc>
      </w:tr>
      <w:tr w:rsidR="00D3294B" w:rsidRPr="002479E5" w14:paraId="67D24831" w14:textId="77777777" w:rsidTr="003131D1">
        <w:tc>
          <w:tcPr>
            <w:tcW w:w="2694" w:type="dxa"/>
            <w:gridSpan w:val="2"/>
          </w:tcPr>
          <w:p w14:paraId="50474D83" w14:textId="77777777" w:rsidR="00D3294B" w:rsidRPr="002479E5" w:rsidRDefault="00D3294B" w:rsidP="003131D1">
            <w:pPr>
              <w:pStyle w:val="CRCoverPage"/>
              <w:spacing w:after="0"/>
              <w:rPr>
                <w:b/>
                <w:i/>
                <w:noProof/>
                <w:sz w:val="8"/>
                <w:szCs w:val="8"/>
              </w:rPr>
            </w:pPr>
          </w:p>
        </w:tc>
        <w:tc>
          <w:tcPr>
            <w:tcW w:w="6946" w:type="dxa"/>
            <w:gridSpan w:val="9"/>
          </w:tcPr>
          <w:p w14:paraId="5A7579E6" w14:textId="77777777" w:rsidR="00D3294B" w:rsidRPr="002479E5" w:rsidRDefault="00D3294B" w:rsidP="003131D1">
            <w:pPr>
              <w:pStyle w:val="CRCoverPage"/>
              <w:spacing w:after="0"/>
              <w:rPr>
                <w:noProof/>
                <w:sz w:val="8"/>
                <w:szCs w:val="8"/>
              </w:rPr>
            </w:pPr>
          </w:p>
        </w:tc>
      </w:tr>
      <w:tr w:rsidR="00D3294B" w:rsidRPr="002479E5" w14:paraId="34AE0871" w14:textId="77777777" w:rsidTr="003131D1">
        <w:tc>
          <w:tcPr>
            <w:tcW w:w="2694" w:type="dxa"/>
            <w:gridSpan w:val="2"/>
            <w:tcBorders>
              <w:top w:val="single" w:sz="4" w:space="0" w:color="auto"/>
              <w:left w:val="single" w:sz="4" w:space="0" w:color="auto"/>
            </w:tcBorders>
          </w:tcPr>
          <w:p w14:paraId="09285F43" w14:textId="77777777" w:rsidR="00D3294B" w:rsidRPr="002479E5" w:rsidRDefault="00D3294B" w:rsidP="003131D1">
            <w:pPr>
              <w:pStyle w:val="CRCoverPage"/>
              <w:tabs>
                <w:tab w:val="right" w:pos="2184"/>
              </w:tabs>
              <w:spacing w:after="0"/>
              <w:rPr>
                <w:b/>
                <w:i/>
                <w:noProof/>
              </w:rPr>
            </w:pPr>
            <w:r w:rsidRPr="002479E5">
              <w:rPr>
                <w:b/>
                <w:i/>
                <w:noProof/>
              </w:rPr>
              <w:t>Clauses affected:</w:t>
            </w:r>
          </w:p>
        </w:tc>
        <w:tc>
          <w:tcPr>
            <w:tcW w:w="6946" w:type="dxa"/>
            <w:gridSpan w:val="9"/>
            <w:tcBorders>
              <w:top w:val="single" w:sz="4" w:space="0" w:color="auto"/>
              <w:right w:val="single" w:sz="4" w:space="0" w:color="auto"/>
            </w:tcBorders>
            <w:shd w:val="pct30" w:color="FFFF00" w:fill="auto"/>
          </w:tcPr>
          <w:p w14:paraId="6CDB508C" w14:textId="77777777" w:rsidR="00D3294B" w:rsidRPr="002479E5" w:rsidRDefault="00D3294B" w:rsidP="003131D1">
            <w:pPr>
              <w:pStyle w:val="CRCoverPage"/>
              <w:spacing w:after="0"/>
              <w:ind w:left="100"/>
              <w:rPr>
                <w:noProof/>
              </w:rPr>
            </w:pPr>
            <w:r>
              <w:rPr>
                <w:noProof/>
              </w:rPr>
              <w:t>8.2.1, 9.1.1.1, 9.1.1.2</w:t>
            </w:r>
          </w:p>
        </w:tc>
      </w:tr>
      <w:tr w:rsidR="00D3294B" w:rsidRPr="002479E5" w14:paraId="40F8FBD1" w14:textId="77777777" w:rsidTr="003131D1">
        <w:tc>
          <w:tcPr>
            <w:tcW w:w="2694" w:type="dxa"/>
            <w:gridSpan w:val="2"/>
            <w:tcBorders>
              <w:left w:val="single" w:sz="4" w:space="0" w:color="auto"/>
            </w:tcBorders>
          </w:tcPr>
          <w:p w14:paraId="13869B04" w14:textId="77777777" w:rsidR="00D3294B" w:rsidRPr="002479E5" w:rsidRDefault="00D3294B" w:rsidP="003131D1">
            <w:pPr>
              <w:pStyle w:val="CRCoverPage"/>
              <w:spacing w:after="0"/>
              <w:rPr>
                <w:b/>
                <w:i/>
                <w:noProof/>
                <w:sz w:val="8"/>
                <w:szCs w:val="8"/>
              </w:rPr>
            </w:pPr>
          </w:p>
        </w:tc>
        <w:tc>
          <w:tcPr>
            <w:tcW w:w="6946" w:type="dxa"/>
            <w:gridSpan w:val="9"/>
            <w:tcBorders>
              <w:right w:val="single" w:sz="4" w:space="0" w:color="auto"/>
            </w:tcBorders>
          </w:tcPr>
          <w:p w14:paraId="2DF59244" w14:textId="77777777" w:rsidR="00D3294B" w:rsidRPr="002479E5" w:rsidRDefault="00D3294B" w:rsidP="003131D1">
            <w:pPr>
              <w:pStyle w:val="CRCoverPage"/>
              <w:spacing w:after="0"/>
              <w:rPr>
                <w:noProof/>
                <w:sz w:val="8"/>
                <w:szCs w:val="8"/>
              </w:rPr>
            </w:pPr>
          </w:p>
        </w:tc>
      </w:tr>
      <w:tr w:rsidR="00D3294B" w:rsidRPr="002479E5" w14:paraId="2C4E46DA" w14:textId="77777777" w:rsidTr="003131D1">
        <w:tc>
          <w:tcPr>
            <w:tcW w:w="2694" w:type="dxa"/>
            <w:gridSpan w:val="2"/>
            <w:tcBorders>
              <w:left w:val="single" w:sz="4" w:space="0" w:color="auto"/>
            </w:tcBorders>
          </w:tcPr>
          <w:p w14:paraId="2AE154D9" w14:textId="77777777" w:rsidR="00D3294B" w:rsidRPr="002479E5" w:rsidRDefault="00D3294B" w:rsidP="003131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80CD18" w14:textId="77777777" w:rsidR="00D3294B" w:rsidRPr="002479E5" w:rsidRDefault="00D3294B" w:rsidP="003131D1">
            <w:pPr>
              <w:pStyle w:val="CRCoverPage"/>
              <w:spacing w:after="0"/>
              <w:jc w:val="center"/>
              <w:rPr>
                <w:b/>
                <w:caps/>
                <w:noProof/>
              </w:rPr>
            </w:pPr>
            <w:r w:rsidRPr="002479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48D766" w14:textId="77777777" w:rsidR="00D3294B" w:rsidRPr="002479E5" w:rsidRDefault="00D3294B" w:rsidP="003131D1">
            <w:pPr>
              <w:pStyle w:val="CRCoverPage"/>
              <w:spacing w:after="0"/>
              <w:jc w:val="center"/>
              <w:rPr>
                <w:b/>
                <w:caps/>
                <w:noProof/>
              </w:rPr>
            </w:pPr>
            <w:r w:rsidRPr="002479E5">
              <w:rPr>
                <w:b/>
                <w:caps/>
                <w:noProof/>
              </w:rPr>
              <w:t>N</w:t>
            </w:r>
          </w:p>
        </w:tc>
        <w:tc>
          <w:tcPr>
            <w:tcW w:w="2977" w:type="dxa"/>
            <w:gridSpan w:val="4"/>
          </w:tcPr>
          <w:p w14:paraId="367C6169" w14:textId="77777777" w:rsidR="00D3294B" w:rsidRPr="002479E5" w:rsidRDefault="00D3294B" w:rsidP="003131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1CE90" w14:textId="77777777" w:rsidR="00D3294B" w:rsidRPr="002479E5" w:rsidRDefault="00D3294B" w:rsidP="003131D1">
            <w:pPr>
              <w:pStyle w:val="CRCoverPage"/>
              <w:spacing w:after="0"/>
              <w:ind w:left="99"/>
              <w:rPr>
                <w:noProof/>
              </w:rPr>
            </w:pPr>
          </w:p>
        </w:tc>
      </w:tr>
      <w:tr w:rsidR="00D3294B" w:rsidRPr="002479E5" w14:paraId="620565C3" w14:textId="77777777" w:rsidTr="003131D1">
        <w:tc>
          <w:tcPr>
            <w:tcW w:w="2694" w:type="dxa"/>
            <w:gridSpan w:val="2"/>
            <w:tcBorders>
              <w:left w:val="single" w:sz="4" w:space="0" w:color="auto"/>
            </w:tcBorders>
          </w:tcPr>
          <w:p w14:paraId="5200D92F" w14:textId="77777777" w:rsidR="00D3294B" w:rsidRPr="002479E5" w:rsidRDefault="00D3294B" w:rsidP="003131D1">
            <w:pPr>
              <w:pStyle w:val="CRCoverPage"/>
              <w:tabs>
                <w:tab w:val="right" w:pos="2184"/>
              </w:tabs>
              <w:spacing w:after="0"/>
              <w:rPr>
                <w:b/>
                <w:i/>
                <w:noProof/>
              </w:rPr>
            </w:pPr>
            <w:r w:rsidRPr="002479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BE90" w14:textId="77777777" w:rsidR="00D3294B" w:rsidRPr="002479E5" w:rsidRDefault="00D3294B" w:rsidP="00313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34FA9" w14:textId="77777777" w:rsidR="00D3294B" w:rsidRPr="002479E5" w:rsidRDefault="00D3294B" w:rsidP="003131D1">
            <w:pPr>
              <w:pStyle w:val="CRCoverPage"/>
              <w:spacing w:after="0"/>
              <w:jc w:val="center"/>
              <w:rPr>
                <w:b/>
                <w:caps/>
                <w:noProof/>
              </w:rPr>
            </w:pPr>
            <w:r w:rsidRPr="002479E5">
              <w:rPr>
                <w:b/>
                <w:caps/>
                <w:noProof/>
              </w:rPr>
              <w:t>X</w:t>
            </w:r>
          </w:p>
        </w:tc>
        <w:tc>
          <w:tcPr>
            <w:tcW w:w="2977" w:type="dxa"/>
            <w:gridSpan w:val="4"/>
          </w:tcPr>
          <w:p w14:paraId="78A3ECD2" w14:textId="77777777" w:rsidR="00D3294B" w:rsidRPr="002479E5" w:rsidRDefault="00D3294B" w:rsidP="003131D1">
            <w:pPr>
              <w:pStyle w:val="CRCoverPage"/>
              <w:tabs>
                <w:tab w:val="right" w:pos="2893"/>
              </w:tabs>
              <w:spacing w:after="0"/>
              <w:rPr>
                <w:noProof/>
              </w:rPr>
            </w:pPr>
            <w:r w:rsidRPr="002479E5">
              <w:rPr>
                <w:noProof/>
              </w:rPr>
              <w:t xml:space="preserve"> Other core specifications</w:t>
            </w:r>
            <w:r w:rsidRPr="002479E5">
              <w:rPr>
                <w:noProof/>
              </w:rPr>
              <w:tab/>
            </w:r>
          </w:p>
        </w:tc>
        <w:tc>
          <w:tcPr>
            <w:tcW w:w="3401" w:type="dxa"/>
            <w:gridSpan w:val="3"/>
            <w:tcBorders>
              <w:right w:val="single" w:sz="4" w:space="0" w:color="auto"/>
            </w:tcBorders>
            <w:shd w:val="pct30" w:color="FFFF00" w:fill="auto"/>
          </w:tcPr>
          <w:p w14:paraId="43C119BE" w14:textId="77777777" w:rsidR="00D3294B" w:rsidRPr="002479E5" w:rsidRDefault="00D3294B" w:rsidP="003131D1">
            <w:pPr>
              <w:pStyle w:val="CRCoverPage"/>
              <w:spacing w:after="0"/>
              <w:ind w:left="99"/>
              <w:rPr>
                <w:noProof/>
              </w:rPr>
            </w:pPr>
            <w:r w:rsidRPr="002479E5">
              <w:rPr>
                <w:noProof/>
              </w:rPr>
              <w:t xml:space="preserve">TS/TR ... CR ... </w:t>
            </w:r>
          </w:p>
        </w:tc>
      </w:tr>
      <w:tr w:rsidR="00D3294B" w:rsidRPr="002479E5" w14:paraId="3E49B881" w14:textId="77777777" w:rsidTr="003131D1">
        <w:tc>
          <w:tcPr>
            <w:tcW w:w="2694" w:type="dxa"/>
            <w:gridSpan w:val="2"/>
            <w:tcBorders>
              <w:left w:val="single" w:sz="4" w:space="0" w:color="auto"/>
            </w:tcBorders>
          </w:tcPr>
          <w:p w14:paraId="041DDE95" w14:textId="77777777" w:rsidR="00D3294B" w:rsidRPr="002479E5" w:rsidRDefault="00D3294B" w:rsidP="003131D1">
            <w:pPr>
              <w:pStyle w:val="CRCoverPage"/>
              <w:spacing w:after="0"/>
              <w:rPr>
                <w:b/>
                <w:i/>
                <w:noProof/>
              </w:rPr>
            </w:pPr>
            <w:r w:rsidRPr="002479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0AD75" w14:textId="77777777" w:rsidR="00D3294B" w:rsidRPr="002479E5" w:rsidRDefault="00D3294B" w:rsidP="00313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B253E" w14:textId="77777777" w:rsidR="00D3294B" w:rsidRPr="002479E5" w:rsidRDefault="00D3294B" w:rsidP="003131D1">
            <w:pPr>
              <w:pStyle w:val="CRCoverPage"/>
              <w:spacing w:after="0"/>
              <w:jc w:val="center"/>
              <w:rPr>
                <w:b/>
                <w:caps/>
                <w:noProof/>
              </w:rPr>
            </w:pPr>
            <w:r w:rsidRPr="002479E5">
              <w:rPr>
                <w:b/>
                <w:caps/>
                <w:noProof/>
              </w:rPr>
              <w:t>X</w:t>
            </w:r>
          </w:p>
        </w:tc>
        <w:tc>
          <w:tcPr>
            <w:tcW w:w="2977" w:type="dxa"/>
            <w:gridSpan w:val="4"/>
          </w:tcPr>
          <w:p w14:paraId="3C1076CB" w14:textId="77777777" w:rsidR="00D3294B" w:rsidRPr="002479E5" w:rsidRDefault="00D3294B" w:rsidP="003131D1">
            <w:pPr>
              <w:pStyle w:val="CRCoverPage"/>
              <w:spacing w:after="0"/>
              <w:rPr>
                <w:noProof/>
              </w:rPr>
            </w:pPr>
            <w:r w:rsidRPr="002479E5">
              <w:rPr>
                <w:noProof/>
              </w:rPr>
              <w:t xml:space="preserve"> Test specifications</w:t>
            </w:r>
          </w:p>
        </w:tc>
        <w:tc>
          <w:tcPr>
            <w:tcW w:w="3401" w:type="dxa"/>
            <w:gridSpan w:val="3"/>
            <w:tcBorders>
              <w:right w:val="single" w:sz="4" w:space="0" w:color="auto"/>
            </w:tcBorders>
            <w:shd w:val="pct30" w:color="FFFF00" w:fill="auto"/>
          </w:tcPr>
          <w:p w14:paraId="5EAA1738" w14:textId="77777777" w:rsidR="00D3294B" w:rsidRPr="002479E5" w:rsidRDefault="00D3294B" w:rsidP="003131D1">
            <w:pPr>
              <w:pStyle w:val="CRCoverPage"/>
              <w:spacing w:after="0"/>
              <w:ind w:left="99"/>
              <w:rPr>
                <w:noProof/>
              </w:rPr>
            </w:pPr>
            <w:r w:rsidRPr="002479E5">
              <w:rPr>
                <w:noProof/>
              </w:rPr>
              <w:t xml:space="preserve">TS/TR ... CR ... </w:t>
            </w:r>
          </w:p>
        </w:tc>
      </w:tr>
      <w:tr w:rsidR="00D3294B" w:rsidRPr="002479E5" w14:paraId="0EC5EE67" w14:textId="77777777" w:rsidTr="003131D1">
        <w:tc>
          <w:tcPr>
            <w:tcW w:w="2694" w:type="dxa"/>
            <w:gridSpan w:val="2"/>
            <w:tcBorders>
              <w:left w:val="single" w:sz="4" w:space="0" w:color="auto"/>
            </w:tcBorders>
          </w:tcPr>
          <w:p w14:paraId="2D37FBB0" w14:textId="77777777" w:rsidR="00D3294B" w:rsidRPr="002479E5" w:rsidRDefault="00D3294B" w:rsidP="003131D1">
            <w:pPr>
              <w:pStyle w:val="CRCoverPage"/>
              <w:spacing w:after="0"/>
              <w:rPr>
                <w:b/>
                <w:i/>
                <w:noProof/>
              </w:rPr>
            </w:pPr>
            <w:r w:rsidRPr="002479E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BF6C12" w14:textId="77777777" w:rsidR="00D3294B" w:rsidRPr="002479E5" w:rsidRDefault="00D3294B" w:rsidP="00313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1E646" w14:textId="77777777" w:rsidR="00D3294B" w:rsidRPr="002479E5" w:rsidRDefault="00D3294B" w:rsidP="003131D1">
            <w:pPr>
              <w:pStyle w:val="CRCoverPage"/>
              <w:spacing w:after="0"/>
              <w:jc w:val="center"/>
              <w:rPr>
                <w:b/>
                <w:caps/>
                <w:noProof/>
              </w:rPr>
            </w:pPr>
            <w:r w:rsidRPr="002479E5">
              <w:rPr>
                <w:b/>
                <w:caps/>
                <w:noProof/>
              </w:rPr>
              <w:t>X</w:t>
            </w:r>
          </w:p>
        </w:tc>
        <w:tc>
          <w:tcPr>
            <w:tcW w:w="2977" w:type="dxa"/>
            <w:gridSpan w:val="4"/>
          </w:tcPr>
          <w:p w14:paraId="0F0BEF50" w14:textId="77777777" w:rsidR="00D3294B" w:rsidRPr="002479E5" w:rsidRDefault="00D3294B" w:rsidP="003131D1">
            <w:pPr>
              <w:pStyle w:val="CRCoverPage"/>
              <w:spacing w:after="0"/>
              <w:rPr>
                <w:noProof/>
              </w:rPr>
            </w:pPr>
            <w:r w:rsidRPr="002479E5">
              <w:rPr>
                <w:noProof/>
              </w:rPr>
              <w:t xml:space="preserve"> O&amp;M Specifications</w:t>
            </w:r>
          </w:p>
        </w:tc>
        <w:tc>
          <w:tcPr>
            <w:tcW w:w="3401" w:type="dxa"/>
            <w:gridSpan w:val="3"/>
            <w:tcBorders>
              <w:right w:val="single" w:sz="4" w:space="0" w:color="auto"/>
            </w:tcBorders>
            <w:shd w:val="pct30" w:color="FFFF00" w:fill="auto"/>
          </w:tcPr>
          <w:p w14:paraId="57E88868" w14:textId="77777777" w:rsidR="00D3294B" w:rsidRPr="002479E5" w:rsidRDefault="00D3294B" w:rsidP="003131D1">
            <w:pPr>
              <w:pStyle w:val="CRCoverPage"/>
              <w:spacing w:after="0"/>
              <w:ind w:left="99"/>
              <w:rPr>
                <w:noProof/>
              </w:rPr>
            </w:pPr>
            <w:r w:rsidRPr="002479E5">
              <w:rPr>
                <w:noProof/>
              </w:rPr>
              <w:t xml:space="preserve">TS/TR ... CR ... </w:t>
            </w:r>
          </w:p>
        </w:tc>
      </w:tr>
      <w:tr w:rsidR="00D3294B" w:rsidRPr="002479E5" w14:paraId="472AE759" w14:textId="77777777" w:rsidTr="003131D1">
        <w:tc>
          <w:tcPr>
            <w:tcW w:w="2694" w:type="dxa"/>
            <w:gridSpan w:val="2"/>
            <w:tcBorders>
              <w:left w:val="single" w:sz="4" w:space="0" w:color="auto"/>
            </w:tcBorders>
          </w:tcPr>
          <w:p w14:paraId="5A57991E" w14:textId="77777777" w:rsidR="00D3294B" w:rsidRPr="002479E5" w:rsidRDefault="00D3294B" w:rsidP="003131D1">
            <w:pPr>
              <w:pStyle w:val="CRCoverPage"/>
              <w:spacing w:after="0"/>
              <w:rPr>
                <w:b/>
                <w:i/>
                <w:noProof/>
              </w:rPr>
            </w:pPr>
          </w:p>
        </w:tc>
        <w:tc>
          <w:tcPr>
            <w:tcW w:w="6946" w:type="dxa"/>
            <w:gridSpan w:val="9"/>
            <w:tcBorders>
              <w:right w:val="single" w:sz="4" w:space="0" w:color="auto"/>
            </w:tcBorders>
          </w:tcPr>
          <w:p w14:paraId="6D99FA79" w14:textId="77777777" w:rsidR="00D3294B" w:rsidRPr="002479E5" w:rsidRDefault="00D3294B" w:rsidP="003131D1">
            <w:pPr>
              <w:pStyle w:val="CRCoverPage"/>
              <w:spacing w:after="0"/>
              <w:rPr>
                <w:noProof/>
              </w:rPr>
            </w:pPr>
          </w:p>
        </w:tc>
      </w:tr>
      <w:tr w:rsidR="00D3294B" w:rsidRPr="002479E5" w14:paraId="3E9575BA" w14:textId="77777777" w:rsidTr="003131D1">
        <w:tc>
          <w:tcPr>
            <w:tcW w:w="2694" w:type="dxa"/>
            <w:gridSpan w:val="2"/>
            <w:tcBorders>
              <w:left w:val="single" w:sz="4" w:space="0" w:color="auto"/>
              <w:bottom w:val="single" w:sz="4" w:space="0" w:color="auto"/>
            </w:tcBorders>
          </w:tcPr>
          <w:p w14:paraId="53FA10AE" w14:textId="77777777" w:rsidR="00D3294B" w:rsidRPr="002479E5" w:rsidRDefault="00D3294B" w:rsidP="003131D1">
            <w:pPr>
              <w:pStyle w:val="CRCoverPage"/>
              <w:tabs>
                <w:tab w:val="right" w:pos="2184"/>
              </w:tabs>
              <w:spacing w:after="0"/>
              <w:rPr>
                <w:b/>
                <w:i/>
                <w:noProof/>
              </w:rPr>
            </w:pPr>
            <w:r w:rsidRPr="002479E5">
              <w:rPr>
                <w:b/>
                <w:i/>
                <w:noProof/>
              </w:rPr>
              <w:t>Other comments:</w:t>
            </w:r>
          </w:p>
        </w:tc>
        <w:tc>
          <w:tcPr>
            <w:tcW w:w="6946" w:type="dxa"/>
            <w:gridSpan w:val="9"/>
            <w:tcBorders>
              <w:bottom w:val="single" w:sz="4" w:space="0" w:color="auto"/>
              <w:right w:val="single" w:sz="4" w:space="0" w:color="auto"/>
            </w:tcBorders>
            <w:shd w:val="pct30" w:color="FFFF00" w:fill="auto"/>
          </w:tcPr>
          <w:p w14:paraId="3B5ECAC3" w14:textId="77777777" w:rsidR="00D3294B" w:rsidRPr="002479E5" w:rsidRDefault="00D3294B" w:rsidP="003131D1">
            <w:pPr>
              <w:pStyle w:val="CRCoverPage"/>
              <w:spacing w:after="0"/>
              <w:ind w:left="100"/>
              <w:rPr>
                <w:noProof/>
              </w:rPr>
            </w:pPr>
          </w:p>
        </w:tc>
      </w:tr>
      <w:tr w:rsidR="00D3294B" w:rsidRPr="002479E5" w14:paraId="53D6D5D6" w14:textId="77777777" w:rsidTr="003131D1">
        <w:tc>
          <w:tcPr>
            <w:tcW w:w="2694" w:type="dxa"/>
            <w:gridSpan w:val="2"/>
            <w:tcBorders>
              <w:top w:val="single" w:sz="4" w:space="0" w:color="auto"/>
              <w:bottom w:val="single" w:sz="4" w:space="0" w:color="auto"/>
            </w:tcBorders>
          </w:tcPr>
          <w:p w14:paraId="06D24713" w14:textId="77777777" w:rsidR="00D3294B" w:rsidRPr="002479E5" w:rsidRDefault="00D3294B" w:rsidP="003131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D69F6" w14:textId="77777777" w:rsidR="00D3294B" w:rsidRPr="002479E5" w:rsidRDefault="00D3294B" w:rsidP="003131D1">
            <w:pPr>
              <w:pStyle w:val="CRCoverPage"/>
              <w:spacing w:after="0"/>
              <w:ind w:left="100"/>
              <w:rPr>
                <w:noProof/>
                <w:sz w:val="8"/>
                <w:szCs w:val="8"/>
              </w:rPr>
            </w:pPr>
          </w:p>
        </w:tc>
      </w:tr>
      <w:tr w:rsidR="00D3294B" w:rsidRPr="002479E5" w14:paraId="38C14F67" w14:textId="77777777" w:rsidTr="003131D1">
        <w:tc>
          <w:tcPr>
            <w:tcW w:w="2694" w:type="dxa"/>
            <w:gridSpan w:val="2"/>
            <w:tcBorders>
              <w:top w:val="single" w:sz="4" w:space="0" w:color="auto"/>
              <w:left w:val="single" w:sz="4" w:space="0" w:color="auto"/>
              <w:bottom w:val="single" w:sz="4" w:space="0" w:color="auto"/>
            </w:tcBorders>
          </w:tcPr>
          <w:p w14:paraId="73D659EA" w14:textId="77777777" w:rsidR="00D3294B" w:rsidRPr="002479E5" w:rsidRDefault="00D3294B" w:rsidP="003131D1">
            <w:pPr>
              <w:pStyle w:val="CRCoverPage"/>
              <w:tabs>
                <w:tab w:val="right" w:pos="2184"/>
              </w:tabs>
              <w:spacing w:after="0"/>
              <w:rPr>
                <w:b/>
                <w:i/>
                <w:noProof/>
              </w:rPr>
            </w:pPr>
            <w:r w:rsidRPr="002479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446AC9" w14:textId="77777777" w:rsidR="00D3294B" w:rsidRPr="002479E5" w:rsidRDefault="00D3294B" w:rsidP="003131D1">
            <w:pPr>
              <w:pStyle w:val="CRCoverPage"/>
              <w:spacing w:after="0"/>
              <w:ind w:left="100"/>
              <w:rPr>
                <w:noProof/>
              </w:rPr>
            </w:pPr>
          </w:p>
        </w:tc>
      </w:tr>
    </w:tbl>
    <w:p w14:paraId="6B0FE69A" w14:textId="77777777" w:rsidR="00D3294B" w:rsidRPr="002479E5" w:rsidRDefault="00D3294B" w:rsidP="00D3294B">
      <w:pPr>
        <w:pStyle w:val="CRCoverPage"/>
        <w:spacing w:after="0"/>
        <w:rPr>
          <w:noProof/>
          <w:sz w:val="8"/>
          <w:szCs w:val="8"/>
        </w:rPr>
      </w:pPr>
    </w:p>
    <w:p w14:paraId="5C0E927C" w14:textId="77777777" w:rsidR="00D3294B" w:rsidRPr="000B5C00" w:rsidRDefault="00D3294B" w:rsidP="00D3294B">
      <w:r w:rsidRPr="002479E5">
        <w:rPr>
          <w:rFonts w:ascii="Arial" w:eastAsia="Times New Roman" w:hAnsi="Arial"/>
          <w:sz w:val="28"/>
        </w:rPr>
        <w:br w:type="page"/>
      </w:r>
    </w:p>
    <w:p w14:paraId="12C0C9E4" w14:textId="77777777" w:rsidR="007E1396" w:rsidRPr="00FD0425" w:rsidRDefault="007E1396" w:rsidP="007E1396">
      <w:pPr>
        <w:pStyle w:val="Heading2"/>
      </w:pPr>
      <w:bookmarkStart w:id="22" w:name="_Toc20955047"/>
      <w:bookmarkStart w:id="23" w:name="_Toc29991234"/>
      <w:bookmarkStart w:id="24" w:name="_Toc36555634"/>
      <w:bookmarkStart w:id="25" w:name="_Toc44497297"/>
      <w:bookmarkStart w:id="26" w:name="_Toc45107685"/>
      <w:bookmarkStart w:id="27" w:name="_Toc45901305"/>
      <w:bookmarkStart w:id="28" w:name="_Toc51850384"/>
      <w:bookmarkStart w:id="29" w:name="_Toc56693387"/>
      <w:bookmarkStart w:id="30" w:name="_Toc64446930"/>
      <w:bookmarkStart w:id="31" w:name="_Toc66286424"/>
      <w:bookmarkStart w:id="32" w:name="_Toc74151119"/>
      <w:bookmarkStart w:id="33" w:name="_Toc88653591"/>
      <w:bookmarkStart w:id="34" w:name="_Toc97903947"/>
      <w:bookmarkStart w:id="35" w:name="_Toc98867960"/>
      <w:bookmarkStart w:id="36" w:name="_Toc105174244"/>
      <w:bookmarkStart w:id="37" w:name="_Toc106109081"/>
      <w:bookmarkStart w:id="38" w:name="_Toc113824902"/>
      <w:bookmarkStart w:id="39" w:name="_Toc120033058"/>
      <w:bookmarkStart w:id="40" w:name="_Toc113824903"/>
      <w:r w:rsidRPr="00FD0425">
        <w:lastRenderedPageBreak/>
        <w:t>8.2</w:t>
      </w:r>
      <w:r w:rsidRPr="00FD0425">
        <w:tab/>
        <w:t>Basic mobility procedures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90DFD75" w14:textId="77777777" w:rsidR="007E1396" w:rsidRPr="00FD0425" w:rsidRDefault="007E1396" w:rsidP="007E1396">
      <w:pPr>
        <w:pStyle w:val="Heading3"/>
      </w:pPr>
      <w:bookmarkStart w:id="41" w:name="_Toc20955048"/>
      <w:bookmarkStart w:id="42" w:name="_Toc29991235"/>
      <w:bookmarkStart w:id="43" w:name="_Toc36555635"/>
      <w:bookmarkStart w:id="44" w:name="_Toc44497298"/>
      <w:bookmarkStart w:id="45" w:name="_Toc45107686"/>
      <w:bookmarkStart w:id="46" w:name="_Toc45901306"/>
      <w:bookmarkStart w:id="47" w:name="_Toc51850385"/>
      <w:bookmarkStart w:id="48" w:name="_Toc56693388"/>
      <w:bookmarkStart w:id="49" w:name="_Toc64446931"/>
      <w:bookmarkStart w:id="50" w:name="_Toc66286425"/>
      <w:bookmarkStart w:id="51" w:name="_Toc74151120"/>
      <w:bookmarkStart w:id="52" w:name="_Toc88653592"/>
      <w:bookmarkStart w:id="53" w:name="_Toc97903948"/>
      <w:bookmarkStart w:id="54" w:name="_Toc98867961"/>
      <w:bookmarkStart w:id="55" w:name="_Toc105174245"/>
      <w:bookmarkStart w:id="56" w:name="_Toc106109082"/>
      <w:bookmarkStart w:id="57" w:name="_Toc120033059"/>
      <w:r w:rsidRPr="00FD0425">
        <w:t>8.2.1</w:t>
      </w:r>
      <w:r w:rsidRPr="00FD0425">
        <w:tab/>
        <w:t>Handover Preparation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8C12BDF" w14:textId="77777777" w:rsidR="007E1396" w:rsidRPr="00FD0425" w:rsidRDefault="007E1396" w:rsidP="007E1396">
      <w:pPr>
        <w:pStyle w:val="Heading4"/>
      </w:pPr>
      <w:bookmarkStart w:id="58" w:name="_Toc20955049"/>
      <w:bookmarkStart w:id="59" w:name="_Toc29991236"/>
      <w:bookmarkStart w:id="60" w:name="_Toc36555636"/>
      <w:bookmarkStart w:id="61" w:name="_Toc44497299"/>
      <w:bookmarkStart w:id="62" w:name="_Toc45107687"/>
      <w:bookmarkStart w:id="63" w:name="_Toc45901307"/>
      <w:bookmarkStart w:id="64" w:name="_Toc51850386"/>
      <w:bookmarkStart w:id="65" w:name="_Toc56693389"/>
      <w:bookmarkStart w:id="66" w:name="_Toc64446932"/>
      <w:bookmarkStart w:id="67" w:name="_Toc66286426"/>
      <w:bookmarkStart w:id="68" w:name="_Toc74151121"/>
      <w:bookmarkStart w:id="69" w:name="_Toc88653593"/>
      <w:bookmarkStart w:id="70" w:name="_Toc97903949"/>
      <w:bookmarkStart w:id="71" w:name="_Toc98867962"/>
      <w:bookmarkStart w:id="72" w:name="_Toc105174246"/>
      <w:bookmarkStart w:id="73" w:name="_Toc106109083"/>
      <w:bookmarkStart w:id="74" w:name="_Toc120033060"/>
      <w:r w:rsidRPr="00FD0425">
        <w:t>8.2.1.1</w:t>
      </w:r>
      <w:r w:rsidRPr="00FD0425">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5BCF6F6" w14:textId="77777777" w:rsidR="007E1396" w:rsidRPr="00FD0425" w:rsidRDefault="007E1396" w:rsidP="007E1396">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5D5AF30A" w14:textId="77777777" w:rsidR="007E1396" w:rsidRPr="00FD0425" w:rsidRDefault="007E1396" w:rsidP="007E1396">
      <w:r w:rsidRPr="00FD0425">
        <w:t xml:space="preserve">The procedure uses </w:t>
      </w:r>
      <w:r w:rsidRPr="00FD0425">
        <w:rPr>
          <w:lang w:eastAsia="zh-CN"/>
        </w:rPr>
        <w:t>UE-associated signalling</w:t>
      </w:r>
      <w:r w:rsidRPr="00FD0425">
        <w:t>.</w:t>
      </w:r>
    </w:p>
    <w:p w14:paraId="052A9EE7" w14:textId="77777777" w:rsidR="007E1396" w:rsidRPr="00FD0425" w:rsidRDefault="007E1396" w:rsidP="007E1396">
      <w:pPr>
        <w:pStyle w:val="Heading4"/>
      </w:pPr>
      <w:bookmarkStart w:id="75" w:name="_Toc20955050"/>
      <w:bookmarkStart w:id="76" w:name="_Toc29991237"/>
      <w:bookmarkStart w:id="77" w:name="_Toc36555637"/>
      <w:bookmarkStart w:id="78" w:name="_Toc44497300"/>
      <w:bookmarkStart w:id="79" w:name="_Toc45107688"/>
      <w:bookmarkStart w:id="80" w:name="_Toc45901308"/>
      <w:bookmarkStart w:id="81" w:name="_Toc51850387"/>
      <w:bookmarkStart w:id="82" w:name="_Toc56693390"/>
      <w:bookmarkStart w:id="83" w:name="_Toc64446933"/>
      <w:bookmarkStart w:id="84" w:name="_Toc66286427"/>
      <w:bookmarkStart w:id="85" w:name="_Toc74151122"/>
      <w:bookmarkStart w:id="86" w:name="_Toc88653594"/>
      <w:bookmarkStart w:id="87" w:name="_Toc97903950"/>
      <w:bookmarkStart w:id="88" w:name="_Toc98867963"/>
      <w:bookmarkStart w:id="89" w:name="_Toc105174247"/>
      <w:bookmarkStart w:id="90" w:name="_Toc106109084"/>
      <w:bookmarkStart w:id="91" w:name="_Toc120033061"/>
      <w:r w:rsidRPr="00FD0425">
        <w:t>8.2.1.2</w:t>
      </w:r>
      <w:r w:rsidRPr="00FD0425">
        <w:tab/>
        <w:t>Successful Operation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F1EB658" w14:textId="77777777" w:rsidR="007E1396" w:rsidRPr="00FD0425" w:rsidRDefault="007B125A" w:rsidP="007E1396">
      <w:pPr>
        <w:pStyle w:val="TH"/>
      </w:pPr>
      <w:r w:rsidRPr="00FD0425">
        <w:rPr>
          <w:noProof/>
        </w:rPr>
        <w:object w:dxaOrig="6840" w:dyaOrig="2520" w14:anchorId="601D28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3.25pt;height:126pt;mso-width-percent:0;mso-height-percent:0;mso-width-percent:0;mso-height-percent:0" o:ole="">
            <v:imagedata r:id="rId14" o:title=""/>
          </v:shape>
          <o:OLEObject Type="Embed" ProgID="Visio.Drawing.15" ShapeID="_x0000_i1026" DrawAspect="Content" ObjectID="_1742370420" r:id="rId15"/>
        </w:object>
      </w:r>
    </w:p>
    <w:p w14:paraId="6846312C" w14:textId="77777777" w:rsidR="007E1396" w:rsidRPr="00FD0425" w:rsidRDefault="007E1396" w:rsidP="007E1396">
      <w:pPr>
        <w:pStyle w:val="TF"/>
      </w:pPr>
      <w:r w:rsidRPr="00FD0425">
        <w:t>Figure 8.2.1.2-1: Handover Preparation, successful operation</w:t>
      </w:r>
    </w:p>
    <w:p w14:paraId="67D951B4" w14:textId="77777777" w:rsidR="007E1396" w:rsidRPr="00FD0425" w:rsidRDefault="007E1396" w:rsidP="007E1396">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172055BD" w14:textId="77777777" w:rsidR="007E1396" w:rsidRDefault="007E1396" w:rsidP="007E1396">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4E85E3FD" w14:textId="77777777" w:rsidR="007E1396" w:rsidRDefault="007E1396" w:rsidP="007E1396">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92" w:name="_Hlk25189334"/>
      <w:r w:rsidRPr="0090263D">
        <w:t>sh</w:t>
      </w:r>
      <w:r>
        <w:t xml:space="preserve">all remove the existing prepared conditional HO identified by </w:t>
      </w:r>
      <w:bookmarkEnd w:id="92"/>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018840D3" w14:textId="77777777" w:rsidR="007E1396" w:rsidRPr="00E77231" w:rsidRDefault="007E1396" w:rsidP="007E1396">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632B7EF2" w14:textId="77777777" w:rsidR="007E1396" w:rsidRPr="00FD0425" w:rsidRDefault="007E1396" w:rsidP="007E1396">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16B1EEC6" w14:textId="77777777" w:rsidR="007E1396" w:rsidRPr="00FD0425" w:rsidRDefault="007E1396" w:rsidP="007E1396">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4321CD3D" w14:textId="77777777" w:rsidR="007E1396" w:rsidRPr="00FD0425" w:rsidRDefault="007E1396" w:rsidP="007E1396">
      <w:bookmarkStart w:id="93"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02CB768E" w14:textId="77777777" w:rsidR="007E1396" w:rsidRPr="00FD0425" w:rsidRDefault="007E1396" w:rsidP="007E1396">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94" w:name="_Hlk513291162"/>
      <w:r w:rsidRPr="00FD0425">
        <w:t>the target NG-RAN node shall behave the same as specified in TS 38.413 [5] for the PDU Session Resource Setup procedure</w:t>
      </w:r>
      <w:bookmarkEnd w:id="94"/>
      <w:r w:rsidRPr="00FD0425">
        <w:t xml:space="preserve">. </w:t>
      </w:r>
      <w:bookmarkEnd w:id="93"/>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w:t>
      </w:r>
      <w:r w:rsidRPr="00FD0425">
        <w:lastRenderedPageBreak/>
        <w:t xml:space="preserve">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528FCD72" w14:textId="77777777" w:rsidR="007E1396" w:rsidRPr="00FD0425" w:rsidRDefault="007E1396" w:rsidP="007E1396">
      <w:r w:rsidRPr="00FD0425">
        <w:t xml:space="preserve">For each PDU session if the </w:t>
      </w:r>
      <w:r w:rsidRPr="00FD0425">
        <w:rPr>
          <w:i/>
        </w:rPr>
        <w:t>PDU Session Aggregate Maximum Bit Rate</w:t>
      </w:r>
      <w:r w:rsidRPr="00FD0425">
        <w:t xml:space="preserve"> IE is included in the </w:t>
      </w:r>
      <w:r w:rsidRPr="00FD0425">
        <w:rPr>
          <w:i/>
        </w:rPr>
        <w:t xml:space="preserve">PDU Session Resources To Be Setup List </w:t>
      </w:r>
      <w:r w:rsidRPr="00FD0425">
        <w:t xml:space="preserve">IE contained in the HANDOVER REQUEST message, the target NG-RAN node </w:t>
      </w:r>
      <w:bookmarkStart w:id="95" w:name="_Hlk521508401"/>
      <w:r w:rsidRPr="00FD0425">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95"/>
    </w:p>
    <w:p w14:paraId="71C98088" w14:textId="77777777" w:rsidR="007E1396" w:rsidRDefault="007E1396" w:rsidP="007E1396">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5A54C463" w14:textId="77777777" w:rsidR="007E1396" w:rsidRPr="00FD0425" w:rsidRDefault="007E1396" w:rsidP="007E1396">
      <w:r w:rsidRPr="00FD0425">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00FEE1DC" w14:textId="77777777" w:rsidR="007E1396" w:rsidRPr="00FD0425" w:rsidRDefault="007E1396" w:rsidP="007E1396">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4D2B6ADF" w14:textId="77777777" w:rsidR="007E1396" w:rsidRPr="00FD0425" w:rsidRDefault="007E1396" w:rsidP="007E1396">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t>.</w:t>
      </w:r>
    </w:p>
    <w:p w14:paraId="15AFBE76" w14:textId="77777777" w:rsidR="007E1396" w:rsidRPr="00F76765" w:rsidRDefault="007E1396" w:rsidP="007E1396">
      <w:r>
        <w:t>For each PDU session in the HANDOVER REQUEST message</w:t>
      </w:r>
      <w:r>
        <w:rPr>
          <w:lang w:eastAsia="zh-CN"/>
        </w:rPr>
        <w:t>, i</w:t>
      </w:r>
      <w:r>
        <w:t xml:space="preserve">f the </w:t>
      </w:r>
      <w:r>
        <w:rPr>
          <w:i/>
          <w:iCs/>
          <w:lang w:eastAsia="zh-CN"/>
        </w:rPr>
        <w:t>Alternative QoS Parameters Set List</w:t>
      </w:r>
      <w:r>
        <w:t xml:space="preserve"> IE is included in the </w:t>
      </w:r>
      <w:r>
        <w:rPr>
          <w:i/>
        </w:rPr>
        <w:t>GBR QoS Flow Information</w:t>
      </w:r>
      <w: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rPr>
        <w:t>Current QoS Parameters Set Index</w:t>
      </w:r>
      <w:r>
        <w:t xml:space="preserve"> IE within the </w:t>
      </w:r>
      <w:r>
        <w:rPr>
          <w:i/>
          <w:lang w:eastAsia="zh-CN"/>
        </w:rPr>
        <w:t>PDU Session Resources Admitted List</w:t>
      </w:r>
      <w:r>
        <w:rPr>
          <w:lang w:eastAsia="zh-CN"/>
        </w:rPr>
        <w:t xml:space="preserve"> IE of the HANDOVER REQUEST ACKNOWLEDGE</w:t>
      </w:r>
      <w:r>
        <w:t xml:space="preserve"> message while setting the QoS parameters towards the UE according to the requested QoS parameters set</w:t>
      </w:r>
      <w:r>
        <w:rPr>
          <w:lang w:eastAsia="zh-CN"/>
        </w:rPr>
        <w:t xml:space="preserve"> as specified in TS 23.501 [7].</w:t>
      </w:r>
    </w:p>
    <w:p w14:paraId="122A84D2" w14:textId="77777777" w:rsidR="007E1396" w:rsidRPr="00FD0425" w:rsidRDefault="007E1396" w:rsidP="007E1396">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rPr>
        <w:t>Source DRB to QoS Flow Mapping List</w:t>
      </w:r>
      <w:r w:rsidRPr="00FD0425">
        <w:rPr>
          <w:rFonts w:eastAsia="MS Mincho"/>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rPr>
        <w:t>QoS Flow Mapping Indication</w:t>
      </w:r>
      <w:r w:rsidRPr="00FD0425">
        <w:rPr>
          <w:lang w:eastAsia="zh-CN"/>
        </w:rPr>
        <w:t xml:space="preserve"> IE in the </w:t>
      </w:r>
      <w:r w:rsidRPr="00FD0425">
        <w:rPr>
          <w:rFonts w:eastAsia="Batang"/>
          <w:i/>
        </w:rPr>
        <w:t>Source DRB to QoS Flow Mapping List</w:t>
      </w:r>
      <w:r w:rsidRPr="00FD0425">
        <w:rPr>
          <w:rFonts w:eastAsia="MS Mincho"/>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04361880" w14:textId="77777777" w:rsidR="007E1396" w:rsidRPr="00FD0425" w:rsidRDefault="007E1396" w:rsidP="007E1396">
      <w:pPr>
        <w:rPr>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i/>
        </w:rPr>
        <w:t>PDU Session Resource To Be Setup List</w:t>
      </w:r>
      <w:r w:rsidRPr="00D86F87">
        <w:t xml:space="preserve"> IE</w:t>
      </w:r>
      <w:r w:rsidRPr="00FD4F48">
        <w:rPr>
          <w:rFonts w:eastAsia="DengXian"/>
        </w:rPr>
        <w:t xml:space="preserve"> received in the HANDOVER REQUEST message for the QoS flow.</w:t>
      </w:r>
    </w:p>
    <w:p w14:paraId="2A56A06C" w14:textId="77777777" w:rsidR="007E1396" w:rsidRPr="00FD0425" w:rsidRDefault="007E1396" w:rsidP="007E1396">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iCs/>
          <w:lang w:eastAsia="zh-CN"/>
        </w:rPr>
        <w:t xml:space="preserve"> within</w:t>
      </w:r>
      <w:r w:rsidRPr="00FD0425">
        <w:rPr>
          <w:i/>
        </w:rPr>
        <w:t xml:space="preserve"> </w:t>
      </w:r>
      <w:r w:rsidRPr="00FD0425">
        <w:rPr>
          <w:rFonts w:eastAsia="Batang"/>
          <w:i/>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5855125E" w14:textId="77777777" w:rsidR="007E1396" w:rsidRPr="00FD0425" w:rsidRDefault="007E1396" w:rsidP="007E1396">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w:t>
      </w:r>
      <w:r w:rsidRPr="00FD0425">
        <w:lastRenderedPageBreak/>
        <w:t xml:space="preserve">least one </w:t>
      </w:r>
      <w:r w:rsidRPr="00FD0425">
        <w:rPr>
          <w:i/>
        </w:rPr>
        <w:t>PDU Session Resource To Be Setup</w:t>
      </w:r>
      <w:r w:rsidRPr="00FD0425">
        <w:rPr>
          <w:rFonts w:eastAsia="MS Mincho"/>
          <w:i/>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rPr>
        <w:t xml:space="preserve">PDU Session Resources Not </w:t>
      </w:r>
      <w:r w:rsidRPr="00FD0425">
        <w:rPr>
          <w:rFonts w:eastAsia="MS Mincho"/>
          <w:bCs/>
          <w:i/>
        </w:rPr>
        <w:t>Admitted List</w:t>
      </w:r>
      <w:r w:rsidRPr="00FD0425">
        <w:rPr>
          <w:rFonts w:eastAsia="MS Mincho"/>
          <w:bCs/>
        </w:rPr>
        <w:t xml:space="preserve"> IE listing corresponding PDU sessions rejected at the target NG-RAN.</w:t>
      </w:r>
    </w:p>
    <w:p w14:paraId="52AE96C2" w14:textId="77777777" w:rsidR="007E1396" w:rsidRPr="00FD0425" w:rsidRDefault="007E1396" w:rsidP="007E1396">
      <w:r w:rsidRPr="00FD0425">
        <w:t xml:space="preserve">If the </w:t>
      </w:r>
      <w:r w:rsidRPr="00FD0425">
        <w:rPr>
          <w:i/>
          <w:iCs/>
          <w:lang w:eastAsia="zh-CN"/>
        </w:rPr>
        <w:t>Mobility Restriction List</w:t>
      </w:r>
      <w:r w:rsidRPr="00FD0425">
        <w:t xml:space="preserve"> IE is</w:t>
      </w:r>
    </w:p>
    <w:p w14:paraId="0EDA7EED" w14:textId="77777777" w:rsidR="007E1396" w:rsidRPr="00FD0425" w:rsidRDefault="007E1396" w:rsidP="007E1396">
      <w:pPr>
        <w:pStyle w:val="B1"/>
      </w:pPr>
      <w:r w:rsidRPr="00FD0425">
        <w:t>-</w:t>
      </w:r>
      <w:r w:rsidRPr="00FD0425">
        <w:tab/>
        <w:t>contained in the HANDOVER REQUEST message, the target NG-RAN node shall</w:t>
      </w:r>
    </w:p>
    <w:p w14:paraId="6F43F388" w14:textId="77777777" w:rsidR="007E1396" w:rsidRPr="00FD0425" w:rsidRDefault="007E1396" w:rsidP="007E1396">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1CE29368" w14:textId="77777777" w:rsidR="007E1396" w:rsidRPr="00FD0425" w:rsidRDefault="007E1396" w:rsidP="007E1396">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3B3DBEF2" w14:textId="77777777" w:rsidR="007E1396" w:rsidRPr="00FD0425" w:rsidRDefault="007E1396" w:rsidP="007E1396">
      <w:pPr>
        <w:pStyle w:val="B2"/>
      </w:pPr>
      <w:r w:rsidRPr="00FD0425">
        <w:t>-</w:t>
      </w:r>
      <w:r w:rsidRPr="00FD0425">
        <w:tab/>
        <w:t>use this information to select a proper SCG during dual connectivity operation.</w:t>
      </w:r>
    </w:p>
    <w:p w14:paraId="4AD30C4D" w14:textId="77777777" w:rsidR="007E1396" w:rsidRPr="00FD0425" w:rsidRDefault="007E1396" w:rsidP="007E1396">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1D8BBD44" w14:textId="77777777" w:rsidR="007E1396" w:rsidRPr="00FD0425" w:rsidRDefault="007E1396" w:rsidP="007E1396">
      <w:pPr>
        <w:pStyle w:val="B1"/>
      </w:pPr>
      <w:r w:rsidRPr="00FD0425">
        <w:t>-</w:t>
      </w:r>
      <w:r w:rsidRPr="00FD0425">
        <w:tab/>
        <w:t>not contained in the HANDOVER REQUEST message, the target NG-RAN node shall</w:t>
      </w:r>
    </w:p>
    <w:p w14:paraId="14E8A4A2" w14:textId="77777777" w:rsidR="007E1396" w:rsidRPr="00FD0425" w:rsidRDefault="007E1396" w:rsidP="007E1396">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3C00A6E8" w14:textId="77777777" w:rsidR="007E1396" w:rsidRDefault="007E1396" w:rsidP="007E1396">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000FD3C6" w14:textId="77777777" w:rsidR="007E1396" w:rsidRPr="00FD0425" w:rsidRDefault="007E1396" w:rsidP="007E1396">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7A3BFCF6" w14:textId="77777777" w:rsidR="007E1396" w:rsidRPr="00FD0425" w:rsidRDefault="007E1396" w:rsidP="007E1396">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A6465BF" w14:textId="77777777" w:rsidR="007E1396" w:rsidRPr="00FD0425" w:rsidRDefault="007E1396" w:rsidP="007E1396">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28A04C18" w14:textId="77777777" w:rsidR="007E1396" w:rsidRPr="00FD0425" w:rsidRDefault="007E1396" w:rsidP="007E1396">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rPr>
        <w:t>Common Network Instance</w:t>
      </w:r>
      <w:r w:rsidRPr="00FD0425">
        <w:t xml:space="preserve"> IE is not present, the target NG-RAN node shall, if supported, use it when selecting transport network resource as specified in TS 23.501 [7].</w:t>
      </w:r>
    </w:p>
    <w:p w14:paraId="28940A4A" w14:textId="77777777" w:rsidR="007E1396" w:rsidRDefault="007E1396" w:rsidP="007E1396">
      <w:pPr>
        <w:rPr>
          <w:rFonts w:eastAsia="DengXian"/>
        </w:rPr>
      </w:pPr>
      <w:r>
        <w:rPr>
          <w:rFonts w:eastAsia="DengXian"/>
        </w:rPr>
        <w:t>R</w:t>
      </w:r>
      <w:r w:rsidRPr="00FD4F48">
        <w:rPr>
          <w:rFonts w:eastAsia="DengXian"/>
        </w:rPr>
        <w:t>edundant transmission</w:t>
      </w:r>
      <w:r>
        <w:rPr>
          <w:rFonts w:eastAsia="DengXian"/>
        </w:rPr>
        <w:t>:</w:t>
      </w:r>
    </w:p>
    <w:p w14:paraId="525B7CFE" w14:textId="77777777" w:rsidR="007E1396" w:rsidRPr="007D44E5" w:rsidRDefault="007E1396" w:rsidP="007E1396">
      <w:pPr>
        <w:pStyle w:val="B1"/>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 xml:space="preserve">PDU Session Resource To Be Setup List </w:t>
      </w:r>
      <w:r w:rsidRPr="007D44E5">
        <w:t xml:space="preserve">IE, the </w:t>
      </w:r>
      <w:r w:rsidRPr="007D44E5">
        <w:rPr>
          <w:rFonts w:hint="eastAsia"/>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rPr>
        <w:t xml:space="preserve">the uplink </w:t>
      </w:r>
      <w:r w:rsidRPr="007D44E5">
        <w:t>termination point for the user plane data for the redundant transmission for the concerned PDU session.</w:t>
      </w:r>
    </w:p>
    <w:p w14:paraId="1AD6FA63" w14:textId="77777777" w:rsidR="007E1396" w:rsidRPr="007D44E5" w:rsidRDefault="007E1396" w:rsidP="007E1396">
      <w:pPr>
        <w:pStyle w:val="B1"/>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 xml:space="preserve">PDU Session Resource To Be Setup List </w:t>
      </w:r>
      <w:r w:rsidRPr="007D44E5">
        <w:t xml:space="preserve">IE, the </w:t>
      </w:r>
      <w:r w:rsidRPr="007D44E5">
        <w:rPr>
          <w:rFonts w:hint="eastAsia"/>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rPr>
        <w:t xml:space="preserve">the uplink </w:t>
      </w:r>
      <w:r w:rsidRPr="007D44E5">
        <w:t>termination point</w:t>
      </w:r>
      <w:r>
        <w:t>s</w:t>
      </w:r>
      <w:r w:rsidRPr="007D44E5">
        <w:t xml:space="preserve"> for the user plane data for the redundant transmission for the concerned PDU session.</w:t>
      </w:r>
    </w:p>
    <w:p w14:paraId="445060D6" w14:textId="77777777" w:rsidR="007E1396" w:rsidRPr="00E862B1" w:rsidRDefault="007E1396" w:rsidP="007E1396">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To Be Setup List</w:t>
      </w:r>
      <w:r w:rsidRPr="007D44E5">
        <w:t xml:space="preserve"> IE, the target NG-RAN node shall, if supported, use it when selecting transport network resource for the redundant transmission as specified in TS 23.501 [7].</w:t>
      </w:r>
    </w:p>
    <w:p w14:paraId="5A9FC669" w14:textId="77777777" w:rsidR="007E1396" w:rsidRDefault="007E1396" w:rsidP="007E1396">
      <w:pPr>
        <w:pStyle w:val="B1"/>
      </w:pPr>
      <w:r>
        <w:t>-</w:t>
      </w:r>
      <w:r>
        <w:tab/>
      </w:r>
      <w:r w:rsidRPr="002F7345">
        <w:rPr>
          <w:lang w:eastAsia="ja-JP"/>
        </w:rPr>
        <w:t xml:space="preserve">For each PDU session, if the </w:t>
      </w:r>
      <w:r w:rsidRPr="002F7345">
        <w:rPr>
          <w:i/>
          <w:lang w:eastAsia="ja-JP"/>
        </w:rPr>
        <w:t>Redundant PDU Session Information</w:t>
      </w:r>
      <w:r w:rsidRPr="002F7345">
        <w:rPr>
          <w:i/>
        </w:rPr>
        <w:t xml:space="preserve"> </w:t>
      </w:r>
      <w:r w:rsidRPr="002F7345">
        <w:rPr>
          <w:lang w:eastAsia="ja-JP"/>
        </w:rPr>
        <w:t xml:space="preserve">IE is included in the </w:t>
      </w:r>
      <w:r w:rsidRPr="002F7345">
        <w:rPr>
          <w:i/>
          <w:lang w:val="en-US"/>
        </w:rPr>
        <w:t xml:space="preserve">PDU </w:t>
      </w:r>
      <w:r w:rsidRPr="002F7345">
        <w:rPr>
          <w:i/>
          <w:iCs/>
          <w:lang w:val="en-US"/>
        </w:rPr>
        <w:t>Session Resource To Be Setup 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t xml:space="preserve">target </w:t>
      </w:r>
      <w:r w:rsidRPr="002F7345">
        <w:rPr>
          <w:lang w:eastAsia="ja-JP"/>
        </w:rPr>
        <w:t xml:space="preserve">NG-RAN node shall, if supported, </w:t>
      </w:r>
      <w:r w:rsidRPr="00E67E0D">
        <w:t xml:space="preserve">store the received </w:t>
      </w:r>
      <w:r>
        <w:t>information</w:t>
      </w:r>
      <w:r w:rsidRPr="00E67E0D">
        <w:t xml:space="preserve"> in the UE context</w:t>
      </w:r>
      <w:r>
        <w:t xml:space="preserve"> </w:t>
      </w:r>
      <w:r w:rsidRPr="00E67E0D">
        <w:t xml:space="preserve">and </w:t>
      </w:r>
      <w:r w:rsidRPr="002F7345">
        <w:t>set up the redundant user plane for the concerned PDU session,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3E8B8DBA" w14:textId="77777777" w:rsidR="007E1396" w:rsidRPr="00FD0425" w:rsidRDefault="007E1396" w:rsidP="007E1396">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i/>
        </w:rPr>
        <w:t>PDU Session Resource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0AC8DB69" w14:textId="77777777" w:rsidR="007E1396" w:rsidRPr="00FD0425" w:rsidRDefault="007E1396" w:rsidP="007E1396">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5695FF85" w14:textId="77777777" w:rsidR="007E1396" w:rsidRPr="00FD0425" w:rsidRDefault="007E1396" w:rsidP="007E1396">
      <w:r w:rsidRPr="00FD0425">
        <w:rPr>
          <w:rFonts w:hint="eastAsia"/>
          <w:lang w:eastAsia="zh-CN"/>
        </w:rPr>
        <w:lastRenderedPageBreak/>
        <w:t xml:space="preserve">For each PDU session for which the </w:t>
      </w:r>
      <w:bookmarkStart w:id="96" w:name="OLE_LINK148"/>
      <w:bookmarkStart w:id="97" w:name="OLE_LINK149"/>
      <w:bookmarkStart w:id="98" w:name="OLE_LINK150"/>
      <w:r w:rsidRPr="00FD0425">
        <w:rPr>
          <w:rFonts w:hint="eastAsia"/>
          <w:i/>
          <w:lang w:eastAsia="zh-CN"/>
        </w:rPr>
        <w:t>Security Indication</w:t>
      </w:r>
      <w:r w:rsidRPr="00FD0425">
        <w:rPr>
          <w:rFonts w:hint="eastAsia"/>
          <w:lang w:eastAsia="zh-CN"/>
        </w:rPr>
        <w:t xml:space="preserve"> </w:t>
      </w:r>
      <w:bookmarkEnd w:id="96"/>
      <w:bookmarkEnd w:id="97"/>
      <w:bookmarkEnd w:id="98"/>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99" w:name="OLE_LINK151"/>
      <w:bookmarkStart w:id="100" w:name="OLE_LINK152"/>
      <w:r w:rsidRPr="00FD0425">
        <w:rPr>
          <w:rFonts w:hint="eastAsia"/>
          <w:i/>
          <w:lang w:eastAsia="zh-CN"/>
        </w:rPr>
        <w:t>Integrity Protection Indication</w:t>
      </w:r>
      <w:r w:rsidRPr="00FD0425">
        <w:rPr>
          <w:rFonts w:hint="eastAsia"/>
          <w:lang w:eastAsia="zh-CN"/>
        </w:rPr>
        <w:t xml:space="preserve"> </w:t>
      </w:r>
      <w:bookmarkEnd w:id="99"/>
      <w:bookmarkEnd w:id="100"/>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01"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01"/>
      <w:r w:rsidRPr="00FD0425">
        <w:t>.</w:t>
      </w:r>
    </w:p>
    <w:p w14:paraId="537869E1" w14:textId="77777777" w:rsidR="007E1396" w:rsidRPr="00FD0425" w:rsidRDefault="007E1396" w:rsidP="007E1396">
      <w:bookmarkStart w:id="102"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102"/>
    </w:p>
    <w:p w14:paraId="4D82D167" w14:textId="77777777" w:rsidR="007E1396" w:rsidRPr="00FD0425" w:rsidRDefault="007E1396" w:rsidP="007E1396">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EA82F24" w14:textId="77777777" w:rsidR="007E1396" w:rsidRPr="00FD0425" w:rsidRDefault="007E1396" w:rsidP="007E1396">
      <w:pPr>
        <w:rPr>
          <w:rFonts w:eastAsia="Malgun Gothic"/>
        </w:rPr>
      </w:pPr>
      <w:bookmarkStart w:id="103" w:name="_Hlk527985448"/>
      <w:bookmarkStart w:id="104" w:name="_Hlk528050941"/>
      <w:r w:rsidRPr="00FD0425">
        <w:rPr>
          <w:lang w:eastAsia="zh-CN"/>
        </w:rPr>
        <w:t xml:space="preserve">For each PDU session for which the </w:t>
      </w:r>
      <w:bookmarkStart w:id="105" w:name="_Hlk521361544"/>
      <w:r w:rsidRPr="00FD0425">
        <w:rPr>
          <w:i/>
          <w:lang w:eastAsia="zh-CN"/>
        </w:rPr>
        <w:t>Maximum Integrity Protected Data Rate</w:t>
      </w:r>
      <w:r w:rsidRPr="00FD0425">
        <w:rPr>
          <w:lang w:eastAsia="zh-CN"/>
        </w:rPr>
        <w:t xml:space="preserve"> IE </w:t>
      </w:r>
      <w:bookmarkEnd w:id="105"/>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06" w:name="_Hlk528069290"/>
      <w:r w:rsidRPr="00FD0425">
        <w:t xml:space="preserve">shall enforce the traffic corresponding to the received </w:t>
      </w:r>
      <w:bookmarkStart w:id="107" w:name="_Hlk522727533"/>
      <w:r w:rsidRPr="00FD0425">
        <w:rPr>
          <w:i/>
          <w:lang w:eastAsia="zh-CN"/>
        </w:rPr>
        <w:t>Maximum Integrity Protected Data Rate</w:t>
      </w:r>
      <w:r w:rsidRPr="00FD0425">
        <w:rPr>
          <w:lang w:eastAsia="zh-CN"/>
        </w:rPr>
        <w:t xml:space="preserve"> </w:t>
      </w:r>
      <w:r w:rsidRPr="00FD0425">
        <w:t>IE</w:t>
      </w:r>
      <w:bookmarkEnd w:id="107"/>
      <w:r w:rsidRPr="00FD0425">
        <w:t xml:space="preserve">, </w:t>
      </w:r>
      <w:bookmarkStart w:id="108" w:name="_Hlk522727582"/>
      <w:r w:rsidRPr="00FD0425">
        <w:t>for the concerned PDU session and concerned UE</w:t>
      </w:r>
      <w:bookmarkEnd w:id="106"/>
      <w:bookmarkEnd w:id="108"/>
      <w:r w:rsidRPr="00FD0425">
        <w:t xml:space="preserve">, as specified in </w:t>
      </w:r>
      <w:r w:rsidRPr="00FD0425">
        <w:rPr>
          <w:lang w:eastAsia="zh-CN"/>
        </w:rPr>
        <w:t>TS 23.501 [7]</w:t>
      </w:r>
      <w:r w:rsidRPr="00FD0425">
        <w:t>.</w:t>
      </w:r>
      <w:bookmarkEnd w:id="103"/>
      <w:bookmarkEnd w:id="104"/>
    </w:p>
    <w:p w14:paraId="05253FF0" w14:textId="77777777" w:rsidR="007E1396" w:rsidRPr="00FD0425" w:rsidRDefault="007E1396" w:rsidP="007E1396">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01129516" w14:textId="77777777" w:rsidR="007E1396" w:rsidRPr="00FD0425" w:rsidRDefault="007E1396" w:rsidP="007E1396">
      <w:r w:rsidRPr="00FD0425">
        <w:t xml:space="preserve">For each PDU session, if the </w:t>
      </w:r>
      <w:r w:rsidRPr="00FD0425">
        <w:rPr>
          <w:i/>
        </w:rPr>
        <w:t xml:space="preserve">Additional UL NG-U UP TNL Information </w:t>
      </w:r>
      <w:r w:rsidRPr="00FD0425">
        <w:rPr>
          <w:rFonts w:hint="eastAsia"/>
          <w:i/>
        </w:rPr>
        <w:t>List</w:t>
      </w:r>
      <w:r w:rsidRPr="00FD0425">
        <w:rPr>
          <w:rFonts w:hint="eastAsia"/>
          <w:i/>
          <w:lang w:eastAsia="zh-CN"/>
        </w:rPr>
        <w:t xml:space="preserve"> </w:t>
      </w:r>
      <w:r w:rsidRPr="00FD0425">
        <w:t xml:space="preserve">IE is included in the </w:t>
      </w:r>
      <w:r w:rsidRPr="00FD0425">
        <w:rPr>
          <w:i/>
        </w:rPr>
        <w:t xml:space="preserve">PDU Session Resources To Be Setup List </w:t>
      </w:r>
      <w:r w:rsidRPr="00FD0425">
        <w:t xml:space="preserve">IE contained in the HANDOVER REQUEST message, the </w:t>
      </w:r>
      <w:r w:rsidRPr="00FD0425">
        <w:rPr>
          <w:rFonts w:hint="eastAsia"/>
          <w:lang w:eastAsia="zh-CN"/>
        </w:rPr>
        <w:t xml:space="preserve">target </w:t>
      </w:r>
      <w:r w:rsidRPr="00FD0425">
        <w:t xml:space="preserve">NG-RAN node may forward the UP transport layer information to the </w:t>
      </w:r>
      <w:r w:rsidRPr="00FD0425">
        <w:rPr>
          <w:rFonts w:hint="eastAsia"/>
          <w:lang w:eastAsia="zh-CN"/>
        </w:rPr>
        <w:t xml:space="preserve">target </w:t>
      </w:r>
      <w:r w:rsidRPr="00FD0425">
        <w:t xml:space="preserve">S-NG-RAN node as </w:t>
      </w:r>
      <w:r w:rsidRPr="00FD0425">
        <w:rPr>
          <w:rFonts w:hint="eastAsia"/>
          <w:lang w:eastAsia="zh-CN"/>
        </w:rPr>
        <w:t xml:space="preserve">the uplink </w:t>
      </w:r>
      <w:r w:rsidRPr="00FD0425">
        <w:t>termination point for the user plane data for this PDU session split in different tunnel.</w:t>
      </w:r>
    </w:p>
    <w:p w14:paraId="40EE17A0" w14:textId="77777777" w:rsidR="007E1396" w:rsidRPr="00FD0425" w:rsidRDefault="007E1396" w:rsidP="007E1396">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090D3C88" w14:textId="77777777" w:rsidR="007E1396" w:rsidRDefault="007E1396" w:rsidP="007E1396">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5BD7DF75" w14:textId="77777777" w:rsidR="007E1396" w:rsidRPr="006506CD" w:rsidRDefault="007E1396" w:rsidP="007E1396">
      <w:bookmarkStart w:id="109" w:name="_Hlk43278967"/>
      <w:r w:rsidRPr="006506CD">
        <w:t xml:space="preserve">If the </w:t>
      </w:r>
      <w:r w:rsidRPr="006506CD">
        <w:rPr>
          <w:i/>
        </w:rPr>
        <w:t>Trace Activation</w:t>
      </w:r>
      <w:r w:rsidRPr="006506CD">
        <w:t xml:space="preserve"> IE is included in the HANDOVER REQUEST message which includes </w:t>
      </w:r>
    </w:p>
    <w:p w14:paraId="03A4723C" w14:textId="77777777" w:rsidR="007E1396" w:rsidRPr="006506CD" w:rsidRDefault="007E1396" w:rsidP="007E1396">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56BF1C65" w14:textId="77777777" w:rsidR="007E1396" w:rsidRPr="006506CD" w:rsidRDefault="007E1396" w:rsidP="007E1396">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7CB13C29" w14:textId="77777777" w:rsidR="007E1396" w:rsidRPr="006506CD" w:rsidRDefault="007E1396" w:rsidP="007E1396">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365DD932" w14:textId="77777777" w:rsidR="007E1396" w:rsidRPr="006506CD" w:rsidRDefault="007E1396" w:rsidP="007E1396">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49622702" w14:textId="77777777" w:rsidR="007E1396" w:rsidRPr="006506CD" w:rsidRDefault="007E1396" w:rsidP="007E1396">
      <w:pPr>
        <w:pStyle w:val="B1"/>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557F5B61" w14:textId="77777777" w:rsidR="007E1396" w:rsidRPr="006506CD" w:rsidRDefault="007E1396" w:rsidP="007E1396">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11E18869" w14:textId="77777777" w:rsidR="007E1396" w:rsidRPr="006506CD" w:rsidRDefault="007E1396" w:rsidP="007E1396">
      <w:pPr>
        <w:pStyle w:val="B1"/>
        <w:rPr>
          <w:rFonts w:eastAsia="MS Mincho"/>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 as described in TS 37.320 [</w:t>
      </w:r>
      <w:r>
        <w:t>43</w:t>
      </w:r>
      <w:r w:rsidRPr="006506CD">
        <w:rPr>
          <w:rFonts w:eastAsia="MS Mincho"/>
        </w:rPr>
        <w:t>].</w:t>
      </w:r>
    </w:p>
    <w:p w14:paraId="143AD467" w14:textId="77777777" w:rsidR="007E1396" w:rsidRDefault="007E1396" w:rsidP="007E1396">
      <w:pPr>
        <w:pStyle w:val="B1"/>
      </w:pPr>
      <w:r w:rsidRPr="006506CD">
        <w:t>-</w:t>
      </w:r>
      <w:r w:rsidRPr="006506CD">
        <w:tab/>
        <w:t xml:space="preserve">the </w:t>
      </w:r>
      <w:r w:rsidRPr="006506CD">
        <w:rPr>
          <w:i/>
        </w:rPr>
        <w:t>MDT Configuration</w:t>
      </w:r>
      <w:r w:rsidRPr="006506CD">
        <w:t xml:space="preserve"> IE</w:t>
      </w:r>
      <w:r>
        <w:t xml:space="preserve"> and if the target NG-RAN node is a </w:t>
      </w:r>
      <w:proofErr w:type="spellStart"/>
      <w:r>
        <w:t>gNB</w:t>
      </w:r>
      <w:proofErr w:type="spellEnd"/>
      <w:r>
        <w:rPr>
          <w:rFonts w:hint="eastAsia"/>
        </w:rPr>
        <w:t xml:space="preserve"> </w:t>
      </w:r>
      <w:r>
        <w:t>receiving</w:t>
      </w:r>
      <w:r>
        <w:rPr>
          <w:rFonts w:hint="eastAsia"/>
        </w:rPr>
        <w:t xml:space="preserve"> </w:t>
      </w:r>
      <w:r>
        <w:t xml:space="preserve">a </w:t>
      </w:r>
      <w:r>
        <w:rPr>
          <w:i/>
        </w:rPr>
        <w:t>MDT Configuration-EUTRA</w:t>
      </w:r>
      <w:r>
        <w:t xml:space="preserve"> IE, or the target NG-RAN node is a ng-</w:t>
      </w:r>
      <w:proofErr w:type="spellStart"/>
      <w:r>
        <w:t>eNB</w:t>
      </w:r>
      <w:proofErr w:type="spellEnd"/>
      <w:r>
        <w:rPr>
          <w:rFonts w:hint="eastAsia"/>
        </w:rPr>
        <w:t xml:space="preserve"> </w:t>
      </w:r>
      <w:r>
        <w:t xml:space="preserve">receiving a </w:t>
      </w:r>
      <w:r>
        <w:rPr>
          <w:i/>
        </w:rPr>
        <w:t>MDT Configuration-NR</w:t>
      </w:r>
      <w:r>
        <w:t xml:space="preserve"> IE, the target NG-RAN node shall store it as part of the UE context, and use it as described in TS 37.320 [43].</w:t>
      </w:r>
    </w:p>
    <w:p w14:paraId="2FF325FF" w14:textId="77777777" w:rsidR="007E1396" w:rsidRDefault="007E1396" w:rsidP="007E1396">
      <w:r>
        <w:lastRenderedPageBreak/>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1E05726B" w14:textId="77777777" w:rsidR="007E1396" w:rsidRPr="00567372" w:rsidRDefault="007E1396" w:rsidP="007E1396">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520330FC" w14:textId="77777777" w:rsidR="007E1396" w:rsidRDefault="007E1396" w:rsidP="007E1396">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5F7B23A3" w14:textId="77777777" w:rsidR="007E1396" w:rsidRPr="000E5EF8" w:rsidRDefault="007E1396" w:rsidP="007E1396">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09"/>
    <w:p w14:paraId="12131A3B" w14:textId="77777777" w:rsidR="007E1396" w:rsidRDefault="007E1396" w:rsidP="007E1396">
      <w:r w:rsidRPr="001C7847">
        <w:t xml:space="preserve">For each </w:t>
      </w:r>
      <w: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t xml:space="preserve"> </w:t>
      </w:r>
      <w:r>
        <w:t xml:space="preserve">If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01E20023" w14:textId="77777777" w:rsidR="007E1396" w:rsidRDefault="007E1396" w:rsidP="007E1396">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562BE2C1" w14:textId="77777777" w:rsidR="007E1396" w:rsidRDefault="007E1396" w:rsidP="007E1396">
      <w:r>
        <w:t>V2X:</w:t>
      </w:r>
    </w:p>
    <w:p w14:paraId="6CA6EE1D" w14:textId="77777777" w:rsidR="007E1396" w:rsidRDefault="007E1396" w:rsidP="007E1396">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B09C3DF" w14:textId="77777777" w:rsidR="007E1396" w:rsidRDefault="007E1396" w:rsidP="007E1396">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0AC2D3D" w14:textId="77777777" w:rsidR="007E1396" w:rsidRDefault="007E1396" w:rsidP="007E1396">
      <w:pPr>
        <w:pStyle w:val="B1"/>
      </w:pPr>
      <w:r>
        <w:t>-</w:t>
      </w:r>
      <w:r>
        <w:tab/>
        <w:t>If the</w:t>
      </w:r>
      <w:r>
        <w:rPr>
          <w:i/>
          <w:snapToGrid w:val="0"/>
        </w:rPr>
        <w:t xml:space="preserve"> NR UE </w:t>
      </w:r>
      <w:proofErr w:type="spellStart"/>
      <w:r>
        <w:rPr>
          <w:i/>
        </w:rPr>
        <w:t>Sidelink</w:t>
      </w:r>
      <w:proofErr w:type="spellEnd"/>
      <w:r>
        <w:rPr>
          <w:i/>
        </w:rPr>
        <w:t xml:space="preserve">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w:t>
      </w:r>
      <w:proofErr w:type="spellStart"/>
      <w:r>
        <w:t>sidelink</w:t>
      </w:r>
      <w:proofErr w:type="spellEnd"/>
      <w:r>
        <w:t xml:space="preserve"> communication in network scheduled mode for NR V2X services.</w:t>
      </w:r>
    </w:p>
    <w:p w14:paraId="08502DDE" w14:textId="77777777" w:rsidR="007E1396" w:rsidRDefault="007E1396" w:rsidP="007E1396">
      <w:pPr>
        <w:pStyle w:val="B1"/>
        <w:rPr>
          <w:rFonts w:cs="Arial"/>
        </w:rPr>
      </w:pPr>
      <w:r>
        <w:t>-</w:t>
      </w:r>
      <w:r>
        <w:tab/>
        <w:t>If the</w:t>
      </w:r>
      <w:r>
        <w:rPr>
          <w:i/>
          <w:snapToGrid w:val="0"/>
        </w:rPr>
        <w:t xml:space="preserve"> LTE UE </w:t>
      </w:r>
      <w:proofErr w:type="spellStart"/>
      <w:r>
        <w:rPr>
          <w:i/>
        </w:rPr>
        <w:t>Sidelink</w:t>
      </w:r>
      <w:proofErr w:type="spellEnd"/>
      <w:r>
        <w:rPr>
          <w:i/>
        </w:rPr>
        <w:t xml:space="preserve">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w:t>
      </w:r>
      <w:proofErr w:type="spellStart"/>
      <w:r>
        <w:t>sidelink</w:t>
      </w:r>
      <w:proofErr w:type="spellEnd"/>
      <w:r>
        <w:t xml:space="preserve"> communication in network scheduled mode for LTE V2X services.</w:t>
      </w:r>
    </w:p>
    <w:p w14:paraId="06FC53AD" w14:textId="77777777" w:rsidR="007E1396" w:rsidRDefault="007E1396" w:rsidP="007E1396">
      <w:r>
        <w:t xml:space="preserve">5G </w:t>
      </w:r>
      <w:proofErr w:type="spellStart"/>
      <w:r>
        <w:t>ProSe</w:t>
      </w:r>
      <w:proofErr w:type="spellEnd"/>
      <w:r>
        <w:t>:</w:t>
      </w:r>
    </w:p>
    <w:p w14:paraId="1922C5E7" w14:textId="77777777" w:rsidR="007E1396" w:rsidRDefault="007E1396" w:rsidP="007E1396">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660EEF48" w14:textId="77777777" w:rsidR="007E1396" w:rsidRDefault="007E1396" w:rsidP="007E1396">
      <w:pPr>
        <w:pStyle w:val="B1"/>
      </w:pPr>
      <w:r w:rsidRPr="002961E4">
        <w:t>-</w:t>
      </w:r>
      <w:r w:rsidRPr="002961E4">
        <w:tab/>
        <w:t>If the</w:t>
      </w:r>
      <w:r w:rsidRPr="002961E4">
        <w:rPr>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rPr>
        <w:t xml:space="preserve"> Aggregate Maximum Bit Rate</w:t>
      </w:r>
      <w:r w:rsidRPr="00AA5DA2">
        <w:t xml:space="preserve"> </w:t>
      </w:r>
      <w:r w:rsidRPr="002961E4">
        <w:rPr>
          <w:snapToGrid w:val="0"/>
        </w:rPr>
        <w:t>IE</w:t>
      </w:r>
      <w:r w:rsidRPr="002961E4">
        <w:t xml:space="preserve"> is included in the HANDOVER REQUEST message, the </w:t>
      </w:r>
      <w:r>
        <w:t>target</w:t>
      </w:r>
      <w:r w:rsidRPr="002961E4">
        <w:t xml:space="preserve"> NG-RAN node shall, if supported, use the received value for the concerned UE’s </w:t>
      </w:r>
      <w:proofErr w:type="spellStart"/>
      <w:r w:rsidRPr="002961E4">
        <w:t>sidelink</w:t>
      </w:r>
      <w:proofErr w:type="spellEnd"/>
      <w:r w:rsidRPr="002961E4">
        <w:t xml:space="preserve"> communication in network scheduled mode for </w:t>
      </w:r>
      <w:r>
        <w:t xml:space="preserve">5G </w:t>
      </w:r>
      <w:proofErr w:type="spellStart"/>
      <w:r>
        <w:t>ProSe</w:t>
      </w:r>
      <w:proofErr w:type="spellEnd"/>
      <w:r w:rsidRPr="00AA5DA2">
        <w:t xml:space="preserve"> services.</w:t>
      </w:r>
    </w:p>
    <w:p w14:paraId="65FE781E" w14:textId="77777777" w:rsidR="007E1396" w:rsidRDefault="007E1396" w:rsidP="007E1396">
      <w:pPr>
        <w:pStyle w:val="B1"/>
        <w:rPr>
          <w:ins w:id="110" w:author="Ericsson" w:date="2023-04-06T21:15:00Z"/>
        </w:rPr>
      </w:pPr>
      <w:r>
        <w:t xml:space="preserve">- </w:t>
      </w:r>
      <w:r>
        <w:tab/>
      </w:r>
      <w:r w:rsidRPr="0056664E">
        <w:t xml:space="preserve">If </w:t>
      </w:r>
      <w:r w:rsidRPr="00DC7A42">
        <w:t xml:space="preserve">the </w:t>
      </w:r>
      <w:r>
        <w:rPr>
          <w:rFonts w:cs="Arial"/>
          <w:i/>
        </w:rPr>
        <w:t xml:space="preserve">5G </w:t>
      </w:r>
      <w:proofErr w:type="spellStart"/>
      <w:r>
        <w:rPr>
          <w:rFonts w:cs="Arial"/>
          <w:i/>
        </w:rPr>
        <w:t>ProSe</w:t>
      </w:r>
      <w:proofErr w:type="spellEnd"/>
      <w:r w:rsidRPr="00DC7A42">
        <w:rPr>
          <w:rFonts w:cs="Arial" w:hint="eastAsia"/>
          <w:i/>
        </w:rPr>
        <w:t xml:space="preserve"> </w:t>
      </w:r>
      <w:r w:rsidRPr="0053093D">
        <w:rPr>
          <w:i/>
        </w:rPr>
        <w:t xml:space="preserve">PC5 </w:t>
      </w:r>
      <w:r w:rsidRPr="00DC7A42">
        <w:rPr>
          <w:rFonts w:cs="Arial" w:hint="eastAsia"/>
          <w:i/>
        </w:rPr>
        <w:t>QoS Parameters</w:t>
      </w:r>
      <w:r w:rsidRPr="00DC7A42">
        <w:t xml:space="preserve"> IE is </w:t>
      </w:r>
      <w:r>
        <w:t>includ</w:t>
      </w:r>
      <w:r w:rsidRPr="00DC7A42">
        <w:t>ed in the</w:t>
      </w:r>
      <w:r w:rsidRPr="00DC7A42">
        <w:rPr>
          <w:i/>
          <w:iCs/>
        </w:rPr>
        <w:t xml:space="preserve"> </w:t>
      </w:r>
      <w:r w:rsidRPr="007F6356">
        <w:t>HANDOVER REQUEST message, the</w:t>
      </w:r>
      <w:r w:rsidRPr="007F6356">
        <w:rPr>
          <w:snapToGrid w:val="0"/>
        </w:rPr>
        <w:t xml:space="preserve"> target </w:t>
      </w:r>
      <w:r w:rsidRPr="005D6CB4">
        <w:rPr>
          <w:rFonts w:hint="eastAsia"/>
          <w:snapToGrid w:val="0"/>
        </w:rPr>
        <w:t>NG-RAN node</w:t>
      </w:r>
      <w:r w:rsidRPr="00BD51E1">
        <w:rPr>
          <w:snapToGrid w:val="0"/>
        </w:rPr>
        <w:t xml:space="preserve"> shall, if supported,</w:t>
      </w:r>
      <w:r w:rsidRPr="00EC5475">
        <w:rPr>
          <w:rFonts w:hint="eastAsia"/>
          <w:snapToGrid w:val="0"/>
        </w:rPr>
        <w:t xml:space="preserve"> </w:t>
      </w:r>
      <w:r w:rsidRPr="0095686B">
        <w:rPr>
          <w:rFonts w:hint="eastAsia"/>
        </w:rPr>
        <w:t xml:space="preserve">use it </w:t>
      </w:r>
      <w:r w:rsidRPr="00D95196">
        <w:t>as defin</w:t>
      </w:r>
      <w:r w:rsidRPr="00AF79DD">
        <w:t>ed in TS 23.</w:t>
      </w:r>
      <w:r>
        <w:t>304</w:t>
      </w:r>
      <w:r w:rsidRPr="003C4783">
        <w:rPr>
          <w:rFonts w:hint="eastAsia"/>
        </w:rPr>
        <w:t xml:space="preserve"> [</w:t>
      </w:r>
      <w:r>
        <w:t>48</w:t>
      </w:r>
      <w:r w:rsidRPr="003C4783">
        <w:rPr>
          <w:rFonts w:hint="eastAsia"/>
        </w:rPr>
        <w:t>]</w:t>
      </w:r>
      <w:r w:rsidRPr="007253D6">
        <w:t>.</w:t>
      </w:r>
    </w:p>
    <w:p w14:paraId="0E54D262" w14:textId="77777777" w:rsidR="007E1396" w:rsidRPr="00F041F4" w:rsidRDefault="007E1396" w:rsidP="007E1396">
      <w:pPr>
        <w:pStyle w:val="B1"/>
        <w:rPr>
          <w:ins w:id="111" w:author="Ericsson" w:date="2023-04-06T21:16:00Z"/>
          <w:i/>
          <w:iCs/>
        </w:rPr>
      </w:pPr>
      <w:ins w:id="112" w:author="Ericsson" w:date="2023-04-06T21:16:00Z">
        <w:r>
          <w:t>-</w:t>
        </w:r>
        <w:r>
          <w:tab/>
          <w:t xml:space="preserve">If the </w:t>
        </w:r>
        <w:r w:rsidRPr="00F041F4">
          <w:rPr>
            <w:i/>
            <w:iCs/>
            <w:lang w:val="x-none" w:eastAsia="ja-JP"/>
          </w:rPr>
          <w:t xml:space="preserve">SL Relay Path Switch </w:t>
        </w:r>
        <w:r>
          <w:rPr>
            <w:i/>
            <w:iCs/>
            <w:lang w:val="en-US" w:eastAsia="ja-JP"/>
          </w:rPr>
          <w:t>Request</w:t>
        </w:r>
        <w:r w:rsidRPr="00F041F4">
          <w:t xml:space="preserve"> </w:t>
        </w:r>
        <w:r w:rsidRPr="00DC7A42">
          <w:t xml:space="preserve">IE is </w:t>
        </w:r>
        <w:r>
          <w:t>includ</w:t>
        </w:r>
        <w:r w:rsidRPr="00DC7A42">
          <w:t>ed in the</w:t>
        </w:r>
        <w:r w:rsidRPr="00DC7A42">
          <w:rPr>
            <w:i/>
            <w:iCs/>
          </w:rPr>
          <w:t xml:space="preserve"> </w:t>
        </w:r>
        <w:r w:rsidRPr="007F6356">
          <w:t>HANDOVER REQUEST message, the</w:t>
        </w:r>
        <w:r w:rsidRPr="007F6356">
          <w:rPr>
            <w:snapToGrid w:val="0"/>
          </w:rPr>
          <w:t xml:space="preserve"> target </w:t>
        </w:r>
        <w:r w:rsidRPr="005D6CB4">
          <w:rPr>
            <w:rFonts w:hint="eastAsia"/>
            <w:snapToGrid w:val="0"/>
          </w:rPr>
          <w:t>NG-RAN node</w:t>
        </w:r>
        <w:r w:rsidRPr="00BD51E1">
          <w:rPr>
            <w:snapToGrid w:val="0"/>
          </w:rPr>
          <w:t xml:space="preserve"> shall, if supported,</w:t>
        </w:r>
        <w:r w:rsidRPr="00EC5475">
          <w:rPr>
            <w:rFonts w:hint="eastAsia"/>
            <w:snapToGrid w:val="0"/>
          </w:rPr>
          <w:t xml:space="preserve"> </w:t>
        </w:r>
        <w:r w:rsidRPr="0095686B">
          <w:rPr>
            <w:rFonts w:hint="eastAsia"/>
          </w:rPr>
          <w:t xml:space="preserve">use it </w:t>
        </w:r>
        <w:r>
          <w:t xml:space="preserve">for the </w:t>
        </w:r>
        <w:proofErr w:type="spellStart"/>
        <w:r>
          <w:t>sidelink</w:t>
        </w:r>
        <w:proofErr w:type="spellEnd"/>
        <w:r>
          <w:t xml:space="preserve"> relay path switch. Accordingly, the target NG-RAN shall include the </w:t>
        </w:r>
        <w:r w:rsidRPr="00F041F4">
          <w:rPr>
            <w:i/>
            <w:iCs/>
            <w:lang w:val="x-none" w:eastAsia="ja-JP"/>
          </w:rPr>
          <w:t xml:space="preserve">SL Relay Path Switch </w:t>
        </w:r>
        <w:r>
          <w:rPr>
            <w:i/>
            <w:iCs/>
            <w:lang w:val="en-US" w:eastAsia="ja-JP"/>
          </w:rPr>
          <w:t>Response</w:t>
        </w:r>
        <w:r w:rsidRPr="00F041F4">
          <w:t xml:space="preserve"> </w:t>
        </w:r>
        <w:r w:rsidRPr="00DC7A42">
          <w:t>IE</w:t>
        </w:r>
        <w:r>
          <w:t xml:space="preserve"> in the HANDOVER REQUEST ACKNOWLEDGE message.</w:t>
        </w:r>
      </w:ins>
    </w:p>
    <w:p w14:paraId="24D1591F" w14:textId="77777777" w:rsidR="007E1396" w:rsidRDefault="007E1396" w:rsidP="008C1AEC">
      <w:pPr>
        <w:pStyle w:val="B1"/>
        <w:ind w:left="0" w:firstLine="0"/>
      </w:pPr>
    </w:p>
    <w:p w14:paraId="6E53045E" w14:textId="77777777" w:rsidR="007E1396" w:rsidRPr="004435BB" w:rsidRDefault="007E1396" w:rsidP="007E1396">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01DB7274" w14:textId="77777777" w:rsidR="007E1396" w:rsidRDefault="007E1396" w:rsidP="007E1396">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w:t>
      </w:r>
      <w:r>
        <w:lastRenderedPageBreak/>
        <w:t xml:space="preserve">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5AC2799F" w14:textId="77777777" w:rsidR="007E1396" w:rsidRPr="0090263D" w:rsidRDefault="007E1396" w:rsidP="007E1396">
      <w:r w:rsidRPr="0090263D">
        <w:t xml:space="preserve">If the </w:t>
      </w:r>
      <w:r w:rsidRPr="004A33A2">
        <w:rPr>
          <w:i/>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71C0AC6A" w14:textId="77777777" w:rsidR="007E1396" w:rsidRPr="0090263D" w:rsidRDefault="007E1396" w:rsidP="007E1396">
      <w:bookmarkStart w:id="113"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113"/>
    <w:p w14:paraId="07A365AF" w14:textId="77777777" w:rsidR="007E1396" w:rsidRPr="00395C70" w:rsidRDefault="007E1396" w:rsidP="007E1396">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228091C4" w14:textId="77777777" w:rsidR="007E1396" w:rsidRPr="004338BC" w:rsidRDefault="007E1396" w:rsidP="007E1396">
      <w:pPr>
        <w:pStyle w:val="B1"/>
        <w:rPr>
          <w:snapToGrid w:val="0"/>
        </w:rPr>
      </w:pPr>
      <w:bookmarkStart w:id="114"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114"/>
    <w:p w14:paraId="3964BF9B" w14:textId="77777777" w:rsidR="007E1396" w:rsidRDefault="007E1396" w:rsidP="007E1396">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15" w:name="OLE_LINK5"/>
      <w:r>
        <w:rPr>
          <w:rFonts w:hint="eastAsia"/>
          <w:lang w:val="en-US" w:eastAsia="zh-CN"/>
        </w:rPr>
        <w:t>and TS 23.502 [13]</w:t>
      </w:r>
      <w:bookmarkEnd w:id="115"/>
      <w:r>
        <w:rPr>
          <w:rFonts w:hint="eastAsia"/>
          <w:lang w:eastAsia="zh-CN"/>
        </w:rPr>
        <w:t>.</w:t>
      </w:r>
    </w:p>
    <w:p w14:paraId="69176803" w14:textId="77777777" w:rsidR="007E1396" w:rsidRDefault="007E1396" w:rsidP="007E1396">
      <w:pPr>
        <w:rPr>
          <w:lang w:eastAsia="zh-CN"/>
        </w:rPr>
      </w:pPr>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is included within the </w:t>
      </w:r>
      <w:r w:rsidRPr="00C95679">
        <w:rPr>
          <w:i/>
        </w:rPr>
        <w:t>Data Forwarding and</w:t>
      </w:r>
      <w:r w:rsidRPr="00C95679">
        <w:t xml:space="preserve"> </w:t>
      </w:r>
      <w:r w:rsidRPr="00C95679">
        <w:rPr>
          <w:i/>
        </w:rPr>
        <w:t>Offloading Info from source NG-RAN node</w:t>
      </w:r>
      <w:r w:rsidRPr="00C95679">
        <w:t xml:space="preserve"> IE in the </w:t>
      </w:r>
      <w:r w:rsidRPr="00C95679">
        <w:rPr>
          <w:i/>
        </w:rPr>
        <w:t xml:space="preserve">PDU Session Resources To Be Setup List </w:t>
      </w:r>
      <w:r w:rsidRPr="00C95679">
        <w:t xml:space="preserve">IE contained in the HANDOVER REQUEST message, the </w:t>
      </w:r>
      <w:r w:rsidRPr="00C95679">
        <w:rPr>
          <w:rFonts w:hint="eastAsia"/>
          <w:lang w:eastAsia="zh-CN"/>
        </w:rPr>
        <w:t xml:space="preserve">target </w:t>
      </w:r>
      <w:r>
        <w:t>NG-RAN node</w:t>
      </w:r>
      <w:r>
        <w:rPr>
          <w:lang w:eastAsia="zh-CN"/>
        </w:rPr>
        <w:t xml:space="preserve"> </w:t>
      </w:r>
      <w:r>
        <w:t xml:space="preserve">shall, if supported, store this information and use it </w:t>
      </w:r>
      <w:bookmarkStart w:id="116" w:name="_Hlk85621190"/>
      <w:r w:rsidRPr="008711EA">
        <w:t>as part of its ACL functionality configuration actions, if such ACL functionality is deployed</w:t>
      </w:r>
      <w:bookmarkEnd w:id="116"/>
      <w:r w:rsidRPr="008174A0">
        <w:t>.</w:t>
      </w:r>
    </w:p>
    <w:p w14:paraId="41FE189A" w14:textId="77777777" w:rsidR="007E1396" w:rsidRPr="00821072" w:rsidRDefault="007E1396" w:rsidP="007E1396">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4C0299CC" w14:textId="77777777" w:rsidR="007E1396" w:rsidRPr="00821072" w:rsidRDefault="007E1396" w:rsidP="007E1396">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1AD2F663" w14:textId="77777777" w:rsidR="007E1396" w:rsidRPr="00821072" w:rsidRDefault="007E1396" w:rsidP="007E1396">
      <w:r w:rsidRPr="00821072">
        <w:rPr>
          <w:snapToGrid w:val="0"/>
        </w:rPr>
        <w:t xml:space="preserve">If the HANDOVER REQUEST ACKNOWLEDGE message contains </w:t>
      </w:r>
      <w:r w:rsidRPr="00821072">
        <w:t xml:space="preserve">in the </w:t>
      </w:r>
      <w:r w:rsidRPr="00821072">
        <w:rPr>
          <w:bCs/>
          <w:i/>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2A42EE30" w14:textId="77777777" w:rsidR="007E1396" w:rsidRPr="00821072" w:rsidRDefault="007E1396" w:rsidP="007E1396">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64B86015" w14:textId="77777777" w:rsidR="007E1396" w:rsidRPr="00821072" w:rsidRDefault="007E1396" w:rsidP="007E1396">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t xml:space="preserve"> includes </w:t>
      </w:r>
      <w:r w:rsidRPr="00A55578">
        <w:rPr>
          <w:rFonts w:eastAsia="MS LineDraw"/>
        </w:rPr>
        <w:t xml:space="preserve">the </w:t>
      </w:r>
      <w:r w:rsidRPr="00821072">
        <w:rPr>
          <w:rFonts w:eastAsia="MS LineDraw"/>
        </w:rPr>
        <w:t>highest PDCP SN</w:t>
      </w:r>
      <w:r w:rsidRPr="00821072">
        <w:t xml:space="preserve"> of the packet which has already been delivered to the UE for the MRB</w:t>
      </w:r>
      <w:r>
        <w:t>,</w:t>
      </w:r>
      <w:r w:rsidRPr="00821072">
        <w:t xml:space="preserve"> to decide whether to apply data forwarding for that MRB and to establish respective resources.</w:t>
      </w:r>
    </w:p>
    <w:p w14:paraId="104AEBC2" w14:textId="77777777" w:rsidR="007E1396" w:rsidRDefault="007E1396" w:rsidP="007E1396">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t>include</w:t>
      </w:r>
      <w:r w:rsidRPr="00CE1FA3">
        <w:t>d</w:t>
      </w:r>
      <w:r w:rsidRPr="00821072">
        <w:t xml:space="preserve"> the source NG-RAN node may use the information to determine when to stop data forwarding.</w:t>
      </w:r>
    </w:p>
    <w:p w14:paraId="25433B0F" w14:textId="77777777" w:rsidR="007E1396" w:rsidRDefault="007E1396" w:rsidP="007E1396">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F3D702A" w14:textId="77777777" w:rsidR="007E1396" w:rsidRDefault="007E1396" w:rsidP="007E1396">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t>.</w:t>
      </w:r>
    </w:p>
    <w:p w14:paraId="1304BA33" w14:textId="77777777" w:rsidR="007E1396" w:rsidRPr="00791720" w:rsidRDefault="007E1396" w:rsidP="007E1396">
      <w:r>
        <w:rPr>
          <w:lang w:eastAsia="zh-CN"/>
        </w:rPr>
        <w:lastRenderedPageBreak/>
        <w:t xml:space="preserve">If the </w:t>
      </w:r>
      <w:r>
        <w:rPr>
          <w:i/>
          <w:lang w:eastAsia="zh-CN"/>
        </w:rPr>
        <w:t xml:space="preserve">UE Slice-Maximum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3768002F" w14:textId="77777777" w:rsidR="007E1396" w:rsidRPr="008D5C11" w:rsidRDefault="007E1396" w:rsidP="007E1396">
      <w:pPr>
        <w:rPr>
          <w:b/>
        </w:rPr>
      </w:pPr>
      <w:r w:rsidRPr="008D5C11">
        <w:rPr>
          <w:b/>
        </w:rPr>
        <w:t>Interaction with SN Status Transfer procedure:</w:t>
      </w:r>
    </w:p>
    <w:p w14:paraId="2BDBD3C2" w14:textId="77777777" w:rsidR="007E1396" w:rsidRPr="00EA3367" w:rsidRDefault="007E1396" w:rsidP="007E1396">
      <w:r w:rsidRPr="00283AA6">
        <w:t xml:space="preserve">If the </w:t>
      </w:r>
      <w:r w:rsidRPr="00283AA6">
        <w:rPr>
          <w:i/>
        </w:rPr>
        <w:t>UE Context Kept Indicator</w:t>
      </w:r>
      <w:r w:rsidRPr="00283AA6">
        <w:t xml:space="preserve"> IE set to "True" </w:t>
      </w:r>
      <w:r>
        <w:t xml:space="preserve">and the </w:t>
      </w:r>
      <w:r w:rsidRPr="00283AA6">
        <w:rPr>
          <w:i/>
        </w:rPr>
        <w:t xml:space="preserve">DRBs transferred to MN </w:t>
      </w:r>
      <w:r w:rsidRPr="00283AA6">
        <w:t xml:space="preserve">IE </w:t>
      </w:r>
      <w:r>
        <w:t>are</w:t>
      </w:r>
      <w:r w:rsidRPr="00283AA6">
        <w:t xml:space="preserve"> included in the HANDOVER REQUEST ACKNOWLEDGE message, the </w:t>
      </w:r>
      <w:r w:rsidRPr="00283AA6">
        <w:rPr>
          <w:lang w:eastAsia="zh-CN"/>
        </w:rPr>
        <w:t xml:space="preserve">source </w:t>
      </w:r>
      <w:r w:rsidRPr="00283AA6">
        <w:t>NG-RAN node shall, if supported, include the uplink/downlink PDCP SN and HFN status received from the S-NG-RAN node in the SN Status Transfer procedure towards the target NG-RAN node, as specified in TS 37.340 [8].</w:t>
      </w:r>
    </w:p>
    <w:p w14:paraId="2B57744C" w14:textId="77777777" w:rsidR="007E1396" w:rsidRPr="00FD0425" w:rsidRDefault="007E1396" w:rsidP="007E1396">
      <w:pPr>
        <w:pStyle w:val="Heading4"/>
      </w:pPr>
      <w:bookmarkStart w:id="117" w:name="_Toc20955051"/>
      <w:bookmarkStart w:id="118" w:name="_Toc29991238"/>
      <w:bookmarkStart w:id="119" w:name="_Toc36555638"/>
      <w:bookmarkStart w:id="120" w:name="_Toc44497301"/>
      <w:bookmarkStart w:id="121" w:name="_Toc45107689"/>
      <w:bookmarkStart w:id="122" w:name="_Toc45901309"/>
      <w:bookmarkStart w:id="123" w:name="_Toc51850388"/>
      <w:bookmarkStart w:id="124" w:name="_Toc56693391"/>
      <w:bookmarkStart w:id="125" w:name="_Toc64446934"/>
      <w:bookmarkStart w:id="126" w:name="_Toc66286428"/>
      <w:bookmarkStart w:id="127" w:name="_Toc74151123"/>
      <w:bookmarkStart w:id="128" w:name="_Toc88653595"/>
      <w:bookmarkStart w:id="129" w:name="_Toc97903951"/>
      <w:bookmarkStart w:id="130" w:name="_Toc98867964"/>
      <w:bookmarkStart w:id="131" w:name="_Toc105174248"/>
      <w:bookmarkStart w:id="132" w:name="_Toc106109085"/>
      <w:bookmarkStart w:id="133" w:name="_Toc120033062"/>
      <w:r w:rsidRPr="00FD0425">
        <w:t>8.2.1.3</w:t>
      </w:r>
      <w:r w:rsidRPr="00FD0425">
        <w:tab/>
        <w:t>Unsuccessful Operation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51551A3" w14:textId="77777777" w:rsidR="007E1396" w:rsidRPr="00FD0425" w:rsidRDefault="007B125A" w:rsidP="007E1396">
      <w:pPr>
        <w:pStyle w:val="TH"/>
      </w:pPr>
      <w:r w:rsidRPr="00FD0425">
        <w:rPr>
          <w:noProof/>
        </w:rPr>
        <w:object w:dxaOrig="6840" w:dyaOrig="2520" w14:anchorId="24780A2C">
          <v:shape id="_x0000_i1025" type="#_x0000_t75" alt="" style="width:343.25pt;height:126pt;mso-width-percent:0;mso-height-percent:0;mso-width-percent:0;mso-height-percent:0" o:ole="">
            <v:imagedata r:id="rId16" o:title=""/>
          </v:shape>
          <o:OLEObject Type="Embed" ProgID="Visio.Drawing.15" ShapeID="_x0000_i1025" DrawAspect="Content" ObjectID="_1742370421" r:id="rId17"/>
        </w:object>
      </w:r>
    </w:p>
    <w:p w14:paraId="2DE9C5BD" w14:textId="77777777" w:rsidR="007E1396" w:rsidRPr="00FD0425" w:rsidRDefault="007E1396" w:rsidP="007E1396">
      <w:pPr>
        <w:pStyle w:val="TF"/>
      </w:pPr>
      <w:r w:rsidRPr="00FD0425">
        <w:t>Figure 8.2.1.3-1: Handover Preparation, unsuccessful operation</w:t>
      </w:r>
    </w:p>
    <w:p w14:paraId="7C53B03C" w14:textId="77777777" w:rsidR="007E1396" w:rsidRPr="00FD0425" w:rsidRDefault="007E1396" w:rsidP="007E1396">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319CE010" w14:textId="77777777" w:rsidR="007E1396" w:rsidRPr="007E6716" w:rsidRDefault="007E1396" w:rsidP="007E1396">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6A4C9FCD" w14:textId="77777777" w:rsidR="007E1396" w:rsidRPr="00FD0425" w:rsidRDefault="007E1396" w:rsidP="007E1396">
      <w:pPr>
        <w:rPr>
          <w:b/>
        </w:rPr>
      </w:pPr>
      <w:r w:rsidRPr="00FD0425">
        <w:rPr>
          <w:b/>
        </w:rPr>
        <w:t>Interactions with Handover Cancel procedure:</w:t>
      </w:r>
    </w:p>
    <w:p w14:paraId="189B5B15" w14:textId="77777777" w:rsidR="007E1396" w:rsidRPr="00FD0425" w:rsidRDefault="007E1396" w:rsidP="007E1396">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w:t>
      </w:r>
      <w:proofErr w:type="spellStart"/>
      <w:r w:rsidRPr="00FD0425">
        <w:rPr>
          <w:rFonts w:eastAsia="MS Gothic"/>
        </w:rPr>
        <w:t>Xn</w:t>
      </w:r>
      <w:proofErr w:type="spellEnd"/>
      <w:r w:rsidRPr="00FD0425">
        <w:rPr>
          <w:rFonts w:eastAsia="MS Gothic"/>
        </w:rPr>
        <w:t xml:space="preserve"> UE-associated signalling.</w:t>
      </w:r>
    </w:p>
    <w:p w14:paraId="1B0205C7" w14:textId="77777777" w:rsidR="007E1396" w:rsidRPr="00FD0425" w:rsidRDefault="007E1396" w:rsidP="007E1396">
      <w:pPr>
        <w:pStyle w:val="Heading4"/>
      </w:pPr>
      <w:bookmarkStart w:id="134" w:name="_Toc20955052"/>
      <w:bookmarkStart w:id="135" w:name="_Toc29991239"/>
      <w:bookmarkStart w:id="136" w:name="_Toc36555639"/>
      <w:bookmarkStart w:id="137" w:name="_Toc44497302"/>
      <w:bookmarkStart w:id="138" w:name="_Toc45107690"/>
      <w:bookmarkStart w:id="139" w:name="_Toc45901310"/>
      <w:bookmarkStart w:id="140" w:name="_Toc51850389"/>
      <w:bookmarkStart w:id="141" w:name="_Toc56693392"/>
      <w:bookmarkStart w:id="142" w:name="_Toc64446935"/>
      <w:bookmarkStart w:id="143" w:name="_Toc66286429"/>
      <w:bookmarkStart w:id="144" w:name="_Toc74151124"/>
      <w:bookmarkStart w:id="145" w:name="_Toc88653596"/>
      <w:bookmarkStart w:id="146" w:name="_Toc97903952"/>
      <w:bookmarkStart w:id="147" w:name="_Toc98867965"/>
      <w:bookmarkStart w:id="148" w:name="_Toc105174249"/>
      <w:bookmarkStart w:id="149" w:name="_Toc106109086"/>
      <w:bookmarkStart w:id="150" w:name="_Toc120033063"/>
      <w:r w:rsidRPr="00FD0425">
        <w:t>8.2.1.4</w:t>
      </w:r>
      <w:r w:rsidRPr="00FD0425">
        <w:tab/>
        <w:t>Abnormal Conditions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37A47245" w14:textId="77777777" w:rsidR="007E1396" w:rsidRPr="00FD0425" w:rsidRDefault="007E1396" w:rsidP="007E1396">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3AC085C7" w14:textId="77777777" w:rsidR="007E1396" w:rsidRPr="00FD0425" w:rsidRDefault="007E1396" w:rsidP="007E1396">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06D8EC6D" w14:textId="77777777" w:rsidR="007E1396" w:rsidRDefault="007E1396" w:rsidP="007E1396">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 xml:space="preserve">Target NG-RAN node UE </w:t>
      </w:r>
      <w:proofErr w:type="spellStart"/>
      <w:r w:rsidRPr="00E606CA">
        <w:t>XnAP</w:t>
      </w:r>
      <w:proofErr w:type="spellEnd"/>
      <w:r w:rsidRPr="00E606CA">
        <w:t xml:space="preserve">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rPr>
        <w:t xml:space="preserve">UE-associated </w:t>
      </w:r>
      <w:proofErr w:type="spellStart"/>
      <w:r>
        <w:rPr>
          <w:rFonts w:hint="eastAsia"/>
        </w:rPr>
        <w:t>signaling</w:t>
      </w:r>
      <w:proofErr w:type="spellEnd"/>
      <w:r>
        <w:rPr>
          <w:rFonts w:hint="eastAsia"/>
        </w:rPr>
        <w:t xml:space="preserve"> connection</w:t>
      </w:r>
      <w:r>
        <w:t xml:space="preserve">, the </w:t>
      </w:r>
      <w:r w:rsidRPr="007E6716">
        <w:t>NG-RAN node shall reject the procedure using the HANDOVER PREPARATION FAILURE message.</w:t>
      </w:r>
    </w:p>
    <w:p w14:paraId="4AF2CFDD" w14:textId="77777777" w:rsidR="007E1396" w:rsidRPr="00567372" w:rsidRDefault="007E1396" w:rsidP="007E1396">
      <w:r w:rsidRPr="00407E71">
        <w:lastRenderedPageBreak/>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bookmarkEnd w:id="40"/>
    <w:p w14:paraId="3AB34D19" w14:textId="77777777" w:rsidR="00D3294B" w:rsidRDefault="00D3294B" w:rsidP="00D3294B">
      <w:pPr>
        <w:pStyle w:val="Reference"/>
        <w:numPr>
          <w:ilvl w:val="0"/>
          <w:numId w:val="0"/>
        </w:numPr>
        <w:overflowPunct/>
        <w:autoSpaceDE/>
        <w:autoSpaceDN/>
        <w:adjustRightInd/>
        <w:spacing w:after="0"/>
        <w:ind w:left="567" w:hanging="567"/>
        <w:textAlignment w:val="auto"/>
        <w:rPr>
          <w:rFonts w:cs="Arial"/>
        </w:rPr>
      </w:pPr>
    </w:p>
    <w:p w14:paraId="0BA1845D" w14:textId="77777777" w:rsidR="00D3294B" w:rsidRDefault="00D3294B" w:rsidP="00D3294B">
      <w:pPr>
        <w:jc w:val="center"/>
        <w:rPr>
          <w:b/>
          <w:color w:val="FF0000"/>
        </w:rPr>
      </w:pPr>
      <w:r w:rsidRPr="00E95076">
        <w:rPr>
          <w:b/>
          <w:color w:val="FF0000"/>
        </w:rPr>
        <w:t>&lt;&lt;&lt;&lt;&lt;&lt; NEXT CHANGE &gt;&gt;&gt;&gt;&gt;&gt;</w:t>
      </w:r>
    </w:p>
    <w:p w14:paraId="2731F204" w14:textId="77777777" w:rsidR="00001A09" w:rsidRPr="00FD0425" w:rsidRDefault="00001A09" w:rsidP="00001A09">
      <w:pPr>
        <w:pStyle w:val="Heading4"/>
      </w:pPr>
      <w:bookmarkStart w:id="151" w:name="_Toc20955180"/>
      <w:bookmarkStart w:id="152" w:name="_Toc29991375"/>
      <w:bookmarkStart w:id="153" w:name="_Toc36555775"/>
      <w:bookmarkStart w:id="154" w:name="_Toc44497482"/>
      <w:bookmarkStart w:id="155" w:name="_Toc45107870"/>
      <w:bookmarkStart w:id="156" w:name="_Toc45901490"/>
      <w:bookmarkStart w:id="157" w:name="_Toc51850569"/>
      <w:bookmarkStart w:id="158" w:name="_Toc56693572"/>
      <w:bookmarkStart w:id="159" w:name="_Toc64447115"/>
      <w:bookmarkStart w:id="160" w:name="_Toc66286609"/>
      <w:bookmarkStart w:id="161" w:name="_Toc74151304"/>
      <w:bookmarkStart w:id="162" w:name="_Toc88653776"/>
      <w:bookmarkStart w:id="163" w:name="_Toc97904132"/>
      <w:bookmarkStart w:id="164" w:name="_Toc98868197"/>
      <w:bookmarkStart w:id="165" w:name="_Toc105174481"/>
      <w:bookmarkStart w:id="166" w:name="_Toc106109318"/>
      <w:bookmarkStart w:id="167" w:name="_Toc120033295"/>
      <w:bookmarkStart w:id="168" w:name="_Toc113825139"/>
      <w:r w:rsidRPr="00FD0425">
        <w:t>9.1.1.1</w:t>
      </w:r>
      <w:r w:rsidRPr="00FD0425">
        <w:tab/>
        <w:t>HANDOVER REQUEST</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421E55CD" w14:textId="77777777" w:rsidR="00001A09" w:rsidRPr="00FD0425" w:rsidRDefault="00001A09" w:rsidP="00001A09">
      <w:r w:rsidRPr="00FD0425">
        <w:t>This message is sent by the source NG-RAN node to the target NG-RAN node to request the preparation of resources for a handover.</w:t>
      </w:r>
    </w:p>
    <w:p w14:paraId="20CE64DA" w14:textId="77777777" w:rsidR="00001A09" w:rsidRPr="00FD0425" w:rsidRDefault="00001A09" w:rsidP="00001A09">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01A09" w:rsidRPr="00FD0425" w14:paraId="309741FF" w14:textId="77777777" w:rsidTr="00B16557">
        <w:tc>
          <w:tcPr>
            <w:tcW w:w="2578" w:type="dxa"/>
          </w:tcPr>
          <w:p w14:paraId="28FFCEB2" w14:textId="77777777" w:rsidR="00001A09" w:rsidRPr="00FD0425" w:rsidRDefault="00001A09" w:rsidP="00B16557">
            <w:pPr>
              <w:pStyle w:val="TAH"/>
              <w:rPr>
                <w:lang w:eastAsia="ja-JP"/>
              </w:rPr>
            </w:pPr>
            <w:r w:rsidRPr="00FD0425">
              <w:rPr>
                <w:lang w:eastAsia="ja-JP"/>
              </w:rPr>
              <w:lastRenderedPageBreak/>
              <w:t>IE/Group Name</w:t>
            </w:r>
          </w:p>
        </w:tc>
        <w:tc>
          <w:tcPr>
            <w:tcW w:w="1104" w:type="dxa"/>
          </w:tcPr>
          <w:p w14:paraId="78A951C9" w14:textId="77777777" w:rsidR="00001A09" w:rsidRPr="00FD0425" w:rsidRDefault="00001A09" w:rsidP="00B16557">
            <w:pPr>
              <w:pStyle w:val="TAH"/>
              <w:rPr>
                <w:lang w:eastAsia="ja-JP"/>
              </w:rPr>
            </w:pPr>
            <w:r w:rsidRPr="00FD0425">
              <w:rPr>
                <w:lang w:eastAsia="ja-JP"/>
              </w:rPr>
              <w:t>Presence</w:t>
            </w:r>
          </w:p>
        </w:tc>
        <w:tc>
          <w:tcPr>
            <w:tcW w:w="1526" w:type="dxa"/>
          </w:tcPr>
          <w:p w14:paraId="12B38508" w14:textId="77777777" w:rsidR="00001A09" w:rsidRPr="00FD0425" w:rsidRDefault="00001A09" w:rsidP="00B16557">
            <w:pPr>
              <w:pStyle w:val="TAH"/>
              <w:rPr>
                <w:lang w:eastAsia="ja-JP"/>
              </w:rPr>
            </w:pPr>
            <w:r w:rsidRPr="00FD0425">
              <w:rPr>
                <w:lang w:eastAsia="ja-JP"/>
              </w:rPr>
              <w:t>Range</w:t>
            </w:r>
          </w:p>
        </w:tc>
        <w:tc>
          <w:tcPr>
            <w:tcW w:w="1260" w:type="dxa"/>
          </w:tcPr>
          <w:p w14:paraId="0C0344DF" w14:textId="77777777" w:rsidR="00001A09" w:rsidRPr="00FD0425" w:rsidRDefault="00001A09" w:rsidP="00B16557">
            <w:pPr>
              <w:pStyle w:val="TAH"/>
              <w:rPr>
                <w:lang w:eastAsia="ja-JP"/>
              </w:rPr>
            </w:pPr>
            <w:r w:rsidRPr="00FD0425">
              <w:rPr>
                <w:lang w:eastAsia="ja-JP"/>
              </w:rPr>
              <w:t>IE type and reference</w:t>
            </w:r>
          </w:p>
        </w:tc>
        <w:tc>
          <w:tcPr>
            <w:tcW w:w="1800" w:type="dxa"/>
          </w:tcPr>
          <w:p w14:paraId="7475E4FE" w14:textId="77777777" w:rsidR="00001A09" w:rsidRPr="00FD0425" w:rsidRDefault="00001A09" w:rsidP="00B16557">
            <w:pPr>
              <w:pStyle w:val="TAH"/>
              <w:rPr>
                <w:lang w:eastAsia="ja-JP"/>
              </w:rPr>
            </w:pPr>
            <w:r w:rsidRPr="00FD0425">
              <w:rPr>
                <w:lang w:eastAsia="ja-JP"/>
              </w:rPr>
              <w:t>Semantics description</w:t>
            </w:r>
          </w:p>
        </w:tc>
        <w:tc>
          <w:tcPr>
            <w:tcW w:w="1080" w:type="dxa"/>
          </w:tcPr>
          <w:p w14:paraId="69DED723" w14:textId="77777777" w:rsidR="00001A09" w:rsidRPr="00FD0425" w:rsidRDefault="00001A09" w:rsidP="00B16557">
            <w:pPr>
              <w:pStyle w:val="TAH"/>
              <w:rPr>
                <w:b w:val="0"/>
                <w:lang w:eastAsia="ja-JP"/>
              </w:rPr>
            </w:pPr>
            <w:r w:rsidRPr="00FD0425">
              <w:rPr>
                <w:lang w:eastAsia="ja-JP"/>
              </w:rPr>
              <w:t>Criticality</w:t>
            </w:r>
          </w:p>
        </w:tc>
        <w:tc>
          <w:tcPr>
            <w:tcW w:w="1137" w:type="dxa"/>
          </w:tcPr>
          <w:p w14:paraId="24F04517" w14:textId="77777777" w:rsidR="00001A09" w:rsidRPr="00FD0425" w:rsidRDefault="00001A09" w:rsidP="00B16557">
            <w:pPr>
              <w:pStyle w:val="TAH"/>
              <w:rPr>
                <w:b w:val="0"/>
                <w:lang w:eastAsia="ja-JP"/>
              </w:rPr>
            </w:pPr>
            <w:r w:rsidRPr="00FD0425">
              <w:rPr>
                <w:lang w:eastAsia="ja-JP"/>
              </w:rPr>
              <w:t>Assigned Criticality</w:t>
            </w:r>
          </w:p>
        </w:tc>
      </w:tr>
      <w:tr w:rsidR="00001A09" w:rsidRPr="00FD0425" w14:paraId="1C86B843" w14:textId="77777777" w:rsidTr="00B16557">
        <w:tc>
          <w:tcPr>
            <w:tcW w:w="2578" w:type="dxa"/>
          </w:tcPr>
          <w:p w14:paraId="35CBA7C8" w14:textId="77777777" w:rsidR="00001A09" w:rsidRPr="00FD0425" w:rsidRDefault="00001A09" w:rsidP="00B16557">
            <w:pPr>
              <w:pStyle w:val="TAL"/>
              <w:rPr>
                <w:lang w:eastAsia="ja-JP"/>
              </w:rPr>
            </w:pPr>
            <w:r w:rsidRPr="00FD0425">
              <w:rPr>
                <w:lang w:eastAsia="ja-JP"/>
              </w:rPr>
              <w:t>Message Type</w:t>
            </w:r>
          </w:p>
        </w:tc>
        <w:tc>
          <w:tcPr>
            <w:tcW w:w="1104" w:type="dxa"/>
          </w:tcPr>
          <w:p w14:paraId="60F07CD2" w14:textId="77777777" w:rsidR="00001A09" w:rsidRPr="00FD0425" w:rsidRDefault="00001A09" w:rsidP="00B16557">
            <w:pPr>
              <w:pStyle w:val="TAL"/>
              <w:rPr>
                <w:lang w:eastAsia="ja-JP"/>
              </w:rPr>
            </w:pPr>
            <w:r w:rsidRPr="00FD0425">
              <w:rPr>
                <w:lang w:eastAsia="ja-JP"/>
              </w:rPr>
              <w:t>M</w:t>
            </w:r>
          </w:p>
        </w:tc>
        <w:tc>
          <w:tcPr>
            <w:tcW w:w="1526" w:type="dxa"/>
          </w:tcPr>
          <w:p w14:paraId="04F163FA" w14:textId="77777777" w:rsidR="00001A09" w:rsidRPr="00FD0425" w:rsidRDefault="00001A09" w:rsidP="00B16557">
            <w:pPr>
              <w:pStyle w:val="TAL"/>
              <w:rPr>
                <w:lang w:eastAsia="ja-JP"/>
              </w:rPr>
            </w:pPr>
          </w:p>
        </w:tc>
        <w:tc>
          <w:tcPr>
            <w:tcW w:w="1260" w:type="dxa"/>
          </w:tcPr>
          <w:p w14:paraId="3B951F93" w14:textId="77777777" w:rsidR="00001A09" w:rsidRPr="00FD0425" w:rsidRDefault="00001A09" w:rsidP="00B16557">
            <w:pPr>
              <w:pStyle w:val="TAL"/>
              <w:rPr>
                <w:lang w:eastAsia="ja-JP"/>
              </w:rPr>
            </w:pPr>
            <w:r w:rsidRPr="00FD0425">
              <w:rPr>
                <w:lang w:eastAsia="ja-JP"/>
              </w:rPr>
              <w:t>9.2.3.1</w:t>
            </w:r>
          </w:p>
        </w:tc>
        <w:tc>
          <w:tcPr>
            <w:tcW w:w="1800" w:type="dxa"/>
          </w:tcPr>
          <w:p w14:paraId="62E91541" w14:textId="77777777" w:rsidR="00001A09" w:rsidRPr="00FD0425" w:rsidRDefault="00001A09" w:rsidP="00B16557">
            <w:pPr>
              <w:pStyle w:val="TAL"/>
              <w:rPr>
                <w:lang w:eastAsia="ja-JP"/>
              </w:rPr>
            </w:pPr>
          </w:p>
        </w:tc>
        <w:tc>
          <w:tcPr>
            <w:tcW w:w="1080" w:type="dxa"/>
          </w:tcPr>
          <w:p w14:paraId="22E14A10" w14:textId="77777777" w:rsidR="00001A09" w:rsidRPr="00FD0425" w:rsidRDefault="00001A09" w:rsidP="00B16557">
            <w:pPr>
              <w:pStyle w:val="TAC"/>
              <w:rPr>
                <w:lang w:eastAsia="ja-JP"/>
              </w:rPr>
            </w:pPr>
            <w:r w:rsidRPr="00FD0425">
              <w:rPr>
                <w:lang w:eastAsia="ja-JP"/>
              </w:rPr>
              <w:t>YES</w:t>
            </w:r>
          </w:p>
        </w:tc>
        <w:tc>
          <w:tcPr>
            <w:tcW w:w="1137" w:type="dxa"/>
          </w:tcPr>
          <w:p w14:paraId="37E30D6C" w14:textId="77777777" w:rsidR="00001A09" w:rsidRPr="00FD0425" w:rsidRDefault="00001A09" w:rsidP="00B16557">
            <w:pPr>
              <w:pStyle w:val="TAC"/>
              <w:rPr>
                <w:lang w:eastAsia="ja-JP"/>
              </w:rPr>
            </w:pPr>
            <w:r w:rsidRPr="00FD0425">
              <w:rPr>
                <w:lang w:eastAsia="ja-JP"/>
              </w:rPr>
              <w:t>reject</w:t>
            </w:r>
          </w:p>
        </w:tc>
      </w:tr>
      <w:tr w:rsidR="00001A09" w:rsidRPr="00FD0425" w14:paraId="7809A009" w14:textId="77777777" w:rsidTr="00B16557">
        <w:tc>
          <w:tcPr>
            <w:tcW w:w="2578" w:type="dxa"/>
          </w:tcPr>
          <w:p w14:paraId="77579583" w14:textId="77777777" w:rsidR="00001A09" w:rsidRPr="00FD0425" w:rsidRDefault="00001A09" w:rsidP="00B16557">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760FC51D" w14:textId="77777777" w:rsidR="00001A09" w:rsidRPr="00FD0425" w:rsidRDefault="00001A09" w:rsidP="00B16557">
            <w:pPr>
              <w:pStyle w:val="TAL"/>
              <w:rPr>
                <w:lang w:eastAsia="ja-JP"/>
              </w:rPr>
            </w:pPr>
            <w:r w:rsidRPr="00FD0425">
              <w:rPr>
                <w:lang w:eastAsia="ja-JP"/>
              </w:rPr>
              <w:t>M</w:t>
            </w:r>
          </w:p>
        </w:tc>
        <w:tc>
          <w:tcPr>
            <w:tcW w:w="1526" w:type="dxa"/>
          </w:tcPr>
          <w:p w14:paraId="5609D38F" w14:textId="77777777" w:rsidR="00001A09" w:rsidRPr="00FD0425" w:rsidRDefault="00001A09" w:rsidP="00B16557">
            <w:pPr>
              <w:pStyle w:val="TAL"/>
              <w:rPr>
                <w:lang w:eastAsia="ja-JP"/>
              </w:rPr>
            </w:pPr>
          </w:p>
        </w:tc>
        <w:tc>
          <w:tcPr>
            <w:tcW w:w="1260" w:type="dxa"/>
          </w:tcPr>
          <w:p w14:paraId="5205EFB0" w14:textId="77777777" w:rsidR="00001A09" w:rsidRPr="00FD0425" w:rsidRDefault="00001A09" w:rsidP="00B16557">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51033B3C" w14:textId="77777777" w:rsidR="00001A09" w:rsidRDefault="00001A09" w:rsidP="00B16557">
            <w:pPr>
              <w:pStyle w:val="TAL"/>
              <w:rPr>
                <w:ins w:id="169" w:author="Ericsson" w:date="2023-04-06T21:19:00Z"/>
                <w:lang w:val="en-US" w:eastAsia="ja-JP"/>
              </w:rPr>
            </w:pPr>
            <w:r w:rsidRPr="00FD0425">
              <w:rPr>
                <w:lang w:eastAsia="ja-JP"/>
              </w:rPr>
              <w:t>Allocated at the source NG-RAN node</w:t>
            </w:r>
            <w:ins w:id="170" w:author="Ericsson" w:date="2023-04-06T21:19:00Z">
              <w:r w:rsidR="00C47C08">
                <w:rPr>
                  <w:lang w:val="en-US" w:eastAsia="ja-JP"/>
                </w:rPr>
                <w:t>.</w:t>
              </w:r>
            </w:ins>
          </w:p>
          <w:p w14:paraId="48C90B81" w14:textId="081B0F6F" w:rsidR="00C47C08" w:rsidRPr="00C47C08" w:rsidRDefault="00C47C08" w:rsidP="00B16557">
            <w:pPr>
              <w:pStyle w:val="TAL"/>
              <w:rPr>
                <w:lang w:val="en-US" w:eastAsia="ja-JP"/>
              </w:rPr>
            </w:pPr>
            <w:ins w:id="171" w:author="Ericsson" w:date="2023-04-06T21:19:00Z">
              <w:r>
                <w:rPr>
                  <w:rFonts w:cs="Arial" w:hint="eastAsia"/>
                  <w:lang w:eastAsia="zh-CN"/>
                </w:rPr>
                <w:t>T</w:t>
              </w:r>
              <w:r>
                <w:rPr>
                  <w:rFonts w:cs="Arial"/>
                  <w:lang w:eastAsia="zh-CN"/>
                </w:rPr>
                <w:t xml:space="preserve">his IE shall be ignored if the </w:t>
              </w:r>
              <w:proofErr w:type="spellStart"/>
              <w:r>
                <w:rPr>
                  <w:rFonts w:cs="Arial"/>
                  <w:i/>
                  <w:lang w:val="en-US" w:eastAsia="zh-CN"/>
                </w:rPr>
                <w:t>Sidelink</w:t>
              </w:r>
              <w:proofErr w:type="spellEnd"/>
              <w:r>
                <w:rPr>
                  <w:rFonts w:cs="Arial"/>
                  <w:i/>
                  <w:lang w:val="en-US" w:eastAsia="zh-CN"/>
                </w:rPr>
                <w:t xml:space="preserve"> Relay Path Switch Request</w:t>
              </w:r>
              <w:r w:rsidRPr="00C629F0">
                <w:rPr>
                  <w:rFonts w:cs="Arial"/>
                  <w:i/>
                  <w:lang w:eastAsia="zh-CN"/>
                </w:rPr>
                <w:t xml:space="preserve"> </w:t>
              </w:r>
              <w:r>
                <w:rPr>
                  <w:rFonts w:cs="Arial"/>
                  <w:lang w:eastAsia="zh-CN"/>
                </w:rPr>
                <w:t>IE is present.</w:t>
              </w:r>
            </w:ins>
          </w:p>
        </w:tc>
        <w:tc>
          <w:tcPr>
            <w:tcW w:w="1080" w:type="dxa"/>
          </w:tcPr>
          <w:p w14:paraId="63CB2229" w14:textId="77777777" w:rsidR="00001A09" w:rsidRPr="00FD0425" w:rsidRDefault="00001A09" w:rsidP="00B16557">
            <w:pPr>
              <w:pStyle w:val="TAC"/>
              <w:rPr>
                <w:lang w:eastAsia="ja-JP"/>
              </w:rPr>
            </w:pPr>
            <w:r w:rsidRPr="00FD0425">
              <w:rPr>
                <w:lang w:eastAsia="ja-JP"/>
              </w:rPr>
              <w:t>YES</w:t>
            </w:r>
          </w:p>
        </w:tc>
        <w:tc>
          <w:tcPr>
            <w:tcW w:w="1137" w:type="dxa"/>
          </w:tcPr>
          <w:p w14:paraId="02EA77FC" w14:textId="77777777" w:rsidR="00001A09" w:rsidRPr="00FD0425" w:rsidRDefault="00001A09" w:rsidP="00B16557">
            <w:pPr>
              <w:pStyle w:val="TAC"/>
              <w:rPr>
                <w:lang w:eastAsia="ja-JP"/>
              </w:rPr>
            </w:pPr>
            <w:r w:rsidRPr="00FD0425">
              <w:rPr>
                <w:lang w:eastAsia="ja-JP"/>
              </w:rPr>
              <w:t>reject</w:t>
            </w:r>
          </w:p>
        </w:tc>
      </w:tr>
      <w:tr w:rsidR="00001A09" w:rsidRPr="00FD0425" w14:paraId="764E8A4A" w14:textId="77777777" w:rsidTr="00B16557">
        <w:tc>
          <w:tcPr>
            <w:tcW w:w="2578" w:type="dxa"/>
          </w:tcPr>
          <w:p w14:paraId="244D80E5" w14:textId="77777777" w:rsidR="00001A09" w:rsidRPr="00FD0425" w:rsidRDefault="00001A09" w:rsidP="00B16557">
            <w:pPr>
              <w:pStyle w:val="TAL"/>
              <w:rPr>
                <w:lang w:eastAsia="ja-JP"/>
              </w:rPr>
            </w:pPr>
            <w:r w:rsidRPr="00FD0425">
              <w:rPr>
                <w:lang w:eastAsia="ja-JP"/>
              </w:rPr>
              <w:t>Cause</w:t>
            </w:r>
          </w:p>
        </w:tc>
        <w:tc>
          <w:tcPr>
            <w:tcW w:w="1104" w:type="dxa"/>
          </w:tcPr>
          <w:p w14:paraId="4C5692E7" w14:textId="77777777" w:rsidR="00001A09" w:rsidRPr="00FD0425" w:rsidRDefault="00001A09" w:rsidP="00B16557">
            <w:pPr>
              <w:pStyle w:val="TAL"/>
              <w:rPr>
                <w:lang w:eastAsia="ja-JP"/>
              </w:rPr>
            </w:pPr>
            <w:r w:rsidRPr="00FD0425">
              <w:rPr>
                <w:lang w:eastAsia="ja-JP"/>
              </w:rPr>
              <w:t>M</w:t>
            </w:r>
          </w:p>
        </w:tc>
        <w:tc>
          <w:tcPr>
            <w:tcW w:w="1526" w:type="dxa"/>
          </w:tcPr>
          <w:p w14:paraId="304E8D39" w14:textId="77777777" w:rsidR="00001A09" w:rsidRPr="00FD0425" w:rsidRDefault="00001A09" w:rsidP="00B16557">
            <w:pPr>
              <w:pStyle w:val="TAL"/>
              <w:rPr>
                <w:lang w:eastAsia="ja-JP"/>
              </w:rPr>
            </w:pPr>
          </w:p>
        </w:tc>
        <w:tc>
          <w:tcPr>
            <w:tcW w:w="1260" w:type="dxa"/>
          </w:tcPr>
          <w:p w14:paraId="508C8D5C" w14:textId="77777777" w:rsidR="00001A09" w:rsidRPr="00FD0425" w:rsidRDefault="00001A09" w:rsidP="00B16557">
            <w:pPr>
              <w:pStyle w:val="TAL"/>
              <w:rPr>
                <w:lang w:eastAsia="ja-JP"/>
              </w:rPr>
            </w:pPr>
            <w:r w:rsidRPr="00FD0425">
              <w:rPr>
                <w:lang w:eastAsia="ja-JP"/>
              </w:rPr>
              <w:t>9.2.3.2</w:t>
            </w:r>
          </w:p>
        </w:tc>
        <w:tc>
          <w:tcPr>
            <w:tcW w:w="1800" w:type="dxa"/>
          </w:tcPr>
          <w:p w14:paraId="3B17F177" w14:textId="77777777" w:rsidR="00001A09" w:rsidRPr="00FD0425" w:rsidRDefault="00001A09" w:rsidP="00B16557">
            <w:pPr>
              <w:pStyle w:val="TAL"/>
              <w:rPr>
                <w:lang w:eastAsia="ja-JP"/>
              </w:rPr>
            </w:pPr>
          </w:p>
        </w:tc>
        <w:tc>
          <w:tcPr>
            <w:tcW w:w="1080" w:type="dxa"/>
          </w:tcPr>
          <w:p w14:paraId="2097436A" w14:textId="77777777" w:rsidR="00001A09" w:rsidRPr="00FD0425" w:rsidRDefault="00001A09" w:rsidP="00B16557">
            <w:pPr>
              <w:pStyle w:val="TAC"/>
              <w:rPr>
                <w:lang w:eastAsia="ja-JP"/>
              </w:rPr>
            </w:pPr>
            <w:r w:rsidRPr="00FD0425">
              <w:rPr>
                <w:lang w:eastAsia="ja-JP"/>
              </w:rPr>
              <w:t>YES</w:t>
            </w:r>
          </w:p>
        </w:tc>
        <w:tc>
          <w:tcPr>
            <w:tcW w:w="1137" w:type="dxa"/>
          </w:tcPr>
          <w:p w14:paraId="66020389" w14:textId="77777777" w:rsidR="00001A09" w:rsidRPr="00FD0425" w:rsidRDefault="00001A09" w:rsidP="00B16557">
            <w:pPr>
              <w:pStyle w:val="TAC"/>
              <w:rPr>
                <w:lang w:eastAsia="ja-JP"/>
              </w:rPr>
            </w:pPr>
            <w:r w:rsidRPr="00FD0425">
              <w:rPr>
                <w:lang w:eastAsia="ja-JP"/>
              </w:rPr>
              <w:t>reject</w:t>
            </w:r>
          </w:p>
        </w:tc>
      </w:tr>
      <w:tr w:rsidR="00001A09" w:rsidRPr="00FD0425" w14:paraId="49319748" w14:textId="77777777" w:rsidTr="00B16557">
        <w:tc>
          <w:tcPr>
            <w:tcW w:w="2578" w:type="dxa"/>
          </w:tcPr>
          <w:p w14:paraId="3E1C2BD3" w14:textId="77777777" w:rsidR="00001A09" w:rsidRPr="00FD0425" w:rsidRDefault="00001A09" w:rsidP="00B16557">
            <w:pPr>
              <w:pStyle w:val="TAL"/>
              <w:rPr>
                <w:lang w:eastAsia="ja-JP"/>
              </w:rPr>
            </w:pPr>
            <w:r w:rsidRPr="00FD0425">
              <w:rPr>
                <w:lang w:eastAsia="ja-JP"/>
              </w:rPr>
              <w:t>Target Cell Global ID</w:t>
            </w:r>
          </w:p>
        </w:tc>
        <w:tc>
          <w:tcPr>
            <w:tcW w:w="1104" w:type="dxa"/>
          </w:tcPr>
          <w:p w14:paraId="59CA09B4" w14:textId="77777777" w:rsidR="00001A09" w:rsidRPr="00FD0425" w:rsidRDefault="00001A09" w:rsidP="00B16557">
            <w:pPr>
              <w:pStyle w:val="TAL"/>
              <w:rPr>
                <w:lang w:eastAsia="ja-JP"/>
              </w:rPr>
            </w:pPr>
            <w:r w:rsidRPr="00FD0425">
              <w:rPr>
                <w:lang w:eastAsia="ja-JP"/>
              </w:rPr>
              <w:t>M</w:t>
            </w:r>
          </w:p>
        </w:tc>
        <w:tc>
          <w:tcPr>
            <w:tcW w:w="1526" w:type="dxa"/>
          </w:tcPr>
          <w:p w14:paraId="36E3263E" w14:textId="77777777" w:rsidR="00001A09" w:rsidRPr="00FD0425" w:rsidRDefault="00001A09" w:rsidP="00B16557">
            <w:pPr>
              <w:pStyle w:val="TAL"/>
              <w:rPr>
                <w:lang w:eastAsia="ja-JP"/>
              </w:rPr>
            </w:pPr>
          </w:p>
        </w:tc>
        <w:tc>
          <w:tcPr>
            <w:tcW w:w="1260" w:type="dxa"/>
          </w:tcPr>
          <w:p w14:paraId="433EE8EC" w14:textId="77777777" w:rsidR="00001A09" w:rsidRPr="00FD0425" w:rsidRDefault="00001A09" w:rsidP="00B16557">
            <w:pPr>
              <w:pStyle w:val="TAL"/>
              <w:rPr>
                <w:lang w:eastAsia="ja-JP"/>
              </w:rPr>
            </w:pPr>
            <w:r w:rsidRPr="00FD0425">
              <w:rPr>
                <w:lang w:eastAsia="ja-JP"/>
              </w:rPr>
              <w:t>9.2.3.25</w:t>
            </w:r>
          </w:p>
        </w:tc>
        <w:tc>
          <w:tcPr>
            <w:tcW w:w="1800" w:type="dxa"/>
          </w:tcPr>
          <w:p w14:paraId="5F7A7BC0" w14:textId="77777777" w:rsidR="00001A09" w:rsidRPr="00FD0425" w:rsidRDefault="00001A09" w:rsidP="00B16557">
            <w:pPr>
              <w:pStyle w:val="TAL"/>
              <w:rPr>
                <w:lang w:eastAsia="ja-JP"/>
              </w:rPr>
            </w:pPr>
            <w:r w:rsidRPr="00FD0425">
              <w:rPr>
                <w:lang w:eastAsia="ja-JP"/>
              </w:rPr>
              <w:t>Includes either an E-UTRA CGI or an NR CGI</w:t>
            </w:r>
          </w:p>
        </w:tc>
        <w:tc>
          <w:tcPr>
            <w:tcW w:w="1080" w:type="dxa"/>
          </w:tcPr>
          <w:p w14:paraId="78EA62AB" w14:textId="77777777" w:rsidR="00001A09" w:rsidRPr="00FD0425" w:rsidRDefault="00001A09" w:rsidP="00B16557">
            <w:pPr>
              <w:pStyle w:val="TAC"/>
              <w:rPr>
                <w:lang w:eastAsia="ja-JP"/>
              </w:rPr>
            </w:pPr>
            <w:r w:rsidRPr="00FD0425">
              <w:rPr>
                <w:lang w:eastAsia="ja-JP"/>
              </w:rPr>
              <w:t>YES</w:t>
            </w:r>
          </w:p>
        </w:tc>
        <w:tc>
          <w:tcPr>
            <w:tcW w:w="1137" w:type="dxa"/>
          </w:tcPr>
          <w:p w14:paraId="52D825DE" w14:textId="77777777" w:rsidR="00001A09" w:rsidRPr="00FD0425" w:rsidRDefault="00001A09" w:rsidP="00B16557">
            <w:pPr>
              <w:pStyle w:val="TAC"/>
              <w:rPr>
                <w:lang w:eastAsia="ja-JP"/>
              </w:rPr>
            </w:pPr>
            <w:r w:rsidRPr="00FD0425">
              <w:rPr>
                <w:lang w:eastAsia="ja-JP"/>
              </w:rPr>
              <w:t>reject</w:t>
            </w:r>
          </w:p>
        </w:tc>
      </w:tr>
      <w:tr w:rsidR="00001A09" w:rsidRPr="00FD0425" w14:paraId="35C62537" w14:textId="77777777" w:rsidTr="00B16557">
        <w:tc>
          <w:tcPr>
            <w:tcW w:w="2578" w:type="dxa"/>
          </w:tcPr>
          <w:p w14:paraId="0E8572A3" w14:textId="77777777" w:rsidR="00001A09" w:rsidRPr="00FD0425" w:rsidRDefault="00001A09" w:rsidP="00B16557">
            <w:pPr>
              <w:pStyle w:val="TAL"/>
              <w:rPr>
                <w:lang w:eastAsia="ja-JP"/>
              </w:rPr>
            </w:pPr>
            <w:r w:rsidRPr="00FD0425">
              <w:rPr>
                <w:bCs/>
                <w:lang w:eastAsia="ja-JP"/>
              </w:rPr>
              <w:t>GUAMI</w:t>
            </w:r>
          </w:p>
        </w:tc>
        <w:tc>
          <w:tcPr>
            <w:tcW w:w="1104" w:type="dxa"/>
          </w:tcPr>
          <w:p w14:paraId="308B83A6" w14:textId="77777777" w:rsidR="00001A09" w:rsidRPr="00FD0425" w:rsidRDefault="00001A09" w:rsidP="00B16557">
            <w:pPr>
              <w:pStyle w:val="TAL"/>
              <w:rPr>
                <w:lang w:eastAsia="ja-JP"/>
              </w:rPr>
            </w:pPr>
            <w:r w:rsidRPr="00FD0425">
              <w:rPr>
                <w:lang w:eastAsia="ja-JP"/>
              </w:rPr>
              <w:t>M</w:t>
            </w:r>
          </w:p>
        </w:tc>
        <w:tc>
          <w:tcPr>
            <w:tcW w:w="1526" w:type="dxa"/>
          </w:tcPr>
          <w:p w14:paraId="73464620" w14:textId="77777777" w:rsidR="00001A09" w:rsidRPr="00FD0425" w:rsidRDefault="00001A09" w:rsidP="00B16557">
            <w:pPr>
              <w:pStyle w:val="TAL"/>
              <w:rPr>
                <w:lang w:eastAsia="ja-JP"/>
              </w:rPr>
            </w:pPr>
          </w:p>
        </w:tc>
        <w:tc>
          <w:tcPr>
            <w:tcW w:w="1260" w:type="dxa"/>
          </w:tcPr>
          <w:p w14:paraId="69FD3D1F" w14:textId="77777777" w:rsidR="00001A09" w:rsidRPr="00FD0425" w:rsidRDefault="00001A09" w:rsidP="00B16557">
            <w:pPr>
              <w:pStyle w:val="TAL"/>
              <w:rPr>
                <w:lang w:eastAsia="ja-JP"/>
              </w:rPr>
            </w:pPr>
            <w:r w:rsidRPr="00FD0425">
              <w:rPr>
                <w:lang w:eastAsia="ja-JP"/>
              </w:rPr>
              <w:t>9.2.3.24</w:t>
            </w:r>
          </w:p>
        </w:tc>
        <w:tc>
          <w:tcPr>
            <w:tcW w:w="1800" w:type="dxa"/>
          </w:tcPr>
          <w:p w14:paraId="331EC613" w14:textId="77777777" w:rsidR="00001A09" w:rsidRPr="00FD0425" w:rsidRDefault="00001A09" w:rsidP="00B16557">
            <w:pPr>
              <w:pStyle w:val="TAL"/>
              <w:rPr>
                <w:lang w:eastAsia="ja-JP"/>
              </w:rPr>
            </w:pPr>
          </w:p>
        </w:tc>
        <w:tc>
          <w:tcPr>
            <w:tcW w:w="1080" w:type="dxa"/>
          </w:tcPr>
          <w:p w14:paraId="3EA18B63" w14:textId="77777777" w:rsidR="00001A09" w:rsidRPr="00FD0425" w:rsidRDefault="00001A09" w:rsidP="00B16557">
            <w:pPr>
              <w:pStyle w:val="TAC"/>
              <w:rPr>
                <w:lang w:eastAsia="ja-JP"/>
              </w:rPr>
            </w:pPr>
            <w:r w:rsidRPr="00FD0425">
              <w:rPr>
                <w:lang w:eastAsia="ja-JP"/>
              </w:rPr>
              <w:t>YES</w:t>
            </w:r>
          </w:p>
        </w:tc>
        <w:tc>
          <w:tcPr>
            <w:tcW w:w="1137" w:type="dxa"/>
          </w:tcPr>
          <w:p w14:paraId="566D2F8D" w14:textId="77777777" w:rsidR="00001A09" w:rsidRPr="00FD0425" w:rsidRDefault="00001A09" w:rsidP="00B16557">
            <w:pPr>
              <w:pStyle w:val="TAC"/>
              <w:rPr>
                <w:lang w:eastAsia="ja-JP"/>
              </w:rPr>
            </w:pPr>
            <w:r w:rsidRPr="00FD0425">
              <w:rPr>
                <w:lang w:eastAsia="ja-JP"/>
              </w:rPr>
              <w:t>reject</w:t>
            </w:r>
          </w:p>
        </w:tc>
      </w:tr>
      <w:tr w:rsidR="00001A09" w:rsidRPr="00FD0425" w14:paraId="18E1B848" w14:textId="77777777" w:rsidTr="00B16557">
        <w:tc>
          <w:tcPr>
            <w:tcW w:w="2578" w:type="dxa"/>
          </w:tcPr>
          <w:p w14:paraId="0D8E8587" w14:textId="77777777" w:rsidR="00001A09" w:rsidRPr="00FD0425" w:rsidRDefault="00001A09" w:rsidP="00B16557">
            <w:pPr>
              <w:pStyle w:val="TAL"/>
              <w:rPr>
                <w:lang w:eastAsia="ja-JP"/>
              </w:rPr>
            </w:pPr>
            <w:r w:rsidRPr="00FD0425">
              <w:rPr>
                <w:b/>
                <w:bCs/>
                <w:lang w:eastAsia="ja-JP"/>
              </w:rPr>
              <w:t>UE Context Information</w:t>
            </w:r>
          </w:p>
        </w:tc>
        <w:tc>
          <w:tcPr>
            <w:tcW w:w="1104" w:type="dxa"/>
          </w:tcPr>
          <w:p w14:paraId="2FA537A7" w14:textId="77777777" w:rsidR="00001A09" w:rsidRPr="00FD0425" w:rsidRDefault="00001A09" w:rsidP="00B16557">
            <w:pPr>
              <w:pStyle w:val="TAL"/>
              <w:rPr>
                <w:lang w:eastAsia="ja-JP"/>
              </w:rPr>
            </w:pPr>
          </w:p>
        </w:tc>
        <w:tc>
          <w:tcPr>
            <w:tcW w:w="1526" w:type="dxa"/>
          </w:tcPr>
          <w:p w14:paraId="7054D091" w14:textId="77777777" w:rsidR="00001A09" w:rsidRPr="00FD0425" w:rsidRDefault="00001A09" w:rsidP="00B16557">
            <w:pPr>
              <w:pStyle w:val="TAL"/>
              <w:rPr>
                <w:lang w:eastAsia="ja-JP"/>
              </w:rPr>
            </w:pPr>
            <w:r w:rsidRPr="00FD0425">
              <w:rPr>
                <w:i/>
                <w:lang w:eastAsia="ja-JP"/>
              </w:rPr>
              <w:t>1</w:t>
            </w:r>
          </w:p>
        </w:tc>
        <w:tc>
          <w:tcPr>
            <w:tcW w:w="1260" w:type="dxa"/>
          </w:tcPr>
          <w:p w14:paraId="00D22EC9" w14:textId="77777777" w:rsidR="00001A09" w:rsidRPr="00FD0425" w:rsidRDefault="00001A09" w:rsidP="00B16557">
            <w:pPr>
              <w:pStyle w:val="TAL"/>
              <w:rPr>
                <w:lang w:eastAsia="ja-JP"/>
              </w:rPr>
            </w:pPr>
          </w:p>
        </w:tc>
        <w:tc>
          <w:tcPr>
            <w:tcW w:w="1800" w:type="dxa"/>
          </w:tcPr>
          <w:p w14:paraId="1A597BE9" w14:textId="132F7060" w:rsidR="00001A09" w:rsidRPr="00FD0425" w:rsidRDefault="00001A09" w:rsidP="00B16557">
            <w:pPr>
              <w:pStyle w:val="TAL"/>
              <w:rPr>
                <w:lang w:eastAsia="ja-JP"/>
              </w:rPr>
            </w:pPr>
            <w:ins w:id="172" w:author="Ericsson" w:date="2023-04-06T21:17:00Z">
              <w:r>
                <w:rPr>
                  <w:rFonts w:cs="Arial" w:hint="eastAsia"/>
                  <w:lang w:eastAsia="zh-CN"/>
                </w:rPr>
                <w:t>T</w:t>
              </w:r>
              <w:r>
                <w:rPr>
                  <w:rFonts w:cs="Arial"/>
                  <w:lang w:eastAsia="zh-CN"/>
                </w:rPr>
                <w:t xml:space="preserve">his IE shall be ignored if the </w:t>
              </w:r>
              <w:proofErr w:type="spellStart"/>
              <w:r>
                <w:rPr>
                  <w:rFonts w:cs="Arial"/>
                  <w:i/>
                  <w:lang w:val="en-US" w:eastAsia="zh-CN"/>
                </w:rPr>
                <w:t>Sidelink</w:t>
              </w:r>
              <w:proofErr w:type="spellEnd"/>
              <w:r>
                <w:rPr>
                  <w:rFonts w:cs="Arial"/>
                  <w:i/>
                  <w:lang w:val="en-US" w:eastAsia="zh-CN"/>
                </w:rPr>
                <w:t xml:space="preserve"> Relay Path Switch Request</w:t>
              </w:r>
              <w:r w:rsidRPr="00C629F0">
                <w:rPr>
                  <w:rFonts w:cs="Arial"/>
                  <w:i/>
                  <w:lang w:eastAsia="zh-CN"/>
                </w:rPr>
                <w:t xml:space="preserve"> </w:t>
              </w:r>
              <w:r>
                <w:rPr>
                  <w:rFonts w:cs="Arial"/>
                  <w:lang w:eastAsia="zh-CN"/>
                </w:rPr>
                <w:t>IE is present.</w:t>
              </w:r>
            </w:ins>
          </w:p>
        </w:tc>
        <w:tc>
          <w:tcPr>
            <w:tcW w:w="1080" w:type="dxa"/>
          </w:tcPr>
          <w:p w14:paraId="75F35789" w14:textId="77777777" w:rsidR="00001A09" w:rsidRPr="00FD0425" w:rsidRDefault="00001A09" w:rsidP="00B16557">
            <w:pPr>
              <w:pStyle w:val="TAC"/>
              <w:rPr>
                <w:lang w:eastAsia="ja-JP"/>
              </w:rPr>
            </w:pPr>
            <w:r w:rsidRPr="00FD0425">
              <w:rPr>
                <w:lang w:eastAsia="ja-JP"/>
              </w:rPr>
              <w:t>YES</w:t>
            </w:r>
          </w:p>
        </w:tc>
        <w:tc>
          <w:tcPr>
            <w:tcW w:w="1137" w:type="dxa"/>
          </w:tcPr>
          <w:p w14:paraId="13720976" w14:textId="77777777" w:rsidR="00001A09" w:rsidRPr="00FD0425" w:rsidRDefault="00001A09" w:rsidP="00B16557">
            <w:pPr>
              <w:pStyle w:val="TAC"/>
              <w:rPr>
                <w:lang w:eastAsia="ja-JP"/>
              </w:rPr>
            </w:pPr>
            <w:r w:rsidRPr="00FD0425">
              <w:rPr>
                <w:lang w:eastAsia="ja-JP"/>
              </w:rPr>
              <w:t>reject</w:t>
            </w:r>
          </w:p>
        </w:tc>
      </w:tr>
      <w:tr w:rsidR="00001A09" w:rsidRPr="00FD0425" w14:paraId="427BCE16" w14:textId="77777777" w:rsidTr="00B16557">
        <w:tc>
          <w:tcPr>
            <w:tcW w:w="2578" w:type="dxa"/>
          </w:tcPr>
          <w:p w14:paraId="26674F6A" w14:textId="77777777" w:rsidR="00001A09" w:rsidRPr="00FD0425" w:rsidRDefault="00001A09" w:rsidP="00B16557">
            <w:pPr>
              <w:pStyle w:val="TAL"/>
              <w:ind w:left="113"/>
              <w:rPr>
                <w:lang w:eastAsia="ja-JP"/>
              </w:rPr>
            </w:pPr>
            <w:r w:rsidRPr="00FD0425">
              <w:rPr>
                <w:lang w:eastAsia="ja-JP"/>
              </w:rPr>
              <w:t>&gt;NG-C UE associated Signalling reference</w:t>
            </w:r>
          </w:p>
        </w:tc>
        <w:tc>
          <w:tcPr>
            <w:tcW w:w="1104" w:type="dxa"/>
          </w:tcPr>
          <w:p w14:paraId="645E6441" w14:textId="77777777" w:rsidR="00001A09" w:rsidRPr="00FD0425" w:rsidRDefault="00001A09" w:rsidP="00B16557">
            <w:pPr>
              <w:pStyle w:val="TAL"/>
              <w:rPr>
                <w:lang w:eastAsia="ja-JP"/>
              </w:rPr>
            </w:pPr>
            <w:r w:rsidRPr="00FD0425">
              <w:rPr>
                <w:lang w:eastAsia="ja-JP"/>
              </w:rPr>
              <w:t>M</w:t>
            </w:r>
          </w:p>
        </w:tc>
        <w:tc>
          <w:tcPr>
            <w:tcW w:w="1526" w:type="dxa"/>
          </w:tcPr>
          <w:p w14:paraId="14390E26" w14:textId="77777777" w:rsidR="00001A09" w:rsidRPr="00FD0425" w:rsidRDefault="00001A09" w:rsidP="00B16557">
            <w:pPr>
              <w:pStyle w:val="TAL"/>
              <w:rPr>
                <w:lang w:eastAsia="ja-JP"/>
              </w:rPr>
            </w:pPr>
          </w:p>
        </w:tc>
        <w:tc>
          <w:tcPr>
            <w:tcW w:w="1260" w:type="dxa"/>
          </w:tcPr>
          <w:p w14:paraId="6BE076EF" w14:textId="77777777" w:rsidR="00001A09" w:rsidRPr="00FD0425" w:rsidRDefault="00001A09" w:rsidP="00B16557">
            <w:pPr>
              <w:pStyle w:val="TAL"/>
              <w:rPr>
                <w:lang w:eastAsia="ja-JP"/>
              </w:rPr>
            </w:pPr>
            <w:r w:rsidRPr="00FD0425">
              <w:rPr>
                <w:lang w:eastAsia="ja-JP"/>
              </w:rPr>
              <w:t>AMF UE NGAP ID</w:t>
            </w:r>
          </w:p>
          <w:p w14:paraId="1D3F9255" w14:textId="77777777" w:rsidR="00001A09" w:rsidRPr="00FD0425" w:rsidRDefault="00001A09" w:rsidP="00B16557">
            <w:pPr>
              <w:pStyle w:val="TAL"/>
              <w:rPr>
                <w:lang w:eastAsia="ja-JP"/>
              </w:rPr>
            </w:pPr>
            <w:r w:rsidRPr="00FD0425">
              <w:rPr>
                <w:lang w:eastAsia="ja-JP"/>
              </w:rPr>
              <w:t>9.2.3.26</w:t>
            </w:r>
          </w:p>
        </w:tc>
        <w:tc>
          <w:tcPr>
            <w:tcW w:w="1800" w:type="dxa"/>
          </w:tcPr>
          <w:p w14:paraId="2ADD82C0" w14:textId="77777777" w:rsidR="00001A09" w:rsidRPr="00FD0425" w:rsidRDefault="00001A09" w:rsidP="00B16557">
            <w:pPr>
              <w:pStyle w:val="TAL"/>
              <w:rPr>
                <w:lang w:eastAsia="ja-JP"/>
              </w:rPr>
            </w:pPr>
            <w:r w:rsidRPr="00FD0425">
              <w:rPr>
                <w:lang w:eastAsia="ja-JP"/>
              </w:rPr>
              <w:t>Allocated at the AMF on the source NG-C connection.</w:t>
            </w:r>
          </w:p>
        </w:tc>
        <w:tc>
          <w:tcPr>
            <w:tcW w:w="1080" w:type="dxa"/>
          </w:tcPr>
          <w:p w14:paraId="0EEDB840" w14:textId="77777777" w:rsidR="00001A09" w:rsidRPr="00FD0425" w:rsidRDefault="00001A09" w:rsidP="00B16557">
            <w:pPr>
              <w:pStyle w:val="TAC"/>
              <w:rPr>
                <w:lang w:eastAsia="ja-JP"/>
              </w:rPr>
            </w:pPr>
            <w:r w:rsidRPr="00FD0425">
              <w:rPr>
                <w:lang w:eastAsia="ja-JP"/>
              </w:rPr>
              <w:t>–</w:t>
            </w:r>
          </w:p>
        </w:tc>
        <w:tc>
          <w:tcPr>
            <w:tcW w:w="1137" w:type="dxa"/>
          </w:tcPr>
          <w:p w14:paraId="50C22114" w14:textId="77777777" w:rsidR="00001A09" w:rsidRPr="00FD0425" w:rsidRDefault="00001A09" w:rsidP="00B16557">
            <w:pPr>
              <w:pStyle w:val="TAC"/>
              <w:rPr>
                <w:lang w:eastAsia="ja-JP"/>
              </w:rPr>
            </w:pPr>
          </w:p>
        </w:tc>
      </w:tr>
      <w:tr w:rsidR="00001A09" w:rsidRPr="00FD0425" w14:paraId="3ED429A9" w14:textId="77777777" w:rsidTr="00B16557">
        <w:tc>
          <w:tcPr>
            <w:tcW w:w="2578" w:type="dxa"/>
          </w:tcPr>
          <w:p w14:paraId="229E0952" w14:textId="77777777" w:rsidR="00001A09" w:rsidRPr="00FD0425" w:rsidRDefault="00001A09" w:rsidP="00B16557">
            <w:pPr>
              <w:pStyle w:val="TAL"/>
              <w:ind w:left="113"/>
              <w:rPr>
                <w:lang w:eastAsia="ja-JP"/>
              </w:rPr>
            </w:pPr>
            <w:r w:rsidRPr="00FD0425">
              <w:rPr>
                <w:lang w:eastAsia="ja-JP"/>
              </w:rPr>
              <w:t>&gt;Signalling TNL association address at source NG-C side</w:t>
            </w:r>
          </w:p>
        </w:tc>
        <w:tc>
          <w:tcPr>
            <w:tcW w:w="1104" w:type="dxa"/>
          </w:tcPr>
          <w:p w14:paraId="23D854C6" w14:textId="77777777" w:rsidR="00001A09" w:rsidRPr="00FD0425" w:rsidRDefault="00001A09" w:rsidP="00B16557">
            <w:pPr>
              <w:pStyle w:val="TAL"/>
              <w:rPr>
                <w:lang w:eastAsia="ja-JP"/>
              </w:rPr>
            </w:pPr>
            <w:r w:rsidRPr="00FD0425">
              <w:rPr>
                <w:lang w:eastAsia="ja-JP"/>
              </w:rPr>
              <w:t>M</w:t>
            </w:r>
          </w:p>
        </w:tc>
        <w:tc>
          <w:tcPr>
            <w:tcW w:w="1526" w:type="dxa"/>
          </w:tcPr>
          <w:p w14:paraId="3D38FC6F" w14:textId="77777777" w:rsidR="00001A09" w:rsidRPr="00FD0425" w:rsidRDefault="00001A09" w:rsidP="00B16557">
            <w:pPr>
              <w:pStyle w:val="TAL"/>
              <w:rPr>
                <w:lang w:eastAsia="ja-JP"/>
              </w:rPr>
            </w:pPr>
          </w:p>
        </w:tc>
        <w:tc>
          <w:tcPr>
            <w:tcW w:w="1260" w:type="dxa"/>
          </w:tcPr>
          <w:p w14:paraId="4E38F342" w14:textId="77777777" w:rsidR="00001A09" w:rsidRPr="00FD0425" w:rsidRDefault="00001A09" w:rsidP="00B16557">
            <w:pPr>
              <w:pStyle w:val="TAL"/>
              <w:rPr>
                <w:lang w:eastAsia="ja-JP"/>
              </w:rPr>
            </w:pPr>
            <w:r w:rsidRPr="00FD0425">
              <w:rPr>
                <w:lang w:eastAsia="ja-JP"/>
              </w:rPr>
              <w:t>CP Transport Layer Information</w:t>
            </w:r>
          </w:p>
          <w:p w14:paraId="79D90902" w14:textId="77777777" w:rsidR="00001A09" w:rsidRPr="00FD0425" w:rsidRDefault="00001A09" w:rsidP="00B16557">
            <w:pPr>
              <w:pStyle w:val="TAL"/>
              <w:rPr>
                <w:lang w:eastAsia="ja-JP"/>
              </w:rPr>
            </w:pPr>
            <w:r w:rsidRPr="00FD0425">
              <w:rPr>
                <w:lang w:eastAsia="ja-JP"/>
              </w:rPr>
              <w:t>9.2.3.31</w:t>
            </w:r>
          </w:p>
        </w:tc>
        <w:tc>
          <w:tcPr>
            <w:tcW w:w="1800" w:type="dxa"/>
          </w:tcPr>
          <w:p w14:paraId="163B905C" w14:textId="77777777" w:rsidR="00001A09" w:rsidRPr="00FD0425" w:rsidRDefault="00001A09" w:rsidP="00B16557">
            <w:pPr>
              <w:pStyle w:val="TAL"/>
              <w:rPr>
                <w:lang w:eastAsia="zh-CN"/>
              </w:rPr>
            </w:pPr>
            <w:r w:rsidRPr="00FD0425">
              <w:rPr>
                <w:lang w:eastAsia="ja-JP"/>
              </w:rPr>
              <w:t>This IE indicates the AMF’s IP address of the SCTP association used at the source NG-C interface instance.</w:t>
            </w:r>
          </w:p>
          <w:p w14:paraId="061DCC01" w14:textId="77777777" w:rsidR="00001A09" w:rsidRPr="00FD0425" w:rsidRDefault="00001A09" w:rsidP="00B16557">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4027E6C7" w14:textId="77777777" w:rsidR="00001A09" w:rsidRPr="00FD0425" w:rsidRDefault="00001A09" w:rsidP="00B16557">
            <w:pPr>
              <w:pStyle w:val="TAC"/>
              <w:rPr>
                <w:lang w:eastAsia="ja-JP"/>
              </w:rPr>
            </w:pPr>
            <w:r w:rsidRPr="00FD0425">
              <w:rPr>
                <w:lang w:eastAsia="ja-JP"/>
              </w:rPr>
              <w:t>–</w:t>
            </w:r>
          </w:p>
        </w:tc>
        <w:tc>
          <w:tcPr>
            <w:tcW w:w="1137" w:type="dxa"/>
          </w:tcPr>
          <w:p w14:paraId="55CD44C5" w14:textId="77777777" w:rsidR="00001A09" w:rsidRPr="00FD0425" w:rsidRDefault="00001A09" w:rsidP="00B16557">
            <w:pPr>
              <w:pStyle w:val="TAC"/>
              <w:rPr>
                <w:lang w:eastAsia="ja-JP"/>
              </w:rPr>
            </w:pPr>
          </w:p>
        </w:tc>
      </w:tr>
      <w:tr w:rsidR="00001A09" w:rsidRPr="00FD0425" w14:paraId="141E7902" w14:textId="77777777" w:rsidTr="00B16557">
        <w:tc>
          <w:tcPr>
            <w:tcW w:w="2578" w:type="dxa"/>
          </w:tcPr>
          <w:p w14:paraId="6C4F080A" w14:textId="77777777" w:rsidR="00001A09" w:rsidRPr="00FD0425" w:rsidRDefault="00001A09" w:rsidP="00B16557">
            <w:pPr>
              <w:pStyle w:val="TAL"/>
              <w:ind w:left="113"/>
              <w:rPr>
                <w:lang w:eastAsia="ja-JP"/>
              </w:rPr>
            </w:pPr>
            <w:r w:rsidRPr="00FD0425">
              <w:rPr>
                <w:lang w:eastAsia="ja-JP"/>
              </w:rPr>
              <w:t>&gt;UE Security Capabilities</w:t>
            </w:r>
          </w:p>
        </w:tc>
        <w:tc>
          <w:tcPr>
            <w:tcW w:w="1104" w:type="dxa"/>
          </w:tcPr>
          <w:p w14:paraId="2EF46B0F" w14:textId="77777777" w:rsidR="00001A09" w:rsidRPr="00FD0425" w:rsidRDefault="00001A09" w:rsidP="00B16557">
            <w:pPr>
              <w:pStyle w:val="TAL"/>
              <w:rPr>
                <w:lang w:eastAsia="ja-JP"/>
              </w:rPr>
            </w:pPr>
            <w:r w:rsidRPr="00FD0425">
              <w:rPr>
                <w:lang w:eastAsia="ja-JP"/>
              </w:rPr>
              <w:t>M</w:t>
            </w:r>
          </w:p>
        </w:tc>
        <w:tc>
          <w:tcPr>
            <w:tcW w:w="1526" w:type="dxa"/>
          </w:tcPr>
          <w:p w14:paraId="71BBE900" w14:textId="77777777" w:rsidR="00001A09" w:rsidRPr="00FD0425" w:rsidRDefault="00001A09" w:rsidP="00B16557">
            <w:pPr>
              <w:pStyle w:val="TAL"/>
              <w:rPr>
                <w:lang w:eastAsia="ja-JP"/>
              </w:rPr>
            </w:pPr>
          </w:p>
        </w:tc>
        <w:tc>
          <w:tcPr>
            <w:tcW w:w="1260" w:type="dxa"/>
          </w:tcPr>
          <w:p w14:paraId="50E69AF0" w14:textId="77777777" w:rsidR="00001A09" w:rsidRPr="00FD0425" w:rsidRDefault="00001A09" w:rsidP="00B16557">
            <w:pPr>
              <w:pStyle w:val="TAL"/>
              <w:rPr>
                <w:lang w:eastAsia="ja-JP"/>
              </w:rPr>
            </w:pPr>
            <w:r w:rsidRPr="00FD0425">
              <w:rPr>
                <w:lang w:eastAsia="ja-JP"/>
              </w:rPr>
              <w:t>9.2.3.49</w:t>
            </w:r>
          </w:p>
        </w:tc>
        <w:tc>
          <w:tcPr>
            <w:tcW w:w="1800" w:type="dxa"/>
          </w:tcPr>
          <w:p w14:paraId="39D2BF6E" w14:textId="77777777" w:rsidR="00001A09" w:rsidRPr="00FD0425" w:rsidRDefault="00001A09" w:rsidP="00B16557">
            <w:pPr>
              <w:pStyle w:val="TAL"/>
              <w:rPr>
                <w:lang w:eastAsia="ja-JP"/>
              </w:rPr>
            </w:pPr>
          </w:p>
        </w:tc>
        <w:tc>
          <w:tcPr>
            <w:tcW w:w="1080" w:type="dxa"/>
          </w:tcPr>
          <w:p w14:paraId="6506BB6C" w14:textId="77777777" w:rsidR="00001A09" w:rsidRPr="00FD0425" w:rsidRDefault="00001A09" w:rsidP="00B16557">
            <w:pPr>
              <w:pStyle w:val="TAC"/>
              <w:rPr>
                <w:lang w:eastAsia="ja-JP"/>
              </w:rPr>
            </w:pPr>
            <w:r w:rsidRPr="00FD0425">
              <w:rPr>
                <w:lang w:eastAsia="ja-JP"/>
              </w:rPr>
              <w:t>–</w:t>
            </w:r>
          </w:p>
        </w:tc>
        <w:tc>
          <w:tcPr>
            <w:tcW w:w="1137" w:type="dxa"/>
          </w:tcPr>
          <w:p w14:paraId="4E50FD9E" w14:textId="77777777" w:rsidR="00001A09" w:rsidRPr="00FD0425" w:rsidRDefault="00001A09" w:rsidP="00B16557">
            <w:pPr>
              <w:pStyle w:val="TAC"/>
              <w:rPr>
                <w:lang w:eastAsia="ja-JP"/>
              </w:rPr>
            </w:pPr>
          </w:p>
        </w:tc>
      </w:tr>
      <w:tr w:rsidR="00001A09" w:rsidRPr="00FD0425" w14:paraId="65FA3650" w14:textId="77777777" w:rsidTr="00B16557">
        <w:tc>
          <w:tcPr>
            <w:tcW w:w="2578" w:type="dxa"/>
          </w:tcPr>
          <w:p w14:paraId="7014F6B3" w14:textId="77777777" w:rsidR="00001A09" w:rsidRPr="00FD0425" w:rsidRDefault="00001A09" w:rsidP="00B16557">
            <w:pPr>
              <w:pStyle w:val="TAL"/>
              <w:ind w:left="113"/>
              <w:rPr>
                <w:lang w:eastAsia="ja-JP"/>
              </w:rPr>
            </w:pPr>
            <w:r w:rsidRPr="00FD0425">
              <w:rPr>
                <w:lang w:eastAsia="ja-JP"/>
              </w:rPr>
              <w:t>&gt;AS Security Information</w:t>
            </w:r>
          </w:p>
        </w:tc>
        <w:tc>
          <w:tcPr>
            <w:tcW w:w="1104" w:type="dxa"/>
          </w:tcPr>
          <w:p w14:paraId="6F491AF9" w14:textId="77777777" w:rsidR="00001A09" w:rsidRPr="00FD0425" w:rsidRDefault="00001A09" w:rsidP="00B16557">
            <w:pPr>
              <w:pStyle w:val="TAL"/>
              <w:rPr>
                <w:lang w:eastAsia="ja-JP"/>
              </w:rPr>
            </w:pPr>
            <w:r w:rsidRPr="00FD0425">
              <w:rPr>
                <w:lang w:eastAsia="ja-JP"/>
              </w:rPr>
              <w:t>M</w:t>
            </w:r>
          </w:p>
        </w:tc>
        <w:tc>
          <w:tcPr>
            <w:tcW w:w="1526" w:type="dxa"/>
          </w:tcPr>
          <w:p w14:paraId="629CBCAA" w14:textId="77777777" w:rsidR="00001A09" w:rsidRPr="00FD0425" w:rsidRDefault="00001A09" w:rsidP="00B16557">
            <w:pPr>
              <w:pStyle w:val="TAL"/>
              <w:rPr>
                <w:lang w:eastAsia="ja-JP"/>
              </w:rPr>
            </w:pPr>
          </w:p>
        </w:tc>
        <w:tc>
          <w:tcPr>
            <w:tcW w:w="1260" w:type="dxa"/>
          </w:tcPr>
          <w:p w14:paraId="31FEA97D" w14:textId="77777777" w:rsidR="00001A09" w:rsidRPr="00FD0425" w:rsidRDefault="00001A09" w:rsidP="00B16557">
            <w:pPr>
              <w:pStyle w:val="TAL"/>
              <w:rPr>
                <w:lang w:eastAsia="ja-JP"/>
              </w:rPr>
            </w:pPr>
            <w:r w:rsidRPr="00FD0425">
              <w:rPr>
                <w:lang w:eastAsia="ja-JP"/>
              </w:rPr>
              <w:t>9.2.3.50</w:t>
            </w:r>
          </w:p>
        </w:tc>
        <w:tc>
          <w:tcPr>
            <w:tcW w:w="1800" w:type="dxa"/>
          </w:tcPr>
          <w:p w14:paraId="11B8F130" w14:textId="77777777" w:rsidR="00001A09" w:rsidRPr="00FD0425" w:rsidRDefault="00001A09" w:rsidP="00B16557">
            <w:pPr>
              <w:pStyle w:val="TAL"/>
              <w:rPr>
                <w:lang w:eastAsia="ja-JP"/>
              </w:rPr>
            </w:pPr>
          </w:p>
        </w:tc>
        <w:tc>
          <w:tcPr>
            <w:tcW w:w="1080" w:type="dxa"/>
          </w:tcPr>
          <w:p w14:paraId="7F096A91" w14:textId="77777777" w:rsidR="00001A09" w:rsidRPr="00FD0425" w:rsidRDefault="00001A09" w:rsidP="00B16557">
            <w:pPr>
              <w:pStyle w:val="TAC"/>
              <w:rPr>
                <w:lang w:eastAsia="ja-JP"/>
              </w:rPr>
            </w:pPr>
            <w:r w:rsidRPr="00FD0425">
              <w:rPr>
                <w:lang w:eastAsia="ja-JP"/>
              </w:rPr>
              <w:t>–</w:t>
            </w:r>
          </w:p>
        </w:tc>
        <w:tc>
          <w:tcPr>
            <w:tcW w:w="1137" w:type="dxa"/>
          </w:tcPr>
          <w:p w14:paraId="274A3C5B" w14:textId="77777777" w:rsidR="00001A09" w:rsidRPr="00FD0425" w:rsidRDefault="00001A09" w:rsidP="00B16557">
            <w:pPr>
              <w:pStyle w:val="TAC"/>
              <w:rPr>
                <w:lang w:eastAsia="ja-JP"/>
              </w:rPr>
            </w:pPr>
          </w:p>
        </w:tc>
      </w:tr>
      <w:tr w:rsidR="00001A09" w:rsidRPr="00FD0425" w14:paraId="55EC0F36" w14:textId="77777777" w:rsidTr="00B16557">
        <w:tc>
          <w:tcPr>
            <w:tcW w:w="2578" w:type="dxa"/>
          </w:tcPr>
          <w:p w14:paraId="4B02914D" w14:textId="77777777" w:rsidR="00001A09" w:rsidRPr="00FD0425" w:rsidRDefault="00001A09" w:rsidP="00B16557">
            <w:pPr>
              <w:pStyle w:val="TAL"/>
              <w:ind w:left="113"/>
              <w:rPr>
                <w:lang w:eastAsia="ja-JP"/>
              </w:rPr>
            </w:pPr>
            <w:r w:rsidRPr="00FD0425">
              <w:rPr>
                <w:rFonts w:hint="eastAsia"/>
                <w:lang w:eastAsia="zh-CN"/>
              </w:rPr>
              <w:t>&gt;</w:t>
            </w:r>
            <w:r w:rsidRPr="00FD0425">
              <w:t>Index to RAT/Frequency Selection Priority</w:t>
            </w:r>
          </w:p>
        </w:tc>
        <w:tc>
          <w:tcPr>
            <w:tcW w:w="1104" w:type="dxa"/>
          </w:tcPr>
          <w:p w14:paraId="3C8D0293" w14:textId="77777777" w:rsidR="00001A09" w:rsidRPr="00FD0425" w:rsidRDefault="00001A09" w:rsidP="00B16557">
            <w:pPr>
              <w:pStyle w:val="TAL"/>
              <w:rPr>
                <w:lang w:eastAsia="ja-JP"/>
              </w:rPr>
            </w:pPr>
            <w:r w:rsidRPr="00FD0425">
              <w:rPr>
                <w:lang w:eastAsia="ja-JP"/>
              </w:rPr>
              <w:t>O</w:t>
            </w:r>
          </w:p>
        </w:tc>
        <w:tc>
          <w:tcPr>
            <w:tcW w:w="1526" w:type="dxa"/>
          </w:tcPr>
          <w:p w14:paraId="08A8A5CF" w14:textId="77777777" w:rsidR="00001A09" w:rsidRPr="00FD0425" w:rsidRDefault="00001A09" w:rsidP="00B16557">
            <w:pPr>
              <w:pStyle w:val="TAL"/>
              <w:rPr>
                <w:lang w:eastAsia="ja-JP"/>
              </w:rPr>
            </w:pPr>
          </w:p>
        </w:tc>
        <w:tc>
          <w:tcPr>
            <w:tcW w:w="1260" w:type="dxa"/>
          </w:tcPr>
          <w:p w14:paraId="48EDB8F6" w14:textId="77777777" w:rsidR="00001A09" w:rsidRPr="00FD0425" w:rsidRDefault="00001A09" w:rsidP="00B16557">
            <w:pPr>
              <w:pStyle w:val="TAL"/>
              <w:rPr>
                <w:lang w:eastAsia="ja-JP"/>
              </w:rPr>
            </w:pPr>
            <w:r w:rsidRPr="00FD0425">
              <w:rPr>
                <w:lang w:eastAsia="ja-JP"/>
              </w:rPr>
              <w:t>9.2.3.23</w:t>
            </w:r>
          </w:p>
        </w:tc>
        <w:tc>
          <w:tcPr>
            <w:tcW w:w="1800" w:type="dxa"/>
          </w:tcPr>
          <w:p w14:paraId="62DD8923" w14:textId="77777777" w:rsidR="00001A09" w:rsidRPr="00FD0425" w:rsidDel="00482791" w:rsidRDefault="00001A09" w:rsidP="00B16557">
            <w:pPr>
              <w:pStyle w:val="TAL"/>
              <w:rPr>
                <w:lang w:eastAsia="ja-JP"/>
              </w:rPr>
            </w:pPr>
          </w:p>
        </w:tc>
        <w:tc>
          <w:tcPr>
            <w:tcW w:w="1080" w:type="dxa"/>
          </w:tcPr>
          <w:p w14:paraId="67E2E066" w14:textId="77777777" w:rsidR="00001A09" w:rsidRPr="00FD0425" w:rsidRDefault="00001A09" w:rsidP="00B16557">
            <w:pPr>
              <w:pStyle w:val="TAC"/>
              <w:rPr>
                <w:lang w:eastAsia="ja-JP"/>
              </w:rPr>
            </w:pPr>
            <w:r w:rsidRPr="00FD0425">
              <w:rPr>
                <w:lang w:eastAsia="ja-JP"/>
              </w:rPr>
              <w:t>–</w:t>
            </w:r>
          </w:p>
        </w:tc>
        <w:tc>
          <w:tcPr>
            <w:tcW w:w="1137" w:type="dxa"/>
          </w:tcPr>
          <w:p w14:paraId="05C79D59" w14:textId="77777777" w:rsidR="00001A09" w:rsidRPr="00FD0425" w:rsidRDefault="00001A09" w:rsidP="00B16557">
            <w:pPr>
              <w:pStyle w:val="TAC"/>
              <w:rPr>
                <w:lang w:eastAsia="ja-JP"/>
              </w:rPr>
            </w:pPr>
          </w:p>
        </w:tc>
      </w:tr>
      <w:tr w:rsidR="00001A09" w:rsidRPr="00FD0425" w14:paraId="30ED2A50" w14:textId="77777777" w:rsidTr="00B16557">
        <w:tc>
          <w:tcPr>
            <w:tcW w:w="2578" w:type="dxa"/>
          </w:tcPr>
          <w:p w14:paraId="5C106714" w14:textId="77777777" w:rsidR="00001A09" w:rsidRPr="00FD0425" w:rsidRDefault="00001A09" w:rsidP="00B16557">
            <w:pPr>
              <w:pStyle w:val="TAL"/>
              <w:ind w:left="113"/>
              <w:rPr>
                <w:lang w:eastAsia="ja-JP"/>
              </w:rPr>
            </w:pPr>
            <w:r w:rsidRPr="00FD0425">
              <w:rPr>
                <w:rFonts w:cs="Arial" w:hint="eastAsia"/>
                <w:lang w:eastAsia="zh-CN"/>
              </w:rPr>
              <w:t>&gt;</w:t>
            </w:r>
            <w:bookmarkStart w:id="173" w:name="OLE_LINK29"/>
            <w:bookmarkStart w:id="174" w:name="OLE_LINK30"/>
            <w:r w:rsidRPr="00FD0425">
              <w:rPr>
                <w:rFonts w:cs="Arial"/>
                <w:lang w:eastAsia="ja-JP"/>
              </w:rPr>
              <w:t>UE Aggregate Maximum Bit Rate</w:t>
            </w:r>
            <w:bookmarkEnd w:id="173"/>
            <w:bookmarkEnd w:id="174"/>
          </w:p>
        </w:tc>
        <w:tc>
          <w:tcPr>
            <w:tcW w:w="1104" w:type="dxa"/>
          </w:tcPr>
          <w:p w14:paraId="7C4F49A5" w14:textId="77777777" w:rsidR="00001A09" w:rsidRPr="00FD0425" w:rsidRDefault="00001A09" w:rsidP="00B16557">
            <w:pPr>
              <w:pStyle w:val="TAL"/>
              <w:rPr>
                <w:lang w:eastAsia="ja-JP"/>
              </w:rPr>
            </w:pPr>
            <w:r w:rsidRPr="00FD0425">
              <w:rPr>
                <w:rFonts w:cs="Arial"/>
                <w:lang w:eastAsia="zh-CN"/>
              </w:rPr>
              <w:t>M</w:t>
            </w:r>
          </w:p>
        </w:tc>
        <w:tc>
          <w:tcPr>
            <w:tcW w:w="1526" w:type="dxa"/>
          </w:tcPr>
          <w:p w14:paraId="08C947EA" w14:textId="77777777" w:rsidR="00001A09" w:rsidRPr="00FD0425" w:rsidRDefault="00001A09" w:rsidP="00B16557">
            <w:pPr>
              <w:pStyle w:val="TAL"/>
              <w:rPr>
                <w:lang w:eastAsia="ja-JP"/>
              </w:rPr>
            </w:pPr>
          </w:p>
        </w:tc>
        <w:tc>
          <w:tcPr>
            <w:tcW w:w="1260" w:type="dxa"/>
          </w:tcPr>
          <w:p w14:paraId="2CD890FC" w14:textId="77777777" w:rsidR="00001A09" w:rsidRPr="00FD0425" w:rsidRDefault="00001A09" w:rsidP="00B16557">
            <w:pPr>
              <w:pStyle w:val="TAL"/>
              <w:rPr>
                <w:lang w:eastAsia="ja-JP"/>
              </w:rPr>
            </w:pPr>
            <w:r w:rsidRPr="00FD0425">
              <w:rPr>
                <w:lang w:eastAsia="zh-CN"/>
              </w:rPr>
              <w:t>9.2.3.17</w:t>
            </w:r>
          </w:p>
        </w:tc>
        <w:tc>
          <w:tcPr>
            <w:tcW w:w="1800" w:type="dxa"/>
          </w:tcPr>
          <w:p w14:paraId="0B3ED723" w14:textId="77777777" w:rsidR="00001A09" w:rsidRPr="00FD0425" w:rsidRDefault="00001A09" w:rsidP="00B16557">
            <w:pPr>
              <w:pStyle w:val="TAL"/>
              <w:rPr>
                <w:lang w:eastAsia="ja-JP"/>
              </w:rPr>
            </w:pPr>
          </w:p>
        </w:tc>
        <w:tc>
          <w:tcPr>
            <w:tcW w:w="1080" w:type="dxa"/>
          </w:tcPr>
          <w:p w14:paraId="04D0070D" w14:textId="77777777" w:rsidR="00001A09" w:rsidRPr="00FD0425" w:rsidRDefault="00001A09" w:rsidP="00B16557">
            <w:pPr>
              <w:pStyle w:val="TAC"/>
              <w:rPr>
                <w:lang w:eastAsia="ja-JP"/>
              </w:rPr>
            </w:pPr>
            <w:r w:rsidRPr="00FD0425">
              <w:rPr>
                <w:lang w:eastAsia="ja-JP"/>
              </w:rPr>
              <w:t>–</w:t>
            </w:r>
          </w:p>
        </w:tc>
        <w:tc>
          <w:tcPr>
            <w:tcW w:w="1137" w:type="dxa"/>
          </w:tcPr>
          <w:p w14:paraId="3BAB2D14" w14:textId="77777777" w:rsidR="00001A09" w:rsidRPr="00FD0425" w:rsidRDefault="00001A09" w:rsidP="00B16557">
            <w:pPr>
              <w:pStyle w:val="TAC"/>
              <w:rPr>
                <w:lang w:eastAsia="ja-JP"/>
              </w:rPr>
            </w:pPr>
          </w:p>
        </w:tc>
      </w:tr>
      <w:tr w:rsidR="00001A09" w:rsidRPr="00FD0425" w14:paraId="14CDC27F" w14:textId="77777777" w:rsidTr="00B16557">
        <w:tc>
          <w:tcPr>
            <w:tcW w:w="2578" w:type="dxa"/>
          </w:tcPr>
          <w:p w14:paraId="157D14EF" w14:textId="77777777" w:rsidR="00001A09" w:rsidRPr="00FD0425" w:rsidRDefault="00001A09" w:rsidP="00B16557">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7A98CE71" w14:textId="77777777" w:rsidR="00001A09" w:rsidRPr="00FD0425" w:rsidRDefault="00001A09" w:rsidP="00B16557">
            <w:pPr>
              <w:pStyle w:val="TAL"/>
              <w:rPr>
                <w:lang w:eastAsia="ja-JP"/>
              </w:rPr>
            </w:pPr>
          </w:p>
        </w:tc>
        <w:tc>
          <w:tcPr>
            <w:tcW w:w="1526" w:type="dxa"/>
          </w:tcPr>
          <w:p w14:paraId="5334B90A" w14:textId="77777777" w:rsidR="00001A09" w:rsidRPr="00FD0425" w:rsidRDefault="00001A09" w:rsidP="00B16557">
            <w:pPr>
              <w:pStyle w:val="TAL"/>
              <w:rPr>
                <w:lang w:eastAsia="ja-JP"/>
              </w:rPr>
            </w:pPr>
            <w:r w:rsidRPr="00FD0425">
              <w:rPr>
                <w:i/>
                <w:lang w:eastAsia="ja-JP"/>
              </w:rPr>
              <w:t>1</w:t>
            </w:r>
          </w:p>
        </w:tc>
        <w:tc>
          <w:tcPr>
            <w:tcW w:w="1260" w:type="dxa"/>
          </w:tcPr>
          <w:p w14:paraId="28AB955E" w14:textId="77777777" w:rsidR="00001A09" w:rsidRPr="00FD0425" w:rsidRDefault="00001A09" w:rsidP="00B16557">
            <w:pPr>
              <w:pStyle w:val="TAL"/>
              <w:rPr>
                <w:lang w:eastAsia="ja-JP"/>
              </w:rPr>
            </w:pPr>
            <w:r w:rsidRPr="00FD0425">
              <w:rPr>
                <w:lang w:eastAsia="ja-JP"/>
              </w:rPr>
              <w:t>9.2.1.1</w:t>
            </w:r>
          </w:p>
        </w:tc>
        <w:tc>
          <w:tcPr>
            <w:tcW w:w="1800" w:type="dxa"/>
          </w:tcPr>
          <w:p w14:paraId="598DFDBB" w14:textId="77777777" w:rsidR="00001A09" w:rsidRPr="00FD0425" w:rsidRDefault="00001A09" w:rsidP="00B16557">
            <w:pPr>
              <w:pStyle w:val="TAL"/>
              <w:rPr>
                <w:lang w:eastAsia="ja-JP"/>
              </w:rPr>
            </w:pPr>
            <w:r w:rsidRPr="00FD0425">
              <w:rPr>
                <w:lang w:eastAsia="ja-JP"/>
              </w:rPr>
              <w:t>Similar to NG-C signalling, containing UL tunnel information per PDU Session Resource;</w:t>
            </w:r>
          </w:p>
          <w:p w14:paraId="374BCCD2" w14:textId="77777777" w:rsidR="00001A09" w:rsidRPr="00FD0425" w:rsidRDefault="00001A09" w:rsidP="00B16557">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71FD5E9D" w14:textId="77777777" w:rsidR="00001A09" w:rsidRPr="00FD0425" w:rsidRDefault="00001A09" w:rsidP="00B16557">
            <w:pPr>
              <w:pStyle w:val="TAC"/>
              <w:rPr>
                <w:lang w:eastAsia="ja-JP"/>
              </w:rPr>
            </w:pPr>
            <w:r w:rsidRPr="00FD0425">
              <w:rPr>
                <w:lang w:eastAsia="ja-JP"/>
              </w:rPr>
              <w:t>–</w:t>
            </w:r>
          </w:p>
        </w:tc>
        <w:tc>
          <w:tcPr>
            <w:tcW w:w="1137" w:type="dxa"/>
          </w:tcPr>
          <w:p w14:paraId="2023B46F" w14:textId="77777777" w:rsidR="00001A09" w:rsidRPr="00FD0425" w:rsidRDefault="00001A09" w:rsidP="00B16557">
            <w:pPr>
              <w:pStyle w:val="TAC"/>
              <w:rPr>
                <w:lang w:eastAsia="ja-JP"/>
              </w:rPr>
            </w:pPr>
          </w:p>
        </w:tc>
      </w:tr>
      <w:tr w:rsidR="00001A09" w:rsidRPr="00FD0425" w14:paraId="370B6CEC" w14:textId="77777777" w:rsidTr="00B16557">
        <w:tc>
          <w:tcPr>
            <w:tcW w:w="2578" w:type="dxa"/>
          </w:tcPr>
          <w:p w14:paraId="34AB3025" w14:textId="77777777" w:rsidR="00001A09" w:rsidRPr="00FD0425" w:rsidRDefault="00001A09" w:rsidP="00B16557">
            <w:pPr>
              <w:pStyle w:val="TAL"/>
              <w:ind w:left="113"/>
              <w:rPr>
                <w:lang w:eastAsia="ja-JP"/>
              </w:rPr>
            </w:pPr>
            <w:r w:rsidRPr="00FD0425">
              <w:rPr>
                <w:lang w:eastAsia="ja-JP"/>
              </w:rPr>
              <w:lastRenderedPageBreak/>
              <w:t>&gt;RRC Context</w:t>
            </w:r>
          </w:p>
        </w:tc>
        <w:tc>
          <w:tcPr>
            <w:tcW w:w="1104" w:type="dxa"/>
          </w:tcPr>
          <w:p w14:paraId="2662C326" w14:textId="77777777" w:rsidR="00001A09" w:rsidRPr="00FD0425" w:rsidRDefault="00001A09" w:rsidP="00B16557">
            <w:pPr>
              <w:pStyle w:val="TAL"/>
              <w:rPr>
                <w:lang w:eastAsia="ja-JP"/>
              </w:rPr>
            </w:pPr>
            <w:r w:rsidRPr="00FD0425">
              <w:rPr>
                <w:lang w:eastAsia="ja-JP"/>
              </w:rPr>
              <w:t>M</w:t>
            </w:r>
          </w:p>
        </w:tc>
        <w:tc>
          <w:tcPr>
            <w:tcW w:w="1526" w:type="dxa"/>
          </w:tcPr>
          <w:p w14:paraId="35E55C20" w14:textId="77777777" w:rsidR="00001A09" w:rsidRPr="00FD0425" w:rsidRDefault="00001A09" w:rsidP="00B16557">
            <w:pPr>
              <w:pStyle w:val="TAL"/>
              <w:rPr>
                <w:lang w:eastAsia="ja-JP"/>
              </w:rPr>
            </w:pPr>
          </w:p>
        </w:tc>
        <w:tc>
          <w:tcPr>
            <w:tcW w:w="1260" w:type="dxa"/>
          </w:tcPr>
          <w:p w14:paraId="3B0C10DD" w14:textId="77777777" w:rsidR="00001A09" w:rsidRPr="00FD0425" w:rsidRDefault="00001A09" w:rsidP="00B16557">
            <w:pPr>
              <w:pStyle w:val="TAL"/>
              <w:rPr>
                <w:lang w:eastAsia="ja-JP"/>
              </w:rPr>
            </w:pPr>
            <w:r w:rsidRPr="00FD0425">
              <w:rPr>
                <w:snapToGrid w:val="0"/>
                <w:lang w:eastAsia="ja-JP"/>
              </w:rPr>
              <w:t>OCTET STRING</w:t>
            </w:r>
          </w:p>
        </w:tc>
        <w:tc>
          <w:tcPr>
            <w:tcW w:w="1800" w:type="dxa"/>
          </w:tcPr>
          <w:p w14:paraId="58EFD4F0" w14:textId="77777777" w:rsidR="00001A09" w:rsidRPr="00FD0425" w:rsidRDefault="00001A09" w:rsidP="00B16557">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03C8CF30" w14:textId="77777777" w:rsidR="00001A09" w:rsidRPr="00FD0425" w:rsidRDefault="00001A09" w:rsidP="00B16557">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49C1094D" w14:textId="77777777" w:rsidR="00001A09" w:rsidRPr="00FD0425" w:rsidRDefault="00001A09" w:rsidP="00B16557">
            <w:pPr>
              <w:pStyle w:val="TAC"/>
              <w:rPr>
                <w:lang w:eastAsia="ja-JP"/>
              </w:rPr>
            </w:pPr>
            <w:r w:rsidRPr="00FD0425">
              <w:rPr>
                <w:lang w:eastAsia="ja-JP"/>
              </w:rPr>
              <w:t>–</w:t>
            </w:r>
          </w:p>
        </w:tc>
        <w:tc>
          <w:tcPr>
            <w:tcW w:w="1137" w:type="dxa"/>
          </w:tcPr>
          <w:p w14:paraId="0D8EB6E7" w14:textId="77777777" w:rsidR="00001A09" w:rsidRPr="00FD0425" w:rsidRDefault="00001A09" w:rsidP="00B16557">
            <w:pPr>
              <w:pStyle w:val="TAC"/>
              <w:rPr>
                <w:lang w:eastAsia="ja-JP"/>
              </w:rPr>
            </w:pPr>
          </w:p>
        </w:tc>
      </w:tr>
      <w:tr w:rsidR="00001A09" w:rsidRPr="00FD0425" w14:paraId="09F50C06" w14:textId="77777777" w:rsidTr="00B16557">
        <w:tc>
          <w:tcPr>
            <w:tcW w:w="2578" w:type="dxa"/>
          </w:tcPr>
          <w:p w14:paraId="4C5E6BA1" w14:textId="77777777" w:rsidR="00001A09" w:rsidRPr="00FD0425" w:rsidRDefault="00001A09" w:rsidP="00B16557">
            <w:pPr>
              <w:pStyle w:val="TAL"/>
              <w:ind w:left="113"/>
              <w:rPr>
                <w:lang w:eastAsia="ja-JP"/>
              </w:rPr>
            </w:pPr>
            <w:r w:rsidRPr="00FD0425">
              <w:rPr>
                <w:rFonts w:eastAsia="Batang" w:cs="Arial"/>
                <w:lang w:eastAsia="ja-JP"/>
              </w:rPr>
              <w:t>&gt;Location Reporting Information</w:t>
            </w:r>
          </w:p>
        </w:tc>
        <w:tc>
          <w:tcPr>
            <w:tcW w:w="1104" w:type="dxa"/>
          </w:tcPr>
          <w:p w14:paraId="5D53EDC8" w14:textId="77777777" w:rsidR="00001A09" w:rsidRPr="00FD0425" w:rsidRDefault="00001A09" w:rsidP="00B16557">
            <w:pPr>
              <w:pStyle w:val="TAL"/>
              <w:rPr>
                <w:lang w:eastAsia="ja-JP"/>
              </w:rPr>
            </w:pPr>
            <w:r w:rsidRPr="00FD0425">
              <w:rPr>
                <w:rFonts w:eastAsia="Batang" w:cs="Arial"/>
                <w:lang w:eastAsia="ja-JP"/>
              </w:rPr>
              <w:t>O</w:t>
            </w:r>
          </w:p>
        </w:tc>
        <w:tc>
          <w:tcPr>
            <w:tcW w:w="1526" w:type="dxa"/>
          </w:tcPr>
          <w:p w14:paraId="77D5F9E1" w14:textId="77777777" w:rsidR="00001A09" w:rsidRPr="00FD0425" w:rsidRDefault="00001A09" w:rsidP="00B16557">
            <w:pPr>
              <w:pStyle w:val="TAL"/>
              <w:rPr>
                <w:lang w:eastAsia="ja-JP"/>
              </w:rPr>
            </w:pPr>
          </w:p>
        </w:tc>
        <w:tc>
          <w:tcPr>
            <w:tcW w:w="1260" w:type="dxa"/>
          </w:tcPr>
          <w:p w14:paraId="66E01FFA" w14:textId="77777777" w:rsidR="00001A09" w:rsidRPr="00FD0425" w:rsidRDefault="00001A09" w:rsidP="00B16557">
            <w:pPr>
              <w:pStyle w:val="TAL"/>
              <w:rPr>
                <w:snapToGrid w:val="0"/>
                <w:lang w:eastAsia="ja-JP"/>
              </w:rPr>
            </w:pPr>
            <w:r w:rsidRPr="00FD0425">
              <w:rPr>
                <w:rFonts w:eastAsia="Batang" w:cs="Arial"/>
                <w:lang w:eastAsia="ja-JP"/>
              </w:rPr>
              <w:t>9.2.3.47</w:t>
            </w:r>
          </w:p>
        </w:tc>
        <w:tc>
          <w:tcPr>
            <w:tcW w:w="1800" w:type="dxa"/>
          </w:tcPr>
          <w:p w14:paraId="3F37A1BF" w14:textId="77777777" w:rsidR="00001A09" w:rsidRPr="00FD0425" w:rsidRDefault="00001A09" w:rsidP="00B16557">
            <w:pPr>
              <w:pStyle w:val="TAL"/>
              <w:rPr>
                <w:lang w:eastAsia="ja-JP"/>
              </w:rPr>
            </w:pPr>
            <w:r w:rsidRPr="00FD0425">
              <w:rPr>
                <w:rFonts w:eastAsia="Batang" w:cs="Arial"/>
                <w:lang w:eastAsia="ja-JP"/>
              </w:rPr>
              <w:t>Includes the necessary parameters for location reporting.</w:t>
            </w:r>
          </w:p>
        </w:tc>
        <w:tc>
          <w:tcPr>
            <w:tcW w:w="1080" w:type="dxa"/>
          </w:tcPr>
          <w:p w14:paraId="5444F3C1" w14:textId="77777777" w:rsidR="00001A09" w:rsidRPr="00FD0425" w:rsidRDefault="00001A09" w:rsidP="00B16557">
            <w:pPr>
              <w:pStyle w:val="TAC"/>
              <w:rPr>
                <w:lang w:eastAsia="ja-JP"/>
              </w:rPr>
            </w:pPr>
            <w:r w:rsidRPr="00FD0425">
              <w:rPr>
                <w:rFonts w:eastAsia="Batang" w:cs="Arial"/>
                <w:lang w:eastAsia="ja-JP"/>
              </w:rPr>
              <w:t>–</w:t>
            </w:r>
          </w:p>
        </w:tc>
        <w:tc>
          <w:tcPr>
            <w:tcW w:w="1137" w:type="dxa"/>
          </w:tcPr>
          <w:p w14:paraId="74480502" w14:textId="77777777" w:rsidR="00001A09" w:rsidRPr="00FD0425" w:rsidRDefault="00001A09" w:rsidP="00B16557">
            <w:pPr>
              <w:pStyle w:val="TAC"/>
              <w:rPr>
                <w:lang w:eastAsia="ja-JP"/>
              </w:rPr>
            </w:pPr>
          </w:p>
        </w:tc>
      </w:tr>
      <w:tr w:rsidR="00001A09" w:rsidRPr="00FD0425" w14:paraId="7D76DD6B" w14:textId="77777777" w:rsidTr="00B16557">
        <w:tc>
          <w:tcPr>
            <w:tcW w:w="2578" w:type="dxa"/>
          </w:tcPr>
          <w:p w14:paraId="18DB040B" w14:textId="77777777" w:rsidR="00001A09" w:rsidRPr="00FD0425" w:rsidRDefault="00001A09" w:rsidP="00B16557">
            <w:pPr>
              <w:pStyle w:val="TAL"/>
              <w:ind w:left="113"/>
              <w:rPr>
                <w:lang w:eastAsia="ja-JP"/>
              </w:rPr>
            </w:pPr>
            <w:r w:rsidRPr="00FD0425">
              <w:rPr>
                <w:lang w:eastAsia="ja-JP"/>
              </w:rPr>
              <w:t>&gt;Mobility Restriction List</w:t>
            </w:r>
          </w:p>
        </w:tc>
        <w:tc>
          <w:tcPr>
            <w:tcW w:w="1104" w:type="dxa"/>
          </w:tcPr>
          <w:p w14:paraId="2536E6E0" w14:textId="77777777" w:rsidR="00001A09" w:rsidRPr="00FD0425" w:rsidRDefault="00001A09" w:rsidP="00B16557">
            <w:pPr>
              <w:pStyle w:val="TAL"/>
              <w:rPr>
                <w:lang w:eastAsia="ja-JP"/>
              </w:rPr>
            </w:pPr>
            <w:r w:rsidRPr="00FD0425">
              <w:rPr>
                <w:lang w:eastAsia="ja-JP"/>
              </w:rPr>
              <w:t>O</w:t>
            </w:r>
          </w:p>
        </w:tc>
        <w:tc>
          <w:tcPr>
            <w:tcW w:w="1526" w:type="dxa"/>
          </w:tcPr>
          <w:p w14:paraId="4643E0CA" w14:textId="77777777" w:rsidR="00001A09" w:rsidRPr="00FD0425" w:rsidRDefault="00001A09" w:rsidP="00B16557">
            <w:pPr>
              <w:pStyle w:val="TAL"/>
              <w:rPr>
                <w:lang w:eastAsia="ja-JP"/>
              </w:rPr>
            </w:pPr>
          </w:p>
        </w:tc>
        <w:tc>
          <w:tcPr>
            <w:tcW w:w="1260" w:type="dxa"/>
          </w:tcPr>
          <w:p w14:paraId="35136ED0" w14:textId="77777777" w:rsidR="00001A09" w:rsidRPr="00FD0425" w:rsidRDefault="00001A09" w:rsidP="00B16557">
            <w:pPr>
              <w:pStyle w:val="TAL"/>
              <w:rPr>
                <w:lang w:eastAsia="ja-JP"/>
              </w:rPr>
            </w:pPr>
            <w:r w:rsidRPr="00FD0425">
              <w:rPr>
                <w:lang w:eastAsia="ja-JP"/>
              </w:rPr>
              <w:t>9.2.3.53</w:t>
            </w:r>
          </w:p>
        </w:tc>
        <w:tc>
          <w:tcPr>
            <w:tcW w:w="1800" w:type="dxa"/>
          </w:tcPr>
          <w:p w14:paraId="458EFBB4" w14:textId="77777777" w:rsidR="00001A09" w:rsidRPr="00FD0425" w:rsidRDefault="00001A09" w:rsidP="00B16557">
            <w:pPr>
              <w:pStyle w:val="TAL"/>
              <w:rPr>
                <w:lang w:eastAsia="ja-JP"/>
              </w:rPr>
            </w:pPr>
          </w:p>
        </w:tc>
        <w:tc>
          <w:tcPr>
            <w:tcW w:w="1080" w:type="dxa"/>
          </w:tcPr>
          <w:p w14:paraId="195AEF93" w14:textId="77777777" w:rsidR="00001A09" w:rsidRPr="00FD0425" w:rsidRDefault="00001A09" w:rsidP="00B16557">
            <w:pPr>
              <w:pStyle w:val="TAC"/>
              <w:rPr>
                <w:lang w:eastAsia="ja-JP"/>
              </w:rPr>
            </w:pPr>
            <w:r w:rsidRPr="00FD0425">
              <w:rPr>
                <w:lang w:eastAsia="ja-JP"/>
              </w:rPr>
              <w:t>–</w:t>
            </w:r>
          </w:p>
        </w:tc>
        <w:tc>
          <w:tcPr>
            <w:tcW w:w="1137" w:type="dxa"/>
          </w:tcPr>
          <w:p w14:paraId="50A5A34F" w14:textId="77777777" w:rsidR="00001A09" w:rsidRPr="00FD0425" w:rsidRDefault="00001A09" w:rsidP="00B16557">
            <w:pPr>
              <w:pStyle w:val="TAC"/>
              <w:rPr>
                <w:lang w:eastAsia="ja-JP"/>
              </w:rPr>
            </w:pPr>
          </w:p>
        </w:tc>
      </w:tr>
      <w:tr w:rsidR="00001A09" w:rsidRPr="00FD0425" w14:paraId="6A0EE62E" w14:textId="77777777" w:rsidTr="00B16557">
        <w:tc>
          <w:tcPr>
            <w:tcW w:w="2578" w:type="dxa"/>
          </w:tcPr>
          <w:p w14:paraId="54195C43" w14:textId="77777777" w:rsidR="00001A09" w:rsidRPr="00FD0425" w:rsidRDefault="00001A09" w:rsidP="00B16557">
            <w:pPr>
              <w:pStyle w:val="TAL"/>
              <w:ind w:left="113"/>
              <w:rPr>
                <w:lang w:eastAsia="ja-JP"/>
              </w:rPr>
            </w:pPr>
            <w:r>
              <w:rPr>
                <w:lang w:eastAsia="ja-JP"/>
              </w:rPr>
              <w:t>&gt;5GC Mobility Restriction List Container</w:t>
            </w:r>
          </w:p>
        </w:tc>
        <w:tc>
          <w:tcPr>
            <w:tcW w:w="1104" w:type="dxa"/>
          </w:tcPr>
          <w:p w14:paraId="6BF5630F" w14:textId="77777777" w:rsidR="00001A09" w:rsidRPr="00FD0425" w:rsidRDefault="00001A09" w:rsidP="00B16557">
            <w:pPr>
              <w:pStyle w:val="TAL"/>
              <w:rPr>
                <w:lang w:eastAsia="ja-JP"/>
              </w:rPr>
            </w:pPr>
            <w:r>
              <w:rPr>
                <w:lang w:eastAsia="ja-JP"/>
              </w:rPr>
              <w:t>O</w:t>
            </w:r>
          </w:p>
        </w:tc>
        <w:tc>
          <w:tcPr>
            <w:tcW w:w="1526" w:type="dxa"/>
          </w:tcPr>
          <w:p w14:paraId="3FE625CB" w14:textId="77777777" w:rsidR="00001A09" w:rsidRPr="00FD0425" w:rsidRDefault="00001A09" w:rsidP="00B16557">
            <w:pPr>
              <w:pStyle w:val="TAL"/>
              <w:rPr>
                <w:lang w:eastAsia="ja-JP"/>
              </w:rPr>
            </w:pPr>
          </w:p>
        </w:tc>
        <w:tc>
          <w:tcPr>
            <w:tcW w:w="1260" w:type="dxa"/>
          </w:tcPr>
          <w:p w14:paraId="7B44B396" w14:textId="77777777" w:rsidR="00001A09" w:rsidRPr="00FD0425" w:rsidRDefault="00001A09" w:rsidP="00B16557">
            <w:pPr>
              <w:pStyle w:val="TAL"/>
              <w:rPr>
                <w:lang w:eastAsia="ja-JP"/>
              </w:rPr>
            </w:pPr>
            <w:r>
              <w:rPr>
                <w:lang w:eastAsia="ja-JP"/>
              </w:rPr>
              <w:t>9.2.3.100</w:t>
            </w:r>
          </w:p>
        </w:tc>
        <w:tc>
          <w:tcPr>
            <w:tcW w:w="1800" w:type="dxa"/>
          </w:tcPr>
          <w:p w14:paraId="15AA6F57" w14:textId="77777777" w:rsidR="00001A09" w:rsidRPr="00FD0425" w:rsidRDefault="00001A09" w:rsidP="00B16557">
            <w:pPr>
              <w:pStyle w:val="TAL"/>
              <w:rPr>
                <w:lang w:eastAsia="ja-JP"/>
              </w:rPr>
            </w:pPr>
          </w:p>
        </w:tc>
        <w:tc>
          <w:tcPr>
            <w:tcW w:w="1080" w:type="dxa"/>
          </w:tcPr>
          <w:p w14:paraId="467E1B2C" w14:textId="77777777" w:rsidR="00001A09" w:rsidRPr="00FD0425" w:rsidRDefault="00001A09" w:rsidP="00B16557">
            <w:pPr>
              <w:pStyle w:val="TAC"/>
              <w:rPr>
                <w:lang w:eastAsia="ja-JP"/>
              </w:rPr>
            </w:pPr>
            <w:r>
              <w:rPr>
                <w:lang w:eastAsia="ja-JP"/>
              </w:rPr>
              <w:t>YES</w:t>
            </w:r>
          </w:p>
        </w:tc>
        <w:tc>
          <w:tcPr>
            <w:tcW w:w="1137" w:type="dxa"/>
          </w:tcPr>
          <w:p w14:paraId="6EE53428" w14:textId="77777777" w:rsidR="00001A09" w:rsidRPr="00FD0425" w:rsidRDefault="00001A09" w:rsidP="00B16557">
            <w:pPr>
              <w:pStyle w:val="TAC"/>
              <w:rPr>
                <w:lang w:eastAsia="ja-JP"/>
              </w:rPr>
            </w:pPr>
            <w:r>
              <w:rPr>
                <w:lang w:eastAsia="ja-JP"/>
              </w:rPr>
              <w:t>ignore</w:t>
            </w:r>
          </w:p>
        </w:tc>
      </w:tr>
      <w:tr w:rsidR="00001A09" w:rsidRPr="00FD0425" w14:paraId="73D2F447" w14:textId="77777777" w:rsidTr="00B16557">
        <w:tc>
          <w:tcPr>
            <w:tcW w:w="2578" w:type="dxa"/>
          </w:tcPr>
          <w:p w14:paraId="58A15218" w14:textId="77777777" w:rsidR="00001A09" w:rsidRDefault="00001A09" w:rsidP="00B16557">
            <w:pPr>
              <w:pStyle w:val="TAL"/>
              <w:ind w:left="113"/>
              <w:rPr>
                <w:lang w:eastAsia="ja-JP"/>
              </w:rPr>
            </w:pPr>
            <w:bookmarkStart w:id="175"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3FD74553" w14:textId="77777777" w:rsidR="00001A09" w:rsidRDefault="00001A09" w:rsidP="00B16557">
            <w:pPr>
              <w:pStyle w:val="TAL"/>
              <w:rPr>
                <w:lang w:eastAsia="ja-JP"/>
              </w:rPr>
            </w:pPr>
            <w:r w:rsidRPr="00FA5057">
              <w:rPr>
                <w:rFonts w:cs="Arial"/>
                <w:szCs w:val="18"/>
              </w:rPr>
              <w:t>O</w:t>
            </w:r>
          </w:p>
        </w:tc>
        <w:tc>
          <w:tcPr>
            <w:tcW w:w="1526" w:type="dxa"/>
          </w:tcPr>
          <w:p w14:paraId="408B5C7D" w14:textId="77777777" w:rsidR="00001A09" w:rsidRPr="00FD0425" w:rsidRDefault="00001A09" w:rsidP="00B16557">
            <w:pPr>
              <w:pStyle w:val="TAL"/>
              <w:rPr>
                <w:lang w:eastAsia="ja-JP"/>
              </w:rPr>
            </w:pPr>
          </w:p>
        </w:tc>
        <w:tc>
          <w:tcPr>
            <w:tcW w:w="1260" w:type="dxa"/>
          </w:tcPr>
          <w:p w14:paraId="3D68115C" w14:textId="77777777" w:rsidR="00001A09" w:rsidRDefault="00001A09" w:rsidP="00B16557">
            <w:pPr>
              <w:pStyle w:val="TAL"/>
              <w:rPr>
                <w:lang w:eastAsia="ja-JP"/>
              </w:rPr>
            </w:pPr>
            <w:r w:rsidRPr="00FA5057">
              <w:rPr>
                <w:rFonts w:cs="Arial"/>
                <w:szCs w:val="18"/>
              </w:rPr>
              <w:t>9.2.3.</w:t>
            </w:r>
            <w:r>
              <w:rPr>
                <w:rFonts w:cs="Arial"/>
                <w:szCs w:val="18"/>
              </w:rPr>
              <w:t>107</w:t>
            </w:r>
          </w:p>
        </w:tc>
        <w:tc>
          <w:tcPr>
            <w:tcW w:w="1800" w:type="dxa"/>
          </w:tcPr>
          <w:p w14:paraId="5C6ECA1E" w14:textId="77777777" w:rsidR="00001A09" w:rsidRPr="00FD0425" w:rsidRDefault="00001A09" w:rsidP="00B16557">
            <w:pPr>
              <w:pStyle w:val="TAL"/>
              <w:rPr>
                <w:lang w:eastAsia="ja-JP"/>
              </w:rPr>
            </w:pPr>
            <w:r w:rsidRPr="00FA5057">
              <w:rPr>
                <w:rFonts w:cs="Arial"/>
                <w:szCs w:val="18"/>
              </w:rPr>
              <w:t>This IE applies only if the UE is authorized for NR V2X services.</w:t>
            </w:r>
          </w:p>
        </w:tc>
        <w:tc>
          <w:tcPr>
            <w:tcW w:w="1080" w:type="dxa"/>
          </w:tcPr>
          <w:p w14:paraId="214CB69E" w14:textId="77777777" w:rsidR="00001A09" w:rsidRDefault="00001A09" w:rsidP="00B16557">
            <w:pPr>
              <w:pStyle w:val="TAC"/>
              <w:rPr>
                <w:lang w:eastAsia="ja-JP"/>
              </w:rPr>
            </w:pPr>
            <w:r w:rsidRPr="00FA5057">
              <w:rPr>
                <w:rFonts w:cs="Arial"/>
                <w:szCs w:val="18"/>
              </w:rPr>
              <w:t>YES</w:t>
            </w:r>
          </w:p>
        </w:tc>
        <w:tc>
          <w:tcPr>
            <w:tcW w:w="1137" w:type="dxa"/>
          </w:tcPr>
          <w:p w14:paraId="17069D73" w14:textId="77777777" w:rsidR="00001A09" w:rsidRDefault="00001A09" w:rsidP="00B16557">
            <w:pPr>
              <w:pStyle w:val="TAC"/>
              <w:rPr>
                <w:lang w:eastAsia="ja-JP"/>
              </w:rPr>
            </w:pPr>
            <w:r w:rsidRPr="00FA5057">
              <w:rPr>
                <w:rFonts w:cs="Arial"/>
                <w:szCs w:val="18"/>
              </w:rPr>
              <w:t>ignore</w:t>
            </w:r>
          </w:p>
        </w:tc>
      </w:tr>
      <w:bookmarkEnd w:id="175"/>
      <w:tr w:rsidR="00001A09" w:rsidRPr="00FD0425" w14:paraId="2D082D15" w14:textId="77777777" w:rsidTr="00B16557">
        <w:tc>
          <w:tcPr>
            <w:tcW w:w="2578" w:type="dxa"/>
          </w:tcPr>
          <w:p w14:paraId="7EF24E23" w14:textId="77777777" w:rsidR="00001A09" w:rsidRDefault="00001A09" w:rsidP="00B16557">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30AC88C8" w14:textId="77777777" w:rsidR="00001A09" w:rsidRDefault="00001A09" w:rsidP="00B16557">
            <w:pPr>
              <w:pStyle w:val="TAL"/>
              <w:rPr>
                <w:lang w:eastAsia="ja-JP"/>
              </w:rPr>
            </w:pPr>
            <w:r w:rsidRPr="00FA5057">
              <w:rPr>
                <w:rFonts w:cs="Arial"/>
                <w:szCs w:val="18"/>
                <w:lang w:eastAsia="zh-CN"/>
              </w:rPr>
              <w:t>O</w:t>
            </w:r>
          </w:p>
        </w:tc>
        <w:tc>
          <w:tcPr>
            <w:tcW w:w="1526" w:type="dxa"/>
          </w:tcPr>
          <w:p w14:paraId="66082211" w14:textId="77777777" w:rsidR="00001A09" w:rsidRPr="00FD0425" w:rsidRDefault="00001A09" w:rsidP="00B16557">
            <w:pPr>
              <w:pStyle w:val="TAL"/>
              <w:rPr>
                <w:lang w:eastAsia="ja-JP"/>
              </w:rPr>
            </w:pPr>
          </w:p>
        </w:tc>
        <w:tc>
          <w:tcPr>
            <w:tcW w:w="1260" w:type="dxa"/>
          </w:tcPr>
          <w:p w14:paraId="610FD5F8" w14:textId="77777777" w:rsidR="00001A09" w:rsidRDefault="00001A09" w:rsidP="00B16557">
            <w:pPr>
              <w:pStyle w:val="TAL"/>
              <w:rPr>
                <w:lang w:eastAsia="ja-JP"/>
              </w:rPr>
            </w:pPr>
            <w:r w:rsidRPr="00FA5057">
              <w:rPr>
                <w:rFonts w:cs="Arial"/>
                <w:szCs w:val="18"/>
              </w:rPr>
              <w:t>9.2.3.</w:t>
            </w:r>
            <w:r>
              <w:rPr>
                <w:rFonts w:cs="Arial"/>
                <w:szCs w:val="18"/>
              </w:rPr>
              <w:t>108</w:t>
            </w:r>
          </w:p>
        </w:tc>
        <w:tc>
          <w:tcPr>
            <w:tcW w:w="1800" w:type="dxa"/>
          </w:tcPr>
          <w:p w14:paraId="3790653C" w14:textId="77777777" w:rsidR="00001A09" w:rsidRPr="00FD0425" w:rsidRDefault="00001A09" w:rsidP="00B16557">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398875FB" w14:textId="77777777" w:rsidR="00001A09" w:rsidRDefault="00001A09" w:rsidP="00B16557">
            <w:pPr>
              <w:pStyle w:val="TAC"/>
              <w:rPr>
                <w:lang w:eastAsia="ja-JP"/>
              </w:rPr>
            </w:pPr>
            <w:r w:rsidRPr="00FA5057">
              <w:rPr>
                <w:rFonts w:cs="Arial"/>
                <w:szCs w:val="18"/>
              </w:rPr>
              <w:t>YES</w:t>
            </w:r>
          </w:p>
        </w:tc>
        <w:tc>
          <w:tcPr>
            <w:tcW w:w="1137" w:type="dxa"/>
          </w:tcPr>
          <w:p w14:paraId="4322E717" w14:textId="77777777" w:rsidR="00001A09" w:rsidRDefault="00001A09" w:rsidP="00B16557">
            <w:pPr>
              <w:pStyle w:val="TAC"/>
              <w:rPr>
                <w:lang w:eastAsia="ja-JP"/>
              </w:rPr>
            </w:pPr>
            <w:r w:rsidRPr="00FA5057">
              <w:rPr>
                <w:rFonts w:cs="Arial"/>
                <w:szCs w:val="18"/>
              </w:rPr>
              <w:t>ignore</w:t>
            </w:r>
          </w:p>
        </w:tc>
      </w:tr>
      <w:tr w:rsidR="00001A09" w:rsidRPr="00FD0425" w14:paraId="09A423EA" w14:textId="77777777" w:rsidTr="00B16557">
        <w:tc>
          <w:tcPr>
            <w:tcW w:w="2578" w:type="dxa"/>
          </w:tcPr>
          <w:p w14:paraId="2DB63C4C" w14:textId="77777777" w:rsidR="00001A09" w:rsidRPr="00FA5057" w:rsidRDefault="00001A09" w:rsidP="00B16557">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4333F5E4" w14:textId="77777777" w:rsidR="00001A09" w:rsidRPr="00FA5057" w:rsidRDefault="00001A09" w:rsidP="00B16557">
            <w:pPr>
              <w:pStyle w:val="TAL"/>
              <w:rPr>
                <w:rFonts w:cs="Arial"/>
                <w:szCs w:val="18"/>
                <w:lang w:eastAsia="zh-CN"/>
              </w:rPr>
            </w:pPr>
            <w:r w:rsidRPr="00FF1BAF">
              <w:rPr>
                <w:lang w:eastAsia="ja-JP"/>
              </w:rPr>
              <w:t>O</w:t>
            </w:r>
          </w:p>
        </w:tc>
        <w:tc>
          <w:tcPr>
            <w:tcW w:w="1526" w:type="dxa"/>
          </w:tcPr>
          <w:p w14:paraId="3B6D1434" w14:textId="77777777" w:rsidR="00001A09" w:rsidRPr="00FD0425" w:rsidRDefault="00001A09" w:rsidP="00B16557">
            <w:pPr>
              <w:pStyle w:val="TAL"/>
              <w:rPr>
                <w:lang w:eastAsia="ja-JP"/>
              </w:rPr>
            </w:pPr>
          </w:p>
        </w:tc>
        <w:tc>
          <w:tcPr>
            <w:tcW w:w="1260" w:type="dxa"/>
          </w:tcPr>
          <w:p w14:paraId="62ACE9B4" w14:textId="77777777" w:rsidR="00001A09" w:rsidRPr="00FF1BAF" w:rsidRDefault="00001A09" w:rsidP="00B16557">
            <w:pPr>
              <w:pStyle w:val="TAL"/>
              <w:rPr>
                <w:lang w:eastAsia="ja-JP"/>
              </w:rPr>
            </w:pPr>
            <w:r w:rsidRPr="00FF1BAF">
              <w:rPr>
                <w:lang w:eastAsia="ja-JP"/>
              </w:rPr>
              <w:t>MDT PLMN List</w:t>
            </w:r>
          </w:p>
          <w:p w14:paraId="1E8E7DED" w14:textId="77777777" w:rsidR="00001A09" w:rsidRPr="00FA5057" w:rsidRDefault="00001A09" w:rsidP="00B16557">
            <w:pPr>
              <w:pStyle w:val="TAL"/>
              <w:rPr>
                <w:rFonts w:cs="Arial"/>
                <w:szCs w:val="18"/>
              </w:rPr>
            </w:pPr>
            <w:r w:rsidRPr="00FF1BAF">
              <w:rPr>
                <w:lang w:eastAsia="ja-JP"/>
              </w:rPr>
              <w:t>9.2.</w:t>
            </w:r>
            <w:r>
              <w:rPr>
                <w:lang w:eastAsia="ja-JP"/>
              </w:rPr>
              <w:t>3.133</w:t>
            </w:r>
          </w:p>
        </w:tc>
        <w:tc>
          <w:tcPr>
            <w:tcW w:w="1800" w:type="dxa"/>
          </w:tcPr>
          <w:p w14:paraId="5B81B746" w14:textId="77777777" w:rsidR="00001A09" w:rsidRPr="00FA5057" w:rsidRDefault="00001A09" w:rsidP="00B16557">
            <w:pPr>
              <w:pStyle w:val="TAL"/>
              <w:rPr>
                <w:rFonts w:eastAsia="Malgun Gothic" w:cs="Arial"/>
                <w:szCs w:val="18"/>
                <w:lang w:eastAsia="ja-JP"/>
              </w:rPr>
            </w:pPr>
          </w:p>
        </w:tc>
        <w:tc>
          <w:tcPr>
            <w:tcW w:w="1080" w:type="dxa"/>
          </w:tcPr>
          <w:p w14:paraId="1A60F1E4" w14:textId="77777777" w:rsidR="00001A09" w:rsidRPr="00FA5057" w:rsidRDefault="00001A09" w:rsidP="00B16557">
            <w:pPr>
              <w:pStyle w:val="TAC"/>
              <w:rPr>
                <w:rFonts w:cs="Arial"/>
                <w:szCs w:val="18"/>
              </w:rPr>
            </w:pPr>
            <w:r w:rsidRPr="00FF1BAF">
              <w:t>YES</w:t>
            </w:r>
          </w:p>
        </w:tc>
        <w:tc>
          <w:tcPr>
            <w:tcW w:w="1137" w:type="dxa"/>
          </w:tcPr>
          <w:p w14:paraId="142C7C2A" w14:textId="77777777" w:rsidR="00001A09" w:rsidRPr="00FA5057" w:rsidRDefault="00001A09" w:rsidP="00B16557">
            <w:pPr>
              <w:pStyle w:val="TAC"/>
              <w:rPr>
                <w:rFonts w:cs="Arial"/>
                <w:szCs w:val="18"/>
              </w:rPr>
            </w:pPr>
            <w:r w:rsidRPr="00FF1BAF">
              <w:t>ignore</w:t>
            </w:r>
          </w:p>
        </w:tc>
      </w:tr>
      <w:tr w:rsidR="00001A09" w:rsidRPr="00FD0425" w14:paraId="2F94DB02" w14:textId="77777777" w:rsidTr="00B16557">
        <w:tc>
          <w:tcPr>
            <w:tcW w:w="2578" w:type="dxa"/>
          </w:tcPr>
          <w:p w14:paraId="79027483" w14:textId="77777777" w:rsidR="00001A09" w:rsidRPr="00FA5057" w:rsidRDefault="00001A09" w:rsidP="00B16557">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6E3CC1BE" w14:textId="77777777" w:rsidR="00001A09" w:rsidRPr="00FA5057" w:rsidRDefault="00001A09" w:rsidP="00B16557">
            <w:pPr>
              <w:pStyle w:val="TAL"/>
              <w:rPr>
                <w:rFonts w:cs="Arial"/>
                <w:szCs w:val="18"/>
                <w:lang w:eastAsia="zh-CN"/>
              </w:rPr>
            </w:pPr>
            <w:r>
              <w:rPr>
                <w:rFonts w:hint="eastAsia"/>
                <w:lang w:eastAsia="zh-CN"/>
              </w:rPr>
              <w:t>O</w:t>
            </w:r>
          </w:p>
        </w:tc>
        <w:tc>
          <w:tcPr>
            <w:tcW w:w="1526" w:type="dxa"/>
          </w:tcPr>
          <w:p w14:paraId="2BE1957A" w14:textId="77777777" w:rsidR="00001A09" w:rsidRPr="00FD0425" w:rsidRDefault="00001A09" w:rsidP="00B16557">
            <w:pPr>
              <w:pStyle w:val="TAL"/>
              <w:rPr>
                <w:lang w:eastAsia="ja-JP"/>
              </w:rPr>
            </w:pPr>
          </w:p>
        </w:tc>
        <w:tc>
          <w:tcPr>
            <w:tcW w:w="1260" w:type="dxa"/>
          </w:tcPr>
          <w:p w14:paraId="0830421D" w14:textId="77777777" w:rsidR="00001A09" w:rsidRPr="00FA5057" w:rsidRDefault="00001A09" w:rsidP="00B16557">
            <w:pPr>
              <w:pStyle w:val="TAL"/>
              <w:rPr>
                <w:rFonts w:cs="Arial"/>
                <w:szCs w:val="18"/>
              </w:rPr>
            </w:pPr>
            <w:r>
              <w:rPr>
                <w:rFonts w:hint="eastAsia"/>
                <w:lang w:eastAsia="zh-CN"/>
              </w:rPr>
              <w:t>9.2.3.</w:t>
            </w:r>
            <w:r>
              <w:rPr>
                <w:lang w:eastAsia="zh-CN"/>
              </w:rPr>
              <w:t>138</w:t>
            </w:r>
          </w:p>
        </w:tc>
        <w:tc>
          <w:tcPr>
            <w:tcW w:w="1800" w:type="dxa"/>
          </w:tcPr>
          <w:p w14:paraId="3E650F61" w14:textId="77777777" w:rsidR="00001A09" w:rsidRPr="00FA5057" w:rsidRDefault="00001A09" w:rsidP="00B16557">
            <w:pPr>
              <w:pStyle w:val="TAL"/>
              <w:rPr>
                <w:rFonts w:eastAsia="Malgun Gothic" w:cs="Arial"/>
                <w:szCs w:val="18"/>
                <w:lang w:eastAsia="ja-JP"/>
              </w:rPr>
            </w:pPr>
          </w:p>
        </w:tc>
        <w:tc>
          <w:tcPr>
            <w:tcW w:w="1080" w:type="dxa"/>
          </w:tcPr>
          <w:p w14:paraId="460BC299" w14:textId="77777777" w:rsidR="00001A09" w:rsidRPr="00FA5057" w:rsidRDefault="00001A09" w:rsidP="00B16557">
            <w:pPr>
              <w:pStyle w:val="TAC"/>
              <w:rPr>
                <w:rFonts w:cs="Arial"/>
                <w:szCs w:val="18"/>
              </w:rPr>
            </w:pPr>
            <w:r>
              <w:rPr>
                <w:rFonts w:hint="eastAsia"/>
                <w:lang w:eastAsia="zh-CN"/>
              </w:rPr>
              <w:t>YES</w:t>
            </w:r>
          </w:p>
        </w:tc>
        <w:tc>
          <w:tcPr>
            <w:tcW w:w="1137" w:type="dxa"/>
          </w:tcPr>
          <w:p w14:paraId="4C353090" w14:textId="77777777" w:rsidR="00001A09" w:rsidRPr="00FA5057" w:rsidRDefault="00001A09" w:rsidP="00B16557">
            <w:pPr>
              <w:pStyle w:val="TAC"/>
              <w:rPr>
                <w:rFonts w:cs="Arial"/>
                <w:szCs w:val="18"/>
              </w:rPr>
            </w:pPr>
            <w:r>
              <w:rPr>
                <w:rFonts w:hint="eastAsia"/>
                <w:lang w:eastAsia="zh-CN"/>
              </w:rPr>
              <w:t>reject</w:t>
            </w:r>
          </w:p>
        </w:tc>
      </w:tr>
      <w:tr w:rsidR="00001A09" w:rsidRPr="00FD0425" w14:paraId="3A6B92C1" w14:textId="77777777" w:rsidTr="00B16557">
        <w:tc>
          <w:tcPr>
            <w:tcW w:w="2578" w:type="dxa"/>
          </w:tcPr>
          <w:p w14:paraId="7CA29545" w14:textId="77777777" w:rsidR="00001A09" w:rsidRDefault="00001A09" w:rsidP="00B16557">
            <w:pPr>
              <w:pStyle w:val="TAL"/>
              <w:ind w:left="113"/>
              <w:rPr>
                <w:lang w:eastAsia="zh-CN"/>
              </w:rPr>
            </w:pPr>
            <w:r w:rsidRPr="00821072">
              <w:rPr>
                <w:rFonts w:eastAsia="CG Times (WN)"/>
              </w:rPr>
              <w:t>&gt;MBS Session Information List</w:t>
            </w:r>
          </w:p>
        </w:tc>
        <w:tc>
          <w:tcPr>
            <w:tcW w:w="1104" w:type="dxa"/>
          </w:tcPr>
          <w:p w14:paraId="04456517" w14:textId="77777777" w:rsidR="00001A09" w:rsidRDefault="00001A09" w:rsidP="00B16557">
            <w:pPr>
              <w:pStyle w:val="TAL"/>
              <w:rPr>
                <w:lang w:eastAsia="zh-CN"/>
              </w:rPr>
            </w:pPr>
            <w:r w:rsidRPr="00821072">
              <w:rPr>
                <w:lang w:eastAsia="zh-CN"/>
              </w:rPr>
              <w:t>O</w:t>
            </w:r>
          </w:p>
        </w:tc>
        <w:tc>
          <w:tcPr>
            <w:tcW w:w="1526" w:type="dxa"/>
          </w:tcPr>
          <w:p w14:paraId="7543E1EB" w14:textId="77777777" w:rsidR="00001A09" w:rsidRPr="00FD0425" w:rsidRDefault="00001A09" w:rsidP="00B16557">
            <w:pPr>
              <w:pStyle w:val="TAL"/>
              <w:rPr>
                <w:lang w:eastAsia="ja-JP"/>
              </w:rPr>
            </w:pPr>
          </w:p>
        </w:tc>
        <w:tc>
          <w:tcPr>
            <w:tcW w:w="1260" w:type="dxa"/>
          </w:tcPr>
          <w:p w14:paraId="483EE7E9" w14:textId="77777777" w:rsidR="00001A09" w:rsidRDefault="00001A09" w:rsidP="00B16557">
            <w:pPr>
              <w:pStyle w:val="TAL"/>
              <w:rPr>
                <w:lang w:eastAsia="zh-CN"/>
              </w:rPr>
            </w:pPr>
            <w:r w:rsidRPr="004A323A">
              <w:rPr>
                <w:lang w:eastAsia="ja-JP"/>
              </w:rPr>
              <w:t>9.2.1.36</w:t>
            </w:r>
          </w:p>
        </w:tc>
        <w:tc>
          <w:tcPr>
            <w:tcW w:w="1800" w:type="dxa"/>
          </w:tcPr>
          <w:p w14:paraId="3053B315" w14:textId="77777777" w:rsidR="00001A09" w:rsidRPr="00FA5057" w:rsidRDefault="00001A09" w:rsidP="00B16557">
            <w:pPr>
              <w:pStyle w:val="TAL"/>
              <w:rPr>
                <w:rFonts w:eastAsia="Malgun Gothic" w:cs="Arial"/>
                <w:szCs w:val="18"/>
                <w:lang w:eastAsia="ja-JP"/>
              </w:rPr>
            </w:pPr>
          </w:p>
        </w:tc>
        <w:tc>
          <w:tcPr>
            <w:tcW w:w="1080" w:type="dxa"/>
          </w:tcPr>
          <w:p w14:paraId="1609F384" w14:textId="77777777" w:rsidR="00001A09" w:rsidRDefault="00001A09" w:rsidP="00B16557">
            <w:pPr>
              <w:pStyle w:val="TAC"/>
              <w:rPr>
                <w:lang w:eastAsia="zh-CN"/>
              </w:rPr>
            </w:pPr>
            <w:r w:rsidRPr="00B74BD8">
              <w:rPr>
                <w:lang w:eastAsia="ja-JP"/>
              </w:rPr>
              <w:t>YES</w:t>
            </w:r>
          </w:p>
        </w:tc>
        <w:tc>
          <w:tcPr>
            <w:tcW w:w="1137" w:type="dxa"/>
          </w:tcPr>
          <w:p w14:paraId="16CFBBFD" w14:textId="77777777" w:rsidR="00001A09" w:rsidRDefault="00001A09" w:rsidP="00B16557">
            <w:pPr>
              <w:pStyle w:val="TAC"/>
              <w:rPr>
                <w:lang w:eastAsia="zh-CN"/>
              </w:rPr>
            </w:pPr>
            <w:r w:rsidRPr="00821072">
              <w:rPr>
                <w:rFonts w:eastAsia="CG Times (WN)"/>
                <w:lang w:eastAsia="ja-JP"/>
              </w:rPr>
              <w:t>ignore</w:t>
            </w:r>
          </w:p>
        </w:tc>
      </w:tr>
      <w:tr w:rsidR="00001A09" w:rsidRPr="00FD0425" w14:paraId="557B6D4C" w14:textId="77777777" w:rsidTr="00B16557">
        <w:tc>
          <w:tcPr>
            <w:tcW w:w="2578" w:type="dxa"/>
          </w:tcPr>
          <w:p w14:paraId="4BE9D8A5" w14:textId="77777777" w:rsidR="00001A09" w:rsidRPr="00821072" w:rsidRDefault="00001A09" w:rsidP="00B16557">
            <w:pPr>
              <w:pStyle w:val="TAL"/>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104" w:type="dxa"/>
          </w:tcPr>
          <w:p w14:paraId="6529064F" w14:textId="77777777" w:rsidR="00001A09" w:rsidRPr="00821072" w:rsidRDefault="00001A09" w:rsidP="00B16557">
            <w:pPr>
              <w:pStyle w:val="TAL"/>
              <w:rPr>
                <w:lang w:eastAsia="zh-CN"/>
              </w:rPr>
            </w:pPr>
            <w:r w:rsidRPr="009A44DA">
              <w:rPr>
                <w:lang w:eastAsia="ja-JP"/>
              </w:rPr>
              <w:t>O</w:t>
            </w:r>
          </w:p>
        </w:tc>
        <w:tc>
          <w:tcPr>
            <w:tcW w:w="1526" w:type="dxa"/>
          </w:tcPr>
          <w:p w14:paraId="71E3F2C4" w14:textId="77777777" w:rsidR="00001A09" w:rsidRPr="00FD0425" w:rsidRDefault="00001A09" w:rsidP="00B16557">
            <w:pPr>
              <w:pStyle w:val="TAL"/>
              <w:rPr>
                <w:lang w:eastAsia="ja-JP"/>
              </w:rPr>
            </w:pPr>
          </w:p>
        </w:tc>
        <w:tc>
          <w:tcPr>
            <w:tcW w:w="1260" w:type="dxa"/>
          </w:tcPr>
          <w:p w14:paraId="50E542E3" w14:textId="77777777" w:rsidR="00001A09" w:rsidRPr="009A44DA" w:rsidRDefault="00001A09" w:rsidP="00B16557">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0643D7B5" w14:textId="77777777" w:rsidR="00001A09" w:rsidRPr="004A323A" w:rsidRDefault="00001A09" w:rsidP="00B16557">
            <w:pPr>
              <w:pStyle w:val="TAL"/>
              <w:rPr>
                <w:lang w:eastAsia="ja-JP"/>
              </w:rPr>
            </w:pPr>
            <w:r w:rsidRPr="00A71E65">
              <w:rPr>
                <w:lang w:eastAsia="ja-JP"/>
              </w:rPr>
              <w:t>9.2.3.107</w:t>
            </w:r>
          </w:p>
        </w:tc>
        <w:tc>
          <w:tcPr>
            <w:tcW w:w="1800" w:type="dxa"/>
          </w:tcPr>
          <w:p w14:paraId="73B6FB0A" w14:textId="77777777" w:rsidR="00001A09" w:rsidRPr="00FA5057" w:rsidRDefault="00001A09" w:rsidP="00B16557">
            <w:pPr>
              <w:pStyle w:val="TAL"/>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4DC9A8FD" w14:textId="77777777" w:rsidR="00001A09" w:rsidRPr="00B74BD8" w:rsidRDefault="00001A09" w:rsidP="00B16557">
            <w:pPr>
              <w:pStyle w:val="TAC"/>
              <w:rPr>
                <w:lang w:eastAsia="ja-JP"/>
              </w:rPr>
            </w:pPr>
            <w:r w:rsidRPr="009A44DA">
              <w:t>YES</w:t>
            </w:r>
          </w:p>
        </w:tc>
        <w:tc>
          <w:tcPr>
            <w:tcW w:w="1137" w:type="dxa"/>
          </w:tcPr>
          <w:p w14:paraId="4C64E393" w14:textId="77777777" w:rsidR="00001A09" w:rsidRPr="00821072" w:rsidRDefault="00001A09" w:rsidP="00B16557">
            <w:pPr>
              <w:pStyle w:val="TAC"/>
              <w:rPr>
                <w:rFonts w:eastAsia="CG Times (WN)"/>
                <w:lang w:eastAsia="ja-JP"/>
              </w:rPr>
            </w:pPr>
            <w:r w:rsidRPr="009A44DA">
              <w:rPr>
                <w:lang w:eastAsia="ja-JP"/>
              </w:rPr>
              <w:t>ignore</w:t>
            </w:r>
          </w:p>
        </w:tc>
      </w:tr>
      <w:tr w:rsidR="00001A09" w:rsidRPr="00FD0425" w14:paraId="4164566B" w14:textId="77777777" w:rsidTr="00B16557">
        <w:tc>
          <w:tcPr>
            <w:tcW w:w="2578" w:type="dxa"/>
          </w:tcPr>
          <w:p w14:paraId="7B1CCFDA" w14:textId="77777777" w:rsidR="00001A09" w:rsidRDefault="00001A09" w:rsidP="00B16557">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1B5ED6D5" w14:textId="77777777" w:rsidR="00001A09" w:rsidRPr="009A44DA" w:rsidRDefault="00001A09" w:rsidP="00B16557">
            <w:pPr>
              <w:pStyle w:val="TAL"/>
              <w:rPr>
                <w:lang w:eastAsia="ja-JP"/>
              </w:rPr>
            </w:pPr>
            <w:r w:rsidRPr="00DE6806">
              <w:rPr>
                <w:rFonts w:eastAsia="Malgun Gothic" w:cs="Arial" w:hint="eastAsia"/>
                <w:lang w:eastAsia="zh-CN"/>
              </w:rPr>
              <w:t>O</w:t>
            </w:r>
          </w:p>
        </w:tc>
        <w:tc>
          <w:tcPr>
            <w:tcW w:w="1526" w:type="dxa"/>
          </w:tcPr>
          <w:p w14:paraId="20646DF1" w14:textId="77777777" w:rsidR="00001A09" w:rsidRPr="00FD0425" w:rsidRDefault="00001A09" w:rsidP="00B16557">
            <w:pPr>
              <w:pStyle w:val="TAL"/>
              <w:rPr>
                <w:lang w:eastAsia="ja-JP"/>
              </w:rPr>
            </w:pPr>
          </w:p>
        </w:tc>
        <w:tc>
          <w:tcPr>
            <w:tcW w:w="1260" w:type="dxa"/>
          </w:tcPr>
          <w:p w14:paraId="47DA71BE" w14:textId="77777777" w:rsidR="00001A09" w:rsidRPr="009A44DA" w:rsidRDefault="00001A09" w:rsidP="00B16557">
            <w:pPr>
              <w:pStyle w:val="TAL"/>
              <w:rPr>
                <w:lang w:eastAsia="ja-JP"/>
              </w:rPr>
            </w:pPr>
            <w:r w:rsidRPr="00D073AE">
              <w:rPr>
                <w:rFonts w:eastAsia="Malgun Gothic"/>
                <w:lang w:eastAsia="zh-CN"/>
              </w:rPr>
              <w:t>9.2.3.167</w:t>
            </w:r>
          </w:p>
        </w:tc>
        <w:tc>
          <w:tcPr>
            <w:tcW w:w="1800" w:type="dxa"/>
          </w:tcPr>
          <w:p w14:paraId="224A72E5" w14:textId="77777777" w:rsidR="00001A09" w:rsidRPr="009A44DA" w:rsidRDefault="00001A09" w:rsidP="00B16557">
            <w:pPr>
              <w:pStyle w:val="TAL"/>
              <w:rPr>
                <w:rFonts w:eastAsia="Malgun Gothic" w:cs="Arial"/>
                <w:lang w:eastAsia="ja-JP"/>
              </w:rPr>
            </w:pPr>
          </w:p>
        </w:tc>
        <w:tc>
          <w:tcPr>
            <w:tcW w:w="1080" w:type="dxa"/>
          </w:tcPr>
          <w:p w14:paraId="1D26921C" w14:textId="77777777" w:rsidR="00001A09" w:rsidRPr="009A44DA" w:rsidRDefault="00001A09" w:rsidP="00B16557">
            <w:pPr>
              <w:pStyle w:val="TAC"/>
            </w:pPr>
            <w:r>
              <w:rPr>
                <w:lang w:eastAsia="ja-JP"/>
              </w:rPr>
              <w:t>YES</w:t>
            </w:r>
          </w:p>
        </w:tc>
        <w:tc>
          <w:tcPr>
            <w:tcW w:w="1137" w:type="dxa"/>
          </w:tcPr>
          <w:p w14:paraId="6BC00A9F" w14:textId="77777777" w:rsidR="00001A09" w:rsidRPr="009A44DA" w:rsidRDefault="00001A09" w:rsidP="00B16557">
            <w:pPr>
              <w:pStyle w:val="TAC"/>
              <w:rPr>
                <w:lang w:eastAsia="ja-JP"/>
              </w:rPr>
            </w:pPr>
            <w:r>
              <w:rPr>
                <w:lang w:eastAsia="ja-JP"/>
              </w:rPr>
              <w:t>ignore</w:t>
            </w:r>
          </w:p>
        </w:tc>
      </w:tr>
      <w:tr w:rsidR="00001A09" w:rsidRPr="00FD0425" w14:paraId="314037C4" w14:textId="77777777" w:rsidTr="00B16557">
        <w:tc>
          <w:tcPr>
            <w:tcW w:w="2578" w:type="dxa"/>
          </w:tcPr>
          <w:p w14:paraId="41542D00" w14:textId="77777777" w:rsidR="00001A09" w:rsidRPr="00FD0425" w:rsidRDefault="00001A09" w:rsidP="00B16557">
            <w:pPr>
              <w:pStyle w:val="TAL"/>
            </w:pPr>
            <w:r w:rsidRPr="00FD0425">
              <w:rPr>
                <w:rFonts w:eastAsia="Batang"/>
              </w:rPr>
              <w:t>Trace Activation</w:t>
            </w:r>
          </w:p>
        </w:tc>
        <w:tc>
          <w:tcPr>
            <w:tcW w:w="1104" w:type="dxa"/>
          </w:tcPr>
          <w:p w14:paraId="554F2294" w14:textId="77777777" w:rsidR="00001A09" w:rsidRPr="00FD0425" w:rsidRDefault="00001A09" w:rsidP="00B16557">
            <w:pPr>
              <w:pStyle w:val="TAL"/>
              <w:rPr>
                <w:lang w:eastAsia="ja-JP"/>
              </w:rPr>
            </w:pPr>
            <w:r w:rsidRPr="00FD0425">
              <w:rPr>
                <w:rFonts w:eastAsia="Batang" w:cs="Arial"/>
                <w:lang w:eastAsia="ja-JP"/>
              </w:rPr>
              <w:t>O</w:t>
            </w:r>
          </w:p>
        </w:tc>
        <w:tc>
          <w:tcPr>
            <w:tcW w:w="1526" w:type="dxa"/>
          </w:tcPr>
          <w:p w14:paraId="57EE6FD7" w14:textId="77777777" w:rsidR="00001A09" w:rsidRPr="00FD0425" w:rsidRDefault="00001A09" w:rsidP="00B16557">
            <w:pPr>
              <w:pStyle w:val="TAL"/>
              <w:rPr>
                <w:lang w:eastAsia="ja-JP"/>
              </w:rPr>
            </w:pPr>
          </w:p>
        </w:tc>
        <w:tc>
          <w:tcPr>
            <w:tcW w:w="1260" w:type="dxa"/>
          </w:tcPr>
          <w:p w14:paraId="71457068" w14:textId="77777777" w:rsidR="00001A09" w:rsidRPr="00FD0425" w:rsidRDefault="00001A09" w:rsidP="00B16557">
            <w:pPr>
              <w:pStyle w:val="TAL"/>
              <w:rPr>
                <w:lang w:eastAsia="ja-JP"/>
              </w:rPr>
            </w:pPr>
            <w:r w:rsidRPr="00FD0425">
              <w:rPr>
                <w:rFonts w:eastAsia="Batang" w:cs="Arial"/>
                <w:lang w:eastAsia="ja-JP"/>
              </w:rPr>
              <w:t>9.2.3.55</w:t>
            </w:r>
          </w:p>
        </w:tc>
        <w:tc>
          <w:tcPr>
            <w:tcW w:w="1800" w:type="dxa"/>
          </w:tcPr>
          <w:p w14:paraId="0FF635CD" w14:textId="77777777" w:rsidR="00001A09" w:rsidRPr="00FD0425" w:rsidRDefault="00001A09" w:rsidP="00B16557">
            <w:pPr>
              <w:pStyle w:val="TAL"/>
            </w:pPr>
          </w:p>
        </w:tc>
        <w:tc>
          <w:tcPr>
            <w:tcW w:w="1080" w:type="dxa"/>
          </w:tcPr>
          <w:p w14:paraId="737AC23A" w14:textId="77777777" w:rsidR="00001A09" w:rsidRPr="00FD0425" w:rsidRDefault="00001A09" w:rsidP="00B16557">
            <w:pPr>
              <w:pStyle w:val="TAC"/>
              <w:rPr>
                <w:lang w:eastAsia="ja-JP"/>
              </w:rPr>
            </w:pPr>
            <w:r w:rsidRPr="00FD0425">
              <w:rPr>
                <w:rFonts w:eastAsia="Batang" w:cs="Arial"/>
                <w:lang w:eastAsia="ja-JP"/>
              </w:rPr>
              <w:t>YES</w:t>
            </w:r>
          </w:p>
        </w:tc>
        <w:tc>
          <w:tcPr>
            <w:tcW w:w="1137" w:type="dxa"/>
          </w:tcPr>
          <w:p w14:paraId="477A1338" w14:textId="77777777" w:rsidR="00001A09" w:rsidRPr="00FD0425" w:rsidRDefault="00001A09" w:rsidP="00B16557">
            <w:pPr>
              <w:pStyle w:val="TAC"/>
              <w:rPr>
                <w:lang w:eastAsia="ja-JP"/>
              </w:rPr>
            </w:pPr>
            <w:r w:rsidRPr="00FD0425">
              <w:rPr>
                <w:rFonts w:eastAsia="Batang" w:cs="Arial"/>
                <w:lang w:eastAsia="ja-JP"/>
              </w:rPr>
              <w:t>ignore</w:t>
            </w:r>
          </w:p>
        </w:tc>
      </w:tr>
      <w:tr w:rsidR="00001A09" w:rsidRPr="00FD0425" w14:paraId="4263BD0C" w14:textId="77777777" w:rsidTr="00B16557">
        <w:tc>
          <w:tcPr>
            <w:tcW w:w="2578" w:type="dxa"/>
          </w:tcPr>
          <w:p w14:paraId="07A82DAD" w14:textId="77777777" w:rsidR="00001A09" w:rsidRPr="00FD0425" w:rsidRDefault="00001A09" w:rsidP="00B16557">
            <w:pPr>
              <w:pStyle w:val="TAL"/>
            </w:pPr>
            <w:r w:rsidRPr="00FD0425">
              <w:rPr>
                <w:rFonts w:eastAsia="Batang"/>
              </w:rPr>
              <w:t>Masked IMEISV</w:t>
            </w:r>
          </w:p>
        </w:tc>
        <w:tc>
          <w:tcPr>
            <w:tcW w:w="1104" w:type="dxa"/>
          </w:tcPr>
          <w:p w14:paraId="59ED06A9" w14:textId="77777777" w:rsidR="00001A09" w:rsidRPr="00FD0425" w:rsidRDefault="00001A09" w:rsidP="00B16557">
            <w:pPr>
              <w:pStyle w:val="TAL"/>
              <w:rPr>
                <w:lang w:eastAsia="ja-JP"/>
              </w:rPr>
            </w:pPr>
            <w:r w:rsidRPr="00FD0425">
              <w:rPr>
                <w:rFonts w:eastAsia="Batang" w:cs="Arial"/>
                <w:lang w:eastAsia="ja-JP"/>
              </w:rPr>
              <w:t>O</w:t>
            </w:r>
          </w:p>
        </w:tc>
        <w:tc>
          <w:tcPr>
            <w:tcW w:w="1526" w:type="dxa"/>
          </w:tcPr>
          <w:p w14:paraId="75255FCD" w14:textId="77777777" w:rsidR="00001A09" w:rsidRPr="00FD0425" w:rsidRDefault="00001A09" w:rsidP="00B16557">
            <w:pPr>
              <w:pStyle w:val="TAL"/>
              <w:rPr>
                <w:lang w:eastAsia="ja-JP"/>
              </w:rPr>
            </w:pPr>
          </w:p>
        </w:tc>
        <w:tc>
          <w:tcPr>
            <w:tcW w:w="1260" w:type="dxa"/>
          </w:tcPr>
          <w:p w14:paraId="35D93695" w14:textId="77777777" w:rsidR="00001A09" w:rsidRPr="00FD0425" w:rsidRDefault="00001A09" w:rsidP="00B16557">
            <w:pPr>
              <w:pStyle w:val="TAL"/>
              <w:rPr>
                <w:lang w:eastAsia="ja-JP"/>
              </w:rPr>
            </w:pPr>
            <w:r w:rsidRPr="00FD0425">
              <w:rPr>
                <w:rFonts w:eastAsia="Batang" w:cs="Arial"/>
                <w:lang w:eastAsia="ja-JP"/>
              </w:rPr>
              <w:t>9.2.3.32</w:t>
            </w:r>
          </w:p>
        </w:tc>
        <w:tc>
          <w:tcPr>
            <w:tcW w:w="1800" w:type="dxa"/>
          </w:tcPr>
          <w:p w14:paraId="690FB663" w14:textId="77777777" w:rsidR="00001A09" w:rsidRPr="00FD0425" w:rsidRDefault="00001A09" w:rsidP="00B16557">
            <w:pPr>
              <w:pStyle w:val="TAL"/>
              <w:rPr>
                <w:lang w:eastAsia="ja-JP"/>
              </w:rPr>
            </w:pPr>
          </w:p>
        </w:tc>
        <w:tc>
          <w:tcPr>
            <w:tcW w:w="1080" w:type="dxa"/>
          </w:tcPr>
          <w:p w14:paraId="1AD4E004" w14:textId="77777777" w:rsidR="00001A09" w:rsidRPr="00FD0425" w:rsidRDefault="00001A09" w:rsidP="00B16557">
            <w:pPr>
              <w:pStyle w:val="TAC"/>
              <w:rPr>
                <w:lang w:eastAsia="ja-JP"/>
              </w:rPr>
            </w:pPr>
            <w:r w:rsidRPr="00FD0425">
              <w:rPr>
                <w:rFonts w:eastAsia="Batang" w:cs="Arial"/>
                <w:lang w:eastAsia="ja-JP"/>
              </w:rPr>
              <w:t>YES</w:t>
            </w:r>
          </w:p>
        </w:tc>
        <w:tc>
          <w:tcPr>
            <w:tcW w:w="1137" w:type="dxa"/>
          </w:tcPr>
          <w:p w14:paraId="73A2AA14" w14:textId="77777777" w:rsidR="00001A09" w:rsidRPr="00FD0425" w:rsidRDefault="00001A09" w:rsidP="00B16557">
            <w:pPr>
              <w:pStyle w:val="TAC"/>
              <w:rPr>
                <w:lang w:eastAsia="ja-JP"/>
              </w:rPr>
            </w:pPr>
            <w:r w:rsidRPr="00FD0425">
              <w:rPr>
                <w:rFonts w:eastAsia="Batang" w:cs="Arial"/>
                <w:lang w:eastAsia="ja-JP"/>
              </w:rPr>
              <w:t>ignore</w:t>
            </w:r>
          </w:p>
        </w:tc>
      </w:tr>
      <w:tr w:rsidR="00001A09" w:rsidRPr="00FD0425" w14:paraId="0753BAE6" w14:textId="77777777" w:rsidTr="00B16557">
        <w:tc>
          <w:tcPr>
            <w:tcW w:w="2578" w:type="dxa"/>
          </w:tcPr>
          <w:p w14:paraId="075851E6" w14:textId="77777777" w:rsidR="00001A09" w:rsidRPr="00FD0425" w:rsidRDefault="00001A09" w:rsidP="00B16557">
            <w:pPr>
              <w:pStyle w:val="TAL"/>
              <w:rPr>
                <w:rFonts w:eastAsia="Batang"/>
              </w:rPr>
            </w:pPr>
            <w:r w:rsidRPr="00FD0425">
              <w:rPr>
                <w:rFonts w:eastAsia="Batang"/>
              </w:rPr>
              <w:t>UE History Information</w:t>
            </w:r>
          </w:p>
        </w:tc>
        <w:tc>
          <w:tcPr>
            <w:tcW w:w="1104" w:type="dxa"/>
          </w:tcPr>
          <w:p w14:paraId="624AA48B" w14:textId="77777777" w:rsidR="00001A09" w:rsidRPr="00FD0425" w:rsidRDefault="00001A09" w:rsidP="00B16557">
            <w:pPr>
              <w:pStyle w:val="TAL"/>
              <w:rPr>
                <w:rFonts w:eastAsia="Batang" w:cs="Arial"/>
                <w:lang w:eastAsia="ja-JP"/>
              </w:rPr>
            </w:pPr>
            <w:r w:rsidRPr="00FD0425">
              <w:rPr>
                <w:rFonts w:eastAsia="Batang" w:cs="Arial"/>
                <w:lang w:eastAsia="ja-JP"/>
              </w:rPr>
              <w:t>M</w:t>
            </w:r>
          </w:p>
        </w:tc>
        <w:tc>
          <w:tcPr>
            <w:tcW w:w="1526" w:type="dxa"/>
          </w:tcPr>
          <w:p w14:paraId="649746FB" w14:textId="77777777" w:rsidR="00001A09" w:rsidRPr="00FD0425" w:rsidRDefault="00001A09" w:rsidP="00B16557">
            <w:pPr>
              <w:pStyle w:val="TAL"/>
              <w:rPr>
                <w:lang w:eastAsia="ja-JP"/>
              </w:rPr>
            </w:pPr>
          </w:p>
        </w:tc>
        <w:tc>
          <w:tcPr>
            <w:tcW w:w="1260" w:type="dxa"/>
          </w:tcPr>
          <w:p w14:paraId="1A8AE6E6" w14:textId="77777777" w:rsidR="00001A09" w:rsidRPr="00FD0425" w:rsidRDefault="00001A09" w:rsidP="00B16557">
            <w:pPr>
              <w:pStyle w:val="TAL"/>
              <w:rPr>
                <w:rFonts w:eastAsia="Batang" w:cs="Arial"/>
                <w:lang w:eastAsia="ja-JP"/>
              </w:rPr>
            </w:pPr>
            <w:r w:rsidRPr="00FD0425">
              <w:rPr>
                <w:rFonts w:eastAsia="Batang" w:cs="Arial"/>
                <w:lang w:eastAsia="ja-JP"/>
              </w:rPr>
              <w:t>9.2.3.64</w:t>
            </w:r>
          </w:p>
        </w:tc>
        <w:tc>
          <w:tcPr>
            <w:tcW w:w="1800" w:type="dxa"/>
          </w:tcPr>
          <w:p w14:paraId="5DC8C59E" w14:textId="77777777" w:rsidR="00001A09" w:rsidRPr="00FD0425" w:rsidRDefault="00001A09" w:rsidP="00B16557">
            <w:pPr>
              <w:pStyle w:val="TAL"/>
              <w:rPr>
                <w:lang w:eastAsia="ja-JP"/>
              </w:rPr>
            </w:pPr>
          </w:p>
        </w:tc>
        <w:tc>
          <w:tcPr>
            <w:tcW w:w="1080" w:type="dxa"/>
          </w:tcPr>
          <w:p w14:paraId="7A5223D9" w14:textId="77777777" w:rsidR="00001A09" w:rsidRPr="00FD0425" w:rsidRDefault="00001A09" w:rsidP="00B16557">
            <w:pPr>
              <w:pStyle w:val="TAC"/>
              <w:rPr>
                <w:rFonts w:eastAsia="Batang" w:cs="Arial"/>
                <w:lang w:eastAsia="ja-JP"/>
              </w:rPr>
            </w:pPr>
            <w:r w:rsidRPr="00FD0425">
              <w:rPr>
                <w:rFonts w:eastAsia="Batang" w:cs="Arial"/>
                <w:lang w:eastAsia="ja-JP"/>
              </w:rPr>
              <w:t>YES</w:t>
            </w:r>
          </w:p>
        </w:tc>
        <w:tc>
          <w:tcPr>
            <w:tcW w:w="1137" w:type="dxa"/>
          </w:tcPr>
          <w:p w14:paraId="3C3639C9" w14:textId="77777777" w:rsidR="00001A09" w:rsidRPr="00FD0425" w:rsidRDefault="00001A09" w:rsidP="00B16557">
            <w:pPr>
              <w:pStyle w:val="TAC"/>
              <w:rPr>
                <w:rFonts w:eastAsia="Batang" w:cs="Arial"/>
                <w:lang w:eastAsia="ja-JP"/>
              </w:rPr>
            </w:pPr>
            <w:r w:rsidRPr="00FD0425">
              <w:rPr>
                <w:rFonts w:eastAsia="Batang" w:cs="Arial"/>
                <w:lang w:eastAsia="ja-JP"/>
              </w:rPr>
              <w:t>ignore</w:t>
            </w:r>
          </w:p>
        </w:tc>
      </w:tr>
      <w:tr w:rsidR="00001A09" w:rsidRPr="00FD0425" w14:paraId="48FCEC9B" w14:textId="77777777" w:rsidTr="00B16557">
        <w:tc>
          <w:tcPr>
            <w:tcW w:w="2578" w:type="dxa"/>
          </w:tcPr>
          <w:p w14:paraId="3235CC18" w14:textId="77777777" w:rsidR="00001A09" w:rsidRPr="00FD0425" w:rsidRDefault="00001A09" w:rsidP="00B16557">
            <w:pPr>
              <w:pStyle w:val="TAL"/>
              <w:rPr>
                <w:rFonts w:eastAsia="Batang"/>
                <w:b/>
              </w:rPr>
            </w:pPr>
            <w:r w:rsidRPr="00FD0425">
              <w:rPr>
                <w:rFonts w:eastAsia="Batang"/>
                <w:b/>
              </w:rPr>
              <w:t>UE Context Reference at the S-NG-RAN node</w:t>
            </w:r>
          </w:p>
        </w:tc>
        <w:tc>
          <w:tcPr>
            <w:tcW w:w="1104" w:type="dxa"/>
          </w:tcPr>
          <w:p w14:paraId="54E37395" w14:textId="77777777" w:rsidR="00001A09" w:rsidRPr="00FD0425" w:rsidRDefault="00001A09" w:rsidP="00B16557">
            <w:pPr>
              <w:pStyle w:val="TAL"/>
              <w:rPr>
                <w:rFonts w:eastAsia="Batang" w:cs="Arial"/>
                <w:lang w:eastAsia="ja-JP"/>
              </w:rPr>
            </w:pPr>
            <w:r w:rsidRPr="00FD0425">
              <w:rPr>
                <w:rFonts w:eastAsia="Batang" w:cs="Arial"/>
                <w:lang w:eastAsia="ja-JP"/>
              </w:rPr>
              <w:t>O</w:t>
            </w:r>
          </w:p>
        </w:tc>
        <w:tc>
          <w:tcPr>
            <w:tcW w:w="1526" w:type="dxa"/>
          </w:tcPr>
          <w:p w14:paraId="34D6042E" w14:textId="77777777" w:rsidR="00001A09" w:rsidRPr="00FD0425" w:rsidRDefault="00001A09" w:rsidP="00B16557">
            <w:pPr>
              <w:pStyle w:val="TAL"/>
              <w:rPr>
                <w:lang w:eastAsia="ja-JP"/>
              </w:rPr>
            </w:pPr>
          </w:p>
        </w:tc>
        <w:tc>
          <w:tcPr>
            <w:tcW w:w="1260" w:type="dxa"/>
          </w:tcPr>
          <w:p w14:paraId="116B2584" w14:textId="77777777" w:rsidR="00001A09" w:rsidRPr="00FD0425" w:rsidRDefault="00001A09" w:rsidP="00B16557">
            <w:pPr>
              <w:pStyle w:val="TAL"/>
              <w:rPr>
                <w:rFonts w:eastAsia="Batang" w:cs="Arial"/>
                <w:lang w:eastAsia="ja-JP"/>
              </w:rPr>
            </w:pPr>
          </w:p>
        </w:tc>
        <w:tc>
          <w:tcPr>
            <w:tcW w:w="1800" w:type="dxa"/>
          </w:tcPr>
          <w:p w14:paraId="568AF365" w14:textId="77777777" w:rsidR="00001A09" w:rsidRPr="00FD0425" w:rsidRDefault="00001A09" w:rsidP="00B16557">
            <w:pPr>
              <w:pStyle w:val="TAL"/>
              <w:rPr>
                <w:lang w:eastAsia="ja-JP"/>
              </w:rPr>
            </w:pPr>
          </w:p>
        </w:tc>
        <w:tc>
          <w:tcPr>
            <w:tcW w:w="1080" w:type="dxa"/>
          </w:tcPr>
          <w:p w14:paraId="2BA85D9B" w14:textId="77777777" w:rsidR="00001A09" w:rsidRPr="00FD0425" w:rsidRDefault="00001A09" w:rsidP="00B16557">
            <w:pPr>
              <w:pStyle w:val="TAC"/>
              <w:rPr>
                <w:rFonts w:eastAsia="Batang" w:cs="Arial"/>
                <w:lang w:eastAsia="ja-JP"/>
              </w:rPr>
            </w:pPr>
            <w:r w:rsidRPr="00FD0425">
              <w:rPr>
                <w:rFonts w:eastAsia="Batang" w:cs="Arial"/>
                <w:lang w:eastAsia="ja-JP"/>
              </w:rPr>
              <w:t>YES</w:t>
            </w:r>
          </w:p>
        </w:tc>
        <w:tc>
          <w:tcPr>
            <w:tcW w:w="1137" w:type="dxa"/>
          </w:tcPr>
          <w:p w14:paraId="751BDD12" w14:textId="77777777" w:rsidR="00001A09" w:rsidRPr="00FD0425" w:rsidRDefault="00001A09" w:rsidP="00B16557">
            <w:pPr>
              <w:pStyle w:val="TAC"/>
              <w:rPr>
                <w:rFonts w:eastAsia="Batang" w:cs="Arial"/>
                <w:lang w:eastAsia="ja-JP"/>
              </w:rPr>
            </w:pPr>
            <w:r w:rsidRPr="00FD0425">
              <w:rPr>
                <w:rFonts w:eastAsia="Batang" w:cs="Arial"/>
                <w:lang w:eastAsia="ja-JP"/>
              </w:rPr>
              <w:t>ignore</w:t>
            </w:r>
          </w:p>
        </w:tc>
      </w:tr>
      <w:tr w:rsidR="00001A09" w:rsidRPr="00FD0425" w14:paraId="458E4BB3" w14:textId="77777777" w:rsidTr="00B16557">
        <w:tc>
          <w:tcPr>
            <w:tcW w:w="2578" w:type="dxa"/>
          </w:tcPr>
          <w:p w14:paraId="2A0DD3E5" w14:textId="77777777" w:rsidR="00001A09" w:rsidRPr="00FD0425" w:rsidRDefault="00001A09" w:rsidP="00B16557">
            <w:pPr>
              <w:pStyle w:val="TAL"/>
              <w:ind w:left="113"/>
              <w:rPr>
                <w:rFonts w:eastAsia="Batang"/>
              </w:rPr>
            </w:pPr>
            <w:r w:rsidRPr="00FD0425">
              <w:rPr>
                <w:rFonts w:eastAsia="Batang"/>
              </w:rPr>
              <w:t>&gt;</w:t>
            </w:r>
            <w:r w:rsidRPr="00FD0425">
              <w:rPr>
                <w:bCs/>
                <w:lang w:eastAsia="ja-JP"/>
              </w:rPr>
              <w:t>Global NG-RAN Node ID</w:t>
            </w:r>
          </w:p>
        </w:tc>
        <w:tc>
          <w:tcPr>
            <w:tcW w:w="1104" w:type="dxa"/>
          </w:tcPr>
          <w:p w14:paraId="6F86CD02" w14:textId="77777777" w:rsidR="00001A09" w:rsidRPr="00FD0425" w:rsidRDefault="00001A09" w:rsidP="00B16557">
            <w:pPr>
              <w:pStyle w:val="TAL"/>
              <w:rPr>
                <w:rFonts w:eastAsia="Batang" w:cs="Arial"/>
                <w:lang w:eastAsia="ja-JP"/>
              </w:rPr>
            </w:pPr>
            <w:r w:rsidRPr="00FD0425">
              <w:rPr>
                <w:rFonts w:eastAsia="Batang" w:cs="Arial"/>
                <w:lang w:eastAsia="ja-JP"/>
              </w:rPr>
              <w:t>M</w:t>
            </w:r>
          </w:p>
        </w:tc>
        <w:tc>
          <w:tcPr>
            <w:tcW w:w="1526" w:type="dxa"/>
          </w:tcPr>
          <w:p w14:paraId="2173B73F" w14:textId="77777777" w:rsidR="00001A09" w:rsidRPr="00FD0425" w:rsidRDefault="00001A09" w:rsidP="00B16557">
            <w:pPr>
              <w:pStyle w:val="TAL"/>
              <w:rPr>
                <w:lang w:eastAsia="ja-JP"/>
              </w:rPr>
            </w:pPr>
          </w:p>
        </w:tc>
        <w:tc>
          <w:tcPr>
            <w:tcW w:w="1260" w:type="dxa"/>
          </w:tcPr>
          <w:p w14:paraId="6F49A68E" w14:textId="77777777" w:rsidR="00001A09" w:rsidRPr="00FD0425" w:rsidRDefault="00001A09" w:rsidP="00B16557">
            <w:pPr>
              <w:pStyle w:val="TAL"/>
              <w:rPr>
                <w:rFonts w:eastAsia="Batang" w:cs="Arial"/>
                <w:lang w:eastAsia="ja-JP"/>
              </w:rPr>
            </w:pPr>
            <w:r w:rsidRPr="00FD0425">
              <w:rPr>
                <w:rFonts w:eastAsia="Batang" w:cs="Arial"/>
                <w:lang w:eastAsia="ja-JP"/>
              </w:rPr>
              <w:t>9.2.2.3</w:t>
            </w:r>
          </w:p>
        </w:tc>
        <w:tc>
          <w:tcPr>
            <w:tcW w:w="1800" w:type="dxa"/>
          </w:tcPr>
          <w:p w14:paraId="7787780A" w14:textId="77777777" w:rsidR="00001A09" w:rsidRPr="00FD0425" w:rsidRDefault="00001A09" w:rsidP="00B16557">
            <w:pPr>
              <w:pStyle w:val="TAL"/>
              <w:rPr>
                <w:lang w:eastAsia="ja-JP"/>
              </w:rPr>
            </w:pPr>
          </w:p>
        </w:tc>
        <w:tc>
          <w:tcPr>
            <w:tcW w:w="1080" w:type="dxa"/>
          </w:tcPr>
          <w:p w14:paraId="23150B8D" w14:textId="77777777" w:rsidR="00001A09" w:rsidRPr="00FD0425" w:rsidRDefault="00001A09" w:rsidP="00B16557">
            <w:pPr>
              <w:pStyle w:val="TAC"/>
              <w:rPr>
                <w:rFonts w:eastAsia="Batang" w:cs="Arial"/>
                <w:lang w:eastAsia="ja-JP"/>
              </w:rPr>
            </w:pPr>
            <w:r w:rsidRPr="00FD0425">
              <w:rPr>
                <w:lang w:eastAsia="ja-JP"/>
              </w:rPr>
              <w:t>–</w:t>
            </w:r>
          </w:p>
        </w:tc>
        <w:tc>
          <w:tcPr>
            <w:tcW w:w="1137" w:type="dxa"/>
          </w:tcPr>
          <w:p w14:paraId="7968D3B2" w14:textId="77777777" w:rsidR="00001A09" w:rsidRPr="00FD0425" w:rsidRDefault="00001A09" w:rsidP="00B16557">
            <w:pPr>
              <w:pStyle w:val="TAC"/>
              <w:rPr>
                <w:rFonts w:eastAsia="Batang" w:cs="Arial"/>
                <w:lang w:eastAsia="ja-JP"/>
              </w:rPr>
            </w:pPr>
          </w:p>
        </w:tc>
      </w:tr>
      <w:tr w:rsidR="00001A09" w:rsidRPr="00FD0425" w14:paraId="40269711" w14:textId="77777777" w:rsidTr="00B16557">
        <w:tc>
          <w:tcPr>
            <w:tcW w:w="2578" w:type="dxa"/>
          </w:tcPr>
          <w:p w14:paraId="7EFAEB90" w14:textId="77777777" w:rsidR="00001A09" w:rsidRPr="00FD0425" w:rsidRDefault="00001A09" w:rsidP="00B16557">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7B2BF5D6" w14:textId="77777777" w:rsidR="00001A09" w:rsidRPr="00FD0425" w:rsidRDefault="00001A09" w:rsidP="00B16557">
            <w:pPr>
              <w:pStyle w:val="TAL"/>
              <w:rPr>
                <w:rFonts w:eastAsia="Batang" w:cs="Arial"/>
                <w:lang w:eastAsia="ja-JP"/>
              </w:rPr>
            </w:pPr>
            <w:r w:rsidRPr="00FD0425">
              <w:rPr>
                <w:rFonts w:eastAsia="Batang" w:cs="Arial"/>
                <w:lang w:eastAsia="ja-JP"/>
              </w:rPr>
              <w:t>M</w:t>
            </w:r>
          </w:p>
        </w:tc>
        <w:tc>
          <w:tcPr>
            <w:tcW w:w="1526" w:type="dxa"/>
          </w:tcPr>
          <w:p w14:paraId="6082FCC4" w14:textId="77777777" w:rsidR="00001A09" w:rsidRPr="00FD0425" w:rsidRDefault="00001A09" w:rsidP="00B16557">
            <w:pPr>
              <w:pStyle w:val="TAL"/>
              <w:rPr>
                <w:lang w:eastAsia="ja-JP"/>
              </w:rPr>
            </w:pPr>
          </w:p>
        </w:tc>
        <w:tc>
          <w:tcPr>
            <w:tcW w:w="1260" w:type="dxa"/>
          </w:tcPr>
          <w:p w14:paraId="1C27C5F2" w14:textId="77777777" w:rsidR="00001A09" w:rsidRPr="00FD0425" w:rsidRDefault="00001A09" w:rsidP="00B16557">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3CE1871E" w14:textId="77777777" w:rsidR="00001A09" w:rsidRPr="00FD0425" w:rsidRDefault="00001A09" w:rsidP="00B16557">
            <w:pPr>
              <w:pStyle w:val="TAL"/>
              <w:rPr>
                <w:rFonts w:eastAsia="Batang" w:cs="Arial"/>
                <w:lang w:eastAsia="ja-JP"/>
              </w:rPr>
            </w:pPr>
            <w:r w:rsidRPr="00FD0425">
              <w:rPr>
                <w:lang w:eastAsia="ja-JP"/>
              </w:rPr>
              <w:t>9.2.3.16</w:t>
            </w:r>
          </w:p>
        </w:tc>
        <w:tc>
          <w:tcPr>
            <w:tcW w:w="1800" w:type="dxa"/>
          </w:tcPr>
          <w:p w14:paraId="33095833" w14:textId="77777777" w:rsidR="00001A09" w:rsidRPr="00FD0425" w:rsidRDefault="00001A09" w:rsidP="00B16557">
            <w:pPr>
              <w:pStyle w:val="TAL"/>
              <w:rPr>
                <w:lang w:eastAsia="ja-JP"/>
              </w:rPr>
            </w:pPr>
          </w:p>
        </w:tc>
        <w:tc>
          <w:tcPr>
            <w:tcW w:w="1080" w:type="dxa"/>
          </w:tcPr>
          <w:p w14:paraId="08896F40" w14:textId="77777777" w:rsidR="00001A09" w:rsidRPr="00FD0425" w:rsidRDefault="00001A09" w:rsidP="00B16557">
            <w:pPr>
              <w:pStyle w:val="TAC"/>
              <w:rPr>
                <w:rFonts w:eastAsia="Batang" w:cs="Arial"/>
                <w:lang w:eastAsia="ja-JP"/>
              </w:rPr>
            </w:pPr>
            <w:r w:rsidRPr="00FD0425">
              <w:rPr>
                <w:lang w:eastAsia="ja-JP"/>
              </w:rPr>
              <w:t>–</w:t>
            </w:r>
          </w:p>
        </w:tc>
        <w:tc>
          <w:tcPr>
            <w:tcW w:w="1137" w:type="dxa"/>
          </w:tcPr>
          <w:p w14:paraId="1B7DB21C" w14:textId="77777777" w:rsidR="00001A09" w:rsidRPr="00FD0425" w:rsidRDefault="00001A09" w:rsidP="00B16557">
            <w:pPr>
              <w:pStyle w:val="TAC"/>
              <w:rPr>
                <w:rFonts w:eastAsia="Batang" w:cs="Arial"/>
                <w:lang w:eastAsia="ja-JP"/>
              </w:rPr>
            </w:pPr>
          </w:p>
        </w:tc>
      </w:tr>
      <w:tr w:rsidR="00001A09" w:rsidRPr="00FD0425" w14:paraId="346873B3" w14:textId="77777777" w:rsidTr="00B16557">
        <w:tc>
          <w:tcPr>
            <w:tcW w:w="2578" w:type="dxa"/>
          </w:tcPr>
          <w:p w14:paraId="237E382D" w14:textId="77777777" w:rsidR="00001A09" w:rsidRPr="00FD0425" w:rsidRDefault="00001A09" w:rsidP="00B16557">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3C3DD763" w14:textId="77777777" w:rsidR="00001A09" w:rsidRPr="00FD0425" w:rsidRDefault="00001A09" w:rsidP="00B16557">
            <w:pPr>
              <w:pStyle w:val="TAL"/>
              <w:rPr>
                <w:rFonts w:eastAsia="Batang" w:cs="Arial"/>
                <w:lang w:eastAsia="ja-JP"/>
              </w:rPr>
            </w:pPr>
            <w:r>
              <w:rPr>
                <w:rFonts w:eastAsia="Batang" w:cs="Arial"/>
                <w:lang w:eastAsia="ja-JP"/>
              </w:rPr>
              <w:t>O</w:t>
            </w:r>
          </w:p>
        </w:tc>
        <w:tc>
          <w:tcPr>
            <w:tcW w:w="1526" w:type="dxa"/>
          </w:tcPr>
          <w:p w14:paraId="2B7CBDEB" w14:textId="77777777" w:rsidR="00001A09" w:rsidRPr="00FD0425" w:rsidRDefault="00001A09" w:rsidP="00B16557">
            <w:pPr>
              <w:pStyle w:val="TAL"/>
              <w:rPr>
                <w:lang w:eastAsia="ja-JP"/>
              </w:rPr>
            </w:pPr>
          </w:p>
        </w:tc>
        <w:tc>
          <w:tcPr>
            <w:tcW w:w="1260" w:type="dxa"/>
          </w:tcPr>
          <w:p w14:paraId="6B8EA8C0" w14:textId="77777777" w:rsidR="00001A09" w:rsidRPr="00FD0425" w:rsidRDefault="00001A09" w:rsidP="00B16557">
            <w:pPr>
              <w:pStyle w:val="TAL"/>
              <w:rPr>
                <w:rFonts w:cs="Arial"/>
                <w:lang w:eastAsia="ja-JP"/>
              </w:rPr>
            </w:pPr>
          </w:p>
        </w:tc>
        <w:tc>
          <w:tcPr>
            <w:tcW w:w="1800" w:type="dxa"/>
          </w:tcPr>
          <w:p w14:paraId="5AECB96C" w14:textId="77777777" w:rsidR="00001A09" w:rsidRPr="00FD0425" w:rsidRDefault="00001A09" w:rsidP="00B16557">
            <w:pPr>
              <w:pStyle w:val="TAL"/>
              <w:rPr>
                <w:lang w:eastAsia="ja-JP"/>
              </w:rPr>
            </w:pPr>
          </w:p>
        </w:tc>
        <w:tc>
          <w:tcPr>
            <w:tcW w:w="1080" w:type="dxa"/>
          </w:tcPr>
          <w:p w14:paraId="46923ED3" w14:textId="77777777" w:rsidR="00001A09" w:rsidRPr="00FD0425" w:rsidRDefault="00001A09" w:rsidP="00B16557">
            <w:pPr>
              <w:pStyle w:val="TAC"/>
              <w:rPr>
                <w:lang w:eastAsia="ja-JP"/>
              </w:rPr>
            </w:pPr>
            <w:r>
              <w:rPr>
                <w:lang w:eastAsia="ja-JP"/>
              </w:rPr>
              <w:t>YES</w:t>
            </w:r>
          </w:p>
        </w:tc>
        <w:tc>
          <w:tcPr>
            <w:tcW w:w="1137" w:type="dxa"/>
          </w:tcPr>
          <w:p w14:paraId="7380EF47" w14:textId="77777777" w:rsidR="00001A09" w:rsidRPr="00FD0425" w:rsidRDefault="00001A09" w:rsidP="00B16557">
            <w:pPr>
              <w:pStyle w:val="TAC"/>
              <w:rPr>
                <w:rFonts w:eastAsia="Batang" w:cs="Arial"/>
                <w:lang w:eastAsia="ja-JP"/>
              </w:rPr>
            </w:pPr>
            <w:r>
              <w:rPr>
                <w:rFonts w:eastAsia="Batang" w:cs="Arial"/>
                <w:lang w:eastAsia="ja-JP"/>
              </w:rPr>
              <w:t>reject</w:t>
            </w:r>
          </w:p>
        </w:tc>
      </w:tr>
      <w:tr w:rsidR="00001A09" w:rsidRPr="00FD0425" w14:paraId="6984C7FB" w14:textId="77777777" w:rsidTr="00B16557">
        <w:tc>
          <w:tcPr>
            <w:tcW w:w="2578" w:type="dxa"/>
          </w:tcPr>
          <w:p w14:paraId="262B6C13" w14:textId="77777777" w:rsidR="00001A09" w:rsidRPr="00FD0425" w:rsidRDefault="00001A09" w:rsidP="00B16557">
            <w:pPr>
              <w:pStyle w:val="TAL"/>
              <w:ind w:left="113"/>
              <w:rPr>
                <w:rFonts w:eastAsia="Batang"/>
              </w:rPr>
            </w:pPr>
            <w:r>
              <w:rPr>
                <w:rFonts w:eastAsia="Batang"/>
              </w:rPr>
              <w:lastRenderedPageBreak/>
              <w:t>&gt;CHO Trigger</w:t>
            </w:r>
          </w:p>
        </w:tc>
        <w:tc>
          <w:tcPr>
            <w:tcW w:w="1104" w:type="dxa"/>
          </w:tcPr>
          <w:p w14:paraId="6ADDEAC5" w14:textId="77777777" w:rsidR="00001A09" w:rsidRPr="00FD0425" w:rsidRDefault="00001A09" w:rsidP="00B16557">
            <w:pPr>
              <w:pStyle w:val="TAL"/>
              <w:rPr>
                <w:rFonts w:eastAsia="Batang" w:cs="Arial"/>
                <w:lang w:eastAsia="ja-JP"/>
              </w:rPr>
            </w:pPr>
            <w:r>
              <w:rPr>
                <w:rFonts w:eastAsia="Batang" w:cs="Arial"/>
                <w:lang w:eastAsia="ja-JP"/>
              </w:rPr>
              <w:t>M</w:t>
            </w:r>
          </w:p>
        </w:tc>
        <w:tc>
          <w:tcPr>
            <w:tcW w:w="1526" w:type="dxa"/>
          </w:tcPr>
          <w:p w14:paraId="5E84678C" w14:textId="77777777" w:rsidR="00001A09" w:rsidRPr="00FD0425" w:rsidRDefault="00001A09" w:rsidP="00B16557">
            <w:pPr>
              <w:pStyle w:val="TAL"/>
              <w:rPr>
                <w:lang w:eastAsia="ja-JP"/>
              </w:rPr>
            </w:pPr>
          </w:p>
        </w:tc>
        <w:tc>
          <w:tcPr>
            <w:tcW w:w="1260" w:type="dxa"/>
          </w:tcPr>
          <w:p w14:paraId="188559ED" w14:textId="77777777" w:rsidR="00001A09" w:rsidRPr="00FD0425" w:rsidRDefault="00001A09" w:rsidP="00B16557">
            <w:pPr>
              <w:pStyle w:val="TAL"/>
              <w:rPr>
                <w:rFonts w:cs="Arial"/>
                <w:lang w:eastAsia="ja-JP"/>
              </w:rPr>
            </w:pPr>
            <w:r>
              <w:rPr>
                <w:rFonts w:cs="Arial"/>
                <w:lang w:eastAsia="ja-JP"/>
              </w:rPr>
              <w:t>ENUMERATED (CHO-initiation, CHO-replace, …)</w:t>
            </w:r>
          </w:p>
        </w:tc>
        <w:tc>
          <w:tcPr>
            <w:tcW w:w="1800" w:type="dxa"/>
          </w:tcPr>
          <w:p w14:paraId="4ED79A6F" w14:textId="77777777" w:rsidR="00001A09" w:rsidRPr="00FD0425" w:rsidRDefault="00001A09" w:rsidP="00B16557">
            <w:pPr>
              <w:pStyle w:val="TAL"/>
              <w:rPr>
                <w:lang w:eastAsia="ja-JP"/>
              </w:rPr>
            </w:pPr>
          </w:p>
        </w:tc>
        <w:tc>
          <w:tcPr>
            <w:tcW w:w="1080" w:type="dxa"/>
          </w:tcPr>
          <w:p w14:paraId="404C7D26" w14:textId="77777777" w:rsidR="00001A09" w:rsidRPr="00FD0425" w:rsidRDefault="00001A09" w:rsidP="00B16557">
            <w:pPr>
              <w:pStyle w:val="TAC"/>
              <w:rPr>
                <w:lang w:eastAsia="ja-JP"/>
              </w:rPr>
            </w:pPr>
            <w:r w:rsidRPr="00271B84">
              <w:rPr>
                <w:lang w:eastAsia="ja-JP"/>
              </w:rPr>
              <w:t>–</w:t>
            </w:r>
          </w:p>
        </w:tc>
        <w:tc>
          <w:tcPr>
            <w:tcW w:w="1137" w:type="dxa"/>
          </w:tcPr>
          <w:p w14:paraId="5169F910" w14:textId="77777777" w:rsidR="00001A09" w:rsidRPr="00FD0425" w:rsidRDefault="00001A09" w:rsidP="00B16557">
            <w:pPr>
              <w:pStyle w:val="TAC"/>
              <w:rPr>
                <w:rFonts w:eastAsia="Batang" w:cs="Arial"/>
                <w:lang w:eastAsia="ja-JP"/>
              </w:rPr>
            </w:pPr>
          </w:p>
        </w:tc>
      </w:tr>
      <w:tr w:rsidR="00001A09" w:rsidRPr="00FD0425" w14:paraId="579BE14A" w14:textId="77777777" w:rsidTr="00B16557">
        <w:tc>
          <w:tcPr>
            <w:tcW w:w="2578" w:type="dxa"/>
          </w:tcPr>
          <w:p w14:paraId="25F8DAFA" w14:textId="77777777" w:rsidR="00001A09" w:rsidRPr="00FD0425" w:rsidRDefault="00001A09" w:rsidP="00B16557">
            <w:pPr>
              <w:pStyle w:val="TAL"/>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56F566C9" w14:textId="77777777" w:rsidR="00001A09" w:rsidRPr="00FD0425" w:rsidRDefault="00001A09" w:rsidP="00B16557">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1F750F2E" w14:textId="77777777" w:rsidR="00001A09" w:rsidRPr="00FD0425" w:rsidRDefault="00001A09" w:rsidP="00B16557">
            <w:pPr>
              <w:pStyle w:val="TAL"/>
              <w:rPr>
                <w:lang w:eastAsia="ja-JP"/>
              </w:rPr>
            </w:pPr>
          </w:p>
        </w:tc>
        <w:tc>
          <w:tcPr>
            <w:tcW w:w="1260" w:type="dxa"/>
          </w:tcPr>
          <w:p w14:paraId="68D4093D" w14:textId="77777777" w:rsidR="00001A09" w:rsidRPr="00FD0425" w:rsidRDefault="00001A09" w:rsidP="00B16557">
            <w:pPr>
              <w:pStyle w:val="TAL"/>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800" w:type="dxa"/>
          </w:tcPr>
          <w:p w14:paraId="29734579" w14:textId="77777777" w:rsidR="00001A09" w:rsidRPr="00FD0425" w:rsidRDefault="00001A09" w:rsidP="00B16557">
            <w:pPr>
              <w:pStyle w:val="TAL"/>
              <w:rPr>
                <w:lang w:eastAsia="ja-JP"/>
              </w:rPr>
            </w:pPr>
            <w:r w:rsidRPr="00B22C47">
              <w:rPr>
                <w:szCs w:val="18"/>
                <w:lang w:eastAsia="ja-JP"/>
              </w:rPr>
              <w:t>Allocated at the target NG-RAN node</w:t>
            </w:r>
          </w:p>
        </w:tc>
        <w:tc>
          <w:tcPr>
            <w:tcW w:w="1080" w:type="dxa"/>
          </w:tcPr>
          <w:p w14:paraId="463D0467" w14:textId="77777777" w:rsidR="00001A09" w:rsidRPr="00FD0425" w:rsidRDefault="00001A09" w:rsidP="00B16557">
            <w:pPr>
              <w:pStyle w:val="TAC"/>
              <w:rPr>
                <w:lang w:eastAsia="ja-JP"/>
              </w:rPr>
            </w:pPr>
            <w:r w:rsidRPr="00271B84">
              <w:rPr>
                <w:lang w:eastAsia="ja-JP"/>
              </w:rPr>
              <w:t>–</w:t>
            </w:r>
          </w:p>
        </w:tc>
        <w:tc>
          <w:tcPr>
            <w:tcW w:w="1137" w:type="dxa"/>
          </w:tcPr>
          <w:p w14:paraId="2DDECE44" w14:textId="77777777" w:rsidR="00001A09" w:rsidRPr="00FD0425" w:rsidRDefault="00001A09" w:rsidP="00B16557">
            <w:pPr>
              <w:pStyle w:val="TAC"/>
              <w:rPr>
                <w:rFonts w:eastAsia="Batang" w:cs="Arial"/>
                <w:lang w:eastAsia="ja-JP"/>
              </w:rPr>
            </w:pPr>
          </w:p>
        </w:tc>
      </w:tr>
      <w:tr w:rsidR="00001A09" w:rsidRPr="00FD0425" w14:paraId="657C3DD2" w14:textId="77777777" w:rsidTr="00B16557">
        <w:tc>
          <w:tcPr>
            <w:tcW w:w="2578" w:type="dxa"/>
          </w:tcPr>
          <w:p w14:paraId="121EC4E1" w14:textId="77777777" w:rsidR="00001A09" w:rsidRPr="00FD0425" w:rsidRDefault="00001A09" w:rsidP="00B16557">
            <w:pPr>
              <w:pStyle w:val="TAL"/>
              <w:ind w:left="113"/>
              <w:rPr>
                <w:rFonts w:eastAsia="Batang"/>
              </w:rPr>
            </w:pPr>
            <w:r>
              <w:rPr>
                <w:rFonts w:eastAsia="Batang"/>
              </w:rPr>
              <w:t>&gt;Estimated Arrival Probability</w:t>
            </w:r>
          </w:p>
        </w:tc>
        <w:tc>
          <w:tcPr>
            <w:tcW w:w="1104" w:type="dxa"/>
          </w:tcPr>
          <w:p w14:paraId="41739BEB" w14:textId="77777777" w:rsidR="00001A09" w:rsidRPr="00FD0425" w:rsidRDefault="00001A09" w:rsidP="00B16557">
            <w:pPr>
              <w:pStyle w:val="TAL"/>
              <w:rPr>
                <w:rFonts w:eastAsia="Batang" w:cs="Arial"/>
                <w:lang w:eastAsia="ja-JP"/>
              </w:rPr>
            </w:pPr>
            <w:r>
              <w:rPr>
                <w:rFonts w:eastAsia="Batang" w:cs="Arial"/>
                <w:lang w:eastAsia="ja-JP"/>
              </w:rPr>
              <w:t>O</w:t>
            </w:r>
          </w:p>
        </w:tc>
        <w:tc>
          <w:tcPr>
            <w:tcW w:w="1526" w:type="dxa"/>
          </w:tcPr>
          <w:p w14:paraId="0B315859" w14:textId="77777777" w:rsidR="00001A09" w:rsidRPr="00FD0425" w:rsidRDefault="00001A09" w:rsidP="00B16557">
            <w:pPr>
              <w:pStyle w:val="TAL"/>
              <w:rPr>
                <w:lang w:eastAsia="ja-JP"/>
              </w:rPr>
            </w:pPr>
          </w:p>
        </w:tc>
        <w:tc>
          <w:tcPr>
            <w:tcW w:w="1260" w:type="dxa"/>
          </w:tcPr>
          <w:p w14:paraId="7F16F6DD" w14:textId="77777777" w:rsidR="00001A09" w:rsidRPr="00FD0425" w:rsidRDefault="00001A09" w:rsidP="00B16557">
            <w:pPr>
              <w:pStyle w:val="TAL"/>
              <w:rPr>
                <w:rFonts w:cs="Arial"/>
                <w:lang w:eastAsia="ja-JP"/>
              </w:rPr>
            </w:pPr>
            <w:r>
              <w:rPr>
                <w:rFonts w:cs="Arial"/>
                <w:lang w:eastAsia="ja-JP"/>
              </w:rPr>
              <w:t>INTEGER (1..100)</w:t>
            </w:r>
          </w:p>
        </w:tc>
        <w:tc>
          <w:tcPr>
            <w:tcW w:w="1800" w:type="dxa"/>
          </w:tcPr>
          <w:p w14:paraId="2F0986C1" w14:textId="77777777" w:rsidR="00001A09" w:rsidRPr="00FD0425" w:rsidRDefault="00001A09" w:rsidP="00B16557">
            <w:pPr>
              <w:pStyle w:val="TAL"/>
              <w:rPr>
                <w:lang w:eastAsia="ja-JP"/>
              </w:rPr>
            </w:pPr>
          </w:p>
        </w:tc>
        <w:tc>
          <w:tcPr>
            <w:tcW w:w="1080" w:type="dxa"/>
          </w:tcPr>
          <w:p w14:paraId="1B83675E" w14:textId="77777777" w:rsidR="00001A09" w:rsidRPr="00FD0425" w:rsidRDefault="00001A09" w:rsidP="00B16557">
            <w:pPr>
              <w:pStyle w:val="TAC"/>
              <w:rPr>
                <w:lang w:eastAsia="ja-JP"/>
              </w:rPr>
            </w:pPr>
            <w:r w:rsidRPr="00271B84">
              <w:rPr>
                <w:lang w:eastAsia="ja-JP"/>
              </w:rPr>
              <w:t>–</w:t>
            </w:r>
          </w:p>
        </w:tc>
        <w:tc>
          <w:tcPr>
            <w:tcW w:w="1137" w:type="dxa"/>
          </w:tcPr>
          <w:p w14:paraId="1B213F0B" w14:textId="77777777" w:rsidR="00001A09" w:rsidRPr="00FD0425" w:rsidRDefault="00001A09" w:rsidP="00B16557">
            <w:pPr>
              <w:pStyle w:val="TAC"/>
              <w:rPr>
                <w:rFonts w:eastAsia="Batang" w:cs="Arial"/>
                <w:lang w:eastAsia="ja-JP"/>
              </w:rPr>
            </w:pPr>
          </w:p>
        </w:tc>
      </w:tr>
      <w:tr w:rsidR="00001A09" w:rsidRPr="00FD0425" w14:paraId="05109B7F" w14:textId="77777777" w:rsidTr="00B16557">
        <w:tc>
          <w:tcPr>
            <w:tcW w:w="2578" w:type="dxa"/>
          </w:tcPr>
          <w:p w14:paraId="6A5C7D4C" w14:textId="77777777" w:rsidR="00001A09" w:rsidRPr="007A007D" w:rsidRDefault="00001A09" w:rsidP="00B16557">
            <w:pPr>
              <w:pStyle w:val="TAL"/>
              <w:rPr>
                <w:rFonts w:eastAsia="Batang" w:cs="Arial"/>
              </w:rPr>
            </w:pPr>
            <w:r w:rsidRPr="00FA5057">
              <w:rPr>
                <w:rFonts w:eastAsia="Batang" w:cs="Arial"/>
              </w:rPr>
              <w:t>NR V2X Services Authorized</w:t>
            </w:r>
          </w:p>
        </w:tc>
        <w:tc>
          <w:tcPr>
            <w:tcW w:w="1104" w:type="dxa"/>
          </w:tcPr>
          <w:p w14:paraId="793FCEE8" w14:textId="77777777" w:rsidR="00001A09" w:rsidRDefault="00001A09" w:rsidP="00B16557">
            <w:pPr>
              <w:pStyle w:val="TAL"/>
              <w:rPr>
                <w:rFonts w:eastAsia="Batang" w:cs="Arial"/>
                <w:lang w:eastAsia="ja-JP"/>
              </w:rPr>
            </w:pPr>
            <w:r w:rsidRPr="00FA5057">
              <w:rPr>
                <w:rFonts w:cs="Arial"/>
              </w:rPr>
              <w:t>O</w:t>
            </w:r>
          </w:p>
        </w:tc>
        <w:tc>
          <w:tcPr>
            <w:tcW w:w="1526" w:type="dxa"/>
          </w:tcPr>
          <w:p w14:paraId="1FF1959E" w14:textId="77777777" w:rsidR="00001A09" w:rsidRPr="00FD0425" w:rsidRDefault="00001A09" w:rsidP="00B16557">
            <w:pPr>
              <w:pStyle w:val="TAL"/>
              <w:rPr>
                <w:lang w:eastAsia="ja-JP"/>
              </w:rPr>
            </w:pPr>
          </w:p>
        </w:tc>
        <w:tc>
          <w:tcPr>
            <w:tcW w:w="1260" w:type="dxa"/>
          </w:tcPr>
          <w:p w14:paraId="12058147" w14:textId="77777777" w:rsidR="00001A09" w:rsidRDefault="00001A09" w:rsidP="00B16557">
            <w:pPr>
              <w:pStyle w:val="TAL"/>
              <w:rPr>
                <w:rFonts w:cs="Arial"/>
                <w:lang w:eastAsia="ja-JP"/>
              </w:rPr>
            </w:pPr>
            <w:bookmarkStart w:id="176" w:name="_Hlk44414243"/>
            <w:r w:rsidRPr="00FA5057">
              <w:rPr>
                <w:rFonts w:cs="Arial"/>
              </w:rPr>
              <w:t>9.2.3.</w:t>
            </w:r>
            <w:bookmarkEnd w:id="176"/>
            <w:r>
              <w:rPr>
                <w:rFonts w:cs="Arial"/>
              </w:rPr>
              <w:t>105</w:t>
            </w:r>
          </w:p>
        </w:tc>
        <w:tc>
          <w:tcPr>
            <w:tcW w:w="1800" w:type="dxa"/>
          </w:tcPr>
          <w:p w14:paraId="783D4114" w14:textId="77777777" w:rsidR="00001A09" w:rsidRPr="00FD0425" w:rsidRDefault="00001A09" w:rsidP="00B16557">
            <w:pPr>
              <w:pStyle w:val="TAL"/>
              <w:rPr>
                <w:lang w:eastAsia="ja-JP"/>
              </w:rPr>
            </w:pPr>
          </w:p>
        </w:tc>
        <w:tc>
          <w:tcPr>
            <w:tcW w:w="1080" w:type="dxa"/>
          </w:tcPr>
          <w:p w14:paraId="60F6969F" w14:textId="77777777" w:rsidR="00001A09" w:rsidRPr="00FD0425" w:rsidRDefault="00001A09" w:rsidP="00B16557">
            <w:pPr>
              <w:pStyle w:val="TAC"/>
              <w:rPr>
                <w:lang w:eastAsia="ja-JP"/>
              </w:rPr>
            </w:pPr>
            <w:r w:rsidRPr="00FA5057">
              <w:rPr>
                <w:rFonts w:cs="Arial"/>
              </w:rPr>
              <w:t>YES</w:t>
            </w:r>
          </w:p>
        </w:tc>
        <w:tc>
          <w:tcPr>
            <w:tcW w:w="1137" w:type="dxa"/>
          </w:tcPr>
          <w:p w14:paraId="6EFD436D" w14:textId="77777777" w:rsidR="00001A09" w:rsidRPr="00FD0425" w:rsidRDefault="00001A09" w:rsidP="00B16557">
            <w:pPr>
              <w:pStyle w:val="TAC"/>
              <w:rPr>
                <w:rFonts w:eastAsia="Batang" w:cs="Arial"/>
                <w:lang w:eastAsia="ja-JP"/>
              </w:rPr>
            </w:pPr>
            <w:r w:rsidRPr="00FA5057">
              <w:rPr>
                <w:rFonts w:cs="Arial"/>
              </w:rPr>
              <w:t>ignore</w:t>
            </w:r>
          </w:p>
        </w:tc>
      </w:tr>
      <w:tr w:rsidR="00001A09" w:rsidRPr="00FD0425" w14:paraId="19CBCDCC" w14:textId="77777777" w:rsidTr="00B16557">
        <w:tc>
          <w:tcPr>
            <w:tcW w:w="2578" w:type="dxa"/>
          </w:tcPr>
          <w:p w14:paraId="692A0404" w14:textId="77777777" w:rsidR="00001A09" w:rsidRPr="007A007D" w:rsidRDefault="00001A09" w:rsidP="00B16557">
            <w:pPr>
              <w:pStyle w:val="TAL"/>
              <w:rPr>
                <w:rFonts w:eastAsia="Batang" w:cs="Arial"/>
              </w:rPr>
            </w:pPr>
            <w:r w:rsidRPr="00FA5057">
              <w:rPr>
                <w:rFonts w:eastAsia="Batang" w:cs="Arial"/>
              </w:rPr>
              <w:t>LTE V2X Services Authorized</w:t>
            </w:r>
          </w:p>
        </w:tc>
        <w:tc>
          <w:tcPr>
            <w:tcW w:w="1104" w:type="dxa"/>
          </w:tcPr>
          <w:p w14:paraId="0BE90617" w14:textId="77777777" w:rsidR="00001A09" w:rsidRDefault="00001A09" w:rsidP="00B16557">
            <w:pPr>
              <w:pStyle w:val="TAL"/>
              <w:rPr>
                <w:rFonts w:eastAsia="Batang" w:cs="Arial"/>
                <w:lang w:eastAsia="ja-JP"/>
              </w:rPr>
            </w:pPr>
            <w:r w:rsidRPr="00FA5057">
              <w:rPr>
                <w:rFonts w:cs="Arial"/>
              </w:rPr>
              <w:t>O</w:t>
            </w:r>
          </w:p>
        </w:tc>
        <w:tc>
          <w:tcPr>
            <w:tcW w:w="1526" w:type="dxa"/>
          </w:tcPr>
          <w:p w14:paraId="059B64C5" w14:textId="77777777" w:rsidR="00001A09" w:rsidRPr="00FD0425" w:rsidRDefault="00001A09" w:rsidP="00B16557">
            <w:pPr>
              <w:pStyle w:val="TAL"/>
              <w:rPr>
                <w:lang w:eastAsia="ja-JP"/>
              </w:rPr>
            </w:pPr>
          </w:p>
        </w:tc>
        <w:tc>
          <w:tcPr>
            <w:tcW w:w="1260" w:type="dxa"/>
          </w:tcPr>
          <w:p w14:paraId="357586D3" w14:textId="77777777" w:rsidR="00001A09" w:rsidRDefault="00001A09" w:rsidP="00B16557">
            <w:pPr>
              <w:pStyle w:val="TAL"/>
              <w:rPr>
                <w:rFonts w:cs="Arial"/>
                <w:lang w:eastAsia="ja-JP"/>
              </w:rPr>
            </w:pPr>
            <w:r w:rsidRPr="00FA5057">
              <w:rPr>
                <w:rFonts w:cs="Arial"/>
              </w:rPr>
              <w:t>9.2.3.</w:t>
            </w:r>
            <w:r>
              <w:rPr>
                <w:rFonts w:cs="Arial"/>
              </w:rPr>
              <w:t>106</w:t>
            </w:r>
          </w:p>
        </w:tc>
        <w:tc>
          <w:tcPr>
            <w:tcW w:w="1800" w:type="dxa"/>
          </w:tcPr>
          <w:p w14:paraId="78C21B66" w14:textId="77777777" w:rsidR="00001A09" w:rsidRPr="00FD0425" w:rsidRDefault="00001A09" w:rsidP="00B16557">
            <w:pPr>
              <w:pStyle w:val="TAL"/>
              <w:rPr>
                <w:lang w:eastAsia="ja-JP"/>
              </w:rPr>
            </w:pPr>
          </w:p>
        </w:tc>
        <w:tc>
          <w:tcPr>
            <w:tcW w:w="1080" w:type="dxa"/>
          </w:tcPr>
          <w:p w14:paraId="49A21496" w14:textId="77777777" w:rsidR="00001A09" w:rsidRPr="00FD0425" w:rsidRDefault="00001A09" w:rsidP="00B16557">
            <w:pPr>
              <w:pStyle w:val="TAC"/>
              <w:rPr>
                <w:lang w:eastAsia="ja-JP"/>
              </w:rPr>
            </w:pPr>
            <w:r w:rsidRPr="00FA5057">
              <w:rPr>
                <w:rFonts w:cs="Arial"/>
              </w:rPr>
              <w:t>YES</w:t>
            </w:r>
          </w:p>
        </w:tc>
        <w:tc>
          <w:tcPr>
            <w:tcW w:w="1137" w:type="dxa"/>
          </w:tcPr>
          <w:p w14:paraId="69FC9422" w14:textId="77777777" w:rsidR="00001A09" w:rsidRPr="00FD0425" w:rsidRDefault="00001A09" w:rsidP="00B16557">
            <w:pPr>
              <w:pStyle w:val="TAC"/>
              <w:rPr>
                <w:rFonts w:eastAsia="Batang" w:cs="Arial"/>
                <w:lang w:eastAsia="ja-JP"/>
              </w:rPr>
            </w:pPr>
            <w:r w:rsidRPr="00FA5057">
              <w:rPr>
                <w:rFonts w:cs="Arial"/>
              </w:rPr>
              <w:t>ignore</w:t>
            </w:r>
          </w:p>
        </w:tc>
      </w:tr>
      <w:tr w:rsidR="00001A09" w:rsidRPr="00FD0425" w14:paraId="07AA6FFE" w14:textId="77777777" w:rsidTr="00B16557">
        <w:tc>
          <w:tcPr>
            <w:tcW w:w="2578" w:type="dxa"/>
          </w:tcPr>
          <w:p w14:paraId="3AA2BEBC" w14:textId="77777777" w:rsidR="00001A09" w:rsidRDefault="00001A09" w:rsidP="00B16557">
            <w:pPr>
              <w:pStyle w:val="TAL"/>
              <w:rPr>
                <w:rFonts w:eastAsia="Batang"/>
              </w:rPr>
            </w:pPr>
            <w:r w:rsidRPr="00935200">
              <w:rPr>
                <w:rFonts w:eastAsia="Batang" w:cs="Arial" w:hint="eastAsia"/>
              </w:rPr>
              <w:t>PC5 QoS Parameters</w:t>
            </w:r>
          </w:p>
        </w:tc>
        <w:tc>
          <w:tcPr>
            <w:tcW w:w="1104" w:type="dxa"/>
          </w:tcPr>
          <w:p w14:paraId="107C11E9" w14:textId="77777777" w:rsidR="00001A09" w:rsidRDefault="00001A09" w:rsidP="00B16557">
            <w:pPr>
              <w:pStyle w:val="TAL"/>
              <w:rPr>
                <w:rFonts w:eastAsia="Batang" w:cs="Arial"/>
                <w:lang w:eastAsia="ja-JP"/>
              </w:rPr>
            </w:pPr>
            <w:r w:rsidRPr="00935200">
              <w:rPr>
                <w:rFonts w:cs="Arial" w:hint="eastAsia"/>
              </w:rPr>
              <w:t>O</w:t>
            </w:r>
          </w:p>
        </w:tc>
        <w:tc>
          <w:tcPr>
            <w:tcW w:w="1526" w:type="dxa"/>
          </w:tcPr>
          <w:p w14:paraId="02C7C26F" w14:textId="77777777" w:rsidR="00001A09" w:rsidRPr="00FD0425" w:rsidRDefault="00001A09" w:rsidP="00B16557">
            <w:pPr>
              <w:pStyle w:val="TAL"/>
              <w:rPr>
                <w:lang w:eastAsia="ja-JP"/>
              </w:rPr>
            </w:pPr>
          </w:p>
        </w:tc>
        <w:tc>
          <w:tcPr>
            <w:tcW w:w="1260" w:type="dxa"/>
          </w:tcPr>
          <w:p w14:paraId="447AC4EF" w14:textId="77777777" w:rsidR="00001A09" w:rsidRDefault="00001A09" w:rsidP="00B16557">
            <w:pPr>
              <w:pStyle w:val="TAL"/>
              <w:rPr>
                <w:rFonts w:cs="Arial"/>
                <w:lang w:eastAsia="ja-JP"/>
              </w:rPr>
            </w:pPr>
            <w:r w:rsidRPr="00935200">
              <w:rPr>
                <w:rFonts w:cs="Arial" w:hint="eastAsia"/>
              </w:rPr>
              <w:t>9.2.3.</w:t>
            </w:r>
            <w:r>
              <w:rPr>
                <w:rFonts w:cs="Arial"/>
              </w:rPr>
              <w:t>109</w:t>
            </w:r>
          </w:p>
        </w:tc>
        <w:tc>
          <w:tcPr>
            <w:tcW w:w="1800" w:type="dxa"/>
          </w:tcPr>
          <w:p w14:paraId="34E1EFE6" w14:textId="77777777" w:rsidR="00001A09" w:rsidRPr="00FD0425" w:rsidRDefault="00001A09" w:rsidP="00B16557">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5ABD2AB0" w14:textId="77777777" w:rsidR="00001A09" w:rsidRPr="00FD0425" w:rsidRDefault="00001A09" w:rsidP="00B16557">
            <w:pPr>
              <w:pStyle w:val="TAC"/>
              <w:rPr>
                <w:lang w:eastAsia="ja-JP"/>
              </w:rPr>
            </w:pPr>
            <w:r w:rsidRPr="00935200">
              <w:rPr>
                <w:rFonts w:cs="Arial"/>
              </w:rPr>
              <w:t>YES</w:t>
            </w:r>
          </w:p>
        </w:tc>
        <w:tc>
          <w:tcPr>
            <w:tcW w:w="1137" w:type="dxa"/>
          </w:tcPr>
          <w:p w14:paraId="261B7D80" w14:textId="77777777" w:rsidR="00001A09" w:rsidRPr="00FD0425" w:rsidRDefault="00001A09" w:rsidP="00B16557">
            <w:pPr>
              <w:pStyle w:val="TAC"/>
              <w:rPr>
                <w:rFonts w:eastAsia="Batang" w:cs="Arial"/>
                <w:lang w:eastAsia="ja-JP"/>
              </w:rPr>
            </w:pPr>
            <w:r w:rsidRPr="00935200">
              <w:rPr>
                <w:rFonts w:cs="Arial"/>
              </w:rPr>
              <w:t>ignore</w:t>
            </w:r>
          </w:p>
        </w:tc>
      </w:tr>
      <w:tr w:rsidR="00001A09" w:rsidRPr="00FD0425" w14:paraId="49944BEE" w14:textId="77777777" w:rsidTr="00B16557">
        <w:tc>
          <w:tcPr>
            <w:tcW w:w="2578" w:type="dxa"/>
          </w:tcPr>
          <w:p w14:paraId="30972A9B" w14:textId="77777777" w:rsidR="00001A09" w:rsidRPr="00935200" w:rsidRDefault="00001A09" w:rsidP="00B16557">
            <w:pPr>
              <w:pStyle w:val="TAL"/>
              <w:rPr>
                <w:rFonts w:eastAsia="Batang" w:cs="Arial"/>
              </w:rPr>
            </w:pPr>
            <w:r w:rsidRPr="00897600">
              <w:rPr>
                <w:rFonts w:eastAsia="Batang"/>
              </w:rPr>
              <w:t>Mobility Information</w:t>
            </w:r>
          </w:p>
        </w:tc>
        <w:tc>
          <w:tcPr>
            <w:tcW w:w="1104" w:type="dxa"/>
          </w:tcPr>
          <w:p w14:paraId="324A5327" w14:textId="77777777" w:rsidR="00001A09" w:rsidRPr="00935200" w:rsidRDefault="00001A09" w:rsidP="00B16557">
            <w:pPr>
              <w:pStyle w:val="TAL"/>
              <w:rPr>
                <w:rFonts w:cs="Arial"/>
              </w:rPr>
            </w:pPr>
            <w:r w:rsidRPr="00897600">
              <w:rPr>
                <w:rFonts w:eastAsia="Batang" w:cs="Arial"/>
                <w:lang w:eastAsia="ja-JP"/>
              </w:rPr>
              <w:t>O</w:t>
            </w:r>
          </w:p>
        </w:tc>
        <w:tc>
          <w:tcPr>
            <w:tcW w:w="1526" w:type="dxa"/>
          </w:tcPr>
          <w:p w14:paraId="6864C6A6" w14:textId="77777777" w:rsidR="00001A09" w:rsidRPr="00FD0425" w:rsidRDefault="00001A09" w:rsidP="00B16557">
            <w:pPr>
              <w:pStyle w:val="TAL"/>
              <w:rPr>
                <w:lang w:eastAsia="ja-JP"/>
              </w:rPr>
            </w:pPr>
          </w:p>
        </w:tc>
        <w:tc>
          <w:tcPr>
            <w:tcW w:w="1260" w:type="dxa"/>
          </w:tcPr>
          <w:p w14:paraId="7D25B314" w14:textId="77777777" w:rsidR="00001A09" w:rsidRPr="00935200" w:rsidRDefault="00001A09" w:rsidP="00B16557">
            <w:pPr>
              <w:pStyle w:val="TAL"/>
              <w:rPr>
                <w:rFonts w:cs="Arial"/>
              </w:rPr>
            </w:pPr>
            <w:r w:rsidRPr="00897600">
              <w:rPr>
                <w:rFonts w:cs="Arial"/>
                <w:lang w:eastAsia="ja-JP"/>
              </w:rPr>
              <w:t>BIT STRING (SIZE (32))</w:t>
            </w:r>
          </w:p>
        </w:tc>
        <w:tc>
          <w:tcPr>
            <w:tcW w:w="1800" w:type="dxa"/>
          </w:tcPr>
          <w:p w14:paraId="2A54123C" w14:textId="77777777" w:rsidR="00001A09" w:rsidRPr="00935200" w:rsidRDefault="00001A09" w:rsidP="00B16557">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764C46F5" w14:textId="77777777" w:rsidR="00001A09" w:rsidRPr="00935200" w:rsidRDefault="00001A09" w:rsidP="00B16557">
            <w:pPr>
              <w:pStyle w:val="TAC"/>
              <w:rPr>
                <w:rFonts w:cs="Arial"/>
              </w:rPr>
            </w:pPr>
            <w:r w:rsidRPr="00AA5DA2">
              <w:rPr>
                <w:lang w:eastAsia="ja-JP"/>
              </w:rPr>
              <w:t>YES</w:t>
            </w:r>
          </w:p>
        </w:tc>
        <w:tc>
          <w:tcPr>
            <w:tcW w:w="1137" w:type="dxa"/>
          </w:tcPr>
          <w:p w14:paraId="674B29ED" w14:textId="77777777" w:rsidR="00001A09" w:rsidRPr="00935200" w:rsidRDefault="00001A09" w:rsidP="00B16557">
            <w:pPr>
              <w:pStyle w:val="TAC"/>
              <w:rPr>
                <w:rFonts w:cs="Arial"/>
              </w:rPr>
            </w:pPr>
            <w:r w:rsidRPr="00897600">
              <w:rPr>
                <w:rFonts w:eastAsia="Batang" w:cs="Arial"/>
                <w:lang w:eastAsia="ja-JP"/>
              </w:rPr>
              <w:t>ignore</w:t>
            </w:r>
          </w:p>
        </w:tc>
      </w:tr>
      <w:tr w:rsidR="00001A09" w:rsidRPr="00FD0425" w14:paraId="0DBF151B" w14:textId="77777777" w:rsidTr="00B16557">
        <w:tc>
          <w:tcPr>
            <w:tcW w:w="2578" w:type="dxa"/>
          </w:tcPr>
          <w:p w14:paraId="5931B357" w14:textId="77777777" w:rsidR="00001A09" w:rsidRPr="00935200" w:rsidRDefault="00001A09" w:rsidP="00B16557">
            <w:pPr>
              <w:pStyle w:val="TAL"/>
              <w:rPr>
                <w:rFonts w:eastAsia="Batang" w:cs="Arial"/>
              </w:rPr>
            </w:pPr>
            <w:r w:rsidRPr="007C4175">
              <w:rPr>
                <w:rFonts w:eastAsia="Batang"/>
              </w:rPr>
              <w:t>UE History Information from the UE</w:t>
            </w:r>
          </w:p>
        </w:tc>
        <w:tc>
          <w:tcPr>
            <w:tcW w:w="1104" w:type="dxa"/>
          </w:tcPr>
          <w:p w14:paraId="62B9EE30" w14:textId="77777777" w:rsidR="00001A09" w:rsidRPr="00935200" w:rsidRDefault="00001A09" w:rsidP="00B16557">
            <w:pPr>
              <w:pStyle w:val="TAL"/>
              <w:rPr>
                <w:rFonts w:cs="Arial"/>
              </w:rPr>
            </w:pPr>
            <w:r>
              <w:rPr>
                <w:rFonts w:eastAsia="Batang" w:cs="Arial"/>
                <w:lang w:eastAsia="ja-JP"/>
              </w:rPr>
              <w:t>O</w:t>
            </w:r>
          </w:p>
        </w:tc>
        <w:tc>
          <w:tcPr>
            <w:tcW w:w="1526" w:type="dxa"/>
          </w:tcPr>
          <w:p w14:paraId="11F3A29F" w14:textId="77777777" w:rsidR="00001A09" w:rsidRPr="00FD0425" w:rsidRDefault="00001A09" w:rsidP="00B16557">
            <w:pPr>
              <w:pStyle w:val="TAL"/>
              <w:rPr>
                <w:lang w:eastAsia="ja-JP"/>
              </w:rPr>
            </w:pPr>
          </w:p>
        </w:tc>
        <w:tc>
          <w:tcPr>
            <w:tcW w:w="1260" w:type="dxa"/>
          </w:tcPr>
          <w:p w14:paraId="4AB278EA" w14:textId="77777777" w:rsidR="00001A09" w:rsidRPr="00935200" w:rsidRDefault="00001A09" w:rsidP="00B16557">
            <w:pPr>
              <w:pStyle w:val="TAL"/>
              <w:rPr>
                <w:rFonts w:cs="Arial"/>
              </w:rPr>
            </w:pPr>
            <w:bookmarkStart w:id="177" w:name="_Hlk44418955"/>
            <w:r w:rsidRPr="004E3D2B">
              <w:rPr>
                <w:rFonts w:eastAsia="Batang" w:cs="Arial"/>
                <w:lang w:eastAsia="ja-JP"/>
              </w:rPr>
              <w:t>9.2.3.</w:t>
            </w:r>
            <w:bookmarkEnd w:id="177"/>
            <w:r>
              <w:rPr>
                <w:rFonts w:eastAsia="Batang" w:cs="Arial"/>
                <w:lang w:eastAsia="ja-JP"/>
              </w:rPr>
              <w:t>110</w:t>
            </w:r>
          </w:p>
        </w:tc>
        <w:tc>
          <w:tcPr>
            <w:tcW w:w="1800" w:type="dxa"/>
          </w:tcPr>
          <w:p w14:paraId="3BD589F7" w14:textId="77777777" w:rsidR="00001A09" w:rsidRPr="00935200" w:rsidRDefault="00001A09" w:rsidP="00B16557">
            <w:pPr>
              <w:pStyle w:val="TAL"/>
              <w:rPr>
                <w:rFonts w:eastAsia="Malgun Gothic" w:cs="Arial"/>
                <w:lang w:eastAsia="ja-JP"/>
              </w:rPr>
            </w:pPr>
          </w:p>
        </w:tc>
        <w:tc>
          <w:tcPr>
            <w:tcW w:w="1080" w:type="dxa"/>
          </w:tcPr>
          <w:p w14:paraId="0A1AA439" w14:textId="77777777" w:rsidR="00001A09" w:rsidRPr="00935200" w:rsidRDefault="00001A09" w:rsidP="00B16557">
            <w:pPr>
              <w:pStyle w:val="TAC"/>
              <w:rPr>
                <w:rFonts w:cs="Arial"/>
              </w:rPr>
            </w:pPr>
            <w:r w:rsidRPr="00C37D2B">
              <w:rPr>
                <w:lang w:eastAsia="ja-JP"/>
              </w:rPr>
              <w:t>YES</w:t>
            </w:r>
          </w:p>
        </w:tc>
        <w:tc>
          <w:tcPr>
            <w:tcW w:w="1137" w:type="dxa"/>
          </w:tcPr>
          <w:p w14:paraId="3B1AC9DE" w14:textId="77777777" w:rsidR="00001A09" w:rsidRPr="00935200" w:rsidRDefault="00001A09" w:rsidP="00B16557">
            <w:pPr>
              <w:pStyle w:val="TAC"/>
              <w:rPr>
                <w:rFonts w:cs="Arial"/>
              </w:rPr>
            </w:pPr>
            <w:r w:rsidRPr="007C4175">
              <w:rPr>
                <w:rFonts w:eastAsia="Batang" w:cs="Arial"/>
                <w:lang w:eastAsia="ja-JP"/>
              </w:rPr>
              <w:t>ignore</w:t>
            </w:r>
          </w:p>
        </w:tc>
      </w:tr>
      <w:tr w:rsidR="00001A09" w:rsidRPr="00FD0425" w14:paraId="5C042F13" w14:textId="77777777" w:rsidTr="00B16557">
        <w:tc>
          <w:tcPr>
            <w:tcW w:w="2578" w:type="dxa"/>
          </w:tcPr>
          <w:p w14:paraId="76995CE9" w14:textId="77777777" w:rsidR="00001A09" w:rsidRPr="007C4175" w:rsidRDefault="00001A09" w:rsidP="00B16557">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748E4802" w14:textId="77777777" w:rsidR="00001A09" w:rsidRDefault="00001A09" w:rsidP="00B16557">
            <w:pPr>
              <w:pStyle w:val="TAL"/>
              <w:rPr>
                <w:rFonts w:eastAsia="Batang" w:cs="Arial"/>
                <w:lang w:eastAsia="ja-JP"/>
              </w:rPr>
            </w:pPr>
            <w:r w:rsidRPr="00543667">
              <w:rPr>
                <w:rFonts w:eastAsia="Batang" w:cs="Arial" w:hint="eastAsia"/>
                <w:lang w:eastAsia="ja-JP"/>
              </w:rPr>
              <w:t>O</w:t>
            </w:r>
          </w:p>
        </w:tc>
        <w:tc>
          <w:tcPr>
            <w:tcW w:w="1526" w:type="dxa"/>
          </w:tcPr>
          <w:p w14:paraId="116D6E30" w14:textId="77777777" w:rsidR="00001A09" w:rsidRPr="00FD0425" w:rsidRDefault="00001A09" w:rsidP="00B16557">
            <w:pPr>
              <w:pStyle w:val="TAL"/>
              <w:rPr>
                <w:lang w:eastAsia="ja-JP"/>
              </w:rPr>
            </w:pPr>
          </w:p>
        </w:tc>
        <w:tc>
          <w:tcPr>
            <w:tcW w:w="1260" w:type="dxa"/>
          </w:tcPr>
          <w:p w14:paraId="2E28EBD9" w14:textId="77777777" w:rsidR="00001A09" w:rsidRPr="004E3D2B" w:rsidRDefault="00001A09" w:rsidP="00B16557">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72ECB773" w14:textId="77777777" w:rsidR="00001A09" w:rsidRPr="00935200" w:rsidRDefault="00001A09" w:rsidP="00B16557">
            <w:pPr>
              <w:pStyle w:val="TAL"/>
              <w:rPr>
                <w:rFonts w:eastAsia="Malgun Gothic" w:cs="Arial"/>
                <w:lang w:eastAsia="ja-JP"/>
              </w:rPr>
            </w:pPr>
          </w:p>
        </w:tc>
        <w:tc>
          <w:tcPr>
            <w:tcW w:w="1080" w:type="dxa"/>
          </w:tcPr>
          <w:p w14:paraId="7E46ABE3" w14:textId="77777777" w:rsidR="00001A09" w:rsidRPr="00C37D2B" w:rsidRDefault="00001A09" w:rsidP="00B16557">
            <w:pPr>
              <w:pStyle w:val="TAC"/>
              <w:rPr>
                <w:lang w:eastAsia="ja-JP"/>
              </w:rPr>
            </w:pPr>
            <w:r>
              <w:rPr>
                <w:rFonts w:hint="eastAsia"/>
                <w:lang w:eastAsia="ja-JP"/>
              </w:rPr>
              <w:t>Y</w:t>
            </w:r>
            <w:r>
              <w:rPr>
                <w:lang w:eastAsia="ja-JP"/>
              </w:rPr>
              <w:t>ES</w:t>
            </w:r>
          </w:p>
        </w:tc>
        <w:tc>
          <w:tcPr>
            <w:tcW w:w="1137" w:type="dxa"/>
          </w:tcPr>
          <w:p w14:paraId="783D2011" w14:textId="77777777" w:rsidR="00001A09" w:rsidRPr="007C4175" w:rsidRDefault="00001A09" w:rsidP="00B16557">
            <w:pPr>
              <w:pStyle w:val="TAC"/>
              <w:rPr>
                <w:rFonts w:eastAsia="Batang" w:cs="Arial"/>
                <w:lang w:eastAsia="ja-JP"/>
              </w:rPr>
            </w:pPr>
            <w:r>
              <w:rPr>
                <w:rFonts w:eastAsia="Batang" w:cs="Arial"/>
                <w:lang w:eastAsia="ja-JP"/>
              </w:rPr>
              <w:t>reject</w:t>
            </w:r>
          </w:p>
        </w:tc>
      </w:tr>
      <w:tr w:rsidR="00001A09" w:rsidRPr="00FD0425" w14:paraId="36F58326" w14:textId="77777777" w:rsidTr="00B16557">
        <w:tc>
          <w:tcPr>
            <w:tcW w:w="2578" w:type="dxa"/>
          </w:tcPr>
          <w:p w14:paraId="278ED255" w14:textId="77777777" w:rsidR="00001A09" w:rsidRPr="00543667" w:rsidRDefault="00001A09" w:rsidP="00B16557">
            <w:pPr>
              <w:pStyle w:val="TAL"/>
              <w:rPr>
                <w:rFonts w:eastAsia="Batang"/>
              </w:rPr>
            </w:pPr>
            <w:r w:rsidRPr="00C50398">
              <w:rPr>
                <w:rFonts w:hint="eastAsia"/>
              </w:rPr>
              <w:t>N</w:t>
            </w:r>
            <w:r w:rsidRPr="00C50398">
              <w:t>o PDU Session Indication</w:t>
            </w:r>
          </w:p>
        </w:tc>
        <w:tc>
          <w:tcPr>
            <w:tcW w:w="1104" w:type="dxa"/>
          </w:tcPr>
          <w:p w14:paraId="2D27C5F8" w14:textId="77777777" w:rsidR="00001A09" w:rsidRPr="00543667" w:rsidRDefault="00001A09" w:rsidP="00B16557">
            <w:pPr>
              <w:pStyle w:val="TAL"/>
              <w:rPr>
                <w:rFonts w:eastAsia="Batang" w:cs="Arial"/>
                <w:lang w:eastAsia="ja-JP"/>
              </w:rPr>
            </w:pPr>
            <w:r w:rsidRPr="00C50398">
              <w:rPr>
                <w:rFonts w:cs="Arial" w:hint="eastAsia"/>
                <w:lang w:eastAsia="ja-JP"/>
              </w:rPr>
              <w:t>O</w:t>
            </w:r>
          </w:p>
        </w:tc>
        <w:tc>
          <w:tcPr>
            <w:tcW w:w="1526" w:type="dxa"/>
          </w:tcPr>
          <w:p w14:paraId="69E292AF" w14:textId="77777777" w:rsidR="00001A09" w:rsidRPr="00FD0425" w:rsidRDefault="00001A09" w:rsidP="00B16557">
            <w:pPr>
              <w:pStyle w:val="TAL"/>
              <w:rPr>
                <w:lang w:eastAsia="ja-JP"/>
              </w:rPr>
            </w:pPr>
          </w:p>
        </w:tc>
        <w:tc>
          <w:tcPr>
            <w:tcW w:w="1260" w:type="dxa"/>
          </w:tcPr>
          <w:p w14:paraId="34222A60" w14:textId="77777777" w:rsidR="00001A09" w:rsidRPr="00543667" w:rsidRDefault="00001A09" w:rsidP="00B16557">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1DC086CF" w14:textId="77777777" w:rsidR="00001A09" w:rsidRPr="00935200" w:rsidRDefault="00001A09" w:rsidP="00B16557">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7E00762F" w14:textId="77777777" w:rsidR="00001A09" w:rsidRDefault="00001A09" w:rsidP="00B16557">
            <w:pPr>
              <w:pStyle w:val="TAC"/>
              <w:rPr>
                <w:lang w:eastAsia="ja-JP"/>
              </w:rPr>
            </w:pPr>
            <w:r w:rsidRPr="00C50398">
              <w:rPr>
                <w:rFonts w:hint="eastAsia"/>
              </w:rPr>
              <w:t>Y</w:t>
            </w:r>
            <w:r w:rsidRPr="00C50398">
              <w:t>ES</w:t>
            </w:r>
          </w:p>
        </w:tc>
        <w:tc>
          <w:tcPr>
            <w:tcW w:w="1137" w:type="dxa"/>
          </w:tcPr>
          <w:p w14:paraId="72C2D1BF" w14:textId="77777777" w:rsidR="00001A09" w:rsidRDefault="00001A09" w:rsidP="00B16557">
            <w:pPr>
              <w:pStyle w:val="TAC"/>
              <w:rPr>
                <w:rFonts w:eastAsia="Batang" w:cs="Arial"/>
                <w:lang w:eastAsia="ja-JP"/>
              </w:rPr>
            </w:pPr>
            <w:r w:rsidRPr="00C50398">
              <w:rPr>
                <w:rFonts w:eastAsia="Batang" w:cs="Arial" w:hint="eastAsia"/>
              </w:rPr>
              <w:t>i</w:t>
            </w:r>
            <w:r w:rsidRPr="00C50398">
              <w:rPr>
                <w:rFonts w:eastAsia="Batang" w:cs="Arial"/>
              </w:rPr>
              <w:t>gnore</w:t>
            </w:r>
          </w:p>
        </w:tc>
      </w:tr>
      <w:tr w:rsidR="00001A09" w:rsidRPr="00FD0425" w14:paraId="625E2638" w14:textId="77777777" w:rsidTr="00B16557">
        <w:tc>
          <w:tcPr>
            <w:tcW w:w="2578" w:type="dxa"/>
          </w:tcPr>
          <w:p w14:paraId="03B51EE7" w14:textId="77777777" w:rsidR="00001A09" w:rsidRPr="00C50398" w:rsidRDefault="00001A09" w:rsidP="00B16557">
            <w:pPr>
              <w:pStyle w:val="TAL"/>
            </w:pPr>
            <w:r>
              <w:t>Time Synchronisation Assistance Information</w:t>
            </w:r>
            <w:r w:rsidRPr="00014E02" w:rsidDel="00014E02">
              <w:t xml:space="preserve"> </w:t>
            </w:r>
          </w:p>
        </w:tc>
        <w:tc>
          <w:tcPr>
            <w:tcW w:w="1104" w:type="dxa"/>
          </w:tcPr>
          <w:p w14:paraId="566F2C14" w14:textId="77777777" w:rsidR="00001A09" w:rsidRPr="00C50398" w:rsidRDefault="00001A09" w:rsidP="00B16557">
            <w:pPr>
              <w:pStyle w:val="TAL"/>
              <w:rPr>
                <w:rFonts w:cs="Arial"/>
                <w:lang w:eastAsia="ja-JP"/>
              </w:rPr>
            </w:pPr>
            <w:r>
              <w:rPr>
                <w:rFonts w:cs="Arial"/>
                <w:lang w:eastAsia="ja-JP"/>
              </w:rPr>
              <w:t>O</w:t>
            </w:r>
          </w:p>
        </w:tc>
        <w:tc>
          <w:tcPr>
            <w:tcW w:w="1526" w:type="dxa"/>
          </w:tcPr>
          <w:p w14:paraId="01FAE2E5" w14:textId="77777777" w:rsidR="00001A09" w:rsidRPr="00FD0425" w:rsidRDefault="00001A09" w:rsidP="00B16557">
            <w:pPr>
              <w:pStyle w:val="TAL"/>
              <w:rPr>
                <w:lang w:eastAsia="ja-JP"/>
              </w:rPr>
            </w:pPr>
          </w:p>
        </w:tc>
        <w:tc>
          <w:tcPr>
            <w:tcW w:w="1260" w:type="dxa"/>
          </w:tcPr>
          <w:p w14:paraId="10DF26B0" w14:textId="77777777" w:rsidR="00001A09" w:rsidRPr="00C50398" w:rsidRDefault="00001A09" w:rsidP="00B16557">
            <w:pPr>
              <w:pStyle w:val="TAL"/>
              <w:rPr>
                <w:rFonts w:cs="Arial"/>
                <w:lang w:eastAsia="ja-JP"/>
              </w:rPr>
            </w:pPr>
            <w:r w:rsidRPr="002823BE">
              <w:rPr>
                <w:rFonts w:cs="Arial"/>
                <w:lang w:eastAsia="ja-JP"/>
              </w:rPr>
              <w:t>9.2.3.153</w:t>
            </w:r>
          </w:p>
        </w:tc>
        <w:tc>
          <w:tcPr>
            <w:tcW w:w="1800" w:type="dxa"/>
          </w:tcPr>
          <w:p w14:paraId="5BDBE9F5" w14:textId="77777777" w:rsidR="00001A09" w:rsidRDefault="00001A09" w:rsidP="00B16557">
            <w:pPr>
              <w:pStyle w:val="TAL"/>
              <w:rPr>
                <w:rFonts w:eastAsia="Malgun Gothic" w:cs="Arial"/>
                <w:lang w:eastAsia="ja-JP"/>
              </w:rPr>
            </w:pPr>
          </w:p>
        </w:tc>
        <w:tc>
          <w:tcPr>
            <w:tcW w:w="1080" w:type="dxa"/>
          </w:tcPr>
          <w:p w14:paraId="1EAB3971" w14:textId="77777777" w:rsidR="00001A09" w:rsidRPr="00C50398" w:rsidRDefault="00001A09" w:rsidP="00B16557">
            <w:pPr>
              <w:pStyle w:val="TAC"/>
            </w:pPr>
            <w:r>
              <w:rPr>
                <w:lang w:eastAsia="zh-CN"/>
              </w:rPr>
              <w:t>YES</w:t>
            </w:r>
          </w:p>
        </w:tc>
        <w:tc>
          <w:tcPr>
            <w:tcW w:w="1137" w:type="dxa"/>
          </w:tcPr>
          <w:p w14:paraId="29C76AEF" w14:textId="77777777" w:rsidR="00001A09" w:rsidRPr="00C50398" w:rsidRDefault="00001A09" w:rsidP="00B16557">
            <w:pPr>
              <w:pStyle w:val="TAC"/>
              <w:rPr>
                <w:rFonts w:eastAsia="Batang" w:cs="Arial"/>
              </w:rPr>
            </w:pPr>
            <w:r>
              <w:rPr>
                <w:lang w:eastAsia="ja-JP"/>
              </w:rPr>
              <w:t>ignore</w:t>
            </w:r>
          </w:p>
        </w:tc>
      </w:tr>
      <w:tr w:rsidR="00001A09" w:rsidRPr="00FD0425" w14:paraId="0534CBE4" w14:textId="77777777" w:rsidTr="00B16557">
        <w:tc>
          <w:tcPr>
            <w:tcW w:w="2578" w:type="dxa"/>
          </w:tcPr>
          <w:p w14:paraId="50ED128D" w14:textId="77777777" w:rsidR="00001A09" w:rsidRDefault="00001A09" w:rsidP="00B16557">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31ED8DC1" w14:textId="77777777" w:rsidR="00001A09" w:rsidRDefault="00001A09" w:rsidP="00B16557">
            <w:pPr>
              <w:pStyle w:val="TAL"/>
              <w:rPr>
                <w:rFonts w:cs="Arial"/>
                <w:lang w:eastAsia="ja-JP"/>
              </w:rPr>
            </w:pPr>
            <w:r>
              <w:rPr>
                <w:lang w:eastAsia="ja-JP"/>
              </w:rPr>
              <w:t>O</w:t>
            </w:r>
          </w:p>
        </w:tc>
        <w:tc>
          <w:tcPr>
            <w:tcW w:w="1526" w:type="dxa"/>
          </w:tcPr>
          <w:p w14:paraId="0163F97D" w14:textId="77777777" w:rsidR="00001A09" w:rsidRPr="00FD0425" w:rsidRDefault="00001A09" w:rsidP="00B16557">
            <w:pPr>
              <w:pStyle w:val="TAL"/>
              <w:rPr>
                <w:lang w:eastAsia="ja-JP"/>
              </w:rPr>
            </w:pPr>
          </w:p>
        </w:tc>
        <w:tc>
          <w:tcPr>
            <w:tcW w:w="1260" w:type="dxa"/>
          </w:tcPr>
          <w:p w14:paraId="7366D1C0" w14:textId="77777777" w:rsidR="00001A09" w:rsidRPr="002823BE" w:rsidRDefault="00001A09" w:rsidP="00B16557">
            <w:pPr>
              <w:pStyle w:val="TAL"/>
              <w:rPr>
                <w:rFonts w:cs="Arial"/>
                <w:lang w:eastAsia="ja-JP"/>
              </w:rPr>
            </w:pPr>
            <w:r w:rsidRPr="00716682">
              <w:rPr>
                <w:lang w:eastAsia="ja-JP"/>
              </w:rPr>
              <w:t>9.2.3.156</w:t>
            </w:r>
          </w:p>
        </w:tc>
        <w:tc>
          <w:tcPr>
            <w:tcW w:w="1800" w:type="dxa"/>
          </w:tcPr>
          <w:p w14:paraId="4A89AC6F" w14:textId="77777777" w:rsidR="00001A09" w:rsidRDefault="00001A09" w:rsidP="00B16557">
            <w:pPr>
              <w:pStyle w:val="TAL"/>
              <w:rPr>
                <w:rFonts w:eastAsia="Malgun Gothic" w:cs="Arial"/>
                <w:lang w:eastAsia="ja-JP"/>
              </w:rPr>
            </w:pPr>
          </w:p>
        </w:tc>
        <w:tc>
          <w:tcPr>
            <w:tcW w:w="1080" w:type="dxa"/>
          </w:tcPr>
          <w:p w14:paraId="1EA9031B" w14:textId="77777777" w:rsidR="00001A09" w:rsidRDefault="00001A09" w:rsidP="00B16557">
            <w:pPr>
              <w:pStyle w:val="TAC"/>
              <w:rPr>
                <w:lang w:eastAsia="zh-CN"/>
              </w:rPr>
            </w:pPr>
            <w:r>
              <w:t>YES</w:t>
            </w:r>
          </w:p>
        </w:tc>
        <w:tc>
          <w:tcPr>
            <w:tcW w:w="1137" w:type="dxa"/>
          </w:tcPr>
          <w:p w14:paraId="54E8E20C" w14:textId="77777777" w:rsidR="00001A09" w:rsidRDefault="00001A09" w:rsidP="00B16557">
            <w:pPr>
              <w:pStyle w:val="TAC"/>
              <w:rPr>
                <w:lang w:eastAsia="ja-JP"/>
              </w:rPr>
            </w:pPr>
            <w:r>
              <w:t>ignore</w:t>
            </w:r>
          </w:p>
        </w:tc>
      </w:tr>
      <w:tr w:rsidR="00001A09" w:rsidRPr="00FD0425" w14:paraId="1106052A" w14:textId="77777777" w:rsidTr="00B16557">
        <w:tc>
          <w:tcPr>
            <w:tcW w:w="2578" w:type="dxa"/>
          </w:tcPr>
          <w:p w14:paraId="557EA206" w14:textId="77777777" w:rsidR="00001A09" w:rsidRPr="00105EA2" w:rsidRDefault="00001A09" w:rsidP="00B16557">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104" w:type="dxa"/>
          </w:tcPr>
          <w:p w14:paraId="761AA2DB" w14:textId="77777777" w:rsidR="00001A09" w:rsidRDefault="00001A09" w:rsidP="00B16557">
            <w:pPr>
              <w:pStyle w:val="TAL"/>
              <w:rPr>
                <w:lang w:eastAsia="ja-JP"/>
              </w:rPr>
            </w:pPr>
            <w:r>
              <w:rPr>
                <w:lang w:eastAsia="ja-JP"/>
              </w:rPr>
              <w:t>O</w:t>
            </w:r>
          </w:p>
        </w:tc>
        <w:tc>
          <w:tcPr>
            <w:tcW w:w="1526" w:type="dxa"/>
          </w:tcPr>
          <w:p w14:paraId="76E6B43A" w14:textId="77777777" w:rsidR="00001A09" w:rsidRPr="00FD0425" w:rsidRDefault="00001A09" w:rsidP="00B16557">
            <w:pPr>
              <w:pStyle w:val="TAL"/>
              <w:rPr>
                <w:lang w:eastAsia="ja-JP"/>
              </w:rPr>
            </w:pPr>
          </w:p>
        </w:tc>
        <w:tc>
          <w:tcPr>
            <w:tcW w:w="1260" w:type="dxa"/>
          </w:tcPr>
          <w:p w14:paraId="0B9CFAE7" w14:textId="77777777" w:rsidR="00001A09" w:rsidRPr="00716682" w:rsidRDefault="00001A09" w:rsidP="00B16557">
            <w:pPr>
              <w:pStyle w:val="TAL"/>
              <w:rPr>
                <w:lang w:eastAsia="ja-JP"/>
              </w:rPr>
            </w:pPr>
            <w:r w:rsidRPr="00D84E43">
              <w:rPr>
                <w:lang w:eastAsia="ja-JP"/>
              </w:rPr>
              <w:t>9.2.3.159</w:t>
            </w:r>
          </w:p>
        </w:tc>
        <w:tc>
          <w:tcPr>
            <w:tcW w:w="1800" w:type="dxa"/>
          </w:tcPr>
          <w:p w14:paraId="20521DB4" w14:textId="77777777" w:rsidR="00001A09" w:rsidRDefault="00001A09" w:rsidP="00B16557">
            <w:pPr>
              <w:pStyle w:val="TAL"/>
              <w:rPr>
                <w:rFonts w:eastAsia="Malgun Gothic" w:cs="Arial"/>
                <w:lang w:eastAsia="ja-JP"/>
              </w:rPr>
            </w:pPr>
          </w:p>
        </w:tc>
        <w:tc>
          <w:tcPr>
            <w:tcW w:w="1080" w:type="dxa"/>
          </w:tcPr>
          <w:p w14:paraId="094A3532" w14:textId="77777777" w:rsidR="00001A09" w:rsidRDefault="00001A09" w:rsidP="00B16557">
            <w:pPr>
              <w:pStyle w:val="TAC"/>
            </w:pPr>
            <w:r>
              <w:t>YES</w:t>
            </w:r>
          </w:p>
        </w:tc>
        <w:tc>
          <w:tcPr>
            <w:tcW w:w="1137" w:type="dxa"/>
          </w:tcPr>
          <w:p w14:paraId="7EE7787B" w14:textId="77777777" w:rsidR="00001A09" w:rsidRDefault="00001A09" w:rsidP="00B16557">
            <w:pPr>
              <w:pStyle w:val="TAC"/>
            </w:pPr>
            <w:r>
              <w:rPr>
                <w:lang w:eastAsia="ja-JP"/>
              </w:rPr>
              <w:t>ignore</w:t>
            </w:r>
          </w:p>
        </w:tc>
      </w:tr>
      <w:tr w:rsidR="00001A09" w:rsidRPr="00FD0425" w14:paraId="587D65BA" w14:textId="77777777" w:rsidTr="00B16557">
        <w:tc>
          <w:tcPr>
            <w:tcW w:w="2578" w:type="dxa"/>
          </w:tcPr>
          <w:p w14:paraId="2F00E71D" w14:textId="77777777" w:rsidR="00001A09" w:rsidRPr="00105EA2" w:rsidRDefault="00001A09" w:rsidP="00B16557">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104" w:type="dxa"/>
          </w:tcPr>
          <w:p w14:paraId="50AF089E" w14:textId="77777777" w:rsidR="00001A09" w:rsidRDefault="00001A09" w:rsidP="00B16557">
            <w:pPr>
              <w:pStyle w:val="TAL"/>
              <w:rPr>
                <w:lang w:eastAsia="ja-JP"/>
              </w:rPr>
            </w:pPr>
            <w:r w:rsidRPr="009A44DA">
              <w:rPr>
                <w:rFonts w:hint="eastAsia"/>
                <w:lang w:eastAsia="ja-JP"/>
              </w:rPr>
              <w:t>O</w:t>
            </w:r>
          </w:p>
        </w:tc>
        <w:tc>
          <w:tcPr>
            <w:tcW w:w="1526" w:type="dxa"/>
          </w:tcPr>
          <w:p w14:paraId="65EA815E" w14:textId="77777777" w:rsidR="00001A09" w:rsidRPr="00FD0425" w:rsidRDefault="00001A09" w:rsidP="00B16557">
            <w:pPr>
              <w:pStyle w:val="TAL"/>
              <w:rPr>
                <w:lang w:eastAsia="ja-JP"/>
              </w:rPr>
            </w:pPr>
          </w:p>
        </w:tc>
        <w:tc>
          <w:tcPr>
            <w:tcW w:w="1260" w:type="dxa"/>
          </w:tcPr>
          <w:p w14:paraId="7071E988" w14:textId="77777777" w:rsidR="00001A09" w:rsidRPr="00716682" w:rsidRDefault="00001A09" w:rsidP="00B16557">
            <w:pPr>
              <w:pStyle w:val="TAL"/>
              <w:rPr>
                <w:lang w:eastAsia="ja-JP"/>
              </w:rPr>
            </w:pPr>
            <w:r w:rsidRPr="00D84E43">
              <w:rPr>
                <w:lang w:eastAsia="ja-JP"/>
              </w:rPr>
              <w:t>9.2.3.1</w:t>
            </w:r>
            <w:r>
              <w:rPr>
                <w:lang w:eastAsia="ja-JP"/>
              </w:rPr>
              <w:t>60</w:t>
            </w:r>
          </w:p>
        </w:tc>
        <w:tc>
          <w:tcPr>
            <w:tcW w:w="1800" w:type="dxa"/>
          </w:tcPr>
          <w:p w14:paraId="5D19064F" w14:textId="77777777" w:rsidR="00001A09" w:rsidRDefault="00001A09" w:rsidP="00B16557">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2413E0F0" w14:textId="77777777" w:rsidR="00001A09" w:rsidRDefault="00001A09" w:rsidP="00B16557">
            <w:pPr>
              <w:pStyle w:val="TAC"/>
            </w:pPr>
            <w:r w:rsidRPr="009A44DA">
              <w:t>YES</w:t>
            </w:r>
          </w:p>
        </w:tc>
        <w:tc>
          <w:tcPr>
            <w:tcW w:w="1137" w:type="dxa"/>
          </w:tcPr>
          <w:p w14:paraId="29A921AB" w14:textId="77777777" w:rsidR="00001A09" w:rsidRDefault="00001A09" w:rsidP="00B16557">
            <w:pPr>
              <w:pStyle w:val="TAC"/>
            </w:pPr>
            <w:r w:rsidRPr="009A44DA">
              <w:rPr>
                <w:lang w:eastAsia="ja-JP"/>
              </w:rPr>
              <w:t>ignore</w:t>
            </w:r>
          </w:p>
        </w:tc>
      </w:tr>
      <w:tr w:rsidR="00A7699C" w:rsidRPr="009A44DA" w14:paraId="7DA79B1C" w14:textId="77777777" w:rsidTr="00B16557">
        <w:trPr>
          <w:ins w:id="178" w:author="Ericsson" w:date="2023-04-06T21:17:00Z"/>
        </w:trPr>
        <w:tc>
          <w:tcPr>
            <w:tcW w:w="2578" w:type="dxa"/>
          </w:tcPr>
          <w:p w14:paraId="190AAD52" w14:textId="77777777" w:rsidR="00A7699C" w:rsidRPr="002913A5" w:rsidRDefault="00A7699C" w:rsidP="00B16557">
            <w:pPr>
              <w:pStyle w:val="TAL"/>
              <w:rPr>
                <w:ins w:id="179" w:author="Ericsson" w:date="2023-04-06T21:17:00Z"/>
                <w:lang w:val="en-US" w:eastAsia="zh-CN"/>
              </w:rPr>
            </w:pPr>
            <w:ins w:id="180" w:author="Ericsson" w:date="2023-04-06T21:17:00Z">
              <w:r>
                <w:rPr>
                  <w:rFonts w:eastAsia="Batang"/>
                  <w:b/>
                  <w:lang w:val="en-US"/>
                </w:rPr>
                <w:t>SL Relay Path Switch Request</w:t>
              </w:r>
            </w:ins>
          </w:p>
        </w:tc>
        <w:tc>
          <w:tcPr>
            <w:tcW w:w="1104" w:type="dxa"/>
          </w:tcPr>
          <w:p w14:paraId="49A7E8C6" w14:textId="77777777" w:rsidR="00A7699C" w:rsidRPr="009A44DA" w:rsidRDefault="00A7699C" w:rsidP="00B16557">
            <w:pPr>
              <w:pStyle w:val="TAL"/>
              <w:rPr>
                <w:ins w:id="181" w:author="Ericsson" w:date="2023-04-06T21:17:00Z"/>
                <w:lang w:eastAsia="ja-JP"/>
              </w:rPr>
            </w:pPr>
            <w:ins w:id="182" w:author="Ericsson" w:date="2023-04-06T21:17:00Z">
              <w:r>
                <w:rPr>
                  <w:rFonts w:eastAsia="Batang" w:cs="Arial"/>
                  <w:lang w:eastAsia="ja-JP"/>
                </w:rPr>
                <w:t>O</w:t>
              </w:r>
            </w:ins>
          </w:p>
        </w:tc>
        <w:tc>
          <w:tcPr>
            <w:tcW w:w="1526" w:type="dxa"/>
          </w:tcPr>
          <w:p w14:paraId="4999C06E" w14:textId="77777777" w:rsidR="00A7699C" w:rsidRPr="00FD0425" w:rsidRDefault="00A7699C" w:rsidP="00B16557">
            <w:pPr>
              <w:pStyle w:val="TAL"/>
              <w:rPr>
                <w:ins w:id="183" w:author="Ericsson" w:date="2023-04-06T21:17:00Z"/>
                <w:lang w:eastAsia="ja-JP"/>
              </w:rPr>
            </w:pPr>
          </w:p>
        </w:tc>
        <w:tc>
          <w:tcPr>
            <w:tcW w:w="1260" w:type="dxa"/>
          </w:tcPr>
          <w:p w14:paraId="2A782743" w14:textId="77777777" w:rsidR="00A7699C" w:rsidRPr="00D84E43" w:rsidRDefault="00A7699C" w:rsidP="00B16557">
            <w:pPr>
              <w:pStyle w:val="TAL"/>
              <w:rPr>
                <w:ins w:id="184" w:author="Ericsson" w:date="2023-04-06T21:17:00Z"/>
                <w:lang w:eastAsia="ja-JP"/>
              </w:rPr>
            </w:pPr>
          </w:p>
        </w:tc>
        <w:tc>
          <w:tcPr>
            <w:tcW w:w="1800" w:type="dxa"/>
          </w:tcPr>
          <w:p w14:paraId="5E86ED03" w14:textId="77777777" w:rsidR="00A7699C" w:rsidRPr="00935200" w:rsidRDefault="00A7699C" w:rsidP="00B16557">
            <w:pPr>
              <w:pStyle w:val="TAL"/>
              <w:rPr>
                <w:ins w:id="185" w:author="Ericsson" w:date="2023-04-06T21:17:00Z"/>
                <w:rFonts w:eastAsia="Malgun Gothic" w:cs="Arial"/>
                <w:lang w:eastAsia="ja-JP"/>
              </w:rPr>
            </w:pPr>
          </w:p>
        </w:tc>
        <w:tc>
          <w:tcPr>
            <w:tcW w:w="1080" w:type="dxa"/>
          </w:tcPr>
          <w:p w14:paraId="793F645A" w14:textId="77777777" w:rsidR="00A7699C" w:rsidRPr="009A44DA" w:rsidRDefault="00A7699C" w:rsidP="00B16557">
            <w:pPr>
              <w:pStyle w:val="TAC"/>
              <w:rPr>
                <w:ins w:id="186" w:author="Ericsson" w:date="2023-04-06T21:17:00Z"/>
              </w:rPr>
            </w:pPr>
            <w:ins w:id="187" w:author="Ericsson" w:date="2023-04-06T21:17:00Z">
              <w:r>
                <w:rPr>
                  <w:lang w:eastAsia="ja-JP"/>
                </w:rPr>
                <w:t>YES</w:t>
              </w:r>
            </w:ins>
          </w:p>
        </w:tc>
        <w:tc>
          <w:tcPr>
            <w:tcW w:w="1137" w:type="dxa"/>
          </w:tcPr>
          <w:p w14:paraId="0FF9CFDA" w14:textId="77777777" w:rsidR="00A7699C" w:rsidRPr="009A44DA" w:rsidRDefault="00A7699C" w:rsidP="00B16557">
            <w:pPr>
              <w:pStyle w:val="TAC"/>
              <w:rPr>
                <w:ins w:id="188" w:author="Ericsson" w:date="2023-04-06T21:17:00Z"/>
                <w:lang w:eastAsia="ja-JP"/>
              </w:rPr>
            </w:pPr>
            <w:ins w:id="189" w:author="Ericsson" w:date="2023-04-06T21:17:00Z">
              <w:r>
                <w:rPr>
                  <w:rFonts w:eastAsia="Batang" w:cs="Arial"/>
                  <w:lang w:eastAsia="ja-JP"/>
                </w:rPr>
                <w:t>reject</w:t>
              </w:r>
            </w:ins>
          </w:p>
        </w:tc>
      </w:tr>
      <w:tr w:rsidR="00A7699C" w14:paraId="5127EC53" w14:textId="77777777" w:rsidTr="00B16557">
        <w:trPr>
          <w:ins w:id="190" w:author="Ericsson" w:date="2023-04-06T21:17:00Z"/>
        </w:trPr>
        <w:tc>
          <w:tcPr>
            <w:tcW w:w="2578" w:type="dxa"/>
          </w:tcPr>
          <w:p w14:paraId="21F674DD" w14:textId="77777777" w:rsidR="00A7699C" w:rsidRDefault="00A7699C" w:rsidP="00B16557">
            <w:pPr>
              <w:pStyle w:val="TAL"/>
              <w:ind w:left="113"/>
              <w:rPr>
                <w:ins w:id="191" w:author="Ericsson" w:date="2023-04-06T21:17:00Z"/>
                <w:rFonts w:eastAsia="Batang"/>
                <w:b/>
                <w:lang w:val="en-US"/>
              </w:rPr>
            </w:pPr>
            <w:ins w:id="192" w:author="Ericsson" w:date="2023-04-06T21:17:00Z">
              <w:r>
                <w:rPr>
                  <w:rFonts w:eastAsia="Batang"/>
                </w:rPr>
                <w:t>&gt;</w:t>
              </w:r>
              <w:r>
                <w:rPr>
                  <w:rFonts w:eastAsia="Batang"/>
                  <w:lang w:val="en-US"/>
                </w:rPr>
                <w:t>Remote UE ID</w:t>
              </w:r>
            </w:ins>
          </w:p>
        </w:tc>
        <w:tc>
          <w:tcPr>
            <w:tcW w:w="1104" w:type="dxa"/>
          </w:tcPr>
          <w:p w14:paraId="06EE0726" w14:textId="77777777" w:rsidR="00A7699C" w:rsidRPr="00B16557" w:rsidRDefault="00A7699C" w:rsidP="00B16557">
            <w:pPr>
              <w:pStyle w:val="TAL"/>
              <w:rPr>
                <w:ins w:id="193" w:author="Ericsson" w:date="2023-04-06T21:17:00Z"/>
                <w:rFonts w:eastAsia="Batang" w:cs="Arial"/>
                <w:lang w:val="en-US" w:eastAsia="ja-JP"/>
              </w:rPr>
            </w:pPr>
            <w:ins w:id="194" w:author="Ericsson" w:date="2023-04-06T21:17:00Z">
              <w:r>
                <w:rPr>
                  <w:rFonts w:eastAsia="Batang" w:cs="Arial"/>
                  <w:lang w:val="en-US" w:eastAsia="ja-JP"/>
                </w:rPr>
                <w:t>M</w:t>
              </w:r>
            </w:ins>
          </w:p>
        </w:tc>
        <w:tc>
          <w:tcPr>
            <w:tcW w:w="1526" w:type="dxa"/>
          </w:tcPr>
          <w:p w14:paraId="7494ED81" w14:textId="77777777" w:rsidR="00A7699C" w:rsidRPr="00FD0425" w:rsidRDefault="00A7699C" w:rsidP="00B16557">
            <w:pPr>
              <w:pStyle w:val="TAL"/>
              <w:rPr>
                <w:ins w:id="195" w:author="Ericsson" w:date="2023-04-06T21:17:00Z"/>
                <w:lang w:eastAsia="ja-JP"/>
              </w:rPr>
            </w:pPr>
          </w:p>
        </w:tc>
        <w:tc>
          <w:tcPr>
            <w:tcW w:w="1260" w:type="dxa"/>
          </w:tcPr>
          <w:p w14:paraId="1068709E" w14:textId="77777777" w:rsidR="00A7699C" w:rsidRPr="00D84E43" w:rsidRDefault="00A7699C" w:rsidP="00B16557">
            <w:pPr>
              <w:pStyle w:val="TAL"/>
              <w:rPr>
                <w:ins w:id="196" w:author="Ericsson" w:date="2023-04-06T21:17:00Z"/>
                <w:lang w:eastAsia="ja-JP"/>
              </w:rPr>
            </w:pPr>
            <w:ins w:id="197" w:author="Ericsson" w:date="2023-04-06T21:17:00Z">
              <w:r>
                <w:rPr>
                  <w:rFonts w:eastAsia="Tahoma"/>
                </w:rPr>
                <w:t>BIT STRING (SIZE(24))</w:t>
              </w:r>
            </w:ins>
          </w:p>
        </w:tc>
        <w:tc>
          <w:tcPr>
            <w:tcW w:w="1800" w:type="dxa"/>
          </w:tcPr>
          <w:p w14:paraId="11B50F87" w14:textId="77777777" w:rsidR="00A7699C" w:rsidRPr="00935200" w:rsidRDefault="00A7699C" w:rsidP="00B16557">
            <w:pPr>
              <w:pStyle w:val="TAL"/>
              <w:rPr>
                <w:ins w:id="198" w:author="Ericsson" w:date="2023-04-06T21:17:00Z"/>
                <w:rFonts w:eastAsia="Malgun Gothic" w:cs="Arial"/>
                <w:lang w:eastAsia="ja-JP"/>
              </w:rPr>
            </w:pPr>
            <w:ins w:id="199" w:author="Ericsson" w:date="2023-04-06T21:17:00Z">
              <w:r>
                <w:t xml:space="preserve">Corresponds to </w:t>
              </w:r>
              <w:r>
                <w:rPr>
                  <w:lang w:val="en-US"/>
                </w:rPr>
                <w:t xml:space="preserve">information provided in </w:t>
              </w:r>
              <w:r>
                <w:t>the</w:t>
              </w:r>
              <w:r>
                <w:rPr>
                  <w:szCs w:val="22"/>
                </w:rPr>
                <w:t xml:space="preserve"> </w:t>
              </w:r>
              <w:r>
                <w:rPr>
                  <w:i/>
                  <w:iCs/>
                  <w:szCs w:val="18"/>
                  <w:lang w:val="en-US" w:eastAsia="ja-JP"/>
                </w:rPr>
                <w:t>s</w:t>
              </w:r>
              <w:r w:rsidRPr="002A205A">
                <w:rPr>
                  <w:i/>
                  <w:iCs/>
                  <w:szCs w:val="18"/>
                  <w:lang w:eastAsia="ja-JP"/>
                </w:rPr>
                <w:t>L-</w:t>
              </w:r>
              <w:proofErr w:type="spellStart"/>
              <w:r w:rsidRPr="002A205A">
                <w:rPr>
                  <w:i/>
                  <w:iCs/>
                  <w:szCs w:val="18"/>
                  <w:lang w:eastAsia="ja-JP"/>
                </w:rPr>
                <w:t>SourceIdentity</w:t>
              </w:r>
              <w:proofErr w:type="spellEnd"/>
              <w:r>
                <w:rPr>
                  <w:szCs w:val="18"/>
                  <w:lang w:val="en-US" w:eastAsia="ja-JP"/>
                </w:rPr>
                <w:t xml:space="preserve"> as </w:t>
              </w:r>
              <w:r>
                <w:t>defined in TS 38.331 [</w:t>
              </w:r>
              <w:r>
                <w:rPr>
                  <w:rFonts w:eastAsia="Cambria Math"/>
                  <w:lang w:eastAsia="ja-JP"/>
                </w:rPr>
                <w:t>8</w:t>
              </w:r>
              <w:r>
                <w:t>].</w:t>
              </w:r>
            </w:ins>
          </w:p>
        </w:tc>
        <w:tc>
          <w:tcPr>
            <w:tcW w:w="1080" w:type="dxa"/>
          </w:tcPr>
          <w:p w14:paraId="6A21755F" w14:textId="77777777" w:rsidR="00A7699C" w:rsidRDefault="00A7699C" w:rsidP="00B16557">
            <w:pPr>
              <w:pStyle w:val="TAC"/>
              <w:rPr>
                <w:ins w:id="200" w:author="Ericsson" w:date="2023-04-06T21:17:00Z"/>
                <w:lang w:eastAsia="ja-JP"/>
              </w:rPr>
            </w:pPr>
            <w:ins w:id="201" w:author="Ericsson" w:date="2023-04-06T21:17:00Z">
              <w:r w:rsidRPr="00FD0425">
                <w:rPr>
                  <w:lang w:eastAsia="ja-JP"/>
                </w:rPr>
                <w:t>–</w:t>
              </w:r>
            </w:ins>
          </w:p>
        </w:tc>
        <w:tc>
          <w:tcPr>
            <w:tcW w:w="1137" w:type="dxa"/>
          </w:tcPr>
          <w:p w14:paraId="20A0BAB8" w14:textId="77777777" w:rsidR="00A7699C" w:rsidRDefault="00A7699C" w:rsidP="00B16557">
            <w:pPr>
              <w:pStyle w:val="TAC"/>
              <w:rPr>
                <w:ins w:id="202" w:author="Ericsson" w:date="2023-04-06T21:17:00Z"/>
                <w:rFonts w:eastAsia="Batang" w:cs="Arial"/>
                <w:lang w:eastAsia="ja-JP"/>
              </w:rPr>
            </w:pPr>
          </w:p>
        </w:tc>
      </w:tr>
      <w:tr w:rsidR="00A7699C" w:rsidRPr="00775783" w14:paraId="28A58363" w14:textId="77777777" w:rsidTr="00B16557">
        <w:trPr>
          <w:ins w:id="203" w:author="Ericsson" w:date="2023-04-06T21:17:00Z"/>
        </w:trPr>
        <w:tc>
          <w:tcPr>
            <w:tcW w:w="2578" w:type="dxa"/>
          </w:tcPr>
          <w:p w14:paraId="03A210EF" w14:textId="77777777" w:rsidR="00A7699C" w:rsidRPr="0069697C" w:rsidRDefault="00A7699C" w:rsidP="00B16557">
            <w:pPr>
              <w:pStyle w:val="TAL"/>
              <w:ind w:left="113"/>
              <w:rPr>
                <w:ins w:id="204" w:author="Ericsson" w:date="2023-04-06T21:17:00Z"/>
                <w:rFonts w:eastAsia="Batang"/>
                <w:b/>
                <w:bCs/>
                <w:lang w:val="en-US"/>
              </w:rPr>
            </w:pPr>
            <w:ins w:id="205" w:author="Ericsson" w:date="2023-04-06T21:17:00Z">
              <w:r w:rsidRPr="0069697C">
                <w:rPr>
                  <w:rFonts w:eastAsia="Batang"/>
                  <w:b/>
                  <w:bCs/>
                </w:rPr>
                <w:t>&gt;</w:t>
              </w:r>
              <w:r w:rsidRPr="0069697C">
                <w:rPr>
                  <w:rFonts w:eastAsia="Batang"/>
                  <w:b/>
                  <w:bCs/>
                  <w:lang w:val="en-US"/>
                </w:rPr>
                <w:t>Candidate Target Relay UE list</w:t>
              </w:r>
            </w:ins>
          </w:p>
        </w:tc>
        <w:tc>
          <w:tcPr>
            <w:tcW w:w="1104" w:type="dxa"/>
          </w:tcPr>
          <w:p w14:paraId="7B70600F" w14:textId="77777777" w:rsidR="00A7699C" w:rsidRPr="009957B7" w:rsidRDefault="00A7699C" w:rsidP="00B16557">
            <w:pPr>
              <w:pStyle w:val="TAL"/>
              <w:rPr>
                <w:ins w:id="206" w:author="Ericsson" w:date="2023-04-06T21:17:00Z"/>
                <w:rFonts w:eastAsia="Batang" w:cs="Arial"/>
                <w:i/>
                <w:iCs/>
                <w:lang w:val="en-US" w:eastAsia="ja-JP"/>
              </w:rPr>
            </w:pPr>
            <w:ins w:id="207" w:author="Ericsson" w:date="2023-04-06T21:17:00Z">
              <w:r w:rsidRPr="009957B7">
                <w:rPr>
                  <w:rFonts w:eastAsia="Batang" w:cs="Arial"/>
                  <w:i/>
                  <w:iCs/>
                  <w:lang w:val="en-US" w:eastAsia="ja-JP"/>
                </w:rPr>
                <w:t>1</w:t>
              </w:r>
            </w:ins>
          </w:p>
        </w:tc>
        <w:tc>
          <w:tcPr>
            <w:tcW w:w="1526" w:type="dxa"/>
          </w:tcPr>
          <w:p w14:paraId="21222B58" w14:textId="77777777" w:rsidR="00A7699C" w:rsidRPr="00822E87" w:rsidRDefault="00A7699C" w:rsidP="00B16557">
            <w:pPr>
              <w:pStyle w:val="TAL"/>
              <w:rPr>
                <w:ins w:id="208" w:author="Ericsson" w:date="2023-04-06T21:17:00Z"/>
                <w:rFonts w:eastAsia="Batang" w:cs="Arial"/>
                <w:lang w:eastAsia="ja-JP"/>
              </w:rPr>
            </w:pPr>
          </w:p>
        </w:tc>
        <w:tc>
          <w:tcPr>
            <w:tcW w:w="1260" w:type="dxa"/>
          </w:tcPr>
          <w:p w14:paraId="36E5873E" w14:textId="77777777" w:rsidR="00A7699C" w:rsidRPr="00822E87" w:rsidRDefault="00A7699C" w:rsidP="00B16557">
            <w:pPr>
              <w:pStyle w:val="TAL"/>
              <w:rPr>
                <w:ins w:id="209" w:author="Ericsson" w:date="2023-04-06T21:17:00Z"/>
                <w:rFonts w:eastAsia="Batang" w:cs="Arial"/>
                <w:lang w:eastAsia="ja-JP"/>
              </w:rPr>
            </w:pPr>
          </w:p>
        </w:tc>
        <w:tc>
          <w:tcPr>
            <w:tcW w:w="1800" w:type="dxa"/>
          </w:tcPr>
          <w:p w14:paraId="1E8218D0" w14:textId="77777777" w:rsidR="00A7699C" w:rsidRPr="00822E87" w:rsidRDefault="00A7699C" w:rsidP="00B16557">
            <w:pPr>
              <w:pStyle w:val="TAL"/>
              <w:rPr>
                <w:ins w:id="210" w:author="Ericsson" w:date="2023-04-06T21:17:00Z"/>
                <w:rFonts w:eastAsia="Batang" w:cs="Arial"/>
                <w:lang w:eastAsia="ja-JP"/>
              </w:rPr>
            </w:pPr>
          </w:p>
        </w:tc>
        <w:tc>
          <w:tcPr>
            <w:tcW w:w="1080" w:type="dxa"/>
          </w:tcPr>
          <w:p w14:paraId="7FFE9B61" w14:textId="77777777" w:rsidR="00A7699C" w:rsidRPr="00775783" w:rsidRDefault="00A7699C" w:rsidP="00B16557">
            <w:pPr>
              <w:pStyle w:val="TAC"/>
              <w:ind w:left="113"/>
              <w:rPr>
                <w:ins w:id="211" w:author="Ericsson" w:date="2023-04-06T21:17:00Z"/>
                <w:rFonts w:eastAsia="Batang"/>
              </w:rPr>
            </w:pPr>
            <w:ins w:id="212" w:author="Ericsson" w:date="2023-04-06T21:17:00Z">
              <w:r w:rsidRPr="00820B25">
                <w:rPr>
                  <w:rFonts w:eastAsia="Batang"/>
                </w:rPr>
                <w:t>YES</w:t>
              </w:r>
            </w:ins>
          </w:p>
        </w:tc>
        <w:tc>
          <w:tcPr>
            <w:tcW w:w="1137" w:type="dxa"/>
          </w:tcPr>
          <w:p w14:paraId="659BE4CD" w14:textId="77777777" w:rsidR="00A7699C" w:rsidRPr="00775783" w:rsidRDefault="00A7699C" w:rsidP="00B16557">
            <w:pPr>
              <w:pStyle w:val="TAC"/>
              <w:ind w:left="113"/>
              <w:rPr>
                <w:ins w:id="213" w:author="Ericsson" w:date="2023-04-06T21:17:00Z"/>
                <w:rFonts w:eastAsia="Batang"/>
              </w:rPr>
            </w:pPr>
            <w:ins w:id="214" w:author="Ericsson" w:date="2023-04-06T21:17:00Z">
              <w:r w:rsidRPr="00820B25">
                <w:rPr>
                  <w:rFonts w:eastAsia="Batang"/>
                </w:rPr>
                <w:t>ignore</w:t>
              </w:r>
            </w:ins>
          </w:p>
        </w:tc>
      </w:tr>
      <w:tr w:rsidR="00A7699C" w:rsidRPr="00820B25" w:rsidDel="00AF104C" w14:paraId="036BE905" w14:textId="77777777" w:rsidTr="00B16557">
        <w:trPr>
          <w:ins w:id="215" w:author="Ericsson" w:date="2023-04-06T21:17:00Z"/>
        </w:trPr>
        <w:tc>
          <w:tcPr>
            <w:tcW w:w="2578" w:type="dxa"/>
            <w:tcBorders>
              <w:top w:val="single" w:sz="4" w:space="0" w:color="auto"/>
              <w:left w:val="single" w:sz="4" w:space="0" w:color="auto"/>
              <w:bottom w:val="single" w:sz="4" w:space="0" w:color="auto"/>
              <w:right w:val="single" w:sz="4" w:space="0" w:color="auto"/>
            </w:tcBorders>
          </w:tcPr>
          <w:p w14:paraId="70AE2A8E" w14:textId="77777777" w:rsidR="00A7699C" w:rsidRPr="00820B25" w:rsidRDefault="00A7699C" w:rsidP="00B16557">
            <w:pPr>
              <w:pStyle w:val="TAL"/>
              <w:ind w:left="234"/>
              <w:rPr>
                <w:ins w:id="216" w:author="Ericsson" w:date="2023-04-06T21:17:00Z"/>
                <w:rFonts w:eastAsia="Batang"/>
              </w:rPr>
            </w:pPr>
            <w:ins w:id="217" w:author="Ericsson" w:date="2023-04-06T21:17:00Z">
              <w:r w:rsidRPr="00820B25">
                <w:rPr>
                  <w:rFonts w:eastAsia="Batang"/>
                </w:rPr>
                <w:t>&gt;</w:t>
              </w:r>
              <w:r>
                <w:rPr>
                  <w:rFonts w:eastAsia="Batang"/>
                  <w:lang w:val="en-US"/>
                </w:rPr>
                <w:t>&gt;</w:t>
              </w:r>
              <w:r w:rsidRPr="00820B25">
                <w:rPr>
                  <w:rFonts w:eastAsia="Batang"/>
                </w:rPr>
                <w:t>Candidate</w:t>
              </w:r>
              <w:r>
                <w:rPr>
                  <w:rFonts w:eastAsia="Batang"/>
                  <w:lang w:val="en-US"/>
                </w:rPr>
                <w:t xml:space="preserve"> Target</w:t>
              </w:r>
              <w:r w:rsidRPr="00820B25">
                <w:rPr>
                  <w:rFonts w:eastAsia="Batang"/>
                </w:rPr>
                <w:t xml:space="preserve"> </w:t>
              </w:r>
              <w:r>
                <w:rPr>
                  <w:rFonts w:eastAsia="Batang"/>
                  <w:lang w:val="en-US"/>
                </w:rPr>
                <w:t>Relay UE</w:t>
              </w:r>
              <w:r w:rsidRPr="00820B25">
                <w:rPr>
                  <w:rFonts w:eastAsia="Batang"/>
                </w:rPr>
                <w:t xml:space="preserve"> Item IEs</w:t>
              </w:r>
            </w:ins>
          </w:p>
        </w:tc>
        <w:tc>
          <w:tcPr>
            <w:tcW w:w="1104" w:type="dxa"/>
            <w:tcBorders>
              <w:top w:val="single" w:sz="4" w:space="0" w:color="auto"/>
              <w:left w:val="single" w:sz="4" w:space="0" w:color="auto"/>
              <w:bottom w:val="single" w:sz="4" w:space="0" w:color="auto"/>
              <w:right w:val="single" w:sz="4" w:space="0" w:color="auto"/>
            </w:tcBorders>
          </w:tcPr>
          <w:p w14:paraId="64A36F43" w14:textId="77777777" w:rsidR="00A7699C" w:rsidRPr="00820B25" w:rsidDel="00AF104C" w:rsidRDefault="00A7699C" w:rsidP="00B16557">
            <w:pPr>
              <w:pStyle w:val="TAL"/>
              <w:rPr>
                <w:ins w:id="218" w:author="Ericsson" w:date="2023-04-06T21:17:00Z"/>
                <w:rFonts w:eastAsia="Batang"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6CF049E9" w14:textId="77777777" w:rsidR="00A7699C" w:rsidRPr="00820B25" w:rsidRDefault="00A7699C" w:rsidP="00B16557">
            <w:pPr>
              <w:pStyle w:val="TAL"/>
              <w:rPr>
                <w:ins w:id="219" w:author="Ericsson" w:date="2023-04-06T21:17:00Z"/>
                <w:rFonts w:eastAsia="Batang" w:cs="Arial"/>
                <w:lang w:eastAsia="ja-JP"/>
              </w:rPr>
            </w:pPr>
            <w:ins w:id="220" w:author="Ericsson" w:date="2023-04-06T21:17:00Z">
              <w:r w:rsidRPr="00820B25">
                <w:rPr>
                  <w:rFonts w:eastAsia="Batang" w:cs="Arial"/>
                  <w:lang w:eastAsia="ja-JP"/>
                </w:rPr>
                <w:t>1 .. &lt;</w:t>
              </w:r>
              <w:proofErr w:type="spellStart"/>
              <w:r w:rsidRPr="00820B25">
                <w:rPr>
                  <w:rFonts w:eastAsia="Batang" w:cs="Arial"/>
                  <w:lang w:eastAsia="ja-JP"/>
                </w:rPr>
                <w:t>maxnoofCandidate</w:t>
              </w:r>
              <w:r>
                <w:rPr>
                  <w:rFonts w:eastAsia="Batang" w:cs="Arial"/>
                  <w:lang w:val="en-US" w:eastAsia="ja-JP"/>
                </w:rPr>
                <w:t>RelayUE</w:t>
              </w:r>
              <w:proofErr w:type="spellEnd"/>
              <w:r w:rsidRPr="00820B25">
                <w:rPr>
                  <w:rFonts w:eastAsia="Batang" w:cs="Arial"/>
                  <w:lang w:eastAsia="ja-JP"/>
                </w:rPr>
                <w:t>s&gt;</w:t>
              </w:r>
            </w:ins>
          </w:p>
        </w:tc>
        <w:tc>
          <w:tcPr>
            <w:tcW w:w="1260" w:type="dxa"/>
            <w:tcBorders>
              <w:top w:val="single" w:sz="4" w:space="0" w:color="auto"/>
              <w:left w:val="single" w:sz="4" w:space="0" w:color="auto"/>
              <w:bottom w:val="single" w:sz="4" w:space="0" w:color="auto"/>
              <w:right w:val="single" w:sz="4" w:space="0" w:color="auto"/>
            </w:tcBorders>
          </w:tcPr>
          <w:p w14:paraId="5950510D" w14:textId="77777777" w:rsidR="00A7699C" w:rsidRPr="00820B25" w:rsidRDefault="00A7699C" w:rsidP="00B16557">
            <w:pPr>
              <w:pStyle w:val="TAL"/>
              <w:rPr>
                <w:ins w:id="221" w:author="Ericsson" w:date="2023-04-06T21:17:00Z"/>
                <w:rFonts w:eastAsia="Batang"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79423EA7" w14:textId="77777777" w:rsidR="00A7699C" w:rsidRPr="00820B25" w:rsidRDefault="00A7699C" w:rsidP="00B16557">
            <w:pPr>
              <w:pStyle w:val="TAL"/>
              <w:rPr>
                <w:ins w:id="222" w:author="Ericsson" w:date="2023-04-06T21:17:00Z"/>
                <w:rFonts w:eastAsia="Batang"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D6A9230" w14:textId="77777777" w:rsidR="00A7699C" w:rsidRPr="00820B25" w:rsidRDefault="00A7699C" w:rsidP="00B16557">
            <w:pPr>
              <w:pStyle w:val="TAC"/>
              <w:ind w:left="113"/>
              <w:rPr>
                <w:ins w:id="223" w:author="Ericsson" w:date="2023-04-06T21:17:00Z"/>
                <w:rFonts w:eastAsia="Batang"/>
              </w:rPr>
            </w:pPr>
            <w:ins w:id="224" w:author="Ericsson" w:date="2023-04-06T21:17:00Z">
              <w:r w:rsidRPr="00820B25">
                <w:rPr>
                  <w:rFonts w:eastAsia="Batang"/>
                </w:rPr>
                <w:t>EACH</w:t>
              </w:r>
            </w:ins>
          </w:p>
        </w:tc>
        <w:tc>
          <w:tcPr>
            <w:tcW w:w="1137" w:type="dxa"/>
            <w:tcBorders>
              <w:top w:val="single" w:sz="4" w:space="0" w:color="auto"/>
              <w:left w:val="single" w:sz="4" w:space="0" w:color="auto"/>
              <w:bottom w:val="single" w:sz="4" w:space="0" w:color="auto"/>
              <w:right w:val="single" w:sz="4" w:space="0" w:color="auto"/>
            </w:tcBorders>
          </w:tcPr>
          <w:p w14:paraId="7C772FA6" w14:textId="77777777" w:rsidR="00A7699C" w:rsidRPr="00820B25" w:rsidDel="00AF104C" w:rsidRDefault="00A7699C" w:rsidP="00B16557">
            <w:pPr>
              <w:pStyle w:val="TAC"/>
              <w:ind w:left="113"/>
              <w:rPr>
                <w:ins w:id="225" w:author="Ericsson" w:date="2023-04-06T21:17:00Z"/>
                <w:rFonts w:eastAsia="Batang"/>
              </w:rPr>
            </w:pPr>
            <w:ins w:id="226" w:author="Ericsson" w:date="2023-04-06T21:17:00Z">
              <w:r w:rsidRPr="00820B25">
                <w:rPr>
                  <w:rFonts w:eastAsia="Batang"/>
                </w:rPr>
                <w:t>ignore</w:t>
              </w:r>
            </w:ins>
          </w:p>
        </w:tc>
      </w:tr>
      <w:tr w:rsidR="00A7699C" w:rsidRPr="00820B25" w:rsidDel="00AF104C" w14:paraId="78A87E64" w14:textId="77777777" w:rsidTr="00B16557">
        <w:trPr>
          <w:ins w:id="227" w:author="Ericsson" w:date="2023-04-06T21:17:00Z"/>
        </w:trPr>
        <w:tc>
          <w:tcPr>
            <w:tcW w:w="2578" w:type="dxa"/>
            <w:tcBorders>
              <w:top w:val="single" w:sz="4" w:space="0" w:color="auto"/>
              <w:left w:val="single" w:sz="4" w:space="0" w:color="auto"/>
              <w:bottom w:val="single" w:sz="4" w:space="0" w:color="auto"/>
              <w:right w:val="single" w:sz="4" w:space="0" w:color="auto"/>
            </w:tcBorders>
          </w:tcPr>
          <w:p w14:paraId="5DD72614" w14:textId="77777777" w:rsidR="00A7699C" w:rsidRPr="00D65F54" w:rsidRDefault="00A7699C" w:rsidP="00B16557">
            <w:pPr>
              <w:pStyle w:val="TAL"/>
              <w:ind w:left="376"/>
              <w:rPr>
                <w:ins w:id="228" w:author="Ericsson" w:date="2023-04-06T21:17:00Z"/>
                <w:rFonts w:eastAsia="Batang"/>
                <w:lang w:val="en-US"/>
              </w:rPr>
            </w:pPr>
            <w:ins w:id="229" w:author="Ericsson" w:date="2023-04-06T21:17:00Z">
              <w:r w:rsidRPr="00820B25">
                <w:rPr>
                  <w:rFonts w:eastAsia="Batang"/>
                </w:rPr>
                <w:t>&gt;&gt;</w:t>
              </w:r>
              <w:r>
                <w:rPr>
                  <w:rFonts w:eastAsia="Batang"/>
                  <w:lang w:val="en-US"/>
                </w:rPr>
                <w:t>&gt;</w:t>
              </w:r>
              <w:r w:rsidRPr="00820B25">
                <w:rPr>
                  <w:rFonts w:eastAsia="Batang"/>
                </w:rPr>
                <w:t xml:space="preserve">Candidate </w:t>
              </w:r>
              <w:r>
                <w:rPr>
                  <w:rFonts w:eastAsia="Batang"/>
                  <w:lang w:val="en-US"/>
                </w:rPr>
                <w:t>Target Relay UE ID</w:t>
              </w:r>
            </w:ins>
          </w:p>
        </w:tc>
        <w:tc>
          <w:tcPr>
            <w:tcW w:w="1104" w:type="dxa"/>
            <w:tcBorders>
              <w:top w:val="single" w:sz="4" w:space="0" w:color="auto"/>
              <w:left w:val="single" w:sz="4" w:space="0" w:color="auto"/>
              <w:bottom w:val="single" w:sz="4" w:space="0" w:color="auto"/>
              <w:right w:val="single" w:sz="4" w:space="0" w:color="auto"/>
            </w:tcBorders>
          </w:tcPr>
          <w:p w14:paraId="21DCAF20" w14:textId="77777777" w:rsidR="00A7699C" w:rsidRPr="00820B25" w:rsidDel="00AF104C" w:rsidRDefault="00A7699C" w:rsidP="00B16557">
            <w:pPr>
              <w:pStyle w:val="TAL"/>
              <w:rPr>
                <w:ins w:id="230" w:author="Ericsson" w:date="2023-04-06T21:17:00Z"/>
                <w:rFonts w:eastAsia="Batang" w:cs="Arial"/>
                <w:lang w:eastAsia="ja-JP"/>
              </w:rPr>
            </w:pPr>
            <w:ins w:id="231" w:author="Ericsson" w:date="2023-04-06T21:17:00Z">
              <w:r w:rsidRPr="00820B25">
                <w:rPr>
                  <w:rFonts w:eastAsia="Batang" w:cs="Arial"/>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2A371AA5" w14:textId="77777777" w:rsidR="00A7699C" w:rsidRPr="00820B25" w:rsidRDefault="00A7699C" w:rsidP="00B16557">
            <w:pPr>
              <w:pStyle w:val="TAL"/>
              <w:rPr>
                <w:ins w:id="232" w:author="Ericsson" w:date="2023-04-06T21:17:00Z"/>
                <w:rFonts w:eastAsia="Batang"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F05F260" w14:textId="77777777" w:rsidR="00A7699C" w:rsidRPr="00820B25" w:rsidRDefault="00A7699C" w:rsidP="00B16557">
            <w:pPr>
              <w:pStyle w:val="TAL"/>
              <w:rPr>
                <w:ins w:id="233" w:author="Ericsson" w:date="2023-04-06T21:17:00Z"/>
                <w:rFonts w:eastAsia="Batang" w:cs="Arial"/>
                <w:lang w:eastAsia="ja-JP"/>
              </w:rPr>
            </w:pPr>
            <w:ins w:id="234" w:author="Ericsson" w:date="2023-04-06T21:17:00Z">
              <w:r>
                <w:rPr>
                  <w:rFonts w:eastAsia="Tahoma"/>
                </w:rPr>
                <w:t>BIT STRING (SIZE(24))</w:t>
              </w:r>
            </w:ins>
          </w:p>
        </w:tc>
        <w:tc>
          <w:tcPr>
            <w:tcW w:w="1800" w:type="dxa"/>
            <w:tcBorders>
              <w:top w:val="single" w:sz="4" w:space="0" w:color="auto"/>
              <w:left w:val="single" w:sz="4" w:space="0" w:color="auto"/>
              <w:bottom w:val="single" w:sz="4" w:space="0" w:color="auto"/>
              <w:right w:val="single" w:sz="4" w:space="0" w:color="auto"/>
            </w:tcBorders>
          </w:tcPr>
          <w:p w14:paraId="42301CD3" w14:textId="77777777" w:rsidR="00A7699C" w:rsidRPr="001D672F" w:rsidRDefault="00A7699C" w:rsidP="00B16557">
            <w:pPr>
              <w:pStyle w:val="TAL"/>
              <w:rPr>
                <w:ins w:id="235" w:author="Ericsson" w:date="2023-04-06T21:17:00Z"/>
                <w:lang w:val="en-US"/>
              </w:rPr>
            </w:pPr>
            <w:ins w:id="236" w:author="Ericsson" w:date="2023-04-06T21:17:00Z">
              <w:r>
                <w:rPr>
                  <w:rFonts w:eastAsia="Tahoma"/>
                  <w:snapToGrid w:val="0"/>
                </w:rPr>
                <w:t>Correspond</w:t>
              </w:r>
              <w:r>
                <w:rPr>
                  <w:rFonts w:eastAsia="Tahoma"/>
                  <w:snapToGrid w:val="0"/>
                  <w:lang w:val="en-US"/>
                </w:rPr>
                <w:t>s</w:t>
              </w:r>
              <w:r>
                <w:rPr>
                  <w:rFonts w:eastAsia="Tahoma"/>
                  <w:snapToGrid w:val="0"/>
                </w:rPr>
                <w:t xml:space="preserve"> to </w:t>
              </w:r>
              <w:r>
                <w:rPr>
                  <w:rFonts w:eastAsia="Tahoma"/>
                  <w:snapToGrid w:val="0"/>
                  <w:lang w:val="en-US"/>
                </w:rPr>
                <w:t>the s</w:t>
              </w:r>
              <w:r w:rsidRPr="002A205A">
                <w:rPr>
                  <w:i/>
                  <w:iCs/>
                  <w:szCs w:val="18"/>
                  <w:lang w:eastAsia="ja-JP"/>
                </w:rPr>
                <w:t>L-</w:t>
              </w:r>
              <w:proofErr w:type="spellStart"/>
              <w:r w:rsidRPr="002A205A">
                <w:rPr>
                  <w:i/>
                  <w:iCs/>
                  <w:szCs w:val="18"/>
                  <w:lang w:eastAsia="ja-JP"/>
                </w:rPr>
                <w:t>SourceIdentity</w:t>
              </w:r>
              <w:proofErr w:type="spellEnd"/>
              <w:r>
                <w:rPr>
                  <w:szCs w:val="18"/>
                  <w:lang w:val="en-US" w:eastAsia="ja-JP"/>
                </w:rPr>
                <w:t xml:space="preserve"> IE as </w:t>
              </w:r>
              <w:r>
                <w:t>defined in TS 38.331 [</w:t>
              </w:r>
              <w:r>
                <w:rPr>
                  <w:rFonts w:eastAsia="Cambria Math"/>
                  <w:lang w:eastAsia="ja-JP"/>
                </w:rPr>
                <w:t>8</w:t>
              </w:r>
              <w:r>
                <w:t>]</w:t>
              </w:r>
              <w:r>
                <w:rPr>
                  <w:lang w:val="en-US"/>
                </w:rPr>
                <w:t>.</w:t>
              </w:r>
            </w:ins>
          </w:p>
          <w:p w14:paraId="4ACE9D39" w14:textId="77777777" w:rsidR="00A7699C" w:rsidRPr="00820B25" w:rsidRDefault="00A7699C" w:rsidP="00B16557">
            <w:pPr>
              <w:pStyle w:val="TAL"/>
              <w:rPr>
                <w:ins w:id="237" w:author="Ericsson" w:date="2023-04-06T21:17:00Z"/>
                <w:rFonts w:eastAsia="Batang"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37273FD" w14:textId="77777777" w:rsidR="00A7699C" w:rsidRPr="00820B25" w:rsidRDefault="00A7699C" w:rsidP="00B16557">
            <w:pPr>
              <w:pStyle w:val="TAC"/>
              <w:ind w:left="113"/>
              <w:rPr>
                <w:ins w:id="238" w:author="Ericsson" w:date="2023-04-06T21:17:00Z"/>
                <w:rFonts w:eastAsia="Batang"/>
              </w:rPr>
            </w:pPr>
            <w:ins w:id="239" w:author="Ericsson" w:date="2023-04-06T21:17:00Z">
              <w:r w:rsidRPr="00271B84">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08D89A6A" w14:textId="77777777" w:rsidR="00A7699C" w:rsidRPr="00820B25" w:rsidDel="00AF104C" w:rsidRDefault="00A7699C" w:rsidP="00B16557">
            <w:pPr>
              <w:pStyle w:val="TAC"/>
              <w:ind w:left="113"/>
              <w:rPr>
                <w:ins w:id="240" w:author="Ericsson" w:date="2023-04-06T21:17:00Z"/>
                <w:rFonts w:eastAsia="Batang"/>
              </w:rPr>
            </w:pPr>
          </w:p>
        </w:tc>
      </w:tr>
      <w:tr w:rsidR="00A7699C" w:rsidRPr="00820B25" w:rsidDel="00AF104C" w14:paraId="5D7DD563" w14:textId="77777777" w:rsidTr="00B16557">
        <w:trPr>
          <w:ins w:id="241" w:author="Ericsson" w:date="2023-04-06T21:17:00Z"/>
        </w:trPr>
        <w:tc>
          <w:tcPr>
            <w:tcW w:w="2578" w:type="dxa"/>
            <w:tcBorders>
              <w:top w:val="single" w:sz="4" w:space="0" w:color="auto"/>
              <w:left w:val="single" w:sz="4" w:space="0" w:color="auto"/>
              <w:bottom w:val="single" w:sz="4" w:space="0" w:color="auto"/>
              <w:right w:val="single" w:sz="4" w:space="0" w:color="auto"/>
            </w:tcBorders>
          </w:tcPr>
          <w:p w14:paraId="7305B0C5" w14:textId="77777777" w:rsidR="00A7699C" w:rsidRPr="00820B25" w:rsidRDefault="00A7699C" w:rsidP="00B16557">
            <w:pPr>
              <w:pStyle w:val="TAL"/>
              <w:ind w:left="376"/>
              <w:rPr>
                <w:ins w:id="242" w:author="Ericsson" w:date="2023-04-06T21:17:00Z"/>
                <w:rFonts w:eastAsia="Batang"/>
              </w:rPr>
            </w:pPr>
            <w:ins w:id="243" w:author="Ericsson" w:date="2023-04-06T21:17:00Z">
              <w:r w:rsidRPr="00820B25">
                <w:rPr>
                  <w:rFonts w:eastAsia="Batang"/>
                </w:rPr>
                <w:t>&gt;&gt;</w:t>
              </w:r>
              <w:r>
                <w:rPr>
                  <w:rFonts w:eastAsia="Batang"/>
                  <w:lang w:val="en-US"/>
                </w:rPr>
                <w:t>&gt;</w:t>
              </w:r>
              <w:r w:rsidRPr="00FD0425">
                <w:rPr>
                  <w:lang w:eastAsia="ja-JP"/>
                </w:rPr>
                <w:t>Target Cell Global ID</w:t>
              </w:r>
            </w:ins>
          </w:p>
        </w:tc>
        <w:tc>
          <w:tcPr>
            <w:tcW w:w="1104" w:type="dxa"/>
            <w:tcBorders>
              <w:top w:val="single" w:sz="4" w:space="0" w:color="auto"/>
              <w:left w:val="single" w:sz="4" w:space="0" w:color="auto"/>
              <w:bottom w:val="single" w:sz="4" w:space="0" w:color="auto"/>
              <w:right w:val="single" w:sz="4" w:space="0" w:color="auto"/>
            </w:tcBorders>
          </w:tcPr>
          <w:p w14:paraId="3C5B6BE1" w14:textId="77777777" w:rsidR="00A7699C" w:rsidRPr="00820B25" w:rsidRDefault="00A7699C" w:rsidP="00B16557">
            <w:pPr>
              <w:pStyle w:val="TAL"/>
              <w:rPr>
                <w:ins w:id="244" w:author="Ericsson" w:date="2023-04-06T21:17:00Z"/>
                <w:rFonts w:eastAsia="Batang" w:cs="Arial"/>
                <w:lang w:eastAsia="ja-JP"/>
              </w:rPr>
            </w:pPr>
            <w:ins w:id="245" w:author="Ericsson" w:date="2023-04-06T21:17:00Z">
              <w:r w:rsidRPr="00FD0425">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1A466963" w14:textId="77777777" w:rsidR="00A7699C" w:rsidRPr="00820B25" w:rsidRDefault="00A7699C" w:rsidP="00B16557">
            <w:pPr>
              <w:pStyle w:val="TAL"/>
              <w:rPr>
                <w:ins w:id="246" w:author="Ericsson" w:date="2023-04-06T21:17:00Z"/>
                <w:rFonts w:eastAsia="Batang"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A45BBDB" w14:textId="77777777" w:rsidR="00A7699C" w:rsidRDefault="00A7699C" w:rsidP="00B16557">
            <w:pPr>
              <w:pStyle w:val="TAL"/>
              <w:rPr>
                <w:ins w:id="247" w:author="Ericsson" w:date="2023-04-06T21:17:00Z"/>
                <w:rFonts w:eastAsia="Tahoma"/>
              </w:rPr>
            </w:pPr>
            <w:ins w:id="248" w:author="Ericsson" w:date="2023-04-06T21:17:00Z">
              <w:r w:rsidRPr="00FD0425">
                <w:rPr>
                  <w:lang w:eastAsia="ja-JP"/>
                </w:rPr>
                <w:t>9.2.3.25</w:t>
              </w:r>
            </w:ins>
          </w:p>
        </w:tc>
        <w:tc>
          <w:tcPr>
            <w:tcW w:w="1800" w:type="dxa"/>
            <w:tcBorders>
              <w:top w:val="single" w:sz="4" w:space="0" w:color="auto"/>
              <w:left w:val="single" w:sz="4" w:space="0" w:color="auto"/>
              <w:bottom w:val="single" w:sz="4" w:space="0" w:color="auto"/>
              <w:right w:val="single" w:sz="4" w:space="0" w:color="auto"/>
            </w:tcBorders>
          </w:tcPr>
          <w:p w14:paraId="00447F94" w14:textId="77777777" w:rsidR="00A7699C" w:rsidRDefault="00A7699C" w:rsidP="00B16557">
            <w:pPr>
              <w:pStyle w:val="TAL"/>
              <w:rPr>
                <w:ins w:id="249" w:author="Ericsson" w:date="2023-04-06T21:17:00Z"/>
                <w:rFonts w:eastAsia="Tahoma"/>
                <w:snapToGrid w:val="0"/>
              </w:rPr>
            </w:pPr>
            <w:ins w:id="250" w:author="Ericsson" w:date="2023-04-06T21:17:00Z">
              <w:r w:rsidRPr="00FD0425">
                <w:rPr>
                  <w:lang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5EDEFB06" w14:textId="77777777" w:rsidR="00A7699C" w:rsidRPr="00271B84" w:rsidRDefault="00A7699C" w:rsidP="00B16557">
            <w:pPr>
              <w:pStyle w:val="TAC"/>
              <w:ind w:left="113"/>
              <w:rPr>
                <w:ins w:id="251" w:author="Ericsson" w:date="2023-04-06T21:17:00Z"/>
                <w:lang w:eastAsia="ja-JP"/>
              </w:rPr>
            </w:pPr>
            <w:ins w:id="252" w:author="Ericsson" w:date="2023-04-06T21:17:00Z">
              <w:r w:rsidRPr="00271B84">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2B51001B" w14:textId="77777777" w:rsidR="00A7699C" w:rsidRPr="00820B25" w:rsidDel="00AF104C" w:rsidRDefault="00A7699C" w:rsidP="00B16557">
            <w:pPr>
              <w:pStyle w:val="TAC"/>
              <w:ind w:left="113"/>
              <w:rPr>
                <w:ins w:id="253" w:author="Ericsson" w:date="2023-04-06T21:17:00Z"/>
                <w:rFonts w:eastAsia="Batang"/>
              </w:rPr>
            </w:pPr>
          </w:p>
        </w:tc>
      </w:tr>
      <w:tr w:rsidR="00A7699C" w:rsidRPr="00FD0425" w14:paraId="5E9EC083" w14:textId="77777777" w:rsidTr="00B16557">
        <w:trPr>
          <w:ins w:id="254" w:author="Ericsson" w:date="2023-04-06T21:17:00Z"/>
        </w:trPr>
        <w:tc>
          <w:tcPr>
            <w:tcW w:w="2578" w:type="dxa"/>
          </w:tcPr>
          <w:p w14:paraId="35732F37" w14:textId="77777777" w:rsidR="00A7699C" w:rsidRPr="009A44DA" w:rsidRDefault="00A7699C" w:rsidP="00B16557">
            <w:pPr>
              <w:pStyle w:val="TAL"/>
              <w:rPr>
                <w:ins w:id="255" w:author="Ericsson" w:date="2023-04-06T21:17:00Z"/>
                <w:lang w:eastAsia="zh-CN"/>
              </w:rPr>
            </w:pPr>
          </w:p>
        </w:tc>
        <w:tc>
          <w:tcPr>
            <w:tcW w:w="1104" w:type="dxa"/>
          </w:tcPr>
          <w:p w14:paraId="1EE72008" w14:textId="77777777" w:rsidR="00A7699C" w:rsidRPr="009A44DA" w:rsidRDefault="00A7699C" w:rsidP="00B16557">
            <w:pPr>
              <w:pStyle w:val="TAL"/>
              <w:rPr>
                <w:ins w:id="256" w:author="Ericsson" w:date="2023-04-06T21:17:00Z"/>
                <w:lang w:eastAsia="ja-JP"/>
              </w:rPr>
            </w:pPr>
          </w:p>
        </w:tc>
        <w:tc>
          <w:tcPr>
            <w:tcW w:w="1526" w:type="dxa"/>
          </w:tcPr>
          <w:p w14:paraId="23C49E96" w14:textId="77777777" w:rsidR="00A7699C" w:rsidRPr="00FD0425" w:rsidRDefault="00A7699C" w:rsidP="00B16557">
            <w:pPr>
              <w:pStyle w:val="TAL"/>
              <w:rPr>
                <w:ins w:id="257" w:author="Ericsson" w:date="2023-04-06T21:17:00Z"/>
                <w:lang w:eastAsia="ja-JP"/>
              </w:rPr>
            </w:pPr>
          </w:p>
        </w:tc>
        <w:tc>
          <w:tcPr>
            <w:tcW w:w="1260" w:type="dxa"/>
          </w:tcPr>
          <w:p w14:paraId="4904A580" w14:textId="77777777" w:rsidR="00A7699C" w:rsidRPr="00D84E43" w:rsidRDefault="00A7699C" w:rsidP="00B16557">
            <w:pPr>
              <w:pStyle w:val="TAL"/>
              <w:rPr>
                <w:ins w:id="258" w:author="Ericsson" w:date="2023-04-06T21:17:00Z"/>
                <w:lang w:eastAsia="ja-JP"/>
              </w:rPr>
            </w:pPr>
          </w:p>
        </w:tc>
        <w:tc>
          <w:tcPr>
            <w:tcW w:w="1800" w:type="dxa"/>
          </w:tcPr>
          <w:p w14:paraId="524E0481" w14:textId="77777777" w:rsidR="00A7699C" w:rsidRPr="00935200" w:rsidRDefault="00A7699C" w:rsidP="00B16557">
            <w:pPr>
              <w:pStyle w:val="TAL"/>
              <w:rPr>
                <w:ins w:id="259" w:author="Ericsson" w:date="2023-04-06T21:17:00Z"/>
                <w:rFonts w:eastAsia="Malgun Gothic" w:cs="Arial"/>
                <w:lang w:eastAsia="ja-JP"/>
              </w:rPr>
            </w:pPr>
          </w:p>
        </w:tc>
        <w:tc>
          <w:tcPr>
            <w:tcW w:w="1080" w:type="dxa"/>
          </w:tcPr>
          <w:p w14:paraId="160F9D03" w14:textId="77777777" w:rsidR="00A7699C" w:rsidRPr="009A44DA" w:rsidRDefault="00A7699C" w:rsidP="00B16557">
            <w:pPr>
              <w:pStyle w:val="TAC"/>
              <w:rPr>
                <w:ins w:id="260" w:author="Ericsson" w:date="2023-04-06T21:17:00Z"/>
              </w:rPr>
            </w:pPr>
          </w:p>
        </w:tc>
        <w:tc>
          <w:tcPr>
            <w:tcW w:w="1137" w:type="dxa"/>
          </w:tcPr>
          <w:p w14:paraId="70072EE3" w14:textId="77777777" w:rsidR="00A7699C" w:rsidRPr="009A44DA" w:rsidRDefault="00A7699C" w:rsidP="00B16557">
            <w:pPr>
              <w:pStyle w:val="TAC"/>
              <w:rPr>
                <w:ins w:id="261" w:author="Ericsson" w:date="2023-04-06T21:17:00Z"/>
                <w:lang w:eastAsia="ja-JP"/>
              </w:rPr>
            </w:pPr>
          </w:p>
        </w:tc>
      </w:tr>
    </w:tbl>
    <w:p w14:paraId="5DB46AC8" w14:textId="77777777" w:rsidR="00001A09" w:rsidRDefault="00001A09" w:rsidP="00001A09">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001A09" w:rsidRPr="00B22C47" w14:paraId="4EDDE8D0" w14:textId="77777777" w:rsidTr="00B16557">
        <w:tc>
          <w:tcPr>
            <w:tcW w:w="3244" w:type="dxa"/>
            <w:tcBorders>
              <w:top w:val="single" w:sz="4" w:space="0" w:color="auto"/>
              <w:left w:val="single" w:sz="4" w:space="0" w:color="auto"/>
              <w:bottom w:val="single" w:sz="4" w:space="0" w:color="auto"/>
              <w:right w:val="single" w:sz="4" w:space="0" w:color="auto"/>
            </w:tcBorders>
            <w:hideMark/>
          </w:tcPr>
          <w:p w14:paraId="6D716F2B" w14:textId="77777777" w:rsidR="00001A09" w:rsidRPr="00B22C47" w:rsidRDefault="00001A09" w:rsidP="00B16557">
            <w:pPr>
              <w:pStyle w:val="TAH"/>
            </w:pPr>
            <w:r w:rsidRPr="00B22C47">
              <w:rPr>
                <w:lang w:eastAsia="ja-JP"/>
              </w:rPr>
              <w:lastRenderedPageBreak/>
              <w:t>Condition</w:t>
            </w:r>
          </w:p>
        </w:tc>
        <w:tc>
          <w:tcPr>
            <w:tcW w:w="6191" w:type="dxa"/>
            <w:tcBorders>
              <w:top w:val="single" w:sz="4" w:space="0" w:color="auto"/>
              <w:left w:val="single" w:sz="4" w:space="0" w:color="auto"/>
              <w:bottom w:val="single" w:sz="4" w:space="0" w:color="auto"/>
              <w:right w:val="single" w:sz="4" w:space="0" w:color="auto"/>
            </w:tcBorders>
            <w:hideMark/>
          </w:tcPr>
          <w:p w14:paraId="33C2AFC5" w14:textId="77777777" w:rsidR="00001A09" w:rsidRPr="00B22C47" w:rsidRDefault="00001A09" w:rsidP="00B16557">
            <w:pPr>
              <w:pStyle w:val="TAH"/>
              <w:rPr>
                <w:lang w:eastAsia="ja-JP"/>
              </w:rPr>
            </w:pPr>
            <w:r w:rsidRPr="00B22C47">
              <w:t>Explanation</w:t>
            </w:r>
          </w:p>
        </w:tc>
      </w:tr>
      <w:tr w:rsidR="00001A09" w:rsidRPr="00B22C47" w14:paraId="4B741DAD" w14:textId="77777777" w:rsidTr="00B16557">
        <w:tc>
          <w:tcPr>
            <w:tcW w:w="3244" w:type="dxa"/>
            <w:tcBorders>
              <w:top w:val="single" w:sz="4" w:space="0" w:color="auto"/>
              <w:left w:val="single" w:sz="4" w:space="0" w:color="auto"/>
              <w:bottom w:val="single" w:sz="4" w:space="0" w:color="auto"/>
              <w:right w:val="single" w:sz="4" w:space="0" w:color="auto"/>
            </w:tcBorders>
            <w:hideMark/>
          </w:tcPr>
          <w:p w14:paraId="32396202" w14:textId="77777777" w:rsidR="00001A09" w:rsidRPr="00B22C47" w:rsidRDefault="00001A09" w:rsidP="00B16557">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5E71B686" w14:textId="77777777" w:rsidR="00001A09" w:rsidRPr="00B22C47" w:rsidRDefault="00001A09" w:rsidP="00B16557">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40A35E5F" w14:textId="77777777" w:rsidR="00001A09" w:rsidRPr="00B22C47" w:rsidRDefault="00001A09" w:rsidP="00001A09">
      <w:pPr>
        <w:rPr>
          <w:snapToGrid w:val="0"/>
        </w:rPr>
      </w:pPr>
    </w:p>
    <w:p w14:paraId="56684B43" w14:textId="77777777" w:rsidR="00001A09" w:rsidRPr="00C05BBF" w:rsidRDefault="00001A09" w:rsidP="00001A09">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1A09" w:rsidRPr="00FF1BAF" w14:paraId="7BDD11B5" w14:textId="77777777" w:rsidTr="00B16557">
        <w:tc>
          <w:tcPr>
            <w:tcW w:w="3686" w:type="dxa"/>
          </w:tcPr>
          <w:p w14:paraId="7A1C20A1" w14:textId="77777777" w:rsidR="00001A09" w:rsidRPr="00FF1BAF" w:rsidRDefault="00001A09" w:rsidP="00B16557">
            <w:pPr>
              <w:pStyle w:val="TAH"/>
              <w:rPr>
                <w:lang w:eastAsia="ja-JP"/>
              </w:rPr>
            </w:pPr>
            <w:r w:rsidRPr="00FF1BAF">
              <w:rPr>
                <w:lang w:eastAsia="ja-JP"/>
              </w:rPr>
              <w:t>Range bound</w:t>
            </w:r>
          </w:p>
        </w:tc>
        <w:tc>
          <w:tcPr>
            <w:tcW w:w="5670" w:type="dxa"/>
          </w:tcPr>
          <w:p w14:paraId="241CB1C8" w14:textId="77777777" w:rsidR="00001A09" w:rsidRPr="00FF1BAF" w:rsidRDefault="00001A09" w:rsidP="00B16557">
            <w:pPr>
              <w:pStyle w:val="TAH"/>
              <w:rPr>
                <w:lang w:eastAsia="ja-JP"/>
              </w:rPr>
            </w:pPr>
            <w:r w:rsidRPr="00FF1BAF">
              <w:rPr>
                <w:lang w:eastAsia="ja-JP"/>
              </w:rPr>
              <w:t>Explanation</w:t>
            </w:r>
          </w:p>
        </w:tc>
      </w:tr>
      <w:tr w:rsidR="00001A09" w:rsidRPr="00FF1BAF" w14:paraId="0CF32B97" w14:textId="77777777" w:rsidTr="00B16557">
        <w:tc>
          <w:tcPr>
            <w:tcW w:w="3686" w:type="dxa"/>
          </w:tcPr>
          <w:p w14:paraId="6AFD349A" w14:textId="77777777" w:rsidR="00001A09" w:rsidRPr="00FF1BAF" w:rsidRDefault="00001A09" w:rsidP="00B16557">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0ED7EEDC" w14:textId="77777777" w:rsidR="00001A09" w:rsidRPr="00FF1BAF" w:rsidRDefault="00001A09" w:rsidP="00B16557">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r w:rsidR="00895385" w:rsidRPr="00FF1BAF" w14:paraId="6B1561FD" w14:textId="77777777" w:rsidTr="00B16557">
        <w:trPr>
          <w:ins w:id="262" w:author="Ericsson" w:date="2023-04-06T21:18:00Z"/>
        </w:trPr>
        <w:tc>
          <w:tcPr>
            <w:tcW w:w="3686" w:type="dxa"/>
          </w:tcPr>
          <w:p w14:paraId="3F4580CC" w14:textId="7EE0536D" w:rsidR="00895385" w:rsidRPr="00FF1BAF" w:rsidRDefault="00895385" w:rsidP="00895385">
            <w:pPr>
              <w:pStyle w:val="TAL"/>
              <w:rPr>
                <w:ins w:id="263" w:author="Ericsson" w:date="2023-04-06T21:18:00Z"/>
                <w:lang w:eastAsia="ja-JP"/>
              </w:rPr>
            </w:pPr>
            <w:proofErr w:type="spellStart"/>
            <w:ins w:id="264" w:author="Ericsson" w:date="2023-04-06T21:18:00Z">
              <w:r>
                <w:rPr>
                  <w:lang w:val="en-US" w:eastAsia="ja-JP"/>
                </w:rPr>
                <w:t>maxnoofCandidateRelayUEs</w:t>
              </w:r>
              <w:proofErr w:type="spellEnd"/>
            </w:ins>
          </w:p>
        </w:tc>
        <w:tc>
          <w:tcPr>
            <w:tcW w:w="5670" w:type="dxa"/>
          </w:tcPr>
          <w:p w14:paraId="686AFA68" w14:textId="3AF87D09" w:rsidR="00895385" w:rsidRPr="00FF1BAF" w:rsidRDefault="00895385" w:rsidP="00895385">
            <w:pPr>
              <w:pStyle w:val="TAL"/>
              <w:rPr>
                <w:ins w:id="265" w:author="Ericsson" w:date="2023-04-06T21:18:00Z"/>
                <w:lang w:eastAsia="ja-JP"/>
              </w:rPr>
            </w:pPr>
            <w:ins w:id="266" w:author="Ericsson" w:date="2023-04-06T21:18:00Z">
              <w:r>
                <w:rPr>
                  <w:lang w:val="en-US" w:eastAsia="ja-JP"/>
                </w:rPr>
                <w:t>Maximum number of candidate Relay UEs. Value is FFS.</w:t>
              </w:r>
            </w:ins>
          </w:p>
        </w:tc>
      </w:tr>
    </w:tbl>
    <w:p w14:paraId="67DC0623" w14:textId="77777777" w:rsidR="00001A09" w:rsidRPr="00FD0425" w:rsidRDefault="00001A09" w:rsidP="00001A09">
      <w:pPr>
        <w:rPr>
          <w:lang w:eastAsia="zh-CN"/>
        </w:rPr>
      </w:pPr>
    </w:p>
    <w:p w14:paraId="7EE45516" w14:textId="77777777" w:rsidR="00001A09" w:rsidRPr="00FD0425" w:rsidRDefault="00001A09" w:rsidP="00001A09">
      <w:pPr>
        <w:pStyle w:val="Heading4"/>
      </w:pPr>
      <w:bookmarkStart w:id="267" w:name="_Toc20955181"/>
      <w:bookmarkStart w:id="268" w:name="_Toc29991376"/>
      <w:bookmarkStart w:id="269" w:name="_Toc36555776"/>
      <w:bookmarkStart w:id="270" w:name="_Toc44497483"/>
      <w:bookmarkStart w:id="271" w:name="_Toc45107871"/>
      <w:bookmarkStart w:id="272" w:name="_Toc45901491"/>
      <w:bookmarkStart w:id="273" w:name="_Toc51850570"/>
      <w:bookmarkStart w:id="274" w:name="_Toc56693573"/>
      <w:bookmarkStart w:id="275" w:name="_Toc64447116"/>
      <w:bookmarkStart w:id="276" w:name="_Toc66286610"/>
      <w:bookmarkStart w:id="277" w:name="_Toc74151305"/>
      <w:bookmarkStart w:id="278" w:name="_Toc88653777"/>
      <w:bookmarkStart w:id="279" w:name="_Toc97904133"/>
      <w:bookmarkStart w:id="280" w:name="_Toc98868198"/>
      <w:bookmarkStart w:id="281" w:name="_Toc105174482"/>
      <w:bookmarkStart w:id="282" w:name="_Toc106109319"/>
      <w:bookmarkStart w:id="283" w:name="_Toc120033296"/>
      <w:r w:rsidRPr="00FD0425">
        <w:t>9.1.1.2</w:t>
      </w:r>
      <w:r w:rsidRPr="00FD0425">
        <w:tab/>
        <w:t>HANDOVER REQUEST ACKNOWLEDGE</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8A12E2C" w14:textId="77777777" w:rsidR="00001A09" w:rsidRPr="00FD0425" w:rsidRDefault="00001A09" w:rsidP="00001A09">
      <w:r w:rsidRPr="00FD0425">
        <w:t>This message is sent by the target NG-RAN node to inform the source NG-RAN node about the prepared resources at the target.</w:t>
      </w:r>
    </w:p>
    <w:p w14:paraId="7A750727" w14:textId="77777777" w:rsidR="00001A09" w:rsidRPr="00FD0425" w:rsidRDefault="00001A09" w:rsidP="00001A09">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001A09" w:rsidRPr="00FD0425" w14:paraId="5433E6A3" w14:textId="77777777" w:rsidTr="00B16557">
        <w:tc>
          <w:tcPr>
            <w:tcW w:w="2578" w:type="dxa"/>
          </w:tcPr>
          <w:p w14:paraId="76A053B5" w14:textId="77777777" w:rsidR="00001A09" w:rsidRPr="00FD0425" w:rsidRDefault="00001A09" w:rsidP="00B16557">
            <w:pPr>
              <w:pStyle w:val="TAH"/>
              <w:rPr>
                <w:lang w:eastAsia="ja-JP"/>
              </w:rPr>
            </w:pPr>
            <w:r w:rsidRPr="00FD0425">
              <w:rPr>
                <w:lang w:eastAsia="ja-JP"/>
              </w:rPr>
              <w:lastRenderedPageBreak/>
              <w:t>IE/Group Name</w:t>
            </w:r>
          </w:p>
        </w:tc>
        <w:tc>
          <w:tcPr>
            <w:tcW w:w="1104" w:type="dxa"/>
          </w:tcPr>
          <w:p w14:paraId="7FB8405C" w14:textId="77777777" w:rsidR="00001A09" w:rsidRPr="00FD0425" w:rsidRDefault="00001A09" w:rsidP="00B16557">
            <w:pPr>
              <w:pStyle w:val="TAH"/>
              <w:rPr>
                <w:lang w:eastAsia="ja-JP"/>
              </w:rPr>
            </w:pPr>
            <w:r w:rsidRPr="00FD0425">
              <w:rPr>
                <w:lang w:eastAsia="ja-JP"/>
              </w:rPr>
              <w:t>Presence</w:t>
            </w:r>
          </w:p>
        </w:tc>
        <w:tc>
          <w:tcPr>
            <w:tcW w:w="1022" w:type="dxa"/>
          </w:tcPr>
          <w:p w14:paraId="5A8A0221" w14:textId="77777777" w:rsidR="00001A09" w:rsidRPr="00FD0425" w:rsidRDefault="00001A09" w:rsidP="00B16557">
            <w:pPr>
              <w:pStyle w:val="TAH"/>
              <w:rPr>
                <w:lang w:eastAsia="ja-JP"/>
              </w:rPr>
            </w:pPr>
            <w:r w:rsidRPr="00FD0425">
              <w:rPr>
                <w:lang w:eastAsia="ja-JP"/>
              </w:rPr>
              <w:t>Range</w:t>
            </w:r>
          </w:p>
        </w:tc>
        <w:tc>
          <w:tcPr>
            <w:tcW w:w="1418" w:type="dxa"/>
          </w:tcPr>
          <w:p w14:paraId="7B809DCD" w14:textId="77777777" w:rsidR="00001A09" w:rsidRPr="00FD0425" w:rsidRDefault="00001A09" w:rsidP="00B16557">
            <w:pPr>
              <w:pStyle w:val="TAH"/>
              <w:rPr>
                <w:lang w:eastAsia="ja-JP"/>
              </w:rPr>
            </w:pPr>
            <w:r w:rsidRPr="00FD0425">
              <w:rPr>
                <w:lang w:eastAsia="ja-JP"/>
              </w:rPr>
              <w:t>IE type and reference</w:t>
            </w:r>
          </w:p>
        </w:tc>
        <w:tc>
          <w:tcPr>
            <w:tcW w:w="1984" w:type="dxa"/>
          </w:tcPr>
          <w:p w14:paraId="1032BE4E" w14:textId="77777777" w:rsidR="00001A09" w:rsidRPr="00FD0425" w:rsidRDefault="00001A09" w:rsidP="00B16557">
            <w:pPr>
              <w:pStyle w:val="TAH"/>
              <w:rPr>
                <w:lang w:eastAsia="ja-JP"/>
              </w:rPr>
            </w:pPr>
            <w:r w:rsidRPr="00FD0425">
              <w:rPr>
                <w:lang w:eastAsia="ja-JP"/>
              </w:rPr>
              <w:t>Semantics description</w:t>
            </w:r>
          </w:p>
        </w:tc>
        <w:tc>
          <w:tcPr>
            <w:tcW w:w="1105" w:type="dxa"/>
          </w:tcPr>
          <w:p w14:paraId="05BB817E" w14:textId="77777777" w:rsidR="00001A09" w:rsidRPr="00FD0425" w:rsidRDefault="00001A09" w:rsidP="00B16557">
            <w:pPr>
              <w:pStyle w:val="TAH"/>
              <w:rPr>
                <w:b w:val="0"/>
                <w:lang w:eastAsia="ja-JP"/>
              </w:rPr>
            </w:pPr>
            <w:r w:rsidRPr="00FD0425">
              <w:rPr>
                <w:lang w:eastAsia="ja-JP"/>
              </w:rPr>
              <w:t>Criticality</w:t>
            </w:r>
          </w:p>
        </w:tc>
        <w:tc>
          <w:tcPr>
            <w:tcW w:w="1274" w:type="dxa"/>
          </w:tcPr>
          <w:p w14:paraId="0563795F" w14:textId="77777777" w:rsidR="00001A09" w:rsidRPr="00FD0425" w:rsidRDefault="00001A09" w:rsidP="00B16557">
            <w:pPr>
              <w:pStyle w:val="TAH"/>
              <w:rPr>
                <w:b w:val="0"/>
                <w:lang w:eastAsia="ja-JP"/>
              </w:rPr>
            </w:pPr>
            <w:r w:rsidRPr="00FD0425">
              <w:rPr>
                <w:lang w:eastAsia="ja-JP"/>
              </w:rPr>
              <w:t>Assigned Criticality</w:t>
            </w:r>
          </w:p>
        </w:tc>
      </w:tr>
      <w:tr w:rsidR="00001A09" w:rsidRPr="00FD0425" w14:paraId="02D3FF18" w14:textId="77777777" w:rsidTr="00B16557">
        <w:tc>
          <w:tcPr>
            <w:tcW w:w="2578" w:type="dxa"/>
          </w:tcPr>
          <w:p w14:paraId="6623CCBC" w14:textId="77777777" w:rsidR="00001A09" w:rsidRPr="00FD0425" w:rsidRDefault="00001A09" w:rsidP="00B16557">
            <w:pPr>
              <w:pStyle w:val="TAL"/>
              <w:rPr>
                <w:lang w:eastAsia="ja-JP"/>
              </w:rPr>
            </w:pPr>
            <w:r w:rsidRPr="00FD0425">
              <w:rPr>
                <w:lang w:eastAsia="ja-JP"/>
              </w:rPr>
              <w:t>Message Type</w:t>
            </w:r>
          </w:p>
        </w:tc>
        <w:tc>
          <w:tcPr>
            <w:tcW w:w="1104" w:type="dxa"/>
          </w:tcPr>
          <w:p w14:paraId="06723A1E" w14:textId="77777777" w:rsidR="00001A09" w:rsidRPr="00FD0425" w:rsidRDefault="00001A09" w:rsidP="00B16557">
            <w:pPr>
              <w:pStyle w:val="TAL"/>
              <w:rPr>
                <w:lang w:eastAsia="ja-JP"/>
              </w:rPr>
            </w:pPr>
            <w:r w:rsidRPr="00FD0425">
              <w:rPr>
                <w:lang w:eastAsia="ja-JP"/>
              </w:rPr>
              <w:t>M</w:t>
            </w:r>
          </w:p>
        </w:tc>
        <w:tc>
          <w:tcPr>
            <w:tcW w:w="1022" w:type="dxa"/>
          </w:tcPr>
          <w:p w14:paraId="672C4100" w14:textId="77777777" w:rsidR="00001A09" w:rsidRPr="00FD0425" w:rsidRDefault="00001A09" w:rsidP="00B16557">
            <w:pPr>
              <w:pStyle w:val="TAL"/>
              <w:rPr>
                <w:szCs w:val="18"/>
                <w:lang w:eastAsia="ja-JP"/>
              </w:rPr>
            </w:pPr>
          </w:p>
        </w:tc>
        <w:tc>
          <w:tcPr>
            <w:tcW w:w="1418" w:type="dxa"/>
          </w:tcPr>
          <w:p w14:paraId="27C68E5E" w14:textId="77777777" w:rsidR="00001A09" w:rsidRPr="00FD0425" w:rsidRDefault="00001A09" w:rsidP="00B16557">
            <w:pPr>
              <w:pStyle w:val="TAL"/>
              <w:rPr>
                <w:lang w:eastAsia="ja-JP"/>
              </w:rPr>
            </w:pPr>
            <w:r w:rsidRPr="00FD0425">
              <w:rPr>
                <w:lang w:eastAsia="ja-JP"/>
              </w:rPr>
              <w:t>9.2.3.1</w:t>
            </w:r>
          </w:p>
        </w:tc>
        <w:tc>
          <w:tcPr>
            <w:tcW w:w="1984" w:type="dxa"/>
          </w:tcPr>
          <w:p w14:paraId="07507F2C" w14:textId="77777777" w:rsidR="00001A09" w:rsidRPr="00FD0425" w:rsidRDefault="00001A09" w:rsidP="00B16557">
            <w:pPr>
              <w:pStyle w:val="TAL"/>
              <w:rPr>
                <w:szCs w:val="18"/>
                <w:lang w:eastAsia="ja-JP"/>
              </w:rPr>
            </w:pPr>
          </w:p>
        </w:tc>
        <w:tc>
          <w:tcPr>
            <w:tcW w:w="1105" w:type="dxa"/>
          </w:tcPr>
          <w:p w14:paraId="362B785A" w14:textId="77777777" w:rsidR="00001A09" w:rsidRPr="00FD0425" w:rsidRDefault="00001A09" w:rsidP="00B16557">
            <w:pPr>
              <w:pStyle w:val="TAC"/>
              <w:rPr>
                <w:lang w:eastAsia="ja-JP"/>
              </w:rPr>
            </w:pPr>
            <w:r w:rsidRPr="00FD0425">
              <w:rPr>
                <w:lang w:eastAsia="ja-JP"/>
              </w:rPr>
              <w:t>YES</w:t>
            </w:r>
          </w:p>
        </w:tc>
        <w:tc>
          <w:tcPr>
            <w:tcW w:w="1274" w:type="dxa"/>
          </w:tcPr>
          <w:p w14:paraId="3CB4E578" w14:textId="77777777" w:rsidR="00001A09" w:rsidRPr="00FD0425" w:rsidRDefault="00001A09" w:rsidP="00B16557">
            <w:pPr>
              <w:pStyle w:val="TAC"/>
              <w:rPr>
                <w:lang w:eastAsia="ja-JP"/>
              </w:rPr>
            </w:pPr>
            <w:r w:rsidRPr="00FD0425">
              <w:rPr>
                <w:lang w:eastAsia="ja-JP"/>
              </w:rPr>
              <w:t>reject</w:t>
            </w:r>
          </w:p>
        </w:tc>
      </w:tr>
      <w:tr w:rsidR="00001A09" w:rsidRPr="00FD0425" w14:paraId="4779BC53" w14:textId="77777777" w:rsidTr="00B16557">
        <w:tc>
          <w:tcPr>
            <w:tcW w:w="2578" w:type="dxa"/>
          </w:tcPr>
          <w:p w14:paraId="19EDEEAC" w14:textId="77777777" w:rsidR="00001A09" w:rsidRPr="00FD0425" w:rsidRDefault="00001A09" w:rsidP="00B16557">
            <w:pPr>
              <w:pStyle w:val="TAL"/>
              <w:rPr>
                <w:lang w:eastAsia="ja-JP"/>
              </w:rPr>
            </w:pPr>
            <w:r w:rsidRPr="00FD0425">
              <w:rPr>
                <w:lang w:eastAsia="ja-JP"/>
              </w:rPr>
              <w:t xml:space="preserve">Source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104" w:type="dxa"/>
          </w:tcPr>
          <w:p w14:paraId="57EA03BE" w14:textId="77777777" w:rsidR="00001A09" w:rsidRPr="00FD0425" w:rsidRDefault="00001A09" w:rsidP="00B16557">
            <w:pPr>
              <w:pStyle w:val="TAL"/>
              <w:rPr>
                <w:lang w:eastAsia="ja-JP"/>
              </w:rPr>
            </w:pPr>
            <w:r w:rsidRPr="00FD0425">
              <w:rPr>
                <w:lang w:eastAsia="ja-JP"/>
              </w:rPr>
              <w:t>M</w:t>
            </w:r>
          </w:p>
        </w:tc>
        <w:tc>
          <w:tcPr>
            <w:tcW w:w="1022" w:type="dxa"/>
          </w:tcPr>
          <w:p w14:paraId="479E76E6" w14:textId="77777777" w:rsidR="00001A09" w:rsidRPr="00FD0425" w:rsidRDefault="00001A09" w:rsidP="00B16557">
            <w:pPr>
              <w:pStyle w:val="TAL"/>
              <w:rPr>
                <w:szCs w:val="18"/>
                <w:lang w:eastAsia="ja-JP"/>
              </w:rPr>
            </w:pPr>
          </w:p>
        </w:tc>
        <w:tc>
          <w:tcPr>
            <w:tcW w:w="1418" w:type="dxa"/>
          </w:tcPr>
          <w:p w14:paraId="25443E75" w14:textId="77777777" w:rsidR="00001A09" w:rsidRPr="00FD0425" w:rsidRDefault="00001A09" w:rsidP="00B16557">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461CCD5E" w14:textId="77777777" w:rsidR="00001A09" w:rsidRPr="00FD0425" w:rsidRDefault="00001A09" w:rsidP="00B16557">
            <w:pPr>
              <w:pStyle w:val="TAL"/>
              <w:rPr>
                <w:szCs w:val="18"/>
                <w:lang w:eastAsia="ja-JP"/>
              </w:rPr>
            </w:pPr>
            <w:r w:rsidRPr="00FD0425">
              <w:rPr>
                <w:szCs w:val="18"/>
                <w:lang w:eastAsia="ja-JP"/>
              </w:rPr>
              <w:t>Allocated at the source NG-RAN node</w:t>
            </w:r>
          </w:p>
        </w:tc>
        <w:tc>
          <w:tcPr>
            <w:tcW w:w="1105" w:type="dxa"/>
          </w:tcPr>
          <w:p w14:paraId="59FF7832" w14:textId="77777777" w:rsidR="00001A09" w:rsidRPr="00FD0425" w:rsidRDefault="00001A09" w:rsidP="00B16557">
            <w:pPr>
              <w:pStyle w:val="TAC"/>
              <w:rPr>
                <w:lang w:eastAsia="ja-JP"/>
              </w:rPr>
            </w:pPr>
            <w:r w:rsidRPr="00FD0425">
              <w:rPr>
                <w:lang w:eastAsia="ja-JP"/>
              </w:rPr>
              <w:t>YES</w:t>
            </w:r>
          </w:p>
        </w:tc>
        <w:tc>
          <w:tcPr>
            <w:tcW w:w="1274" w:type="dxa"/>
          </w:tcPr>
          <w:p w14:paraId="38B30954" w14:textId="77777777" w:rsidR="00001A09" w:rsidRPr="00FD0425" w:rsidRDefault="00001A09" w:rsidP="00B16557">
            <w:pPr>
              <w:pStyle w:val="TAC"/>
              <w:rPr>
                <w:lang w:eastAsia="ja-JP"/>
              </w:rPr>
            </w:pPr>
            <w:r w:rsidRPr="00FD0425">
              <w:rPr>
                <w:lang w:eastAsia="ja-JP"/>
              </w:rPr>
              <w:t>ignore</w:t>
            </w:r>
          </w:p>
        </w:tc>
      </w:tr>
      <w:tr w:rsidR="00001A09" w:rsidRPr="00FD0425" w14:paraId="049DED60" w14:textId="77777777" w:rsidTr="00B16557">
        <w:tc>
          <w:tcPr>
            <w:tcW w:w="2578" w:type="dxa"/>
          </w:tcPr>
          <w:p w14:paraId="243A89B5" w14:textId="77777777" w:rsidR="00001A09" w:rsidRPr="00FD0425" w:rsidRDefault="00001A09" w:rsidP="00B16557">
            <w:pPr>
              <w:pStyle w:val="TAL"/>
              <w:rPr>
                <w:lang w:eastAsia="ja-JP"/>
              </w:rPr>
            </w:pPr>
            <w:r w:rsidRPr="00FD0425">
              <w:rPr>
                <w:lang w:eastAsia="ja-JP"/>
              </w:rPr>
              <w:t xml:space="preserve">Target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104" w:type="dxa"/>
          </w:tcPr>
          <w:p w14:paraId="74C19827" w14:textId="77777777" w:rsidR="00001A09" w:rsidRPr="00FD0425" w:rsidRDefault="00001A09" w:rsidP="00B16557">
            <w:pPr>
              <w:pStyle w:val="TAL"/>
              <w:rPr>
                <w:lang w:eastAsia="ja-JP"/>
              </w:rPr>
            </w:pPr>
            <w:r w:rsidRPr="00FD0425">
              <w:rPr>
                <w:lang w:eastAsia="ja-JP"/>
              </w:rPr>
              <w:t>M</w:t>
            </w:r>
          </w:p>
        </w:tc>
        <w:tc>
          <w:tcPr>
            <w:tcW w:w="1022" w:type="dxa"/>
          </w:tcPr>
          <w:p w14:paraId="41F7013C" w14:textId="77777777" w:rsidR="00001A09" w:rsidRPr="00FD0425" w:rsidRDefault="00001A09" w:rsidP="00B16557">
            <w:pPr>
              <w:pStyle w:val="TAL"/>
              <w:rPr>
                <w:szCs w:val="18"/>
                <w:lang w:eastAsia="ja-JP"/>
              </w:rPr>
            </w:pPr>
          </w:p>
        </w:tc>
        <w:tc>
          <w:tcPr>
            <w:tcW w:w="1418" w:type="dxa"/>
          </w:tcPr>
          <w:p w14:paraId="3BF73862" w14:textId="77777777" w:rsidR="00001A09" w:rsidRPr="00FD0425" w:rsidRDefault="00001A09" w:rsidP="00B16557">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163ADC6C" w14:textId="77777777" w:rsidR="00001A09" w:rsidRPr="00FD0425" w:rsidRDefault="00001A09" w:rsidP="00B16557">
            <w:pPr>
              <w:pStyle w:val="TAL"/>
              <w:rPr>
                <w:szCs w:val="18"/>
                <w:lang w:eastAsia="ja-JP"/>
              </w:rPr>
            </w:pPr>
            <w:r w:rsidRPr="00FD0425">
              <w:rPr>
                <w:szCs w:val="18"/>
                <w:lang w:eastAsia="ja-JP"/>
              </w:rPr>
              <w:t>Allocated at the target NG-RAN node</w:t>
            </w:r>
          </w:p>
        </w:tc>
        <w:tc>
          <w:tcPr>
            <w:tcW w:w="1105" w:type="dxa"/>
          </w:tcPr>
          <w:p w14:paraId="6B26E663" w14:textId="77777777" w:rsidR="00001A09" w:rsidRPr="00FD0425" w:rsidRDefault="00001A09" w:rsidP="00B16557">
            <w:pPr>
              <w:pStyle w:val="TAC"/>
              <w:rPr>
                <w:lang w:eastAsia="ja-JP"/>
              </w:rPr>
            </w:pPr>
            <w:r w:rsidRPr="00FD0425">
              <w:rPr>
                <w:lang w:eastAsia="ja-JP"/>
              </w:rPr>
              <w:t>YES</w:t>
            </w:r>
          </w:p>
        </w:tc>
        <w:tc>
          <w:tcPr>
            <w:tcW w:w="1274" w:type="dxa"/>
          </w:tcPr>
          <w:p w14:paraId="4E6144EC" w14:textId="77777777" w:rsidR="00001A09" w:rsidRPr="00FD0425" w:rsidRDefault="00001A09" w:rsidP="00B16557">
            <w:pPr>
              <w:pStyle w:val="TAC"/>
              <w:rPr>
                <w:lang w:eastAsia="ja-JP"/>
              </w:rPr>
            </w:pPr>
            <w:r w:rsidRPr="00FD0425">
              <w:rPr>
                <w:lang w:eastAsia="ja-JP"/>
              </w:rPr>
              <w:t>ignore</w:t>
            </w:r>
          </w:p>
        </w:tc>
      </w:tr>
      <w:tr w:rsidR="00001A09" w:rsidRPr="00FD0425" w14:paraId="0FF07F06" w14:textId="77777777" w:rsidTr="00B16557">
        <w:tc>
          <w:tcPr>
            <w:tcW w:w="2578" w:type="dxa"/>
          </w:tcPr>
          <w:p w14:paraId="39A834F9" w14:textId="77777777" w:rsidR="00001A09" w:rsidRPr="00FD0425" w:rsidRDefault="00001A09" w:rsidP="00B16557">
            <w:pPr>
              <w:pStyle w:val="TAL"/>
              <w:rPr>
                <w:rFonts w:eastAsia="MS Mincho"/>
                <w:lang w:eastAsia="ja-JP"/>
              </w:rPr>
            </w:pPr>
            <w:r w:rsidRPr="00FD0425">
              <w:rPr>
                <w:rFonts w:hint="eastAsia"/>
                <w:lang w:eastAsia="zh-CN"/>
              </w:rPr>
              <w:t>PDU Session</w:t>
            </w:r>
            <w:r w:rsidRPr="00FD0425">
              <w:rPr>
                <w:lang w:eastAsia="zh-CN"/>
              </w:rPr>
              <w:t xml:space="preserve"> Resource</w:t>
            </w:r>
            <w:r w:rsidRPr="00FD0425">
              <w:rPr>
                <w:rFonts w:hint="eastAsia"/>
                <w:lang w:eastAsia="zh-CN"/>
              </w:rPr>
              <w:t>s</w:t>
            </w:r>
            <w:r w:rsidRPr="00FD0425">
              <w:rPr>
                <w:lang w:eastAsia="ja-JP"/>
              </w:rPr>
              <w:t xml:space="preserve"> </w:t>
            </w:r>
            <w:r w:rsidRPr="00FD0425">
              <w:rPr>
                <w:rFonts w:eastAsia="MS Mincho"/>
                <w:lang w:eastAsia="ja-JP"/>
              </w:rPr>
              <w:t>Admitted List</w:t>
            </w:r>
          </w:p>
        </w:tc>
        <w:tc>
          <w:tcPr>
            <w:tcW w:w="1104" w:type="dxa"/>
          </w:tcPr>
          <w:p w14:paraId="0504F7AC" w14:textId="77777777" w:rsidR="00001A09" w:rsidRPr="00FD0425" w:rsidRDefault="00001A09" w:rsidP="00B16557">
            <w:pPr>
              <w:pStyle w:val="TAL"/>
              <w:rPr>
                <w:lang w:eastAsia="ja-JP"/>
              </w:rPr>
            </w:pPr>
            <w:r w:rsidRPr="00FD0425">
              <w:rPr>
                <w:lang w:eastAsia="ja-JP"/>
              </w:rPr>
              <w:t>M</w:t>
            </w:r>
          </w:p>
        </w:tc>
        <w:tc>
          <w:tcPr>
            <w:tcW w:w="1022" w:type="dxa"/>
          </w:tcPr>
          <w:p w14:paraId="2A9E3257" w14:textId="77777777" w:rsidR="00001A09" w:rsidRPr="00FD0425" w:rsidRDefault="00001A09" w:rsidP="00B16557">
            <w:pPr>
              <w:pStyle w:val="TAL"/>
              <w:rPr>
                <w:i/>
                <w:szCs w:val="18"/>
                <w:lang w:eastAsia="ja-JP"/>
              </w:rPr>
            </w:pPr>
          </w:p>
        </w:tc>
        <w:tc>
          <w:tcPr>
            <w:tcW w:w="1418" w:type="dxa"/>
          </w:tcPr>
          <w:p w14:paraId="11FDF792" w14:textId="77777777" w:rsidR="00001A09" w:rsidRPr="00FD0425" w:rsidRDefault="00001A09" w:rsidP="00B16557">
            <w:pPr>
              <w:pStyle w:val="TAL"/>
              <w:rPr>
                <w:lang w:eastAsia="ja-JP"/>
              </w:rPr>
            </w:pPr>
            <w:r w:rsidRPr="00FD0425">
              <w:rPr>
                <w:lang w:eastAsia="ja-JP"/>
              </w:rPr>
              <w:t>9.2.1.2</w:t>
            </w:r>
          </w:p>
        </w:tc>
        <w:tc>
          <w:tcPr>
            <w:tcW w:w="1984" w:type="dxa"/>
          </w:tcPr>
          <w:p w14:paraId="570F45D9" w14:textId="77777777" w:rsidR="00001A09" w:rsidRPr="00FD0425" w:rsidRDefault="00001A09" w:rsidP="00B16557">
            <w:pPr>
              <w:pStyle w:val="TAL"/>
              <w:rPr>
                <w:szCs w:val="18"/>
                <w:lang w:eastAsia="ja-JP"/>
              </w:rPr>
            </w:pPr>
          </w:p>
        </w:tc>
        <w:tc>
          <w:tcPr>
            <w:tcW w:w="1105" w:type="dxa"/>
          </w:tcPr>
          <w:p w14:paraId="7FF77D4E" w14:textId="77777777" w:rsidR="00001A09" w:rsidRPr="00FD0425" w:rsidRDefault="00001A09" w:rsidP="00B16557">
            <w:pPr>
              <w:pStyle w:val="TAC"/>
              <w:rPr>
                <w:lang w:eastAsia="ja-JP"/>
              </w:rPr>
            </w:pPr>
            <w:r w:rsidRPr="00FD0425">
              <w:rPr>
                <w:lang w:eastAsia="ja-JP"/>
              </w:rPr>
              <w:t>YES</w:t>
            </w:r>
          </w:p>
        </w:tc>
        <w:tc>
          <w:tcPr>
            <w:tcW w:w="1274" w:type="dxa"/>
          </w:tcPr>
          <w:p w14:paraId="548F139E" w14:textId="77777777" w:rsidR="00001A09" w:rsidRPr="00FD0425" w:rsidRDefault="00001A09" w:rsidP="00B16557">
            <w:pPr>
              <w:pStyle w:val="TAC"/>
              <w:rPr>
                <w:lang w:eastAsia="ja-JP"/>
              </w:rPr>
            </w:pPr>
            <w:r w:rsidRPr="00FD0425">
              <w:rPr>
                <w:lang w:eastAsia="ja-JP"/>
              </w:rPr>
              <w:t>ignore</w:t>
            </w:r>
          </w:p>
        </w:tc>
      </w:tr>
      <w:tr w:rsidR="00001A09" w:rsidRPr="00FD0425" w14:paraId="58C4835F" w14:textId="77777777" w:rsidTr="00B16557">
        <w:tc>
          <w:tcPr>
            <w:tcW w:w="2578" w:type="dxa"/>
          </w:tcPr>
          <w:p w14:paraId="1845CEDE" w14:textId="77777777" w:rsidR="00001A09" w:rsidRPr="00FD0425" w:rsidRDefault="00001A09" w:rsidP="00B16557">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14:paraId="491DCB47" w14:textId="77777777" w:rsidR="00001A09" w:rsidRPr="00FD0425" w:rsidRDefault="00001A09" w:rsidP="00B16557">
            <w:pPr>
              <w:pStyle w:val="TAL"/>
              <w:rPr>
                <w:lang w:eastAsia="ja-JP"/>
              </w:rPr>
            </w:pPr>
            <w:r w:rsidRPr="00FD0425">
              <w:rPr>
                <w:lang w:eastAsia="ja-JP"/>
              </w:rPr>
              <w:t>O</w:t>
            </w:r>
          </w:p>
        </w:tc>
        <w:tc>
          <w:tcPr>
            <w:tcW w:w="1022" w:type="dxa"/>
          </w:tcPr>
          <w:p w14:paraId="170C3837" w14:textId="77777777" w:rsidR="00001A09" w:rsidRPr="00FD0425" w:rsidRDefault="00001A09" w:rsidP="00B16557">
            <w:pPr>
              <w:pStyle w:val="TAL"/>
              <w:rPr>
                <w:i/>
                <w:szCs w:val="18"/>
                <w:lang w:eastAsia="ja-JP"/>
              </w:rPr>
            </w:pPr>
          </w:p>
        </w:tc>
        <w:tc>
          <w:tcPr>
            <w:tcW w:w="1418" w:type="dxa"/>
          </w:tcPr>
          <w:p w14:paraId="4AD54C27" w14:textId="77777777" w:rsidR="00001A09" w:rsidRPr="00FD0425" w:rsidRDefault="00001A09" w:rsidP="00B16557">
            <w:pPr>
              <w:pStyle w:val="TAL"/>
              <w:rPr>
                <w:lang w:eastAsia="ja-JP"/>
              </w:rPr>
            </w:pPr>
            <w:r w:rsidRPr="00FD0425">
              <w:rPr>
                <w:lang w:eastAsia="ja-JP"/>
              </w:rPr>
              <w:t>9.2.1.3</w:t>
            </w:r>
          </w:p>
        </w:tc>
        <w:tc>
          <w:tcPr>
            <w:tcW w:w="1984" w:type="dxa"/>
          </w:tcPr>
          <w:p w14:paraId="73D75A84" w14:textId="77777777" w:rsidR="00001A09" w:rsidRPr="00FD0425" w:rsidRDefault="00001A09" w:rsidP="00B16557">
            <w:pPr>
              <w:pStyle w:val="TAL"/>
              <w:rPr>
                <w:szCs w:val="18"/>
                <w:lang w:eastAsia="ja-JP"/>
              </w:rPr>
            </w:pPr>
          </w:p>
        </w:tc>
        <w:tc>
          <w:tcPr>
            <w:tcW w:w="1105" w:type="dxa"/>
          </w:tcPr>
          <w:p w14:paraId="27B87ECE" w14:textId="77777777" w:rsidR="00001A09" w:rsidRPr="00FD0425" w:rsidRDefault="00001A09" w:rsidP="00B16557">
            <w:pPr>
              <w:pStyle w:val="TAC"/>
              <w:rPr>
                <w:bCs/>
                <w:lang w:eastAsia="ja-JP"/>
              </w:rPr>
            </w:pPr>
            <w:r w:rsidRPr="00FD0425">
              <w:rPr>
                <w:bCs/>
                <w:lang w:eastAsia="ja-JP"/>
              </w:rPr>
              <w:t>YES</w:t>
            </w:r>
          </w:p>
        </w:tc>
        <w:tc>
          <w:tcPr>
            <w:tcW w:w="1274" w:type="dxa"/>
          </w:tcPr>
          <w:p w14:paraId="6BE55A42" w14:textId="77777777" w:rsidR="00001A09" w:rsidRPr="00FD0425" w:rsidRDefault="00001A09" w:rsidP="00B16557">
            <w:pPr>
              <w:pStyle w:val="TAC"/>
              <w:rPr>
                <w:lang w:eastAsia="ja-JP"/>
              </w:rPr>
            </w:pPr>
            <w:r w:rsidRPr="00FD0425">
              <w:rPr>
                <w:lang w:eastAsia="ja-JP"/>
              </w:rPr>
              <w:t>ignore</w:t>
            </w:r>
          </w:p>
        </w:tc>
      </w:tr>
      <w:tr w:rsidR="00001A09" w:rsidRPr="00FD0425" w14:paraId="33AB8075" w14:textId="77777777" w:rsidTr="00B16557">
        <w:tc>
          <w:tcPr>
            <w:tcW w:w="2578" w:type="dxa"/>
          </w:tcPr>
          <w:p w14:paraId="05F0B4D9" w14:textId="77777777" w:rsidR="00001A09" w:rsidRPr="00FD0425" w:rsidRDefault="00001A09" w:rsidP="00B16557">
            <w:pPr>
              <w:pStyle w:val="TAL"/>
              <w:rPr>
                <w:lang w:eastAsia="ja-JP"/>
              </w:rPr>
            </w:pPr>
            <w:r w:rsidRPr="00FD0425">
              <w:rPr>
                <w:lang w:eastAsia="ja-JP"/>
              </w:rPr>
              <w:t>Target NG-RAN node To Source NG-RAN node Transparent Container</w:t>
            </w:r>
          </w:p>
        </w:tc>
        <w:tc>
          <w:tcPr>
            <w:tcW w:w="1104" w:type="dxa"/>
          </w:tcPr>
          <w:p w14:paraId="7E569A6E" w14:textId="77777777" w:rsidR="00001A09" w:rsidRPr="00FD0425" w:rsidRDefault="00001A09" w:rsidP="00B16557">
            <w:pPr>
              <w:pStyle w:val="TAL"/>
              <w:rPr>
                <w:lang w:eastAsia="ja-JP"/>
              </w:rPr>
            </w:pPr>
            <w:r w:rsidRPr="00FD0425">
              <w:rPr>
                <w:lang w:eastAsia="ja-JP"/>
              </w:rPr>
              <w:t>M</w:t>
            </w:r>
          </w:p>
        </w:tc>
        <w:tc>
          <w:tcPr>
            <w:tcW w:w="1022" w:type="dxa"/>
          </w:tcPr>
          <w:p w14:paraId="5B6F779A" w14:textId="77777777" w:rsidR="00001A09" w:rsidRPr="00FD0425" w:rsidRDefault="00001A09" w:rsidP="00B16557">
            <w:pPr>
              <w:pStyle w:val="TAL"/>
              <w:rPr>
                <w:szCs w:val="18"/>
                <w:lang w:eastAsia="ja-JP"/>
              </w:rPr>
            </w:pPr>
          </w:p>
        </w:tc>
        <w:tc>
          <w:tcPr>
            <w:tcW w:w="1418" w:type="dxa"/>
          </w:tcPr>
          <w:p w14:paraId="5E4C42B5" w14:textId="77777777" w:rsidR="00001A09" w:rsidRPr="00FD0425" w:rsidRDefault="00001A09" w:rsidP="00B16557">
            <w:pPr>
              <w:pStyle w:val="TAL"/>
              <w:rPr>
                <w:lang w:eastAsia="ja-JP"/>
              </w:rPr>
            </w:pPr>
            <w:r w:rsidRPr="00FD0425">
              <w:rPr>
                <w:snapToGrid w:val="0"/>
                <w:lang w:eastAsia="ja-JP"/>
              </w:rPr>
              <w:t>OCTET STRING</w:t>
            </w:r>
          </w:p>
        </w:tc>
        <w:tc>
          <w:tcPr>
            <w:tcW w:w="1984" w:type="dxa"/>
          </w:tcPr>
          <w:p w14:paraId="2EA80BF2" w14:textId="77777777" w:rsidR="00001A09" w:rsidRPr="00FD0425" w:rsidRDefault="00001A09" w:rsidP="00B16557">
            <w:pPr>
              <w:pStyle w:val="TAL"/>
              <w:rPr>
                <w:lang w:eastAsia="zh-CN"/>
              </w:rPr>
            </w:pPr>
            <w:r w:rsidRPr="00FD0425">
              <w:rPr>
                <w:lang w:eastAsia="ja-JP"/>
              </w:rPr>
              <w:t xml:space="preserve">Either includes the </w:t>
            </w:r>
            <w:proofErr w:type="spellStart"/>
            <w:r w:rsidRPr="00FD0425">
              <w:rPr>
                <w:i/>
              </w:rPr>
              <w:t>HandoverCommand</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zh-CN"/>
              </w:rPr>
              <w:t>,</w:t>
            </w:r>
          </w:p>
          <w:p w14:paraId="7FDF15DB" w14:textId="77777777" w:rsidR="00001A09" w:rsidRPr="00FD0425" w:rsidRDefault="00001A09" w:rsidP="00B16557">
            <w:pPr>
              <w:pStyle w:val="TAL"/>
              <w:rPr>
                <w:szCs w:val="18"/>
                <w:lang w:eastAsia="zh-CN"/>
              </w:rPr>
            </w:pPr>
            <w:r w:rsidRPr="00FD0425">
              <w:rPr>
                <w:lang w:eastAsia="ja-JP"/>
              </w:rPr>
              <w:t xml:space="preserve">or the </w:t>
            </w:r>
            <w:proofErr w:type="spellStart"/>
            <w:r w:rsidRPr="00FD0425">
              <w:rPr>
                <w:i/>
              </w:rPr>
              <w:t>HandoverCommand</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105" w:type="dxa"/>
          </w:tcPr>
          <w:p w14:paraId="2C5675AF" w14:textId="77777777" w:rsidR="00001A09" w:rsidRPr="00FD0425" w:rsidRDefault="00001A09" w:rsidP="00B16557">
            <w:pPr>
              <w:pStyle w:val="TAC"/>
              <w:rPr>
                <w:lang w:eastAsia="ja-JP"/>
              </w:rPr>
            </w:pPr>
            <w:r w:rsidRPr="00FD0425">
              <w:rPr>
                <w:lang w:eastAsia="ja-JP"/>
              </w:rPr>
              <w:t>YES</w:t>
            </w:r>
          </w:p>
        </w:tc>
        <w:tc>
          <w:tcPr>
            <w:tcW w:w="1274" w:type="dxa"/>
          </w:tcPr>
          <w:p w14:paraId="0BED8F9F" w14:textId="77777777" w:rsidR="00001A09" w:rsidRPr="00FD0425" w:rsidRDefault="00001A09" w:rsidP="00B16557">
            <w:pPr>
              <w:pStyle w:val="TAC"/>
              <w:rPr>
                <w:lang w:eastAsia="ja-JP"/>
              </w:rPr>
            </w:pPr>
            <w:r w:rsidRPr="00FD0425">
              <w:rPr>
                <w:lang w:eastAsia="ja-JP"/>
              </w:rPr>
              <w:t>ignore</w:t>
            </w:r>
          </w:p>
        </w:tc>
      </w:tr>
      <w:tr w:rsidR="00001A09" w:rsidRPr="00FD0425" w14:paraId="6AF23E69" w14:textId="77777777" w:rsidTr="00B16557">
        <w:tc>
          <w:tcPr>
            <w:tcW w:w="2578" w:type="dxa"/>
          </w:tcPr>
          <w:p w14:paraId="556BDD19" w14:textId="77777777" w:rsidR="00001A09" w:rsidRPr="00FD0425" w:rsidRDefault="00001A09" w:rsidP="00B16557">
            <w:pPr>
              <w:pStyle w:val="TAL"/>
              <w:rPr>
                <w:lang w:eastAsia="ja-JP"/>
              </w:rPr>
            </w:pPr>
            <w:r w:rsidRPr="00FD0425">
              <w:rPr>
                <w:lang w:eastAsia="ja-JP"/>
              </w:rPr>
              <w:t>UE Context Kept Indicator</w:t>
            </w:r>
          </w:p>
        </w:tc>
        <w:tc>
          <w:tcPr>
            <w:tcW w:w="1104" w:type="dxa"/>
          </w:tcPr>
          <w:p w14:paraId="260DE4B2" w14:textId="77777777" w:rsidR="00001A09" w:rsidRPr="00FD0425" w:rsidRDefault="00001A09" w:rsidP="00B16557">
            <w:pPr>
              <w:pStyle w:val="TAL"/>
              <w:rPr>
                <w:lang w:eastAsia="ja-JP"/>
              </w:rPr>
            </w:pPr>
            <w:r w:rsidRPr="00FD0425">
              <w:rPr>
                <w:lang w:eastAsia="ja-JP"/>
              </w:rPr>
              <w:t>O</w:t>
            </w:r>
          </w:p>
        </w:tc>
        <w:tc>
          <w:tcPr>
            <w:tcW w:w="1022" w:type="dxa"/>
          </w:tcPr>
          <w:p w14:paraId="7E0B479E" w14:textId="77777777" w:rsidR="00001A09" w:rsidRPr="00FD0425" w:rsidRDefault="00001A09" w:rsidP="00B16557">
            <w:pPr>
              <w:pStyle w:val="TAL"/>
              <w:rPr>
                <w:szCs w:val="18"/>
                <w:lang w:eastAsia="ja-JP"/>
              </w:rPr>
            </w:pPr>
          </w:p>
        </w:tc>
        <w:tc>
          <w:tcPr>
            <w:tcW w:w="1418" w:type="dxa"/>
          </w:tcPr>
          <w:p w14:paraId="11C77921" w14:textId="77777777" w:rsidR="00001A09" w:rsidRPr="00FD0425" w:rsidRDefault="00001A09" w:rsidP="00B16557">
            <w:pPr>
              <w:pStyle w:val="TAL"/>
              <w:rPr>
                <w:snapToGrid w:val="0"/>
                <w:lang w:eastAsia="ja-JP"/>
              </w:rPr>
            </w:pPr>
            <w:r w:rsidRPr="00FD0425">
              <w:rPr>
                <w:snapToGrid w:val="0"/>
                <w:lang w:eastAsia="ja-JP"/>
              </w:rPr>
              <w:t>9.2.3.68</w:t>
            </w:r>
          </w:p>
        </w:tc>
        <w:tc>
          <w:tcPr>
            <w:tcW w:w="1984" w:type="dxa"/>
          </w:tcPr>
          <w:p w14:paraId="2C7E9CDD" w14:textId="77777777" w:rsidR="00001A09" w:rsidRPr="00FD0425" w:rsidRDefault="00001A09" w:rsidP="00B16557">
            <w:pPr>
              <w:pStyle w:val="TAL"/>
              <w:rPr>
                <w:lang w:eastAsia="ja-JP"/>
              </w:rPr>
            </w:pPr>
          </w:p>
        </w:tc>
        <w:tc>
          <w:tcPr>
            <w:tcW w:w="1105" w:type="dxa"/>
          </w:tcPr>
          <w:p w14:paraId="105494C4" w14:textId="77777777" w:rsidR="00001A09" w:rsidRPr="00FD0425" w:rsidRDefault="00001A09" w:rsidP="00B16557">
            <w:pPr>
              <w:pStyle w:val="TAC"/>
              <w:rPr>
                <w:lang w:eastAsia="ja-JP"/>
              </w:rPr>
            </w:pPr>
            <w:r w:rsidRPr="00FD0425">
              <w:rPr>
                <w:lang w:eastAsia="ja-JP"/>
              </w:rPr>
              <w:t>YES</w:t>
            </w:r>
          </w:p>
        </w:tc>
        <w:tc>
          <w:tcPr>
            <w:tcW w:w="1274" w:type="dxa"/>
          </w:tcPr>
          <w:p w14:paraId="17DBEBD0" w14:textId="77777777" w:rsidR="00001A09" w:rsidRPr="00FD0425" w:rsidRDefault="00001A09" w:rsidP="00B16557">
            <w:pPr>
              <w:pStyle w:val="TAC"/>
              <w:rPr>
                <w:lang w:eastAsia="ja-JP"/>
              </w:rPr>
            </w:pPr>
            <w:r w:rsidRPr="00FD0425">
              <w:rPr>
                <w:lang w:eastAsia="ja-JP"/>
              </w:rPr>
              <w:t>ignore</w:t>
            </w:r>
          </w:p>
        </w:tc>
      </w:tr>
      <w:tr w:rsidR="00001A09" w:rsidRPr="00FD0425" w14:paraId="511B75DB" w14:textId="77777777" w:rsidTr="00B16557">
        <w:tc>
          <w:tcPr>
            <w:tcW w:w="2578" w:type="dxa"/>
          </w:tcPr>
          <w:p w14:paraId="6A5136A8" w14:textId="77777777" w:rsidR="00001A09" w:rsidRPr="00FD0425" w:rsidRDefault="00001A09" w:rsidP="00B16557">
            <w:pPr>
              <w:pStyle w:val="TAL"/>
              <w:rPr>
                <w:lang w:eastAsia="ja-JP"/>
              </w:rPr>
            </w:pPr>
            <w:r w:rsidRPr="00FD0425">
              <w:rPr>
                <w:lang w:eastAsia="ja-JP"/>
              </w:rPr>
              <w:t>Criticality Diagnostics</w:t>
            </w:r>
          </w:p>
        </w:tc>
        <w:tc>
          <w:tcPr>
            <w:tcW w:w="1104" w:type="dxa"/>
          </w:tcPr>
          <w:p w14:paraId="48AAB641" w14:textId="77777777" w:rsidR="00001A09" w:rsidRPr="00FD0425" w:rsidRDefault="00001A09" w:rsidP="00B16557">
            <w:pPr>
              <w:pStyle w:val="TAL"/>
              <w:rPr>
                <w:lang w:eastAsia="ja-JP"/>
              </w:rPr>
            </w:pPr>
            <w:r w:rsidRPr="00FD0425">
              <w:rPr>
                <w:lang w:eastAsia="ja-JP"/>
              </w:rPr>
              <w:t>O</w:t>
            </w:r>
          </w:p>
        </w:tc>
        <w:tc>
          <w:tcPr>
            <w:tcW w:w="1022" w:type="dxa"/>
          </w:tcPr>
          <w:p w14:paraId="581EB2AE" w14:textId="77777777" w:rsidR="00001A09" w:rsidRPr="00FD0425" w:rsidRDefault="00001A09" w:rsidP="00B16557">
            <w:pPr>
              <w:pStyle w:val="TAL"/>
              <w:rPr>
                <w:szCs w:val="18"/>
                <w:lang w:eastAsia="ja-JP"/>
              </w:rPr>
            </w:pPr>
          </w:p>
        </w:tc>
        <w:tc>
          <w:tcPr>
            <w:tcW w:w="1418" w:type="dxa"/>
          </w:tcPr>
          <w:p w14:paraId="2CB99999" w14:textId="77777777" w:rsidR="00001A09" w:rsidRPr="00FD0425" w:rsidRDefault="00001A09" w:rsidP="00B16557">
            <w:pPr>
              <w:pStyle w:val="TAL"/>
              <w:rPr>
                <w:snapToGrid w:val="0"/>
                <w:lang w:eastAsia="ja-JP"/>
              </w:rPr>
            </w:pPr>
            <w:r w:rsidRPr="00FD0425">
              <w:rPr>
                <w:lang w:eastAsia="ja-JP"/>
              </w:rPr>
              <w:t>9.2.3.3</w:t>
            </w:r>
          </w:p>
        </w:tc>
        <w:tc>
          <w:tcPr>
            <w:tcW w:w="1984" w:type="dxa"/>
          </w:tcPr>
          <w:p w14:paraId="67465AFF" w14:textId="77777777" w:rsidR="00001A09" w:rsidRPr="00FD0425" w:rsidRDefault="00001A09" w:rsidP="00B16557">
            <w:pPr>
              <w:pStyle w:val="TAL"/>
              <w:rPr>
                <w:lang w:eastAsia="ja-JP"/>
              </w:rPr>
            </w:pPr>
          </w:p>
        </w:tc>
        <w:tc>
          <w:tcPr>
            <w:tcW w:w="1105" w:type="dxa"/>
          </w:tcPr>
          <w:p w14:paraId="111DCF5E" w14:textId="77777777" w:rsidR="00001A09" w:rsidRPr="00FD0425" w:rsidRDefault="00001A09" w:rsidP="00B16557">
            <w:pPr>
              <w:pStyle w:val="TAC"/>
              <w:rPr>
                <w:lang w:eastAsia="ja-JP"/>
              </w:rPr>
            </w:pPr>
            <w:r w:rsidRPr="00FD0425">
              <w:rPr>
                <w:lang w:eastAsia="ja-JP"/>
              </w:rPr>
              <w:t>YES</w:t>
            </w:r>
          </w:p>
        </w:tc>
        <w:tc>
          <w:tcPr>
            <w:tcW w:w="1274" w:type="dxa"/>
          </w:tcPr>
          <w:p w14:paraId="3FA8FDC0" w14:textId="77777777" w:rsidR="00001A09" w:rsidRPr="00FD0425" w:rsidRDefault="00001A09" w:rsidP="00B16557">
            <w:pPr>
              <w:pStyle w:val="TAC"/>
              <w:rPr>
                <w:lang w:eastAsia="ja-JP"/>
              </w:rPr>
            </w:pPr>
            <w:r w:rsidRPr="00FD0425">
              <w:rPr>
                <w:lang w:eastAsia="ja-JP"/>
              </w:rPr>
              <w:t>ignore</w:t>
            </w:r>
          </w:p>
        </w:tc>
      </w:tr>
      <w:tr w:rsidR="00001A09" w:rsidRPr="00FD0425" w14:paraId="01EF961E" w14:textId="77777777" w:rsidTr="00B16557">
        <w:tc>
          <w:tcPr>
            <w:tcW w:w="2578" w:type="dxa"/>
          </w:tcPr>
          <w:p w14:paraId="25853ADC" w14:textId="77777777" w:rsidR="00001A09" w:rsidRPr="00FD0425" w:rsidRDefault="00001A09" w:rsidP="00B16557">
            <w:pPr>
              <w:pStyle w:val="TAL"/>
              <w:rPr>
                <w:lang w:eastAsia="ja-JP"/>
              </w:rPr>
            </w:pPr>
            <w:r w:rsidRPr="00FD0425">
              <w:rPr>
                <w:lang w:eastAsia="ja-JP"/>
              </w:rPr>
              <w:t>DRBs transferred to MN</w:t>
            </w:r>
          </w:p>
        </w:tc>
        <w:tc>
          <w:tcPr>
            <w:tcW w:w="1104" w:type="dxa"/>
          </w:tcPr>
          <w:p w14:paraId="032FDDC5" w14:textId="77777777" w:rsidR="00001A09" w:rsidRPr="00FD0425" w:rsidRDefault="00001A09" w:rsidP="00B16557">
            <w:pPr>
              <w:pStyle w:val="TAL"/>
              <w:rPr>
                <w:lang w:eastAsia="ja-JP"/>
              </w:rPr>
            </w:pPr>
            <w:r w:rsidRPr="00FD0425">
              <w:rPr>
                <w:lang w:eastAsia="zh-CN"/>
              </w:rPr>
              <w:t>O</w:t>
            </w:r>
          </w:p>
        </w:tc>
        <w:tc>
          <w:tcPr>
            <w:tcW w:w="1022" w:type="dxa"/>
          </w:tcPr>
          <w:p w14:paraId="5E5B8BDB" w14:textId="77777777" w:rsidR="00001A09" w:rsidRPr="00FD0425" w:rsidRDefault="00001A09" w:rsidP="00B16557">
            <w:pPr>
              <w:pStyle w:val="TAL"/>
              <w:rPr>
                <w:szCs w:val="18"/>
                <w:lang w:eastAsia="ja-JP"/>
              </w:rPr>
            </w:pPr>
          </w:p>
        </w:tc>
        <w:tc>
          <w:tcPr>
            <w:tcW w:w="1418" w:type="dxa"/>
          </w:tcPr>
          <w:p w14:paraId="791140BA" w14:textId="77777777" w:rsidR="00001A09" w:rsidRPr="00FD0425" w:rsidRDefault="00001A09" w:rsidP="00B16557">
            <w:pPr>
              <w:pStyle w:val="TAL"/>
            </w:pPr>
            <w:r w:rsidRPr="00FD0425">
              <w:t>DRB List</w:t>
            </w:r>
          </w:p>
          <w:p w14:paraId="25ED0D31" w14:textId="77777777" w:rsidR="00001A09" w:rsidRPr="00FD0425" w:rsidRDefault="00001A09" w:rsidP="00B16557">
            <w:pPr>
              <w:pStyle w:val="TAL"/>
              <w:rPr>
                <w:lang w:eastAsia="ja-JP"/>
              </w:rPr>
            </w:pPr>
            <w:r w:rsidRPr="00FD0425">
              <w:t>9.2.1.29</w:t>
            </w:r>
          </w:p>
        </w:tc>
        <w:tc>
          <w:tcPr>
            <w:tcW w:w="1984" w:type="dxa"/>
          </w:tcPr>
          <w:p w14:paraId="121FE0C1" w14:textId="77777777" w:rsidR="00001A09" w:rsidRPr="00FD0425" w:rsidRDefault="00001A09" w:rsidP="00B16557">
            <w:pPr>
              <w:pStyle w:val="TAL"/>
              <w:rPr>
                <w:lang w:eastAsia="ja-JP"/>
              </w:rPr>
            </w:pPr>
            <w:r w:rsidRPr="00FD0425">
              <w:rPr>
                <w:lang w:eastAsia="zh-CN"/>
              </w:rPr>
              <w:t>In case of DC, indicates that SN Status is needed for the listed DRBs from the S-NG-RAN node.</w:t>
            </w:r>
          </w:p>
        </w:tc>
        <w:tc>
          <w:tcPr>
            <w:tcW w:w="1105" w:type="dxa"/>
          </w:tcPr>
          <w:p w14:paraId="6BFDF852" w14:textId="77777777" w:rsidR="00001A09" w:rsidRPr="00FD0425" w:rsidRDefault="00001A09" w:rsidP="00B16557">
            <w:pPr>
              <w:pStyle w:val="TAC"/>
              <w:rPr>
                <w:lang w:eastAsia="ja-JP"/>
              </w:rPr>
            </w:pPr>
            <w:r w:rsidRPr="00FD0425">
              <w:t>YES</w:t>
            </w:r>
          </w:p>
        </w:tc>
        <w:tc>
          <w:tcPr>
            <w:tcW w:w="1274" w:type="dxa"/>
          </w:tcPr>
          <w:p w14:paraId="092C4213" w14:textId="77777777" w:rsidR="00001A09" w:rsidRPr="00FD0425" w:rsidRDefault="00001A09" w:rsidP="00B16557">
            <w:pPr>
              <w:pStyle w:val="TAC"/>
              <w:rPr>
                <w:lang w:eastAsia="ja-JP"/>
              </w:rPr>
            </w:pPr>
            <w:r w:rsidRPr="00FD0425">
              <w:t>ignore</w:t>
            </w:r>
          </w:p>
        </w:tc>
      </w:tr>
      <w:tr w:rsidR="00001A09" w:rsidRPr="00FD0425" w14:paraId="049FDD41" w14:textId="77777777" w:rsidTr="00B16557">
        <w:tc>
          <w:tcPr>
            <w:tcW w:w="2578" w:type="dxa"/>
          </w:tcPr>
          <w:p w14:paraId="5F5EADC0" w14:textId="77777777" w:rsidR="00001A09" w:rsidRPr="00FD0425" w:rsidRDefault="00001A09" w:rsidP="00B16557">
            <w:pPr>
              <w:pStyle w:val="TAL"/>
              <w:rPr>
                <w:lang w:eastAsia="ja-JP"/>
              </w:rPr>
            </w:pPr>
            <w:bookmarkStart w:id="284" w:name="_Hlk44411358"/>
            <w:r>
              <w:rPr>
                <w:rFonts w:hint="eastAsia"/>
                <w:lang w:eastAsia="zh-CN"/>
              </w:rPr>
              <w:t>DAPS Re</w:t>
            </w:r>
            <w:r>
              <w:rPr>
                <w:lang w:eastAsia="zh-CN"/>
              </w:rPr>
              <w:t>s</w:t>
            </w:r>
            <w:r>
              <w:rPr>
                <w:rFonts w:hint="eastAsia"/>
                <w:lang w:eastAsia="zh-CN"/>
              </w:rPr>
              <w:t xml:space="preserve">ponse Information </w:t>
            </w:r>
          </w:p>
        </w:tc>
        <w:tc>
          <w:tcPr>
            <w:tcW w:w="1104" w:type="dxa"/>
          </w:tcPr>
          <w:p w14:paraId="4E3C8913" w14:textId="77777777" w:rsidR="00001A09" w:rsidRPr="00FD0425" w:rsidRDefault="00001A09" w:rsidP="00B16557">
            <w:pPr>
              <w:pStyle w:val="TAL"/>
              <w:rPr>
                <w:lang w:eastAsia="zh-CN"/>
              </w:rPr>
            </w:pPr>
            <w:r w:rsidRPr="00FF1BAF">
              <w:rPr>
                <w:rFonts w:cs="Arial"/>
                <w:lang w:eastAsia="ja-JP"/>
              </w:rPr>
              <w:t>O</w:t>
            </w:r>
          </w:p>
        </w:tc>
        <w:tc>
          <w:tcPr>
            <w:tcW w:w="1022" w:type="dxa"/>
          </w:tcPr>
          <w:p w14:paraId="03638515" w14:textId="77777777" w:rsidR="00001A09" w:rsidRPr="00FD0425" w:rsidRDefault="00001A09" w:rsidP="00B16557">
            <w:pPr>
              <w:pStyle w:val="TAL"/>
              <w:rPr>
                <w:szCs w:val="18"/>
                <w:lang w:eastAsia="ja-JP"/>
              </w:rPr>
            </w:pPr>
          </w:p>
        </w:tc>
        <w:tc>
          <w:tcPr>
            <w:tcW w:w="1418" w:type="dxa"/>
          </w:tcPr>
          <w:p w14:paraId="1BF52EAE" w14:textId="77777777" w:rsidR="00001A09" w:rsidRPr="00FD0425" w:rsidRDefault="00001A09" w:rsidP="00B16557">
            <w:pPr>
              <w:pStyle w:val="TAL"/>
            </w:pPr>
            <w:r w:rsidRPr="00FF1BAF">
              <w:rPr>
                <w:rFonts w:cs="Arial"/>
                <w:lang w:eastAsia="ja-JP"/>
              </w:rPr>
              <w:t>9.2.</w:t>
            </w:r>
            <w:r>
              <w:rPr>
                <w:rFonts w:cs="Arial" w:hint="eastAsia"/>
                <w:lang w:eastAsia="zh-CN"/>
              </w:rPr>
              <w:t>1.</w:t>
            </w:r>
            <w:r>
              <w:rPr>
                <w:rFonts w:cs="Arial"/>
                <w:lang w:eastAsia="zh-CN"/>
              </w:rPr>
              <w:t>34</w:t>
            </w:r>
          </w:p>
        </w:tc>
        <w:tc>
          <w:tcPr>
            <w:tcW w:w="1984" w:type="dxa"/>
          </w:tcPr>
          <w:p w14:paraId="280C7798" w14:textId="77777777" w:rsidR="00001A09" w:rsidRPr="00FD0425" w:rsidRDefault="00001A09" w:rsidP="00B16557">
            <w:pPr>
              <w:pStyle w:val="TAL"/>
              <w:rPr>
                <w:lang w:eastAsia="zh-CN"/>
              </w:rPr>
            </w:pPr>
          </w:p>
        </w:tc>
        <w:tc>
          <w:tcPr>
            <w:tcW w:w="1105" w:type="dxa"/>
          </w:tcPr>
          <w:p w14:paraId="0154C668" w14:textId="77777777" w:rsidR="00001A09" w:rsidRPr="00FD0425" w:rsidRDefault="00001A09" w:rsidP="00B16557">
            <w:pPr>
              <w:pStyle w:val="TAC"/>
            </w:pPr>
            <w:r w:rsidRPr="007E72C6">
              <w:t>YES</w:t>
            </w:r>
          </w:p>
        </w:tc>
        <w:tc>
          <w:tcPr>
            <w:tcW w:w="1274" w:type="dxa"/>
          </w:tcPr>
          <w:p w14:paraId="2C4C427F" w14:textId="77777777" w:rsidR="00001A09" w:rsidRPr="00FD0425" w:rsidRDefault="00001A09" w:rsidP="00B16557">
            <w:pPr>
              <w:pStyle w:val="TAC"/>
            </w:pPr>
            <w:r w:rsidRPr="007E72C6">
              <w:t>reject</w:t>
            </w:r>
          </w:p>
        </w:tc>
      </w:tr>
      <w:bookmarkEnd w:id="284"/>
      <w:tr w:rsidR="00001A09" w:rsidRPr="00FD0425" w14:paraId="5B7AEA98" w14:textId="77777777" w:rsidTr="00B16557">
        <w:tc>
          <w:tcPr>
            <w:tcW w:w="2578" w:type="dxa"/>
          </w:tcPr>
          <w:p w14:paraId="03F7C0CD" w14:textId="77777777" w:rsidR="00001A09" w:rsidRPr="00FD0425" w:rsidRDefault="00001A09" w:rsidP="00B16557">
            <w:pPr>
              <w:pStyle w:val="TAL"/>
              <w:rPr>
                <w:lang w:eastAsia="ja-JP"/>
              </w:rPr>
            </w:pPr>
            <w:r w:rsidRPr="00C45748">
              <w:rPr>
                <w:rFonts w:eastAsia="Batang"/>
                <w:b/>
              </w:rPr>
              <w:t>Conditional Handover Information</w:t>
            </w:r>
            <w:r>
              <w:rPr>
                <w:rFonts w:eastAsia="Batang"/>
                <w:b/>
              </w:rPr>
              <w:t xml:space="preserve"> Acknowledge</w:t>
            </w:r>
          </w:p>
        </w:tc>
        <w:tc>
          <w:tcPr>
            <w:tcW w:w="1104" w:type="dxa"/>
          </w:tcPr>
          <w:p w14:paraId="52AC1A74" w14:textId="77777777" w:rsidR="00001A09" w:rsidRPr="00FD0425" w:rsidRDefault="00001A09" w:rsidP="00B16557">
            <w:pPr>
              <w:pStyle w:val="TAL"/>
              <w:rPr>
                <w:lang w:eastAsia="zh-CN"/>
              </w:rPr>
            </w:pPr>
            <w:r>
              <w:rPr>
                <w:rFonts w:cs="Arial"/>
                <w:lang w:eastAsia="ja-JP"/>
              </w:rPr>
              <w:t>O</w:t>
            </w:r>
          </w:p>
        </w:tc>
        <w:tc>
          <w:tcPr>
            <w:tcW w:w="1022" w:type="dxa"/>
          </w:tcPr>
          <w:p w14:paraId="2F7FA926" w14:textId="77777777" w:rsidR="00001A09" w:rsidRPr="00FD0425" w:rsidRDefault="00001A09" w:rsidP="00B16557">
            <w:pPr>
              <w:pStyle w:val="TAL"/>
              <w:rPr>
                <w:szCs w:val="18"/>
                <w:lang w:eastAsia="ja-JP"/>
              </w:rPr>
            </w:pPr>
          </w:p>
        </w:tc>
        <w:tc>
          <w:tcPr>
            <w:tcW w:w="1418" w:type="dxa"/>
          </w:tcPr>
          <w:p w14:paraId="4F88E03C" w14:textId="77777777" w:rsidR="00001A09" w:rsidRPr="00FD0425" w:rsidRDefault="00001A09" w:rsidP="00B16557">
            <w:pPr>
              <w:pStyle w:val="TAL"/>
            </w:pPr>
          </w:p>
        </w:tc>
        <w:tc>
          <w:tcPr>
            <w:tcW w:w="1984" w:type="dxa"/>
          </w:tcPr>
          <w:p w14:paraId="510F37EF" w14:textId="77777777" w:rsidR="00001A09" w:rsidRPr="00FD0425" w:rsidRDefault="00001A09" w:rsidP="00B16557">
            <w:pPr>
              <w:pStyle w:val="TAL"/>
              <w:rPr>
                <w:lang w:eastAsia="zh-CN"/>
              </w:rPr>
            </w:pPr>
          </w:p>
        </w:tc>
        <w:tc>
          <w:tcPr>
            <w:tcW w:w="1105" w:type="dxa"/>
          </w:tcPr>
          <w:p w14:paraId="4FE1B95E" w14:textId="77777777" w:rsidR="00001A09" w:rsidRPr="00FD0425" w:rsidRDefault="00001A09" w:rsidP="00B16557">
            <w:pPr>
              <w:pStyle w:val="TAC"/>
            </w:pPr>
            <w:r>
              <w:t>YES</w:t>
            </w:r>
          </w:p>
        </w:tc>
        <w:tc>
          <w:tcPr>
            <w:tcW w:w="1274" w:type="dxa"/>
          </w:tcPr>
          <w:p w14:paraId="21913A6B" w14:textId="77777777" w:rsidR="00001A09" w:rsidRPr="00FD0425" w:rsidRDefault="00001A09" w:rsidP="00B16557">
            <w:pPr>
              <w:pStyle w:val="TAC"/>
            </w:pPr>
            <w:r>
              <w:t>reject</w:t>
            </w:r>
          </w:p>
        </w:tc>
      </w:tr>
      <w:tr w:rsidR="00001A09" w:rsidRPr="00FD0425" w14:paraId="03DD0D5E" w14:textId="77777777" w:rsidTr="00B16557">
        <w:tc>
          <w:tcPr>
            <w:tcW w:w="2578" w:type="dxa"/>
          </w:tcPr>
          <w:p w14:paraId="1586AD40" w14:textId="77777777" w:rsidR="00001A09" w:rsidRPr="00FD0425" w:rsidRDefault="00001A09" w:rsidP="00B16557">
            <w:pPr>
              <w:pStyle w:val="TAL"/>
              <w:ind w:left="113"/>
              <w:rPr>
                <w:lang w:eastAsia="ja-JP"/>
              </w:rPr>
            </w:pPr>
            <w:r>
              <w:rPr>
                <w:rFonts w:eastAsia="Batang"/>
              </w:rPr>
              <w:t>&gt;</w:t>
            </w:r>
            <w:r w:rsidRPr="00A82034">
              <w:rPr>
                <w:rFonts w:eastAsia="Batang"/>
              </w:rPr>
              <w:t>Requested Target Cell ID</w:t>
            </w:r>
          </w:p>
        </w:tc>
        <w:tc>
          <w:tcPr>
            <w:tcW w:w="1104" w:type="dxa"/>
          </w:tcPr>
          <w:p w14:paraId="6AB13688" w14:textId="77777777" w:rsidR="00001A09" w:rsidRPr="00FD0425" w:rsidRDefault="00001A09" w:rsidP="00B16557">
            <w:pPr>
              <w:pStyle w:val="TAL"/>
              <w:rPr>
                <w:lang w:eastAsia="zh-CN"/>
              </w:rPr>
            </w:pPr>
            <w:r>
              <w:rPr>
                <w:lang w:eastAsia="zh-CN"/>
              </w:rPr>
              <w:t>M</w:t>
            </w:r>
          </w:p>
        </w:tc>
        <w:tc>
          <w:tcPr>
            <w:tcW w:w="1022" w:type="dxa"/>
          </w:tcPr>
          <w:p w14:paraId="2B85E7C8" w14:textId="77777777" w:rsidR="00001A09" w:rsidRPr="00FD0425" w:rsidRDefault="00001A09" w:rsidP="00B16557">
            <w:pPr>
              <w:pStyle w:val="TAL"/>
              <w:rPr>
                <w:szCs w:val="18"/>
                <w:lang w:eastAsia="ja-JP"/>
              </w:rPr>
            </w:pPr>
          </w:p>
        </w:tc>
        <w:tc>
          <w:tcPr>
            <w:tcW w:w="1418" w:type="dxa"/>
          </w:tcPr>
          <w:p w14:paraId="4B19BE78" w14:textId="77777777" w:rsidR="00001A09" w:rsidRPr="007E72C6" w:rsidRDefault="00001A09" w:rsidP="00B16557">
            <w:pPr>
              <w:pStyle w:val="TAL"/>
            </w:pPr>
            <w:r w:rsidRPr="00586FFF">
              <w:t>Target Cell Global ID</w:t>
            </w:r>
          </w:p>
          <w:p w14:paraId="35ACE121" w14:textId="77777777" w:rsidR="00001A09" w:rsidRPr="00FD0425" w:rsidRDefault="00001A09" w:rsidP="00B16557">
            <w:pPr>
              <w:pStyle w:val="TAL"/>
            </w:pPr>
            <w:r w:rsidRPr="007E72C6">
              <w:t>9.2.3.25</w:t>
            </w:r>
          </w:p>
        </w:tc>
        <w:tc>
          <w:tcPr>
            <w:tcW w:w="1984" w:type="dxa"/>
          </w:tcPr>
          <w:p w14:paraId="4445792B" w14:textId="77777777" w:rsidR="00001A09" w:rsidRPr="00FD0425" w:rsidRDefault="00001A09" w:rsidP="00B16557">
            <w:pPr>
              <w:pStyle w:val="TAL"/>
              <w:rPr>
                <w:lang w:eastAsia="zh-CN"/>
              </w:rPr>
            </w:pPr>
            <w:r w:rsidRPr="007E72C6">
              <w:rPr>
                <w:lang w:eastAsia="zh-CN"/>
              </w:rPr>
              <w:t>Target cell indicated in the corresponding HANDOVER REQUEST message</w:t>
            </w:r>
          </w:p>
        </w:tc>
        <w:tc>
          <w:tcPr>
            <w:tcW w:w="1105" w:type="dxa"/>
          </w:tcPr>
          <w:p w14:paraId="384639B8" w14:textId="77777777" w:rsidR="00001A09" w:rsidRPr="00FD0425" w:rsidRDefault="00001A09" w:rsidP="00B16557">
            <w:pPr>
              <w:pStyle w:val="TAC"/>
            </w:pPr>
            <w:r w:rsidRPr="001E61E0">
              <w:rPr>
                <w:lang w:eastAsia="ja-JP"/>
              </w:rPr>
              <w:t>–</w:t>
            </w:r>
          </w:p>
        </w:tc>
        <w:tc>
          <w:tcPr>
            <w:tcW w:w="1274" w:type="dxa"/>
          </w:tcPr>
          <w:p w14:paraId="79210C2D" w14:textId="77777777" w:rsidR="00001A09" w:rsidRPr="00FD0425" w:rsidRDefault="00001A09" w:rsidP="00B16557">
            <w:pPr>
              <w:pStyle w:val="TAC"/>
            </w:pPr>
          </w:p>
        </w:tc>
      </w:tr>
      <w:tr w:rsidR="00001A09" w:rsidRPr="00FD0425" w14:paraId="472897E7" w14:textId="77777777" w:rsidTr="00B16557">
        <w:tc>
          <w:tcPr>
            <w:tcW w:w="2578" w:type="dxa"/>
          </w:tcPr>
          <w:p w14:paraId="52567BBB" w14:textId="77777777" w:rsidR="00001A09" w:rsidRPr="00FD0425" w:rsidRDefault="00001A09" w:rsidP="00B16557">
            <w:pPr>
              <w:pStyle w:val="TAL"/>
              <w:ind w:left="113"/>
              <w:rPr>
                <w:lang w:eastAsia="ja-JP"/>
              </w:rPr>
            </w:pPr>
            <w:bookmarkStart w:id="285" w:name="_Hlk44411364"/>
            <w:r>
              <w:rPr>
                <w:rFonts w:eastAsia="Batang"/>
              </w:rPr>
              <w:t>&gt;</w:t>
            </w:r>
            <w:r w:rsidRPr="00A82034">
              <w:rPr>
                <w:rFonts w:eastAsia="Batang"/>
              </w:rPr>
              <w:t>Maximum Number of CHO Preparations</w:t>
            </w:r>
          </w:p>
        </w:tc>
        <w:tc>
          <w:tcPr>
            <w:tcW w:w="1104" w:type="dxa"/>
          </w:tcPr>
          <w:p w14:paraId="5AD591B2" w14:textId="77777777" w:rsidR="00001A09" w:rsidRPr="00FD0425" w:rsidRDefault="00001A09" w:rsidP="00B16557">
            <w:pPr>
              <w:pStyle w:val="TAL"/>
              <w:rPr>
                <w:lang w:eastAsia="zh-CN"/>
              </w:rPr>
            </w:pPr>
            <w:r w:rsidRPr="00214EE1">
              <w:rPr>
                <w:rFonts w:cs="Arial"/>
                <w:lang w:eastAsia="ja-JP"/>
              </w:rPr>
              <w:t>O</w:t>
            </w:r>
          </w:p>
        </w:tc>
        <w:tc>
          <w:tcPr>
            <w:tcW w:w="1022" w:type="dxa"/>
          </w:tcPr>
          <w:p w14:paraId="4E432E8F" w14:textId="77777777" w:rsidR="00001A09" w:rsidRPr="00FD0425" w:rsidRDefault="00001A09" w:rsidP="00B16557">
            <w:pPr>
              <w:pStyle w:val="TAL"/>
              <w:rPr>
                <w:szCs w:val="18"/>
                <w:lang w:eastAsia="ja-JP"/>
              </w:rPr>
            </w:pPr>
          </w:p>
        </w:tc>
        <w:tc>
          <w:tcPr>
            <w:tcW w:w="1418" w:type="dxa"/>
          </w:tcPr>
          <w:p w14:paraId="025DF613" w14:textId="77777777" w:rsidR="00001A09" w:rsidRPr="00FD0425" w:rsidRDefault="00001A09" w:rsidP="00B16557">
            <w:pPr>
              <w:pStyle w:val="TAL"/>
            </w:pPr>
            <w:r w:rsidRPr="00214EE1">
              <w:rPr>
                <w:rFonts w:cs="Arial"/>
                <w:lang w:eastAsia="ja-JP"/>
              </w:rPr>
              <w:t>9.2.3.</w:t>
            </w:r>
            <w:r>
              <w:rPr>
                <w:rFonts w:cs="Arial"/>
                <w:lang w:eastAsia="ja-JP"/>
              </w:rPr>
              <w:t>101</w:t>
            </w:r>
          </w:p>
        </w:tc>
        <w:tc>
          <w:tcPr>
            <w:tcW w:w="1984" w:type="dxa"/>
          </w:tcPr>
          <w:p w14:paraId="69B5ED5F" w14:textId="77777777" w:rsidR="00001A09" w:rsidRPr="00FD0425" w:rsidRDefault="00001A09" w:rsidP="00B16557">
            <w:pPr>
              <w:pStyle w:val="TAL"/>
              <w:rPr>
                <w:lang w:eastAsia="zh-CN"/>
              </w:rPr>
            </w:pPr>
          </w:p>
        </w:tc>
        <w:tc>
          <w:tcPr>
            <w:tcW w:w="1105" w:type="dxa"/>
          </w:tcPr>
          <w:p w14:paraId="036057BE" w14:textId="77777777" w:rsidR="00001A09" w:rsidRPr="00FD0425" w:rsidRDefault="00001A09" w:rsidP="00B16557">
            <w:pPr>
              <w:pStyle w:val="TAC"/>
            </w:pPr>
            <w:r w:rsidRPr="001E61E0">
              <w:rPr>
                <w:lang w:eastAsia="ja-JP"/>
              </w:rPr>
              <w:t>–</w:t>
            </w:r>
          </w:p>
        </w:tc>
        <w:tc>
          <w:tcPr>
            <w:tcW w:w="1274" w:type="dxa"/>
          </w:tcPr>
          <w:p w14:paraId="2212D2AA" w14:textId="77777777" w:rsidR="00001A09" w:rsidRPr="00FD0425" w:rsidRDefault="00001A09" w:rsidP="00B16557">
            <w:pPr>
              <w:pStyle w:val="TAC"/>
            </w:pPr>
          </w:p>
        </w:tc>
      </w:tr>
      <w:tr w:rsidR="00001A09" w:rsidRPr="00FD0425" w14:paraId="3FDB4DAE" w14:textId="77777777" w:rsidTr="00B16557">
        <w:tc>
          <w:tcPr>
            <w:tcW w:w="2578" w:type="dxa"/>
          </w:tcPr>
          <w:p w14:paraId="7B585214" w14:textId="77777777" w:rsidR="00001A09" w:rsidRDefault="00001A09" w:rsidP="00B16557">
            <w:pPr>
              <w:pStyle w:val="TAL"/>
              <w:rPr>
                <w:rFonts w:eastAsia="Batang"/>
              </w:rPr>
            </w:pPr>
            <w:r w:rsidRPr="00B74BD8">
              <w:rPr>
                <w:bCs/>
                <w:lang w:eastAsia="ja-JP"/>
              </w:rPr>
              <w:t>MBS Session Information Response List</w:t>
            </w:r>
          </w:p>
        </w:tc>
        <w:tc>
          <w:tcPr>
            <w:tcW w:w="1104" w:type="dxa"/>
          </w:tcPr>
          <w:p w14:paraId="0651CF51" w14:textId="77777777" w:rsidR="00001A09" w:rsidRPr="00214EE1" w:rsidRDefault="00001A09" w:rsidP="00B16557">
            <w:pPr>
              <w:pStyle w:val="TAL"/>
              <w:rPr>
                <w:rFonts w:cs="Arial"/>
                <w:lang w:eastAsia="ja-JP"/>
              </w:rPr>
            </w:pPr>
            <w:r w:rsidRPr="00B74BD8">
              <w:rPr>
                <w:lang w:eastAsia="zh-CN"/>
              </w:rPr>
              <w:t>O</w:t>
            </w:r>
          </w:p>
        </w:tc>
        <w:tc>
          <w:tcPr>
            <w:tcW w:w="1022" w:type="dxa"/>
          </w:tcPr>
          <w:p w14:paraId="0B8B0842" w14:textId="77777777" w:rsidR="00001A09" w:rsidRPr="00FD0425" w:rsidRDefault="00001A09" w:rsidP="00B16557">
            <w:pPr>
              <w:pStyle w:val="TAL"/>
              <w:rPr>
                <w:szCs w:val="18"/>
                <w:lang w:eastAsia="ja-JP"/>
              </w:rPr>
            </w:pPr>
          </w:p>
        </w:tc>
        <w:tc>
          <w:tcPr>
            <w:tcW w:w="1418" w:type="dxa"/>
          </w:tcPr>
          <w:p w14:paraId="6FC8776F" w14:textId="77777777" w:rsidR="00001A09" w:rsidRPr="00214EE1" w:rsidRDefault="00001A09" w:rsidP="00B16557">
            <w:pPr>
              <w:pStyle w:val="TAL"/>
              <w:rPr>
                <w:rFonts w:cs="Arial"/>
                <w:lang w:eastAsia="ja-JP"/>
              </w:rPr>
            </w:pPr>
            <w:r w:rsidRPr="004A323A">
              <w:rPr>
                <w:lang w:eastAsia="zh-CN"/>
              </w:rPr>
              <w:t>9.2.1.38</w:t>
            </w:r>
          </w:p>
        </w:tc>
        <w:tc>
          <w:tcPr>
            <w:tcW w:w="1984" w:type="dxa"/>
          </w:tcPr>
          <w:p w14:paraId="789AC4A6" w14:textId="77777777" w:rsidR="00001A09" w:rsidRPr="00FD0425" w:rsidRDefault="00001A09" w:rsidP="00B16557">
            <w:pPr>
              <w:pStyle w:val="TAL"/>
              <w:rPr>
                <w:lang w:eastAsia="zh-CN"/>
              </w:rPr>
            </w:pPr>
          </w:p>
        </w:tc>
        <w:tc>
          <w:tcPr>
            <w:tcW w:w="1105" w:type="dxa"/>
          </w:tcPr>
          <w:p w14:paraId="647700B9" w14:textId="77777777" w:rsidR="00001A09" w:rsidRPr="001E61E0" w:rsidRDefault="00001A09" w:rsidP="00B16557">
            <w:pPr>
              <w:pStyle w:val="TAC"/>
              <w:rPr>
                <w:lang w:eastAsia="ja-JP"/>
              </w:rPr>
            </w:pPr>
            <w:r w:rsidRPr="00B74BD8">
              <w:t>YES</w:t>
            </w:r>
          </w:p>
        </w:tc>
        <w:tc>
          <w:tcPr>
            <w:tcW w:w="1274" w:type="dxa"/>
          </w:tcPr>
          <w:p w14:paraId="4463B31E" w14:textId="77777777" w:rsidR="00001A09" w:rsidRPr="00FD0425" w:rsidRDefault="00001A09" w:rsidP="00B16557">
            <w:pPr>
              <w:pStyle w:val="TAC"/>
            </w:pPr>
            <w:r w:rsidRPr="00B74BD8">
              <w:t>ignore</w:t>
            </w:r>
          </w:p>
        </w:tc>
      </w:tr>
      <w:tr w:rsidR="009E4627" w:rsidRPr="00FD0425" w14:paraId="1CC7EE62" w14:textId="77777777" w:rsidTr="00B16557">
        <w:trPr>
          <w:ins w:id="286" w:author="Ericsson" w:date="2023-04-06T21:18:00Z"/>
        </w:trPr>
        <w:tc>
          <w:tcPr>
            <w:tcW w:w="2578" w:type="dxa"/>
          </w:tcPr>
          <w:p w14:paraId="3ABBBCE0" w14:textId="6CB961F4" w:rsidR="009E4627" w:rsidRPr="00B74BD8" w:rsidRDefault="009E4627" w:rsidP="009E4627">
            <w:pPr>
              <w:pStyle w:val="TAL"/>
              <w:rPr>
                <w:ins w:id="287" w:author="Ericsson" w:date="2023-04-06T21:18:00Z"/>
                <w:bCs/>
                <w:lang w:eastAsia="ja-JP"/>
              </w:rPr>
            </w:pPr>
            <w:ins w:id="288" w:author="Ericsson" w:date="2023-04-06T21:18:00Z">
              <w:r w:rsidRPr="00540808">
                <w:rPr>
                  <w:lang w:eastAsia="ja-JP"/>
                </w:rPr>
                <w:t xml:space="preserve">SL Relay Path Switch </w:t>
              </w:r>
              <w:r>
                <w:rPr>
                  <w:lang w:val="en-US" w:eastAsia="ja-JP"/>
                </w:rPr>
                <w:t>Response</w:t>
              </w:r>
            </w:ins>
          </w:p>
        </w:tc>
        <w:tc>
          <w:tcPr>
            <w:tcW w:w="1104" w:type="dxa"/>
          </w:tcPr>
          <w:p w14:paraId="4F49BFD5" w14:textId="1A4D200D" w:rsidR="009E4627" w:rsidRPr="00B74BD8" w:rsidRDefault="009E4627" w:rsidP="009E4627">
            <w:pPr>
              <w:pStyle w:val="TAL"/>
              <w:rPr>
                <w:ins w:id="289" w:author="Ericsson" w:date="2023-04-06T21:18:00Z"/>
                <w:lang w:eastAsia="zh-CN"/>
              </w:rPr>
            </w:pPr>
            <w:ins w:id="290" w:author="Ericsson" w:date="2023-04-06T21:18:00Z">
              <w:r w:rsidRPr="00540808">
                <w:rPr>
                  <w:lang w:eastAsia="ja-JP"/>
                </w:rPr>
                <w:t>O</w:t>
              </w:r>
            </w:ins>
          </w:p>
        </w:tc>
        <w:tc>
          <w:tcPr>
            <w:tcW w:w="1022" w:type="dxa"/>
          </w:tcPr>
          <w:p w14:paraId="5B511BC7" w14:textId="77777777" w:rsidR="009E4627" w:rsidRPr="00FD0425" w:rsidRDefault="009E4627" w:rsidP="009E4627">
            <w:pPr>
              <w:pStyle w:val="TAL"/>
              <w:rPr>
                <w:ins w:id="291" w:author="Ericsson" w:date="2023-04-06T21:18:00Z"/>
                <w:szCs w:val="18"/>
                <w:lang w:eastAsia="ja-JP"/>
              </w:rPr>
            </w:pPr>
          </w:p>
        </w:tc>
        <w:tc>
          <w:tcPr>
            <w:tcW w:w="1418" w:type="dxa"/>
          </w:tcPr>
          <w:p w14:paraId="51A3937C" w14:textId="77777777" w:rsidR="009E4627" w:rsidRPr="004A323A" w:rsidRDefault="009E4627" w:rsidP="009E4627">
            <w:pPr>
              <w:pStyle w:val="TAL"/>
              <w:rPr>
                <w:ins w:id="292" w:author="Ericsson" w:date="2023-04-06T21:18:00Z"/>
                <w:lang w:eastAsia="zh-CN"/>
              </w:rPr>
            </w:pPr>
          </w:p>
        </w:tc>
        <w:tc>
          <w:tcPr>
            <w:tcW w:w="1984" w:type="dxa"/>
          </w:tcPr>
          <w:p w14:paraId="0B5DCEFF" w14:textId="77777777" w:rsidR="009E4627" w:rsidRPr="00FD0425" w:rsidRDefault="009E4627" w:rsidP="009E4627">
            <w:pPr>
              <w:pStyle w:val="TAL"/>
              <w:rPr>
                <w:ins w:id="293" w:author="Ericsson" w:date="2023-04-06T21:18:00Z"/>
                <w:lang w:eastAsia="zh-CN"/>
              </w:rPr>
            </w:pPr>
          </w:p>
        </w:tc>
        <w:tc>
          <w:tcPr>
            <w:tcW w:w="1105" w:type="dxa"/>
          </w:tcPr>
          <w:p w14:paraId="28DAC309" w14:textId="1BD35E7A" w:rsidR="009E4627" w:rsidRPr="00B74BD8" w:rsidRDefault="009E4627" w:rsidP="009E4627">
            <w:pPr>
              <w:pStyle w:val="TAC"/>
              <w:rPr>
                <w:ins w:id="294" w:author="Ericsson" w:date="2023-04-06T21:18:00Z"/>
              </w:rPr>
            </w:pPr>
            <w:ins w:id="295" w:author="Ericsson" w:date="2023-04-06T21:18:00Z">
              <w:r>
                <w:rPr>
                  <w:lang w:eastAsia="ja-JP"/>
                </w:rPr>
                <w:t>YES</w:t>
              </w:r>
            </w:ins>
          </w:p>
        </w:tc>
        <w:tc>
          <w:tcPr>
            <w:tcW w:w="1274" w:type="dxa"/>
          </w:tcPr>
          <w:p w14:paraId="6B790529" w14:textId="16DC3A4D" w:rsidR="009E4627" w:rsidRPr="00B74BD8" w:rsidRDefault="009E4627" w:rsidP="009E4627">
            <w:pPr>
              <w:pStyle w:val="TAC"/>
              <w:rPr>
                <w:ins w:id="296" w:author="Ericsson" w:date="2023-04-06T21:18:00Z"/>
              </w:rPr>
            </w:pPr>
            <w:ins w:id="297" w:author="Ericsson" w:date="2023-04-06T21:18:00Z">
              <w:r>
                <w:rPr>
                  <w:lang w:val="en-US" w:eastAsia="ja-JP"/>
                </w:rPr>
                <w:t>ignore</w:t>
              </w:r>
            </w:ins>
          </w:p>
        </w:tc>
      </w:tr>
      <w:tr w:rsidR="009E4627" w:rsidRPr="00FD0425" w14:paraId="3E47E36F" w14:textId="77777777" w:rsidTr="00B16557">
        <w:trPr>
          <w:ins w:id="298" w:author="Ericsson" w:date="2023-04-06T21:18:00Z"/>
        </w:trPr>
        <w:tc>
          <w:tcPr>
            <w:tcW w:w="2578" w:type="dxa"/>
          </w:tcPr>
          <w:p w14:paraId="1D95AD9D" w14:textId="66ECFA5B" w:rsidR="009E4627" w:rsidRPr="00D30C64" w:rsidRDefault="009E4627" w:rsidP="00D30C64">
            <w:pPr>
              <w:pStyle w:val="TAL"/>
              <w:ind w:left="113"/>
              <w:rPr>
                <w:ins w:id="299" w:author="Ericsson" w:date="2023-04-06T21:18:00Z"/>
                <w:rFonts w:eastAsia="Batang"/>
              </w:rPr>
            </w:pPr>
            <w:ins w:id="300" w:author="Ericsson" w:date="2023-04-06T21:18:00Z">
              <w:r w:rsidRPr="00D30C64">
                <w:rPr>
                  <w:rFonts w:eastAsia="Batang"/>
                </w:rPr>
                <w:t>&gt;Remote UE ID</w:t>
              </w:r>
            </w:ins>
          </w:p>
        </w:tc>
        <w:tc>
          <w:tcPr>
            <w:tcW w:w="1104" w:type="dxa"/>
          </w:tcPr>
          <w:p w14:paraId="123224BF" w14:textId="2C4D5784" w:rsidR="009E4627" w:rsidRPr="00540808" w:rsidRDefault="009E4627" w:rsidP="009E4627">
            <w:pPr>
              <w:pStyle w:val="TAL"/>
              <w:rPr>
                <w:ins w:id="301" w:author="Ericsson" w:date="2023-04-06T21:18:00Z"/>
                <w:lang w:eastAsia="ja-JP"/>
              </w:rPr>
            </w:pPr>
            <w:ins w:id="302" w:author="Ericsson" w:date="2023-04-06T21:18:00Z">
              <w:r w:rsidRPr="00F362F9">
                <w:rPr>
                  <w:rFonts w:eastAsia="Batang" w:cs="Arial"/>
                  <w:lang w:val="en-US" w:eastAsia="ja-JP"/>
                </w:rPr>
                <w:t>M</w:t>
              </w:r>
            </w:ins>
          </w:p>
        </w:tc>
        <w:tc>
          <w:tcPr>
            <w:tcW w:w="1022" w:type="dxa"/>
          </w:tcPr>
          <w:p w14:paraId="28B87C85" w14:textId="77777777" w:rsidR="009E4627" w:rsidRPr="00FD0425" w:rsidRDefault="009E4627" w:rsidP="009E4627">
            <w:pPr>
              <w:pStyle w:val="TAL"/>
              <w:rPr>
                <w:ins w:id="303" w:author="Ericsson" w:date="2023-04-06T21:18:00Z"/>
                <w:szCs w:val="18"/>
                <w:lang w:eastAsia="ja-JP"/>
              </w:rPr>
            </w:pPr>
          </w:p>
        </w:tc>
        <w:tc>
          <w:tcPr>
            <w:tcW w:w="1418" w:type="dxa"/>
          </w:tcPr>
          <w:p w14:paraId="488DB895" w14:textId="2E23305B" w:rsidR="009E4627" w:rsidRPr="004A323A" w:rsidRDefault="009E4627" w:rsidP="009E4627">
            <w:pPr>
              <w:pStyle w:val="TAL"/>
              <w:rPr>
                <w:ins w:id="304" w:author="Ericsson" w:date="2023-04-06T21:18:00Z"/>
                <w:lang w:eastAsia="zh-CN"/>
              </w:rPr>
            </w:pPr>
            <w:ins w:id="305" w:author="Ericsson" w:date="2023-04-06T21:18:00Z">
              <w:r w:rsidRPr="00F362F9">
                <w:rPr>
                  <w:rFonts w:eastAsia="Tahoma"/>
                </w:rPr>
                <w:t>BIT STRING (SIZE(24))</w:t>
              </w:r>
            </w:ins>
          </w:p>
        </w:tc>
        <w:tc>
          <w:tcPr>
            <w:tcW w:w="1984" w:type="dxa"/>
          </w:tcPr>
          <w:p w14:paraId="7FEF03CB" w14:textId="1702DEE4" w:rsidR="009E4627" w:rsidRPr="00FD0425" w:rsidRDefault="009E4627" w:rsidP="009E4627">
            <w:pPr>
              <w:pStyle w:val="TAL"/>
              <w:rPr>
                <w:ins w:id="306" w:author="Ericsson" w:date="2023-04-06T21:18:00Z"/>
                <w:lang w:eastAsia="zh-CN"/>
              </w:rPr>
            </w:pPr>
            <w:ins w:id="307" w:author="Ericsson" w:date="2023-04-06T21:18:00Z">
              <w:r w:rsidRPr="00F362F9">
                <w:t>Corresponds to the</w:t>
              </w:r>
              <w:r w:rsidRPr="00F362F9">
                <w:rPr>
                  <w:szCs w:val="22"/>
                </w:rPr>
                <w:t xml:space="preserve"> </w:t>
              </w:r>
              <w:r w:rsidRPr="00F362F9">
                <w:rPr>
                  <w:i/>
                  <w:iCs/>
                  <w:szCs w:val="18"/>
                  <w:lang w:val="en-US" w:eastAsia="ja-JP"/>
                </w:rPr>
                <w:t>s</w:t>
              </w:r>
              <w:r w:rsidRPr="00F362F9">
                <w:rPr>
                  <w:i/>
                  <w:iCs/>
                  <w:szCs w:val="18"/>
                  <w:lang w:eastAsia="ja-JP"/>
                </w:rPr>
                <w:t>L-</w:t>
              </w:r>
              <w:proofErr w:type="spellStart"/>
              <w:r w:rsidRPr="00F362F9">
                <w:rPr>
                  <w:i/>
                  <w:iCs/>
                  <w:szCs w:val="18"/>
                  <w:lang w:eastAsia="ja-JP"/>
                </w:rPr>
                <w:t>SourceIdentity</w:t>
              </w:r>
              <w:proofErr w:type="spellEnd"/>
              <w:r w:rsidRPr="00F362F9">
                <w:t xml:space="preserve"> </w:t>
              </w:r>
              <w:r>
                <w:rPr>
                  <w:lang w:val="en-US"/>
                </w:rPr>
                <w:t xml:space="preserve">as </w:t>
              </w:r>
              <w:r w:rsidRPr="00F362F9">
                <w:t>defined in TS 38.331 [</w:t>
              </w:r>
              <w:r w:rsidRPr="00F362F9">
                <w:rPr>
                  <w:rFonts w:eastAsia="Cambria Math"/>
                  <w:lang w:eastAsia="ja-JP"/>
                </w:rPr>
                <w:t>8</w:t>
              </w:r>
              <w:r w:rsidRPr="00F362F9">
                <w:t>].</w:t>
              </w:r>
            </w:ins>
          </w:p>
        </w:tc>
        <w:tc>
          <w:tcPr>
            <w:tcW w:w="1105" w:type="dxa"/>
          </w:tcPr>
          <w:p w14:paraId="0F717085" w14:textId="642D7D69" w:rsidR="009E4627" w:rsidRDefault="009E4627" w:rsidP="009E4627">
            <w:pPr>
              <w:pStyle w:val="TAC"/>
              <w:rPr>
                <w:ins w:id="308" w:author="Ericsson" w:date="2023-04-06T21:18:00Z"/>
                <w:lang w:eastAsia="ja-JP"/>
              </w:rPr>
            </w:pPr>
            <w:ins w:id="309" w:author="Ericsson" w:date="2023-04-06T21:18:00Z">
              <w:r w:rsidRPr="00F362F9">
                <w:rPr>
                  <w:lang w:eastAsia="ja-JP"/>
                </w:rPr>
                <w:t>–</w:t>
              </w:r>
            </w:ins>
          </w:p>
        </w:tc>
        <w:tc>
          <w:tcPr>
            <w:tcW w:w="1274" w:type="dxa"/>
          </w:tcPr>
          <w:p w14:paraId="0DF655D7" w14:textId="77777777" w:rsidR="009E4627" w:rsidRDefault="009E4627" w:rsidP="009E4627">
            <w:pPr>
              <w:pStyle w:val="TAC"/>
              <w:rPr>
                <w:ins w:id="310" w:author="Ericsson" w:date="2023-04-06T21:18:00Z"/>
                <w:lang w:val="en-US" w:eastAsia="ja-JP"/>
              </w:rPr>
            </w:pPr>
          </w:p>
        </w:tc>
      </w:tr>
      <w:tr w:rsidR="009E4627" w:rsidRPr="00FD0425" w14:paraId="01EBBC17" w14:textId="77777777" w:rsidTr="00B16557">
        <w:trPr>
          <w:ins w:id="311" w:author="Ericsson" w:date="2023-04-06T21:18:00Z"/>
        </w:trPr>
        <w:tc>
          <w:tcPr>
            <w:tcW w:w="2578" w:type="dxa"/>
          </w:tcPr>
          <w:p w14:paraId="06083415" w14:textId="4B9B628C" w:rsidR="009E4627" w:rsidRPr="00D30C64" w:rsidRDefault="009E4627" w:rsidP="00D30C64">
            <w:pPr>
              <w:pStyle w:val="TAL"/>
              <w:ind w:left="113"/>
              <w:rPr>
                <w:ins w:id="312" w:author="Ericsson" w:date="2023-04-06T21:18:00Z"/>
                <w:rFonts w:eastAsia="Batang"/>
              </w:rPr>
            </w:pPr>
            <w:ins w:id="313" w:author="Ericsson" w:date="2023-04-06T21:18:00Z">
              <w:r w:rsidRPr="00D30C64">
                <w:rPr>
                  <w:rFonts w:eastAsia="Batang"/>
                </w:rPr>
                <w:t>&gt;Selected Target Relay UE ID</w:t>
              </w:r>
            </w:ins>
          </w:p>
        </w:tc>
        <w:tc>
          <w:tcPr>
            <w:tcW w:w="1104" w:type="dxa"/>
          </w:tcPr>
          <w:p w14:paraId="03C2C307" w14:textId="23206470" w:rsidR="009E4627" w:rsidRPr="00F362F9" w:rsidRDefault="009E4627" w:rsidP="009E4627">
            <w:pPr>
              <w:pStyle w:val="TAL"/>
              <w:rPr>
                <w:ins w:id="314" w:author="Ericsson" w:date="2023-04-06T21:18:00Z"/>
                <w:rFonts w:eastAsia="Batang" w:cs="Arial"/>
                <w:lang w:val="en-US" w:eastAsia="ja-JP"/>
              </w:rPr>
            </w:pPr>
            <w:ins w:id="315" w:author="Ericsson" w:date="2023-04-06T21:18:00Z">
              <w:r w:rsidRPr="00F362F9">
                <w:rPr>
                  <w:lang w:eastAsia="ja-JP"/>
                </w:rPr>
                <w:t>M</w:t>
              </w:r>
            </w:ins>
          </w:p>
        </w:tc>
        <w:tc>
          <w:tcPr>
            <w:tcW w:w="1022" w:type="dxa"/>
          </w:tcPr>
          <w:p w14:paraId="61C09C43" w14:textId="77777777" w:rsidR="009E4627" w:rsidRPr="00FD0425" w:rsidRDefault="009E4627" w:rsidP="009E4627">
            <w:pPr>
              <w:pStyle w:val="TAL"/>
              <w:rPr>
                <w:ins w:id="316" w:author="Ericsson" w:date="2023-04-06T21:18:00Z"/>
                <w:szCs w:val="18"/>
                <w:lang w:eastAsia="ja-JP"/>
              </w:rPr>
            </w:pPr>
          </w:p>
        </w:tc>
        <w:tc>
          <w:tcPr>
            <w:tcW w:w="1418" w:type="dxa"/>
          </w:tcPr>
          <w:p w14:paraId="3537A370" w14:textId="2CB9E36C" w:rsidR="009E4627" w:rsidRPr="00F362F9" w:rsidRDefault="009E4627" w:rsidP="009E4627">
            <w:pPr>
              <w:pStyle w:val="TAL"/>
              <w:rPr>
                <w:ins w:id="317" w:author="Ericsson" w:date="2023-04-06T21:18:00Z"/>
                <w:rFonts w:eastAsia="Tahoma"/>
              </w:rPr>
            </w:pPr>
            <w:ins w:id="318" w:author="Ericsson" w:date="2023-04-06T21:18:00Z">
              <w:r w:rsidRPr="00F362F9">
                <w:rPr>
                  <w:lang w:eastAsia="ja-JP"/>
                </w:rPr>
                <w:t>BIT STRING (SIZE(24))</w:t>
              </w:r>
            </w:ins>
          </w:p>
        </w:tc>
        <w:tc>
          <w:tcPr>
            <w:tcW w:w="1984" w:type="dxa"/>
          </w:tcPr>
          <w:p w14:paraId="72566BB1" w14:textId="77777777" w:rsidR="009E4627" w:rsidRPr="00F362F9" w:rsidRDefault="009E4627" w:rsidP="009E4627">
            <w:pPr>
              <w:pStyle w:val="TAL"/>
              <w:rPr>
                <w:ins w:id="319" w:author="Ericsson" w:date="2023-04-06T21:18:00Z"/>
                <w:szCs w:val="18"/>
                <w:lang w:val="en-US" w:eastAsia="ja-JP"/>
              </w:rPr>
            </w:pPr>
            <w:ins w:id="320" w:author="Ericsson" w:date="2023-04-06T21:18:00Z">
              <w:r w:rsidRPr="00F362F9">
                <w:rPr>
                  <w:szCs w:val="18"/>
                  <w:lang w:eastAsia="ja-JP"/>
                </w:rPr>
                <w:t>Correspond</w:t>
              </w:r>
              <w:r w:rsidRPr="00F362F9">
                <w:rPr>
                  <w:szCs w:val="18"/>
                  <w:lang w:val="en-US" w:eastAsia="ja-JP"/>
                </w:rPr>
                <w:t>s</w:t>
              </w:r>
              <w:r w:rsidRPr="00F362F9">
                <w:rPr>
                  <w:szCs w:val="18"/>
                  <w:lang w:eastAsia="ja-JP"/>
                </w:rPr>
                <w:t xml:space="preserve"> to </w:t>
              </w:r>
              <w:r w:rsidRPr="00F362F9">
                <w:rPr>
                  <w:szCs w:val="18"/>
                  <w:lang w:val="en-US" w:eastAsia="ja-JP"/>
                </w:rPr>
                <w:t xml:space="preserve">the </w:t>
              </w:r>
              <w:r w:rsidRPr="00F362F9">
                <w:rPr>
                  <w:i/>
                  <w:iCs/>
                  <w:szCs w:val="18"/>
                  <w:lang w:val="en-US" w:eastAsia="ja-JP"/>
                </w:rPr>
                <w:t>s</w:t>
              </w:r>
              <w:r w:rsidRPr="00F362F9">
                <w:rPr>
                  <w:i/>
                  <w:iCs/>
                  <w:szCs w:val="18"/>
                  <w:lang w:eastAsia="ja-JP"/>
                </w:rPr>
                <w:t>L-</w:t>
              </w:r>
              <w:proofErr w:type="spellStart"/>
              <w:r w:rsidRPr="00F362F9">
                <w:rPr>
                  <w:i/>
                  <w:iCs/>
                  <w:szCs w:val="18"/>
                  <w:lang w:eastAsia="ja-JP"/>
                </w:rPr>
                <w:t>SourceIdentity</w:t>
              </w:r>
              <w:proofErr w:type="spellEnd"/>
              <w:r w:rsidRPr="00F362F9">
                <w:rPr>
                  <w:szCs w:val="18"/>
                  <w:lang w:val="en-US" w:eastAsia="ja-JP"/>
                </w:rPr>
                <w:t xml:space="preserve"> IE as </w:t>
              </w:r>
              <w:r w:rsidRPr="00F362F9">
                <w:rPr>
                  <w:szCs w:val="18"/>
                  <w:lang w:eastAsia="ja-JP"/>
                </w:rPr>
                <w:t>defined in TS 38.331 [8]</w:t>
              </w:r>
              <w:r w:rsidRPr="00F362F9">
                <w:rPr>
                  <w:szCs w:val="18"/>
                  <w:lang w:val="en-US" w:eastAsia="ja-JP"/>
                </w:rPr>
                <w:t>.</w:t>
              </w:r>
            </w:ins>
          </w:p>
          <w:p w14:paraId="3285C526" w14:textId="77777777" w:rsidR="009E4627" w:rsidRPr="00F362F9" w:rsidRDefault="009E4627" w:rsidP="009E4627">
            <w:pPr>
              <w:pStyle w:val="TAL"/>
              <w:rPr>
                <w:ins w:id="321" w:author="Ericsson" w:date="2023-04-06T21:18:00Z"/>
              </w:rPr>
            </w:pPr>
          </w:p>
        </w:tc>
        <w:tc>
          <w:tcPr>
            <w:tcW w:w="1105" w:type="dxa"/>
          </w:tcPr>
          <w:p w14:paraId="50E904E4" w14:textId="786E4DBF" w:rsidR="009E4627" w:rsidRPr="00F362F9" w:rsidRDefault="009E4627" w:rsidP="009E4627">
            <w:pPr>
              <w:pStyle w:val="TAC"/>
              <w:rPr>
                <w:ins w:id="322" w:author="Ericsson" w:date="2023-04-06T21:18:00Z"/>
                <w:lang w:eastAsia="ja-JP"/>
              </w:rPr>
            </w:pPr>
            <w:ins w:id="323" w:author="Ericsson" w:date="2023-04-06T21:18:00Z">
              <w:r w:rsidRPr="00F362F9">
                <w:rPr>
                  <w:lang w:eastAsia="ja-JP"/>
                </w:rPr>
                <w:t>–</w:t>
              </w:r>
            </w:ins>
          </w:p>
        </w:tc>
        <w:tc>
          <w:tcPr>
            <w:tcW w:w="1274" w:type="dxa"/>
          </w:tcPr>
          <w:p w14:paraId="166D809D" w14:textId="77777777" w:rsidR="009E4627" w:rsidRDefault="009E4627" w:rsidP="009E4627">
            <w:pPr>
              <w:pStyle w:val="TAC"/>
              <w:rPr>
                <w:ins w:id="324" w:author="Ericsson" w:date="2023-04-06T21:18:00Z"/>
                <w:lang w:val="en-US" w:eastAsia="ja-JP"/>
              </w:rPr>
            </w:pPr>
          </w:p>
        </w:tc>
      </w:tr>
      <w:bookmarkEnd w:id="285"/>
    </w:tbl>
    <w:p w14:paraId="5B3FE680" w14:textId="77777777" w:rsidR="00001A09" w:rsidRPr="00FD0425" w:rsidRDefault="00001A09" w:rsidP="00001A09">
      <w:pPr>
        <w:rPr>
          <w:lang w:eastAsia="zh-CN"/>
        </w:rPr>
      </w:pPr>
    </w:p>
    <w:bookmarkEnd w:id="168"/>
    <w:p w14:paraId="6ADD407F" w14:textId="77777777" w:rsidR="00D3294B" w:rsidRDefault="00D3294B" w:rsidP="00722E40">
      <w:pPr>
        <w:pStyle w:val="Reference"/>
        <w:numPr>
          <w:ilvl w:val="0"/>
          <w:numId w:val="0"/>
        </w:numPr>
        <w:overflowPunct/>
        <w:autoSpaceDE/>
        <w:autoSpaceDN/>
        <w:adjustRightInd/>
        <w:spacing w:after="0"/>
        <w:ind w:left="567" w:hanging="567"/>
        <w:textAlignment w:val="auto"/>
        <w:rPr>
          <w:rFonts w:cs="Arial"/>
        </w:rPr>
      </w:pPr>
    </w:p>
    <w:sectPr w:rsidR="00D3294B"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AFD87" w14:textId="77777777" w:rsidR="007B125A" w:rsidRDefault="007B125A">
      <w:r>
        <w:separator/>
      </w:r>
    </w:p>
  </w:endnote>
  <w:endnote w:type="continuationSeparator" w:id="0">
    <w:p w14:paraId="5B61B2C0" w14:textId="77777777" w:rsidR="007B125A" w:rsidRDefault="007B125A">
      <w:r>
        <w:continuationSeparator/>
      </w:r>
    </w:p>
  </w:endnote>
  <w:endnote w:type="continuationNotice" w:id="1">
    <w:p w14:paraId="5750DCA0" w14:textId="77777777" w:rsidR="007B125A" w:rsidRDefault="007B12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panose1 w:val="020B0604020202020204"/>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76F2B" w:rsidRDefault="00476F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76FAF" w14:textId="77777777" w:rsidR="007B125A" w:rsidRDefault="007B125A">
      <w:r>
        <w:separator/>
      </w:r>
    </w:p>
  </w:footnote>
  <w:footnote w:type="continuationSeparator" w:id="0">
    <w:p w14:paraId="65657DB9" w14:textId="77777777" w:rsidR="007B125A" w:rsidRDefault="007B125A">
      <w:r>
        <w:continuationSeparator/>
      </w:r>
    </w:p>
  </w:footnote>
  <w:footnote w:type="continuationNotice" w:id="1">
    <w:p w14:paraId="5095507B" w14:textId="77777777" w:rsidR="007B125A" w:rsidRDefault="007B12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76F2B" w:rsidRDefault="00476F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2222A9"/>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264A1B"/>
    <w:multiLevelType w:val="hybridMultilevel"/>
    <w:tmpl w:val="9FDC52BE"/>
    <w:lvl w:ilvl="0" w:tplc="00000004">
      <w:start w:val="1"/>
      <w:numFmt w:val="decimal"/>
      <w:lvlText w:val="Proposal %1"/>
      <w:lvlJc w:val="left"/>
      <w:pPr>
        <w:ind w:left="720" w:hanging="360"/>
      </w:pPr>
      <w:rPr>
        <w:rFonts w:hint="default"/>
      </w:rPr>
    </w:lvl>
    <w:lvl w:ilvl="1" w:tplc="B2143BFA">
      <w:start w:val="1"/>
      <w:numFmt w:val="lowerLetter"/>
      <w:lvlText w:val="%2."/>
      <w:lvlJc w:val="left"/>
      <w:pPr>
        <w:ind w:left="1440" w:hanging="360"/>
      </w:pPr>
      <w:rPr>
        <w:sz w:val="20"/>
        <w:szCs w:val="20"/>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AA46647"/>
    <w:multiLevelType w:val="hybridMultilevel"/>
    <w:tmpl w:val="E0C0D1C2"/>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38743C08"/>
    <w:lvl w:ilvl="0" w:tplc="67C46722">
      <w:start w:val="1"/>
      <w:numFmt w:val="decimal"/>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D538CD"/>
    <w:multiLevelType w:val="multilevel"/>
    <w:tmpl w:val="92AAE85E"/>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A7682E"/>
    <w:multiLevelType w:val="hybridMultilevel"/>
    <w:tmpl w:val="0242EF8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8BF2E31"/>
    <w:multiLevelType w:val="hybridMultilevel"/>
    <w:tmpl w:val="62F0FCF8"/>
    <w:lvl w:ilvl="0" w:tplc="041D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2A5707B"/>
    <w:multiLevelType w:val="hybridMultilevel"/>
    <w:tmpl w:val="1CA67BF0"/>
    <w:lvl w:ilvl="0" w:tplc="940E4C98">
      <w:start w:val="1"/>
      <w:numFmt w:val="decimal"/>
      <w:lvlText w:val="Proposal %1"/>
      <w:lvlJc w:val="left"/>
      <w:pPr>
        <w:ind w:left="720" w:hanging="360"/>
      </w:pPr>
      <w:rPr>
        <w:rFonts w:hint="default"/>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8D67215"/>
    <w:multiLevelType w:val="hybridMultilevel"/>
    <w:tmpl w:val="CA28DD4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16190519">
    <w:abstractNumId w:val="22"/>
  </w:num>
  <w:num w:numId="2" w16cid:durableId="519321047">
    <w:abstractNumId w:val="19"/>
  </w:num>
  <w:num w:numId="3" w16cid:durableId="1506439964">
    <w:abstractNumId w:val="2"/>
  </w:num>
  <w:num w:numId="4" w16cid:durableId="1491095558">
    <w:abstractNumId w:val="23"/>
  </w:num>
  <w:num w:numId="5" w16cid:durableId="1639795535">
    <w:abstractNumId w:val="24"/>
  </w:num>
  <w:num w:numId="6" w16cid:durableId="189219512">
    <w:abstractNumId w:val="27"/>
  </w:num>
  <w:num w:numId="7" w16cid:durableId="1469008381">
    <w:abstractNumId w:val="14"/>
  </w:num>
  <w:num w:numId="8" w16cid:durableId="1251811343">
    <w:abstractNumId w:val="15"/>
  </w:num>
  <w:num w:numId="9" w16cid:durableId="1557856330">
    <w:abstractNumId w:val="11"/>
  </w:num>
  <w:num w:numId="10" w16cid:durableId="1704623904">
    <w:abstractNumId w:val="32"/>
  </w:num>
  <w:num w:numId="11" w16cid:durableId="1567454577">
    <w:abstractNumId w:val="17"/>
  </w:num>
  <w:num w:numId="12" w16cid:durableId="1613439865">
    <w:abstractNumId w:val="29"/>
  </w:num>
  <w:num w:numId="13" w16cid:durableId="1626766735">
    <w:abstractNumId w:val="30"/>
  </w:num>
  <w:num w:numId="14" w16cid:durableId="1010376844">
    <w:abstractNumId w:val="25"/>
  </w:num>
  <w:num w:numId="15" w16cid:durableId="1203635767">
    <w:abstractNumId w:val="28"/>
  </w:num>
  <w:num w:numId="16" w16cid:durableId="134033292">
    <w:abstractNumId w:val="10"/>
  </w:num>
  <w:num w:numId="17" w16cid:durableId="1262031003">
    <w:abstractNumId w:val="9"/>
  </w:num>
  <w:num w:numId="18" w16cid:durableId="2111587656">
    <w:abstractNumId w:val="7"/>
  </w:num>
  <w:num w:numId="19" w16cid:durableId="2038041249">
    <w:abstractNumId w:val="6"/>
  </w:num>
  <w:num w:numId="20" w16cid:durableId="1037506617">
    <w:abstractNumId w:val="5"/>
  </w:num>
  <w:num w:numId="21" w16cid:durableId="947588680">
    <w:abstractNumId w:val="4"/>
  </w:num>
  <w:num w:numId="22" w16cid:durableId="1161897012">
    <w:abstractNumId w:val="8"/>
  </w:num>
  <w:num w:numId="23" w16cid:durableId="484784493">
    <w:abstractNumId w:val="3"/>
  </w:num>
  <w:num w:numId="24" w16cid:durableId="475491118">
    <w:abstractNumId w:val="1"/>
  </w:num>
  <w:num w:numId="25" w16cid:durableId="695497982">
    <w:abstractNumId w:val="0"/>
  </w:num>
  <w:num w:numId="26" w16cid:durableId="1752043586">
    <w:abstractNumId w:val="34"/>
  </w:num>
  <w:num w:numId="27" w16cid:durableId="931161161">
    <w:abstractNumId w:val="20"/>
  </w:num>
  <w:num w:numId="28" w16cid:durableId="1712073794">
    <w:abstractNumId w:val="21"/>
  </w:num>
  <w:num w:numId="29" w16cid:durableId="839075690">
    <w:abstractNumId w:val="12"/>
  </w:num>
  <w:num w:numId="30" w16cid:durableId="1641226554">
    <w:abstractNumId w:val="16"/>
  </w:num>
  <w:num w:numId="31" w16cid:durableId="1461607121">
    <w:abstractNumId w:val="13"/>
  </w:num>
  <w:num w:numId="32" w16cid:durableId="1473063476">
    <w:abstractNumId w:val="23"/>
  </w:num>
  <w:num w:numId="33" w16cid:durableId="1921060090">
    <w:abstractNumId w:val="31"/>
  </w:num>
  <w:num w:numId="34" w16cid:durableId="1438256883">
    <w:abstractNumId w:val="19"/>
  </w:num>
  <w:num w:numId="35" w16cid:durableId="823279755">
    <w:abstractNumId w:val="23"/>
  </w:num>
  <w:num w:numId="36" w16cid:durableId="1358579131">
    <w:abstractNumId w:val="19"/>
  </w:num>
  <w:num w:numId="37" w16cid:durableId="1863935730">
    <w:abstractNumId w:val="19"/>
    <w:lvlOverride w:ilvl="0">
      <w:startOverride w:val="1"/>
    </w:lvlOverride>
  </w:num>
  <w:num w:numId="38" w16cid:durableId="1585064995">
    <w:abstractNumId w:val="26"/>
  </w:num>
  <w:num w:numId="39" w16cid:durableId="608314011">
    <w:abstractNumId w:val="18"/>
  </w:num>
  <w:num w:numId="40" w16cid:durableId="176425973">
    <w:abstractNumId w:val="19"/>
  </w:num>
  <w:num w:numId="41" w16cid:durableId="871916503">
    <w:abstractNumId w:val="19"/>
  </w:num>
  <w:num w:numId="42" w16cid:durableId="304745215">
    <w:abstractNumId w:val="23"/>
  </w:num>
  <w:num w:numId="43" w16cid:durableId="1222518700">
    <w:abstractNumId w:val="33"/>
  </w:num>
  <w:num w:numId="44" w16cid:durableId="873812700">
    <w:abstractNumId w:val="19"/>
  </w:num>
  <w:num w:numId="45" w16cid:durableId="1124037229">
    <w:abstractNumId w:val="23"/>
  </w:num>
  <w:num w:numId="46" w16cid:durableId="1772890634">
    <w:abstractNumId w:val="23"/>
  </w:num>
  <w:num w:numId="47" w16cid:durableId="41248118">
    <w:abstractNumId w:val="23"/>
  </w:num>
  <w:num w:numId="48" w16cid:durableId="1229922171">
    <w:abstractNumId w:val="19"/>
  </w:num>
  <w:num w:numId="49" w16cid:durableId="183399873">
    <w:abstractNumId w:val="19"/>
  </w:num>
  <w:num w:numId="50" w16cid:durableId="1887328955">
    <w:abstractNumId w:val="1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186"/>
    <w:rsid w:val="000006E1"/>
    <w:rsid w:val="00000FAE"/>
    <w:rsid w:val="00001452"/>
    <w:rsid w:val="000014C9"/>
    <w:rsid w:val="00001757"/>
    <w:rsid w:val="00001A09"/>
    <w:rsid w:val="00001DA8"/>
    <w:rsid w:val="00002026"/>
    <w:rsid w:val="000023B8"/>
    <w:rsid w:val="00002A37"/>
    <w:rsid w:val="000032E7"/>
    <w:rsid w:val="0000564C"/>
    <w:rsid w:val="0000609F"/>
    <w:rsid w:val="00006446"/>
    <w:rsid w:val="00006896"/>
    <w:rsid w:val="00006A7C"/>
    <w:rsid w:val="00006FB1"/>
    <w:rsid w:val="00007CDC"/>
    <w:rsid w:val="000106FA"/>
    <w:rsid w:val="00010D2D"/>
    <w:rsid w:val="00011B28"/>
    <w:rsid w:val="0001373B"/>
    <w:rsid w:val="00015000"/>
    <w:rsid w:val="0001548F"/>
    <w:rsid w:val="00015530"/>
    <w:rsid w:val="00015D15"/>
    <w:rsid w:val="00016285"/>
    <w:rsid w:val="000166AF"/>
    <w:rsid w:val="000170F0"/>
    <w:rsid w:val="00017188"/>
    <w:rsid w:val="00017479"/>
    <w:rsid w:val="00020B34"/>
    <w:rsid w:val="000217F0"/>
    <w:rsid w:val="0002294A"/>
    <w:rsid w:val="00024D4D"/>
    <w:rsid w:val="00024D61"/>
    <w:rsid w:val="00024E72"/>
    <w:rsid w:val="0002564D"/>
    <w:rsid w:val="00025ECA"/>
    <w:rsid w:val="000274CE"/>
    <w:rsid w:val="000313D8"/>
    <w:rsid w:val="0003153F"/>
    <w:rsid w:val="000325B8"/>
    <w:rsid w:val="0003357D"/>
    <w:rsid w:val="00034C15"/>
    <w:rsid w:val="00034C70"/>
    <w:rsid w:val="00036225"/>
    <w:rsid w:val="00036BA1"/>
    <w:rsid w:val="0004001C"/>
    <w:rsid w:val="000401F0"/>
    <w:rsid w:val="000404D2"/>
    <w:rsid w:val="00040CCE"/>
    <w:rsid w:val="000422E2"/>
    <w:rsid w:val="00042F22"/>
    <w:rsid w:val="00043926"/>
    <w:rsid w:val="000444EF"/>
    <w:rsid w:val="00045AA7"/>
    <w:rsid w:val="00045FE0"/>
    <w:rsid w:val="00046DE7"/>
    <w:rsid w:val="00047E97"/>
    <w:rsid w:val="00047EF6"/>
    <w:rsid w:val="00050A03"/>
    <w:rsid w:val="000510EB"/>
    <w:rsid w:val="000516A0"/>
    <w:rsid w:val="000525ED"/>
    <w:rsid w:val="000529BB"/>
    <w:rsid w:val="00052A07"/>
    <w:rsid w:val="00052B85"/>
    <w:rsid w:val="000534E3"/>
    <w:rsid w:val="00053EF7"/>
    <w:rsid w:val="00054373"/>
    <w:rsid w:val="0005606A"/>
    <w:rsid w:val="000566D5"/>
    <w:rsid w:val="00057117"/>
    <w:rsid w:val="000601C3"/>
    <w:rsid w:val="000616E7"/>
    <w:rsid w:val="000626DC"/>
    <w:rsid w:val="00063AB9"/>
    <w:rsid w:val="00063EDA"/>
    <w:rsid w:val="0006487E"/>
    <w:rsid w:val="00065B59"/>
    <w:rsid w:val="00065E1A"/>
    <w:rsid w:val="0006690D"/>
    <w:rsid w:val="00066B3A"/>
    <w:rsid w:val="0006791E"/>
    <w:rsid w:val="00070495"/>
    <w:rsid w:val="00072CF6"/>
    <w:rsid w:val="00073887"/>
    <w:rsid w:val="00073C12"/>
    <w:rsid w:val="0007569A"/>
    <w:rsid w:val="0007783D"/>
    <w:rsid w:val="00077973"/>
    <w:rsid w:val="00077E5F"/>
    <w:rsid w:val="0008036A"/>
    <w:rsid w:val="00081330"/>
    <w:rsid w:val="00081AE6"/>
    <w:rsid w:val="00081EE5"/>
    <w:rsid w:val="00084317"/>
    <w:rsid w:val="000844FE"/>
    <w:rsid w:val="000855EB"/>
    <w:rsid w:val="00085B52"/>
    <w:rsid w:val="000866F2"/>
    <w:rsid w:val="0008692C"/>
    <w:rsid w:val="00086AD3"/>
    <w:rsid w:val="00086BDD"/>
    <w:rsid w:val="000878EC"/>
    <w:rsid w:val="0009009F"/>
    <w:rsid w:val="00091488"/>
    <w:rsid w:val="00091557"/>
    <w:rsid w:val="0009183C"/>
    <w:rsid w:val="00091989"/>
    <w:rsid w:val="00091A0B"/>
    <w:rsid w:val="000921C1"/>
    <w:rsid w:val="000924C1"/>
    <w:rsid w:val="000924F0"/>
    <w:rsid w:val="00093474"/>
    <w:rsid w:val="00094A56"/>
    <w:rsid w:val="00094E09"/>
    <w:rsid w:val="0009510F"/>
    <w:rsid w:val="0009665E"/>
    <w:rsid w:val="000A054E"/>
    <w:rsid w:val="000A06CA"/>
    <w:rsid w:val="000A1526"/>
    <w:rsid w:val="000A189C"/>
    <w:rsid w:val="000A1B7B"/>
    <w:rsid w:val="000A27F1"/>
    <w:rsid w:val="000A296D"/>
    <w:rsid w:val="000A3959"/>
    <w:rsid w:val="000A3F11"/>
    <w:rsid w:val="000A4E71"/>
    <w:rsid w:val="000A559C"/>
    <w:rsid w:val="000A56F2"/>
    <w:rsid w:val="000B01C5"/>
    <w:rsid w:val="000B09E9"/>
    <w:rsid w:val="000B2719"/>
    <w:rsid w:val="000B38B1"/>
    <w:rsid w:val="000B3A8F"/>
    <w:rsid w:val="000B4063"/>
    <w:rsid w:val="000B479A"/>
    <w:rsid w:val="000B4AB9"/>
    <w:rsid w:val="000B58C3"/>
    <w:rsid w:val="000B5C00"/>
    <w:rsid w:val="000B601F"/>
    <w:rsid w:val="000B61E9"/>
    <w:rsid w:val="000B66AF"/>
    <w:rsid w:val="000B6D65"/>
    <w:rsid w:val="000B7055"/>
    <w:rsid w:val="000B71A9"/>
    <w:rsid w:val="000B7235"/>
    <w:rsid w:val="000C05B2"/>
    <w:rsid w:val="000C0905"/>
    <w:rsid w:val="000C165A"/>
    <w:rsid w:val="000C1CBD"/>
    <w:rsid w:val="000C2946"/>
    <w:rsid w:val="000C2A46"/>
    <w:rsid w:val="000C2CAB"/>
    <w:rsid w:val="000C2E19"/>
    <w:rsid w:val="000C3FB8"/>
    <w:rsid w:val="000C5187"/>
    <w:rsid w:val="000C5447"/>
    <w:rsid w:val="000C5A16"/>
    <w:rsid w:val="000C61D0"/>
    <w:rsid w:val="000C6B6B"/>
    <w:rsid w:val="000C6BBC"/>
    <w:rsid w:val="000D008A"/>
    <w:rsid w:val="000D0D07"/>
    <w:rsid w:val="000D0F93"/>
    <w:rsid w:val="000D2CEB"/>
    <w:rsid w:val="000D2D1D"/>
    <w:rsid w:val="000D431C"/>
    <w:rsid w:val="000D4797"/>
    <w:rsid w:val="000D4C8C"/>
    <w:rsid w:val="000D5A38"/>
    <w:rsid w:val="000D5A63"/>
    <w:rsid w:val="000D60A3"/>
    <w:rsid w:val="000D7FEE"/>
    <w:rsid w:val="000E0527"/>
    <w:rsid w:val="000E0D93"/>
    <w:rsid w:val="000E1E92"/>
    <w:rsid w:val="000E20B6"/>
    <w:rsid w:val="000E2103"/>
    <w:rsid w:val="000E22B9"/>
    <w:rsid w:val="000E234D"/>
    <w:rsid w:val="000E263C"/>
    <w:rsid w:val="000E2D9A"/>
    <w:rsid w:val="000E3397"/>
    <w:rsid w:val="000E3F2B"/>
    <w:rsid w:val="000E5BDE"/>
    <w:rsid w:val="000E5F45"/>
    <w:rsid w:val="000E64E1"/>
    <w:rsid w:val="000E7051"/>
    <w:rsid w:val="000E7299"/>
    <w:rsid w:val="000E776D"/>
    <w:rsid w:val="000E794D"/>
    <w:rsid w:val="000F06D6"/>
    <w:rsid w:val="000F0AB9"/>
    <w:rsid w:val="000F0D2C"/>
    <w:rsid w:val="000F0EB1"/>
    <w:rsid w:val="000F0FE0"/>
    <w:rsid w:val="000F1106"/>
    <w:rsid w:val="000F1A8E"/>
    <w:rsid w:val="000F27C7"/>
    <w:rsid w:val="000F2894"/>
    <w:rsid w:val="000F2B63"/>
    <w:rsid w:val="000F2D09"/>
    <w:rsid w:val="000F324C"/>
    <w:rsid w:val="000F3705"/>
    <w:rsid w:val="000F3BE9"/>
    <w:rsid w:val="000F3F6C"/>
    <w:rsid w:val="000F47C3"/>
    <w:rsid w:val="000F57CE"/>
    <w:rsid w:val="000F60E1"/>
    <w:rsid w:val="000F6111"/>
    <w:rsid w:val="000F6316"/>
    <w:rsid w:val="000F668C"/>
    <w:rsid w:val="000F6DF3"/>
    <w:rsid w:val="001005FF"/>
    <w:rsid w:val="00100CF6"/>
    <w:rsid w:val="0010121A"/>
    <w:rsid w:val="00103B50"/>
    <w:rsid w:val="00103D05"/>
    <w:rsid w:val="00103F29"/>
    <w:rsid w:val="00104E2E"/>
    <w:rsid w:val="00104E8A"/>
    <w:rsid w:val="00104F04"/>
    <w:rsid w:val="001056D1"/>
    <w:rsid w:val="00105FE2"/>
    <w:rsid w:val="001062FB"/>
    <w:rsid w:val="00106309"/>
    <w:rsid w:val="001063E6"/>
    <w:rsid w:val="00106B54"/>
    <w:rsid w:val="00107215"/>
    <w:rsid w:val="00107A6B"/>
    <w:rsid w:val="00107F35"/>
    <w:rsid w:val="00110F59"/>
    <w:rsid w:val="00111864"/>
    <w:rsid w:val="0011199B"/>
    <w:rsid w:val="00111B19"/>
    <w:rsid w:val="00111C23"/>
    <w:rsid w:val="001122A4"/>
    <w:rsid w:val="001123E9"/>
    <w:rsid w:val="00112A0A"/>
    <w:rsid w:val="00113237"/>
    <w:rsid w:val="00113426"/>
    <w:rsid w:val="00113CF4"/>
    <w:rsid w:val="0011445F"/>
    <w:rsid w:val="00114D27"/>
    <w:rsid w:val="001153EA"/>
    <w:rsid w:val="00115643"/>
    <w:rsid w:val="00115C03"/>
    <w:rsid w:val="00116063"/>
    <w:rsid w:val="00116765"/>
    <w:rsid w:val="00116B43"/>
    <w:rsid w:val="00116D3D"/>
    <w:rsid w:val="001172F5"/>
    <w:rsid w:val="00117709"/>
    <w:rsid w:val="00120325"/>
    <w:rsid w:val="001213BB"/>
    <w:rsid w:val="001219F5"/>
    <w:rsid w:val="00121A20"/>
    <w:rsid w:val="0012377F"/>
    <w:rsid w:val="00123EBD"/>
    <w:rsid w:val="00124314"/>
    <w:rsid w:val="00124A27"/>
    <w:rsid w:val="00125571"/>
    <w:rsid w:val="00125783"/>
    <w:rsid w:val="00125910"/>
    <w:rsid w:val="00126299"/>
    <w:rsid w:val="00126385"/>
    <w:rsid w:val="00126B4A"/>
    <w:rsid w:val="00126D1C"/>
    <w:rsid w:val="00127923"/>
    <w:rsid w:val="0013026F"/>
    <w:rsid w:val="0013098F"/>
    <w:rsid w:val="0013240B"/>
    <w:rsid w:val="00132F13"/>
    <w:rsid w:val="00132FD0"/>
    <w:rsid w:val="00133364"/>
    <w:rsid w:val="00133AB7"/>
    <w:rsid w:val="001344C0"/>
    <w:rsid w:val="001346FA"/>
    <w:rsid w:val="00135252"/>
    <w:rsid w:val="001353D2"/>
    <w:rsid w:val="00135CAC"/>
    <w:rsid w:val="001360C1"/>
    <w:rsid w:val="00136968"/>
    <w:rsid w:val="00136C1D"/>
    <w:rsid w:val="00136F8E"/>
    <w:rsid w:val="00137AB5"/>
    <w:rsid w:val="00137F0B"/>
    <w:rsid w:val="00140072"/>
    <w:rsid w:val="00140323"/>
    <w:rsid w:val="00140980"/>
    <w:rsid w:val="00140D9E"/>
    <w:rsid w:val="00142DC2"/>
    <w:rsid w:val="00143088"/>
    <w:rsid w:val="001435FA"/>
    <w:rsid w:val="00144916"/>
    <w:rsid w:val="00144988"/>
    <w:rsid w:val="00144F60"/>
    <w:rsid w:val="00145802"/>
    <w:rsid w:val="001464B7"/>
    <w:rsid w:val="0015025D"/>
    <w:rsid w:val="0015137B"/>
    <w:rsid w:val="00151728"/>
    <w:rsid w:val="00151B08"/>
    <w:rsid w:val="00151D59"/>
    <w:rsid w:val="00151E23"/>
    <w:rsid w:val="001526E0"/>
    <w:rsid w:val="00152737"/>
    <w:rsid w:val="00152EAF"/>
    <w:rsid w:val="001531AC"/>
    <w:rsid w:val="001551B1"/>
    <w:rsid w:val="001551B5"/>
    <w:rsid w:val="00156387"/>
    <w:rsid w:val="00156773"/>
    <w:rsid w:val="00157548"/>
    <w:rsid w:val="00157A39"/>
    <w:rsid w:val="00157BDA"/>
    <w:rsid w:val="00160D9C"/>
    <w:rsid w:val="00161012"/>
    <w:rsid w:val="001612FE"/>
    <w:rsid w:val="0016143B"/>
    <w:rsid w:val="001622DE"/>
    <w:rsid w:val="00162A24"/>
    <w:rsid w:val="0016394D"/>
    <w:rsid w:val="001639B5"/>
    <w:rsid w:val="001659C1"/>
    <w:rsid w:val="00165B29"/>
    <w:rsid w:val="001661FA"/>
    <w:rsid w:val="0016716A"/>
    <w:rsid w:val="00167402"/>
    <w:rsid w:val="00167993"/>
    <w:rsid w:val="001702BB"/>
    <w:rsid w:val="0017079E"/>
    <w:rsid w:val="00170C15"/>
    <w:rsid w:val="00170C1A"/>
    <w:rsid w:val="00170CD5"/>
    <w:rsid w:val="00170EC9"/>
    <w:rsid w:val="00171527"/>
    <w:rsid w:val="00171ACD"/>
    <w:rsid w:val="00172540"/>
    <w:rsid w:val="001736FC"/>
    <w:rsid w:val="00173A8E"/>
    <w:rsid w:val="00173B5A"/>
    <w:rsid w:val="0017502C"/>
    <w:rsid w:val="00175916"/>
    <w:rsid w:val="00175C9A"/>
    <w:rsid w:val="001761D7"/>
    <w:rsid w:val="0018011E"/>
    <w:rsid w:val="0018061F"/>
    <w:rsid w:val="001807AB"/>
    <w:rsid w:val="0018143F"/>
    <w:rsid w:val="001818F4"/>
    <w:rsid w:val="00181CD7"/>
    <w:rsid w:val="00181FF8"/>
    <w:rsid w:val="00182064"/>
    <w:rsid w:val="00183B9C"/>
    <w:rsid w:val="0018473A"/>
    <w:rsid w:val="001857D2"/>
    <w:rsid w:val="00185E7B"/>
    <w:rsid w:val="0018610D"/>
    <w:rsid w:val="00186726"/>
    <w:rsid w:val="0018711E"/>
    <w:rsid w:val="001907DE"/>
    <w:rsid w:val="00190A44"/>
    <w:rsid w:val="00190AC1"/>
    <w:rsid w:val="00192912"/>
    <w:rsid w:val="0019341A"/>
    <w:rsid w:val="00193490"/>
    <w:rsid w:val="0019446A"/>
    <w:rsid w:val="00195A0D"/>
    <w:rsid w:val="00195E88"/>
    <w:rsid w:val="00195F53"/>
    <w:rsid w:val="00196749"/>
    <w:rsid w:val="00196C02"/>
    <w:rsid w:val="00197604"/>
    <w:rsid w:val="00197709"/>
    <w:rsid w:val="00197DF9"/>
    <w:rsid w:val="001A01CE"/>
    <w:rsid w:val="001A1987"/>
    <w:rsid w:val="001A2564"/>
    <w:rsid w:val="001A264E"/>
    <w:rsid w:val="001A3A9B"/>
    <w:rsid w:val="001A41D7"/>
    <w:rsid w:val="001A4AE4"/>
    <w:rsid w:val="001A4D6B"/>
    <w:rsid w:val="001A6173"/>
    <w:rsid w:val="001A6215"/>
    <w:rsid w:val="001A6943"/>
    <w:rsid w:val="001A6CBA"/>
    <w:rsid w:val="001A7087"/>
    <w:rsid w:val="001A7814"/>
    <w:rsid w:val="001A7B56"/>
    <w:rsid w:val="001B0D97"/>
    <w:rsid w:val="001B13FD"/>
    <w:rsid w:val="001B3034"/>
    <w:rsid w:val="001B3528"/>
    <w:rsid w:val="001B39AF"/>
    <w:rsid w:val="001B461F"/>
    <w:rsid w:val="001B48B4"/>
    <w:rsid w:val="001B5672"/>
    <w:rsid w:val="001B5A5D"/>
    <w:rsid w:val="001B65DC"/>
    <w:rsid w:val="001B6EE2"/>
    <w:rsid w:val="001C0368"/>
    <w:rsid w:val="001C17CF"/>
    <w:rsid w:val="001C1CE5"/>
    <w:rsid w:val="001C342D"/>
    <w:rsid w:val="001C347A"/>
    <w:rsid w:val="001C3D2A"/>
    <w:rsid w:val="001C4D33"/>
    <w:rsid w:val="001C4FCA"/>
    <w:rsid w:val="001C570C"/>
    <w:rsid w:val="001C7EA0"/>
    <w:rsid w:val="001D037B"/>
    <w:rsid w:val="001D0BB2"/>
    <w:rsid w:val="001D10D1"/>
    <w:rsid w:val="001D1818"/>
    <w:rsid w:val="001D19B9"/>
    <w:rsid w:val="001D19CB"/>
    <w:rsid w:val="001D206F"/>
    <w:rsid w:val="001D27C8"/>
    <w:rsid w:val="001D28CD"/>
    <w:rsid w:val="001D2DC6"/>
    <w:rsid w:val="001D4589"/>
    <w:rsid w:val="001D467D"/>
    <w:rsid w:val="001D4B81"/>
    <w:rsid w:val="001D51BA"/>
    <w:rsid w:val="001D52BC"/>
    <w:rsid w:val="001D53E7"/>
    <w:rsid w:val="001D56CE"/>
    <w:rsid w:val="001D6342"/>
    <w:rsid w:val="001D6352"/>
    <w:rsid w:val="001D64F2"/>
    <w:rsid w:val="001D66B1"/>
    <w:rsid w:val="001D66E4"/>
    <w:rsid w:val="001D672F"/>
    <w:rsid w:val="001D681C"/>
    <w:rsid w:val="001D6D53"/>
    <w:rsid w:val="001D6DC6"/>
    <w:rsid w:val="001D7280"/>
    <w:rsid w:val="001E17D0"/>
    <w:rsid w:val="001E1F2D"/>
    <w:rsid w:val="001E28B8"/>
    <w:rsid w:val="001E44A2"/>
    <w:rsid w:val="001E507E"/>
    <w:rsid w:val="001E5202"/>
    <w:rsid w:val="001E58E2"/>
    <w:rsid w:val="001E592A"/>
    <w:rsid w:val="001E7AED"/>
    <w:rsid w:val="001F0550"/>
    <w:rsid w:val="001F055B"/>
    <w:rsid w:val="001F0870"/>
    <w:rsid w:val="001F099A"/>
    <w:rsid w:val="001F0F74"/>
    <w:rsid w:val="001F123D"/>
    <w:rsid w:val="001F2492"/>
    <w:rsid w:val="001F3190"/>
    <w:rsid w:val="001F3916"/>
    <w:rsid w:val="001F3C1F"/>
    <w:rsid w:val="001F4F54"/>
    <w:rsid w:val="001F53C0"/>
    <w:rsid w:val="001F54C5"/>
    <w:rsid w:val="001F662C"/>
    <w:rsid w:val="001F7074"/>
    <w:rsid w:val="001F76D8"/>
    <w:rsid w:val="001F7818"/>
    <w:rsid w:val="001F7B7F"/>
    <w:rsid w:val="001F7C9D"/>
    <w:rsid w:val="00200490"/>
    <w:rsid w:val="002005B5"/>
    <w:rsid w:val="00200816"/>
    <w:rsid w:val="00201F3A"/>
    <w:rsid w:val="00201F4B"/>
    <w:rsid w:val="0020337E"/>
    <w:rsid w:val="0020395A"/>
    <w:rsid w:val="00203D20"/>
    <w:rsid w:val="00203F96"/>
    <w:rsid w:val="00204E18"/>
    <w:rsid w:val="002052D9"/>
    <w:rsid w:val="00205803"/>
    <w:rsid w:val="002069B2"/>
    <w:rsid w:val="00206E77"/>
    <w:rsid w:val="002077C2"/>
    <w:rsid w:val="00207FA3"/>
    <w:rsid w:val="002102FD"/>
    <w:rsid w:val="00210C37"/>
    <w:rsid w:val="00210C59"/>
    <w:rsid w:val="002122E9"/>
    <w:rsid w:val="00214DA8"/>
    <w:rsid w:val="00215423"/>
    <w:rsid w:val="002158FA"/>
    <w:rsid w:val="00217F42"/>
    <w:rsid w:val="00220210"/>
    <w:rsid w:val="00220568"/>
    <w:rsid w:val="00220600"/>
    <w:rsid w:val="002210A2"/>
    <w:rsid w:val="0022138F"/>
    <w:rsid w:val="00221D26"/>
    <w:rsid w:val="00222470"/>
    <w:rsid w:val="002224DB"/>
    <w:rsid w:val="00223FCB"/>
    <w:rsid w:val="00223FE3"/>
    <w:rsid w:val="0022499C"/>
    <w:rsid w:val="00224F87"/>
    <w:rsid w:val="002252C3"/>
    <w:rsid w:val="00225C54"/>
    <w:rsid w:val="00225C74"/>
    <w:rsid w:val="00226096"/>
    <w:rsid w:val="0022708D"/>
    <w:rsid w:val="002271C9"/>
    <w:rsid w:val="0022786F"/>
    <w:rsid w:val="00227BBA"/>
    <w:rsid w:val="00230765"/>
    <w:rsid w:val="0023099C"/>
    <w:rsid w:val="00230D18"/>
    <w:rsid w:val="0023139D"/>
    <w:rsid w:val="002315CB"/>
    <w:rsid w:val="002319E4"/>
    <w:rsid w:val="002320C1"/>
    <w:rsid w:val="00233870"/>
    <w:rsid w:val="002351F2"/>
    <w:rsid w:val="00235632"/>
    <w:rsid w:val="00235872"/>
    <w:rsid w:val="002366AC"/>
    <w:rsid w:val="0023750E"/>
    <w:rsid w:val="0024154D"/>
    <w:rsid w:val="00241559"/>
    <w:rsid w:val="00242777"/>
    <w:rsid w:val="00242E75"/>
    <w:rsid w:val="00242E8C"/>
    <w:rsid w:val="0024315C"/>
    <w:rsid w:val="002435B3"/>
    <w:rsid w:val="002440AA"/>
    <w:rsid w:val="00244106"/>
    <w:rsid w:val="0024479B"/>
    <w:rsid w:val="002455E7"/>
    <w:rsid w:val="002457F1"/>
    <w:rsid w:val="002458EB"/>
    <w:rsid w:val="00246819"/>
    <w:rsid w:val="002471C9"/>
    <w:rsid w:val="002476E2"/>
    <w:rsid w:val="0024780C"/>
    <w:rsid w:val="00247A8D"/>
    <w:rsid w:val="00247A9B"/>
    <w:rsid w:val="00247CA8"/>
    <w:rsid w:val="002500C8"/>
    <w:rsid w:val="00250246"/>
    <w:rsid w:val="00252260"/>
    <w:rsid w:val="0025253A"/>
    <w:rsid w:val="00252861"/>
    <w:rsid w:val="0025295F"/>
    <w:rsid w:val="00252BE4"/>
    <w:rsid w:val="00252F04"/>
    <w:rsid w:val="0025320D"/>
    <w:rsid w:val="00253478"/>
    <w:rsid w:val="00253986"/>
    <w:rsid w:val="002542DA"/>
    <w:rsid w:val="002546C5"/>
    <w:rsid w:val="00256335"/>
    <w:rsid w:val="0025688A"/>
    <w:rsid w:val="002570A8"/>
    <w:rsid w:val="00257543"/>
    <w:rsid w:val="00260849"/>
    <w:rsid w:val="00261671"/>
    <w:rsid w:val="002617E7"/>
    <w:rsid w:val="002618EE"/>
    <w:rsid w:val="00262B9D"/>
    <w:rsid w:val="00263DC4"/>
    <w:rsid w:val="00264228"/>
    <w:rsid w:val="00264334"/>
    <w:rsid w:val="002646E5"/>
    <w:rsid w:val="0026473E"/>
    <w:rsid w:val="00265868"/>
    <w:rsid w:val="00265CB2"/>
    <w:rsid w:val="00266214"/>
    <w:rsid w:val="002672CB"/>
    <w:rsid w:val="00267C83"/>
    <w:rsid w:val="002704F1"/>
    <w:rsid w:val="00270C0C"/>
    <w:rsid w:val="0027144F"/>
    <w:rsid w:val="00271813"/>
    <w:rsid w:val="00271BF3"/>
    <w:rsid w:val="00271F3A"/>
    <w:rsid w:val="00272000"/>
    <w:rsid w:val="002723FB"/>
    <w:rsid w:val="00273278"/>
    <w:rsid w:val="002737F4"/>
    <w:rsid w:val="002747DB"/>
    <w:rsid w:val="00275087"/>
    <w:rsid w:val="00275B98"/>
    <w:rsid w:val="00275DFE"/>
    <w:rsid w:val="00275EFB"/>
    <w:rsid w:val="002801F5"/>
    <w:rsid w:val="002805F5"/>
    <w:rsid w:val="00280751"/>
    <w:rsid w:val="00280846"/>
    <w:rsid w:val="00280A9F"/>
    <w:rsid w:val="0028280A"/>
    <w:rsid w:val="002830A6"/>
    <w:rsid w:val="0028371C"/>
    <w:rsid w:val="002837E7"/>
    <w:rsid w:val="00284582"/>
    <w:rsid w:val="0028513F"/>
    <w:rsid w:val="00285439"/>
    <w:rsid w:val="00286964"/>
    <w:rsid w:val="00286ACD"/>
    <w:rsid w:val="00287838"/>
    <w:rsid w:val="002906E0"/>
    <w:rsid w:val="002907B5"/>
    <w:rsid w:val="00290AE4"/>
    <w:rsid w:val="00290AF4"/>
    <w:rsid w:val="00290E03"/>
    <w:rsid w:val="002913A5"/>
    <w:rsid w:val="002917A6"/>
    <w:rsid w:val="00292957"/>
    <w:rsid w:val="00292EB7"/>
    <w:rsid w:val="00294767"/>
    <w:rsid w:val="00294F0C"/>
    <w:rsid w:val="00296227"/>
    <w:rsid w:val="00296F38"/>
    <w:rsid w:val="00296F44"/>
    <w:rsid w:val="0029777D"/>
    <w:rsid w:val="002A055E"/>
    <w:rsid w:val="002A0D0B"/>
    <w:rsid w:val="002A185F"/>
    <w:rsid w:val="002A1B75"/>
    <w:rsid w:val="002A1D4E"/>
    <w:rsid w:val="002A205A"/>
    <w:rsid w:val="002A2869"/>
    <w:rsid w:val="002A3531"/>
    <w:rsid w:val="002A3E0D"/>
    <w:rsid w:val="002A4F5D"/>
    <w:rsid w:val="002A698A"/>
    <w:rsid w:val="002A75A5"/>
    <w:rsid w:val="002B0171"/>
    <w:rsid w:val="002B0652"/>
    <w:rsid w:val="002B0821"/>
    <w:rsid w:val="002B1A08"/>
    <w:rsid w:val="002B1AD7"/>
    <w:rsid w:val="002B23C0"/>
    <w:rsid w:val="002B24D6"/>
    <w:rsid w:val="002B2FE6"/>
    <w:rsid w:val="002B3D69"/>
    <w:rsid w:val="002B3FFB"/>
    <w:rsid w:val="002B4959"/>
    <w:rsid w:val="002B551A"/>
    <w:rsid w:val="002B566B"/>
    <w:rsid w:val="002B71CC"/>
    <w:rsid w:val="002C12F9"/>
    <w:rsid w:val="002C14C4"/>
    <w:rsid w:val="002C22F4"/>
    <w:rsid w:val="002C41E6"/>
    <w:rsid w:val="002C567D"/>
    <w:rsid w:val="002D0401"/>
    <w:rsid w:val="002D071A"/>
    <w:rsid w:val="002D091E"/>
    <w:rsid w:val="002D0DE9"/>
    <w:rsid w:val="002D15C1"/>
    <w:rsid w:val="002D16CB"/>
    <w:rsid w:val="002D2944"/>
    <w:rsid w:val="002D34B2"/>
    <w:rsid w:val="002D3D0C"/>
    <w:rsid w:val="002D43F6"/>
    <w:rsid w:val="002D48B0"/>
    <w:rsid w:val="002D54D4"/>
    <w:rsid w:val="002D5B37"/>
    <w:rsid w:val="002D7459"/>
    <w:rsid w:val="002D7637"/>
    <w:rsid w:val="002E0A55"/>
    <w:rsid w:val="002E15E2"/>
    <w:rsid w:val="002E17F2"/>
    <w:rsid w:val="002E26DC"/>
    <w:rsid w:val="002E298F"/>
    <w:rsid w:val="002E5123"/>
    <w:rsid w:val="002E56F6"/>
    <w:rsid w:val="002E6B62"/>
    <w:rsid w:val="002E6F21"/>
    <w:rsid w:val="002E7065"/>
    <w:rsid w:val="002E7BA8"/>
    <w:rsid w:val="002E7CAE"/>
    <w:rsid w:val="002F0074"/>
    <w:rsid w:val="002F04D6"/>
    <w:rsid w:val="002F0C77"/>
    <w:rsid w:val="002F2771"/>
    <w:rsid w:val="002F37A9"/>
    <w:rsid w:val="002F3C3F"/>
    <w:rsid w:val="002F42A8"/>
    <w:rsid w:val="002F4AD7"/>
    <w:rsid w:val="002F58E5"/>
    <w:rsid w:val="002F684E"/>
    <w:rsid w:val="002F7315"/>
    <w:rsid w:val="00300428"/>
    <w:rsid w:val="00300690"/>
    <w:rsid w:val="00300AA2"/>
    <w:rsid w:val="00301CE6"/>
    <w:rsid w:val="0030214B"/>
    <w:rsid w:val="0030256B"/>
    <w:rsid w:val="0030398D"/>
    <w:rsid w:val="00303F04"/>
    <w:rsid w:val="003041F5"/>
    <w:rsid w:val="0030501F"/>
    <w:rsid w:val="00306A02"/>
    <w:rsid w:val="00306C00"/>
    <w:rsid w:val="00307361"/>
    <w:rsid w:val="00307BA1"/>
    <w:rsid w:val="003109F6"/>
    <w:rsid w:val="00310CAE"/>
    <w:rsid w:val="00310CBC"/>
    <w:rsid w:val="00310F74"/>
    <w:rsid w:val="0031133C"/>
    <w:rsid w:val="00311702"/>
    <w:rsid w:val="00311E82"/>
    <w:rsid w:val="00312339"/>
    <w:rsid w:val="00312795"/>
    <w:rsid w:val="00312A13"/>
    <w:rsid w:val="003130C1"/>
    <w:rsid w:val="003131D1"/>
    <w:rsid w:val="003137E7"/>
    <w:rsid w:val="00313F8F"/>
    <w:rsid w:val="00313FD6"/>
    <w:rsid w:val="003143BD"/>
    <w:rsid w:val="00314B64"/>
    <w:rsid w:val="0031501E"/>
    <w:rsid w:val="00315363"/>
    <w:rsid w:val="003167E0"/>
    <w:rsid w:val="003169C6"/>
    <w:rsid w:val="00317DE3"/>
    <w:rsid w:val="003203ED"/>
    <w:rsid w:val="003217D3"/>
    <w:rsid w:val="00321DB6"/>
    <w:rsid w:val="00322262"/>
    <w:rsid w:val="00322C9F"/>
    <w:rsid w:val="00323077"/>
    <w:rsid w:val="00323786"/>
    <w:rsid w:val="003237EC"/>
    <w:rsid w:val="00323E31"/>
    <w:rsid w:val="00324144"/>
    <w:rsid w:val="00324D23"/>
    <w:rsid w:val="00324E5C"/>
    <w:rsid w:val="00326D0F"/>
    <w:rsid w:val="003305DA"/>
    <w:rsid w:val="00330B51"/>
    <w:rsid w:val="00330C40"/>
    <w:rsid w:val="00330FC8"/>
    <w:rsid w:val="0033108B"/>
    <w:rsid w:val="003312EE"/>
    <w:rsid w:val="00331496"/>
    <w:rsid w:val="00331751"/>
    <w:rsid w:val="003336E4"/>
    <w:rsid w:val="00333B33"/>
    <w:rsid w:val="00334579"/>
    <w:rsid w:val="00334EFA"/>
    <w:rsid w:val="00335513"/>
    <w:rsid w:val="00335858"/>
    <w:rsid w:val="00335C0D"/>
    <w:rsid w:val="003365FA"/>
    <w:rsid w:val="00336620"/>
    <w:rsid w:val="003366F4"/>
    <w:rsid w:val="00336BDA"/>
    <w:rsid w:val="0033774C"/>
    <w:rsid w:val="0034158C"/>
    <w:rsid w:val="00342BD7"/>
    <w:rsid w:val="00342FB8"/>
    <w:rsid w:val="00343BDA"/>
    <w:rsid w:val="00343F46"/>
    <w:rsid w:val="0034421E"/>
    <w:rsid w:val="0034565E"/>
    <w:rsid w:val="00345773"/>
    <w:rsid w:val="0034601D"/>
    <w:rsid w:val="00346097"/>
    <w:rsid w:val="00346DB5"/>
    <w:rsid w:val="003477B1"/>
    <w:rsid w:val="0035122B"/>
    <w:rsid w:val="003519E3"/>
    <w:rsid w:val="0035234A"/>
    <w:rsid w:val="00352E95"/>
    <w:rsid w:val="0035310E"/>
    <w:rsid w:val="00353369"/>
    <w:rsid w:val="0035380E"/>
    <w:rsid w:val="00353A0B"/>
    <w:rsid w:val="00353A89"/>
    <w:rsid w:val="00354BBC"/>
    <w:rsid w:val="00355D4C"/>
    <w:rsid w:val="00356E34"/>
    <w:rsid w:val="00357039"/>
    <w:rsid w:val="00357380"/>
    <w:rsid w:val="0035783F"/>
    <w:rsid w:val="00357FA0"/>
    <w:rsid w:val="003602D9"/>
    <w:rsid w:val="003604CE"/>
    <w:rsid w:val="00360511"/>
    <w:rsid w:val="0036299B"/>
    <w:rsid w:val="00363B0E"/>
    <w:rsid w:val="00364536"/>
    <w:rsid w:val="00364B44"/>
    <w:rsid w:val="00365775"/>
    <w:rsid w:val="00365B38"/>
    <w:rsid w:val="0036737E"/>
    <w:rsid w:val="00367431"/>
    <w:rsid w:val="0037067A"/>
    <w:rsid w:val="00370930"/>
    <w:rsid w:val="00370E47"/>
    <w:rsid w:val="00371500"/>
    <w:rsid w:val="00371514"/>
    <w:rsid w:val="003716B1"/>
    <w:rsid w:val="00371B4E"/>
    <w:rsid w:val="00371DB7"/>
    <w:rsid w:val="00372853"/>
    <w:rsid w:val="003742AC"/>
    <w:rsid w:val="003751D7"/>
    <w:rsid w:val="0037539F"/>
    <w:rsid w:val="00375EDB"/>
    <w:rsid w:val="00376165"/>
    <w:rsid w:val="00376D63"/>
    <w:rsid w:val="00377701"/>
    <w:rsid w:val="00377CE1"/>
    <w:rsid w:val="00380C7C"/>
    <w:rsid w:val="00380D25"/>
    <w:rsid w:val="00381515"/>
    <w:rsid w:val="00381F83"/>
    <w:rsid w:val="00382023"/>
    <w:rsid w:val="00382196"/>
    <w:rsid w:val="00382F3D"/>
    <w:rsid w:val="0038376A"/>
    <w:rsid w:val="0038480E"/>
    <w:rsid w:val="00384F47"/>
    <w:rsid w:val="00385B3C"/>
    <w:rsid w:val="00385BAA"/>
    <w:rsid w:val="00385BF0"/>
    <w:rsid w:val="00385DB4"/>
    <w:rsid w:val="00386A51"/>
    <w:rsid w:val="00387909"/>
    <w:rsid w:val="003900D5"/>
    <w:rsid w:val="003901D3"/>
    <w:rsid w:val="003909FB"/>
    <w:rsid w:val="00391125"/>
    <w:rsid w:val="003918A6"/>
    <w:rsid w:val="003918ED"/>
    <w:rsid w:val="00392A94"/>
    <w:rsid w:val="00392BD5"/>
    <w:rsid w:val="00392BE3"/>
    <w:rsid w:val="00393909"/>
    <w:rsid w:val="003939FF"/>
    <w:rsid w:val="00393A8F"/>
    <w:rsid w:val="00393C99"/>
    <w:rsid w:val="00394E20"/>
    <w:rsid w:val="003954C2"/>
    <w:rsid w:val="00396744"/>
    <w:rsid w:val="00397345"/>
    <w:rsid w:val="003A0A1A"/>
    <w:rsid w:val="003A15F3"/>
    <w:rsid w:val="003A1A76"/>
    <w:rsid w:val="003A1BDA"/>
    <w:rsid w:val="003A2223"/>
    <w:rsid w:val="003A2A0F"/>
    <w:rsid w:val="003A2D3F"/>
    <w:rsid w:val="003A3D95"/>
    <w:rsid w:val="003A3FCB"/>
    <w:rsid w:val="003A45A1"/>
    <w:rsid w:val="003A561A"/>
    <w:rsid w:val="003A5B0A"/>
    <w:rsid w:val="003A5B4C"/>
    <w:rsid w:val="003A6BAC"/>
    <w:rsid w:val="003A6C88"/>
    <w:rsid w:val="003A70A4"/>
    <w:rsid w:val="003A7438"/>
    <w:rsid w:val="003A7EF3"/>
    <w:rsid w:val="003B0623"/>
    <w:rsid w:val="003B0AD4"/>
    <w:rsid w:val="003B159C"/>
    <w:rsid w:val="003B1FDE"/>
    <w:rsid w:val="003B252E"/>
    <w:rsid w:val="003B2540"/>
    <w:rsid w:val="003B30CC"/>
    <w:rsid w:val="003B369F"/>
    <w:rsid w:val="003B36A3"/>
    <w:rsid w:val="003B3BCF"/>
    <w:rsid w:val="003B4379"/>
    <w:rsid w:val="003B5295"/>
    <w:rsid w:val="003B52DC"/>
    <w:rsid w:val="003B64BB"/>
    <w:rsid w:val="003B6F34"/>
    <w:rsid w:val="003B7161"/>
    <w:rsid w:val="003B7933"/>
    <w:rsid w:val="003B7C46"/>
    <w:rsid w:val="003B7F70"/>
    <w:rsid w:val="003B7FE5"/>
    <w:rsid w:val="003C07E7"/>
    <w:rsid w:val="003C11C8"/>
    <w:rsid w:val="003C1F41"/>
    <w:rsid w:val="003C24DF"/>
    <w:rsid w:val="003C2702"/>
    <w:rsid w:val="003C2F5A"/>
    <w:rsid w:val="003C4135"/>
    <w:rsid w:val="003C496B"/>
    <w:rsid w:val="003C514E"/>
    <w:rsid w:val="003C5F4C"/>
    <w:rsid w:val="003C654E"/>
    <w:rsid w:val="003C6BA8"/>
    <w:rsid w:val="003C7033"/>
    <w:rsid w:val="003C7101"/>
    <w:rsid w:val="003C71C2"/>
    <w:rsid w:val="003C7806"/>
    <w:rsid w:val="003C798D"/>
    <w:rsid w:val="003D09CC"/>
    <w:rsid w:val="003D0D94"/>
    <w:rsid w:val="003D0FAA"/>
    <w:rsid w:val="003D109F"/>
    <w:rsid w:val="003D1736"/>
    <w:rsid w:val="003D19CF"/>
    <w:rsid w:val="003D2478"/>
    <w:rsid w:val="003D268E"/>
    <w:rsid w:val="003D2A9A"/>
    <w:rsid w:val="003D31A5"/>
    <w:rsid w:val="003D3C45"/>
    <w:rsid w:val="003D4C2E"/>
    <w:rsid w:val="003D59A5"/>
    <w:rsid w:val="003D5B1F"/>
    <w:rsid w:val="003D61AD"/>
    <w:rsid w:val="003D7A9E"/>
    <w:rsid w:val="003E02BD"/>
    <w:rsid w:val="003E10E4"/>
    <w:rsid w:val="003E1221"/>
    <w:rsid w:val="003E15FA"/>
    <w:rsid w:val="003E19F2"/>
    <w:rsid w:val="003E1DB2"/>
    <w:rsid w:val="003E24B1"/>
    <w:rsid w:val="003E24ED"/>
    <w:rsid w:val="003E3BEE"/>
    <w:rsid w:val="003E3E66"/>
    <w:rsid w:val="003E424D"/>
    <w:rsid w:val="003E454B"/>
    <w:rsid w:val="003E55E4"/>
    <w:rsid w:val="003E59C8"/>
    <w:rsid w:val="003E6D21"/>
    <w:rsid w:val="003E74E3"/>
    <w:rsid w:val="003E7A36"/>
    <w:rsid w:val="003F05C7"/>
    <w:rsid w:val="003F05FA"/>
    <w:rsid w:val="003F081D"/>
    <w:rsid w:val="003F102B"/>
    <w:rsid w:val="003F1EBA"/>
    <w:rsid w:val="003F24E4"/>
    <w:rsid w:val="003F2C0C"/>
    <w:rsid w:val="003F2CD4"/>
    <w:rsid w:val="003F2F1C"/>
    <w:rsid w:val="003F5695"/>
    <w:rsid w:val="003F6BBE"/>
    <w:rsid w:val="003F6F2F"/>
    <w:rsid w:val="003F763B"/>
    <w:rsid w:val="003F79B5"/>
    <w:rsid w:val="004000E8"/>
    <w:rsid w:val="00401AD9"/>
    <w:rsid w:val="00401EC6"/>
    <w:rsid w:val="004020B8"/>
    <w:rsid w:val="00402E2B"/>
    <w:rsid w:val="004036FE"/>
    <w:rsid w:val="00403876"/>
    <w:rsid w:val="00404EA8"/>
    <w:rsid w:val="0040512B"/>
    <w:rsid w:val="004051DB"/>
    <w:rsid w:val="00405CA5"/>
    <w:rsid w:val="0040632B"/>
    <w:rsid w:val="004065EA"/>
    <w:rsid w:val="004066CA"/>
    <w:rsid w:val="0040770F"/>
    <w:rsid w:val="00407974"/>
    <w:rsid w:val="00407CD3"/>
    <w:rsid w:val="00410134"/>
    <w:rsid w:val="004104A1"/>
    <w:rsid w:val="00410B72"/>
    <w:rsid w:val="00410F18"/>
    <w:rsid w:val="00411753"/>
    <w:rsid w:val="0041263E"/>
    <w:rsid w:val="004129AF"/>
    <w:rsid w:val="00413014"/>
    <w:rsid w:val="00413AAC"/>
    <w:rsid w:val="00413E92"/>
    <w:rsid w:val="00414357"/>
    <w:rsid w:val="00415C06"/>
    <w:rsid w:val="00415F6A"/>
    <w:rsid w:val="004160AE"/>
    <w:rsid w:val="00416EC6"/>
    <w:rsid w:val="004176B5"/>
    <w:rsid w:val="00417AB7"/>
    <w:rsid w:val="00417CC3"/>
    <w:rsid w:val="004201E8"/>
    <w:rsid w:val="00420AFD"/>
    <w:rsid w:val="00421105"/>
    <w:rsid w:val="00421C87"/>
    <w:rsid w:val="004226B2"/>
    <w:rsid w:val="00422AA4"/>
    <w:rsid w:val="00423947"/>
    <w:rsid w:val="00423BA7"/>
    <w:rsid w:val="00423BC3"/>
    <w:rsid w:val="004242F4"/>
    <w:rsid w:val="004266D0"/>
    <w:rsid w:val="00426D07"/>
    <w:rsid w:val="00427248"/>
    <w:rsid w:val="00430309"/>
    <w:rsid w:val="004303C7"/>
    <w:rsid w:val="00430DFB"/>
    <w:rsid w:val="004317F4"/>
    <w:rsid w:val="00433E10"/>
    <w:rsid w:val="00434FDB"/>
    <w:rsid w:val="00435672"/>
    <w:rsid w:val="004364DF"/>
    <w:rsid w:val="00436E29"/>
    <w:rsid w:val="00437447"/>
    <w:rsid w:val="00437767"/>
    <w:rsid w:val="004378F8"/>
    <w:rsid w:val="0044076B"/>
    <w:rsid w:val="00441A92"/>
    <w:rsid w:val="004431DC"/>
    <w:rsid w:val="0044382C"/>
    <w:rsid w:val="00443B36"/>
    <w:rsid w:val="00443CB5"/>
    <w:rsid w:val="0044473A"/>
    <w:rsid w:val="00444F56"/>
    <w:rsid w:val="00444F7B"/>
    <w:rsid w:val="00445B1A"/>
    <w:rsid w:val="00446488"/>
    <w:rsid w:val="0044727F"/>
    <w:rsid w:val="0044758E"/>
    <w:rsid w:val="00447670"/>
    <w:rsid w:val="00447AFE"/>
    <w:rsid w:val="00450869"/>
    <w:rsid w:val="004517A8"/>
    <w:rsid w:val="004517AA"/>
    <w:rsid w:val="00451F4D"/>
    <w:rsid w:val="00452CAC"/>
    <w:rsid w:val="00452D90"/>
    <w:rsid w:val="004542C9"/>
    <w:rsid w:val="00455A89"/>
    <w:rsid w:val="004563B7"/>
    <w:rsid w:val="00457565"/>
    <w:rsid w:val="00457AB8"/>
    <w:rsid w:val="00457B71"/>
    <w:rsid w:val="00460337"/>
    <w:rsid w:val="0046092D"/>
    <w:rsid w:val="00461979"/>
    <w:rsid w:val="00461A10"/>
    <w:rsid w:val="00462B1E"/>
    <w:rsid w:val="00462F8D"/>
    <w:rsid w:val="004639E2"/>
    <w:rsid w:val="0046419D"/>
    <w:rsid w:val="004643FE"/>
    <w:rsid w:val="004669E2"/>
    <w:rsid w:val="00467EF6"/>
    <w:rsid w:val="004700CB"/>
    <w:rsid w:val="00470346"/>
    <w:rsid w:val="00470712"/>
    <w:rsid w:val="00470C31"/>
    <w:rsid w:val="00471DE0"/>
    <w:rsid w:val="004725F8"/>
    <w:rsid w:val="004734D0"/>
    <w:rsid w:val="00473D2B"/>
    <w:rsid w:val="00474292"/>
    <w:rsid w:val="0047556B"/>
    <w:rsid w:val="004769EB"/>
    <w:rsid w:val="00476C31"/>
    <w:rsid w:val="00476F2B"/>
    <w:rsid w:val="004775A9"/>
    <w:rsid w:val="0047770F"/>
    <w:rsid w:val="00477768"/>
    <w:rsid w:val="0048007D"/>
    <w:rsid w:val="004806B4"/>
    <w:rsid w:val="00480A53"/>
    <w:rsid w:val="00481515"/>
    <w:rsid w:val="00481CB6"/>
    <w:rsid w:val="00481CE5"/>
    <w:rsid w:val="00482B11"/>
    <w:rsid w:val="00482BBC"/>
    <w:rsid w:val="00482E4B"/>
    <w:rsid w:val="0048348A"/>
    <w:rsid w:val="00483CFF"/>
    <w:rsid w:val="00484EA7"/>
    <w:rsid w:val="00485238"/>
    <w:rsid w:val="0048649F"/>
    <w:rsid w:val="004865BF"/>
    <w:rsid w:val="0049094A"/>
    <w:rsid w:val="00490D4D"/>
    <w:rsid w:val="0049100B"/>
    <w:rsid w:val="00491656"/>
    <w:rsid w:val="00491FEC"/>
    <w:rsid w:val="00492090"/>
    <w:rsid w:val="00492BC5"/>
    <w:rsid w:val="00494D00"/>
    <w:rsid w:val="00494EF7"/>
    <w:rsid w:val="00495EF3"/>
    <w:rsid w:val="00496265"/>
    <w:rsid w:val="004964F1"/>
    <w:rsid w:val="00496997"/>
    <w:rsid w:val="00496BDB"/>
    <w:rsid w:val="00496D52"/>
    <w:rsid w:val="00496FF5"/>
    <w:rsid w:val="004973DB"/>
    <w:rsid w:val="00497422"/>
    <w:rsid w:val="0049744E"/>
    <w:rsid w:val="004A03D2"/>
    <w:rsid w:val="004A13A6"/>
    <w:rsid w:val="004A15D3"/>
    <w:rsid w:val="004A16BC"/>
    <w:rsid w:val="004A2B94"/>
    <w:rsid w:val="004A540C"/>
    <w:rsid w:val="004A5537"/>
    <w:rsid w:val="004A59E3"/>
    <w:rsid w:val="004A659E"/>
    <w:rsid w:val="004A664E"/>
    <w:rsid w:val="004A78EB"/>
    <w:rsid w:val="004B1E84"/>
    <w:rsid w:val="004B2679"/>
    <w:rsid w:val="004B2E65"/>
    <w:rsid w:val="004B4BAA"/>
    <w:rsid w:val="004B5E31"/>
    <w:rsid w:val="004B6A0B"/>
    <w:rsid w:val="004B6C59"/>
    <w:rsid w:val="004B6F6A"/>
    <w:rsid w:val="004B6F73"/>
    <w:rsid w:val="004B7C0C"/>
    <w:rsid w:val="004C013D"/>
    <w:rsid w:val="004C0972"/>
    <w:rsid w:val="004C0994"/>
    <w:rsid w:val="004C2558"/>
    <w:rsid w:val="004C2AF3"/>
    <w:rsid w:val="004C3166"/>
    <w:rsid w:val="004C3898"/>
    <w:rsid w:val="004C39DB"/>
    <w:rsid w:val="004C43EB"/>
    <w:rsid w:val="004C4C24"/>
    <w:rsid w:val="004C72D8"/>
    <w:rsid w:val="004D0136"/>
    <w:rsid w:val="004D09ED"/>
    <w:rsid w:val="004D1440"/>
    <w:rsid w:val="004D146C"/>
    <w:rsid w:val="004D259E"/>
    <w:rsid w:val="004D2FC2"/>
    <w:rsid w:val="004D3048"/>
    <w:rsid w:val="004D35D2"/>
    <w:rsid w:val="004D36B1"/>
    <w:rsid w:val="004D4764"/>
    <w:rsid w:val="004D4DC9"/>
    <w:rsid w:val="004D62BB"/>
    <w:rsid w:val="004D6AB7"/>
    <w:rsid w:val="004D7EBD"/>
    <w:rsid w:val="004E072A"/>
    <w:rsid w:val="004E0886"/>
    <w:rsid w:val="004E0EBC"/>
    <w:rsid w:val="004E180B"/>
    <w:rsid w:val="004E18B5"/>
    <w:rsid w:val="004E2680"/>
    <w:rsid w:val="004E28F9"/>
    <w:rsid w:val="004E29DA"/>
    <w:rsid w:val="004E3530"/>
    <w:rsid w:val="004E3A7D"/>
    <w:rsid w:val="004E3B65"/>
    <w:rsid w:val="004E4294"/>
    <w:rsid w:val="004E462E"/>
    <w:rsid w:val="004E56DC"/>
    <w:rsid w:val="004E5992"/>
    <w:rsid w:val="004E5F66"/>
    <w:rsid w:val="004E7585"/>
    <w:rsid w:val="004E758E"/>
    <w:rsid w:val="004E76B9"/>
    <w:rsid w:val="004E76F4"/>
    <w:rsid w:val="004E7DAF"/>
    <w:rsid w:val="004F029A"/>
    <w:rsid w:val="004F0B4E"/>
    <w:rsid w:val="004F0B6C"/>
    <w:rsid w:val="004F2078"/>
    <w:rsid w:val="004F2775"/>
    <w:rsid w:val="004F2D1F"/>
    <w:rsid w:val="004F362D"/>
    <w:rsid w:val="004F43A9"/>
    <w:rsid w:val="004F4B37"/>
    <w:rsid w:val="004F4DA3"/>
    <w:rsid w:val="004F5B42"/>
    <w:rsid w:val="004F796D"/>
    <w:rsid w:val="004F7984"/>
    <w:rsid w:val="0050114E"/>
    <w:rsid w:val="005014B5"/>
    <w:rsid w:val="00501644"/>
    <w:rsid w:val="00501F9F"/>
    <w:rsid w:val="00504720"/>
    <w:rsid w:val="00504E22"/>
    <w:rsid w:val="00506002"/>
    <w:rsid w:val="005063E3"/>
    <w:rsid w:val="00506557"/>
    <w:rsid w:val="0050677A"/>
    <w:rsid w:val="0050750F"/>
    <w:rsid w:val="005078AA"/>
    <w:rsid w:val="005108D8"/>
    <w:rsid w:val="00510A1C"/>
    <w:rsid w:val="00510B6A"/>
    <w:rsid w:val="00510F9E"/>
    <w:rsid w:val="005116F9"/>
    <w:rsid w:val="0051265C"/>
    <w:rsid w:val="0051296F"/>
    <w:rsid w:val="00512EF9"/>
    <w:rsid w:val="0051322A"/>
    <w:rsid w:val="00515079"/>
    <w:rsid w:val="005153A7"/>
    <w:rsid w:val="0051662C"/>
    <w:rsid w:val="00516A7B"/>
    <w:rsid w:val="00516F9F"/>
    <w:rsid w:val="00517DBE"/>
    <w:rsid w:val="0052063A"/>
    <w:rsid w:val="0052085F"/>
    <w:rsid w:val="00520D80"/>
    <w:rsid w:val="005215AF"/>
    <w:rsid w:val="005219CF"/>
    <w:rsid w:val="00522065"/>
    <w:rsid w:val="005220D9"/>
    <w:rsid w:val="005223E5"/>
    <w:rsid w:val="00523744"/>
    <w:rsid w:val="00524C50"/>
    <w:rsid w:val="00525238"/>
    <w:rsid w:val="0052533E"/>
    <w:rsid w:val="00525BBB"/>
    <w:rsid w:val="00526672"/>
    <w:rsid w:val="00526C18"/>
    <w:rsid w:val="00526EC8"/>
    <w:rsid w:val="005273CA"/>
    <w:rsid w:val="00530DFA"/>
    <w:rsid w:val="0053235C"/>
    <w:rsid w:val="00532DBC"/>
    <w:rsid w:val="005338D8"/>
    <w:rsid w:val="00533FA3"/>
    <w:rsid w:val="00534009"/>
    <w:rsid w:val="0053444D"/>
    <w:rsid w:val="0053480B"/>
    <w:rsid w:val="00534B59"/>
    <w:rsid w:val="00534D96"/>
    <w:rsid w:val="005359CC"/>
    <w:rsid w:val="00536240"/>
    <w:rsid w:val="00536759"/>
    <w:rsid w:val="005367F1"/>
    <w:rsid w:val="00537C62"/>
    <w:rsid w:val="00537E13"/>
    <w:rsid w:val="00540294"/>
    <w:rsid w:val="005402F0"/>
    <w:rsid w:val="005405DC"/>
    <w:rsid w:val="00540808"/>
    <w:rsid w:val="0054093B"/>
    <w:rsid w:val="00540DD8"/>
    <w:rsid w:val="00540EF4"/>
    <w:rsid w:val="00541B8D"/>
    <w:rsid w:val="00541EC3"/>
    <w:rsid w:val="005420F0"/>
    <w:rsid w:val="00543171"/>
    <w:rsid w:val="00543CDF"/>
    <w:rsid w:val="00544F62"/>
    <w:rsid w:val="00546970"/>
    <w:rsid w:val="00546DCC"/>
    <w:rsid w:val="005470C8"/>
    <w:rsid w:val="0054710C"/>
    <w:rsid w:val="005472AC"/>
    <w:rsid w:val="00547E4A"/>
    <w:rsid w:val="005501FF"/>
    <w:rsid w:val="0055161F"/>
    <w:rsid w:val="00553B7D"/>
    <w:rsid w:val="00554076"/>
    <w:rsid w:val="00554C93"/>
    <w:rsid w:val="00554E19"/>
    <w:rsid w:val="0055555A"/>
    <w:rsid w:val="0055678E"/>
    <w:rsid w:val="00556CDD"/>
    <w:rsid w:val="005577A4"/>
    <w:rsid w:val="00560777"/>
    <w:rsid w:val="00560786"/>
    <w:rsid w:val="0056121F"/>
    <w:rsid w:val="00561785"/>
    <w:rsid w:val="00562EE0"/>
    <w:rsid w:val="005652F0"/>
    <w:rsid w:val="00565630"/>
    <w:rsid w:val="0056574E"/>
    <w:rsid w:val="005664DD"/>
    <w:rsid w:val="00566635"/>
    <w:rsid w:val="005666AE"/>
    <w:rsid w:val="00567682"/>
    <w:rsid w:val="00570E28"/>
    <w:rsid w:val="0057173E"/>
    <w:rsid w:val="00571962"/>
    <w:rsid w:val="00571A93"/>
    <w:rsid w:val="00572197"/>
    <w:rsid w:val="005724BF"/>
    <w:rsid w:val="00572505"/>
    <w:rsid w:val="00572587"/>
    <w:rsid w:val="0057266C"/>
    <w:rsid w:val="00572A80"/>
    <w:rsid w:val="0057391A"/>
    <w:rsid w:val="00573B91"/>
    <w:rsid w:val="00573F40"/>
    <w:rsid w:val="005741E5"/>
    <w:rsid w:val="00575A4B"/>
    <w:rsid w:val="00576D5B"/>
    <w:rsid w:val="0057704B"/>
    <w:rsid w:val="00577E76"/>
    <w:rsid w:val="005800AB"/>
    <w:rsid w:val="0058033E"/>
    <w:rsid w:val="0058134D"/>
    <w:rsid w:val="00581572"/>
    <w:rsid w:val="00582809"/>
    <w:rsid w:val="00582CC3"/>
    <w:rsid w:val="005830B4"/>
    <w:rsid w:val="00584160"/>
    <w:rsid w:val="0058457F"/>
    <w:rsid w:val="0058463F"/>
    <w:rsid w:val="00585727"/>
    <w:rsid w:val="005859DB"/>
    <w:rsid w:val="005861CC"/>
    <w:rsid w:val="0058687B"/>
    <w:rsid w:val="00586898"/>
    <w:rsid w:val="00586FBC"/>
    <w:rsid w:val="00587265"/>
    <w:rsid w:val="005876DF"/>
    <w:rsid w:val="0058798C"/>
    <w:rsid w:val="005900FA"/>
    <w:rsid w:val="005902E9"/>
    <w:rsid w:val="005910EA"/>
    <w:rsid w:val="005920F3"/>
    <w:rsid w:val="00592D8B"/>
    <w:rsid w:val="00592E16"/>
    <w:rsid w:val="00592F1A"/>
    <w:rsid w:val="005931DC"/>
    <w:rsid w:val="005935A4"/>
    <w:rsid w:val="00593DAB"/>
    <w:rsid w:val="00594835"/>
    <w:rsid w:val="005948C2"/>
    <w:rsid w:val="00595354"/>
    <w:rsid w:val="00595696"/>
    <w:rsid w:val="00595CF9"/>
    <w:rsid w:val="00595DCA"/>
    <w:rsid w:val="005967D6"/>
    <w:rsid w:val="0059779B"/>
    <w:rsid w:val="00597816"/>
    <w:rsid w:val="005A0DB4"/>
    <w:rsid w:val="005A12FB"/>
    <w:rsid w:val="005A1BD2"/>
    <w:rsid w:val="005A209A"/>
    <w:rsid w:val="005A2A0F"/>
    <w:rsid w:val="005A3A25"/>
    <w:rsid w:val="005A662D"/>
    <w:rsid w:val="005A6BE9"/>
    <w:rsid w:val="005A75F0"/>
    <w:rsid w:val="005B0446"/>
    <w:rsid w:val="005B1406"/>
    <w:rsid w:val="005B1409"/>
    <w:rsid w:val="005B34A3"/>
    <w:rsid w:val="005B35D7"/>
    <w:rsid w:val="005B392A"/>
    <w:rsid w:val="005B3A94"/>
    <w:rsid w:val="005B3AA3"/>
    <w:rsid w:val="005B437E"/>
    <w:rsid w:val="005B5600"/>
    <w:rsid w:val="005B566B"/>
    <w:rsid w:val="005B5CA4"/>
    <w:rsid w:val="005B6626"/>
    <w:rsid w:val="005B66C1"/>
    <w:rsid w:val="005B6F83"/>
    <w:rsid w:val="005B7000"/>
    <w:rsid w:val="005C167C"/>
    <w:rsid w:val="005C209A"/>
    <w:rsid w:val="005C2222"/>
    <w:rsid w:val="005C2517"/>
    <w:rsid w:val="005C3EEE"/>
    <w:rsid w:val="005C5304"/>
    <w:rsid w:val="005C6D7B"/>
    <w:rsid w:val="005C74FB"/>
    <w:rsid w:val="005D1602"/>
    <w:rsid w:val="005D1F2A"/>
    <w:rsid w:val="005D2414"/>
    <w:rsid w:val="005D28EE"/>
    <w:rsid w:val="005D3DE6"/>
    <w:rsid w:val="005D42C9"/>
    <w:rsid w:val="005D4321"/>
    <w:rsid w:val="005D5453"/>
    <w:rsid w:val="005D6A79"/>
    <w:rsid w:val="005D6EF1"/>
    <w:rsid w:val="005D7974"/>
    <w:rsid w:val="005E00A2"/>
    <w:rsid w:val="005E0AAD"/>
    <w:rsid w:val="005E1520"/>
    <w:rsid w:val="005E2B92"/>
    <w:rsid w:val="005E37CB"/>
    <w:rsid w:val="005E385F"/>
    <w:rsid w:val="005E3A6B"/>
    <w:rsid w:val="005E3EC5"/>
    <w:rsid w:val="005E3F85"/>
    <w:rsid w:val="005E4A43"/>
    <w:rsid w:val="005E4F4A"/>
    <w:rsid w:val="005E5B81"/>
    <w:rsid w:val="005E5DB1"/>
    <w:rsid w:val="005E62EF"/>
    <w:rsid w:val="005E782A"/>
    <w:rsid w:val="005E7C96"/>
    <w:rsid w:val="005F175F"/>
    <w:rsid w:val="005F2CB1"/>
    <w:rsid w:val="005F3025"/>
    <w:rsid w:val="005F45C2"/>
    <w:rsid w:val="005F4E24"/>
    <w:rsid w:val="005F52E2"/>
    <w:rsid w:val="005F618C"/>
    <w:rsid w:val="005F6905"/>
    <w:rsid w:val="005F6D8A"/>
    <w:rsid w:val="005F70BD"/>
    <w:rsid w:val="005F71F4"/>
    <w:rsid w:val="005F7FD9"/>
    <w:rsid w:val="006008D4"/>
    <w:rsid w:val="006009CD"/>
    <w:rsid w:val="00600D31"/>
    <w:rsid w:val="00600DCE"/>
    <w:rsid w:val="00601464"/>
    <w:rsid w:val="0060283C"/>
    <w:rsid w:val="006039A0"/>
    <w:rsid w:val="00604077"/>
    <w:rsid w:val="00604333"/>
    <w:rsid w:val="00604709"/>
    <w:rsid w:val="00604855"/>
    <w:rsid w:val="00604F14"/>
    <w:rsid w:val="00604FC0"/>
    <w:rsid w:val="006050C9"/>
    <w:rsid w:val="006051F3"/>
    <w:rsid w:val="00605721"/>
    <w:rsid w:val="00605767"/>
    <w:rsid w:val="006061DC"/>
    <w:rsid w:val="00606980"/>
    <w:rsid w:val="006077E4"/>
    <w:rsid w:val="00611925"/>
    <w:rsid w:val="00611B83"/>
    <w:rsid w:val="00612950"/>
    <w:rsid w:val="00613257"/>
    <w:rsid w:val="00613747"/>
    <w:rsid w:val="00615151"/>
    <w:rsid w:val="00615763"/>
    <w:rsid w:val="00617BCF"/>
    <w:rsid w:val="006201F0"/>
    <w:rsid w:val="00620A71"/>
    <w:rsid w:val="00620D80"/>
    <w:rsid w:val="00623083"/>
    <w:rsid w:val="006234A6"/>
    <w:rsid w:val="00624164"/>
    <w:rsid w:val="00624D2A"/>
    <w:rsid w:val="00624EEF"/>
    <w:rsid w:val="00625650"/>
    <w:rsid w:val="00626D9D"/>
    <w:rsid w:val="006274DF"/>
    <w:rsid w:val="006277B0"/>
    <w:rsid w:val="00627D5A"/>
    <w:rsid w:val="00630001"/>
    <w:rsid w:val="00630932"/>
    <w:rsid w:val="00630A81"/>
    <w:rsid w:val="00630AFF"/>
    <w:rsid w:val="006311B3"/>
    <w:rsid w:val="0063284C"/>
    <w:rsid w:val="00634903"/>
    <w:rsid w:val="00634EB7"/>
    <w:rsid w:val="006359A2"/>
    <w:rsid w:val="00636398"/>
    <w:rsid w:val="006368D3"/>
    <w:rsid w:val="006370A5"/>
    <w:rsid w:val="006377EC"/>
    <w:rsid w:val="0064151F"/>
    <w:rsid w:val="00641533"/>
    <w:rsid w:val="0064208D"/>
    <w:rsid w:val="0064331E"/>
    <w:rsid w:val="00643475"/>
    <w:rsid w:val="00643577"/>
    <w:rsid w:val="00643861"/>
    <w:rsid w:val="0064396A"/>
    <w:rsid w:val="00643F23"/>
    <w:rsid w:val="00644274"/>
    <w:rsid w:val="00644493"/>
    <w:rsid w:val="00644872"/>
    <w:rsid w:val="00645686"/>
    <w:rsid w:val="00645722"/>
    <w:rsid w:val="00645E3A"/>
    <w:rsid w:val="006460C1"/>
    <w:rsid w:val="0064624E"/>
    <w:rsid w:val="006462A6"/>
    <w:rsid w:val="006464AE"/>
    <w:rsid w:val="006467DA"/>
    <w:rsid w:val="00646E9D"/>
    <w:rsid w:val="00647473"/>
    <w:rsid w:val="00647B0F"/>
    <w:rsid w:val="0065080B"/>
    <w:rsid w:val="00650AB9"/>
    <w:rsid w:val="0065110C"/>
    <w:rsid w:val="00651A2B"/>
    <w:rsid w:val="006522BB"/>
    <w:rsid w:val="00652AEA"/>
    <w:rsid w:val="00652C44"/>
    <w:rsid w:val="00653015"/>
    <w:rsid w:val="00654E2B"/>
    <w:rsid w:val="00655733"/>
    <w:rsid w:val="00655ACD"/>
    <w:rsid w:val="00656A92"/>
    <w:rsid w:val="00656DDE"/>
    <w:rsid w:val="00657522"/>
    <w:rsid w:val="0066011D"/>
    <w:rsid w:val="006604BF"/>
    <w:rsid w:val="0066062E"/>
    <w:rsid w:val="006607C0"/>
    <w:rsid w:val="006613A6"/>
    <w:rsid w:val="0066156A"/>
    <w:rsid w:val="00661820"/>
    <w:rsid w:val="0066226A"/>
    <w:rsid w:val="00662562"/>
    <w:rsid w:val="006627A2"/>
    <w:rsid w:val="00662CE5"/>
    <w:rsid w:val="00663094"/>
    <w:rsid w:val="006634E6"/>
    <w:rsid w:val="00663608"/>
    <w:rsid w:val="00663AE1"/>
    <w:rsid w:val="00663EAF"/>
    <w:rsid w:val="00664C3D"/>
    <w:rsid w:val="00664F6B"/>
    <w:rsid w:val="006655EE"/>
    <w:rsid w:val="00667BBA"/>
    <w:rsid w:val="00667EE7"/>
    <w:rsid w:val="0067033E"/>
    <w:rsid w:val="00670922"/>
    <w:rsid w:val="00670BE1"/>
    <w:rsid w:val="0067218F"/>
    <w:rsid w:val="00672507"/>
    <w:rsid w:val="006741F2"/>
    <w:rsid w:val="0067468F"/>
    <w:rsid w:val="00674CC3"/>
    <w:rsid w:val="00675C72"/>
    <w:rsid w:val="006768A4"/>
    <w:rsid w:val="00676BDF"/>
    <w:rsid w:val="00676CF7"/>
    <w:rsid w:val="006771F9"/>
    <w:rsid w:val="0067757A"/>
    <w:rsid w:val="006776D7"/>
    <w:rsid w:val="00677BFD"/>
    <w:rsid w:val="00677FEE"/>
    <w:rsid w:val="00680CB9"/>
    <w:rsid w:val="00681003"/>
    <w:rsid w:val="006812D6"/>
    <w:rsid w:val="0068145B"/>
    <w:rsid w:val="006817C9"/>
    <w:rsid w:val="006820C5"/>
    <w:rsid w:val="006824A2"/>
    <w:rsid w:val="006830BD"/>
    <w:rsid w:val="00683157"/>
    <w:rsid w:val="00683BE9"/>
    <w:rsid w:val="00683ECE"/>
    <w:rsid w:val="00684A9C"/>
    <w:rsid w:val="00685058"/>
    <w:rsid w:val="00685FB1"/>
    <w:rsid w:val="00687A68"/>
    <w:rsid w:val="00687DDA"/>
    <w:rsid w:val="00690454"/>
    <w:rsid w:val="0069139B"/>
    <w:rsid w:val="00691F93"/>
    <w:rsid w:val="00691FE5"/>
    <w:rsid w:val="0069210F"/>
    <w:rsid w:val="00692CA8"/>
    <w:rsid w:val="00692F7B"/>
    <w:rsid w:val="00693147"/>
    <w:rsid w:val="00693A4A"/>
    <w:rsid w:val="00694D44"/>
    <w:rsid w:val="0069554B"/>
    <w:rsid w:val="00695716"/>
    <w:rsid w:val="00695763"/>
    <w:rsid w:val="00695FC2"/>
    <w:rsid w:val="00696035"/>
    <w:rsid w:val="006961D6"/>
    <w:rsid w:val="00696949"/>
    <w:rsid w:val="0069697C"/>
    <w:rsid w:val="00696CB7"/>
    <w:rsid w:val="00697052"/>
    <w:rsid w:val="006978A3"/>
    <w:rsid w:val="006A0799"/>
    <w:rsid w:val="006A13A6"/>
    <w:rsid w:val="006A32A9"/>
    <w:rsid w:val="006A34F7"/>
    <w:rsid w:val="006A4601"/>
    <w:rsid w:val="006A46FB"/>
    <w:rsid w:val="006A49E9"/>
    <w:rsid w:val="006A4E04"/>
    <w:rsid w:val="006A560A"/>
    <w:rsid w:val="006A56FF"/>
    <w:rsid w:val="006A5E28"/>
    <w:rsid w:val="006A697B"/>
    <w:rsid w:val="006A6D09"/>
    <w:rsid w:val="006A7AFF"/>
    <w:rsid w:val="006B0262"/>
    <w:rsid w:val="006B12D7"/>
    <w:rsid w:val="006B1627"/>
    <w:rsid w:val="006B1816"/>
    <w:rsid w:val="006B1832"/>
    <w:rsid w:val="006B1B19"/>
    <w:rsid w:val="006B1EA5"/>
    <w:rsid w:val="006B2099"/>
    <w:rsid w:val="006B231F"/>
    <w:rsid w:val="006B24C8"/>
    <w:rsid w:val="006B25F2"/>
    <w:rsid w:val="006B2B3D"/>
    <w:rsid w:val="006B5073"/>
    <w:rsid w:val="006B50CF"/>
    <w:rsid w:val="006B64D2"/>
    <w:rsid w:val="006B7ADE"/>
    <w:rsid w:val="006C03B8"/>
    <w:rsid w:val="006C1E1B"/>
    <w:rsid w:val="006C1F3A"/>
    <w:rsid w:val="006C3AF9"/>
    <w:rsid w:val="006C442A"/>
    <w:rsid w:val="006C5EC9"/>
    <w:rsid w:val="006C6059"/>
    <w:rsid w:val="006C701A"/>
    <w:rsid w:val="006C7522"/>
    <w:rsid w:val="006C770F"/>
    <w:rsid w:val="006D042D"/>
    <w:rsid w:val="006D0A50"/>
    <w:rsid w:val="006D0D28"/>
    <w:rsid w:val="006D25B6"/>
    <w:rsid w:val="006D2B50"/>
    <w:rsid w:val="006D2BB7"/>
    <w:rsid w:val="006D4065"/>
    <w:rsid w:val="006D48A0"/>
    <w:rsid w:val="006D4BD4"/>
    <w:rsid w:val="006D5606"/>
    <w:rsid w:val="006D5ACD"/>
    <w:rsid w:val="006D6F08"/>
    <w:rsid w:val="006D73BE"/>
    <w:rsid w:val="006D7B9D"/>
    <w:rsid w:val="006E0177"/>
    <w:rsid w:val="006E062C"/>
    <w:rsid w:val="006E1664"/>
    <w:rsid w:val="006E1938"/>
    <w:rsid w:val="006E1C82"/>
    <w:rsid w:val="006E264B"/>
    <w:rsid w:val="006E28B7"/>
    <w:rsid w:val="006E2A9B"/>
    <w:rsid w:val="006E3210"/>
    <w:rsid w:val="006E3310"/>
    <w:rsid w:val="006E364B"/>
    <w:rsid w:val="006E3817"/>
    <w:rsid w:val="006E466B"/>
    <w:rsid w:val="006E467A"/>
    <w:rsid w:val="006E4E39"/>
    <w:rsid w:val="006E565E"/>
    <w:rsid w:val="006E62CB"/>
    <w:rsid w:val="006E673D"/>
    <w:rsid w:val="006E74C3"/>
    <w:rsid w:val="006E7C2C"/>
    <w:rsid w:val="006E7D3B"/>
    <w:rsid w:val="006E7E74"/>
    <w:rsid w:val="006F058D"/>
    <w:rsid w:val="006F1B70"/>
    <w:rsid w:val="006F341D"/>
    <w:rsid w:val="006F3CDE"/>
    <w:rsid w:val="006F3F7B"/>
    <w:rsid w:val="006F41F2"/>
    <w:rsid w:val="006F5435"/>
    <w:rsid w:val="006F58D4"/>
    <w:rsid w:val="006F6582"/>
    <w:rsid w:val="006F75DF"/>
    <w:rsid w:val="00700448"/>
    <w:rsid w:val="007007CA"/>
    <w:rsid w:val="0070178F"/>
    <w:rsid w:val="00701EC0"/>
    <w:rsid w:val="0070346E"/>
    <w:rsid w:val="00703D3D"/>
    <w:rsid w:val="00704179"/>
    <w:rsid w:val="00704325"/>
    <w:rsid w:val="0070482D"/>
    <w:rsid w:val="00704C74"/>
    <w:rsid w:val="00704EDB"/>
    <w:rsid w:val="007051A0"/>
    <w:rsid w:val="00705C5C"/>
    <w:rsid w:val="00706012"/>
    <w:rsid w:val="00706101"/>
    <w:rsid w:val="00706439"/>
    <w:rsid w:val="00707072"/>
    <w:rsid w:val="00707D61"/>
    <w:rsid w:val="007101FD"/>
    <w:rsid w:val="00710267"/>
    <w:rsid w:val="00710BE8"/>
    <w:rsid w:val="00710F89"/>
    <w:rsid w:val="00711DFF"/>
    <w:rsid w:val="007121FB"/>
    <w:rsid w:val="00712287"/>
    <w:rsid w:val="00712772"/>
    <w:rsid w:val="0071332E"/>
    <w:rsid w:val="0071400A"/>
    <w:rsid w:val="0071402B"/>
    <w:rsid w:val="0071415E"/>
    <w:rsid w:val="00714379"/>
    <w:rsid w:val="0071445A"/>
    <w:rsid w:val="00714886"/>
    <w:rsid w:val="007148D3"/>
    <w:rsid w:val="007149DC"/>
    <w:rsid w:val="00715B9A"/>
    <w:rsid w:val="00715F37"/>
    <w:rsid w:val="00715FA7"/>
    <w:rsid w:val="0071619A"/>
    <w:rsid w:val="007172DE"/>
    <w:rsid w:val="007203CA"/>
    <w:rsid w:val="0072078B"/>
    <w:rsid w:val="007208E8"/>
    <w:rsid w:val="00721BED"/>
    <w:rsid w:val="00722E40"/>
    <w:rsid w:val="007243AB"/>
    <w:rsid w:val="007257D0"/>
    <w:rsid w:val="00726067"/>
    <w:rsid w:val="00726883"/>
    <w:rsid w:val="00726EA6"/>
    <w:rsid w:val="00727208"/>
    <w:rsid w:val="00727680"/>
    <w:rsid w:val="00727C07"/>
    <w:rsid w:val="00730C39"/>
    <w:rsid w:val="00731004"/>
    <w:rsid w:val="007315C9"/>
    <w:rsid w:val="0073171C"/>
    <w:rsid w:val="007319E5"/>
    <w:rsid w:val="007346B4"/>
    <w:rsid w:val="007348B1"/>
    <w:rsid w:val="00735A72"/>
    <w:rsid w:val="00735D6A"/>
    <w:rsid w:val="00735DE2"/>
    <w:rsid w:val="007362A6"/>
    <w:rsid w:val="00736406"/>
    <w:rsid w:val="00736D7D"/>
    <w:rsid w:val="00737DA0"/>
    <w:rsid w:val="00737FFE"/>
    <w:rsid w:val="00740508"/>
    <w:rsid w:val="00740950"/>
    <w:rsid w:val="00740E58"/>
    <w:rsid w:val="00743F60"/>
    <w:rsid w:val="007445A0"/>
    <w:rsid w:val="00744831"/>
    <w:rsid w:val="0074524B"/>
    <w:rsid w:val="00745DC3"/>
    <w:rsid w:val="00747D8B"/>
    <w:rsid w:val="0075098E"/>
    <w:rsid w:val="00750DAE"/>
    <w:rsid w:val="00751228"/>
    <w:rsid w:val="007523BC"/>
    <w:rsid w:val="00752E6A"/>
    <w:rsid w:val="00753587"/>
    <w:rsid w:val="00753CA5"/>
    <w:rsid w:val="00753D8B"/>
    <w:rsid w:val="0075557D"/>
    <w:rsid w:val="007568AD"/>
    <w:rsid w:val="007568BD"/>
    <w:rsid w:val="00756AE1"/>
    <w:rsid w:val="007571E1"/>
    <w:rsid w:val="00757A16"/>
    <w:rsid w:val="007604B2"/>
    <w:rsid w:val="00760945"/>
    <w:rsid w:val="00762E75"/>
    <w:rsid w:val="007650A2"/>
    <w:rsid w:val="00765281"/>
    <w:rsid w:val="00765358"/>
    <w:rsid w:val="00765551"/>
    <w:rsid w:val="0076655C"/>
    <w:rsid w:val="00766BAD"/>
    <w:rsid w:val="00766C9E"/>
    <w:rsid w:val="00767043"/>
    <w:rsid w:val="0076732B"/>
    <w:rsid w:val="00767664"/>
    <w:rsid w:val="007700CC"/>
    <w:rsid w:val="00770243"/>
    <w:rsid w:val="00770C6C"/>
    <w:rsid w:val="007727AB"/>
    <w:rsid w:val="007729A2"/>
    <w:rsid w:val="00773063"/>
    <w:rsid w:val="007731C3"/>
    <w:rsid w:val="00773814"/>
    <w:rsid w:val="00773B0B"/>
    <w:rsid w:val="00773F1F"/>
    <w:rsid w:val="007755F2"/>
    <w:rsid w:val="00775783"/>
    <w:rsid w:val="00775D6F"/>
    <w:rsid w:val="00776183"/>
    <w:rsid w:val="007764AA"/>
    <w:rsid w:val="00776971"/>
    <w:rsid w:val="007774F4"/>
    <w:rsid w:val="00780A80"/>
    <w:rsid w:val="0078177E"/>
    <w:rsid w:val="00781BD6"/>
    <w:rsid w:val="0078304C"/>
    <w:rsid w:val="00783673"/>
    <w:rsid w:val="007840ED"/>
    <w:rsid w:val="007843B0"/>
    <w:rsid w:val="00785490"/>
    <w:rsid w:val="00786038"/>
    <w:rsid w:val="00786EDF"/>
    <w:rsid w:val="007874CE"/>
    <w:rsid w:val="00787513"/>
    <w:rsid w:val="007877AD"/>
    <w:rsid w:val="0078792A"/>
    <w:rsid w:val="00790721"/>
    <w:rsid w:val="00791415"/>
    <w:rsid w:val="00791E95"/>
    <w:rsid w:val="00792180"/>
    <w:rsid w:val="007925EA"/>
    <w:rsid w:val="00793CD8"/>
    <w:rsid w:val="00795C92"/>
    <w:rsid w:val="007960EB"/>
    <w:rsid w:val="00796231"/>
    <w:rsid w:val="00797C51"/>
    <w:rsid w:val="00797EEA"/>
    <w:rsid w:val="007A0BFF"/>
    <w:rsid w:val="007A1796"/>
    <w:rsid w:val="007A1CB3"/>
    <w:rsid w:val="007A306F"/>
    <w:rsid w:val="007A43A6"/>
    <w:rsid w:val="007A518C"/>
    <w:rsid w:val="007A51DE"/>
    <w:rsid w:val="007A578E"/>
    <w:rsid w:val="007A58A6"/>
    <w:rsid w:val="007A5DD8"/>
    <w:rsid w:val="007A6DA6"/>
    <w:rsid w:val="007A7351"/>
    <w:rsid w:val="007A79BC"/>
    <w:rsid w:val="007B05A8"/>
    <w:rsid w:val="007B0C32"/>
    <w:rsid w:val="007B125A"/>
    <w:rsid w:val="007B2675"/>
    <w:rsid w:val="007B2735"/>
    <w:rsid w:val="007B2A92"/>
    <w:rsid w:val="007B3D2D"/>
    <w:rsid w:val="007B41CA"/>
    <w:rsid w:val="007B4505"/>
    <w:rsid w:val="007B4593"/>
    <w:rsid w:val="007B49B0"/>
    <w:rsid w:val="007B4D48"/>
    <w:rsid w:val="007B4DA6"/>
    <w:rsid w:val="007B50AE"/>
    <w:rsid w:val="007B51DF"/>
    <w:rsid w:val="007B640A"/>
    <w:rsid w:val="007B6E7A"/>
    <w:rsid w:val="007C05DD"/>
    <w:rsid w:val="007C1187"/>
    <w:rsid w:val="007C163F"/>
    <w:rsid w:val="007C1B93"/>
    <w:rsid w:val="007C3B84"/>
    <w:rsid w:val="007C3D18"/>
    <w:rsid w:val="007C43C8"/>
    <w:rsid w:val="007C4B7C"/>
    <w:rsid w:val="007C5995"/>
    <w:rsid w:val="007C5B38"/>
    <w:rsid w:val="007C60BF"/>
    <w:rsid w:val="007C60C0"/>
    <w:rsid w:val="007C6A07"/>
    <w:rsid w:val="007C7063"/>
    <w:rsid w:val="007C75A1"/>
    <w:rsid w:val="007C77A5"/>
    <w:rsid w:val="007C79F2"/>
    <w:rsid w:val="007D0289"/>
    <w:rsid w:val="007D0323"/>
    <w:rsid w:val="007D0335"/>
    <w:rsid w:val="007D04E5"/>
    <w:rsid w:val="007D0BFB"/>
    <w:rsid w:val="007D2F86"/>
    <w:rsid w:val="007D3869"/>
    <w:rsid w:val="007D43A0"/>
    <w:rsid w:val="007D4B0B"/>
    <w:rsid w:val="007D4CAB"/>
    <w:rsid w:val="007D540C"/>
    <w:rsid w:val="007D5901"/>
    <w:rsid w:val="007D5BCA"/>
    <w:rsid w:val="007D615F"/>
    <w:rsid w:val="007D7526"/>
    <w:rsid w:val="007D75ED"/>
    <w:rsid w:val="007E00F0"/>
    <w:rsid w:val="007E0906"/>
    <w:rsid w:val="007E1396"/>
    <w:rsid w:val="007E40EA"/>
    <w:rsid w:val="007E43C9"/>
    <w:rsid w:val="007E4610"/>
    <w:rsid w:val="007E4715"/>
    <w:rsid w:val="007E4780"/>
    <w:rsid w:val="007E505B"/>
    <w:rsid w:val="007E544C"/>
    <w:rsid w:val="007E5AE8"/>
    <w:rsid w:val="007E5C2B"/>
    <w:rsid w:val="007E6849"/>
    <w:rsid w:val="007E7091"/>
    <w:rsid w:val="007F0D3D"/>
    <w:rsid w:val="007F1B6D"/>
    <w:rsid w:val="007F1E90"/>
    <w:rsid w:val="007F357F"/>
    <w:rsid w:val="007F3A0A"/>
    <w:rsid w:val="007F47B5"/>
    <w:rsid w:val="007F582A"/>
    <w:rsid w:val="007F5870"/>
    <w:rsid w:val="007F6323"/>
    <w:rsid w:val="007F753D"/>
    <w:rsid w:val="007F7BC8"/>
    <w:rsid w:val="00800104"/>
    <w:rsid w:val="00800551"/>
    <w:rsid w:val="00801412"/>
    <w:rsid w:val="00801D6E"/>
    <w:rsid w:val="00803C17"/>
    <w:rsid w:val="00803D91"/>
    <w:rsid w:val="00803FAE"/>
    <w:rsid w:val="008041C0"/>
    <w:rsid w:val="0080442E"/>
    <w:rsid w:val="00804491"/>
    <w:rsid w:val="008046BA"/>
    <w:rsid w:val="0080601D"/>
    <w:rsid w:val="0080605F"/>
    <w:rsid w:val="00806509"/>
    <w:rsid w:val="00806E5E"/>
    <w:rsid w:val="00807442"/>
    <w:rsid w:val="00807786"/>
    <w:rsid w:val="0081000E"/>
    <w:rsid w:val="008108AE"/>
    <w:rsid w:val="008119BD"/>
    <w:rsid w:val="00811E0F"/>
    <w:rsid w:val="00811FCB"/>
    <w:rsid w:val="0081220E"/>
    <w:rsid w:val="008127C9"/>
    <w:rsid w:val="00812F96"/>
    <w:rsid w:val="00813027"/>
    <w:rsid w:val="00813E6A"/>
    <w:rsid w:val="008154FB"/>
    <w:rsid w:val="008158D6"/>
    <w:rsid w:val="00815DB8"/>
    <w:rsid w:val="0081696B"/>
    <w:rsid w:val="00816F88"/>
    <w:rsid w:val="00817196"/>
    <w:rsid w:val="0081782A"/>
    <w:rsid w:val="00820B25"/>
    <w:rsid w:val="00820C5C"/>
    <w:rsid w:val="0082168B"/>
    <w:rsid w:val="00821740"/>
    <w:rsid w:val="00822898"/>
    <w:rsid w:val="00822BBF"/>
    <w:rsid w:val="00822E87"/>
    <w:rsid w:val="008235DB"/>
    <w:rsid w:val="00823685"/>
    <w:rsid w:val="00823F0A"/>
    <w:rsid w:val="00824AB4"/>
    <w:rsid w:val="00825C42"/>
    <w:rsid w:val="00825D25"/>
    <w:rsid w:val="008264AE"/>
    <w:rsid w:val="00827D6F"/>
    <w:rsid w:val="00827DA3"/>
    <w:rsid w:val="00830038"/>
    <w:rsid w:val="008300AE"/>
    <w:rsid w:val="00831594"/>
    <w:rsid w:val="0083190E"/>
    <w:rsid w:val="008319E1"/>
    <w:rsid w:val="00831AAF"/>
    <w:rsid w:val="00831BB5"/>
    <w:rsid w:val="00831CE3"/>
    <w:rsid w:val="008346F0"/>
    <w:rsid w:val="00835687"/>
    <w:rsid w:val="0083678B"/>
    <w:rsid w:val="00837352"/>
    <w:rsid w:val="00837670"/>
    <w:rsid w:val="008376AC"/>
    <w:rsid w:val="00840F18"/>
    <w:rsid w:val="008410A5"/>
    <w:rsid w:val="00841191"/>
    <w:rsid w:val="00841995"/>
    <w:rsid w:val="00842A31"/>
    <w:rsid w:val="00843BB5"/>
    <w:rsid w:val="00844028"/>
    <w:rsid w:val="008443E9"/>
    <w:rsid w:val="008444E8"/>
    <w:rsid w:val="00844E80"/>
    <w:rsid w:val="008456A8"/>
    <w:rsid w:val="00845A23"/>
    <w:rsid w:val="0084603B"/>
    <w:rsid w:val="00846FE7"/>
    <w:rsid w:val="00850F16"/>
    <w:rsid w:val="008515C6"/>
    <w:rsid w:val="00852CB9"/>
    <w:rsid w:val="00853DD2"/>
    <w:rsid w:val="008547C5"/>
    <w:rsid w:val="00855CE0"/>
    <w:rsid w:val="00856911"/>
    <w:rsid w:val="0086041C"/>
    <w:rsid w:val="008617C4"/>
    <w:rsid w:val="00861C39"/>
    <w:rsid w:val="00863D3C"/>
    <w:rsid w:val="00865AD5"/>
    <w:rsid w:val="008660C6"/>
    <w:rsid w:val="008677FD"/>
    <w:rsid w:val="00867EDB"/>
    <w:rsid w:val="008706D4"/>
    <w:rsid w:val="00870F41"/>
    <w:rsid w:val="00870F8A"/>
    <w:rsid w:val="008714B2"/>
    <w:rsid w:val="008719A4"/>
    <w:rsid w:val="00871D23"/>
    <w:rsid w:val="0087263C"/>
    <w:rsid w:val="00872745"/>
    <w:rsid w:val="00872785"/>
    <w:rsid w:val="008732E7"/>
    <w:rsid w:val="0087362B"/>
    <w:rsid w:val="00874312"/>
    <w:rsid w:val="00874333"/>
    <w:rsid w:val="0087437C"/>
    <w:rsid w:val="008757BD"/>
    <w:rsid w:val="00875CD7"/>
    <w:rsid w:val="00875DB7"/>
    <w:rsid w:val="0087621C"/>
    <w:rsid w:val="00876775"/>
    <w:rsid w:val="008767DD"/>
    <w:rsid w:val="0087695F"/>
    <w:rsid w:val="00876B4D"/>
    <w:rsid w:val="00876D64"/>
    <w:rsid w:val="0087742D"/>
    <w:rsid w:val="0087788E"/>
    <w:rsid w:val="00877F18"/>
    <w:rsid w:val="00880801"/>
    <w:rsid w:val="00880C73"/>
    <w:rsid w:val="008810D3"/>
    <w:rsid w:val="00885901"/>
    <w:rsid w:val="00885A25"/>
    <w:rsid w:val="00885BFA"/>
    <w:rsid w:val="00886622"/>
    <w:rsid w:val="00886B98"/>
    <w:rsid w:val="0088762F"/>
    <w:rsid w:val="00887BE7"/>
    <w:rsid w:val="00890445"/>
    <w:rsid w:val="00891188"/>
    <w:rsid w:val="00891D41"/>
    <w:rsid w:val="00892287"/>
    <w:rsid w:val="0089378F"/>
    <w:rsid w:val="008941E3"/>
    <w:rsid w:val="008947DF"/>
    <w:rsid w:val="00894A88"/>
    <w:rsid w:val="00894F91"/>
    <w:rsid w:val="00895385"/>
    <w:rsid w:val="00895386"/>
    <w:rsid w:val="008961BB"/>
    <w:rsid w:val="00897BC9"/>
    <w:rsid w:val="00897ECD"/>
    <w:rsid w:val="008A0CF2"/>
    <w:rsid w:val="008A0F46"/>
    <w:rsid w:val="008A13F9"/>
    <w:rsid w:val="008A166E"/>
    <w:rsid w:val="008A21FF"/>
    <w:rsid w:val="008A2CC0"/>
    <w:rsid w:val="008A2CE2"/>
    <w:rsid w:val="008A30AC"/>
    <w:rsid w:val="008A44B8"/>
    <w:rsid w:val="008A46AE"/>
    <w:rsid w:val="008A49F1"/>
    <w:rsid w:val="008A4A3B"/>
    <w:rsid w:val="008A4D02"/>
    <w:rsid w:val="008A4D50"/>
    <w:rsid w:val="008A51A8"/>
    <w:rsid w:val="008A54C7"/>
    <w:rsid w:val="008A589C"/>
    <w:rsid w:val="008A650C"/>
    <w:rsid w:val="008A6F1F"/>
    <w:rsid w:val="008A7565"/>
    <w:rsid w:val="008A77D8"/>
    <w:rsid w:val="008A786D"/>
    <w:rsid w:val="008A7C6F"/>
    <w:rsid w:val="008B0483"/>
    <w:rsid w:val="008B0758"/>
    <w:rsid w:val="008B0BE1"/>
    <w:rsid w:val="008B120C"/>
    <w:rsid w:val="008B1ABB"/>
    <w:rsid w:val="008B2880"/>
    <w:rsid w:val="008B3710"/>
    <w:rsid w:val="008B3E10"/>
    <w:rsid w:val="008B51A0"/>
    <w:rsid w:val="008B553C"/>
    <w:rsid w:val="008B592A"/>
    <w:rsid w:val="008B5F03"/>
    <w:rsid w:val="008B6421"/>
    <w:rsid w:val="008B6483"/>
    <w:rsid w:val="008B67CF"/>
    <w:rsid w:val="008B6FB7"/>
    <w:rsid w:val="008B77AA"/>
    <w:rsid w:val="008B79A5"/>
    <w:rsid w:val="008B7B5C"/>
    <w:rsid w:val="008C0C99"/>
    <w:rsid w:val="008C1AEC"/>
    <w:rsid w:val="008C2017"/>
    <w:rsid w:val="008C2018"/>
    <w:rsid w:val="008C4958"/>
    <w:rsid w:val="008C4BAA"/>
    <w:rsid w:val="008C5A77"/>
    <w:rsid w:val="008C5BE5"/>
    <w:rsid w:val="008C5CEF"/>
    <w:rsid w:val="008C64D6"/>
    <w:rsid w:val="008C6AE8"/>
    <w:rsid w:val="008C6FC4"/>
    <w:rsid w:val="008C7573"/>
    <w:rsid w:val="008D00A5"/>
    <w:rsid w:val="008D22F8"/>
    <w:rsid w:val="008D25E2"/>
    <w:rsid w:val="008D33C3"/>
    <w:rsid w:val="008D3462"/>
    <w:rsid w:val="008D34F1"/>
    <w:rsid w:val="008D39D8"/>
    <w:rsid w:val="008D3FA4"/>
    <w:rsid w:val="008D66EA"/>
    <w:rsid w:val="008D6D1A"/>
    <w:rsid w:val="008D6E42"/>
    <w:rsid w:val="008D78AB"/>
    <w:rsid w:val="008D7B00"/>
    <w:rsid w:val="008E065E"/>
    <w:rsid w:val="008E0927"/>
    <w:rsid w:val="008E1692"/>
    <w:rsid w:val="008E1909"/>
    <w:rsid w:val="008E1E06"/>
    <w:rsid w:val="008E24FA"/>
    <w:rsid w:val="008E2C04"/>
    <w:rsid w:val="008E3C9C"/>
    <w:rsid w:val="008E3E3E"/>
    <w:rsid w:val="008E446B"/>
    <w:rsid w:val="008E4C09"/>
    <w:rsid w:val="008E5D38"/>
    <w:rsid w:val="008E7665"/>
    <w:rsid w:val="008E784A"/>
    <w:rsid w:val="008F1EAB"/>
    <w:rsid w:val="008F33DC"/>
    <w:rsid w:val="008F35C2"/>
    <w:rsid w:val="008F3797"/>
    <w:rsid w:val="008F477F"/>
    <w:rsid w:val="008F6B82"/>
    <w:rsid w:val="008F7677"/>
    <w:rsid w:val="00901CE8"/>
    <w:rsid w:val="00901E74"/>
    <w:rsid w:val="00902350"/>
    <w:rsid w:val="00902C50"/>
    <w:rsid w:val="0090336B"/>
    <w:rsid w:val="0090361C"/>
    <w:rsid w:val="00903AF0"/>
    <w:rsid w:val="00903E04"/>
    <w:rsid w:val="009053AA"/>
    <w:rsid w:val="009055DC"/>
    <w:rsid w:val="00905EA3"/>
    <w:rsid w:val="0090601B"/>
    <w:rsid w:val="0090632C"/>
    <w:rsid w:val="00906939"/>
    <w:rsid w:val="00907716"/>
    <w:rsid w:val="0090791C"/>
    <w:rsid w:val="00907E32"/>
    <w:rsid w:val="00910B7D"/>
    <w:rsid w:val="00910D7F"/>
    <w:rsid w:val="00911440"/>
    <w:rsid w:val="00911DFB"/>
    <w:rsid w:val="00911EC3"/>
    <w:rsid w:val="0091232E"/>
    <w:rsid w:val="0091236C"/>
    <w:rsid w:val="0091248A"/>
    <w:rsid w:val="00912808"/>
    <w:rsid w:val="009128DA"/>
    <w:rsid w:val="00913627"/>
    <w:rsid w:val="009139D9"/>
    <w:rsid w:val="00914526"/>
    <w:rsid w:val="00914895"/>
    <w:rsid w:val="00914AD8"/>
    <w:rsid w:val="00915FE9"/>
    <w:rsid w:val="00916079"/>
    <w:rsid w:val="00916C59"/>
    <w:rsid w:val="009170A2"/>
    <w:rsid w:val="009172A6"/>
    <w:rsid w:val="0091754F"/>
    <w:rsid w:val="0091782A"/>
    <w:rsid w:val="009178F7"/>
    <w:rsid w:val="00917919"/>
    <w:rsid w:val="00917CE9"/>
    <w:rsid w:val="00920BF2"/>
    <w:rsid w:val="00921000"/>
    <w:rsid w:val="00922010"/>
    <w:rsid w:val="00922557"/>
    <w:rsid w:val="00923082"/>
    <w:rsid w:val="00923D96"/>
    <w:rsid w:val="00924FB0"/>
    <w:rsid w:val="009251F2"/>
    <w:rsid w:val="00925559"/>
    <w:rsid w:val="00926963"/>
    <w:rsid w:val="00926B8F"/>
    <w:rsid w:val="00927103"/>
    <w:rsid w:val="009276C3"/>
    <w:rsid w:val="009302CB"/>
    <w:rsid w:val="00930829"/>
    <w:rsid w:val="00931142"/>
    <w:rsid w:val="009313CA"/>
    <w:rsid w:val="009313D6"/>
    <w:rsid w:val="009317CD"/>
    <w:rsid w:val="00931AF2"/>
    <w:rsid w:val="00931BD9"/>
    <w:rsid w:val="00933C8F"/>
    <w:rsid w:val="00933D16"/>
    <w:rsid w:val="00933EEE"/>
    <w:rsid w:val="00934624"/>
    <w:rsid w:val="00934F13"/>
    <w:rsid w:val="0093583F"/>
    <w:rsid w:val="00936323"/>
    <w:rsid w:val="009368F3"/>
    <w:rsid w:val="00937A62"/>
    <w:rsid w:val="00937AF9"/>
    <w:rsid w:val="009405D7"/>
    <w:rsid w:val="009409F4"/>
    <w:rsid w:val="00940E67"/>
    <w:rsid w:val="00941327"/>
    <w:rsid w:val="00941636"/>
    <w:rsid w:val="00942D98"/>
    <w:rsid w:val="00943742"/>
    <w:rsid w:val="00945C05"/>
    <w:rsid w:val="009463AA"/>
    <w:rsid w:val="00946871"/>
    <w:rsid w:val="00946945"/>
    <w:rsid w:val="00947400"/>
    <w:rsid w:val="00947713"/>
    <w:rsid w:val="0094784F"/>
    <w:rsid w:val="00947B69"/>
    <w:rsid w:val="00947C34"/>
    <w:rsid w:val="009505F8"/>
    <w:rsid w:val="00950BB3"/>
    <w:rsid w:val="00950DE7"/>
    <w:rsid w:val="009513D1"/>
    <w:rsid w:val="00951494"/>
    <w:rsid w:val="009517BF"/>
    <w:rsid w:val="0095244F"/>
    <w:rsid w:val="0095338B"/>
    <w:rsid w:val="00953920"/>
    <w:rsid w:val="00953D47"/>
    <w:rsid w:val="00953DAB"/>
    <w:rsid w:val="00954B74"/>
    <w:rsid w:val="00955F0C"/>
    <w:rsid w:val="0095681E"/>
    <w:rsid w:val="00956BE0"/>
    <w:rsid w:val="00956F97"/>
    <w:rsid w:val="009572D4"/>
    <w:rsid w:val="00957D07"/>
    <w:rsid w:val="00957D4E"/>
    <w:rsid w:val="0096016B"/>
    <w:rsid w:val="00961148"/>
    <w:rsid w:val="00961185"/>
    <w:rsid w:val="009614F7"/>
    <w:rsid w:val="00961921"/>
    <w:rsid w:val="00961A0C"/>
    <w:rsid w:val="00961DC8"/>
    <w:rsid w:val="009629BF"/>
    <w:rsid w:val="00964305"/>
    <w:rsid w:val="0096430A"/>
    <w:rsid w:val="0096554B"/>
    <w:rsid w:val="0096584A"/>
    <w:rsid w:val="00965CA7"/>
    <w:rsid w:val="009663DC"/>
    <w:rsid w:val="009670A4"/>
    <w:rsid w:val="0097087D"/>
    <w:rsid w:val="00970948"/>
    <w:rsid w:val="009712DC"/>
    <w:rsid w:val="00971674"/>
    <w:rsid w:val="00971F08"/>
    <w:rsid w:val="009723FE"/>
    <w:rsid w:val="00972468"/>
    <w:rsid w:val="0097256E"/>
    <w:rsid w:val="009742FE"/>
    <w:rsid w:val="00974D1B"/>
    <w:rsid w:val="00975163"/>
    <w:rsid w:val="009758E1"/>
    <w:rsid w:val="0097603D"/>
    <w:rsid w:val="009767A6"/>
    <w:rsid w:val="00976949"/>
    <w:rsid w:val="0097742F"/>
    <w:rsid w:val="009775EC"/>
    <w:rsid w:val="00980477"/>
    <w:rsid w:val="00980A7F"/>
    <w:rsid w:val="00981410"/>
    <w:rsid w:val="00981C80"/>
    <w:rsid w:val="009827D2"/>
    <w:rsid w:val="00983C97"/>
    <w:rsid w:val="00983FCC"/>
    <w:rsid w:val="00984DE4"/>
    <w:rsid w:val="00984F5C"/>
    <w:rsid w:val="00985243"/>
    <w:rsid w:val="00985253"/>
    <w:rsid w:val="009853B3"/>
    <w:rsid w:val="00985CE2"/>
    <w:rsid w:val="0099022F"/>
    <w:rsid w:val="00990630"/>
    <w:rsid w:val="00990F2F"/>
    <w:rsid w:val="00991761"/>
    <w:rsid w:val="00992276"/>
    <w:rsid w:val="0099289F"/>
    <w:rsid w:val="009939DE"/>
    <w:rsid w:val="00994DCA"/>
    <w:rsid w:val="00995096"/>
    <w:rsid w:val="009957B7"/>
    <w:rsid w:val="00995FFA"/>
    <w:rsid w:val="009960EC"/>
    <w:rsid w:val="00996BBF"/>
    <w:rsid w:val="009970DD"/>
    <w:rsid w:val="0099712D"/>
    <w:rsid w:val="0099767E"/>
    <w:rsid w:val="009A0050"/>
    <w:rsid w:val="009A0710"/>
    <w:rsid w:val="009A0FBA"/>
    <w:rsid w:val="009A1202"/>
    <w:rsid w:val="009A15F6"/>
    <w:rsid w:val="009A1601"/>
    <w:rsid w:val="009A216A"/>
    <w:rsid w:val="009A290A"/>
    <w:rsid w:val="009A2AB8"/>
    <w:rsid w:val="009A34DE"/>
    <w:rsid w:val="009A3BB6"/>
    <w:rsid w:val="009A3DB5"/>
    <w:rsid w:val="009A44D8"/>
    <w:rsid w:val="009A462D"/>
    <w:rsid w:val="009A469E"/>
    <w:rsid w:val="009A5CBA"/>
    <w:rsid w:val="009B03A3"/>
    <w:rsid w:val="009B1588"/>
    <w:rsid w:val="009B1A68"/>
    <w:rsid w:val="009B1F30"/>
    <w:rsid w:val="009B2B40"/>
    <w:rsid w:val="009B3AC2"/>
    <w:rsid w:val="009B4438"/>
    <w:rsid w:val="009B4705"/>
    <w:rsid w:val="009B4D10"/>
    <w:rsid w:val="009B4DF4"/>
    <w:rsid w:val="009B564E"/>
    <w:rsid w:val="009B5C0D"/>
    <w:rsid w:val="009B5C73"/>
    <w:rsid w:val="009B6604"/>
    <w:rsid w:val="009B7B77"/>
    <w:rsid w:val="009B7E87"/>
    <w:rsid w:val="009C0169"/>
    <w:rsid w:val="009C0283"/>
    <w:rsid w:val="009C04ED"/>
    <w:rsid w:val="009C0D42"/>
    <w:rsid w:val="009C14BE"/>
    <w:rsid w:val="009C1746"/>
    <w:rsid w:val="009C3170"/>
    <w:rsid w:val="009C403E"/>
    <w:rsid w:val="009C4765"/>
    <w:rsid w:val="009C483B"/>
    <w:rsid w:val="009C5A19"/>
    <w:rsid w:val="009C614D"/>
    <w:rsid w:val="009C64A5"/>
    <w:rsid w:val="009C6A76"/>
    <w:rsid w:val="009D0BCD"/>
    <w:rsid w:val="009D119E"/>
    <w:rsid w:val="009D14C5"/>
    <w:rsid w:val="009D1645"/>
    <w:rsid w:val="009D23C8"/>
    <w:rsid w:val="009D2DFE"/>
    <w:rsid w:val="009D3C1D"/>
    <w:rsid w:val="009D4013"/>
    <w:rsid w:val="009D44AD"/>
    <w:rsid w:val="009D4511"/>
    <w:rsid w:val="009D454A"/>
    <w:rsid w:val="009D4A4A"/>
    <w:rsid w:val="009D4FF0"/>
    <w:rsid w:val="009D6262"/>
    <w:rsid w:val="009D703C"/>
    <w:rsid w:val="009D7173"/>
    <w:rsid w:val="009D718F"/>
    <w:rsid w:val="009D721D"/>
    <w:rsid w:val="009D72B4"/>
    <w:rsid w:val="009D7464"/>
    <w:rsid w:val="009D7487"/>
    <w:rsid w:val="009D7AA7"/>
    <w:rsid w:val="009E068F"/>
    <w:rsid w:val="009E089C"/>
    <w:rsid w:val="009E14E0"/>
    <w:rsid w:val="009E18A7"/>
    <w:rsid w:val="009E35DB"/>
    <w:rsid w:val="009E394C"/>
    <w:rsid w:val="009E4627"/>
    <w:rsid w:val="009E47A3"/>
    <w:rsid w:val="009E4A85"/>
    <w:rsid w:val="009E7728"/>
    <w:rsid w:val="009E77BD"/>
    <w:rsid w:val="009E79C3"/>
    <w:rsid w:val="009F08F3"/>
    <w:rsid w:val="009F1199"/>
    <w:rsid w:val="009F1359"/>
    <w:rsid w:val="009F1E00"/>
    <w:rsid w:val="009F20D0"/>
    <w:rsid w:val="009F344F"/>
    <w:rsid w:val="009F463A"/>
    <w:rsid w:val="009F4A61"/>
    <w:rsid w:val="009F5F47"/>
    <w:rsid w:val="009F704C"/>
    <w:rsid w:val="009F70F9"/>
    <w:rsid w:val="009F7C49"/>
    <w:rsid w:val="00A00FB0"/>
    <w:rsid w:val="00A01794"/>
    <w:rsid w:val="00A018BF"/>
    <w:rsid w:val="00A01C81"/>
    <w:rsid w:val="00A01DC1"/>
    <w:rsid w:val="00A024BF"/>
    <w:rsid w:val="00A02AB8"/>
    <w:rsid w:val="00A031D8"/>
    <w:rsid w:val="00A048A8"/>
    <w:rsid w:val="00A04C78"/>
    <w:rsid w:val="00A04F49"/>
    <w:rsid w:val="00A059FF"/>
    <w:rsid w:val="00A05F21"/>
    <w:rsid w:val="00A0664D"/>
    <w:rsid w:val="00A07805"/>
    <w:rsid w:val="00A10055"/>
    <w:rsid w:val="00A1020A"/>
    <w:rsid w:val="00A1064A"/>
    <w:rsid w:val="00A11393"/>
    <w:rsid w:val="00A115CF"/>
    <w:rsid w:val="00A11903"/>
    <w:rsid w:val="00A123A2"/>
    <w:rsid w:val="00A12E41"/>
    <w:rsid w:val="00A1340E"/>
    <w:rsid w:val="00A13718"/>
    <w:rsid w:val="00A13B2D"/>
    <w:rsid w:val="00A13E54"/>
    <w:rsid w:val="00A1419D"/>
    <w:rsid w:val="00A14C10"/>
    <w:rsid w:val="00A1587C"/>
    <w:rsid w:val="00A16942"/>
    <w:rsid w:val="00A16D3A"/>
    <w:rsid w:val="00A16DAC"/>
    <w:rsid w:val="00A176D5"/>
    <w:rsid w:val="00A17F63"/>
    <w:rsid w:val="00A20074"/>
    <w:rsid w:val="00A20B64"/>
    <w:rsid w:val="00A2193B"/>
    <w:rsid w:val="00A21F0D"/>
    <w:rsid w:val="00A2268A"/>
    <w:rsid w:val="00A23192"/>
    <w:rsid w:val="00A2333C"/>
    <w:rsid w:val="00A2351A"/>
    <w:rsid w:val="00A24724"/>
    <w:rsid w:val="00A26112"/>
    <w:rsid w:val="00A264A9"/>
    <w:rsid w:val="00A268A0"/>
    <w:rsid w:val="00A26DCF"/>
    <w:rsid w:val="00A26F3E"/>
    <w:rsid w:val="00A27517"/>
    <w:rsid w:val="00A27785"/>
    <w:rsid w:val="00A30187"/>
    <w:rsid w:val="00A30808"/>
    <w:rsid w:val="00A309B3"/>
    <w:rsid w:val="00A30CB7"/>
    <w:rsid w:val="00A30CF4"/>
    <w:rsid w:val="00A31066"/>
    <w:rsid w:val="00A312EA"/>
    <w:rsid w:val="00A31974"/>
    <w:rsid w:val="00A31F27"/>
    <w:rsid w:val="00A322D1"/>
    <w:rsid w:val="00A341DD"/>
    <w:rsid w:val="00A3448A"/>
    <w:rsid w:val="00A3472C"/>
    <w:rsid w:val="00A34953"/>
    <w:rsid w:val="00A34F6B"/>
    <w:rsid w:val="00A36297"/>
    <w:rsid w:val="00A36E0B"/>
    <w:rsid w:val="00A37923"/>
    <w:rsid w:val="00A41AC7"/>
    <w:rsid w:val="00A41E2B"/>
    <w:rsid w:val="00A42D34"/>
    <w:rsid w:val="00A448C6"/>
    <w:rsid w:val="00A45B74"/>
    <w:rsid w:val="00A471A0"/>
    <w:rsid w:val="00A47240"/>
    <w:rsid w:val="00A472C4"/>
    <w:rsid w:val="00A5028E"/>
    <w:rsid w:val="00A52E1D"/>
    <w:rsid w:val="00A55F14"/>
    <w:rsid w:val="00A56D32"/>
    <w:rsid w:val="00A57826"/>
    <w:rsid w:val="00A57D67"/>
    <w:rsid w:val="00A6083C"/>
    <w:rsid w:val="00A60BEE"/>
    <w:rsid w:val="00A61499"/>
    <w:rsid w:val="00A62691"/>
    <w:rsid w:val="00A629D2"/>
    <w:rsid w:val="00A62A77"/>
    <w:rsid w:val="00A62F6A"/>
    <w:rsid w:val="00A63483"/>
    <w:rsid w:val="00A63567"/>
    <w:rsid w:val="00A657D7"/>
    <w:rsid w:val="00A660AC"/>
    <w:rsid w:val="00A66811"/>
    <w:rsid w:val="00A67E6C"/>
    <w:rsid w:val="00A7154D"/>
    <w:rsid w:val="00A71B99"/>
    <w:rsid w:val="00A73249"/>
    <w:rsid w:val="00A739D0"/>
    <w:rsid w:val="00A73CE6"/>
    <w:rsid w:val="00A7489E"/>
    <w:rsid w:val="00A74D7D"/>
    <w:rsid w:val="00A75122"/>
    <w:rsid w:val="00A75538"/>
    <w:rsid w:val="00A75EC6"/>
    <w:rsid w:val="00A761D4"/>
    <w:rsid w:val="00A7699C"/>
    <w:rsid w:val="00A772D6"/>
    <w:rsid w:val="00A77309"/>
    <w:rsid w:val="00A77EC4"/>
    <w:rsid w:val="00A80FCA"/>
    <w:rsid w:val="00A8304E"/>
    <w:rsid w:val="00A83733"/>
    <w:rsid w:val="00A84376"/>
    <w:rsid w:val="00A8441E"/>
    <w:rsid w:val="00A856AD"/>
    <w:rsid w:val="00A85975"/>
    <w:rsid w:val="00A8659B"/>
    <w:rsid w:val="00A867E2"/>
    <w:rsid w:val="00A86A18"/>
    <w:rsid w:val="00A86B84"/>
    <w:rsid w:val="00A8732F"/>
    <w:rsid w:val="00A87AB5"/>
    <w:rsid w:val="00A87AC2"/>
    <w:rsid w:val="00A87BD0"/>
    <w:rsid w:val="00A916C3"/>
    <w:rsid w:val="00A91DB3"/>
    <w:rsid w:val="00A922B1"/>
    <w:rsid w:val="00A92879"/>
    <w:rsid w:val="00A928FF"/>
    <w:rsid w:val="00A93921"/>
    <w:rsid w:val="00A93B35"/>
    <w:rsid w:val="00A940DF"/>
    <w:rsid w:val="00A9442A"/>
    <w:rsid w:val="00A95434"/>
    <w:rsid w:val="00A9545E"/>
    <w:rsid w:val="00A96453"/>
    <w:rsid w:val="00A96BAF"/>
    <w:rsid w:val="00A96DCF"/>
    <w:rsid w:val="00A96E4E"/>
    <w:rsid w:val="00A9720F"/>
    <w:rsid w:val="00AA016F"/>
    <w:rsid w:val="00AA0BE6"/>
    <w:rsid w:val="00AA0D45"/>
    <w:rsid w:val="00AA1019"/>
    <w:rsid w:val="00AA1ED6"/>
    <w:rsid w:val="00AA2191"/>
    <w:rsid w:val="00AA2D37"/>
    <w:rsid w:val="00AA2EAD"/>
    <w:rsid w:val="00AA2FF2"/>
    <w:rsid w:val="00AA33CD"/>
    <w:rsid w:val="00AA35D3"/>
    <w:rsid w:val="00AA51D6"/>
    <w:rsid w:val="00AA5E6D"/>
    <w:rsid w:val="00AA66E5"/>
    <w:rsid w:val="00AA69DE"/>
    <w:rsid w:val="00AA756C"/>
    <w:rsid w:val="00AA7DE1"/>
    <w:rsid w:val="00AB0399"/>
    <w:rsid w:val="00AB0BC8"/>
    <w:rsid w:val="00AB110C"/>
    <w:rsid w:val="00AB11CA"/>
    <w:rsid w:val="00AB14D9"/>
    <w:rsid w:val="00AB2650"/>
    <w:rsid w:val="00AB2C0E"/>
    <w:rsid w:val="00AB2F04"/>
    <w:rsid w:val="00AB4AB8"/>
    <w:rsid w:val="00AB5860"/>
    <w:rsid w:val="00AB5D24"/>
    <w:rsid w:val="00AB655E"/>
    <w:rsid w:val="00AB67A7"/>
    <w:rsid w:val="00AC007F"/>
    <w:rsid w:val="00AC0694"/>
    <w:rsid w:val="00AC0F54"/>
    <w:rsid w:val="00AC100C"/>
    <w:rsid w:val="00AC1208"/>
    <w:rsid w:val="00AC1EDF"/>
    <w:rsid w:val="00AC2DF3"/>
    <w:rsid w:val="00AC2ECD"/>
    <w:rsid w:val="00AC3119"/>
    <w:rsid w:val="00AC465A"/>
    <w:rsid w:val="00AC4839"/>
    <w:rsid w:val="00AC49FB"/>
    <w:rsid w:val="00AC5A10"/>
    <w:rsid w:val="00AC7211"/>
    <w:rsid w:val="00AD0AA3"/>
    <w:rsid w:val="00AD0B65"/>
    <w:rsid w:val="00AD10FC"/>
    <w:rsid w:val="00AD1613"/>
    <w:rsid w:val="00AD1FB7"/>
    <w:rsid w:val="00AD3793"/>
    <w:rsid w:val="00AD3F94"/>
    <w:rsid w:val="00AD496B"/>
    <w:rsid w:val="00AD4A5A"/>
    <w:rsid w:val="00AD5476"/>
    <w:rsid w:val="00AD591A"/>
    <w:rsid w:val="00AD5BC6"/>
    <w:rsid w:val="00AD5CED"/>
    <w:rsid w:val="00AD6634"/>
    <w:rsid w:val="00AE0AAE"/>
    <w:rsid w:val="00AE1C8B"/>
    <w:rsid w:val="00AE1D7A"/>
    <w:rsid w:val="00AE201A"/>
    <w:rsid w:val="00AE27AC"/>
    <w:rsid w:val="00AE40E0"/>
    <w:rsid w:val="00AE40E9"/>
    <w:rsid w:val="00AE490F"/>
    <w:rsid w:val="00AE4DBA"/>
    <w:rsid w:val="00AE4F07"/>
    <w:rsid w:val="00AE53AC"/>
    <w:rsid w:val="00AE5CE3"/>
    <w:rsid w:val="00AE5F36"/>
    <w:rsid w:val="00AE70D8"/>
    <w:rsid w:val="00AE7F78"/>
    <w:rsid w:val="00AE7FB3"/>
    <w:rsid w:val="00AF10F0"/>
    <w:rsid w:val="00AF116E"/>
    <w:rsid w:val="00AF1C5D"/>
    <w:rsid w:val="00AF23FE"/>
    <w:rsid w:val="00AF2CBA"/>
    <w:rsid w:val="00AF3F2A"/>
    <w:rsid w:val="00AF42D7"/>
    <w:rsid w:val="00AF43B9"/>
    <w:rsid w:val="00AF44A4"/>
    <w:rsid w:val="00AF4717"/>
    <w:rsid w:val="00AF4BB6"/>
    <w:rsid w:val="00AF5311"/>
    <w:rsid w:val="00AF5433"/>
    <w:rsid w:val="00AF543C"/>
    <w:rsid w:val="00AF63C7"/>
    <w:rsid w:val="00B006FE"/>
    <w:rsid w:val="00B007CB"/>
    <w:rsid w:val="00B01074"/>
    <w:rsid w:val="00B01DB9"/>
    <w:rsid w:val="00B01EA6"/>
    <w:rsid w:val="00B02197"/>
    <w:rsid w:val="00B02AA9"/>
    <w:rsid w:val="00B02C21"/>
    <w:rsid w:val="00B02FA3"/>
    <w:rsid w:val="00B04769"/>
    <w:rsid w:val="00B04A14"/>
    <w:rsid w:val="00B05084"/>
    <w:rsid w:val="00B0526B"/>
    <w:rsid w:val="00B0596F"/>
    <w:rsid w:val="00B073B1"/>
    <w:rsid w:val="00B105E3"/>
    <w:rsid w:val="00B10701"/>
    <w:rsid w:val="00B10852"/>
    <w:rsid w:val="00B10F83"/>
    <w:rsid w:val="00B12B8E"/>
    <w:rsid w:val="00B12D51"/>
    <w:rsid w:val="00B13700"/>
    <w:rsid w:val="00B1376F"/>
    <w:rsid w:val="00B13DBD"/>
    <w:rsid w:val="00B13E32"/>
    <w:rsid w:val="00B1457C"/>
    <w:rsid w:val="00B15696"/>
    <w:rsid w:val="00B157F9"/>
    <w:rsid w:val="00B165AC"/>
    <w:rsid w:val="00B17D58"/>
    <w:rsid w:val="00B20256"/>
    <w:rsid w:val="00B203C1"/>
    <w:rsid w:val="00B205A2"/>
    <w:rsid w:val="00B2082F"/>
    <w:rsid w:val="00B20D09"/>
    <w:rsid w:val="00B211F6"/>
    <w:rsid w:val="00B21BE2"/>
    <w:rsid w:val="00B21D6E"/>
    <w:rsid w:val="00B22EC4"/>
    <w:rsid w:val="00B238ED"/>
    <w:rsid w:val="00B23D69"/>
    <w:rsid w:val="00B24EA3"/>
    <w:rsid w:val="00B259D9"/>
    <w:rsid w:val="00B25A2B"/>
    <w:rsid w:val="00B2763F"/>
    <w:rsid w:val="00B27AAC"/>
    <w:rsid w:val="00B300BC"/>
    <w:rsid w:val="00B30350"/>
    <w:rsid w:val="00B3067E"/>
    <w:rsid w:val="00B30929"/>
    <w:rsid w:val="00B316A3"/>
    <w:rsid w:val="00B322DD"/>
    <w:rsid w:val="00B32467"/>
    <w:rsid w:val="00B3439E"/>
    <w:rsid w:val="00B3467F"/>
    <w:rsid w:val="00B348E0"/>
    <w:rsid w:val="00B353BC"/>
    <w:rsid w:val="00B3642E"/>
    <w:rsid w:val="00B36CF4"/>
    <w:rsid w:val="00B372AA"/>
    <w:rsid w:val="00B40445"/>
    <w:rsid w:val="00B40670"/>
    <w:rsid w:val="00B409E0"/>
    <w:rsid w:val="00B40E42"/>
    <w:rsid w:val="00B4143D"/>
    <w:rsid w:val="00B415BC"/>
    <w:rsid w:val="00B41888"/>
    <w:rsid w:val="00B41CA3"/>
    <w:rsid w:val="00B41F48"/>
    <w:rsid w:val="00B44DCD"/>
    <w:rsid w:val="00B4505A"/>
    <w:rsid w:val="00B458E2"/>
    <w:rsid w:val="00B458E7"/>
    <w:rsid w:val="00B45A52"/>
    <w:rsid w:val="00B46175"/>
    <w:rsid w:val="00B469D1"/>
    <w:rsid w:val="00B47E0B"/>
    <w:rsid w:val="00B50D73"/>
    <w:rsid w:val="00B51344"/>
    <w:rsid w:val="00B51596"/>
    <w:rsid w:val="00B52DD6"/>
    <w:rsid w:val="00B52FE7"/>
    <w:rsid w:val="00B53128"/>
    <w:rsid w:val="00B548B7"/>
    <w:rsid w:val="00B55D37"/>
    <w:rsid w:val="00B55F7C"/>
    <w:rsid w:val="00B56C21"/>
    <w:rsid w:val="00B56FE0"/>
    <w:rsid w:val="00B57206"/>
    <w:rsid w:val="00B5797C"/>
    <w:rsid w:val="00B579E4"/>
    <w:rsid w:val="00B6043A"/>
    <w:rsid w:val="00B60B85"/>
    <w:rsid w:val="00B60BCA"/>
    <w:rsid w:val="00B610DB"/>
    <w:rsid w:val="00B63C2D"/>
    <w:rsid w:val="00B63C9B"/>
    <w:rsid w:val="00B64DDB"/>
    <w:rsid w:val="00B65AAF"/>
    <w:rsid w:val="00B6636A"/>
    <w:rsid w:val="00B664C7"/>
    <w:rsid w:val="00B667A7"/>
    <w:rsid w:val="00B6718D"/>
    <w:rsid w:val="00B677A8"/>
    <w:rsid w:val="00B67E21"/>
    <w:rsid w:val="00B67ED0"/>
    <w:rsid w:val="00B67EF2"/>
    <w:rsid w:val="00B724A1"/>
    <w:rsid w:val="00B739F6"/>
    <w:rsid w:val="00B73FFC"/>
    <w:rsid w:val="00B7522B"/>
    <w:rsid w:val="00B77351"/>
    <w:rsid w:val="00B77490"/>
    <w:rsid w:val="00B800CD"/>
    <w:rsid w:val="00B80EB9"/>
    <w:rsid w:val="00B81A6C"/>
    <w:rsid w:val="00B82EF9"/>
    <w:rsid w:val="00B833C4"/>
    <w:rsid w:val="00B8342C"/>
    <w:rsid w:val="00B8525C"/>
    <w:rsid w:val="00B85DE5"/>
    <w:rsid w:val="00B868BC"/>
    <w:rsid w:val="00B87100"/>
    <w:rsid w:val="00B90F73"/>
    <w:rsid w:val="00B912F1"/>
    <w:rsid w:val="00B91364"/>
    <w:rsid w:val="00B93B59"/>
    <w:rsid w:val="00B9406A"/>
    <w:rsid w:val="00B9579F"/>
    <w:rsid w:val="00B96055"/>
    <w:rsid w:val="00BA19D0"/>
    <w:rsid w:val="00BA1CDA"/>
    <w:rsid w:val="00BA1F3F"/>
    <w:rsid w:val="00BA2280"/>
    <w:rsid w:val="00BA27BB"/>
    <w:rsid w:val="00BA2A08"/>
    <w:rsid w:val="00BA3254"/>
    <w:rsid w:val="00BA3390"/>
    <w:rsid w:val="00BA372C"/>
    <w:rsid w:val="00BA430A"/>
    <w:rsid w:val="00BA53D5"/>
    <w:rsid w:val="00BA56D2"/>
    <w:rsid w:val="00BA6680"/>
    <w:rsid w:val="00BA6B8E"/>
    <w:rsid w:val="00BA76E0"/>
    <w:rsid w:val="00BB0723"/>
    <w:rsid w:val="00BB0CA1"/>
    <w:rsid w:val="00BB1B77"/>
    <w:rsid w:val="00BB2A25"/>
    <w:rsid w:val="00BB301D"/>
    <w:rsid w:val="00BB31A7"/>
    <w:rsid w:val="00BB3682"/>
    <w:rsid w:val="00BB3A83"/>
    <w:rsid w:val="00BB40A7"/>
    <w:rsid w:val="00BB4232"/>
    <w:rsid w:val="00BB51E9"/>
    <w:rsid w:val="00BB5FE8"/>
    <w:rsid w:val="00BB79EC"/>
    <w:rsid w:val="00BB7A76"/>
    <w:rsid w:val="00BB7DCC"/>
    <w:rsid w:val="00BC09DF"/>
    <w:rsid w:val="00BC0FDC"/>
    <w:rsid w:val="00BC14C4"/>
    <w:rsid w:val="00BC2091"/>
    <w:rsid w:val="00BC2236"/>
    <w:rsid w:val="00BC3053"/>
    <w:rsid w:val="00BC34F7"/>
    <w:rsid w:val="00BC4150"/>
    <w:rsid w:val="00BC4371"/>
    <w:rsid w:val="00BC438D"/>
    <w:rsid w:val="00BC45E4"/>
    <w:rsid w:val="00BC4D2E"/>
    <w:rsid w:val="00BC59DE"/>
    <w:rsid w:val="00BC5C2D"/>
    <w:rsid w:val="00BC5F98"/>
    <w:rsid w:val="00BC6966"/>
    <w:rsid w:val="00BC75C1"/>
    <w:rsid w:val="00BD1C34"/>
    <w:rsid w:val="00BD312C"/>
    <w:rsid w:val="00BD349E"/>
    <w:rsid w:val="00BD3858"/>
    <w:rsid w:val="00BD3D85"/>
    <w:rsid w:val="00BD4307"/>
    <w:rsid w:val="00BD4349"/>
    <w:rsid w:val="00BD48AC"/>
    <w:rsid w:val="00BD5F1A"/>
    <w:rsid w:val="00BD66C7"/>
    <w:rsid w:val="00BD67EE"/>
    <w:rsid w:val="00BD6C55"/>
    <w:rsid w:val="00BD7892"/>
    <w:rsid w:val="00BE1234"/>
    <w:rsid w:val="00BE1708"/>
    <w:rsid w:val="00BE1B43"/>
    <w:rsid w:val="00BE2185"/>
    <w:rsid w:val="00BE233F"/>
    <w:rsid w:val="00BE2FA6"/>
    <w:rsid w:val="00BE333F"/>
    <w:rsid w:val="00BE349A"/>
    <w:rsid w:val="00BE35BE"/>
    <w:rsid w:val="00BE39F2"/>
    <w:rsid w:val="00BE3DD2"/>
    <w:rsid w:val="00BE4DF7"/>
    <w:rsid w:val="00BE6254"/>
    <w:rsid w:val="00BE6334"/>
    <w:rsid w:val="00BE7406"/>
    <w:rsid w:val="00BE751B"/>
    <w:rsid w:val="00BE7603"/>
    <w:rsid w:val="00BF011E"/>
    <w:rsid w:val="00BF01A4"/>
    <w:rsid w:val="00BF049D"/>
    <w:rsid w:val="00BF1250"/>
    <w:rsid w:val="00BF22AD"/>
    <w:rsid w:val="00BF23CF"/>
    <w:rsid w:val="00BF240A"/>
    <w:rsid w:val="00BF2E12"/>
    <w:rsid w:val="00BF3279"/>
    <w:rsid w:val="00BF4750"/>
    <w:rsid w:val="00BF4C5D"/>
    <w:rsid w:val="00BF59C3"/>
    <w:rsid w:val="00BF6C30"/>
    <w:rsid w:val="00BF74C7"/>
    <w:rsid w:val="00BF76D0"/>
    <w:rsid w:val="00C0026F"/>
    <w:rsid w:val="00C015F1"/>
    <w:rsid w:val="00C01F33"/>
    <w:rsid w:val="00C02CC6"/>
    <w:rsid w:val="00C038A0"/>
    <w:rsid w:val="00C040F7"/>
    <w:rsid w:val="00C044AB"/>
    <w:rsid w:val="00C051C0"/>
    <w:rsid w:val="00C05706"/>
    <w:rsid w:val="00C05D22"/>
    <w:rsid w:val="00C07377"/>
    <w:rsid w:val="00C074AA"/>
    <w:rsid w:val="00C074FF"/>
    <w:rsid w:val="00C10478"/>
    <w:rsid w:val="00C116C7"/>
    <w:rsid w:val="00C11746"/>
    <w:rsid w:val="00C117DB"/>
    <w:rsid w:val="00C11ABC"/>
    <w:rsid w:val="00C11AC2"/>
    <w:rsid w:val="00C12107"/>
    <w:rsid w:val="00C12266"/>
    <w:rsid w:val="00C1301A"/>
    <w:rsid w:val="00C13088"/>
    <w:rsid w:val="00C137B9"/>
    <w:rsid w:val="00C13F69"/>
    <w:rsid w:val="00C1407F"/>
    <w:rsid w:val="00C14D4B"/>
    <w:rsid w:val="00C1545E"/>
    <w:rsid w:val="00C154BB"/>
    <w:rsid w:val="00C164FD"/>
    <w:rsid w:val="00C165AB"/>
    <w:rsid w:val="00C16A0A"/>
    <w:rsid w:val="00C17680"/>
    <w:rsid w:val="00C176AC"/>
    <w:rsid w:val="00C225EC"/>
    <w:rsid w:val="00C22FAD"/>
    <w:rsid w:val="00C237A6"/>
    <w:rsid w:val="00C237C9"/>
    <w:rsid w:val="00C247C0"/>
    <w:rsid w:val="00C26158"/>
    <w:rsid w:val="00C268E6"/>
    <w:rsid w:val="00C279B5"/>
    <w:rsid w:val="00C27C45"/>
    <w:rsid w:val="00C306E0"/>
    <w:rsid w:val="00C323E0"/>
    <w:rsid w:val="00C3284D"/>
    <w:rsid w:val="00C33261"/>
    <w:rsid w:val="00C35288"/>
    <w:rsid w:val="00C355C1"/>
    <w:rsid w:val="00C35FB3"/>
    <w:rsid w:val="00C37155"/>
    <w:rsid w:val="00C3719D"/>
    <w:rsid w:val="00C3733B"/>
    <w:rsid w:val="00C37A57"/>
    <w:rsid w:val="00C37AAC"/>
    <w:rsid w:val="00C37CB2"/>
    <w:rsid w:val="00C37E50"/>
    <w:rsid w:val="00C37E75"/>
    <w:rsid w:val="00C404EF"/>
    <w:rsid w:val="00C40854"/>
    <w:rsid w:val="00C4269A"/>
    <w:rsid w:val="00C43248"/>
    <w:rsid w:val="00C44107"/>
    <w:rsid w:val="00C4572D"/>
    <w:rsid w:val="00C45FDD"/>
    <w:rsid w:val="00C46398"/>
    <w:rsid w:val="00C46DE0"/>
    <w:rsid w:val="00C473A5"/>
    <w:rsid w:val="00C47431"/>
    <w:rsid w:val="00C47807"/>
    <w:rsid w:val="00C47C08"/>
    <w:rsid w:val="00C527B6"/>
    <w:rsid w:val="00C53149"/>
    <w:rsid w:val="00C53A81"/>
    <w:rsid w:val="00C53D78"/>
    <w:rsid w:val="00C53FED"/>
    <w:rsid w:val="00C54995"/>
    <w:rsid w:val="00C54A24"/>
    <w:rsid w:val="00C54D41"/>
    <w:rsid w:val="00C554F7"/>
    <w:rsid w:val="00C5570C"/>
    <w:rsid w:val="00C560B0"/>
    <w:rsid w:val="00C56205"/>
    <w:rsid w:val="00C56216"/>
    <w:rsid w:val="00C60783"/>
    <w:rsid w:val="00C6157C"/>
    <w:rsid w:val="00C62BAF"/>
    <w:rsid w:val="00C638DD"/>
    <w:rsid w:val="00C63BD1"/>
    <w:rsid w:val="00C64672"/>
    <w:rsid w:val="00C64947"/>
    <w:rsid w:val="00C64C59"/>
    <w:rsid w:val="00C66DD1"/>
    <w:rsid w:val="00C67E55"/>
    <w:rsid w:val="00C70697"/>
    <w:rsid w:val="00C70C5C"/>
    <w:rsid w:val="00C716D1"/>
    <w:rsid w:val="00C71D44"/>
    <w:rsid w:val="00C72051"/>
    <w:rsid w:val="00C72093"/>
    <w:rsid w:val="00C7277F"/>
    <w:rsid w:val="00C72EF4"/>
    <w:rsid w:val="00C72FE2"/>
    <w:rsid w:val="00C74170"/>
    <w:rsid w:val="00C74428"/>
    <w:rsid w:val="00C744FE"/>
    <w:rsid w:val="00C75D2F"/>
    <w:rsid w:val="00C767BE"/>
    <w:rsid w:val="00C76E3C"/>
    <w:rsid w:val="00C77F81"/>
    <w:rsid w:val="00C80FF2"/>
    <w:rsid w:val="00C81568"/>
    <w:rsid w:val="00C81D9A"/>
    <w:rsid w:val="00C827FC"/>
    <w:rsid w:val="00C83CD0"/>
    <w:rsid w:val="00C83D23"/>
    <w:rsid w:val="00C83F2A"/>
    <w:rsid w:val="00C8429E"/>
    <w:rsid w:val="00C85179"/>
    <w:rsid w:val="00C859B8"/>
    <w:rsid w:val="00C85A49"/>
    <w:rsid w:val="00C85CCE"/>
    <w:rsid w:val="00C85D7A"/>
    <w:rsid w:val="00C85F58"/>
    <w:rsid w:val="00C87FE4"/>
    <w:rsid w:val="00C9027A"/>
    <w:rsid w:val="00C9068E"/>
    <w:rsid w:val="00C9138B"/>
    <w:rsid w:val="00C91AB4"/>
    <w:rsid w:val="00C91B0D"/>
    <w:rsid w:val="00C92721"/>
    <w:rsid w:val="00C930E4"/>
    <w:rsid w:val="00C93814"/>
    <w:rsid w:val="00C939C4"/>
    <w:rsid w:val="00C93C4B"/>
    <w:rsid w:val="00C944AB"/>
    <w:rsid w:val="00C94913"/>
    <w:rsid w:val="00C957DA"/>
    <w:rsid w:val="00C95B40"/>
    <w:rsid w:val="00C9689D"/>
    <w:rsid w:val="00C96C7F"/>
    <w:rsid w:val="00C96E7F"/>
    <w:rsid w:val="00C96FCB"/>
    <w:rsid w:val="00C97EA3"/>
    <w:rsid w:val="00CA06FB"/>
    <w:rsid w:val="00CA1D01"/>
    <w:rsid w:val="00CA1ED8"/>
    <w:rsid w:val="00CA2820"/>
    <w:rsid w:val="00CA2FEF"/>
    <w:rsid w:val="00CA4A7A"/>
    <w:rsid w:val="00CA53E6"/>
    <w:rsid w:val="00CA675A"/>
    <w:rsid w:val="00CA6998"/>
    <w:rsid w:val="00CA6E85"/>
    <w:rsid w:val="00CA7E6C"/>
    <w:rsid w:val="00CB0C2D"/>
    <w:rsid w:val="00CB0C5A"/>
    <w:rsid w:val="00CB18D4"/>
    <w:rsid w:val="00CB1F63"/>
    <w:rsid w:val="00CB3328"/>
    <w:rsid w:val="00CB3AF2"/>
    <w:rsid w:val="00CB47E6"/>
    <w:rsid w:val="00CB4982"/>
    <w:rsid w:val="00CB51A6"/>
    <w:rsid w:val="00CB56D8"/>
    <w:rsid w:val="00CB5BD7"/>
    <w:rsid w:val="00CB6E44"/>
    <w:rsid w:val="00CB7170"/>
    <w:rsid w:val="00CB7230"/>
    <w:rsid w:val="00CC040E"/>
    <w:rsid w:val="00CC06C2"/>
    <w:rsid w:val="00CC070E"/>
    <w:rsid w:val="00CC10EF"/>
    <w:rsid w:val="00CC111F"/>
    <w:rsid w:val="00CC12E1"/>
    <w:rsid w:val="00CC2011"/>
    <w:rsid w:val="00CC2F81"/>
    <w:rsid w:val="00CC3EA0"/>
    <w:rsid w:val="00CC4324"/>
    <w:rsid w:val="00CC4573"/>
    <w:rsid w:val="00CC4A34"/>
    <w:rsid w:val="00CC4DD9"/>
    <w:rsid w:val="00CC4E6C"/>
    <w:rsid w:val="00CC67DC"/>
    <w:rsid w:val="00CC7B45"/>
    <w:rsid w:val="00CD0363"/>
    <w:rsid w:val="00CD0834"/>
    <w:rsid w:val="00CD0C3C"/>
    <w:rsid w:val="00CD0CC3"/>
    <w:rsid w:val="00CD0F0E"/>
    <w:rsid w:val="00CD1188"/>
    <w:rsid w:val="00CD1252"/>
    <w:rsid w:val="00CD2B02"/>
    <w:rsid w:val="00CD2ED1"/>
    <w:rsid w:val="00CD337B"/>
    <w:rsid w:val="00CD35EF"/>
    <w:rsid w:val="00CD418E"/>
    <w:rsid w:val="00CD45F9"/>
    <w:rsid w:val="00CD4E02"/>
    <w:rsid w:val="00CD5181"/>
    <w:rsid w:val="00CD5476"/>
    <w:rsid w:val="00CD5D8B"/>
    <w:rsid w:val="00CD6A89"/>
    <w:rsid w:val="00CD6FDD"/>
    <w:rsid w:val="00CD78A5"/>
    <w:rsid w:val="00CD7E9B"/>
    <w:rsid w:val="00CE0424"/>
    <w:rsid w:val="00CE0628"/>
    <w:rsid w:val="00CE15EF"/>
    <w:rsid w:val="00CE2560"/>
    <w:rsid w:val="00CE28CB"/>
    <w:rsid w:val="00CE2BF0"/>
    <w:rsid w:val="00CE3D4A"/>
    <w:rsid w:val="00CE4078"/>
    <w:rsid w:val="00CE4FC1"/>
    <w:rsid w:val="00CE59A9"/>
    <w:rsid w:val="00CE5E28"/>
    <w:rsid w:val="00CE5FAC"/>
    <w:rsid w:val="00CE6939"/>
    <w:rsid w:val="00CE7101"/>
    <w:rsid w:val="00CE7561"/>
    <w:rsid w:val="00CF0C10"/>
    <w:rsid w:val="00CF1354"/>
    <w:rsid w:val="00CF2024"/>
    <w:rsid w:val="00CF2059"/>
    <w:rsid w:val="00CF331C"/>
    <w:rsid w:val="00CF371A"/>
    <w:rsid w:val="00CF3B1F"/>
    <w:rsid w:val="00CF3BF6"/>
    <w:rsid w:val="00CF4466"/>
    <w:rsid w:val="00CF50A8"/>
    <w:rsid w:val="00CF56A7"/>
    <w:rsid w:val="00CF6253"/>
    <w:rsid w:val="00CF625B"/>
    <w:rsid w:val="00CF6483"/>
    <w:rsid w:val="00CF687E"/>
    <w:rsid w:val="00CF6DBB"/>
    <w:rsid w:val="00CF7287"/>
    <w:rsid w:val="00CF758D"/>
    <w:rsid w:val="00D009F0"/>
    <w:rsid w:val="00D00ABD"/>
    <w:rsid w:val="00D024E8"/>
    <w:rsid w:val="00D0349B"/>
    <w:rsid w:val="00D04C4C"/>
    <w:rsid w:val="00D0504C"/>
    <w:rsid w:val="00D05A3D"/>
    <w:rsid w:val="00D05E52"/>
    <w:rsid w:val="00D10080"/>
    <w:rsid w:val="00D10249"/>
    <w:rsid w:val="00D10ECC"/>
    <w:rsid w:val="00D115C3"/>
    <w:rsid w:val="00D11897"/>
    <w:rsid w:val="00D11915"/>
    <w:rsid w:val="00D12553"/>
    <w:rsid w:val="00D13102"/>
    <w:rsid w:val="00D13135"/>
    <w:rsid w:val="00D137FA"/>
    <w:rsid w:val="00D13E4E"/>
    <w:rsid w:val="00D13FA1"/>
    <w:rsid w:val="00D15B67"/>
    <w:rsid w:val="00D16008"/>
    <w:rsid w:val="00D16235"/>
    <w:rsid w:val="00D1665A"/>
    <w:rsid w:val="00D16A89"/>
    <w:rsid w:val="00D1729D"/>
    <w:rsid w:val="00D1784D"/>
    <w:rsid w:val="00D17BDA"/>
    <w:rsid w:val="00D17DBE"/>
    <w:rsid w:val="00D2091B"/>
    <w:rsid w:val="00D219FD"/>
    <w:rsid w:val="00D22942"/>
    <w:rsid w:val="00D239A7"/>
    <w:rsid w:val="00D23F47"/>
    <w:rsid w:val="00D24489"/>
    <w:rsid w:val="00D24707"/>
    <w:rsid w:val="00D24ACA"/>
    <w:rsid w:val="00D24BD4"/>
    <w:rsid w:val="00D24D53"/>
    <w:rsid w:val="00D2568A"/>
    <w:rsid w:val="00D26300"/>
    <w:rsid w:val="00D26343"/>
    <w:rsid w:val="00D30C64"/>
    <w:rsid w:val="00D31A3B"/>
    <w:rsid w:val="00D31CD7"/>
    <w:rsid w:val="00D32140"/>
    <w:rsid w:val="00D3225B"/>
    <w:rsid w:val="00D3261F"/>
    <w:rsid w:val="00D3294B"/>
    <w:rsid w:val="00D32FFC"/>
    <w:rsid w:val="00D33162"/>
    <w:rsid w:val="00D331C2"/>
    <w:rsid w:val="00D33C22"/>
    <w:rsid w:val="00D33D4A"/>
    <w:rsid w:val="00D34B62"/>
    <w:rsid w:val="00D352B3"/>
    <w:rsid w:val="00D35C02"/>
    <w:rsid w:val="00D368FA"/>
    <w:rsid w:val="00D36CF8"/>
    <w:rsid w:val="00D36E71"/>
    <w:rsid w:val="00D37D87"/>
    <w:rsid w:val="00D40B33"/>
    <w:rsid w:val="00D40BF8"/>
    <w:rsid w:val="00D4318F"/>
    <w:rsid w:val="00D43199"/>
    <w:rsid w:val="00D433A0"/>
    <w:rsid w:val="00D438BF"/>
    <w:rsid w:val="00D440F8"/>
    <w:rsid w:val="00D44566"/>
    <w:rsid w:val="00D44A06"/>
    <w:rsid w:val="00D46653"/>
    <w:rsid w:val="00D50917"/>
    <w:rsid w:val="00D50B85"/>
    <w:rsid w:val="00D5145A"/>
    <w:rsid w:val="00D52D86"/>
    <w:rsid w:val="00D53AA5"/>
    <w:rsid w:val="00D54556"/>
    <w:rsid w:val="00D546FF"/>
    <w:rsid w:val="00D54F6B"/>
    <w:rsid w:val="00D552C9"/>
    <w:rsid w:val="00D55AD5"/>
    <w:rsid w:val="00D57644"/>
    <w:rsid w:val="00D576CA"/>
    <w:rsid w:val="00D579D1"/>
    <w:rsid w:val="00D57C6B"/>
    <w:rsid w:val="00D60791"/>
    <w:rsid w:val="00D6129B"/>
    <w:rsid w:val="00D6158B"/>
    <w:rsid w:val="00D616F5"/>
    <w:rsid w:val="00D61838"/>
    <w:rsid w:val="00D61AF5"/>
    <w:rsid w:val="00D62040"/>
    <w:rsid w:val="00D623FE"/>
    <w:rsid w:val="00D644DD"/>
    <w:rsid w:val="00D652B5"/>
    <w:rsid w:val="00D65F54"/>
    <w:rsid w:val="00D66155"/>
    <w:rsid w:val="00D6662F"/>
    <w:rsid w:val="00D6683D"/>
    <w:rsid w:val="00D6712D"/>
    <w:rsid w:val="00D67AF0"/>
    <w:rsid w:val="00D70404"/>
    <w:rsid w:val="00D708B0"/>
    <w:rsid w:val="00D722F3"/>
    <w:rsid w:val="00D730B8"/>
    <w:rsid w:val="00D73138"/>
    <w:rsid w:val="00D73ECB"/>
    <w:rsid w:val="00D74F31"/>
    <w:rsid w:val="00D7630E"/>
    <w:rsid w:val="00D76ED4"/>
    <w:rsid w:val="00D77B1D"/>
    <w:rsid w:val="00D8021F"/>
    <w:rsid w:val="00D80383"/>
    <w:rsid w:val="00D804B9"/>
    <w:rsid w:val="00D8089C"/>
    <w:rsid w:val="00D81C8F"/>
    <w:rsid w:val="00D823C6"/>
    <w:rsid w:val="00D82551"/>
    <w:rsid w:val="00D82BA3"/>
    <w:rsid w:val="00D8327F"/>
    <w:rsid w:val="00D844D9"/>
    <w:rsid w:val="00D84B95"/>
    <w:rsid w:val="00D84F83"/>
    <w:rsid w:val="00D86CA3"/>
    <w:rsid w:val="00D871CE"/>
    <w:rsid w:val="00D90B26"/>
    <w:rsid w:val="00D91666"/>
    <w:rsid w:val="00D9196D"/>
    <w:rsid w:val="00D92982"/>
    <w:rsid w:val="00D92B13"/>
    <w:rsid w:val="00D9308C"/>
    <w:rsid w:val="00D93436"/>
    <w:rsid w:val="00D9358A"/>
    <w:rsid w:val="00D935D9"/>
    <w:rsid w:val="00D93A07"/>
    <w:rsid w:val="00D93E25"/>
    <w:rsid w:val="00D93E7D"/>
    <w:rsid w:val="00D93F9D"/>
    <w:rsid w:val="00D9465E"/>
    <w:rsid w:val="00D94BDB"/>
    <w:rsid w:val="00D94F6C"/>
    <w:rsid w:val="00D96798"/>
    <w:rsid w:val="00D97217"/>
    <w:rsid w:val="00D97349"/>
    <w:rsid w:val="00D97844"/>
    <w:rsid w:val="00D97949"/>
    <w:rsid w:val="00DA0371"/>
    <w:rsid w:val="00DA305E"/>
    <w:rsid w:val="00DA45B7"/>
    <w:rsid w:val="00DA5417"/>
    <w:rsid w:val="00DA56E8"/>
    <w:rsid w:val="00DA64AC"/>
    <w:rsid w:val="00DA7982"/>
    <w:rsid w:val="00DB0A9F"/>
    <w:rsid w:val="00DB0BE6"/>
    <w:rsid w:val="00DB377D"/>
    <w:rsid w:val="00DB50F1"/>
    <w:rsid w:val="00DC14CD"/>
    <w:rsid w:val="00DC1C93"/>
    <w:rsid w:val="00DC2D36"/>
    <w:rsid w:val="00DC4BE7"/>
    <w:rsid w:val="00DC53EF"/>
    <w:rsid w:val="00DC57A2"/>
    <w:rsid w:val="00DC6C44"/>
    <w:rsid w:val="00DC726D"/>
    <w:rsid w:val="00DC7D91"/>
    <w:rsid w:val="00DD1852"/>
    <w:rsid w:val="00DD2B49"/>
    <w:rsid w:val="00DD3B51"/>
    <w:rsid w:val="00DD3FB5"/>
    <w:rsid w:val="00DD4718"/>
    <w:rsid w:val="00DD52A2"/>
    <w:rsid w:val="00DD589A"/>
    <w:rsid w:val="00DD5D6D"/>
    <w:rsid w:val="00DD79D4"/>
    <w:rsid w:val="00DD79DB"/>
    <w:rsid w:val="00DE071A"/>
    <w:rsid w:val="00DE1535"/>
    <w:rsid w:val="00DE1679"/>
    <w:rsid w:val="00DE2001"/>
    <w:rsid w:val="00DE2C15"/>
    <w:rsid w:val="00DE342C"/>
    <w:rsid w:val="00DE54CF"/>
    <w:rsid w:val="00DE5608"/>
    <w:rsid w:val="00DE58D0"/>
    <w:rsid w:val="00DE654F"/>
    <w:rsid w:val="00DE6DB2"/>
    <w:rsid w:val="00DE7822"/>
    <w:rsid w:val="00DF0B49"/>
    <w:rsid w:val="00DF0B6E"/>
    <w:rsid w:val="00DF15E0"/>
    <w:rsid w:val="00DF1CE4"/>
    <w:rsid w:val="00DF1E44"/>
    <w:rsid w:val="00DF37A0"/>
    <w:rsid w:val="00DF4155"/>
    <w:rsid w:val="00DF4526"/>
    <w:rsid w:val="00DF4B0B"/>
    <w:rsid w:val="00DF50CA"/>
    <w:rsid w:val="00DF764F"/>
    <w:rsid w:val="00E01767"/>
    <w:rsid w:val="00E01BE0"/>
    <w:rsid w:val="00E01FE2"/>
    <w:rsid w:val="00E0207E"/>
    <w:rsid w:val="00E03F95"/>
    <w:rsid w:val="00E04532"/>
    <w:rsid w:val="00E051BA"/>
    <w:rsid w:val="00E052BA"/>
    <w:rsid w:val="00E0651D"/>
    <w:rsid w:val="00E06C07"/>
    <w:rsid w:val="00E07BFA"/>
    <w:rsid w:val="00E1030C"/>
    <w:rsid w:val="00E110E7"/>
    <w:rsid w:val="00E11434"/>
    <w:rsid w:val="00E11B20"/>
    <w:rsid w:val="00E12186"/>
    <w:rsid w:val="00E149B2"/>
    <w:rsid w:val="00E14C11"/>
    <w:rsid w:val="00E15F17"/>
    <w:rsid w:val="00E16693"/>
    <w:rsid w:val="00E16883"/>
    <w:rsid w:val="00E173F3"/>
    <w:rsid w:val="00E17FA2"/>
    <w:rsid w:val="00E205F5"/>
    <w:rsid w:val="00E20C86"/>
    <w:rsid w:val="00E21317"/>
    <w:rsid w:val="00E21BDB"/>
    <w:rsid w:val="00E21BEC"/>
    <w:rsid w:val="00E21F37"/>
    <w:rsid w:val="00E22330"/>
    <w:rsid w:val="00E22723"/>
    <w:rsid w:val="00E238C4"/>
    <w:rsid w:val="00E23A4C"/>
    <w:rsid w:val="00E23ECB"/>
    <w:rsid w:val="00E25D62"/>
    <w:rsid w:val="00E267B5"/>
    <w:rsid w:val="00E300F3"/>
    <w:rsid w:val="00E30B5A"/>
    <w:rsid w:val="00E3123D"/>
    <w:rsid w:val="00E31461"/>
    <w:rsid w:val="00E31D43"/>
    <w:rsid w:val="00E32298"/>
    <w:rsid w:val="00E32608"/>
    <w:rsid w:val="00E33317"/>
    <w:rsid w:val="00E34188"/>
    <w:rsid w:val="00E34298"/>
    <w:rsid w:val="00E34B38"/>
    <w:rsid w:val="00E34B6E"/>
    <w:rsid w:val="00E35559"/>
    <w:rsid w:val="00E36858"/>
    <w:rsid w:val="00E3723A"/>
    <w:rsid w:val="00E37860"/>
    <w:rsid w:val="00E37A2D"/>
    <w:rsid w:val="00E37BCB"/>
    <w:rsid w:val="00E37D5E"/>
    <w:rsid w:val="00E40684"/>
    <w:rsid w:val="00E4224E"/>
    <w:rsid w:val="00E42FB3"/>
    <w:rsid w:val="00E43493"/>
    <w:rsid w:val="00E44239"/>
    <w:rsid w:val="00E446F1"/>
    <w:rsid w:val="00E44776"/>
    <w:rsid w:val="00E44BED"/>
    <w:rsid w:val="00E44E50"/>
    <w:rsid w:val="00E45E24"/>
    <w:rsid w:val="00E46886"/>
    <w:rsid w:val="00E46E10"/>
    <w:rsid w:val="00E47AEF"/>
    <w:rsid w:val="00E47DAC"/>
    <w:rsid w:val="00E502A7"/>
    <w:rsid w:val="00E502F4"/>
    <w:rsid w:val="00E503FE"/>
    <w:rsid w:val="00E504DB"/>
    <w:rsid w:val="00E51446"/>
    <w:rsid w:val="00E51956"/>
    <w:rsid w:val="00E51C8D"/>
    <w:rsid w:val="00E52708"/>
    <w:rsid w:val="00E52EA5"/>
    <w:rsid w:val="00E53B75"/>
    <w:rsid w:val="00E54E3B"/>
    <w:rsid w:val="00E55D51"/>
    <w:rsid w:val="00E56225"/>
    <w:rsid w:val="00E56721"/>
    <w:rsid w:val="00E56BB9"/>
    <w:rsid w:val="00E57565"/>
    <w:rsid w:val="00E575AE"/>
    <w:rsid w:val="00E6042F"/>
    <w:rsid w:val="00E60D33"/>
    <w:rsid w:val="00E626D5"/>
    <w:rsid w:val="00E62BE1"/>
    <w:rsid w:val="00E63838"/>
    <w:rsid w:val="00E63990"/>
    <w:rsid w:val="00E64434"/>
    <w:rsid w:val="00E656C6"/>
    <w:rsid w:val="00E6665B"/>
    <w:rsid w:val="00E67C51"/>
    <w:rsid w:val="00E67DDA"/>
    <w:rsid w:val="00E70A6F"/>
    <w:rsid w:val="00E70C4B"/>
    <w:rsid w:val="00E712C5"/>
    <w:rsid w:val="00E71970"/>
    <w:rsid w:val="00E72998"/>
    <w:rsid w:val="00E72EFC"/>
    <w:rsid w:val="00E745E4"/>
    <w:rsid w:val="00E758EC"/>
    <w:rsid w:val="00E75C3C"/>
    <w:rsid w:val="00E75E6B"/>
    <w:rsid w:val="00E7727F"/>
    <w:rsid w:val="00E77728"/>
    <w:rsid w:val="00E777D7"/>
    <w:rsid w:val="00E77913"/>
    <w:rsid w:val="00E77B28"/>
    <w:rsid w:val="00E812CC"/>
    <w:rsid w:val="00E815E6"/>
    <w:rsid w:val="00E8234C"/>
    <w:rsid w:val="00E8260F"/>
    <w:rsid w:val="00E8388F"/>
    <w:rsid w:val="00E83AA9"/>
    <w:rsid w:val="00E845CB"/>
    <w:rsid w:val="00E846CC"/>
    <w:rsid w:val="00E8471C"/>
    <w:rsid w:val="00E85295"/>
    <w:rsid w:val="00E85928"/>
    <w:rsid w:val="00E85ECE"/>
    <w:rsid w:val="00E8695A"/>
    <w:rsid w:val="00E8767D"/>
    <w:rsid w:val="00E87822"/>
    <w:rsid w:val="00E90395"/>
    <w:rsid w:val="00E90E49"/>
    <w:rsid w:val="00E90EB2"/>
    <w:rsid w:val="00E917F9"/>
    <w:rsid w:val="00E9291C"/>
    <w:rsid w:val="00E93D1B"/>
    <w:rsid w:val="00E93FFE"/>
    <w:rsid w:val="00E941C7"/>
    <w:rsid w:val="00E94F8A"/>
    <w:rsid w:val="00E94FFE"/>
    <w:rsid w:val="00E96351"/>
    <w:rsid w:val="00E9684B"/>
    <w:rsid w:val="00EA0A0A"/>
    <w:rsid w:val="00EA1D4A"/>
    <w:rsid w:val="00EA215E"/>
    <w:rsid w:val="00EA2557"/>
    <w:rsid w:val="00EA2977"/>
    <w:rsid w:val="00EA4B1F"/>
    <w:rsid w:val="00EA4BF4"/>
    <w:rsid w:val="00EA4EC4"/>
    <w:rsid w:val="00EA51CE"/>
    <w:rsid w:val="00EA528D"/>
    <w:rsid w:val="00EA57F2"/>
    <w:rsid w:val="00EA6ABF"/>
    <w:rsid w:val="00EA7794"/>
    <w:rsid w:val="00EA7A41"/>
    <w:rsid w:val="00EA7C82"/>
    <w:rsid w:val="00EB0766"/>
    <w:rsid w:val="00EB077B"/>
    <w:rsid w:val="00EB1074"/>
    <w:rsid w:val="00EB1D0D"/>
    <w:rsid w:val="00EB3290"/>
    <w:rsid w:val="00EB3F0B"/>
    <w:rsid w:val="00EB470B"/>
    <w:rsid w:val="00EB4EA2"/>
    <w:rsid w:val="00EB5935"/>
    <w:rsid w:val="00EB5968"/>
    <w:rsid w:val="00EB7763"/>
    <w:rsid w:val="00EB7A47"/>
    <w:rsid w:val="00EB7AED"/>
    <w:rsid w:val="00EC01EE"/>
    <w:rsid w:val="00EC07D0"/>
    <w:rsid w:val="00EC0FFA"/>
    <w:rsid w:val="00EC146B"/>
    <w:rsid w:val="00EC1509"/>
    <w:rsid w:val="00EC17BF"/>
    <w:rsid w:val="00EC24D5"/>
    <w:rsid w:val="00EC26CA"/>
    <w:rsid w:val="00EC27C6"/>
    <w:rsid w:val="00EC2E03"/>
    <w:rsid w:val="00EC3F7F"/>
    <w:rsid w:val="00EC4207"/>
    <w:rsid w:val="00EC42EC"/>
    <w:rsid w:val="00EC446F"/>
    <w:rsid w:val="00EC44D6"/>
    <w:rsid w:val="00EC51B0"/>
    <w:rsid w:val="00EC5278"/>
    <w:rsid w:val="00EC5653"/>
    <w:rsid w:val="00EC71CE"/>
    <w:rsid w:val="00ED1006"/>
    <w:rsid w:val="00ED22FB"/>
    <w:rsid w:val="00ED23FE"/>
    <w:rsid w:val="00ED2498"/>
    <w:rsid w:val="00ED2DCA"/>
    <w:rsid w:val="00ED38AA"/>
    <w:rsid w:val="00ED39FC"/>
    <w:rsid w:val="00ED5B1B"/>
    <w:rsid w:val="00ED5F13"/>
    <w:rsid w:val="00ED6DED"/>
    <w:rsid w:val="00ED7038"/>
    <w:rsid w:val="00ED7128"/>
    <w:rsid w:val="00ED7916"/>
    <w:rsid w:val="00ED7A7E"/>
    <w:rsid w:val="00EE0406"/>
    <w:rsid w:val="00EE0470"/>
    <w:rsid w:val="00EE06F1"/>
    <w:rsid w:val="00EE1310"/>
    <w:rsid w:val="00EE3B7C"/>
    <w:rsid w:val="00EE4B51"/>
    <w:rsid w:val="00EE4B80"/>
    <w:rsid w:val="00EE5211"/>
    <w:rsid w:val="00EE5384"/>
    <w:rsid w:val="00EE5F49"/>
    <w:rsid w:val="00EE619E"/>
    <w:rsid w:val="00EF0A26"/>
    <w:rsid w:val="00EF18FE"/>
    <w:rsid w:val="00EF1D18"/>
    <w:rsid w:val="00EF243E"/>
    <w:rsid w:val="00EF2F40"/>
    <w:rsid w:val="00EF461E"/>
    <w:rsid w:val="00EF46D4"/>
    <w:rsid w:val="00EF49F5"/>
    <w:rsid w:val="00EF5081"/>
    <w:rsid w:val="00EF50B8"/>
    <w:rsid w:val="00EF53C6"/>
    <w:rsid w:val="00EF5787"/>
    <w:rsid w:val="00EF5CCD"/>
    <w:rsid w:val="00EF5D63"/>
    <w:rsid w:val="00EF60D0"/>
    <w:rsid w:val="00EF6234"/>
    <w:rsid w:val="00F00613"/>
    <w:rsid w:val="00F007B8"/>
    <w:rsid w:val="00F020E3"/>
    <w:rsid w:val="00F026D7"/>
    <w:rsid w:val="00F02CF7"/>
    <w:rsid w:val="00F036F5"/>
    <w:rsid w:val="00F041F4"/>
    <w:rsid w:val="00F04295"/>
    <w:rsid w:val="00F04ACF"/>
    <w:rsid w:val="00F0528D"/>
    <w:rsid w:val="00F05A82"/>
    <w:rsid w:val="00F06C67"/>
    <w:rsid w:val="00F06DFD"/>
    <w:rsid w:val="00F071D1"/>
    <w:rsid w:val="00F07533"/>
    <w:rsid w:val="00F0757C"/>
    <w:rsid w:val="00F07BE3"/>
    <w:rsid w:val="00F07D20"/>
    <w:rsid w:val="00F104B0"/>
    <w:rsid w:val="00F10629"/>
    <w:rsid w:val="00F11BE2"/>
    <w:rsid w:val="00F11FA7"/>
    <w:rsid w:val="00F11FEC"/>
    <w:rsid w:val="00F1530B"/>
    <w:rsid w:val="00F158D7"/>
    <w:rsid w:val="00F15FA5"/>
    <w:rsid w:val="00F162D9"/>
    <w:rsid w:val="00F16467"/>
    <w:rsid w:val="00F209B7"/>
    <w:rsid w:val="00F20F5C"/>
    <w:rsid w:val="00F2376F"/>
    <w:rsid w:val="00F242B1"/>
    <w:rsid w:val="00F243D8"/>
    <w:rsid w:val="00F24CF1"/>
    <w:rsid w:val="00F25F28"/>
    <w:rsid w:val="00F26E7E"/>
    <w:rsid w:val="00F2772B"/>
    <w:rsid w:val="00F30828"/>
    <w:rsid w:val="00F313D6"/>
    <w:rsid w:val="00F315DA"/>
    <w:rsid w:val="00F341C7"/>
    <w:rsid w:val="00F35299"/>
    <w:rsid w:val="00F3590D"/>
    <w:rsid w:val="00F36266"/>
    <w:rsid w:val="00F362F9"/>
    <w:rsid w:val="00F3779C"/>
    <w:rsid w:val="00F4039C"/>
    <w:rsid w:val="00F40F0C"/>
    <w:rsid w:val="00F40F54"/>
    <w:rsid w:val="00F413AF"/>
    <w:rsid w:val="00F42A4F"/>
    <w:rsid w:val="00F4358B"/>
    <w:rsid w:val="00F436A9"/>
    <w:rsid w:val="00F43E4F"/>
    <w:rsid w:val="00F44BA2"/>
    <w:rsid w:val="00F45273"/>
    <w:rsid w:val="00F47493"/>
    <w:rsid w:val="00F4766C"/>
    <w:rsid w:val="00F50323"/>
    <w:rsid w:val="00F5060E"/>
    <w:rsid w:val="00F507D1"/>
    <w:rsid w:val="00F50E31"/>
    <w:rsid w:val="00F512BB"/>
    <w:rsid w:val="00F516B8"/>
    <w:rsid w:val="00F519CE"/>
    <w:rsid w:val="00F51ADA"/>
    <w:rsid w:val="00F530E4"/>
    <w:rsid w:val="00F53D4E"/>
    <w:rsid w:val="00F54468"/>
    <w:rsid w:val="00F5507D"/>
    <w:rsid w:val="00F56610"/>
    <w:rsid w:val="00F56E0B"/>
    <w:rsid w:val="00F57CB2"/>
    <w:rsid w:val="00F60203"/>
    <w:rsid w:val="00F607C5"/>
    <w:rsid w:val="00F60DEA"/>
    <w:rsid w:val="00F6104E"/>
    <w:rsid w:val="00F610BD"/>
    <w:rsid w:val="00F612A7"/>
    <w:rsid w:val="00F61FBC"/>
    <w:rsid w:val="00F62C70"/>
    <w:rsid w:val="00F6302A"/>
    <w:rsid w:val="00F6335B"/>
    <w:rsid w:val="00F63950"/>
    <w:rsid w:val="00F6447D"/>
    <w:rsid w:val="00F649A4"/>
    <w:rsid w:val="00F64C2B"/>
    <w:rsid w:val="00F64D62"/>
    <w:rsid w:val="00F651BE"/>
    <w:rsid w:val="00F6595C"/>
    <w:rsid w:val="00F65AC1"/>
    <w:rsid w:val="00F65B7F"/>
    <w:rsid w:val="00F662C7"/>
    <w:rsid w:val="00F66F9C"/>
    <w:rsid w:val="00F676D0"/>
    <w:rsid w:val="00F677C5"/>
    <w:rsid w:val="00F6786E"/>
    <w:rsid w:val="00F67AF9"/>
    <w:rsid w:val="00F67C0B"/>
    <w:rsid w:val="00F67F53"/>
    <w:rsid w:val="00F703BE"/>
    <w:rsid w:val="00F70996"/>
    <w:rsid w:val="00F71F69"/>
    <w:rsid w:val="00F7276F"/>
    <w:rsid w:val="00F72B72"/>
    <w:rsid w:val="00F7437D"/>
    <w:rsid w:val="00F744C9"/>
    <w:rsid w:val="00F74BB9"/>
    <w:rsid w:val="00F75582"/>
    <w:rsid w:val="00F756B5"/>
    <w:rsid w:val="00F765C2"/>
    <w:rsid w:val="00F76EFA"/>
    <w:rsid w:val="00F77C77"/>
    <w:rsid w:val="00F804BE"/>
    <w:rsid w:val="00F8071D"/>
    <w:rsid w:val="00F817CE"/>
    <w:rsid w:val="00F81848"/>
    <w:rsid w:val="00F81BED"/>
    <w:rsid w:val="00F82319"/>
    <w:rsid w:val="00F82F87"/>
    <w:rsid w:val="00F83812"/>
    <w:rsid w:val="00F83CF8"/>
    <w:rsid w:val="00F8456C"/>
    <w:rsid w:val="00F84CC5"/>
    <w:rsid w:val="00F8580C"/>
    <w:rsid w:val="00F859D8"/>
    <w:rsid w:val="00F85C95"/>
    <w:rsid w:val="00F865C0"/>
    <w:rsid w:val="00F868F5"/>
    <w:rsid w:val="00F86C53"/>
    <w:rsid w:val="00F87E2B"/>
    <w:rsid w:val="00F9056A"/>
    <w:rsid w:val="00F90F8D"/>
    <w:rsid w:val="00F9176F"/>
    <w:rsid w:val="00F91F30"/>
    <w:rsid w:val="00F920E9"/>
    <w:rsid w:val="00F92782"/>
    <w:rsid w:val="00F93AA9"/>
    <w:rsid w:val="00F94012"/>
    <w:rsid w:val="00F94D9C"/>
    <w:rsid w:val="00F95351"/>
    <w:rsid w:val="00F96985"/>
    <w:rsid w:val="00F96EF2"/>
    <w:rsid w:val="00F97838"/>
    <w:rsid w:val="00FA22BE"/>
    <w:rsid w:val="00FA2646"/>
    <w:rsid w:val="00FA2BB3"/>
    <w:rsid w:val="00FA3240"/>
    <w:rsid w:val="00FA34BF"/>
    <w:rsid w:val="00FA3FF9"/>
    <w:rsid w:val="00FA42BC"/>
    <w:rsid w:val="00FA44EF"/>
    <w:rsid w:val="00FA6581"/>
    <w:rsid w:val="00FA663B"/>
    <w:rsid w:val="00FA7E1B"/>
    <w:rsid w:val="00FB4AD1"/>
    <w:rsid w:val="00FB4C80"/>
    <w:rsid w:val="00FB54BE"/>
    <w:rsid w:val="00FB5666"/>
    <w:rsid w:val="00FB5BCE"/>
    <w:rsid w:val="00FB6A6A"/>
    <w:rsid w:val="00FB6C8A"/>
    <w:rsid w:val="00FB6ED4"/>
    <w:rsid w:val="00FB70DD"/>
    <w:rsid w:val="00FB7D65"/>
    <w:rsid w:val="00FB7DCF"/>
    <w:rsid w:val="00FC0CF3"/>
    <w:rsid w:val="00FC0FFB"/>
    <w:rsid w:val="00FC10BF"/>
    <w:rsid w:val="00FC146E"/>
    <w:rsid w:val="00FC1940"/>
    <w:rsid w:val="00FC214E"/>
    <w:rsid w:val="00FC2430"/>
    <w:rsid w:val="00FC3184"/>
    <w:rsid w:val="00FC3636"/>
    <w:rsid w:val="00FC51C1"/>
    <w:rsid w:val="00FC5EBD"/>
    <w:rsid w:val="00FC6C5B"/>
    <w:rsid w:val="00FC72F0"/>
    <w:rsid w:val="00FC7429"/>
    <w:rsid w:val="00FC7CAA"/>
    <w:rsid w:val="00FD07F6"/>
    <w:rsid w:val="00FD09D5"/>
    <w:rsid w:val="00FD0E96"/>
    <w:rsid w:val="00FD15EF"/>
    <w:rsid w:val="00FD1780"/>
    <w:rsid w:val="00FD1918"/>
    <w:rsid w:val="00FD1941"/>
    <w:rsid w:val="00FD1EC8"/>
    <w:rsid w:val="00FD47ED"/>
    <w:rsid w:val="00FD5D37"/>
    <w:rsid w:val="00FD6296"/>
    <w:rsid w:val="00FD70CE"/>
    <w:rsid w:val="00FD731D"/>
    <w:rsid w:val="00FD74DB"/>
    <w:rsid w:val="00FD7660"/>
    <w:rsid w:val="00FD7746"/>
    <w:rsid w:val="00FE0655"/>
    <w:rsid w:val="00FE0C22"/>
    <w:rsid w:val="00FE1D83"/>
    <w:rsid w:val="00FE1EC1"/>
    <w:rsid w:val="00FE1EC3"/>
    <w:rsid w:val="00FE2365"/>
    <w:rsid w:val="00FE2459"/>
    <w:rsid w:val="00FE37D7"/>
    <w:rsid w:val="00FE3C1E"/>
    <w:rsid w:val="00FE4591"/>
    <w:rsid w:val="00FE4781"/>
    <w:rsid w:val="00FE4C7B"/>
    <w:rsid w:val="00FE5F19"/>
    <w:rsid w:val="00FE6382"/>
    <w:rsid w:val="00FE7336"/>
    <w:rsid w:val="00FE787C"/>
    <w:rsid w:val="00FE7A6F"/>
    <w:rsid w:val="00FE7BDD"/>
    <w:rsid w:val="00FF0E4A"/>
    <w:rsid w:val="00FF14E1"/>
    <w:rsid w:val="00FF179E"/>
    <w:rsid w:val="00FF17D2"/>
    <w:rsid w:val="00FF27B4"/>
    <w:rsid w:val="00FF4079"/>
    <w:rsid w:val="00FF45A5"/>
    <w:rsid w:val="00FF5247"/>
    <w:rsid w:val="00FF5A2B"/>
    <w:rsid w:val="00FF5A37"/>
    <w:rsid w:val="00FF5B9B"/>
    <w:rsid w:val="00FF5C91"/>
    <w:rsid w:val="00FF7AC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BE0103F1-0FDC-A54F-B37A-EF512A046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4" w:qFormat="1"/>
    <w:lsdException w:name="toc 5"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Followed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08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8D00A5"/>
    <w:pPr>
      <w:spacing w:before="180"/>
      <w:ind w:left="2693" w:hanging="2693"/>
    </w:pPr>
    <w:rPr>
      <w:b/>
    </w:rPr>
  </w:style>
  <w:style w:type="paragraph" w:styleId="TOC1">
    <w:name w:val="toc 1"/>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paragraph" w:customStyle="1" w:styleId="B10">
    <w:name w:val="B10"/>
    <w:basedOn w:val="B5"/>
    <w:link w:val="B10Char"/>
    <w:qFormat/>
    <w:rsid w:val="00C527B6"/>
    <w:pPr>
      <w:spacing w:after="180"/>
      <w:ind w:left="3119"/>
      <w:jc w:val="left"/>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a">
    <w:name w:val="a"/>
    <w:basedOn w:val="CRCoverPage"/>
    <w:rsid w:val="00E44BED"/>
    <w:pPr>
      <w:tabs>
        <w:tab w:val="left" w:pos="1985"/>
      </w:tabs>
    </w:pPr>
    <w:rPr>
      <w:rFonts w:cs="Arial"/>
      <w:b/>
      <w:bCs/>
      <w:color w:val="000000"/>
      <w:sz w:val="24"/>
      <w:szCs w:val="24"/>
      <w:lang w:val="en-US" w:eastAsia="en-US"/>
    </w:rPr>
  </w:style>
  <w:style w:type="paragraph" w:customStyle="1" w:styleId="Discussion">
    <w:name w:val="Discussion"/>
    <w:basedOn w:val="Normal"/>
    <w:rsid w:val="00B50D73"/>
    <w:pPr>
      <w:overflowPunct/>
      <w:autoSpaceDE/>
      <w:autoSpaceDN/>
      <w:adjustRightInd/>
      <w:textAlignment w:val="auto"/>
    </w:pPr>
    <w:rPr>
      <w:rFonts w:ascii="Arial" w:hAnsi="Arial" w:cs="Arial"/>
      <w:lang w:eastAsia="en-US"/>
    </w:rPr>
  </w:style>
  <w:style w:type="paragraph" w:customStyle="1" w:styleId="IvDInstructiontext">
    <w:name w:val="IvD Instructiontext"/>
    <w:basedOn w:val="BodyText"/>
    <w:link w:val="IvDInstructiontextChar"/>
    <w:uiPriority w:val="99"/>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711E"/>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8711E"/>
    <w:rPr>
      <w:rFonts w:ascii="Arial" w:hAnsi="Arial"/>
      <w:spacing w:val="2"/>
      <w:lang w:val="en-US" w:eastAsia="en-US"/>
    </w:rPr>
  </w:style>
  <w:style w:type="character" w:customStyle="1" w:styleId="ListParagraphChar1">
    <w:name w:val="List Paragraph Char1"/>
    <w:uiPriority w:val="34"/>
    <w:qFormat/>
    <w:locked/>
    <w:rsid w:val="002B0171"/>
    <w:rPr>
      <w:rFonts w:ascii="Times New Roman" w:eastAsia="SimSun" w:hAnsi="Times New Roman"/>
      <w:lang w:val="en-GB" w:eastAsia="en-US"/>
    </w:rPr>
  </w:style>
  <w:style w:type="character" w:customStyle="1" w:styleId="B1Zchn">
    <w:name w:val="B1 Zchn"/>
    <w:qFormat/>
    <w:locked/>
    <w:rsid w:val="0081782A"/>
    <w:rPr>
      <w:rFonts w:eastAsia="Times New Roman"/>
    </w:rPr>
  </w:style>
  <w:style w:type="paragraph" w:customStyle="1" w:styleId="gmail-b1">
    <w:name w:val="gmail-b1"/>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2">
    <w:name w:val="gmail-b2"/>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3">
    <w:name w:val="gmail-b3"/>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no">
    <w:name w:val="gmail-no"/>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TAHChar">
    <w:name w:val="TAH Char"/>
    <w:qFormat/>
    <w:rsid w:val="00104E2E"/>
    <w:rPr>
      <w:rFonts w:ascii="Arial" w:hAnsi="Arial"/>
      <w:b/>
      <w:sz w:val="18"/>
    </w:rPr>
  </w:style>
  <w:style w:type="paragraph" w:customStyle="1" w:styleId="TALLeft1cm">
    <w:name w:val="TAL + Left:  1 cm"/>
    <w:basedOn w:val="TAL"/>
    <w:rsid w:val="00104E2E"/>
    <w:pPr>
      <w:ind w:left="567"/>
    </w:pPr>
    <w:rPr>
      <w:rFonts w:eastAsia="Times New Roman"/>
      <w:lang w:eastAsia="en-GB"/>
    </w:rPr>
  </w:style>
  <w:style w:type="character" w:styleId="Mention">
    <w:name w:val="Mention"/>
    <w:uiPriority w:val="99"/>
    <w:semiHidden/>
    <w:unhideWhenUsed/>
    <w:rsid w:val="00104E2E"/>
    <w:rPr>
      <w:color w:val="2B579A"/>
      <w:shd w:val="clear" w:color="auto" w:fill="E6E6E6"/>
    </w:rPr>
  </w:style>
  <w:style w:type="paragraph" w:customStyle="1" w:styleId="TALLeft0">
    <w:name w:val="TAL + Left:  0"/>
    <w:aliases w:val="4 cm"/>
    <w:basedOn w:val="TAL"/>
    <w:rsid w:val="00104E2E"/>
    <w:pPr>
      <w:ind w:left="206"/>
    </w:pPr>
    <w:rPr>
      <w:rFonts w:eastAsia="Times New Roman" w:cs="Arial"/>
      <w:lang w:val="en-GB" w:eastAsia="ja-JP"/>
    </w:rPr>
  </w:style>
  <w:style w:type="paragraph" w:customStyle="1" w:styleId="TALNotBold">
    <w:name w:val="TAL + Not Bold"/>
    <w:aliases w:val="Left"/>
    <w:basedOn w:val="TH"/>
    <w:link w:val="TALNotBoldChar"/>
    <w:rsid w:val="00104E2E"/>
    <w:pPr>
      <w:keepNext w:val="0"/>
      <w:spacing w:before="0" w:after="240"/>
    </w:pPr>
    <w:rPr>
      <w:rFonts w:eastAsia="Times New Roman"/>
      <w:lang w:val="en-GB" w:eastAsia="ko-KR"/>
    </w:rPr>
  </w:style>
  <w:style w:type="character" w:customStyle="1" w:styleId="TALNotBoldChar">
    <w:name w:val="TAL + Not Bold Char"/>
    <w:aliases w:val="Left Char"/>
    <w:link w:val="TALNotBold"/>
    <w:rsid w:val="00104E2E"/>
    <w:rPr>
      <w:rFonts w:ascii="Arial" w:eastAsia="Times New Roman" w:hAnsi="Arial"/>
      <w:b/>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 w:id="1182283613">
          <w:marLeft w:val="360"/>
          <w:marRight w:val="0"/>
          <w:marTop w:val="2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509099116">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78204133">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9053B-1EF7-4728-822C-A81AF65DC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DE7AC99A-EF86-4906-A496-21C8806FB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785</TotalTime>
  <Pages>18</Pages>
  <Words>7459</Words>
  <Characters>42522</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764</cp:revision>
  <cp:lastPrinted>2020-10-22T16:47:00Z</cp:lastPrinted>
  <dcterms:created xsi:type="dcterms:W3CDTF">2022-09-19T09:05:00Z</dcterms:created>
  <dcterms:modified xsi:type="dcterms:W3CDTF">2023-04-07T02:56:00Z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